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2CD06A74" w:rsidR="00DD3C5F" w:rsidRPr="00B15597" w:rsidRDefault="002A1D2B" w:rsidP="00C4456F">
      <w:pPr>
        <w:pStyle w:val="Header"/>
        <w:tabs>
          <w:tab w:val="right" w:pos="9639"/>
        </w:tabs>
        <w:rPr>
          <w:noProof w:val="0"/>
          <w:sz w:val="24"/>
          <w:szCs w:val="24"/>
          <w:lang w:eastAsia="ja-JP"/>
        </w:rPr>
      </w:pPr>
      <w:r>
        <w:rPr>
          <w:rStyle w:val="FootnoteReference"/>
          <w:rFonts w:cs="Arial"/>
          <w:szCs w:val="24"/>
        </w:rPr>
        <w:footnoteReference w:id="1"/>
      </w:r>
      <w:r w:rsidR="00A43273"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17023C">
        <w:rPr>
          <w:rFonts w:cs="Arial"/>
          <w:sz w:val="24"/>
          <w:szCs w:val="24"/>
          <w:lang w:eastAsia="ja-JP"/>
        </w:rPr>
        <w:t>5</w:t>
      </w:r>
      <w:r w:rsidR="00DD3C5F" w:rsidRPr="00B15597" w:rsidDel="00B15597">
        <w:rPr>
          <w:noProof w:val="0"/>
          <w:sz w:val="24"/>
          <w:szCs w:val="24"/>
        </w:rPr>
        <w:t xml:space="preserve"> </w:t>
      </w:r>
      <w:r w:rsidR="00DD3C5F" w:rsidRPr="00B15597">
        <w:rPr>
          <w:noProof w:val="0"/>
          <w:sz w:val="24"/>
          <w:szCs w:val="24"/>
        </w:rPr>
        <w:tab/>
      </w:r>
      <w:r w:rsidR="00D2321E" w:rsidRPr="00D2321E">
        <w:rPr>
          <w:rFonts w:cs="Arial"/>
          <w:sz w:val="24"/>
          <w:szCs w:val="24"/>
        </w:rPr>
        <w:t>R4-22</w:t>
      </w:r>
      <w:r w:rsidR="00FB6B43">
        <w:rPr>
          <w:rFonts w:cs="Arial"/>
          <w:sz w:val="24"/>
          <w:szCs w:val="24"/>
        </w:rPr>
        <w:t>20592</w:t>
      </w:r>
      <w:bookmarkStart w:id="0" w:name="_GoBack"/>
      <w:bookmarkEnd w:id="0"/>
    </w:p>
    <w:p w14:paraId="6B9BCE53" w14:textId="3C22152C" w:rsidR="00DD3C5F" w:rsidRPr="00A43273" w:rsidRDefault="0017023C" w:rsidP="00DD3C5F">
      <w:pPr>
        <w:pStyle w:val="Header"/>
        <w:tabs>
          <w:tab w:val="left" w:pos="6521"/>
        </w:tabs>
        <w:rPr>
          <w:noProof w:val="0"/>
          <w:sz w:val="24"/>
          <w:szCs w:val="24"/>
          <w:lang w:val="pt-BR" w:eastAsia="ja-JP"/>
        </w:rPr>
      </w:pPr>
      <w:r w:rsidRPr="0017023C">
        <w:rPr>
          <w:rFonts w:eastAsia="SimSun"/>
          <w:sz w:val="24"/>
          <w:szCs w:val="24"/>
          <w:lang w:val="pt-BR"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5B679272" w:rsidR="001E41F3" w:rsidRPr="00253156" w:rsidRDefault="00950518" w:rsidP="00235B7D">
            <w:pPr>
              <w:pStyle w:val="CRCoverPage"/>
              <w:spacing w:after="0"/>
              <w:jc w:val="center"/>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38.101-</w:t>
            </w:r>
            <w:r w:rsidR="00CE3D61">
              <w:rPr>
                <w:b/>
                <w:sz w:val="28"/>
                <w:szCs w:val="28"/>
              </w:rPr>
              <w:t>1</w:t>
            </w:r>
            <w:r w:rsidRPr="00253156">
              <w:rPr>
                <w:b/>
                <w:sz w:val="28"/>
                <w:szCs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02E3E" w:rsidR="001E41F3" w:rsidRPr="00410371" w:rsidRDefault="00235B7D" w:rsidP="00235B7D">
            <w:pPr>
              <w:pStyle w:val="CRCoverPage"/>
              <w:spacing w:after="0"/>
              <w:jc w:val="center"/>
              <w:rPr>
                <w:noProof/>
                <w:lang w:eastAsia="zh-CN"/>
              </w:rPr>
            </w:pPr>
            <w:r>
              <w:rPr>
                <w:b/>
                <w:sz w:val="28"/>
                <w:szCs w:val="28"/>
              </w:rPr>
              <w:t>1251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3BEBEA" w:rsidR="001E41F3" w:rsidRPr="00410371" w:rsidRDefault="00FB6B43" w:rsidP="00E13F3D">
            <w:pPr>
              <w:pStyle w:val="CRCoverPage"/>
              <w:spacing w:after="0"/>
              <w:jc w:val="center"/>
              <w:rPr>
                <w:b/>
                <w:noProof/>
              </w:rPr>
            </w:pPr>
            <w:r>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4A11F" w:rsidR="001E41F3" w:rsidRPr="00253156" w:rsidRDefault="00DD3C5F" w:rsidP="00654408">
            <w:pPr>
              <w:pStyle w:val="CRCoverPage"/>
              <w:spacing w:after="0"/>
              <w:jc w:val="center"/>
              <w:rPr>
                <w:b/>
                <w:noProof/>
                <w:sz w:val="28"/>
                <w:szCs w:val="28"/>
              </w:rPr>
            </w:pPr>
            <w:r w:rsidRPr="00253156">
              <w:rPr>
                <w:b/>
                <w:sz w:val="28"/>
                <w:szCs w:val="28"/>
              </w:rPr>
              <w:t>1</w:t>
            </w:r>
            <w:r w:rsidR="00CE3D61">
              <w:rPr>
                <w:b/>
                <w:sz w:val="28"/>
                <w:szCs w:val="28"/>
              </w:rPr>
              <w:t>7</w:t>
            </w:r>
            <w:r w:rsidRPr="00253156">
              <w:rPr>
                <w:b/>
                <w:sz w:val="28"/>
                <w:szCs w:val="28"/>
              </w:rPr>
              <w:t>.</w:t>
            </w:r>
            <w:r w:rsidR="00CE3D61">
              <w:rPr>
                <w:b/>
                <w:sz w:val="28"/>
                <w:szCs w:val="28"/>
              </w:rPr>
              <w:t>7</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D826A9" w:rsidR="00AB6281" w:rsidRDefault="00C84881" w:rsidP="00157233">
            <w:pPr>
              <w:pStyle w:val="CRCoverPage"/>
              <w:spacing w:after="0"/>
              <w:ind w:left="100"/>
              <w:rPr>
                <w:noProof/>
              </w:rPr>
            </w:pPr>
            <w:r>
              <w:t>CR for</w:t>
            </w:r>
            <w:r w:rsidR="0038478F">
              <w:t xml:space="preserve"> </w:t>
            </w:r>
            <w:r w:rsidR="00CE3D61">
              <w:t>correction</w:t>
            </w:r>
            <w:r w:rsidR="00157233">
              <w:t>s</w:t>
            </w:r>
            <w:r w:rsidR="00CE3D61">
              <w:t xml:space="preserve"> on </w:t>
            </w:r>
            <w:r w:rsidR="00157233">
              <w:t xml:space="preserve">Rel-17 band combinations in </w:t>
            </w:r>
            <w:r w:rsidR="00CE3D61">
              <w:t xml:space="preserve">TS38.101-1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97D3DC" w:rsidR="001E41F3" w:rsidRDefault="00F63CA1" w:rsidP="0017023C">
            <w:pPr>
              <w:pStyle w:val="CRCoverPage"/>
              <w:spacing w:after="0"/>
              <w:ind w:left="100"/>
              <w:rPr>
                <w:noProof/>
              </w:rPr>
            </w:pPr>
            <w:r>
              <w:t>Google Inc</w:t>
            </w:r>
            <w:r w:rsidR="0017023C">
              <w:t xml:space="preserve">. </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A54D4" w:rsidR="001E41F3" w:rsidRPr="009B1AFD" w:rsidRDefault="004B1E2B" w:rsidP="009B1AFD">
            <w:pPr>
              <w:pStyle w:val="CRCoverPage"/>
              <w:spacing w:after="0"/>
              <w:ind w:left="100"/>
              <w:rPr>
                <w:rFonts w:cs="Arial"/>
                <w:lang w:eastAsia="ja-JP"/>
              </w:rPr>
            </w:pPr>
            <w:r w:rsidRPr="004B1E2B">
              <w:rPr>
                <w:rFonts w:cs="Arial"/>
                <w:lang w:eastAsia="ja-JP"/>
              </w:rPr>
              <w:t>NR_CA_R17_intra</w:t>
            </w:r>
            <w:r>
              <w:rPr>
                <w:rFonts w:cs="Arial"/>
                <w:lang w:eastAsia="ja-JP"/>
              </w:rPr>
              <w:t xml:space="preserve">, </w:t>
            </w:r>
            <w:r w:rsidRPr="004B1E2B">
              <w:rPr>
                <w:rFonts w:cs="Arial"/>
                <w:lang w:eastAsia="ja-JP"/>
              </w:rPr>
              <w:t>NR_CADC_R17_2BDL_xBUL</w:t>
            </w:r>
            <w:r>
              <w:rPr>
                <w:rFonts w:cs="Arial"/>
                <w:lang w:eastAsia="ja-JP"/>
              </w:rPr>
              <w:t>,</w:t>
            </w:r>
            <w:r w:rsidR="009B1AFD" w:rsidRPr="009B1AFD">
              <w:rPr>
                <w:rFonts w:cs="Arial"/>
                <w:lang w:eastAsia="ja-JP"/>
              </w:rPr>
              <w:t xml:space="preserve"> </w:t>
            </w:r>
            <w:r w:rsidR="009B1AFD" w:rsidRPr="009B1AFD">
              <w:rPr>
                <w:rFonts w:cs="Arial"/>
                <w:lang w:eastAsia="ja-JP"/>
              </w:rPr>
              <w:t>NR_CA_R17_3BDL_1BUL</w:t>
            </w:r>
            <w:r w:rsidR="009B1AFD">
              <w:rPr>
                <w:rFonts w:cs="Arial"/>
                <w:lang w:eastAsia="ja-JP"/>
              </w:rPr>
              <w:t>,</w:t>
            </w:r>
            <w:r w:rsidR="009B1AFD">
              <w:rPr>
                <w:rFonts w:cs="Arial"/>
                <w:lang w:eastAsia="ja-JP"/>
              </w:rPr>
              <w:t xml:space="preserve"> </w:t>
            </w:r>
            <w:r w:rsidR="009B1AFD" w:rsidRPr="009B1AFD">
              <w:rPr>
                <w:rFonts w:cs="Arial"/>
                <w:lang w:eastAsia="ja-JP"/>
              </w:rPr>
              <w:t>NR_CADC_R17_3BDL_2BUL</w:t>
            </w:r>
            <w:r w:rsidR="009B1AFD">
              <w:rPr>
                <w:rFonts w:cs="Arial"/>
                <w:lang w:eastAsia="ja-JP"/>
              </w:rPr>
              <w:t xml:space="preserve">, </w:t>
            </w:r>
            <w:r w:rsidR="009B1AFD" w:rsidRPr="009B1AFD">
              <w:rPr>
                <w:rFonts w:cs="Arial"/>
                <w:lang w:eastAsia="ja-JP"/>
              </w:rPr>
              <w:t>NR_CADC_R17_4BDL_2BUL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0E6A0" w:rsidR="001E41F3" w:rsidRDefault="00B17350" w:rsidP="002A5903">
            <w:pPr>
              <w:pStyle w:val="CRCoverPage"/>
              <w:spacing w:after="0"/>
              <w:ind w:left="100"/>
              <w:rPr>
                <w:noProof/>
              </w:rPr>
            </w:pPr>
            <w:r>
              <w:t>2022</w:t>
            </w:r>
            <w:r w:rsidR="00DD3C5F">
              <w:t>-</w:t>
            </w:r>
            <w:r w:rsidR="0017023C">
              <w:t>11</w:t>
            </w:r>
            <w:r w:rsidR="001609FA">
              <w:t>-</w:t>
            </w:r>
            <w:r w:rsidR="00FB6B43">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1F231" w:rsidR="001E41F3" w:rsidRDefault="00DD3C5F">
            <w:pPr>
              <w:pStyle w:val="CRCoverPage"/>
              <w:spacing w:after="0"/>
              <w:ind w:left="100"/>
              <w:rPr>
                <w:noProof/>
              </w:rPr>
            </w:pPr>
            <w:r>
              <w:t>Rel-1</w:t>
            </w:r>
            <w:r w:rsidR="00CE3D6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3C88F" w14:textId="1E676EA3" w:rsidR="006F1BB8" w:rsidRDefault="006977AF" w:rsidP="009226F9">
            <w:pPr>
              <w:pStyle w:val="CRCoverPage"/>
              <w:spacing w:after="0"/>
            </w:pPr>
            <w:r w:rsidRPr="006977AF">
              <w:t xml:space="preserve">Editorial corrections </w:t>
            </w:r>
            <w:r>
              <w:t xml:space="preserve">for </w:t>
            </w:r>
            <w:r w:rsidR="003E268C">
              <w:t xml:space="preserve">the following band combinations </w:t>
            </w:r>
            <w:r>
              <w:t>on</w:t>
            </w:r>
            <w:r w:rsidR="003E268C">
              <w:t xml:space="preserve"> NR FR1 CA UL and BW configuration.</w:t>
            </w:r>
          </w:p>
          <w:p w14:paraId="221FFED4" w14:textId="3E1F97A6" w:rsidR="00BB2F08" w:rsidRDefault="00BB2F08" w:rsidP="006C23F1">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BB2F08" w:rsidRPr="006C23F1" w14:paraId="1306F4EC" w14:textId="77777777" w:rsidTr="00BB2F08">
              <w:tc>
                <w:tcPr>
                  <w:tcW w:w="2980" w:type="dxa"/>
                </w:tcPr>
                <w:p w14:paraId="374BB781" w14:textId="77777777" w:rsidR="00BB2F08" w:rsidRPr="006C23F1" w:rsidRDefault="00BB2F08" w:rsidP="00BB2F08">
                  <w:pPr>
                    <w:pStyle w:val="CRCoverPage"/>
                    <w:spacing w:after="0"/>
                    <w:rPr>
                      <w:b/>
                    </w:rPr>
                  </w:pPr>
                  <w:r w:rsidRPr="006C23F1">
                    <w:rPr>
                      <w:b/>
                    </w:rPr>
                    <w:t>Band Combination</w:t>
                  </w:r>
                </w:p>
              </w:tc>
              <w:tc>
                <w:tcPr>
                  <w:tcW w:w="3872" w:type="dxa"/>
                </w:tcPr>
                <w:p w14:paraId="6ECB9458" w14:textId="77777777" w:rsidR="00BB2F08" w:rsidRPr="006C23F1" w:rsidRDefault="00BB2F08" w:rsidP="00BB2F08">
                  <w:pPr>
                    <w:pStyle w:val="CRCoverPage"/>
                    <w:spacing w:after="0"/>
                    <w:rPr>
                      <w:b/>
                    </w:rPr>
                  </w:pPr>
                  <w:r w:rsidRPr="006C23F1">
                    <w:rPr>
                      <w:b/>
                    </w:rPr>
                    <w:t>Description</w:t>
                  </w:r>
                </w:p>
              </w:tc>
            </w:tr>
            <w:tr w:rsidR="00BB2F08" w14:paraId="0397EC62" w14:textId="77777777" w:rsidTr="00BB2F08">
              <w:tc>
                <w:tcPr>
                  <w:tcW w:w="2980" w:type="dxa"/>
                </w:tcPr>
                <w:p w14:paraId="0CEECC71" w14:textId="5D0751DF" w:rsidR="00BB2F08" w:rsidRDefault="00BB2F08" w:rsidP="00BB2F08">
                  <w:pPr>
                    <w:pStyle w:val="CRCoverPage"/>
                    <w:spacing w:after="0"/>
                  </w:pPr>
                  <w:r w:rsidRPr="005772C5">
                    <w:t>CA_n48C</w:t>
                  </w:r>
                </w:p>
              </w:tc>
              <w:tc>
                <w:tcPr>
                  <w:tcW w:w="3872" w:type="dxa"/>
                </w:tcPr>
                <w:p w14:paraId="4025C233" w14:textId="38FBF13D" w:rsidR="00BB2F08" w:rsidRDefault="00BB2F08" w:rsidP="00BB2F08">
                  <w:pPr>
                    <w:pStyle w:val="CRCoverPage"/>
                    <w:spacing w:after="0"/>
                  </w:pPr>
                  <w:r w:rsidRPr="005772C5">
                    <w:t>To add space between "90" and "100" for BCS0 in the BW configuration</w:t>
                  </w:r>
                </w:p>
              </w:tc>
            </w:tr>
            <w:tr w:rsidR="0038478F" w14:paraId="2FF66512" w14:textId="77777777" w:rsidTr="00BB2F08">
              <w:tc>
                <w:tcPr>
                  <w:tcW w:w="2980" w:type="dxa"/>
                </w:tcPr>
                <w:p w14:paraId="76541482" w14:textId="6EFF0808" w:rsidR="0038478F" w:rsidRDefault="0038478F" w:rsidP="0038478F">
                  <w:pPr>
                    <w:pStyle w:val="CRCoverPage"/>
                    <w:spacing w:after="0"/>
                  </w:pPr>
                  <w:r w:rsidRPr="005772C5">
                    <w:t>CA_n2A-n48B</w:t>
                  </w:r>
                </w:p>
              </w:tc>
              <w:tc>
                <w:tcPr>
                  <w:tcW w:w="3872" w:type="dxa"/>
                </w:tcPr>
                <w:p w14:paraId="12A3C62D" w14:textId="48E41C3B" w:rsidR="0038478F" w:rsidRDefault="0038478F" w:rsidP="0038478F">
                  <w:pPr>
                    <w:pStyle w:val="CRCoverPage"/>
                    <w:spacing w:after="0"/>
                  </w:pPr>
                  <w:r w:rsidRPr="005772C5">
                    <w:t>To remove the line in BCS0</w:t>
                  </w:r>
                </w:p>
              </w:tc>
            </w:tr>
            <w:tr w:rsidR="0038478F" w14:paraId="1077C1F3" w14:textId="77777777" w:rsidTr="00BB2F08">
              <w:tc>
                <w:tcPr>
                  <w:tcW w:w="2980" w:type="dxa"/>
                </w:tcPr>
                <w:p w14:paraId="1BD5CC95" w14:textId="05ECEA11" w:rsidR="0038478F" w:rsidRDefault="0038478F" w:rsidP="0038478F">
                  <w:pPr>
                    <w:pStyle w:val="CRCoverPage"/>
                    <w:spacing w:after="0"/>
                  </w:pPr>
                  <w:r w:rsidRPr="005772C5">
                    <w:t>CA_n28A-</w:t>
                  </w:r>
                  <w:r>
                    <w:t>n</w:t>
                  </w:r>
                  <w:r w:rsidRPr="005772C5">
                    <w:t>41B</w:t>
                  </w:r>
                </w:p>
              </w:tc>
              <w:tc>
                <w:tcPr>
                  <w:tcW w:w="3872" w:type="dxa"/>
                </w:tcPr>
                <w:p w14:paraId="74162434" w14:textId="25BA6023" w:rsidR="0038478F" w:rsidRDefault="0038478F" w:rsidP="0038478F">
                  <w:pPr>
                    <w:pStyle w:val="CRCoverPage"/>
                    <w:spacing w:after="0"/>
                  </w:pPr>
                  <w:r w:rsidRPr="005772C5">
                    <w:t>To replace "n40" with "n41" in the BW configuration</w:t>
                  </w:r>
                </w:p>
              </w:tc>
            </w:tr>
            <w:tr w:rsidR="0038478F" w14:paraId="6859225B" w14:textId="77777777" w:rsidTr="00BB2F08">
              <w:tc>
                <w:tcPr>
                  <w:tcW w:w="2980" w:type="dxa"/>
                </w:tcPr>
                <w:p w14:paraId="292E4BFA" w14:textId="391EA0C2" w:rsidR="0038478F" w:rsidRDefault="0038478F" w:rsidP="0038478F">
                  <w:pPr>
                    <w:pStyle w:val="CRCoverPage"/>
                    <w:spacing w:after="0"/>
                  </w:pPr>
                  <w:r w:rsidRPr="005772C5">
                    <w:t>CA_n77A-n78A</w:t>
                  </w:r>
                </w:p>
              </w:tc>
              <w:tc>
                <w:tcPr>
                  <w:tcW w:w="3872" w:type="dxa"/>
                </w:tcPr>
                <w:p w14:paraId="70257728" w14:textId="177E4D4C" w:rsidR="0038478F" w:rsidRDefault="0038478F" w:rsidP="0038478F">
                  <w:pPr>
                    <w:pStyle w:val="CRCoverPage"/>
                    <w:spacing w:after="0"/>
                  </w:pPr>
                  <w:r w:rsidRPr="005772C5">
                    <w:t xml:space="preserve">To remove space between </w:t>
                  </w:r>
                  <w:r w:rsidR="00D00176">
                    <w:t>“</w:t>
                  </w:r>
                  <w:r w:rsidRPr="005772C5">
                    <w:t>n77A</w:t>
                  </w:r>
                  <w:r w:rsidR="00D00176">
                    <w:t>”</w:t>
                  </w:r>
                  <w:r w:rsidRPr="005772C5">
                    <w:t xml:space="preserve"> and </w:t>
                  </w:r>
                  <w:r w:rsidR="00D00176">
                    <w:t>“</w:t>
                  </w:r>
                  <w:r w:rsidRPr="005772C5">
                    <w:t>n78A</w:t>
                  </w:r>
                  <w:r w:rsidR="00D00176">
                    <w:t>”</w:t>
                  </w:r>
                  <w:r w:rsidRPr="005772C5">
                    <w:t xml:space="preserve"> in the NR CA configuration</w:t>
                  </w:r>
                </w:p>
              </w:tc>
            </w:tr>
            <w:tr w:rsidR="0089469D" w14:paraId="31139D66" w14:textId="77777777" w:rsidTr="00BB2F08">
              <w:tc>
                <w:tcPr>
                  <w:tcW w:w="2980" w:type="dxa"/>
                </w:tcPr>
                <w:p w14:paraId="2842A0D1" w14:textId="3D2E2139" w:rsidR="0089469D" w:rsidRPr="005772C5" w:rsidRDefault="0089469D" w:rsidP="0089469D">
                  <w:pPr>
                    <w:pStyle w:val="CRCoverPage"/>
                    <w:spacing w:after="0"/>
                  </w:pPr>
                  <w:r w:rsidRPr="006C23F1">
                    <w:t>CA_n1A-n5A-n28A</w:t>
                  </w:r>
                </w:p>
              </w:tc>
              <w:tc>
                <w:tcPr>
                  <w:tcW w:w="3872" w:type="dxa"/>
                </w:tcPr>
                <w:p w14:paraId="1F203164" w14:textId="2DBD6F8F" w:rsidR="0089469D" w:rsidRPr="005772C5" w:rsidRDefault="0089469D" w:rsidP="0089469D">
                  <w:pPr>
                    <w:pStyle w:val="CRCoverPage"/>
                    <w:spacing w:after="0"/>
                  </w:pPr>
                  <w:r w:rsidRPr="006C23F1">
                    <w:t>To add "n" for n28A in the BW configuration</w:t>
                  </w:r>
                </w:p>
              </w:tc>
            </w:tr>
            <w:tr w:rsidR="00611265" w14:paraId="052CF31F" w14:textId="77777777" w:rsidTr="00BB2F08">
              <w:tc>
                <w:tcPr>
                  <w:tcW w:w="2980" w:type="dxa"/>
                </w:tcPr>
                <w:p w14:paraId="0E381941" w14:textId="38EAAB01" w:rsidR="00611265" w:rsidRPr="006C23F1" w:rsidRDefault="00611265" w:rsidP="00611265">
                  <w:pPr>
                    <w:pStyle w:val="CRCoverPage"/>
                    <w:spacing w:after="0"/>
                  </w:pPr>
                  <w:r w:rsidRPr="006C23F1">
                    <w:t>CA_n1A-n40A-n78A</w:t>
                  </w:r>
                </w:p>
              </w:tc>
              <w:tc>
                <w:tcPr>
                  <w:tcW w:w="3872" w:type="dxa"/>
                </w:tcPr>
                <w:p w14:paraId="192D9800" w14:textId="1DAF0581" w:rsidR="00611265" w:rsidRPr="006C23F1" w:rsidRDefault="00611265" w:rsidP="00611265">
                  <w:pPr>
                    <w:pStyle w:val="CRCoverPage"/>
                    <w:spacing w:after="0"/>
                  </w:pPr>
                  <w:r w:rsidRPr="006C23F1">
                    <w:t>To remove additional line in the NR CA configuration</w:t>
                  </w:r>
                </w:p>
              </w:tc>
            </w:tr>
            <w:tr w:rsidR="00C84881" w14:paraId="5BBD432E" w14:textId="77777777" w:rsidTr="00BB2F08">
              <w:tc>
                <w:tcPr>
                  <w:tcW w:w="2980" w:type="dxa"/>
                </w:tcPr>
                <w:p w14:paraId="77960210" w14:textId="6D389C4D" w:rsidR="00C84881" w:rsidRPr="006C23F1" w:rsidRDefault="00C84881" w:rsidP="00C84881">
                  <w:pPr>
                    <w:pStyle w:val="CRCoverPage"/>
                    <w:spacing w:after="0"/>
                  </w:pPr>
                  <w:r w:rsidRPr="006C23F1">
                    <w:t>CA_n3A-n28A-n41B</w:t>
                  </w:r>
                </w:p>
              </w:tc>
              <w:tc>
                <w:tcPr>
                  <w:tcW w:w="3872" w:type="dxa"/>
                </w:tcPr>
                <w:p w14:paraId="50DA24A9" w14:textId="2FD13667" w:rsidR="00C84881" w:rsidRPr="006C23F1" w:rsidRDefault="00C84881" w:rsidP="00C84881">
                  <w:pPr>
                    <w:pStyle w:val="CRCoverPage"/>
                    <w:spacing w:after="0"/>
                  </w:pPr>
                  <w:r w:rsidRPr="006C23F1">
                    <w:t>To add "-" between "n3A" and "n28A" in the UL configuration</w:t>
                  </w:r>
                </w:p>
              </w:tc>
            </w:tr>
            <w:tr w:rsidR="00B04691" w14:paraId="34A4351F" w14:textId="77777777" w:rsidTr="00BB2F08">
              <w:tc>
                <w:tcPr>
                  <w:tcW w:w="2980" w:type="dxa"/>
                </w:tcPr>
                <w:p w14:paraId="660A870B" w14:textId="13D9D8BD" w:rsidR="00B04691" w:rsidRPr="006C23F1" w:rsidRDefault="00B04691" w:rsidP="00B04691">
                  <w:pPr>
                    <w:pStyle w:val="CRCoverPage"/>
                    <w:spacing w:after="0"/>
                  </w:pPr>
                  <w:r w:rsidRPr="006C23F1">
                    <w:t>CA_n7(2A)-n66(2A)-n77A</w:t>
                  </w:r>
                </w:p>
              </w:tc>
              <w:tc>
                <w:tcPr>
                  <w:tcW w:w="3872" w:type="dxa"/>
                </w:tcPr>
                <w:p w14:paraId="3CEB9447" w14:textId="275C81CF" w:rsidR="00B04691" w:rsidRPr="006C23F1" w:rsidRDefault="00B04691" w:rsidP="00B04691">
                  <w:pPr>
                    <w:pStyle w:val="CRCoverPage"/>
                    <w:spacing w:after="0"/>
                  </w:pPr>
                  <w:r w:rsidRPr="006C23F1">
                    <w:t>To add the line between CA_n7(2A)-n66(2A)-n77A and CA_n7(2A)-n66(2A)-n77A(2A) in the NR CA configuration</w:t>
                  </w:r>
                </w:p>
              </w:tc>
            </w:tr>
            <w:tr w:rsidR="00B04691" w14:paraId="3D060A9B" w14:textId="77777777" w:rsidTr="00BB2F08">
              <w:tc>
                <w:tcPr>
                  <w:tcW w:w="2980" w:type="dxa"/>
                </w:tcPr>
                <w:p w14:paraId="3A66C1E7" w14:textId="5E3CFB3F" w:rsidR="00B04691" w:rsidRPr="006C23F1" w:rsidRDefault="00B04691" w:rsidP="00B04691">
                  <w:pPr>
                    <w:pStyle w:val="CRCoverPage"/>
                    <w:spacing w:after="0"/>
                  </w:pPr>
                  <w:r w:rsidRPr="006C23F1">
                    <w:t>CA_n7A-n28A-n78A</w:t>
                  </w:r>
                </w:p>
              </w:tc>
              <w:tc>
                <w:tcPr>
                  <w:tcW w:w="3872" w:type="dxa"/>
                </w:tcPr>
                <w:p w14:paraId="13299356" w14:textId="647F78F9" w:rsidR="00B04691" w:rsidRPr="006C23F1" w:rsidRDefault="00B04691" w:rsidP="00B04691">
                  <w:pPr>
                    <w:pStyle w:val="CRCoverPage"/>
                    <w:spacing w:after="0"/>
                  </w:pPr>
                  <w:r w:rsidRPr="006C23F1">
                    <w:t>To remove additional line in the NR CA and UL configuration</w:t>
                  </w:r>
                </w:p>
              </w:tc>
            </w:tr>
            <w:tr w:rsidR="004967CB" w14:paraId="11FFEC42" w14:textId="77777777" w:rsidTr="00BB2F08">
              <w:tc>
                <w:tcPr>
                  <w:tcW w:w="2980" w:type="dxa"/>
                </w:tcPr>
                <w:p w14:paraId="2B70D312" w14:textId="72FD777F" w:rsidR="004967CB" w:rsidRPr="006C23F1" w:rsidRDefault="004967CB" w:rsidP="004967CB">
                  <w:pPr>
                    <w:pStyle w:val="CRCoverPage"/>
                    <w:spacing w:after="0"/>
                  </w:pPr>
                  <w:r w:rsidRPr="006C23F1">
                    <w:t>CA_n29A-n66B-n70A</w:t>
                  </w:r>
                </w:p>
              </w:tc>
              <w:tc>
                <w:tcPr>
                  <w:tcW w:w="3872" w:type="dxa"/>
                </w:tcPr>
                <w:p w14:paraId="225E2D63" w14:textId="00DE413F" w:rsidR="004967CB" w:rsidRPr="006C23F1" w:rsidRDefault="004967CB" w:rsidP="004967CB">
                  <w:pPr>
                    <w:pStyle w:val="CRCoverPage"/>
                    <w:spacing w:after="0"/>
                  </w:pPr>
                  <w:r w:rsidRPr="006C23F1">
                    <w:t>To remove "." after CS_n66B_BCS0 in the BW configuration</w:t>
                  </w:r>
                </w:p>
              </w:tc>
            </w:tr>
            <w:tr w:rsidR="004967CB" w14:paraId="273760E1" w14:textId="77777777" w:rsidTr="00BB2F08">
              <w:tc>
                <w:tcPr>
                  <w:tcW w:w="2980" w:type="dxa"/>
                </w:tcPr>
                <w:p w14:paraId="4F16CA34" w14:textId="4C3C1795" w:rsidR="004967CB" w:rsidRPr="006C23F1" w:rsidRDefault="004967CB" w:rsidP="004967CB">
                  <w:pPr>
                    <w:pStyle w:val="CRCoverPage"/>
                    <w:spacing w:after="0"/>
                  </w:pPr>
                  <w:r w:rsidRPr="006C23F1">
                    <w:lastRenderedPageBreak/>
                    <w:t>CA_n41A-</w:t>
                  </w:r>
                  <w:r w:rsidR="00DF3F87">
                    <w:t>n</w:t>
                  </w:r>
                  <w:r w:rsidRPr="006C23F1">
                    <w:t>66A-n71(2A)</w:t>
                  </w:r>
                </w:p>
              </w:tc>
              <w:tc>
                <w:tcPr>
                  <w:tcW w:w="3872" w:type="dxa"/>
                </w:tcPr>
                <w:p w14:paraId="38581C03" w14:textId="5B1A3F0B" w:rsidR="004967CB" w:rsidRPr="006C23F1" w:rsidRDefault="004967CB" w:rsidP="004967CB">
                  <w:pPr>
                    <w:pStyle w:val="CRCoverPage"/>
                    <w:spacing w:after="0"/>
                  </w:pPr>
                  <w:r w:rsidRPr="005772C5">
                    <w:t>To replace "n77" with "n71" in the BW configuration</w:t>
                  </w:r>
                </w:p>
              </w:tc>
            </w:tr>
            <w:tr w:rsidR="00DF3F87" w14:paraId="2504DC65" w14:textId="77777777" w:rsidTr="00BB2F08">
              <w:tc>
                <w:tcPr>
                  <w:tcW w:w="2980" w:type="dxa"/>
                </w:tcPr>
                <w:p w14:paraId="49682029" w14:textId="446044A3" w:rsidR="00DF3F87" w:rsidRPr="006C23F1" w:rsidRDefault="00DF3F87" w:rsidP="00DF3F87">
                  <w:pPr>
                    <w:pStyle w:val="CRCoverPage"/>
                    <w:spacing w:after="0"/>
                  </w:pPr>
                  <w:r w:rsidRPr="005772C5">
                    <w:t>CA_n25A-n41A-n66A-n77(2A)</w:t>
                  </w:r>
                </w:p>
              </w:tc>
              <w:tc>
                <w:tcPr>
                  <w:tcW w:w="3872" w:type="dxa"/>
                </w:tcPr>
                <w:p w14:paraId="3AA69DEA" w14:textId="3C35FBE1" w:rsidR="00DF3F87" w:rsidRPr="005772C5" w:rsidRDefault="00DF3F87" w:rsidP="00DF3F87">
                  <w:pPr>
                    <w:pStyle w:val="CRCoverPage"/>
                    <w:spacing w:after="0"/>
                  </w:pPr>
                  <w:r w:rsidRPr="005772C5">
                    <w:t>To remove "-" in the UL configuration</w:t>
                  </w:r>
                </w:p>
              </w:tc>
            </w:tr>
          </w:tbl>
          <w:p w14:paraId="708AA7DE" w14:textId="6386C826" w:rsidR="00BB2F08" w:rsidRPr="000300F5" w:rsidRDefault="00BB2F08" w:rsidP="006C23F1">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D0C24" w14:textId="77777777" w:rsidR="006C573D" w:rsidRDefault="006C573D" w:rsidP="006C573D">
            <w:pPr>
              <w:pStyle w:val="CRCoverPage"/>
              <w:spacing w:after="0"/>
            </w:pPr>
            <w:r w:rsidRPr="006977AF">
              <w:t xml:space="preserve">Editorial corrections </w:t>
            </w:r>
            <w:r>
              <w:t>for the following band combinations on NR FR1 CA UL and BW configuration.</w:t>
            </w:r>
          </w:p>
          <w:p w14:paraId="30B7B345" w14:textId="77777777" w:rsidR="006C573D" w:rsidRDefault="006C573D" w:rsidP="006C573D">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6C573D" w:rsidRPr="006C23F1" w14:paraId="1E5DAC17" w14:textId="77777777" w:rsidTr="00A17069">
              <w:tc>
                <w:tcPr>
                  <w:tcW w:w="2980" w:type="dxa"/>
                </w:tcPr>
                <w:p w14:paraId="12653104" w14:textId="77777777" w:rsidR="006C573D" w:rsidRPr="006C23F1" w:rsidRDefault="006C573D" w:rsidP="006C573D">
                  <w:pPr>
                    <w:pStyle w:val="CRCoverPage"/>
                    <w:spacing w:after="0"/>
                    <w:rPr>
                      <w:b/>
                    </w:rPr>
                  </w:pPr>
                  <w:r w:rsidRPr="006C23F1">
                    <w:rPr>
                      <w:b/>
                    </w:rPr>
                    <w:t>Band Combination</w:t>
                  </w:r>
                </w:p>
              </w:tc>
              <w:tc>
                <w:tcPr>
                  <w:tcW w:w="3872" w:type="dxa"/>
                </w:tcPr>
                <w:p w14:paraId="4F161CDA" w14:textId="77777777" w:rsidR="006C573D" w:rsidRPr="006C23F1" w:rsidRDefault="006C573D" w:rsidP="006C573D">
                  <w:pPr>
                    <w:pStyle w:val="CRCoverPage"/>
                    <w:spacing w:after="0"/>
                    <w:rPr>
                      <w:b/>
                    </w:rPr>
                  </w:pPr>
                  <w:r w:rsidRPr="006C23F1">
                    <w:rPr>
                      <w:b/>
                    </w:rPr>
                    <w:t>Description</w:t>
                  </w:r>
                </w:p>
              </w:tc>
            </w:tr>
            <w:tr w:rsidR="006C573D" w14:paraId="1D0F0B65" w14:textId="77777777" w:rsidTr="00A17069">
              <w:tc>
                <w:tcPr>
                  <w:tcW w:w="2980" w:type="dxa"/>
                </w:tcPr>
                <w:p w14:paraId="0A9FC07B" w14:textId="77777777" w:rsidR="006C573D" w:rsidRDefault="006C573D" w:rsidP="006C573D">
                  <w:pPr>
                    <w:pStyle w:val="CRCoverPage"/>
                    <w:spacing w:after="0"/>
                  </w:pPr>
                  <w:r w:rsidRPr="005772C5">
                    <w:t>CA_n48C</w:t>
                  </w:r>
                </w:p>
              </w:tc>
              <w:tc>
                <w:tcPr>
                  <w:tcW w:w="3872" w:type="dxa"/>
                </w:tcPr>
                <w:p w14:paraId="2DA7E528" w14:textId="77777777" w:rsidR="006C573D" w:rsidRDefault="006C573D" w:rsidP="006C573D">
                  <w:pPr>
                    <w:pStyle w:val="CRCoverPage"/>
                    <w:spacing w:after="0"/>
                  </w:pPr>
                  <w:r w:rsidRPr="005772C5">
                    <w:t>To add space between "90" and "100" for BCS0 in the BW configuration</w:t>
                  </w:r>
                </w:p>
              </w:tc>
            </w:tr>
            <w:tr w:rsidR="006C573D" w14:paraId="2D2417EF" w14:textId="77777777" w:rsidTr="00A17069">
              <w:tc>
                <w:tcPr>
                  <w:tcW w:w="2980" w:type="dxa"/>
                </w:tcPr>
                <w:p w14:paraId="6534EFB1" w14:textId="77777777" w:rsidR="006C573D" w:rsidRDefault="006C573D" w:rsidP="006C573D">
                  <w:pPr>
                    <w:pStyle w:val="CRCoverPage"/>
                    <w:spacing w:after="0"/>
                  </w:pPr>
                  <w:r w:rsidRPr="005772C5">
                    <w:t>CA_n2A-n48B</w:t>
                  </w:r>
                </w:p>
              </w:tc>
              <w:tc>
                <w:tcPr>
                  <w:tcW w:w="3872" w:type="dxa"/>
                </w:tcPr>
                <w:p w14:paraId="3ADC3683" w14:textId="77777777" w:rsidR="006C573D" w:rsidRDefault="006C573D" w:rsidP="006C573D">
                  <w:pPr>
                    <w:pStyle w:val="CRCoverPage"/>
                    <w:spacing w:after="0"/>
                  </w:pPr>
                  <w:r w:rsidRPr="005772C5">
                    <w:t>To remove the line in BCS0</w:t>
                  </w:r>
                </w:p>
              </w:tc>
            </w:tr>
            <w:tr w:rsidR="006C573D" w14:paraId="477366B1" w14:textId="77777777" w:rsidTr="00A17069">
              <w:tc>
                <w:tcPr>
                  <w:tcW w:w="2980" w:type="dxa"/>
                </w:tcPr>
                <w:p w14:paraId="5CB6E538" w14:textId="77777777" w:rsidR="006C573D" w:rsidRDefault="006C573D" w:rsidP="006C573D">
                  <w:pPr>
                    <w:pStyle w:val="CRCoverPage"/>
                    <w:spacing w:after="0"/>
                  </w:pPr>
                  <w:r w:rsidRPr="005772C5">
                    <w:t>CA_n28A-</w:t>
                  </w:r>
                  <w:r>
                    <w:t>n</w:t>
                  </w:r>
                  <w:r w:rsidRPr="005772C5">
                    <w:t>41B</w:t>
                  </w:r>
                </w:p>
              </w:tc>
              <w:tc>
                <w:tcPr>
                  <w:tcW w:w="3872" w:type="dxa"/>
                </w:tcPr>
                <w:p w14:paraId="6F84746D" w14:textId="77777777" w:rsidR="006C573D" w:rsidRDefault="006C573D" w:rsidP="006C573D">
                  <w:pPr>
                    <w:pStyle w:val="CRCoverPage"/>
                    <w:spacing w:after="0"/>
                  </w:pPr>
                  <w:r w:rsidRPr="005772C5">
                    <w:t>To replace "n40" with "n41" in the BW configuration</w:t>
                  </w:r>
                </w:p>
              </w:tc>
            </w:tr>
            <w:tr w:rsidR="006C573D" w14:paraId="2989E0E6" w14:textId="77777777" w:rsidTr="00A17069">
              <w:tc>
                <w:tcPr>
                  <w:tcW w:w="2980" w:type="dxa"/>
                </w:tcPr>
                <w:p w14:paraId="31378020" w14:textId="77777777" w:rsidR="006C573D" w:rsidRDefault="006C573D" w:rsidP="006C573D">
                  <w:pPr>
                    <w:pStyle w:val="CRCoverPage"/>
                    <w:spacing w:after="0"/>
                  </w:pPr>
                  <w:r w:rsidRPr="005772C5">
                    <w:t>CA_n77A-n78A</w:t>
                  </w:r>
                </w:p>
              </w:tc>
              <w:tc>
                <w:tcPr>
                  <w:tcW w:w="3872" w:type="dxa"/>
                </w:tcPr>
                <w:p w14:paraId="393B0DB6" w14:textId="77777777" w:rsidR="006C573D" w:rsidRDefault="006C573D" w:rsidP="006C573D">
                  <w:pPr>
                    <w:pStyle w:val="CRCoverPage"/>
                    <w:spacing w:after="0"/>
                  </w:pPr>
                  <w:r w:rsidRPr="005772C5">
                    <w:t xml:space="preserve">To remove space between </w:t>
                  </w:r>
                  <w:r>
                    <w:t>“</w:t>
                  </w:r>
                  <w:r w:rsidRPr="005772C5">
                    <w:t>n77A</w:t>
                  </w:r>
                  <w:r>
                    <w:t>”</w:t>
                  </w:r>
                  <w:r w:rsidRPr="005772C5">
                    <w:t xml:space="preserve"> and </w:t>
                  </w:r>
                  <w:r>
                    <w:t>“</w:t>
                  </w:r>
                  <w:r w:rsidRPr="005772C5">
                    <w:t>n78A</w:t>
                  </w:r>
                  <w:r>
                    <w:t>”</w:t>
                  </w:r>
                  <w:r w:rsidRPr="005772C5">
                    <w:t xml:space="preserve"> in the NR CA configuration</w:t>
                  </w:r>
                </w:p>
              </w:tc>
            </w:tr>
            <w:tr w:rsidR="006C573D" w14:paraId="02E615E2" w14:textId="77777777" w:rsidTr="00A17069">
              <w:tc>
                <w:tcPr>
                  <w:tcW w:w="2980" w:type="dxa"/>
                </w:tcPr>
                <w:p w14:paraId="2985B2F8" w14:textId="77777777" w:rsidR="006C573D" w:rsidRPr="005772C5" w:rsidRDefault="006C573D" w:rsidP="006C573D">
                  <w:pPr>
                    <w:pStyle w:val="CRCoverPage"/>
                    <w:spacing w:after="0"/>
                  </w:pPr>
                  <w:r w:rsidRPr="006C23F1">
                    <w:t>CA_n1A-n5A-n28A</w:t>
                  </w:r>
                </w:p>
              </w:tc>
              <w:tc>
                <w:tcPr>
                  <w:tcW w:w="3872" w:type="dxa"/>
                </w:tcPr>
                <w:p w14:paraId="092F9EA7" w14:textId="77777777" w:rsidR="006C573D" w:rsidRPr="005772C5" w:rsidRDefault="006C573D" w:rsidP="006C573D">
                  <w:pPr>
                    <w:pStyle w:val="CRCoverPage"/>
                    <w:spacing w:after="0"/>
                  </w:pPr>
                  <w:r w:rsidRPr="006C23F1">
                    <w:t>To add "n" for n28A in the BW configuration</w:t>
                  </w:r>
                </w:p>
              </w:tc>
            </w:tr>
            <w:tr w:rsidR="006C573D" w14:paraId="2470EF8C" w14:textId="77777777" w:rsidTr="00A17069">
              <w:tc>
                <w:tcPr>
                  <w:tcW w:w="2980" w:type="dxa"/>
                </w:tcPr>
                <w:p w14:paraId="4FE22ED5" w14:textId="77777777" w:rsidR="006C573D" w:rsidRPr="006C23F1" w:rsidRDefault="006C573D" w:rsidP="006C573D">
                  <w:pPr>
                    <w:pStyle w:val="CRCoverPage"/>
                    <w:spacing w:after="0"/>
                  </w:pPr>
                  <w:r w:rsidRPr="006C23F1">
                    <w:t>CA_n1A-n40A-n78A</w:t>
                  </w:r>
                </w:p>
              </w:tc>
              <w:tc>
                <w:tcPr>
                  <w:tcW w:w="3872" w:type="dxa"/>
                </w:tcPr>
                <w:p w14:paraId="332B6FE8" w14:textId="77777777" w:rsidR="006C573D" w:rsidRPr="006C23F1" w:rsidRDefault="006C573D" w:rsidP="006C573D">
                  <w:pPr>
                    <w:pStyle w:val="CRCoverPage"/>
                    <w:spacing w:after="0"/>
                  </w:pPr>
                  <w:r w:rsidRPr="006C23F1">
                    <w:t>To remove additional line in the NR CA configuration</w:t>
                  </w:r>
                </w:p>
              </w:tc>
            </w:tr>
            <w:tr w:rsidR="006C573D" w14:paraId="340C94F3" w14:textId="77777777" w:rsidTr="00A17069">
              <w:tc>
                <w:tcPr>
                  <w:tcW w:w="2980" w:type="dxa"/>
                </w:tcPr>
                <w:p w14:paraId="1BA2A6A7" w14:textId="77777777" w:rsidR="006C573D" w:rsidRPr="006C23F1" w:rsidRDefault="006C573D" w:rsidP="006C573D">
                  <w:pPr>
                    <w:pStyle w:val="CRCoverPage"/>
                    <w:spacing w:after="0"/>
                  </w:pPr>
                  <w:r w:rsidRPr="006C23F1">
                    <w:t>CA_n3A-n28A-n41B</w:t>
                  </w:r>
                </w:p>
              </w:tc>
              <w:tc>
                <w:tcPr>
                  <w:tcW w:w="3872" w:type="dxa"/>
                </w:tcPr>
                <w:p w14:paraId="49E01182" w14:textId="77777777" w:rsidR="006C573D" w:rsidRPr="006C23F1" w:rsidRDefault="006C573D" w:rsidP="006C573D">
                  <w:pPr>
                    <w:pStyle w:val="CRCoverPage"/>
                    <w:spacing w:after="0"/>
                  </w:pPr>
                  <w:r w:rsidRPr="006C23F1">
                    <w:t>To add "-" between "n3A" and "n28A" in the UL configuration</w:t>
                  </w:r>
                </w:p>
              </w:tc>
            </w:tr>
            <w:tr w:rsidR="006C573D" w14:paraId="5F2B0107" w14:textId="77777777" w:rsidTr="00A17069">
              <w:tc>
                <w:tcPr>
                  <w:tcW w:w="2980" w:type="dxa"/>
                </w:tcPr>
                <w:p w14:paraId="61BAF741" w14:textId="77777777" w:rsidR="006C573D" w:rsidRPr="006C23F1" w:rsidRDefault="006C573D" w:rsidP="006C573D">
                  <w:pPr>
                    <w:pStyle w:val="CRCoverPage"/>
                    <w:spacing w:after="0"/>
                  </w:pPr>
                  <w:r w:rsidRPr="006C23F1">
                    <w:t>CA_n7(2A)-n66(2A)-n77A</w:t>
                  </w:r>
                </w:p>
              </w:tc>
              <w:tc>
                <w:tcPr>
                  <w:tcW w:w="3872" w:type="dxa"/>
                </w:tcPr>
                <w:p w14:paraId="5CAC75AB" w14:textId="77777777" w:rsidR="006C573D" w:rsidRPr="006C23F1" w:rsidRDefault="006C573D" w:rsidP="006C573D">
                  <w:pPr>
                    <w:pStyle w:val="CRCoverPage"/>
                    <w:spacing w:after="0"/>
                  </w:pPr>
                  <w:r w:rsidRPr="006C23F1">
                    <w:t>To add the line between CA_n7(2A)-n66(2A)-n77A and CA_n7(2A)-n66(2A)-n77A(2A) in the NR CA configuration</w:t>
                  </w:r>
                </w:p>
              </w:tc>
            </w:tr>
            <w:tr w:rsidR="006C573D" w14:paraId="31FBB2D5" w14:textId="77777777" w:rsidTr="00A17069">
              <w:tc>
                <w:tcPr>
                  <w:tcW w:w="2980" w:type="dxa"/>
                </w:tcPr>
                <w:p w14:paraId="0FD35691" w14:textId="77777777" w:rsidR="006C573D" w:rsidRPr="006C23F1" w:rsidRDefault="006C573D" w:rsidP="006C573D">
                  <w:pPr>
                    <w:pStyle w:val="CRCoverPage"/>
                    <w:spacing w:after="0"/>
                  </w:pPr>
                  <w:r w:rsidRPr="006C23F1">
                    <w:t>CA_n7A-n28A-n78A</w:t>
                  </w:r>
                </w:p>
              </w:tc>
              <w:tc>
                <w:tcPr>
                  <w:tcW w:w="3872" w:type="dxa"/>
                </w:tcPr>
                <w:p w14:paraId="39ACB72B" w14:textId="77777777" w:rsidR="006C573D" w:rsidRPr="006C23F1" w:rsidRDefault="006C573D" w:rsidP="006C573D">
                  <w:pPr>
                    <w:pStyle w:val="CRCoverPage"/>
                    <w:spacing w:after="0"/>
                  </w:pPr>
                  <w:r w:rsidRPr="006C23F1">
                    <w:t>To remove additional line in the NR CA and UL configuration</w:t>
                  </w:r>
                </w:p>
              </w:tc>
            </w:tr>
            <w:tr w:rsidR="006C573D" w14:paraId="3E4C36C8" w14:textId="77777777" w:rsidTr="00A17069">
              <w:tc>
                <w:tcPr>
                  <w:tcW w:w="2980" w:type="dxa"/>
                </w:tcPr>
                <w:p w14:paraId="2008506D" w14:textId="77777777" w:rsidR="006C573D" w:rsidRPr="006C23F1" w:rsidRDefault="006C573D" w:rsidP="006C573D">
                  <w:pPr>
                    <w:pStyle w:val="CRCoverPage"/>
                    <w:spacing w:after="0"/>
                  </w:pPr>
                  <w:r w:rsidRPr="006C23F1">
                    <w:t>CA_n29A-n66B-n70A</w:t>
                  </w:r>
                </w:p>
              </w:tc>
              <w:tc>
                <w:tcPr>
                  <w:tcW w:w="3872" w:type="dxa"/>
                </w:tcPr>
                <w:p w14:paraId="7A021E2A" w14:textId="77777777" w:rsidR="006C573D" w:rsidRPr="006C23F1" w:rsidRDefault="006C573D" w:rsidP="006C573D">
                  <w:pPr>
                    <w:pStyle w:val="CRCoverPage"/>
                    <w:spacing w:after="0"/>
                  </w:pPr>
                  <w:r w:rsidRPr="006C23F1">
                    <w:t>To remove "." after CS_n66B_BCS0 in the BW configuration</w:t>
                  </w:r>
                </w:p>
              </w:tc>
            </w:tr>
            <w:tr w:rsidR="006C573D" w14:paraId="27477516" w14:textId="77777777" w:rsidTr="00A17069">
              <w:tc>
                <w:tcPr>
                  <w:tcW w:w="2980" w:type="dxa"/>
                </w:tcPr>
                <w:p w14:paraId="0CDE6483" w14:textId="77777777" w:rsidR="006C573D" w:rsidRPr="006C23F1" w:rsidRDefault="006C573D" w:rsidP="006C573D">
                  <w:pPr>
                    <w:pStyle w:val="CRCoverPage"/>
                    <w:spacing w:after="0"/>
                  </w:pPr>
                  <w:r w:rsidRPr="006C23F1">
                    <w:t>CA_n41A-</w:t>
                  </w:r>
                  <w:r>
                    <w:t>n</w:t>
                  </w:r>
                  <w:r w:rsidRPr="006C23F1">
                    <w:t>66A-n71(2A)</w:t>
                  </w:r>
                </w:p>
              </w:tc>
              <w:tc>
                <w:tcPr>
                  <w:tcW w:w="3872" w:type="dxa"/>
                </w:tcPr>
                <w:p w14:paraId="4AC29E80" w14:textId="77777777" w:rsidR="006C573D" w:rsidRPr="006C23F1" w:rsidRDefault="006C573D" w:rsidP="006C573D">
                  <w:pPr>
                    <w:pStyle w:val="CRCoverPage"/>
                    <w:spacing w:after="0"/>
                  </w:pPr>
                  <w:r w:rsidRPr="005772C5">
                    <w:t>To replace "n77" with "n71" in the BW configuration</w:t>
                  </w:r>
                </w:p>
              </w:tc>
            </w:tr>
            <w:tr w:rsidR="006C573D" w14:paraId="174F8DA0" w14:textId="77777777" w:rsidTr="00A17069">
              <w:tc>
                <w:tcPr>
                  <w:tcW w:w="2980" w:type="dxa"/>
                </w:tcPr>
                <w:p w14:paraId="7B6385A2" w14:textId="77777777" w:rsidR="006C573D" w:rsidRPr="006C23F1" w:rsidRDefault="006C573D" w:rsidP="006C573D">
                  <w:pPr>
                    <w:pStyle w:val="CRCoverPage"/>
                    <w:spacing w:after="0"/>
                  </w:pPr>
                  <w:r w:rsidRPr="005772C5">
                    <w:t>CA_n25A-n41A-n66A-n77(2A)</w:t>
                  </w:r>
                </w:p>
              </w:tc>
              <w:tc>
                <w:tcPr>
                  <w:tcW w:w="3872" w:type="dxa"/>
                </w:tcPr>
                <w:p w14:paraId="340AA458" w14:textId="77777777" w:rsidR="006C573D" w:rsidRPr="005772C5" w:rsidRDefault="006C573D" w:rsidP="006C573D">
                  <w:pPr>
                    <w:pStyle w:val="CRCoverPage"/>
                    <w:spacing w:after="0"/>
                  </w:pPr>
                  <w:r w:rsidRPr="005772C5">
                    <w:t>To remove "-" in the UL configuration</w:t>
                  </w:r>
                </w:p>
              </w:tc>
            </w:tr>
          </w:tbl>
          <w:p w14:paraId="31C656EC" w14:textId="093197D8" w:rsidR="001609FA" w:rsidRPr="00B17350" w:rsidRDefault="001609FA" w:rsidP="00A43273">
            <w:pPr>
              <w:pStyle w:val="CRCoverPage"/>
              <w:spacing w:after="0"/>
              <w:rPr>
                <w:sz w:val="18"/>
                <w:szCs w:val="18"/>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D376F" w:rsidR="001E41F3" w:rsidRPr="00F12916" w:rsidRDefault="005772C5" w:rsidP="0089469D">
            <w:pPr>
              <w:pStyle w:val="CRCoverPage"/>
              <w:spacing w:after="0"/>
              <w:rPr>
                <w:lang w:eastAsia="zh-CN"/>
              </w:rPr>
            </w:pPr>
            <w:r>
              <w:t>The</w:t>
            </w:r>
            <w:r w:rsidR="003E268C">
              <w:t xml:space="preserve"> NR FR1 CA</w:t>
            </w:r>
            <w:r w:rsidR="000F2D02">
              <w:t xml:space="preserve"> UL </w:t>
            </w:r>
            <w:r w:rsidR="003E268C">
              <w:t xml:space="preserve">and BW </w:t>
            </w:r>
            <w:r>
              <w:t>configurations are not c</w:t>
            </w:r>
            <w:r w:rsidR="0089469D">
              <w:t>ompleted</w:t>
            </w:r>
            <w: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BBE103" w:rsidR="001E41F3" w:rsidRDefault="00145D43" w:rsidP="0007713B">
            <w:pPr>
              <w:pStyle w:val="CRCoverPage"/>
              <w:spacing w:after="0"/>
              <w:ind w:left="99"/>
              <w:rPr>
                <w:noProof/>
              </w:rPr>
            </w:pPr>
            <w:r>
              <w:rPr>
                <w:noProof/>
              </w:rPr>
              <w:t>TS</w:t>
            </w:r>
            <w:r w:rsidR="0007713B">
              <w:rPr>
                <w:noProof/>
              </w:rPr>
              <w:t xml:space="preserve"> 38.521</w:t>
            </w:r>
            <w:r w:rsidR="007A0DC9">
              <w:rPr>
                <w:noProof/>
              </w:rPr>
              <w:t>-</w:t>
            </w:r>
            <w:r w:rsidR="003E268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0C040D26" w14:textId="77777777" w:rsidR="00A17069" w:rsidRPr="00A1115A" w:rsidRDefault="00A17069" w:rsidP="00A17069">
      <w:pPr>
        <w:pStyle w:val="Heading3"/>
      </w:pPr>
      <w:bookmarkStart w:id="2" w:name="_Toc29801708"/>
      <w:bookmarkStart w:id="3" w:name="_Toc29802132"/>
      <w:bookmarkStart w:id="4" w:name="_Toc29802757"/>
      <w:bookmarkStart w:id="5" w:name="_Toc36107499"/>
      <w:bookmarkStart w:id="6" w:name="_Toc37251258"/>
      <w:bookmarkStart w:id="7" w:name="_Toc45888057"/>
      <w:bookmarkStart w:id="8" w:name="_Toc45888656"/>
      <w:bookmarkStart w:id="9" w:name="_Toc61367297"/>
      <w:bookmarkStart w:id="10" w:name="_Toc61372680"/>
      <w:bookmarkStart w:id="11" w:name="_Toc68230620"/>
      <w:bookmarkStart w:id="12" w:name="_Toc69084033"/>
      <w:bookmarkStart w:id="13" w:name="_Toc75467040"/>
      <w:bookmarkStart w:id="14" w:name="_Toc76509062"/>
      <w:bookmarkStart w:id="15" w:name="_Toc76718052"/>
      <w:bookmarkStart w:id="16" w:name="_Toc83580362"/>
      <w:bookmarkStart w:id="17" w:name="_Toc84404871"/>
      <w:bookmarkStart w:id="18" w:name="_Toc84413480"/>
      <w:r w:rsidRPr="00A1115A">
        <w:t>5.5A.1</w:t>
      </w:r>
      <w:r w:rsidRPr="00A1115A">
        <w:tab/>
        <w:t>Configurations for intra-band contiguous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2793476" w14:textId="77777777" w:rsidR="00A17069" w:rsidRPr="00AA361B" w:rsidRDefault="00A17069" w:rsidP="00A17069">
      <w:pPr>
        <w:rPr>
          <w:lang w:eastAsia="zh-CN"/>
        </w:rPr>
      </w:pPr>
      <w:r>
        <w:t>Power class 3 is supported for all uplinks. Power classes other than power class 3 are supported as indicated in Table 5.5A.1-1.</w:t>
      </w:r>
    </w:p>
    <w:p w14:paraId="4EDE5B8C" w14:textId="77777777" w:rsidR="00A17069" w:rsidRDefault="00A17069" w:rsidP="00A17069"/>
    <w:p w14:paraId="436AEB0B" w14:textId="77777777" w:rsidR="00A17069" w:rsidRPr="00A1115A" w:rsidRDefault="00A17069" w:rsidP="00A17069">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A17069" w:rsidRPr="00A1115A" w14:paraId="475E04B4" w14:textId="77777777" w:rsidTr="00A17069">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77C7CF06" w14:textId="77777777" w:rsidR="00A17069" w:rsidRPr="00A1115A" w:rsidRDefault="00A17069" w:rsidP="00A17069">
            <w:pPr>
              <w:pStyle w:val="TAH"/>
            </w:pPr>
            <w:r w:rsidRPr="00A1115A">
              <w:lastRenderedPageBreak/>
              <w:t>NR CA configuration / Bandwidth combination set</w:t>
            </w:r>
          </w:p>
        </w:tc>
      </w:tr>
      <w:tr w:rsidR="00A17069" w:rsidRPr="00A1115A" w14:paraId="4FC507B6" w14:textId="77777777" w:rsidTr="00A17069">
        <w:trPr>
          <w:cantSplit/>
          <w:trHeight w:val="80"/>
          <w:jc w:val="center"/>
        </w:trPr>
        <w:tc>
          <w:tcPr>
            <w:tcW w:w="1307" w:type="dxa"/>
            <w:tcBorders>
              <w:left w:val="single" w:sz="4" w:space="0" w:color="auto"/>
              <w:bottom w:val="single" w:sz="4" w:space="0" w:color="auto"/>
              <w:right w:val="single" w:sz="4" w:space="0" w:color="auto"/>
            </w:tcBorders>
          </w:tcPr>
          <w:p w14:paraId="7CE73A0A" w14:textId="77777777" w:rsidR="00A17069" w:rsidRPr="00A1115A" w:rsidRDefault="00A17069" w:rsidP="00A17069">
            <w:pPr>
              <w:pStyle w:val="TAH"/>
            </w:pPr>
            <w:r w:rsidRPr="00A1115A">
              <w:t>NR CA configuration</w:t>
            </w:r>
          </w:p>
        </w:tc>
        <w:tc>
          <w:tcPr>
            <w:tcW w:w="990" w:type="dxa"/>
            <w:tcBorders>
              <w:left w:val="single" w:sz="4" w:space="0" w:color="auto"/>
              <w:bottom w:val="single" w:sz="4" w:space="0" w:color="auto"/>
              <w:right w:val="single" w:sz="4" w:space="0" w:color="auto"/>
            </w:tcBorders>
          </w:tcPr>
          <w:p w14:paraId="4DAA8ADE" w14:textId="77777777" w:rsidR="00A17069" w:rsidRPr="00A1115A" w:rsidRDefault="00A17069" w:rsidP="00A17069">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229E3C98" w14:textId="77777777" w:rsidR="00A17069" w:rsidRPr="00A1115A" w:rsidRDefault="00A17069" w:rsidP="00A17069">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2B8753CF" w14:textId="77777777" w:rsidR="00A17069" w:rsidRPr="00A1115A" w:rsidRDefault="00A17069" w:rsidP="00A17069">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01A6F5B5" w14:textId="77777777" w:rsidR="00A17069" w:rsidRPr="00A1115A" w:rsidRDefault="00A17069" w:rsidP="00A17069">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7D2CDB7F" w14:textId="77777777" w:rsidR="00A17069" w:rsidRPr="00A1115A" w:rsidRDefault="00A17069" w:rsidP="00A17069">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CED8090" w14:textId="77777777" w:rsidR="00A17069" w:rsidRPr="00A1115A" w:rsidRDefault="00A17069" w:rsidP="00A17069">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7E69E934" w14:textId="77777777" w:rsidR="00A17069" w:rsidRPr="00A1115A" w:rsidRDefault="00A17069" w:rsidP="00A17069">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40246860" w14:textId="77777777" w:rsidR="00A17069" w:rsidRPr="00A1115A" w:rsidRDefault="00A17069" w:rsidP="00A17069">
            <w:pPr>
              <w:pStyle w:val="TAH"/>
            </w:pPr>
            <w:r w:rsidRPr="00A1115A">
              <w:t>Bandwidth combination set</w:t>
            </w:r>
          </w:p>
        </w:tc>
      </w:tr>
      <w:tr w:rsidR="00A17069" w:rsidRPr="00A1115A" w14:paraId="5599D74A" w14:textId="77777777" w:rsidTr="00A17069">
        <w:trPr>
          <w:jc w:val="center"/>
        </w:trPr>
        <w:tc>
          <w:tcPr>
            <w:tcW w:w="1307" w:type="dxa"/>
            <w:tcBorders>
              <w:top w:val="single" w:sz="4" w:space="0" w:color="auto"/>
              <w:left w:val="single" w:sz="4" w:space="0" w:color="auto"/>
              <w:bottom w:val="nil"/>
              <w:right w:val="single" w:sz="4" w:space="0" w:color="auto"/>
            </w:tcBorders>
            <w:shd w:val="clear" w:color="auto" w:fill="auto"/>
          </w:tcPr>
          <w:p w14:paraId="54C5ACFA" w14:textId="77777777" w:rsidR="00A17069" w:rsidRPr="00A1115A" w:rsidRDefault="00A17069" w:rsidP="00A17069">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3E89E72F" w14:textId="77777777" w:rsidR="00A17069" w:rsidRPr="00A1115A" w:rsidRDefault="00A17069" w:rsidP="00A1706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B76D349" w14:textId="77777777" w:rsidR="00A17069" w:rsidRPr="00A1115A" w:rsidRDefault="00A17069" w:rsidP="00A17069">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8946FDD" w14:textId="77777777" w:rsidR="00A17069" w:rsidRPr="00A1115A" w:rsidRDefault="00A17069" w:rsidP="00A17069">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61942AAE"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0C36344C"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16810E58" w14:textId="77777777" w:rsidR="00A17069" w:rsidRPr="00A1115A" w:rsidRDefault="00A17069" w:rsidP="00A1706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0100B6D" w14:textId="77777777" w:rsidR="00A17069" w:rsidRPr="00A1115A" w:rsidRDefault="00A17069" w:rsidP="00A17069">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32933D0D" w14:textId="77777777" w:rsidR="00A17069" w:rsidRPr="00A1115A" w:rsidRDefault="00A17069" w:rsidP="00A17069">
            <w:pPr>
              <w:pStyle w:val="TAC"/>
            </w:pPr>
            <w:r w:rsidRPr="00A1115A">
              <w:t>0</w:t>
            </w:r>
          </w:p>
        </w:tc>
      </w:tr>
      <w:tr w:rsidR="00A17069" w:rsidRPr="00A1115A" w14:paraId="0A99EB29"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09E51B3C"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35528F1C"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3B48F57F" w14:textId="77777777" w:rsidR="00A17069" w:rsidRPr="00A1115A" w:rsidRDefault="00A17069" w:rsidP="00A17069">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8FED82F" w14:textId="77777777" w:rsidR="00A17069" w:rsidRPr="00A1115A" w:rsidRDefault="00A17069" w:rsidP="00A17069">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B8751D"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3671C50F"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45A19D07"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6411E172"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D02AC55" w14:textId="77777777" w:rsidR="00A17069" w:rsidRPr="00A1115A" w:rsidRDefault="00A17069" w:rsidP="00A17069">
            <w:pPr>
              <w:pStyle w:val="TAC"/>
            </w:pPr>
          </w:p>
        </w:tc>
      </w:tr>
      <w:tr w:rsidR="00A17069" w:rsidRPr="00A1115A" w14:paraId="443E5D44" w14:textId="77777777" w:rsidTr="00A17069">
        <w:trPr>
          <w:jc w:val="center"/>
        </w:trPr>
        <w:tc>
          <w:tcPr>
            <w:tcW w:w="1307" w:type="dxa"/>
            <w:tcBorders>
              <w:top w:val="nil"/>
              <w:left w:val="single" w:sz="4" w:space="0" w:color="auto"/>
              <w:bottom w:val="single" w:sz="4" w:space="0" w:color="auto"/>
              <w:right w:val="single" w:sz="4" w:space="0" w:color="auto"/>
            </w:tcBorders>
            <w:shd w:val="clear" w:color="auto" w:fill="auto"/>
          </w:tcPr>
          <w:p w14:paraId="4DDF32CD" w14:textId="77777777" w:rsidR="00A17069" w:rsidRPr="00A1115A" w:rsidRDefault="00A17069" w:rsidP="00A1706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6ACB114"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2A11EE23" w14:textId="77777777" w:rsidR="00A17069" w:rsidRPr="00A1115A" w:rsidRDefault="00A17069" w:rsidP="00A17069">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0CE96C17" w14:textId="77777777" w:rsidR="00A17069" w:rsidRPr="00A1115A" w:rsidRDefault="00A17069" w:rsidP="00A17069">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71E46ABF"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62E00AA9"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4805D72D" w14:textId="77777777" w:rsidR="00A17069" w:rsidRPr="00A1115A" w:rsidRDefault="00A17069" w:rsidP="00A1706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31CB4C3"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F4F6765" w14:textId="77777777" w:rsidR="00A17069" w:rsidRPr="00A1115A" w:rsidRDefault="00A17069" w:rsidP="00A17069">
            <w:pPr>
              <w:pStyle w:val="TAC"/>
            </w:pPr>
          </w:p>
        </w:tc>
      </w:tr>
      <w:tr w:rsidR="00A17069" w:rsidRPr="00A1115A" w14:paraId="4CC737DA" w14:textId="77777777" w:rsidTr="00A17069">
        <w:trPr>
          <w:jc w:val="center"/>
        </w:trPr>
        <w:tc>
          <w:tcPr>
            <w:tcW w:w="1307" w:type="dxa"/>
            <w:tcBorders>
              <w:top w:val="single" w:sz="4" w:space="0" w:color="auto"/>
              <w:left w:val="single" w:sz="4" w:space="0" w:color="auto"/>
              <w:bottom w:val="nil"/>
              <w:right w:val="single" w:sz="4" w:space="0" w:color="auto"/>
            </w:tcBorders>
            <w:shd w:val="clear" w:color="auto" w:fill="auto"/>
          </w:tcPr>
          <w:p w14:paraId="278CCFCC" w14:textId="77777777" w:rsidR="00A17069" w:rsidRPr="00A1115A" w:rsidRDefault="00A17069" w:rsidP="00A17069">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600C93A2" w14:textId="77777777" w:rsidR="00A17069" w:rsidRPr="00A1115A" w:rsidRDefault="00A17069" w:rsidP="00A17069">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5D88957A" w14:textId="77777777" w:rsidR="00A17069" w:rsidRPr="00A1115A" w:rsidRDefault="00A17069" w:rsidP="00A17069">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BDB4B2D" w14:textId="77777777" w:rsidR="00A17069" w:rsidRPr="00A1115A" w:rsidRDefault="00A17069" w:rsidP="00A17069">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6DFDFBB"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5596CF5D"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159E191A" w14:textId="77777777" w:rsidR="00A17069" w:rsidRPr="00A1115A" w:rsidRDefault="00A17069" w:rsidP="00A1706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D35A6A7" w14:textId="77777777" w:rsidR="00A17069" w:rsidRPr="00A1115A" w:rsidRDefault="00A17069" w:rsidP="00A17069">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3E4734F4" w14:textId="77777777" w:rsidR="00A17069" w:rsidRPr="00A1115A" w:rsidRDefault="00A17069" w:rsidP="00A17069">
            <w:pPr>
              <w:pStyle w:val="TAC"/>
            </w:pPr>
            <w:r>
              <w:rPr>
                <w:lang w:eastAsia="en-GB"/>
              </w:rPr>
              <w:t>0</w:t>
            </w:r>
          </w:p>
        </w:tc>
      </w:tr>
      <w:tr w:rsidR="00A17069" w:rsidRPr="00A1115A" w14:paraId="54A28CA2" w14:textId="77777777" w:rsidTr="00A17069">
        <w:trPr>
          <w:jc w:val="center"/>
        </w:trPr>
        <w:tc>
          <w:tcPr>
            <w:tcW w:w="1307" w:type="dxa"/>
            <w:tcBorders>
              <w:top w:val="nil"/>
              <w:left w:val="single" w:sz="4" w:space="0" w:color="auto"/>
              <w:bottom w:val="single" w:sz="4" w:space="0" w:color="auto"/>
              <w:right w:val="single" w:sz="4" w:space="0" w:color="auto"/>
            </w:tcBorders>
            <w:shd w:val="clear" w:color="auto" w:fill="auto"/>
          </w:tcPr>
          <w:p w14:paraId="11B67D6A" w14:textId="77777777" w:rsidR="00A17069" w:rsidRPr="00A1115A" w:rsidRDefault="00A17069" w:rsidP="00A1706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0F60F78"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1ABC3EC5" w14:textId="77777777" w:rsidR="00A17069" w:rsidRPr="00A1115A" w:rsidRDefault="00A17069" w:rsidP="00A17069">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2C0CCAE" w14:textId="77777777" w:rsidR="00A17069" w:rsidRPr="00A1115A" w:rsidRDefault="00A17069" w:rsidP="00A17069">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79790321"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3279F39D"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0B8393CC" w14:textId="77777777" w:rsidR="00A17069" w:rsidRPr="00A1115A" w:rsidRDefault="00A17069" w:rsidP="00A1706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1C9B0B5" w14:textId="77777777" w:rsidR="00A17069" w:rsidRPr="00A1115A" w:rsidRDefault="00A17069" w:rsidP="00A17069">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18CE10D" w14:textId="77777777" w:rsidR="00A17069" w:rsidRPr="00A1115A" w:rsidRDefault="00A17069" w:rsidP="00A17069">
            <w:pPr>
              <w:pStyle w:val="TAC"/>
            </w:pPr>
          </w:p>
        </w:tc>
      </w:tr>
      <w:tr w:rsidR="00A17069" w:rsidRPr="00A1115A" w14:paraId="45006BE3" w14:textId="77777777" w:rsidTr="00A17069">
        <w:trPr>
          <w:jc w:val="center"/>
        </w:trPr>
        <w:tc>
          <w:tcPr>
            <w:tcW w:w="1307" w:type="dxa"/>
            <w:tcBorders>
              <w:top w:val="single" w:sz="4" w:space="0" w:color="auto"/>
              <w:left w:val="single" w:sz="4" w:space="0" w:color="auto"/>
              <w:bottom w:val="nil"/>
              <w:right w:val="single" w:sz="6" w:space="0" w:color="auto"/>
            </w:tcBorders>
          </w:tcPr>
          <w:p w14:paraId="7AFA05AE" w14:textId="77777777" w:rsidR="00A17069" w:rsidRDefault="00A17069" w:rsidP="00A17069">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64B8D474" w14:textId="77777777" w:rsidR="00A17069" w:rsidRDefault="00A17069" w:rsidP="00A17069">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21BB43E1" w14:textId="77777777" w:rsidR="00A17069" w:rsidRDefault="00A17069" w:rsidP="00A17069">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827CB22" w14:textId="77777777" w:rsidR="00A17069" w:rsidRDefault="00A17069" w:rsidP="00A17069">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9A89A44"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7432DE0B"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5E7D46CD" w14:textId="77777777" w:rsidR="00A17069" w:rsidRPr="00A1115A" w:rsidRDefault="00A17069" w:rsidP="00A17069">
            <w:pPr>
              <w:pStyle w:val="TAC"/>
            </w:pPr>
          </w:p>
        </w:tc>
        <w:tc>
          <w:tcPr>
            <w:tcW w:w="1080" w:type="dxa"/>
            <w:tcBorders>
              <w:top w:val="single" w:sz="4" w:space="0" w:color="auto"/>
              <w:left w:val="single" w:sz="6" w:space="0" w:color="auto"/>
              <w:bottom w:val="nil"/>
              <w:right w:val="single" w:sz="6" w:space="0" w:color="auto"/>
            </w:tcBorders>
          </w:tcPr>
          <w:p w14:paraId="07121B97" w14:textId="77777777" w:rsidR="00A17069" w:rsidRDefault="00A17069" w:rsidP="00A17069">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5CB91FA9" w14:textId="77777777" w:rsidR="00A17069" w:rsidRDefault="00A17069" w:rsidP="00A17069">
            <w:pPr>
              <w:pStyle w:val="TAC"/>
            </w:pPr>
            <w:r>
              <w:rPr>
                <w:lang w:eastAsia="en-GB"/>
              </w:rPr>
              <w:t>0</w:t>
            </w:r>
          </w:p>
        </w:tc>
      </w:tr>
      <w:tr w:rsidR="00A17069" w:rsidRPr="00A1115A" w14:paraId="3C0FE961"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3C37C6F8" w14:textId="77777777" w:rsidR="00A17069"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42D8FA53" w14:textId="77777777" w:rsidR="00A17069"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19082104" w14:textId="77777777" w:rsidR="00A17069" w:rsidRDefault="00A17069" w:rsidP="00A17069">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7E74847" w14:textId="77777777" w:rsidR="00A17069" w:rsidRDefault="00A17069" w:rsidP="00A17069">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ECCC3FB"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00873527"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5E0EB8C9"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75D3E9E2" w14:textId="77777777" w:rsidR="00A17069" w:rsidRDefault="00A17069" w:rsidP="00A17069">
            <w:pPr>
              <w:pStyle w:val="TAC"/>
            </w:pPr>
          </w:p>
        </w:tc>
        <w:tc>
          <w:tcPr>
            <w:tcW w:w="1318" w:type="dxa"/>
            <w:tcBorders>
              <w:top w:val="nil"/>
              <w:left w:val="single" w:sz="4" w:space="0" w:color="auto"/>
              <w:bottom w:val="nil"/>
              <w:right w:val="single" w:sz="4" w:space="0" w:color="auto"/>
            </w:tcBorders>
            <w:shd w:val="clear" w:color="auto" w:fill="auto"/>
          </w:tcPr>
          <w:p w14:paraId="5DC079DD" w14:textId="77777777" w:rsidR="00A17069" w:rsidRDefault="00A17069" w:rsidP="00A17069">
            <w:pPr>
              <w:pStyle w:val="TAC"/>
            </w:pPr>
          </w:p>
        </w:tc>
      </w:tr>
      <w:tr w:rsidR="00A17069" w:rsidRPr="00A1115A" w14:paraId="20398AA8" w14:textId="77777777" w:rsidTr="00A17069">
        <w:trPr>
          <w:jc w:val="center"/>
        </w:trPr>
        <w:tc>
          <w:tcPr>
            <w:tcW w:w="1307" w:type="dxa"/>
            <w:tcBorders>
              <w:top w:val="nil"/>
              <w:left w:val="single" w:sz="4" w:space="0" w:color="auto"/>
              <w:bottom w:val="single" w:sz="4" w:space="0" w:color="auto"/>
              <w:right w:val="single" w:sz="4" w:space="0" w:color="auto"/>
            </w:tcBorders>
            <w:shd w:val="clear" w:color="auto" w:fill="auto"/>
          </w:tcPr>
          <w:p w14:paraId="4978FCC3" w14:textId="77777777" w:rsidR="00A17069" w:rsidRDefault="00A17069" w:rsidP="00A1706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185AC77" w14:textId="77777777" w:rsidR="00A17069"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40363316" w14:textId="77777777" w:rsidR="00A17069" w:rsidRDefault="00A17069" w:rsidP="00A17069">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A52B55F" w14:textId="77777777" w:rsidR="00A17069" w:rsidRDefault="00A17069" w:rsidP="00A17069">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204EA4F"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219DA8A6"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385BBAE0" w14:textId="77777777" w:rsidR="00A17069" w:rsidRPr="00A1115A" w:rsidRDefault="00A17069" w:rsidP="00A1706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21D03A9" w14:textId="77777777" w:rsidR="00A17069" w:rsidRDefault="00A17069" w:rsidP="00A17069">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E222D88" w14:textId="77777777" w:rsidR="00A17069" w:rsidRDefault="00A17069" w:rsidP="00A17069">
            <w:pPr>
              <w:pStyle w:val="TAC"/>
            </w:pPr>
          </w:p>
        </w:tc>
      </w:tr>
      <w:tr w:rsidR="00A17069" w:rsidRPr="00A1115A" w14:paraId="791AA7CB" w14:textId="77777777" w:rsidTr="00A17069">
        <w:trPr>
          <w:jc w:val="center"/>
        </w:trPr>
        <w:tc>
          <w:tcPr>
            <w:tcW w:w="1307" w:type="dxa"/>
            <w:tcBorders>
              <w:top w:val="single" w:sz="4" w:space="0" w:color="auto"/>
              <w:left w:val="single" w:sz="4" w:space="0" w:color="auto"/>
              <w:bottom w:val="single" w:sz="6" w:space="0" w:color="auto"/>
              <w:right w:val="single" w:sz="6" w:space="0" w:color="auto"/>
            </w:tcBorders>
          </w:tcPr>
          <w:p w14:paraId="5A89171C" w14:textId="77777777" w:rsidR="00A17069" w:rsidRPr="00A1115A" w:rsidRDefault="00A17069" w:rsidP="00A17069">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58488355" w14:textId="77777777" w:rsidR="00A17069" w:rsidRPr="00A1115A" w:rsidRDefault="00A17069" w:rsidP="00A17069">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70E33EE0" w14:textId="77777777" w:rsidR="00A17069" w:rsidRPr="00A1115A" w:rsidRDefault="00A17069" w:rsidP="00A17069">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58EFFFE6" w14:textId="77777777" w:rsidR="00A17069" w:rsidRPr="00A1115A" w:rsidRDefault="00A17069" w:rsidP="00A17069">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A390362"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48437E7F"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6058BB4E" w14:textId="77777777" w:rsidR="00A17069" w:rsidRPr="00A1115A" w:rsidRDefault="00A17069" w:rsidP="00A17069">
            <w:pPr>
              <w:pStyle w:val="TAC"/>
            </w:pPr>
          </w:p>
        </w:tc>
        <w:tc>
          <w:tcPr>
            <w:tcW w:w="1080" w:type="dxa"/>
            <w:tcBorders>
              <w:top w:val="single" w:sz="6" w:space="0" w:color="auto"/>
              <w:left w:val="single" w:sz="6" w:space="0" w:color="auto"/>
              <w:bottom w:val="single" w:sz="6" w:space="0" w:color="auto"/>
              <w:right w:val="single" w:sz="6" w:space="0" w:color="auto"/>
            </w:tcBorders>
          </w:tcPr>
          <w:p w14:paraId="47169220" w14:textId="77777777" w:rsidR="00A17069" w:rsidRPr="00A1115A" w:rsidRDefault="00A17069" w:rsidP="00A17069">
            <w:pPr>
              <w:pStyle w:val="TAC"/>
            </w:pPr>
            <w:r>
              <w:t>20</w:t>
            </w:r>
          </w:p>
        </w:tc>
        <w:tc>
          <w:tcPr>
            <w:tcW w:w="1318" w:type="dxa"/>
            <w:tcBorders>
              <w:top w:val="single" w:sz="6" w:space="0" w:color="auto"/>
              <w:left w:val="single" w:sz="6" w:space="0" w:color="auto"/>
              <w:right w:val="single" w:sz="4" w:space="0" w:color="auto"/>
            </w:tcBorders>
          </w:tcPr>
          <w:p w14:paraId="47F0B9F4" w14:textId="77777777" w:rsidR="00A17069" w:rsidRPr="00A1115A" w:rsidRDefault="00A17069" w:rsidP="00A17069">
            <w:pPr>
              <w:pStyle w:val="TAC"/>
            </w:pPr>
            <w:r>
              <w:t>0</w:t>
            </w:r>
          </w:p>
        </w:tc>
      </w:tr>
      <w:tr w:rsidR="00A17069" w:rsidRPr="00A1115A" w14:paraId="0398F2EB" w14:textId="77777777" w:rsidTr="00A17069">
        <w:trPr>
          <w:jc w:val="center"/>
        </w:trPr>
        <w:tc>
          <w:tcPr>
            <w:tcW w:w="1307" w:type="dxa"/>
            <w:tcBorders>
              <w:top w:val="single" w:sz="4" w:space="0" w:color="auto"/>
              <w:left w:val="single" w:sz="4" w:space="0" w:color="auto"/>
              <w:bottom w:val="nil"/>
              <w:right w:val="single" w:sz="6" w:space="0" w:color="auto"/>
            </w:tcBorders>
          </w:tcPr>
          <w:p w14:paraId="0EA41501" w14:textId="77777777" w:rsidR="00A17069" w:rsidRPr="00A1115A" w:rsidRDefault="00A17069" w:rsidP="00A17069">
            <w:pPr>
              <w:pStyle w:val="TAC"/>
            </w:pPr>
            <w:r w:rsidRPr="00A1115A">
              <w:t>CA_n7B</w:t>
            </w:r>
          </w:p>
        </w:tc>
        <w:tc>
          <w:tcPr>
            <w:tcW w:w="990" w:type="dxa"/>
            <w:tcBorders>
              <w:top w:val="single" w:sz="4" w:space="0" w:color="auto"/>
              <w:left w:val="single" w:sz="6" w:space="0" w:color="auto"/>
              <w:bottom w:val="nil"/>
              <w:right w:val="single" w:sz="6" w:space="0" w:color="auto"/>
            </w:tcBorders>
          </w:tcPr>
          <w:p w14:paraId="47C67D63" w14:textId="77777777" w:rsidR="00A17069" w:rsidRPr="00A1115A" w:rsidRDefault="00A17069" w:rsidP="00A17069">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24C51762" w14:textId="77777777" w:rsidR="00A17069" w:rsidRPr="00A1115A" w:rsidRDefault="00A17069" w:rsidP="00A17069">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381ECAF7" w14:textId="77777777" w:rsidR="00A17069" w:rsidRPr="00A1115A" w:rsidRDefault="00A17069" w:rsidP="00A17069">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105D40B2"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6487B3C5"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450874DE" w14:textId="77777777" w:rsidR="00A17069" w:rsidRPr="00A1115A" w:rsidRDefault="00A17069" w:rsidP="00A17069">
            <w:pPr>
              <w:pStyle w:val="TAC"/>
            </w:pPr>
          </w:p>
        </w:tc>
        <w:tc>
          <w:tcPr>
            <w:tcW w:w="1080" w:type="dxa"/>
            <w:tcBorders>
              <w:top w:val="single" w:sz="4" w:space="0" w:color="auto"/>
              <w:left w:val="single" w:sz="6" w:space="0" w:color="auto"/>
              <w:bottom w:val="nil"/>
              <w:right w:val="single" w:sz="6" w:space="0" w:color="auto"/>
            </w:tcBorders>
          </w:tcPr>
          <w:p w14:paraId="70783C7E" w14:textId="77777777" w:rsidR="00A17069" w:rsidRPr="00A1115A" w:rsidRDefault="00A17069" w:rsidP="00A17069">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4FB5916D" w14:textId="77777777" w:rsidR="00A17069" w:rsidRPr="00A1115A" w:rsidRDefault="00A17069" w:rsidP="00A17069">
            <w:pPr>
              <w:pStyle w:val="TAC"/>
            </w:pPr>
            <w:r w:rsidRPr="00A1115A">
              <w:t>0</w:t>
            </w:r>
          </w:p>
        </w:tc>
      </w:tr>
      <w:tr w:rsidR="00A17069" w:rsidRPr="00A1115A" w14:paraId="52433290"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1DABDF90" w14:textId="77777777" w:rsidR="00A17069" w:rsidRPr="00A1115A" w:rsidRDefault="00A17069" w:rsidP="00A1706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5AC6802" w14:textId="77777777" w:rsidR="00A17069" w:rsidRPr="00A1115A" w:rsidRDefault="00A17069" w:rsidP="00A1706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21F069F" w14:textId="77777777" w:rsidR="00A17069" w:rsidRPr="00A1115A" w:rsidRDefault="00A17069" w:rsidP="00A17069">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1B4DB8D6" w14:textId="77777777" w:rsidR="00A17069" w:rsidRPr="00A1115A" w:rsidRDefault="00A17069" w:rsidP="00A17069">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0FB8B0A1"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3B5CBD85"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6FDF7786"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6AF93235" w14:textId="77777777" w:rsidR="00A17069" w:rsidRPr="00A1115A" w:rsidRDefault="00A17069" w:rsidP="00A1706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508160F" w14:textId="77777777" w:rsidR="00A17069" w:rsidRPr="00A1115A" w:rsidRDefault="00A17069" w:rsidP="00A17069">
            <w:pPr>
              <w:pStyle w:val="TAC"/>
              <w:rPr>
                <w:lang w:eastAsia="zh-CN"/>
              </w:rPr>
            </w:pPr>
          </w:p>
        </w:tc>
      </w:tr>
      <w:tr w:rsidR="00A17069" w:rsidRPr="00A1115A" w14:paraId="7A30CABE" w14:textId="77777777" w:rsidTr="00A17069">
        <w:trPr>
          <w:jc w:val="center"/>
        </w:trPr>
        <w:tc>
          <w:tcPr>
            <w:tcW w:w="1307" w:type="dxa"/>
            <w:tcBorders>
              <w:top w:val="nil"/>
              <w:left w:val="single" w:sz="4" w:space="0" w:color="auto"/>
              <w:bottom w:val="single" w:sz="4" w:space="0" w:color="auto"/>
              <w:right w:val="single" w:sz="4" w:space="0" w:color="auto"/>
            </w:tcBorders>
            <w:shd w:val="clear" w:color="auto" w:fill="auto"/>
          </w:tcPr>
          <w:p w14:paraId="76F7948D" w14:textId="77777777" w:rsidR="00A17069" w:rsidRPr="00A1115A" w:rsidRDefault="00A17069" w:rsidP="00A1706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130AE80D" w14:textId="77777777" w:rsidR="00A17069" w:rsidRPr="00A1115A" w:rsidRDefault="00A17069" w:rsidP="00A1706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474F3E5" w14:textId="77777777" w:rsidR="00A17069" w:rsidRPr="00A1115A" w:rsidRDefault="00A17069" w:rsidP="00A17069">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35BD625F" w14:textId="77777777" w:rsidR="00A17069" w:rsidRPr="00A1115A" w:rsidRDefault="00A17069" w:rsidP="00A17069">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3D73A99C"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193E8A02"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0F413B62" w14:textId="77777777" w:rsidR="00A17069" w:rsidRPr="00A1115A" w:rsidRDefault="00A17069" w:rsidP="00A1706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48FCB1C" w14:textId="77777777" w:rsidR="00A17069" w:rsidRPr="00A1115A" w:rsidRDefault="00A17069" w:rsidP="00A1706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B6FC6F7" w14:textId="77777777" w:rsidR="00A17069" w:rsidRPr="00A1115A" w:rsidRDefault="00A17069" w:rsidP="00A17069">
            <w:pPr>
              <w:pStyle w:val="TAC"/>
              <w:rPr>
                <w:lang w:eastAsia="zh-CN"/>
              </w:rPr>
            </w:pPr>
          </w:p>
        </w:tc>
      </w:tr>
      <w:tr w:rsidR="00A17069" w:rsidRPr="00A1115A" w14:paraId="71BA7272" w14:textId="77777777" w:rsidTr="00A17069">
        <w:trPr>
          <w:jc w:val="center"/>
        </w:trPr>
        <w:tc>
          <w:tcPr>
            <w:tcW w:w="1307" w:type="dxa"/>
            <w:tcBorders>
              <w:top w:val="single" w:sz="4" w:space="0" w:color="auto"/>
              <w:left w:val="single" w:sz="4" w:space="0" w:color="auto"/>
              <w:bottom w:val="nil"/>
              <w:right w:val="single" w:sz="4" w:space="0" w:color="auto"/>
            </w:tcBorders>
            <w:shd w:val="clear" w:color="auto" w:fill="auto"/>
          </w:tcPr>
          <w:p w14:paraId="3CDED322" w14:textId="77777777" w:rsidR="00A17069" w:rsidRPr="00A1115A" w:rsidRDefault="00A17069" w:rsidP="00A17069">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4B569FC9" w14:textId="77777777" w:rsidR="00A17069" w:rsidRPr="00A1115A" w:rsidRDefault="00A17069" w:rsidP="00A17069">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553CB317" w14:textId="77777777" w:rsidR="00A17069" w:rsidRPr="00A1115A" w:rsidRDefault="00A17069" w:rsidP="00A17069">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4AF67BA" w14:textId="77777777" w:rsidR="00A17069" w:rsidRPr="00A1115A" w:rsidRDefault="00A17069" w:rsidP="00A17069">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82B1367"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17941F2D"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287CC323" w14:textId="77777777" w:rsidR="00A17069" w:rsidRPr="00A1115A" w:rsidRDefault="00A17069" w:rsidP="00A1706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556DB9F" w14:textId="77777777" w:rsidR="00A17069" w:rsidRPr="00A1115A" w:rsidRDefault="00A17069" w:rsidP="00A17069">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00344EAA" w14:textId="77777777" w:rsidR="00A17069" w:rsidRPr="00A1115A" w:rsidRDefault="00A17069" w:rsidP="00A17069">
            <w:pPr>
              <w:pStyle w:val="TAC"/>
              <w:rPr>
                <w:lang w:eastAsia="zh-CN"/>
              </w:rPr>
            </w:pPr>
            <w:r>
              <w:rPr>
                <w:lang w:eastAsia="en-GB"/>
              </w:rPr>
              <w:t>0</w:t>
            </w:r>
          </w:p>
        </w:tc>
      </w:tr>
      <w:tr w:rsidR="00A17069" w:rsidRPr="00A1115A" w14:paraId="55138A41" w14:textId="77777777" w:rsidTr="00A17069">
        <w:trPr>
          <w:jc w:val="center"/>
        </w:trPr>
        <w:tc>
          <w:tcPr>
            <w:tcW w:w="1307" w:type="dxa"/>
            <w:tcBorders>
              <w:top w:val="nil"/>
              <w:left w:val="single" w:sz="4" w:space="0" w:color="auto"/>
              <w:bottom w:val="single" w:sz="4" w:space="0" w:color="auto"/>
              <w:right w:val="single" w:sz="4" w:space="0" w:color="auto"/>
            </w:tcBorders>
            <w:shd w:val="clear" w:color="auto" w:fill="auto"/>
          </w:tcPr>
          <w:p w14:paraId="18C58371" w14:textId="77777777" w:rsidR="00A17069" w:rsidRPr="00A1115A" w:rsidRDefault="00A17069" w:rsidP="00A1706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6C5049DC" w14:textId="77777777" w:rsidR="00A17069" w:rsidRPr="00A1115A" w:rsidRDefault="00A17069" w:rsidP="00A1706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F2E6585" w14:textId="77777777" w:rsidR="00A17069" w:rsidRPr="00A1115A" w:rsidRDefault="00A17069" w:rsidP="00A17069">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1F98F0A" w14:textId="77777777" w:rsidR="00A17069" w:rsidRPr="00A1115A" w:rsidRDefault="00A17069" w:rsidP="00A17069">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2DF11F71"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164FFD5B"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15B75498" w14:textId="77777777" w:rsidR="00A17069" w:rsidRPr="00A1115A" w:rsidRDefault="00A17069" w:rsidP="00A1706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534F81A" w14:textId="77777777" w:rsidR="00A17069" w:rsidRPr="00A1115A" w:rsidRDefault="00A17069" w:rsidP="00A1706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C1ECFB7" w14:textId="77777777" w:rsidR="00A17069" w:rsidRPr="00A1115A" w:rsidRDefault="00A17069" w:rsidP="00A17069">
            <w:pPr>
              <w:pStyle w:val="TAC"/>
              <w:rPr>
                <w:lang w:eastAsia="zh-CN"/>
              </w:rPr>
            </w:pPr>
          </w:p>
        </w:tc>
      </w:tr>
      <w:tr w:rsidR="00A17069" w:rsidRPr="00A1115A" w14:paraId="3E5D3A13" w14:textId="77777777" w:rsidTr="00A17069">
        <w:trPr>
          <w:jc w:val="center"/>
        </w:trPr>
        <w:tc>
          <w:tcPr>
            <w:tcW w:w="1307" w:type="dxa"/>
            <w:tcBorders>
              <w:top w:val="single" w:sz="4" w:space="0" w:color="auto"/>
              <w:left w:val="single" w:sz="4" w:space="0" w:color="auto"/>
              <w:bottom w:val="nil"/>
              <w:right w:val="single" w:sz="6" w:space="0" w:color="auto"/>
            </w:tcBorders>
          </w:tcPr>
          <w:p w14:paraId="69ABB33B" w14:textId="77777777" w:rsidR="00A17069" w:rsidRPr="00A1115A" w:rsidRDefault="00A17069" w:rsidP="00A17069">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7B07D38B" w14:textId="77777777" w:rsidR="00A17069" w:rsidRPr="00A1115A" w:rsidRDefault="00A17069" w:rsidP="00A17069">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764B7806" w14:textId="77777777" w:rsidR="00A17069" w:rsidRDefault="00A17069" w:rsidP="00A17069">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8487A30" w14:textId="77777777" w:rsidR="00A17069" w:rsidRDefault="00A17069" w:rsidP="00A17069">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F844E98"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31C7D7D0"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5AAF220C" w14:textId="77777777" w:rsidR="00A17069" w:rsidRPr="00A1115A" w:rsidRDefault="00A17069" w:rsidP="00A17069">
            <w:pPr>
              <w:pStyle w:val="TAC"/>
            </w:pPr>
          </w:p>
        </w:tc>
        <w:tc>
          <w:tcPr>
            <w:tcW w:w="1080" w:type="dxa"/>
            <w:tcBorders>
              <w:top w:val="single" w:sz="4" w:space="0" w:color="auto"/>
              <w:left w:val="single" w:sz="6" w:space="0" w:color="auto"/>
              <w:bottom w:val="nil"/>
              <w:right w:val="single" w:sz="6" w:space="0" w:color="auto"/>
            </w:tcBorders>
          </w:tcPr>
          <w:p w14:paraId="0BBA1E40" w14:textId="77777777" w:rsidR="00A17069" w:rsidRPr="00A1115A" w:rsidRDefault="00A17069" w:rsidP="00A17069">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7E272256" w14:textId="77777777" w:rsidR="00A17069" w:rsidRPr="00A1115A" w:rsidRDefault="00A17069" w:rsidP="00A17069">
            <w:pPr>
              <w:pStyle w:val="TAC"/>
              <w:rPr>
                <w:lang w:eastAsia="zh-CN"/>
              </w:rPr>
            </w:pPr>
            <w:r>
              <w:rPr>
                <w:lang w:eastAsia="en-GB"/>
              </w:rPr>
              <w:t>0</w:t>
            </w:r>
          </w:p>
        </w:tc>
      </w:tr>
      <w:tr w:rsidR="00A17069" w:rsidRPr="00A1115A" w14:paraId="441CB664"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1989B60F" w14:textId="77777777" w:rsidR="00A17069" w:rsidRPr="00A1115A" w:rsidRDefault="00A17069" w:rsidP="00A1706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31A180B" w14:textId="77777777" w:rsidR="00A17069" w:rsidRPr="00A1115A" w:rsidRDefault="00A17069" w:rsidP="00A1706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B19397C" w14:textId="77777777" w:rsidR="00A17069" w:rsidRDefault="00A17069" w:rsidP="00A17069">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01BF1B93" w14:textId="77777777" w:rsidR="00A17069" w:rsidRDefault="00A17069" w:rsidP="00A17069">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B917B7F"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373B673E"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7CF49787"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4E66065C" w14:textId="77777777" w:rsidR="00A17069" w:rsidRPr="00A1115A" w:rsidRDefault="00A17069" w:rsidP="00A1706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3B0EDC0D" w14:textId="77777777" w:rsidR="00A17069" w:rsidRPr="00A1115A" w:rsidRDefault="00A17069" w:rsidP="00A17069">
            <w:pPr>
              <w:pStyle w:val="TAC"/>
              <w:rPr>
                <w:lang w:eastAsia="zh-CN"/>
              </w:rPr>
            </w:pPr>
          </w:p>
        </w:tc>
      </w:tr>
      <w:tr w:rsidR="00A17069" w:rsidRPr="00A1115A" w14:paraId="244A98B9" w14:textId="77777777" w:rsidTr="00A17069">
        <w:trPr>
          <w:jc w:val="center"/>
        </w:trPr>
        <w:tc>
          <w:tcPr>
            <w:tcW w:w="1307" w:type="dxa"/>
            <w:tcBorders>
              <w:top w:val="nil"/>
              <w:left w:val="single" w:sz="4" w:space="0" w:color="auto"/>
              <w:bottom w:val="single" w:sz="4" w:space="0" w:color="auto"/>
              <w:right w:val="single" w:sz="4" w:space="0" w:color="auto"/>
            </w:tcBorders>
            <w:shd w:val="clear" w:color="auto" w:fill="auto"/>
          </w:tcPr>
          <w:p w14:paraId="1C8DE1BD" w14:textId="77777777" w:rsidR="00A17069" w:rsidRPr="00A1115A" w:rsidRDefault="00A17069" w:rsidP="00A1706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A19C71C" w14:textId="77777777" w:rsidR="00A17069" w:rsidRPr="00A1115A" w:rsidRDefault="00A17069" w:rsidP="00A1706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9F84089" w14:textId="77777777" w:rsidR="00A17069" w:rsidRDefault="00A17069" w:rsidP="00A17069">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63D0868F" w14:textId="77777777" w:rsidR="00A17069" w:rsidRDefault="00A17069" w:rsidP="00A17069">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1C6FE08"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5A0C49D4"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24792A73" w14:textId="77777777" w:rsidR="00A17069" w:rsidRPr="00A1115A" w:rsidRDefault="00A17069" w:rsidP="00A1706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75E4ED9" w14:textId="77777777" w:rsidR="00A17069" w:rsidRPr="00A1115A" w:rsidRDefault="00A17069" w:rsidP="00A1706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803C933" w14:textId="77777777" w:rsidR="00A17069" w:rsidRPr="00A1115A" w:rsidRDefault="00A17069" w:rsidP="00A17069">
            <w:pPr>
              <w:pStyle w:val="TAC"/>
              <w:rPr>
                <w:lang w:eastAsia="zh-CN"/>
              </w:rPr>
            </w:pPr>
          </w:p>
        </w:tc>
      </w:tr>
      <w:tr w:rsidR="00A17069" w:rsidRPr="00A1115A" w14:paraId="4E408D80" w14:textId="77777777" w:rsidTr="00A17069">
        <w:trPr>
          <w:jc w:val="center"/>
        </w:trPr>
        <w:tc>
          <w:tcPr>
            <w:tcW w:w="1307" w:type="dxa"/>
            <w:tcBorders>
              <w:top w:val="single" w:sz="4" w:space="0" w:color="auto"/>
              <w:left w:val="single" w:sz="4" w:space="0" w:color="auto"/>
              <w:bottom w:val="nil"/>
              <w:right w:val="single" w:sz="4" w:space="0" w:color="auto"/>
            </w:tcBorders>
            <w:shd w:val="clear" w:color="auto" w:fill="auto"/>
          </w:tcPr>
          <w:p w14:paraId="5CD1B9F6" w14:textId="77777777" w:rsidR="00A17069" w:rsidRPr="00A1115A" w:rsidRDefault="00A17069" w:rsidP="00A17069">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74D7FA84" w14:textId="77777777" w:rsidR="00A17069" w:rsidRPr="00A1115A" w:rsidRDefault="00A17069" w:rsidP="00A17069">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1CB2863A" w14:textId="77777777" w:rsidR="00A17069" w:rsidRPr="00A1115A" w:rsidRDefault="00A17069" w:rsidP="00A17069">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07D424AF" w14:textId="77777777" w:rsidR="00A17069" w:rsidRPr="00A1115A" w:rsidRDefault="00A17069" w:rsidP="00A17069">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08FF73B"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5E0C9256"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2356C97B" w14:textId="77777777" w:rsidR="00A17069" w:rsidRPr="00A1115A" w:rsidRDefault="00A17069" w:rsidP="00A1706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37C3E29" w14:textId="77777777" w:rsidR="00A17069" w:rsidRPr="00A1115A" w:rsidRDefault="00A17069" w:rsidP="00A17069">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606999DD" w14:textId="77777777" w:rsidR="00A17069" w:rsidRPr="00A1115A" w:rsidRDefault="00A17069" w:rsidP="00A17069">
            <w:pPr>
              <w:pStyle w:val="TAC"/>
            </w:pPr>
            <w:r w:rsidRPr="00A1115A">
              <w:rPr>
                <w:rFonts w:hint="eastAsia"/>
                <w:lang w:eastAsia="zh-CN"/>
              </w:rPr>
              <w:t>0</w:t>
            </w:r>
          </w:p>
        </w:tc>
      </w:tr>
      <w:tr w:rsidR="00A17069" w:rsidRPr="00A1115A" w14:paraId="04FE1DA8"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1D8135A7" w14:textId="77777777" w:rsidR="00A17069" w:rsidRPr="00A1115A" w:rsidRDefault="00A17069" w:rsidP="00A1706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0F40C75"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2D8E8E3E" w14:textId="77777777" w:rsidR="00A17069" w:rsidRPr="00A1115A" w:rsidRDefault="00A17069" w:rsidP="00A17069">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0F39AAB" w14:textId="77777777" w:rsidR="00A17069" w:rsidRPr="00A1115A" w:rsidRDefault="00A17069" w:rsidP="00A17069">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C8175AA"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7D8BCD53"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7750EFCC" w14:textId="77777777" w:rsidR="00A17069" w:rsidRPr="00A1115A" w:rsidRDefault="00A17069" w:rsidP="00A1706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70C4EAE" w14:textId="77777777" w:rsidR="00A17069" w:rsidRPr="00A1115A" w:rsidRDefault="00A17069" w:rsidP="00A17069">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2E3366DE" w14:textId="77777777" w:rsidR="00A17069" w:rsidRPr="00A1115A" w:rsidRDefault="00A17069" w:rsidP="00A17069">
            <w:pPr>
              <w:pStyle w:val="TAC"/>
            </w:pPr>
          </w:p>
        </w:tc>
      </w:tr>
      <w:tr w:rsidR="00A17069" w:rsidRPr="00A1115A" w14:paraId="69059CCB" w14:textId="77777777" w:rsidTr="00A17069">
        <w:trPr>
          <w:jc w:val="center"/>
        </w:trPr>
        <w:tc>
          <w:tcPr>
            <w:tcW w:w="1307" w:type="dxa"/>
            <w:tcBorders>
              <w:top w:val="nil"/>
              <w:left w:val="single" w:sz="4" w:space="0" w:color="auto"/>
              <w:bottom w:val="single" w:sz="4" w:space="0" w:color="auto"/>
              <w:right w:val="single" w:sz="4" w:space="0" w:color="auto"/>
            </w:tcBorders>
            <w:shd w:val="clear" w:color="auto" w:fill="auto"/>
          </w:tcPr>
          <w:p w14:paraId="23C462B1" w14:textId="77777777" w:rsidR="00A17069" w:rsidRPr="00A1115A" w:rsidRDefault="00A17069" w:rsidP="00A1706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00ADDAB" w14:textId="77777777" w:rsidR="00A17069" w:rsidRPr="00A1115A" w:rsidRDefault="00A17069" w:rsidP="00A17069">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7BE6B9E4" w14:textId="77777777" w:rsidR="00A17069" w:rsidRPr="00A1115A" w:rsidRDefault="00A17069" w:rsidP="00A17069">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5D7658B0" w14:textId="77777777" w:rsidR="00A17069" w:rsidRPr="00A1115A" w:rsidRDefault="00A17069" w:rsidP="00A17069">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20353154"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33B231BE"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562B11C6" w14:textId="77777777" w:rsidR="00A17069" w:rsidRPr="00A1115A" w:rsidRDefault="00A17069" w:rsidP="00A1706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D55CB45" w14:textId="77777777" w:rsidR="00A17069" w:rsidRPr="00A1115A" w:rsidRDefault="00A17069" w:rsidP="00A17069">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6F63F6F2" w14:textId="77777777" w:rsidR="00A17069" w:rsidRPr="00A1115A" w:rsidRDefault="00A17069" w:rsidP="00A17069">
            <w:pPr>
              <w:pStyle w:val="TAC"/>
            </w:pPr>
            <w:r>
              <w:rPr>
                <w:lang w:eastAsia="zh-CN"/>
              </w:rPr>
              <w:t>1</w:t>
            </w:r>
          </w:p>
        </w:tc>
      </w:tr>
      <w:tr w:rsidR="00A17069" w:rsidRPr="00A1115A" w14:paraId="159B252C" w14:textId="77777777" w:rsidTr="00A17069">
        <w:trPr>
          <w:jc w:val="center"/>
        </w:trPr>
        <w:tc>
          <w:tcPr>
            <w:tcW w:w="1307" w:type="dxa"/>
            <w:tcBorders>
              <w:top w:val="single" w:sz="4" w:space="0" w:color="auto"/>
              <w:left w:val="single" w:sz="4" w:space="0" w:color="auto"/>
              <w:bottom w:val="single" w:sz="4" w:space="0" w:color="auto"/>
              <w:right w:val="single" w:sz="6" w:space="0" w:color="auto"/>
            </w:tcBorders>
          </w:tcPr>
          <w:p w14:paraId="175D13C1" w14:textId="77777777" w:rsidR="00A17069" w:rsidRPr="00A1115A" w:rsidRDefault="00A17069" w:rsidP="00A17069">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68CB9E30" w14:textId="77777777" w:rsidR="00A17069" w:rsidRPr="00A1115A" w:rsidRDefault="00A17069" w:rsidP="00A17069">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668097CA" w14:textId="77777777" w:rsidR="00A17069" w:rsidRPr="00A1115A" w:rsidRDefault="00A17069" w:rsidP="00A17069">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6E4BFFFD" w14:textId="77777777" w:rsidR="00A17069" w:rsidRPr="00A1115A" w:rsidRDefault="00A17069" w:rsidP="00A17069">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4A8846B"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7FECF248"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4017A646" w14:textId="77777777" w:rsidR="00A17069" w:rsidRPr="00A1115A" w:rsidRDefault="00A17069" w:rsidP="00A17069">
            <w:pPr>
              <w:pStyle w:val="TAC"/>
            </w:pPr>
          </w:p>
        </w:tc>
        <w:tc>
          <w:tcPr>
            <w:tcW w:w="1080" w:type="dxa"/>
            <w:tcBorders>
              <w:top w:val="single" w:sz="4" w:space="0" w:color="auto"/>
              <w:left w:val="single" w:sz="6" w:space="0" w:color="auto"/>
              <w:bottom w:val="single" w:sz="4" w:space="0" w:color="auto"/>
              <w:right w:val="single" w:sz="6" w:space="0" w:color="auto"/>
            </w:tcBorders>
          </w:tcPr>
          <w:p w14:paraId="6652977B" w14:textId="77777777" w:rsidR="00A17069" w:rsidRPr="00A1115A" w:rsidRDefault="00A17069" w:rsidP="00A17069">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098A318A" w14:textId="77777777" w:rsidR="00A17069" w:rsidRPr="00A1115A" w:rsidRDefault="00A17069" w:rsidP="00A17069">
            <w:pPr>
              <w:pStyle w:val="TAC"/>
            </w:pPr>
            <w:r w:rsidRPr="00A1115A">
              <w:t>0</w:t>
            </w:r>
          </w:p>
        </w:tc>
      </w:tr>
      <w:tr w:rsidR="00A17069" w:rsidRPr="00A1115A" w14:paraId="643BC3B8" w14:textId="77777777" w:rsidTr="00A17069">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7BEDB8A3" w14:textId="77777777" w:rsidR="00A17069" w:rsidRPr="00A1115A" w:rsidRDefault="00A17069" w:rsidP="00A17069">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69D13322" w14:textId="77777777" w:rsidR="00A17069" w:rsidRDefault="00A17069" w:rsidP="00A17069">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19A38B2D" w14:textId="77777777" w:rsidR="00A17069" w:rsidRPr="00A1115A" w:rsidRDefault="00A17069" w:rsidP="00A17069">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321EFF70" w14:textId="77777777" w:rsidR="00A17069" w:rsidRPr="00A1115A" w:rsidRDefault="00A17069" w:rsidP="00A17069">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6A3A271A" w14:textId="77777777" w:rsidR="00A17069" w:rsidRPr="00A1115A" w:rsidRDefault="00A17069" w:rsidP="00A17069">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53FB1238"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61F6DF42"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56DFDCEA" w14:textId="77777777" w:rsidR="00A17069" w:rsidRPr="00A1115A" w:rsidRDefault="00A17069" w:rsidP="00A1706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52AD319" w14:textId="77777777" w:rsidR="00A17069" w:rsidRPr="00A1115A" w:rsidRDefault="00A17069" w:rsidP="00A17069">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36F15AF9" w14:textId="77777777" w:rsidR="00A17069" w:rsidRPr="00A1115A" w:rsidRDefault="00A17069" w:rsidP="00A17069">
            <w:pPr>
              <w:pStyle w:val="TAC"/>
            </w:pPr>
            <w:r w:rsidRPr="00A1115A">
              <w:t>0</w:t>
            </w:r>
          </w:p>
        </w:tc>
      </w:tr>
      <w:tr w:rsidR="00A17069" w:rsidRPr="00A1115A" w14:paraId="7B0902E6" w14:textId="77777777" w:rsidTr="00A17069">
        <w:trPr>
          <w:jc w:val="center"/>
        </w:trPr>
        <w:tc>
          <w:tcPr>
            <w:tcW w:w="1307" w:type="dxa"/>
            <w:vMerge/>
            <w:tcBorders>
              <w:top w:val="nil"/>
              <w:left w:val="single" w:sz="4" w:space="0" w:color="auto"/>
              <w:bottom w:val="nil"/>
              <w:right w:val="single" w:sz="4" w:space="0" w:color="auto"/>
            </w:tcBorders>
            <w:shd w:val="clear" w:color="auto" w:fill="auto"/>
          </w:tcPr>
          <w:p w14:paraId="63D04BB3" w14:textId="77777777" w:rsidR="00A17069" w:rsidRPr="00A1115A" w:rsidRDefault="00A17069" w:rsidP="00A17069">
            <w:pPr>
              <w:pStyle w:val="TAC"/>
            </w:pPr>
          </w:p>
        </w:tc>
        <w:tc>
          <w:tcPr>
            <w:tcW w:w="990" w:type="dxa"/>
            <w:vMerge/>
            <w:tcBorders>
              <w:top w:val="nil"/>
              <w:left w:val="single" w:sz="4" w:space="0" w:color="auto"/>
              <w:bottom w:val="nil"/>
              <w:right w:val="single" w:sz="4" w:space="0" w:color="auto"/>
            </w:tcBorders>
            <w:shd w:val="clear" w:color="auto" w:fill="auto"/>
          </w:tcPr>
          <w:p w14:paraId="48F4F468"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78512693" w14:textId="77777777" w:rsidR="00A17069" w:rsidRPr="00A1115A" w:rsidRDefault="00A17069" w:rsidP="00A17069">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5C41CBB6" w14:textId="77777777" w:rsidR="00A17069" w:rsidRPr="00A1115A" w:rsidRDefault="00A17069" w:rsidP="00A1706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330FE20"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6991F8E0"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20058EC1" w14:textId="77777777" w:rsidR="00A17069" w:rsidRPr="00A1115A" w:rsidRDefault="00A17069" w:rsidP="00A1706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04252BD"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B6CE138" w14:textId="77777777" w:rsidR="00A17069" w:rsidRPr="00A1115A" w:rsidRDefault="00A17069" w:rsidP="00A17069">
            <w:pPr>
              <w:pStyle w:val="TAC"/>
            </w:pPr>
          </w:p>
        </w:tc>
      </w:tr>
      <w:tr w:rsidR="00A17069" w:rsidRPr="00BA2964" w14:paraId="74ADA38B" w14:textId="77777777" w:rsidTr="00A17069">
        <w:trPr>
          <w:jc w:val="center"/>
        </w:trPr>
        <w:tc>
          <w:tcPr>
            <w:tcW w:w="1307" w:type="dxa"/>
            <w:vMerge/>
            <w:tcBorders>
              <w:top w:val="nil"/>
              <w:left w:val="single" w:sz="4" w:space="0" w:color="auto"/>
              <w:bottom w:val="nil"/>
              <w:right w:val="single" w:sz="4" w:space="0" w:color="auto"/>
            </w:tcBorders>
            <w:shd w:val="clear" w:color="auto" w:fill="auto"/>
          </w:tcPr>
          <w:p w14:paraId="23C11E6D" w14:textId="77777777" w:rsidR="00A17069" w:rsidRPr="00A1115A" w:rsidRDefault="00A17069" w:rsidP="00A17069">
            <w:pPr>
              <w:pStyle w:val="TAC"/>
            </w:pPr>
          </w:p>
        </w:tc>
        <w:tc>
          <w:tcPr>
            <w:tcW w:w="990" w:type="dxa"/>
            <w:vMerge/>
            <w:tcBorders>
              <w:top w:val="nil"/>
              <w:left w:val="single" w:sz="4" w:space="0" w:color="auto"/>
              <w:bottom w:val="nil"/>
              <w:right w:val="single" w:sz="4" w:space="0" w:color="auto"/>
            </w:tcBorders>
            <w:shd w:val="clear" w:color="auto" w:fill="auto"/>
          </w:tcPr>
          <w:p w14:paraId="42B91297"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510B0046" w14:textId="77777777" w:rsidR="00A17069" w:rsidRPr="00A1115A" w:rsidRDefault="00A17069" w:rsidP="00A1706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2E1659F8" w14:textId="77777777" w:rsidR="00A17069" w:rsidRPr="00A1115A" w:rsidRDefault="00A17069" w:rsidP="00A17069">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2A863F16"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7B2EE71C"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51651F3F" w14:textId="77777777" w:rsidR="00A17069" w:rsidRPr="00A1115A" w:rsidRDefault="00A17069" w:rsidP="00A17069">
            <w:pPr>
              <w:pStyle w:val="TAC"/>
            </w:pPr>
          </w:p>
        </w:tc>
        <w:tc>
          <w:tcPr>
            <w:tcW w:w="1080" w:type="dxa"/>
            <w:tcBorders>
              <w:top w:val="single" w:sz="4" w:space="0" w:color="auto"/>
              <w:left w:val="single" w:sz="6" w:space="0" w:color="auto"/>
              <w:bottom w:val="nil"/>
              <w:right w:val="single" w:sz="6" w:space="0" w:color="auto"/>
            </w:tcBorders>
          </w:tcPr>
          <w:p w14:paraId="2F6C9A51" w14:textId="77777777" w:rsidR="00A17069" w:rsidRPr="00BF3AEF" w:rsidRDefault="00A17069" w:rsidP="00A17069">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7468D483" w14:textId="77777777" w:rsidR="00A17069" w:rsidRPr="00BF3AEF" w:rsidRDefault="00A17069" w:rsidP="00A17069">
            <w:pPr>
              <w:pStyle w:val="TAC"/>
            </w:pPr>
            <w:r w:rsidRPr="00BF3AEF">
              <w:t>1</w:t>
            </w:r>
          </w:p>
        </w:tc>
      </w:tr>
      <w:tr w:rsidR="00A17069" w:rsidRPr="00BA2964" w14:paraId="74A4ECFB" w14:textId="77777777" w:rsidTr="00A17069">
        <w:trPr>
          <w:jc w:val="center"/>
        </w:trPr>
        <w:tc>
          <w:tcPr>
            <w:tcW w:w="1307" w:type="dxa"/>
            <w:vMerge/>
            <w:tcBorders>
              <w:top w:val="nil"/>
              <w:left w:val="single" w:sz="4" w:space="0" w:color="auto"/>
              <w:bottom w:val="nil"/>
              <w:right w:val="single" w:sz="4" w:space="0" w:color="auto"/>
            </w:tcBorders>
          </w:tcPr>
          <w:p w14:paraId="4467F25F" w14:textId="77777777" w:rsidR="00A17069" w:rsidRPr="00A1115A" w:rsidRDefault="00A17069" w:rsidP="00A17069">
            <w:pPr>
              <w:pStyle w:val="TAC"/>
            </w:pPr>
          </w:p>
        </w:tc>
        <w:tc>
          <w:tcPr>
            <w:tcW w:w="990" w:type="dxa"/>
            <w:vMerge/>
            <w:tcBorders>
              <w:top w:val="nil"/>
              <w:left w:val="single" w:sz="4" w:space="0" w:color="auto"/>
              <w:bottom w:val="nil"/>
              <w:right w:val="single" w:sz="4" w:space="0" w:color="auto"/>
            </w:tcBorders>
          </w:tcPr>
          <w:p w14:paraId="62CA0F7C" w14:textId="77777777" w:rsidR="00A17069" w:rsidRPr="00A1115A" w:rsidRDefault="00A17069" w:rsidP="00A1706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CC0F43D" w14:textId="77777777" w:rsidR="00A17069" w:rsidRPr="00A1115A" w:rsidRDefault="00A17069" w:rsidP="00A17069">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1166D374" w14:textId="77777777" w:rsidR="00A17069" w:rsidRPr="00A1115A" w:rsidRDefault="00A17069" w:rsidP="00A17069">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30CAD665"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708F9E94"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50C39551" w14:textId="77777777" w:rsidR="00A17069" w:rsidRPr="00A1115A" w:rsidRDefault="00A17069" w:rsidP="00A17069">
            <w:pPr>
              <w:pStyle w:val="TAC"/>
            </w:pPr>
          </w:p>
        </w:tc>
        <w:tc>
          <w:tcPr>
            <w:tcW w:w="1080" w:type="dxa"/>
            <w:tcBorders>
              <w:top w:val="nil"/>
              <w:left w:val="single" w:sz="6" w:space="0" w:color="auto"/>
              <w:bottom w:val="nil"/>
              <w:right w:val="single" w:sz="6" w:space="0" w:color="auto"/>
            </w:tcBorders>
          </w:tcPr>
          <w:p w14:paraId="7A442082" w14:textId="77777777" w:rsidR="00A17069" w:rsidRPr="00BF3AEF" w:rsidRDefault="00A17069" w:rsidP="00A1706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2A0247F" w14:textId="77777777" w:rsidR="00A17069" w:rsidRPr="00BF3AEF" w:rsidRDefault="00A17069" w:rsidP="00A17069">
            <w:pPr>
              <w:pStyle w:val="TAC"/>
              <w:rPr>
                <w:highlight w:val="yellow"/>
              </w:rPr>
            </w:pPr>
          </w:p>
        </w:tc>
      </w:tr>
      <w:tr w:rsidR="00A17069" w:rsidRPr="00BA2964" w14:paraId="2304FC50" w14:textId="77777777" w:rsidTr="00A17069">
        <w:trPr>
          <w:jc w:val="center"/>
        </w:trPr>
        <w:tc>
          <w:tcPr>
            <w:tcW w:w="1307" w:type="dxa"/>
            <w:vMerge/>
            <w:tcBorders>
              <w:top w:val="nil"/>
              <w:left w:val="single" w:sz="4" w:space="0" w:color="auto"/>
              <w:bottom w:val="nil"/>
              <w:right w:val="single" w:sz="4" w:space="0" w:color="auto"/>
            </w:tcBorders>
          </w:tcPr>
          <w:p w14:paraId="76245902" w14:textId="77777777" w:rsidR="00A17069" w:rsidRPr="00A1115A" w:rsidRDefault="00A17069" w:rsidP="00A17069">
            <w:pPr>
              <w:pStyle w:val="TAC"/>
            </w:pPr>
          </w:p>
        </w:tc>
        <w:tc>
          <w:tcPr>
            <w:tcW w:w="990" w:type="dxa"/>
            <w:vMerge/>
            <w:tcBorders>
              <w:top w:val="nil"/>
              <w:left w:val="single" w:sz="4" w:space="0" w:color="auto"/>
              <w:bottom w:val="nil"/>
              <w:right w:val="single" w:sz="4" w:space="0" w:color="auto"/>
            </w:tcBorders>
          </w:tcPr>
          <w:p w14:paraId="6B779D6E" w14:textId="77777777" w:rsidR="00A17069" w:rsidRPr="00A1115A" w:rsidRDefault="00A17069" w:rsidP="00A1706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6DF80F7" w14:textId="77777777" w:rsidR="00A17069" w:rsidRPr="00A1115A" w:rsidRDefault="00A17069" w:rsidP="00A17069">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27637540" w14:textId="77777777" w:rsidR="00A17069" w:rsidRPr="00A1115A" w:rsidRDefault="00A17069" w:rsidP="00A17069">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2D95D2D8"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67C683F4"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45C11F87" w14:textId="77777777" w:rsidR="00A17069" w:rsidRPr="00A1115A" w:rsidRDefault="00A17069" w:rsidP="00A17069">
            <w:pPr>
              <w:pStyle w:val="TAC"/>
            </w:pPr>
          </w:p>
        </w:tc>
        <w:tc>
          <w:tcPr>
            <w:tcW w:w="1080" w:type="dxa"/>
            <w:tcBorders>
              <w:top w:val="nil"/>
              <w:left w:val="single" w:sz="6" w:space="0" w:color="auto"/>
              <w:bottom w:val="nil"/>
              <w:right w:val="single" w:sz="6" w:space="0" w:color="auto"/>
            </w:tcBorders>
          </w:tcPr>
          <w:p w14:paraId="1CE34980" w14:textId="77777777" w:rsidR="00A17069" w:rsidRPr="00BF3AEF" w:rsidRDefault="00A17069" w:rsidP="00A1706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687639A" w14:textId="77777777" w:rsidR="00A17069" w:rsidRPr="00BF3AEF" w:rsidRDefault="00A17069" w:rsidP="00A17069">
            <w:pPr>
              <w:pStyle w:val="TAC"/>
              <w:rPr>
                <w:highlight w:val="yellow"/>
              </w:rPr>
            </w:pPr>
          </w:p>
        </w:tc>
      </w:tr>
      <w:tr w:rsidR="00A17069" w:rsidRPr="00BA2964" w14:paraId="7A231834" w14:textId="77777777" w:rsidTr="00A17069">
        <w:trPr>
          <w:trHeight w:val="443"/>
          <w:jc w:val="center"/>
        </w:trPr>
        <w:tc>
          <w:tcPr>
            <w:tcW w:w="1307" w:type="dxa"/>
            <w:vMerge/>
            <w:tcBorders>
              <w:top w:val="nil"/>
              <w:left w:val="single" w:sz="4" w:space="0" w:color="auto"/>
              <w:bottom w:val="nil"/>
              <w:right w:val="single" w:sz="4" w:space="0" w:color="auto"/>
            </w:tcBorders>
          </w:tcPr>
          <w:p w14:paraId="11505C16" w14:textId="77777777" w:rsidR="00A17069" w:rsidRPr="00A1115A" w:rsidRDefault="00A17069" w:rsidP="00A17069">
            <w:pPr>
              <w:pStyle w:val="TAC"/>
            </w:pPr>
          </w:p>
        </w:tc>
        <w:tc>
          <w:tcPr>
            <w:tcW w:w="990" w:type="dxa"/>
            <w:vMerge/>
            <w:tcBorders>
              <w:top w:val="nil"/>
              <w:left w:val="single" w:sz="4" w:space="0" w:color="auto"/>
              <w:bottom w:val="nil"/>
              <w:right w:val="single" w:sz="4" w:space="0" w:color="auto"/>
            </w:tcBorders>
          </w:tcPr>
          <w:p w14:paraId="52E9755C" w14:textId="77777777" w:rsidR="00A17069" w:rsidRPr="00A1115A" w:rsidRDefault="00A17069" w:rsidP="00A1706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1481B31" w14:textId="77777777" w:rsidR="00A17069" w:rsidRPr="00A1115A" w:rsidRDefault="00A17069" w:rsidP="00A17069">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26481FA9" w14:textId="77777777" w:rsidR="00A17069" w:rsidRPr="00A1115A" w:rsidRDefault="00A17069" w:rsidP="00A17069">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37F36FB6"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11116061"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62AB12BF" w14:textId="77777777" w:rsidR="00A17069" w:rsidRPr="00A1115A" w:rsidRDefault="00A17069" w:rsidP="00A17069">
            <w:pPr>
              <w:pStyle w:val="TAC"/>
            </w:pPr>
          </w:p>
        </w:tc>
        <w:tc>
          <w:tcPr>
            <w:tcW w:w="1080" w:type="dxa"/>
            <w:tcBorders>
              <w:top w:val="nil"/>
              <w:left w:val="single" w:sz="6" w:space="0" w:color="auto"/>
              <w:bottom w:val="single" w:sz="4" w:space="0" w:color="auto"/>
              <w:right w:val="single" w:sz="6" w:space="0" w:color="auto"/>
            </w:tcBorders>
          </w:tcPr>
          <w:p w14:paraId="57FB1B5A" w14:textId="77777777" w:rsidR="00A17069" w:rsidRPr="00BF3AEF" w:rsidRDefault="00A17069" w:rsidP="00A1706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57553019" w14:textId="77777777" w:rsidR="00A17069" w:rsidRPr="00BF3AEF" w:rsidRDefault="00A17069" w:rsidP="00A17069">
            <w:pPr>
              <w:pStyle w:val="TAC"/>
              <w:rPr>
                <w:highlight w:val="yellow"/>
              </w:rPr>
            </w:pPr>
          </w:p>
        </w:tc>
      </w:tr>
      <w:tr w:rsidR="00A17069" w:rsidRPr="00BA2964" w14:paraId="243EB07C" w14:textId="77777777" w:rsidTr="00A17069">
        <w:trPr>
          <w:jc w:val="center"/>
        </w:trPr>
        <w:tc>
          <w:tcPr>
            <w:tcW w:w="1307" w:type="dxa"/>
            <w:vMerge/>
            <w:tcBorders>
              <w:top w:val="nil"/>
              <w:left w:val="single" w:sz="4" w:space="0" w:color="auto"/>
              <w:bottom w:val="nil"/>
              <w:right w:val="single" w:sz="4" w:space="0" w:color="auto"/>
            </w:tcBorders>
          </w:tcPr>
          <w:p w14:paraId="2F647D06" w14:textId="77777777" w:rsidR="00A17069" w:rsidRPr="00A1115A" w:rsidRDefault="00A17069" w:rsidP="00A17069">
            <w:pPr>
              <w:pStyle w:val="TAC"/>
            </w:pPr>
          </w:p>
        </w:tc>
        <w:tc>
          <w:tcPr>
            <w:tcW w:w="990" w:type="dxa"/>
            <w:vMerge/>
            <w:tcBorders>
              <w:top w:val="nil"/>
              <w:left w:val="single" w:sz="4" w:space="0" w:color="auto"/>
              <w:bottom w:val="nil"/>
              <w:right w:val="single" w:sz="4" w:space="0" w:color="auto"/>
            </w:tcBorders>
          </w:tcPr>
          <w:p w14:paraId="3D1D2C04" w14:textId="77777777" w:rsidR="00A17069" w:rsidRPr="00A1115A" w:rsidRDefault="00A17069" w:rsidP="00A1706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32E7151" w14:textId="77777777" w:rsidR="00A17069" w:rsidRPr="005A59A0" w:rsidRDefault="00A17069" w:rsidP="00A1706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7BDFE6D" w14:textId="77777777" w:rsidR="00A17069" w:rsidRPr="005A59A0" w:rsidRDefault="00A17069" w:rsidP="00A17069">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5ED678CF"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64E5758A"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51DB0EE4" w14:textId="77777777" w:rsidR="00A17069" w:rsidRPr="00A1115A" w:rsidRDefault="00A17069" w:rsidP="00A17069">
            <w:pPr>
              <w:pStyle w:val="TAC"/>
            </w:pPr>
          </w:p>
        </w:tc>
        <w:tc>
          <w:tcPr>
            <w:tcW w:w="1080" w:type="dxa"/>
            <w:tcBorders>
              <w:top w:val="single" w:sz="4" w:space="0" w:color="auto"/>
              <w:left w:val="single" w:sz="6" w:space="0" w:color="auto"/>
              <w:bottom w:val="nil"/>
              <w:right w:val="single" w:sz="6" w:space="0" w:color="auto"/>
            </w:tcBorders>
          </w:tcPr>
          <w:p w14:paraId="5BD71FE9" w14:textId="77777777" w:rsidR="00A17069" w:rsidRPr="00254803" w:rsidRDefault="00A17069" w:rsidP="00A17069">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66F01ABD" w14:textId="77777777" w:rsidR="00A17069" w:rsidRPr="00254803" w:rsidRDefault="00A17069" w:rsidP="00A17069">
            <w:pPr>
              <w:pStyle w:val="TAC"/>
            </w:pPr>
            <w:r w:rsidRPr="00254803">
              <w:t>2</w:t>
            </w:r>
          </w:p>
        </w:tc>
      </w:tr>
      <w:tr w:rsidR="00A17069" w:rsidRPr="00BA2964" w14:paraId="455A3B3F" w14:textId="77777777" w:rsidTr="00A17069">
        <w:trPr>
          <w:jc w:val="center"/>
        </w:trPr>
        <w:tc>
          <w:tcPr>
            <w:tcW w:w="1307" w:type="dxa"/>
            <w:vMerge/>
            <w:tcBorders>
              <w:top w:val="nil"/>
              <w:left w:val="single" w:sz="4" w:space="0" w:color="auto"/>
              <w:bottom w:val="nil"/>
              <w:right w:val="single" w:sz="4" w:space="0" w:color="auto"/>
            </w:tcBorders>
          </w:tcPr>
          <w:p w14:paraId="14054723" w14:textId="77777777" w:rsidR="00A17069" w:rsidRPr="00A1115A" w:rsidRDefault="00A17069" w:rsidP="00A17069">
            <w:pPr>
              <w:pStyle w:val="TAC"/>
            </w:pPr>
          </w:p>
        </w:tc>
        <w:tc>
          <w:tcPr>
            <w:tcW w:w="990" w:type="dxa"/>
            <w:vMerge/>
            <w:tcBorders>
              <w:top w:val="nil"/>
              <w:left w:val="single" w:sz="4" w:space="0" w:color="auto"/>
              <w:bottom w:val="nil"/>
              <w:right w:val="single" w:sz="4" w:space="0" w:color="auto"/>
            </w:tcBorders>
          </w:tcPr>
          <w:p w14:paraId="2986C522" w14:textId="77777777" w:rsidR="00A17069" w:rsidRPr="00A1115A" w:rsidRDefault="00A17069" w:rsidP="00A1706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24584C4" w14:textId="77777777" w:rsidR="00A17069" w:rsidRPr="005A59A0" w:rsidRDefault="00A17069" w:rsidP="00A17069">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30031DC2" w14:textId="77777777" w:rsidR="00A17069" w:rsidRPr="005A59A0" w:rsidRDefault="00A17069" w:rsidP="00A17069">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02996B0E"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52ACA7D0"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44AECB74" w14:textId="77777777" w:rsidR="00A17069" w:rsidRPr="00A1115A" w:rsidRDefault="00A17069" w:rsidP="00A17069">
            <w:pPr>
              <w:pStyle w:val="TAC"/>
            </w:pPr>
          </w:p>
        </w:tc>
        <w:tc>
          <w:tcPr>
            <w:tcW w:w="1080" w:type="dxa"/>
            <w:tcBorders>
              <w:top w:val="nil"/>
              <w:left w:val="single" w:sz="6" w:space="0" w:color="auto"/>
              <w:bottom w:val="nil"/>
              <w:right w:val="single" w:sz="6" w:space="0" w:color="auto"/>
            </w:tcBorders>
          </w:tcPr>
          <w:p w14:paraId="00BFF969" w14:textId="77777777" w:rsidR="00A17069" w:rsidRPr="00254803" w:rsidRDefault="00A17069" w:rsidP="00A1706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FCFE392" w14:textId="77777777" w:rsidR="00A17069" w:rsidRPr="00254803" w:rsidRDefault="00A17069" w:rsidP="00A17069">
            <w:pPr>
              <w:pStyle w:val="TAC"/>
              <w:rPr>
                <w:highlight w:val="yellow"/>
              </w:rPr>
            </w:pPr>
          </w:p>
        </w:tc>
      </w:tr>
      <w:tr w:rsidR="00A17069" w:rsidRPr="00BA2964" w14:paraId="67862BE0" w14:textId="77777777" w:rsidTr="00A17069">
        <w:trPr>
          <w:jc w:val="center"/>
        </w:trPr>
        <w:tc>
          <w:tcPr>
            <w:tcW w:w="1307" w:type="dxa"/>
            <w:vMerge/>
            <w:tcBorders>
              <w:top w:val="nil"/>
              <w:left w:val="single" w:sz="4" w:space="0" w:color="auto"/>
              <w:bottom w:val="nil"/>
              <w:right w:val="single" w:sz="4" w:space="0" w:color="auto"/>
            </w:tcBorders>
          </w:tcPr>
          <w:p w14:paraId="319FB1B6" w14:textId="77777777" w:rsidR="00A17069" w:rsidRPr="00A1115A" w:rsidRDefault="00A17069" w:rsidP="00A17069">
            <w:pPr>
              <w:pStyle w:val="TAC"/>
            </w:pPr>
          </w:p>
        </w:tc>
        <w:tc>
          <w:tcPr>
            <w:tcW w:w="990" w:type="dxa"/>
            <w:vMerge/>
            <w:tcBorders>
              <w:top w:val="nil"/>
              <w:left w:val="single" w:sz="4" w:space="0" w:color="auto"/>
              <w:bottom w:val="nil"/>
              <w:right w:val="single" w:sz="4" w:space="0" w:color="auto"/>
            </w:tcBorders>
          </w:tcPr>
          <w:p w14:paraId="56715414" w14:textId="77777777" w:rsidR="00A17069" w:rsidRPr="00A1115A" w:rsidRDefault="00A17069" w:rsidP="00A1706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4B36F9C" w14:textId="77777777" w:rsidR="00A17069" w:rsidRPr="005A59A0" w:rsidRDefault="00A17069" w:rsidP="00A17069">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02CDA68A" w14:textId="77777777" w:rsidR="00A17069" w:rsidRPr="005A59A0" w:rsidRDefault="00A17069" w:rsidP="00A17069">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267AC112"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4E4D8736"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0F4911E4" w14:textId="77777777" w:rsidR="00A17069" w:rsidRPr="00A1115A" w:rsidRDefault="00A17069" w:rsidP="00A17069">
            <w:pPr>
              <w:pStyle w:val="TAC"/>
            </w:pPr>
          </w:p>
        </w:tc>
        <w:tc>
          <w:tcPr>
            <w:tcW w:w="1080" w:type="dxa"/>
            <w:tcBorders>
              <w:top w:val="nil"/>
              <w:left w:val="single" w:sz="6" w:space="0" w:color="auto"/>
              <w:bottom w:val="nil"/>
              <w:right w:val="single" w:sz="6" w:space="0" w:color="auto"/>
            </w:tcBorders>
          </w:tcPr>
          <w:p w14:paraId="01400131" w14:textId="77777777" w:rsidR="00A17069" w:rsidRPr="00254803" w:rsidRDefault="00A17069" w:rsidP="00A1706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F7A7278" w14:textId="77777777" w:rsidR="00A17069" w:rsidRPr="00254803" w:rsidRDefault="00A17069" w:rsidP="00A17069">
            <w:pPr>
              <w:pStyle w:val="TAC"/>
              <w:rPr>
                <w:highlight w:val="yellow"/>
              </w:rPr>
            </w:pPr>
          </w:p>
        </w:tc>
      </w:tr>
      <w:tr w:rsidR="00A17069" w:rsidRPr="00BA2964" w14:paraId="682EFE08" w14:textId="77777777" w:rsidTr="00A17069">
        <w:trPr>
          <w:jc w:val="center"/>
        </w:trPr>
        <w:tc>
          <w:tcPr>
            <w:tcW w:w="1307" w:type="dxa"/>
            <w:vMerge/>
            <w:tcBorders>
              <w:top w:val="nil"/>
              <w:left w:val="single" w:sz="4" w:space="0" w:color="auto"/>
              <w:bottom w:val="nil"/>
              <w:right w:val="single" w:sz="4" w:space="0" w:color="auto"/>
            </w:tcBorders>
          </w:tcPr>
          <w:p w14:paraId="214E2441" w14:textId="77777777" w:rsidR="00A17069" w:rsidRPr="00A1115A" w:rsidRDefault="00A17069" w:rsidP="00A17069">
            <w:pPr>
              <w:pStyle w:val="TAC"/>
            </w:pPr>
          </w:p>
        </w:tc>
        <w:tc>
          <w:tcPr>
            <w:tcW w:w="990" w:type="dxa"/>
            <w:vMerge/>
            <w:tcBorders>
              <w:top w:val="nil"/>
              <w:left w:val="single" w:sz="4" w:space="0" w:color="auto"/>
              <w:bottom w:val="nil"/>
              <w:right w:val="single" w:sz="4" w:space="0" w:color="auto"/>
            </w:tcBorders>
          </w:tcPr>
          <w:p w14:paraId="4DD194C0" w14:textId="77777777" w:rsidR="00A17069" w:rsidRPr="00A1115A" w:rsidRDefault="00A17069" w:rsidP="00A1706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C4459FF" w14:textId="77777777" w:rsidR="00A17069" w:rsidRPr="005A59A0" w:rsidRDefault="00A17069" w:rsidP="00A17069">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53D7A14" w14:textId="77777777" w:rsidR="00A17069" w:rsidRPr="005A59A0" w:rsidRDefault="00A17069" w:rsidP="00A17069">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02814795"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34A3CB56"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0ABC8288" w14:textId="77777777" w:rsidR="00A17069" w:rsidRPr="00A1115A" w:rsidRDefault="00A17069" w:rsidP="00A17069">
            <w:pPr>
              <w:pStyle w:val="TAC"/>
            </w:pPr>
          </w:p>
        </w:tc>
        <w:tc>
          <w:tcPr>
            <w:tcW w:w="1080" w:type="dxa"/>
            <w:tcBorders>
              <w:top w:val="nil"/>
              <w:left w:val="single" w:sz="6" w:space="0" w:color="auto"/>
              <w:bottom w:val="single" w:sz="4" w:space="0" w:color="auto"/>
              <w:right w:val="single" w:sz="6" w:space="0" w:color="auto"/>
            </w:tcBorders>
          </w:tcPr>
          <w:p w14:paraId="7CE84F2E" w14:textId="77777777" w:rsidR="00A17069" w:rsidRPr="00254803" w:rsidRDefault="00A17069" w:rsidP="00A1706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77328541" w14:textId="77777777" w:rsidR="00A17069" w:rsidRPr="00254803" w:rsidRDefault="00A17069" w:rsidP="00A17069">
            <w:pPr>
              <w:pStyle w:val="TAC"/>
              <w:rPr>
                <w:highlight w:val="yellow"/>
              </w:rPr>
            </w:pPr>
          </w:p>
        </w:tc>
      </w:tr>
      <w:tr w:rsidR="00A17069" w:rsidRPr="00A1115A" w14:paraId="74D60436" w14:textId="77777777" w:rsidTr="00A17069">
        <w:trPr>
          <w:jc w:val="center"/>
        </w:trPr>
        <w:tc>
          <w:tcPr>
            <w:tcW w:w="1307" w:type="dxa"/>
            <w:tcBorders>
              <w:top w:val="nil"/>
              <w:left w:val="single" w:sz="4" w:space="0" w:color="auto"/>
              <w:bottom w:val="single" w:sz="6" w:space="0" w:color="auto"/>
              <w:right w:val="single" w:sz="6" w:space="0" w:color="auto"/>
            </w:tcBorders>
          </w:tcPr>
          <w:p w14:paraId="6DD456A4" w14:textId="77777777" w:rsidR="00A17069" w:rsidRPr="00A1115A" w:rsidRDefault="00A17069" w:rsidP="00A17069">
            <w:pPr>
              <w:pStyle w:val="TAC"/>
            </w:pPr>
          </w:p>
        </w:tc>
        <w:tc>
          <w:tcPr>
            <w:tcW w:w="990" w:type="dxa"/>
            <w:tcBorders>
              <w:top w:val="nil"/>
              <w:left w:val="single" w:sz="6" w:space="0" w:color="auto"/>
              <w:bottom w:val="single" w:sz="6" w:space="0" w:color="auto"/>
              <w:right w:val="single" w:sz="6" w:space="0" w:color="auto"/>
            </w:tcBorders>
          </w:tcPr>
          <w:p w14:paraId="060CB456" w14:textId="77777777" w:rsidR="00A17069" w:rsidRPr="00A1115A" w:rsidRDefault="00A17069" w:rsidP="00A17069">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306F0A4E" w14:textId="77777777" w:rsidR="00A17069" w:rsidRPr="00A1115A" w:rsidRDefault="00A17069" w:rsidP="00A17069">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2EEB1B9E"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0C8F489B"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6FE10B5E" w14:textId="77777777" w:rsidR="00A17069" w:rsidRPr="00A1115A" w:rsidRDefault="00A17069" w:rsidP="00A17069">
            <w:pPr>
              <w:pStyle w:val="TAC"/>
            </w:pPr>
          </w:p>
        </w:tc>
        <w:tc>
          <w:tcPr>
            <w:tcW w:w="1080" w:type="dxa"/>
            <w:tcBorders>
              <w:top w:val="single" w:sz="4" w:space="0" w:color="auto"/>
              <w:left w:val="single" w:sz="6" w:space="0" w:color="auto"/>
              <w:bottom w:val="single" w:sz="6" w:space="0" w:color="auto"/>
              <w:right w:val="single" w:sz="6" w:space="0" w:color="auto"/>
            </w:tcBorders>
          </w:tcPr>
          <w:p w14:paraId="277E03AB" w14:textId="77777777" w:rsidR="00A17069" w:rsidRPr="00A1115A" w:rsidRDefault="00A17069" w:rsidP="00A17069">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285F8DF7" w14:textId="77777777" w:rsidR="00A17069" w:rsidRPr="00A1115A" w:rsidRDefault="00A17069" w:rsidP="00A17069">
            <w:pPr>
              <w:pStyle w:val="TAC"/>
            </w:pPr>
            <w:r w:rsidRPr="00692ED6">
              <w:t>4 and 5</w:t>
            </w:r>
          </w:p>
        </w:tc>
      </w:tr>
      <w:tr w:rsidR="00A17069" w:rsidRPr="00A1115A" w14:paraId="58C7DA03" w14:textId="77777777" w:rsidTr="00A17069">
        <w:trPr>
          <w:jc w:val="center"/>
        </w:trPr>
        <w:tc>
          <w:tcPr>
            <w:tcW w:w="1307" w:type="dxa"/>
            <w:tcBorders>
              <w:top w:val="single" w:sz="4" w:space="0" w:color="auto"/>
              <w:left w:val="single" w:sz="4" w:space="0" w:color="auto"/>
              <w:bottom w:val="single" w:sz="6" w:space="0" w:color="auto"/>
              <w:right w:val="single" w:sz="6" w:space="0" w:color="auto"/>
            </w:tcBorders>
          </w:tcPr>
          <w:p w14:paraId="516C7065" w14:textId="77777777" w:rsidR="00A17069" w:rsidRPr="00A1115A" w:rsidRDefault="00A17069" w:rsidP="00A17069">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4820B85E" w14:textId="77777777" w:rsidR="00A17069" w:rsidRPr="00A1115A" w:rsidRDefault="00A17069" w:rsidP="00A1706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A4DDAA5" w14:textId="77777777" w:rsidR="00A17069" w:rsidRPr="00A1115A" w:rsidRDefault="00A17069" w:rsidP="00A17069">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07C9C662" w14:textId="77777777" w:rsidR="00A17069" w:rsidRPr="00A1115A" w:rsidRDefault="00A17069" w:rsidP="00A1706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62CC5A4B"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54B0CE08"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1DDCDA22" w14:textId="77777777" w:rsidR="00A17069" w:rsidRPr="00A1115A" w:rsidRDefault="00A17069" w:rsidP="00A17069">
            <w:pPr>
              <w:pStyle w:val="TAC"/>
            </w:pPr>
          </w:p>
        </w:tc>
        <w:tc>
          <w:tcPr>
            <w:tcW w:w="1080" w:type="dxa"/>
            <w:tcBorders>
              <w:top w:val="single" w:sz="6" w:space="0" w:color="auto"/>
              <w:left w:val="single" w:sz="6" w:space="0" w:color="auto"/>
              <w:bottom w:val="single" w:sz="6" w:space="0" w:color="auto"/>
              <w:right w:val="single" w:sz="6" w:space="0" w:color="auto"/>
            </w:tcBorders>
          </w:tcPr>
          <w:p w14:paraId="3CA8F9EE" w14:textId="77777777" w:rsidR="00A17069" w:rsidRPr="00A1115A" w:rsidRDefault="00A17069" w:rsidP="00A17069">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3989066A" w14:textId="77777777" w:rsidR="00A17069" w:rsidRPr="00A1115A" w:rsidRDefault="00A17069" w:rsidP="00A17069">
            <w:pPr>
              <w:pStyle w:val="TAC"/>
            </w:pPr>
            <w:r w:rsidRPr="00A1115A">
              <w:t>0</w:t>
            </w:r>
          </w:p>
        </w:tc>
      </w:tr>
      <w:tr w:rsidR="00A17069" w:rsidRPr="00A1115A" w14:paraId="6C331900" w14:textId="77777777" w:rsidTr="00A17069">
        <w:trPr>
          <w:jc w:val="center"/>
        </w:trPr>
        <w:tc>
          <w:tcPr>
            <w:tcW w:w="1307" w:type="dxa"/>
            <w:tcBorders>
              <w:left w:val="single" w:sz="4" w:space="0" w:color="auto"/>
              <w:bottom w:val="single" w:sz="6" w:space="0" w:color="auto"/>
              <w:right w:val="single" w:sz="6" w:space="0" w:color="auto"/>
            </w:tcBorders>
          </w:tcPr>
          <w:p w14:paraId="06038633" w14:textId="77777777" w:rsidR="00A17069" w:rsidRPr="00A1115A" w:rsidRDefault="00A17069" w:rsidP="00A17069">
            <w:pPr>
              <w:pStyle w:val="TAC"/>
            </w:pPr>
            <w:r w:rsidRPr="00A1115A">
              <w:t>CA_n46C</w:t>
            </w:r>
          </w:p>
        </w:tc>
        <w:tc>
          <w:tcPr>
            <w:tcW w:w="990" w:type="dxa"/>
            <w:tcBorders>
              <w:left w:val="single" w:sz="6" w:space="0" w:color="auto"/>
              <w:bottom w:val="single" w:sz="6" w:space="0" w:color="auto"/>
              <w:right w:val="single" w:sz="6" w:space="0" w:color="auto"/>
            </w:tcBorders>
          </w:tcPr>
          <w:p w14:paraId="50401596" w14:textId="77777777" w:rsidR="00A17069" w:rsidRPr="00A1115A" w:rsidRDefault="00A17069" w:rsidP="00A1706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45890B23" w14:textId="77777777" w:rsidR="00A17069" w:rsidRPr="00A1115A" w:rsidRDefault="00A17069" w:rsidP="00A1706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357D09EB" w14:textId="77777777" w:rsidR="00A17069" w:rsidRPr="00A1115A" w:rsidRDefault="00A17069" w:rsidP="00A1706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18F24BCC"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22529944"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55CE9C78" w14:textId="77777777" w:rsidR="00A17069" w:rsidRPr="00A1115A" w:rsidRDefault="00A17069" w:rsidP="00A17069">
            <w:pPr>
              <w:pStyle w:val="TAC"/>
            </w:pPr>
          </w:p>
        </w:tc>
        <w:tc>
          <w:tcPr>
            <w:tcW w:w="1080" w:type="dxa"/>
            <w:tcBorders>
              <w:left w:val="single" w:sz="6" w:space="0" w:color="auto"/>
              <w:bottom w:val="single" w:sz="6" w:space="0" w:color="auto"/>
              <w:right w:val="single" w:sz="6" w:space="0" w:color="auto"/>
            </w:tcBorders>
          </w:tcPr>
          <w:p w14:paraId="72558E78" w14:textId="77777777" w:rsidR="00A17069" w:rsidRPr="00A1115A" w:rsidRDefault="00A17069" w:rsidP="00A17069">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57477A7E" w14:textId="77777777" w:rsidR="00A17069" w:rsidRPr="00A1115A" w:rsidRDefault="00A17069" w:rsidP="00A17069">
            <w:pPr>
              <w:pStyle w:val="TAC"/>
            </w:pPr>
            <w:r w:rsidRPr="00A1115A">
              <w:t>0</w:t>
            </w:r>
          </w:p>
        </w:tc>
      </w:tr>
      <w:tr w:rsidR="00A17069" w:rsidRPr="00A1115A" w14:paraId="45FE38B0" w14:textId="77777777" w:rsidTr="00A17069">
        <w:trPr>
          <w:jc w:val="center"/>
        </w:trPr>
        <w:tc>
          <w:tcPr>
            <w:tcW w:w="1307" w:type="dxa"/>
            <w:tcBorders>
              <w:left w:val="single" w:sz="4" w:space="0" w:color="auto"/>
              <w:bottom w:val="single" w:sz="6" w:space="0" w:color="auto"/>
              <w:right w:val="single" w:sz="6" w:space="0" w:color="auto"/>
            </w:tcBorders>
          </w:tcPr>
          <w:p w14:paraId="7F52FE0C" w14:textId="77777777" w:rsidR="00A17069" w:rsidRPr="00A1115A" w:rsidRDefault="00A17069" w:rsidP="00A17069">
            <w:pPr>
              <w:pStyle w:val="TAC"/>
            </w:pPr>
            <w:r w:rsidRPr="00A1115A">
              <w:t>CA_n46D</w:t>
            </w:r>
          </w:p>
        </w:tc>
        <w:tc>
          <w:tcPr>
            <w:tcW w:w="990" w:type="dxa"/>
            <w:tcBorders>
              <w:left w:val="single" w:sz="6" w:space="0" w:color="auto"/>
              <w:bottom w:val="single" w:sz="6" w:space="0" w:color="auto"/>
              <w:right w:val="single" w:sz="6" w:space="0" w:color="auto"/>
            </w:tcBorders>
          </w:tcPr>
          <w:p w14:paraId="2DE905AD" w14:textId="77777777" w:rsidR="00A17069" w:rsidRPr="00A1115A" w:rsidRDefault="00A17069" w:rsidP="00A1706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5F8B864D" w14:textId="77777777" w:rsidR="00A17069" w:rsidRPr="00A1115A" w:rsidRDefault="00A17069" w:rsidP="00A1706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6AC2A9E" w14:textId="77777777" w:rsidR="00A17069" w:rsidRPr="00A1115A" w:rsidRDefault="00A17069" w:rsidP="00A17069">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15EB9F6E" w14:textId="77777777" w:rsidR="00A17069" w:rsidRPr="00A1115A" w:rsidRDefault="00A17069" w:rsidP="00A17069">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0B500300"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178FC7C8" w14:textId="77777777" w:rsidR="00A17069" w:rsidRPr="00A1115A" w:rsidRDefault="00A17069" w:rsidP="00A17069">
            <w:pPr>
              <w:pStyle w:val="TAC"/>
            </w:pPr>
          </w:p>
        </w:tc>
        <w:tc>
          <w:tcPr>
            <w:tcW w:w="1080" w:type="dxa"/>
            <w:tcBorders>
              <w:left w:val="single" w:sz="6" w:space="0" w:color="auto"/>
              <w:bottom w:val="single" w:sz="6" w:space="0" w:color="auto"/>
              <w:right w:val="single" w:sz="6" w:space="0" w:color="auto"/>
            </w:tcBorders>
          </w:tcPr>
          <w:p w14:paraId="01F000A7" w14:textId="77777777" w:rsidR="00A17069" w:rsidRPr="00A1115A" w:rsidRDefault="00A17069" w:rsidP="00A17069">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6F55B499" w14:textId="77777777" w:rsidR="00A17069" w:rsidRPr="00A1115A" w:rsidRDefault="00A17069" w:rsidP="00A17069">
            <w:pPr>
              <w:pStyle w:val="TAC"/>
            </w:pPr>
            <w:r w:rsidRPr="00A1115A">
              <w:t>0</w:t>
            </w:r>
          </w:p>
        </w:tc>
      </w:tr>
      <w:tr w:rsidR="00A17069" w:rsidRPr="00A1115A" w14:paraId="102D2AA6" w14:textId="77777777" w:rsidTr="00A17069">
        <w:trPr>
          <w:jc w:val="center"/>
        </w:trPr>
        <w:tc>
          <w:tcPr>
            <w:tcW w:w="1307" w:type="dxa"/>
            <w:tcBorders>
              <w:left w:val="single" w:sz="4" w:space="0" w:color="auto"/>
              <w:bottom w:val="single" w:sz="6" w:space="0" w:color="auto"/>
              <w:right w:val="single" w:sz="6" w:space="0" w:color="auto"/>
            </w:tcBorders>
          </w:tcPr>
          <w:p w14:paraId="44D18018" w14:textId="77777777" w:rsidR="00A17069" w:rsidRPr="00A1115A" w:rsidRDefault="00A17069" w:rsidP="00A17069">
            <w:pPr>
              <w:pStyle w:val="TAC"/>
            </w:pPr>
            <w:r w:rsidRPr="00A1115A">
              <w:t>CA_n46M</w:t>
            </w:r>
          </w:p>
        </w:tc>
        <w:tc>
          <w:tcPr>
            <w:tcW w:w="990" w:type="dxa"/>
            <w:tcBorders>
              <w:left w:val="single" w:sz="6" w:space="0" w:color="auto"/>
              <w:bottom w:val="single" w:sz="6" w:space="0" w:color="auto"/>
              <w:right w:val="single" w:sz="6" w:space="0" w:color="auto"/>
            </w:tcBorders>
          </w:tcPr>
          <w:p w14:paraId="342BEF7D" w14:textId="77777777" w:rsidR="00A17069" w:rsidRPr="00A1115A" w:rsidRDefault="00A17069" w:rsidP="00A1706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48F4EED" w14:textId="77777777" w:rsidR="00A17069" w:rsidRPr="00A1115A" w:rsidRDefault="00A17069" w:rsidP="00A17069">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58D39CA2" w14:textId="77777777" w:rsidR="00A17069" w:rsidRPr="00A1115A" w:rsidRDefault="00A17069" w:rsidP="00A1706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492CD814" w14:textId="77777777" w:rsidR="00A17069" w:rsidRPr="00A1115A" w:rsidRDefault="00A17069" w:rsidP="00A1706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586A6050"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3FDD03B" w14:textId="77777777" w:rsidR="00A17069" w:rsidRPr="00A1115A" w:rsidRDefault="00A17069" w:rsidP="00A17069">
            <w:pPr>
              <w:pStyle w:val="TAC"/>
            </w:pPr>
          </w:p>
        </w:tc>
        <w:tc>
          <w:tcPr>
            <w:tcW w:w="1080" w:type="dxa"/>
            <w:tcBorders>
              <w:left w:val="single" w:sz="6" w:space="0" w:color="auto"/>
              <w:bottom w:val="single" w:sz="6" w:space="0" w:color="auto"/>
              <w:right w:val="single" w:sz="6" w:space="0" w:color="auto"/>
            </w:tcBorders>
            <w:vAlign w:val="center"/>
          </w:tcPr>
          <w:p w14:paraId="3B2A21E1" w14:textId="77777777" w:rsidR="00A17069" w:rsidRPr="00A1115A" w:rsidRDefault="00A17069" w:rsidP="00A17069">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5A62824A" w14:textId="77777777" w:rsidR="00A17069" w:rsidRPr="00A1115A" w:rsidRDefault="00A17069" w:rsidP="00A17069">
            <w:pPr>
              <w:pStyle w:val="TAC"/>
            </w:pPr>
            <w:r w:rsidRPr="00A1115A">
              <w:t>0</w:t>
            </w:r>
          </w:p>
        </w:tc>
      </w:tr>
      <w:tr w:rsidR="00A17069" w:rsidRPr="00A1115A" w14:paraId="4F70D2DD" w14:textId="77777777" w:rsidTr="00A17069">
        <w:trPr>
          <w:jc w:val="center"/>
        </w:trPr>
        <w:tc>
          <w:tcPr>
            <w:tcW w:w="1307" w:type="dxa"/>
            <w:tcBorders>
              <w:left w:val="single" w:sz="4" w:space="0" w:color="auto"/>
              <w:bottom w:val="single" w:sz="6" w:space="0" w:color="auto"/>
              <w:right w:val="single" w:sz="6" w:space="0" w:color="auto"/>
            </w:tcBorders>
          </w:tcPr>
          <w:p w14:paraId="2FC9ED02" w14:textId="77777777" w:rsidR="00A17069" w:rsidRPr="00A1115A" w:rsidRDefault="00A17069" w:rsidP="00A17069">
            <w:pPr>
              <w:pStyle w:val="TAC"/>
            </w:pPr>
            <w:r w:rsidRPr="00A1115A">
              <w:t>CA_n46N</w:t>
            </w:r>
          </w:p>
        </w:tc>
        <w:tc>
          <w:tcPr>
            <w:tcW w:w="990" w:type="dxa"/>
            <w:tcBorders>
              <w:left w:val="single" w:sz="6" w:space="0" w:color="auto"/>
              <w:bottom w:val="single" w:sz="6" w:space="0" w:color="auto"/>
              <w:right w:val="single" w:sz="6" w:space="0" w:color="auto"/>
            </w:tcBorders>
          </w:tcPr>
          <w:p w14:paraId="7096433C" w14:textId="77777777" w:rsidR="00A17069" w:rsidRPr="00A1115A" w:rsidRDefault="00A17069" w:rsidP="00A1706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F9E4903" w14:textId="77777777" w:rsidR="00A17069" w:rsidRPr="00A1115A" w:rsidRDefault="00A17069" w:rsidP="00A17069">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0663C771" w14:textId="77777777" w:rsidR="00A17069" w:rsidRPr="00A1115A" w:rsidRDefault="00A17069" w:rsidP="00A1706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3CE6FB3D" w14:textId="77777777" w:rsidR="00A17069" w:rsidRPr="00A1115A" w:rsidRDefault="00A17069" w:rsidP="00A1706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04412E0D" w14:textId="77777777" w:rsidR="00A17069" w:rsidRPr="00A1115A" w:rsidRDefault="00A17069" w:rsidP="00A17069">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539068DC" w14:textId="77777777" w:rsidR="00A17069" w:rsidRPr="00A1115A" w:rsidRDefault="00A17069" w:rsidP="00A17069">
            <w:pPr>
              <w:pStyle w:val="TAC"/>
            </w:pPr>
          </w:p>
        </w:tc>
        <w:tc>
          <w:tcPr>
            <w:tcW w:w="1080" w:type="dxa"/>
            <w:tcBorders>
              <w:left w:val="single" w:sz="6" w:space="0" w:color="auto"/>
              <w:bottom w:val="single" w:sz="6" w:space="0" w:color="auto"/>
              <w:right w:val="single" w:sz="6" w:space="0" w:color="auto"/>
            </w:tcBorders>
            <w:vAlign w:val="center"/>
          </w:tcPr>
          <w:p w14:paraId="6613AC57" w14:textId="77777777" w:rsidR="00A17069" w:rsidRPr="00A1115A" w:rsidRDefault="00A17069" w:rsidP="00A17069">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1BC77F71" w14:textId="77777777" w:rsidR="00A17069" w:rsidRPr="00A1115A" w:rsidRDefault="00A17069" w:rsidP="00A17069">
            <w:pPr>
              <w:pStyle w:val="TAC"/>
            </w:pPr>
            <w:r w:rsidRPr="00A1115A">
              <w:t>0</w:t>
            </w:r>
          </w:p>
        </w:tc>
      </w:tr>
      <w:tr w:rsidR="00A17069" w:rsidRPr="00A1115A" w14:paraId="50A59A35" w14:textId="77777777" w:rsidTr="00A17069">
        <w:trPr>
          <w:jc w:val="center"/>
        </w:trPr>
        <w:tc>
          <w:tcPr>
            <w:tcW w:w="1307" w:type="dxa"/>
            <w:tcBorders>
              <w:left w:val="single" w:sz="4" w:space="0" w:color="auto"/>
              <w:bottom w:val="single" w:sz="4" w:space="0" w:color="auto"/>
              <w:right w:val="single" w:sz="6" w:space="0" w:color="auto"/>
            </w:tcBorders>
          </w:tcPr>
          <w:p w14:paraId="365646B2" w14:textId="77777777" w:rsidR="00A17069" w:rsidRPr="00A1115A" w:rsidRDefault="00A17069" w:rsidP="00A17069">
            <w:pPr>
              <w:pStyle w:val="TAC"/>
            </w:pPr>
            <w:r w:rsidRPr="00A1115A">
              <w:t>CA_n46O</w:t>
            </w:r>
          </w:p>
        </w:tc>
        <w:tc>
          <w:tcPr>
            <w:tcW w:w="990" w:type="dxa"/>
            <w:tcBorders>
              <w:left w:val="single" w:sz="6" w:space="0" w:color="auto"/>
              <w:bottom w:val="single" w:sz="4" w:space="0" w:color="auto"/>
              <w:right w:val="single" w:sz="6" w:space="0" w:color="auto"/>
            </w:tcBorders>
          </w:tcPr>
          <w:p w14:paraId="26E2EF69" w14:textId="77777777" w:rsidR="00A17069" w:rsidRPr="00A1115A" w:rsidRDefault="00A17069" w:rsidP="00A1706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B075354" w14:textId="77777777" w:rsidR="00A17069" w:rsidRPr="00A1115A" w:rsidRDefault="00A17069" w:rsidP="00A17069">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1314A299" w14:textId="77777777" w:rsidR="00A17069" w:rsidRPr="00A1115A" w:rsidRDefault="00A17069" w:rsidP="00A1706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9AE7C69" w14:textId="77777777" w:rsidR="00A17069" w:rsidRPr="00A1115A" w:rsidRDefault="00A17069" w:rsidP="00A1706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55E77DCB" w14:textId="77777777" w:rsidR="00A17069" w:rsidRPr="00A1115A" w:rsidRDefault="00A17069" w:rsidP="00A17069">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2CD1B0AF" w14:textId="77777777" w:rsidR="00A17069" w:rsidRPr="00A1115A" w:rsidRDefault="00A17069" w:rsidP="00A17069">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0373FE8C" w14:textId="77777777" w:rsidR="00A17069" w:rsidRPr="00A1115A" w:rsidRDefault="00A17069" w:rsidP="00A17069">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13F8F397" w14:textId="77777777" w:rsidR="00A17069" w:rsidRPr="00A1115A" w:rsidRDefault="00A17069" w:rsidP="00A17069">
            <w:pPr>
              <w:pStyle w:val="TAC"/>
            </w:pPr>
            <w:r w:rsidRPr="00A1115A">
              <w:t>0</w:t>
            </w:r>
          </w:p>
        </w:tc>
      </w:tr>
      <w:tr w:rsidR="00A17069" w:rsidRPr="00A1115A" w14:paraId="40855EEF" w14:textId="77777777" w:rsidTr="00A17069">
        <w:trPr>
          <w:jc w:val="center"/>
        </w:trPr>
        <w:tc>
          <w:tcPr>
            <w:tcW w:w="1307" w:type="dxa"/>
            <w:tcBorders>
              <w:top w:val="single" w:sz="4" w:space="0" w:color="auto"/>
              <w:left w:val="single" w:sz="4" w:space="0" w:color="auto"/>
              <w:bottom w:val="nil"/>
              <w:right w:val="single" w:sz="4" w:space="0" w:color="auto"/>
            </w:tcBorders>
            <w:shd w:val="clear" w:color="auto" w:fill="auto"/>
          </w:tcPr>
          <w:p w14:paraId="7C19BF7D" w14:textId="77777777" w:rsidR="00A17069" w:rsidRPr="00A1115A" w:rsidRDefault="00A17069" w:rsidP="00A17069">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02D40F42" w14:textId="77777777" w:rsidR="00A17069" w:rsidRPr="00A1115A" w:rsidRDefault="00A17069" w:rsidP="00A17069">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1C59F95F" w14:textId="77777777" w:rsidR="00A17069" w:rsidRPr="00A1115A" w:rsidRDefault="00A17069" w:rsidP="00A17069">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42C0734D" w14:textId="77777777" w:rsidR="00A17069" w:rsidRPr="00A1115A" w:rsidRDefault="00A17069" w:rsidP="00A1706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6C142DE2"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5D3119EE"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3FBCAFC7" w14:textId="77777777" w:rsidR="00A17069" w:rsidRPr="00A1115A" w:rsidRDefault="00A17069" w:rsidP="00A1706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4B049D9" w14:textId="77777777" w:rsidR="00A17069" w:rsidRPr="00A1115A" w:rsidRDefault="00A17069" w:rsidP="00A17069">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3A0DDA88" w14:textId="77777777" w:rsidR="00A17069" w:rsidRPr="00A1115A" w:rsidRDefault="00A17069" w:rsidP="00A17069">
            <w:pPr>
              <w:pStyle w:val="TAC"/>
            </w:pPr>
            <w:r w:rsidRPr="00A1115A">
              <w:t>0</w:t>
            </w:r>
          </w:p>
        </w:tc>
      </w:tr>
      <w:tr w:rsidR="00A17069" w:rsidRPr="00A1115A" w14:paraId="78CA1270"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5797D442"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76B6D538"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5F1EBF1A" w14:textId="77777777" w:rsidR="00A17069" w:rsidRPr="00A1115A" w:rsidRDefault="00A17069" w:rsidP="00A17069">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399628BB" w14:textId="77777777" w:rsidR="00A17069" w:rsidRPr="00A1115A" w:rsidDel="00CF0C86" w:rsidRDefault="00A17069" w:rsidP="00A17069">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50A55112"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7123EFC9"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0AB2E078"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0B5A052F"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7858849" w14:textId="77777777" w:rsidR="00A17069" w:rsidRPr="00A1115A" w:rsidRDefault="00A17069" w:rsidP="00A17069">
            <w:pPr>
              <w:pStyle w:val="TAC"/>
            </w:pPr>
          </w:p>
        </w:tc>
      </w:tr>
      <w:tr w:rsidR="00A17069" w:rsidRPr="00A1115A" w14:paraId="0EAFC696"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7B323C2F"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513BCDAF"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7E4EA117" w14:textId="77777777" w:rsidR="00A17069" w:rsidRPr="00A1115A" w:rsidRDefault="00A17069" w:rsidP="00A17069">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986EC7D" w14:textId="77777777" w:rsidR="00A17069" w:rsidRPr="00A1115A" w:rsidRDefault="00A17069" w:rsidP="00A1706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82B3813"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6D13015F"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0D289CDD"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6A168DCB"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4A97D5" w14:textId="77777777" w:rsidR="00A17069" w:rsidRPr="00A1115A" w:rsidRDefault="00A17069" w:rsidP="00A17069">
            <w:pPr>
              <w:pStyle w:val="TAC"/>
            </w:pPr>
          </w:p>
        </w:tc>
      </w:tr>
      <w:tr w:rsidR="00A17069" w:rsidRPr="00A1115A" w14:paraId="5232B0AA"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086213E1" w14:textId="77777777" w:rsidR="00A17069" w:rsidRPr="00A1115A" w:rsidRDefault="00A17069" w:rsidP="00A1706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5A158BC" w14:textId="77777777" w:rsidR="00A17069" w:rsidRPr="00A1115A" w:rsidRDefault="00A17069" w:rsidP="00A17069">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09D5EE68" w14:textId="77777777" w:rsidR="00A17069" w:rsidRPr="00A1115A" w:rsidRDefault="00A17069" w:rsidP="00A17069">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6F27B18B" w14:textId="77777777" w:rsidR="00A17069" w:rsidRPr="00A1115A" w:rsidRDefault="00A17069" w:rsidP="00A17069">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60D31050"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1C25BFC8"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6F3B12A7" w14:textId="77777777" w:rsidR="00A17069" w:rsidRPr="00A1115A" w:rsidRDefault="00A17069" w:rsidP="00A1706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4776F2" w14:textId="77777777" w:rsidR="00A17069" w:rsidRPr="00A1115A" w:rsidRDefault="00A17069" w:rsidP="00A17069">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78AAF981" w14:textId="77777777" w:rsidR="00A17069" w:rsidRPr="00A1115A" w:rsidRDefault="00A17069" w:rsidP="00A17069">
            <w:pPr>
              <w:pStyle w:val="TAC"/>
            </w:pPr>
            <w:r w:rsidRPr="00A1115A">
              <w:t>1</w:t>
            </w:r>
          </w:p>
        </w:tc>
      </w:tr>
      <w:tr w:rsidR="00A17069" w:rsidRPr="00A1115A" w14:paraId="12938BBB"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7DB04BB0"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6F548849"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18FD4159" w14:textId="77777777" w:rsidR="00A17069" w:rsidRPr="00A1115A" w:rsidRDefault="00A17069" w:rsidP="00A17069">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6C0AB4E" w14:textId="77777777" w:rsidR="00A17069" w:rsidRPr="00A1115A" w:rsidRDefault="00A17069" w:rsidP="00A17069">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68789D1C"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763029D7"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30C201CF"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1DCC40D6"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FE01507" w14:textId="77777777" w:rsidR="00A17069" w:rsidRPr="00A1115A" w:rsidRDefault="00A17069" w:rsidP="00A17069">
            <w:pPr>
              <w:pStyle w:val="TAC"/>
            </w:pPr>
          </w:p>
        </w:tc>
      </w:tr>
      <w:tr w:rsidR="00A17069" w:rsidRPr="00A1115A" w14:paraId="567A0263"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416444C6" w14:textId="77777777" w:rsidR="00A17069" w:rsidRPr="00A1115A" w:rsidRDefault="00A17069" w:rsidP="00A1706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EAF307A"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61E39C46" w14:textId="77777777" w:rsidR="00A17069" w:rsidRPr="00A1115A" w:rsidRDefault="00A17069" w:rsidP="00A17069">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73EF0F1B" w14:textId="77777777" w:rsidR="00A17069" w:rsidRPr="00A1115A" w:rsidRDefault="00A17069" w:rsidP="00A17069">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35236B4E"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2AD869C7"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4B5EB3FC" w14:textId="77777777" w:rsidR="00A17069" w:rsidRPr="00A1115A" w:rsidRDefault="00A17069" w:rsidP="00A1706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B2BA956"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50BF31A" w14:textId="77777777" w:rsidR="00A17069" w:rsidRPr="00A1115A" w:rsidRDefault="00A17069" w:rsidP="00A17069">
            <w:pPr>
              <w:pStyle w:val="TAC"/>
            </w:pPr>
          </w:p>
        </w:tc>
      </w:tr>
      <w:tr w:rsidR="00A17069" w:rsidRPr="00A1115A" w14:paraId="1C911576"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21BA76EB" w14:textId="77777777" w:rsidR="00A17069" w:rsidRPr="00A1115A" w:rsidRDefault="00A17069" w:rsidP="00A1706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970DEE1" w14:textId="77777777" w:rsidR="00A17069" w:rsidRPr="00A1115A" w:rsidRDefault="00A17069" w:rsidP="00A17069">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4A23187B" w14:textId="77777777" w:rsidR="00A17069" w:rsidRPr="00A1115A" w:rsidRDefault="00A17069" w:rsidP="00A17069">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3F6F101C" w14:textId="77777777" w:rsidR="00A17069" w:rsidRPr="00A1115A" w:rsidRDefault="00A17069" w:rsidP="00A17069">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22C9CB74"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328EED58"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30341865" w14:textId="77777777" w:rsidR="00A17069" w:rsidRPr="00A1115A" w:rsidRDefault="00A17069" w:rsidP="00A1706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998A2D9" w14:textId="77777777" w:rsidR="00A17069" w:rsidRPr="00A1115A" w:rsidRDefault="00A17069" w:rsidP="00A17069">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FAC3599" w14:textId="77777777" w:rsidR="00A17069" w:rsidRPr="00A1115A" w:rsidRDefault="00A17069" w:rsidP="00A17069">
            <w:pPr>
              <w:pStyle w:val="TAC"/>
            </w:pPr>
            <w:r>
              <w:t>2</w:t>
            </w:r>
          </w:p>
        </w:tc>
      </w:tr>
      <w:tr w:rsidR="00A17069" w:rsidRPr="00A1115A" w14:paraId="608B051B" w14:textId="77777777" w:rsidTr="00A17069">
        <w:trPr>
          <w:jc w:val="center"/>
        </w:trPr>
        <w:tc>
          <w:tcPr>
            <w:tcW w:w="1307" w:type="dxa"/>
            <w:tcBorders>
              <w:top w:val="single" w:sz="4" w:space="0" w:color="auto"/>
              <w:left w:val="single" w:sz="4" w:space="0" w:color="auto"/>
              <w:bottom w:val="nil"/>
              <w:right w:val="single" w:sz="4" w:space="0" w:color="auto"/>
            </w:tcBorders>
            <w:shd w:val="clear" w:color="auto" w:fill="auto"/>
          </w:tcPr>
          <w:p w14:paraId="04F11268" w14:textId="77777777" w:rsidR="00A17069" w:rsidRPr="00A1115A" w:rsidRDefault="00A17069" w:rsidP="00A17069">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2F5BDEA6" w14:textId="77777777" w:rsidR="00A17069" w:rsidRPr="00A1115A" w:rsidRDefault="00A17069" w:rsidP="00A17069">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27948FD" w14:textId="77777777" w:rsidR="00A17069" w:rsidRPr="00A1115A" w:rsidRDefault="00A17069" w:rsidP="00A17069">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31F20513" w14:textId="77777777" w:rsidR="00A17069" w:rsidRPr="00A1115A" w:rsidRDefault="00A17069" w:rsidP="00A17069">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2CB98AC9"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650E1589"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685D24C6" w14:textId="77777777" w:rsidR="00A17069" w:rsidRPr="00A1115A" w:rsidRDefault="00A17069" w:rsidP="00A1706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858B15F" w14:textId="77777777" w:rsidR="00A17069" w:rsidRPr="00A1115A" w:rsidRDefault="00A17069" w:rsidP="00A17069">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5D996380" w14:textId="77777777" w:rsidR="00A17069" w:rsidRPr="00A1115A" w:rsidRDefault="00A17069" w:rsidP="00A17069">
            <w:pPr>
              <w:pStyle w:val="TAC"/>
            </w:pPr>
            <w:r w:rsidRPr="00A1115A">
              <w:t>0</w:t>
            </w:r>
          </w:p>
        </w:tc>
      </w:tr>
      <w:tr w:rsidR="00A17069" w:rsidRPr="00A1115A" w14:paraId="7D1F5FFD"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504FD452"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21911CC4"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57094FE9" w14:textId="77777777" w:rsidR="00A17069" w:rsidRPr="00A1115A" w:rsidRDefault="00A17069" w:rsidP="00A17069">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1B4B8D24" w14:textId="5239CFC1" w:rsidR="00A17069" w:rsidRPr="00A1115A" w:rsidRDefault="00A17069" w:rsidP="00A17069">
            <w:pPr>
              <w:pStyle w:val="TAC"/>
              <w:rPr>
                <w:rFonts w:cs="Arial"/>
                <w:szCs w:val="18"/>
              </w:rPr>
            </w:pPr>
            <w:r w:rsidRPr="00A1115A">
              <w:rPr>
                <w:rFonts w:cs="Arial"/>
                <w:szCs w:val="18"/>
              </w:rPr>
              <w:t>90,</w:t>
            </w:r>
            <w:ins w:id="19" w:author="Clement Huang" w:date="2022-11-17T08:51:00Z">
              <w:r w:rsidR="00B30B47">
                <w:rPr>
                  <w:rFonts w:cs="Arial"/>
                  <w:szCs w:val="18"/>
                </w:rPr>
                <w:t xml:space="preserve"> </w:t>
              </w:r>
            </w:ins>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3C725C58"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0A4D73A3"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5859FB9F"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0F16E093"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BB22AC2" w14:textId="77777777" w:rsidR="00A17069" w:rsidRPr="00A1115A" w:rsidRDefault="00A17069" w:rsidP="00A17069">
            <w:pPr>
              <w:pStyle w:val="TAC"/>
            </w:pPr>
          </w:p>
        </w:tc>
      </w:tr>
      <w:tr w:rsidR="00A17069" w:rsidRPr="00A1115A" w14:paraId="148C45E1"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37B27581"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5452B4CC"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03EED546" w14:textId="77777777" w:rsidR="00A17069" w:rsidRPr="00A1115A" w:rsidRDefault="00A17069" w:rsidP="00A17069">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7C7885C4" w14:textId="77777777" w:rsidR="00A17069" w:rsidRPr="00A1115A" w:rsidRDefault="00A17069" w:rsidP="00A17069">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6B097E8"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2FC061BE"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0272944A"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00AF7B55"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71B11F1" w14:textId="77777777" w:rsidR="00A17069" w:rsidRPr="00A1115A" w:rsidRDefault="00A17069" w:rsidP="00A17069">
            <w:pPr>
              <w:pStyle w:val="TAC"/>
            </w:pPr>
          </w:p>
        </w:tc>
      </w:tr>
      <w:tr w:rsidR="00A17069" w:rsidRPr="00A1115A" w14:paraId="6E743D29"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64618EB8" w14:textId="77777777" w:rsidR="00A17069" w:rsidRPr="00A1115A" w:rsidRDefault="00A17069" w:rsidP="00A1706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DAD1BB6"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450CDA0D" w14:textId="77777777" w:rsidR="00A17069" w:rsidRPr="00A1115A" w:rsidRDefault="00A17069" w:rsidP="00A17069">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191602C3" w14:textId="77777777" w:rsidR="00A17069" w:rsidRPr="00A1115A" w:rsidRDefault="00A17069" w:rsidP="00A17069">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7C74A4BD"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21E0E5D1"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4BDD3FD8" w14:textId="77777777" w:rsidR="00A17069" w:rsidRPr="00A1115A" w:rsidRDefault="00A17069" w:rsidP="00A1706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1E70ECD"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82F6CF9" w14:textId="77777777" w:rsidR="00A17069" w:rsidRPr="00A1115A" w:rsidRDefault="00A17069" w:rsidP="00A17069">
            <w:pPr>
              <w:pStyle w:val="TAC"/>
            </w:pPr>
          </w:p>
        </w:tc>
      </w:tr>
      <w:tr w:rsidR="00A17069" w:rsidRPr="00A1115A" w14:paraId="0A90C3B2"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7C5B4148" w14:textId="77777777" w:rsidR="00A17069" w:rsidRPr="00A1115A" w:rsidRDefault="00A17069" w:rsidP="00A1706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3E45CDE" w14:textId="77777777" w:rsidR="00A17069" w:rsidRPr="00A1115A" w:rsidRDefault="00A17069" w:rsidP="00A17069">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ACB9845" w14:textId="77777777" w:rsidR="00A17069" w:rsidRPr="00A1115A" w:rsidRDefault="00A17069" w:rsidP="00A17069">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6F9D9749" w14:textId="77777777" w:rsidR="00A17069" w:rsidRPr="00A1115A" w:rsidRDefault="00A17069" w:rsidP="00A17069">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0BC1AE0E"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203EFD2B"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2B83294C" w14:textId="77777777" w:rsidR="00A17069" w:rsidRPr="00A1115A" w:rsidRDefault="00A17069" w:rsidP="00A1706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1D417CF" w14:textId="77777777" w:rsidR="00A17069" w:rsidRPr="00A1115A" w:rsidRDefault="00A17069" w:rsidP="00A17069">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0A239D1" w14:textId="77777777" w:rsidR="00A17069" w:rsidRPr="00A1115A" w:rsidRDefault="00A17069" w:rsidP="00A17069">
            <w:pPr>
              <w:pStyle w:val="TAC"/>
            </w:pPr>
            <w:r>
              <w:t>1</w:t>
            </w:r>
          </w:p>
        </w:tc>
      </w:tr>
      <w:tr w:rsidR="00A17069" w:rsidRPr="00A1115A" w14:paraId="241DEDCB" w14:textId="77777777" w:rsidTr="00A17069">
        <w:trPr>
          <w:jc w:val="center"/>
        </w:trPr>
        <w:tc>
          <w:tcPr>
            <w:tcW w:w="1307" w:type="dxa"/>
            <w:tcBorders>
              <w:top w:val="single" w:sz="4" w:space="0" w:color="auto"/>
              <w:left w:val="single" w:sz="4" w:space="0" w:color="auto"/>
              <w:bottom w:val="nil"/>
              <w:right w:val="single" w:sz="4" w:space="0" w:color="auto"/>
            </w:tcBorders>
            <w:shd w:val="clear" w:color="auto" w:fill="auto"/>
          </w:tcPr>
          <w:p w14:paraId="6EB0430D" w14:textId="77777777" w:rsidR="00A17069" w:rsidRPr="00A1115A" w:rsidRDefault="00A17069" w:rsidP="00A17069">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7B093D2F" w14:textId="77777777" w:rsidR="00A17069" w:rsidRPr="00A1115A" w:rsidRDefault="00A17069" w:rsidP="00A1706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C7D30D5" w14:textId="77777777" w:rsidR="00A17069" w:rsidRPr="00A1115A" w:rsidRDefault="00A17069" w:rsidP="00A17069">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59C71F7D" w14:textId="77777777" w:rsidR="00A17069" w:rsidRPr="00A1115A" w:rsidRDefault="00A17069" w:rsidP="00A1706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470FDC85"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468BB98D"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795A2AE3" w14:textId="77777777" w:rsidR="00A17069" w:rsidRPr="00A1115A" w:rsidRDefault="00A17069" w:rsidP="00A1706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2C5069" w14:textId="77777777" w:rsidR="00A17069" w:rsidRPr="00A1115A" w:rsidRDefault="00A17069" w:rsidP="00A17069">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26158F0F" w14:textId="77777777" w:rsidR="00A17069" w:rsidRPr="00A1115A" w:rsidRDefault="00A17069" w:rsidP="00A17069">
            <w:pPr>
              <w:pStyle w:val="TAC"/>
            </w:pPr>
            <w:r w:rsidRPr="00A1115A">
              <w:t>0</w:t>
            </w:r>
          </w:p>
        </w:tc>
      </w:tr>
      <w:tr w:rsidR="00A17069" w:rsidRPr="00A1115A" w14:paraId="11EE11C4"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2B385931"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2BC27B7A"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5F07C685" w14:textId="77777777" w:rsidR="00A17069" w:rsidRPr="00A1115A" w:rsidRDefault="00A17069" w:rsidP="00A1706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857B5EE" w14:textId="77777777" w:rsidR="00A17069" w:rsidRPr="00A1115A" w:rsidRDefault="00A17069" w:rsidP="00A17069">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67EB4E97"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4932DC9C"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3F4619C6"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7F57973E"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E522F51" w14:textId="77777777" w:rsidR="00A17069" w:rsidRPr="00A1115A" w:rsidRDefault="00A17069" w:rsidP="00A17069">
            <w:pPr>
              <w:pStyle w:val="TAC"/>
            </w:pPr>
          </w:p>
        </w:tc>
      </w:tr>
      <w:tr w:rsidR="00A17069" w:rsidRPr="00A1115A" w14:paraId="502B23C6"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752C4FC9"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3FFDCC14"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068AF110" w14:textId="77777777" w:rsidR="00A17069" w:rsidRPr="00A1115A" w:rsidRDefault="00A17069" w:rsidP="00A17069">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1B4EA577" w14:textId="77777777" w:rsidR="00A17069" w:rsidRPr="00A1115A" w:rsidRDefault="00A17069" w:rsidP="00A1706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32E97FA"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1D89322E"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3356D8D1"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25C8960E"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B315F8B" w14:textId="77777777" w:rsidR="00A17069" w:rsidRPr="00A1115A" w:rsidRDefault="00A17069" w:rsidP="00A17069">
            <w:pPr>
              <w:pStyle w:val="TAC"/>
            </w:pPr>
          </w:p>
        </w:tc>
      </w:tr>
      <w:tr w:rsidR="00A17069" w:rsidRPr="00A1115A" w14:paraId="421FD17C" w14:textId="77777777" w:rsidTr="00A17069">
        <w:trPr>
          <w:jc w:val="center"/>
        </w:trPr>
        <w:tc>
          <w:tcPr>
            <w:tcW w:w="1307" w:type="dxa"/>
            <w:tcBorders>
              <w:top w:val="single" w:sz="4" w:space="0" w:color="auto"/>
              <w:left w:val="single" w:sz="4" w:space="0" w:color="auto"/>
              <w:bottom w:val="nil"/>
              <w:right w:val="single" w:sz="4" w:space="0" w:color="auto"/>
            </w:tcBorders>
            <w:shd w:val="clear" w:color="auto" w:fill="auto"/>
          </w:tcPr>
          <w:p w14:paraId="22083953" w14:textId="77777777" w:rsidR="00A17069" w:rsidRPr="00A1115A" w:rsidRDefault="00A17069" w:rsidP="00A17069">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308BE930" w14:textId="77777777" w:rsidR="00A17069" w:rsidRPr="00A1115A" w:rsidRDefault="00A17069" w:rsidP="00A1706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027DAD95" w14:textId="77777777" w:rsidR="00A17069" w:rsidRPr="00A1115A" w:rsidRDefault="00A17069" w:rsidP="00A17069">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2A78EA1F" w14:textId="77777777" w:rsidR="00A17069" w:rsidRPr="00A1115A" w:rsidRDefault="00A17069" w:rsidP="00A17069">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7BBA7B8E"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3C22F4B1"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2411F8C1" w14:textId="77777777" w:rsidR="00A17069" w:rsidRPr="00A1115A" w:rsidRDefault="00A17069" w:rsidP="00A1706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080BE68" w14:textId="77777777" w:rsidR="00A17069" w:rsidRPr="00A1115A" w:rsidRDefault="00A17069" w:rsidP="00A17069">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461581C2" w14:textId="77777777" w:rsidR="00A17069" w:rsidRPr="00A1115A" w:rsidRDefault="00A17069" w:rsidP="00A17069">
            <w:pPr>
              <w:pStyle w:val="TAC"/>
            </w:pPr>
            <w:r w:rsidRPr="00A1115A">
              <w:t>0</w:t>
            </w:r>
          </w:p>
        </w:tc>
      </w:tr>
      <w:tr w:rsidR="00A17069" w:rsidRPr="00A1115A" w14:paraId="1F5B39AB"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59B44C00"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74D4808D"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17549849" w14:textId="77777777" w:rsidR="00A17069" w:rsidRPr="00A1115A" w:rsidRDefault="00A17069" w:rsidP="00A17069">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2362F420" w14:textId="77777777" w:rsidR="00A17069" w:rsidRPr="00A1115A" w:rsidRDefault="00A17069" w:rsidP="00A17069">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263C2DAB"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6DB0BBE1"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3024A0DF"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083C67DA"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068CBB3" w14:textId="77777777" w:rsidR="00A17069" w:rsidRPr="00A1115A" w:rsidRDefault="00A17069" w:rsidP="00A17069">
            <w:pPr>
              <w:pStyle w:val="TAC"/>
            </w:pPr>
          </w:p>
        </w:tc>
      </w:tr>
      <w:tr w:rsidR="00A17069" w:rsidRPr="00A1115A" w14:paraId="25F350C7"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09C00BF9"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27980170"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0D7BDF16" w14:textId="77777777" w:rsidR="00A17069" w:rsidRPr="00A1115A" w:rsidRDefault="00A17069" w:rsidP="00A17069">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42A07B6" w14:textId="77777777" w:rsidR="00A17069" w:rsidRPr="00A1115A" w:rsidRDefault="00A17069" w:rsidP="00A17069">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3B76BE37"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556C0970"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2CB2F624" w14:textId="77777777" w:rsidR="00A17069" w:rsidRPr="00A1115A" w:rsidRDefault="00A17069" w:rsidP="00A1706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8997E7E" w14:textId="77777777" w:rsidR="00A17069" w:rsidRPr="00A1115A" w:rsidRDefault="00A17069" w:rsidP="00A17069">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6396A98C" w14:textId="77777777" w:rsidR="00A17069" w:rsidRPr="00A1115A" w:rsidRDefault="00A17069" w:rsidP="00A17069">
            <w:pPr>
              <w:pStyle w:val="TAC"/>
            </w:pPr>
            <w:r w:rsidRPr="00A1115A">
              <w:t>1</w:t>
            </w:r>
          </w:p>
        </w:tc>
      </w:tr>
      <w:tr w:rsidR="00A17069" w:rsidRPr="00A1115A" w14:paraId="433123B8"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026EB1DF"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6BAA67BD"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035AB28E" w14:textId="77777777" w:rsidR="00A17069" w:rsidRPr="00A1115A" w:rsidRDefault="00A17069" w:rsidP="00A17069">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4980A390" w14:textId="77777777" w:rsidR="00A17069" w:rsidRPr="00A1115A" w:rsidRDefault="00A17069" w:rsidP="00A17069">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70FAB12"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5F22B09F"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50DEB0DB" w14:textId="77777777" w:rsidR="00A17069" w:rsidRPr="00A1115A" w:rsidRDefault="00A17069" w:rsidP="00A1706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A33AD62"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B8F4AAF" w14:textId="77777777" w:rsidR="00A17069" w:rsidRPr="00A1115A" w:rsidRDefault="00A17069" w:rsidP="00A17069">
            <w:pPr>
              <w:pStyle w:val="TAC"/>
            </w:pPr>
          </w:p>
        </w:tc>
      </w:tr>
      <w:tr w:rsidR="00A17069" w:rsidRPr="00A1115A" w:rsidDel="00CF0C86" w14:paraId="276C3B96"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4F342555" w14:textId="77777777" w:rsidR="00A17069" w:rsidRPr="00A1115A" w:rsidDel="00CF0C86"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1E88FF67" w14:textId="77777777" w:rsidR="00A17069" w:rsidRPr="00A1115A" w:rsidDel="00CF0C86"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08BADDE0" w14:textId="77777777" w:rsidR="00A17069" w:rsidRPr="00A1115A" w:rsidDel="00CF0C86" w:rsidRDefault="00A17069" w:rsidP="00A17069">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3DE8A7C" w14:textId="77777777" w:rsidR="00A17069" w:rsidRPr="00A1115A" w:rsidDel="00CF0C86" w:rsidRDefault="00A17069" w:rsidP="00A17069">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0B735BB1" w14:textId="77777777" w:rsidR="00A17069" w:rsidRPr="00A1115A" w:rsidDel="00CF0C86"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639141F5" w14:textId="77777777" w:rsidR="00A17069" w:rsidRPr="00A1115A" w:rsidDel="00CF0C86"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569C37BB" w14:textId="77777777" w:rsidR="00A17069" w:rsidRPr="00A1115A" w:rsidDel="00CF0C86" w:rsidRDefault="00A17069" w:rsidP="00A1706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12F812" w14:textId="77777777" w:rsidR="00A17069" w:rsidRPr="00A1115A" w:rsidDel="00CF0C86" w:rsidRDefault="00A17069" w:rsidP="00A17069">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CC39D08" w14:textId="77777777" w:rsidR="00A17069" w:rsidRPr="00A1115A" w:rsidDel="00CF0C86" w:rsidRDefault="00A17069" w:rsidP="00A17069">
            <w:pPr>
              <w:pStyle w:val="TAC"/>
            </w:pPr>
            <w:r>
              <w:t>2</w:t>
            </w:r>
          </w:p>
        </w:tc>
      </w:tr>
      <w:tr w:rsidR="00A17069" w:rsidRPr="00A1115A" w:rsidDel="00CF0C86" w14:paraId="2044E612" w14:textId="77777777" w:rsidTr="00A17069">
        <w:trPr>
          <w:jc w:val="center"/>
        </w:trPr>
        <w:tc>
          <w:tcPr>
            <w:tcW w:w="1307" w:type="dxa"/>
            <w:tcBorders>
              <w:top w:val="nil"/>
              <w:left w:val="single" w:sz="4" w:space="0" w:color="auto"/>
              <w:bottom w:val="single" w:sz="4" w:space="0" w:color="auto"/>
              <w:right w:val="single" w:sz="4" w:space="0" w:color="auto"/>
            </w:tcBorders>
            <w:shd w:val="clear" w:color="auto" w:fill="auto"/>
          </w:tcPr>
          <w:p w14:paraId="7E36B0BF" w14:textId="77777777" w:rsidR="00A17069" w:rsidRPr="00A1115A" w:rsidDel="00CF0C86" w:rsidRDefault="00A17069" w:rsidP="00A1706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32785A0" w14:textId="77777777" w:rsidR="00A17069" w:rsidRPr="00A1115A" w:rsidDel="00CF0C86" w:rsidRDefault="00A17069" w:rsidP="00A17069">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6E3E16E0" w14:textId="77777777" w:rsidR="00A17069" w:rsidRDefault="00A17069" w:rsidP="00A17069">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5F0081B7" w14:textId="77777777" w:rsidR="00A17069" w:rsidRPr="00A1115A" w:rsidDel="00CF0C86"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317D2A84" w14:textId="77777777" w:rsidR="00A17069" w:rsidRPr="00A1115A" w:rsidDel="00CF0C86"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29D4C60C" w14:textId="77777777" w:rsidR="00A17069" w:rsidRPr="00A1115A" w:rsidDel="00CF0C86" w:rsidRDefault="00A17069" w:rsidP="00A1706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2BE87C2" w14:textId="77777777" w:rsidR="00A17069" w:rsidRDefault="00A17069" w:rsidP="00A17069">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26B0FAB" w14:textId="77777777" w:rsidR="00A17069" w:rsidRDefault="00A17069" w:rsidP="00A17069">
            <w:pPr>
              <w:pStyle w:val="TAC"/>
            </w:pPr>
            <w:r>
              <w:t>4 and 5</w:t>
            </w:r>
          </w:p>
        </w:tc>
      </w:tr>
      <w:tr w:rsidR="00A17069" w:rsidRPr="00A1115A" w14:paraId="4A791B72" w14:textId="77777777" w:rsidTr="00A17069">
        <w:trPr>
          <w:jc w:val="center"/>
        </w:trPr>
        <w:tc>
          <w:tcPr>
            <w:tcW w:w="1307" w:type="dxa"/>
            <w:tcBorders>
              <w:top w:val="single" w:sz="4" w:space="0" w:color="auto"/>
              <w:left w:val="single" w:sz="4" w:space="0" w:color="auto"/>
              <w:bottom w:val="nil"/>
              <w:right w:val="single" w:sz="4" w:space="0" w:color="auto"/>
            </w:tcBorders>
            <w:shd w:val="clear" w:color="auto" w:fill="auto"/>
          </w:tcPr>
          <w:p w14:paraId="0E3AF6F1" w14:textId="77777777" w:rsidR="00A17069" w:rsidRPr="00A1115A" w:rsidRDefault="00A17069" w:rsidP="00A17069">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07202A16" w14:textId="77777777" w:rsidR="00A17069" w:rsidRPr="00A1115A" w:rsidRDefault="00A17069" w:rsidP="00A17069">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77FB39BF" w14:textId="77777777" w:rsidR="00A17069" w:rsidRPr="00A1115A" w:rsidRDefault="00A17069" w:rsidP="00A17069">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7BE35795" w14:textId="77777777" w:rsidR="00A17069" w:rsidRPr="00A1115A" w:rsidRDefault="00A17069" w:rsidP="00A17069">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5BA3F16E"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3B71DE01"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1A5EAC6D" w14:textId="77777777" w:rsidR="00A17069" w:rsidRPr="00A1115A" w:rsidRDefault="00A17069" w:rsidP="00A1706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D097FD4" w14:textId="77777777" w:rsidR="00A17069" w:rsidRPr="00A1115A" w:rsidRDefault="00A17069" w:rsidP="00A17069">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3079C4A1" w14:textId="77777777" w:rsidR="00A17069" w:rsidRPr="00A1115A" w:rsidRDefault="00A17069" w:rsidP="00A17069">
            <w:pPr>
              <w:pStyle w:val="TAC"/>
              <w:rPr>
                <w:lang w:eastAsia="zh-CN"/>
              </w:rPr>
            </w:pPr>
            <w:r w:rsidRPr="00EB5BDF">
              <w:rPr>
                <w:rFonts w:cs="Arial"/>
                <w:szCs w:val="18"/>
                <w:lang w:eastAsia="en-GB"/>
              </w:rPr>
              <w:t>0</w:t>
            </w:r>
          </w:p>
        </w:tc>
      </w:tr>
      <w:tr w:rsidR="00A17069" w:rsidRPr="00A1115A" w14:paraId="73E7187A" w14:textId="77777777" w:rsidTr="00A17069">
        <w:trPr>
          <w:jc w:val="center"/>
        </w:trPr>
        <w:tc>
          <w:tcPr>
            <w:tcW w:w="1307" w:type="dxa"/>
            <w:tcBorders>
              <w:top w:val="nil"/>
              <w:left w:val="single" w:sz="4" w:space="0" w:color="auto"/>
              <w:bottom w:val="single" w:sz="4" w:space="0" w:color="auto"/>
              <w:right w:val="single" w:sz="4" w:space="0" w:color="auto"/>
            </w:tcBorders>
            <w:shd w:val="clear" w:color="auto" w:fill="auto"/>
          </w:tcPr>
          <w:p w14:paraId="231EBEC8" w14:textId="77777777" w:rsidR="00A17069" w:rsidRPr="00A1115A" w:rsidRDefault="00A17069" w:rsidP="00A1706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D89B461"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56D9D024" w14:textId="77777777" w:rsidR="00A17069" w:rsidRPr="00A1115A" w:rsidRDefault="00A17069" w:rsidP="00A17069">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7D12EC49" w14:textId="77777777" w:rsidR="00A17069" w:rsidRPr="00A1115A" w:rsidRDefault="00A17069" w:rsidP="00A17069">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59FFAC59"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4083A7AD"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15C46D6B" w14:textId="77777777" w:rsidR="00A17069" w:rsidRPr="00A1115A" w:rsidRDefault="00A17069" w:rsidP="00A1706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BA665FC" w14:textId="77777777" w:rsidR="00A17069" w:rsidRPr="00A1115A" w:rsidRDefault="00A17069" w:rsidP="00A17069">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9A32C4C" w14:textId="77777777" w:rsidR="00A17069" w:rsidRPr="00A1115A" w:rsidRDefault="00A17069" w:rsidP="00A17069">
            <w:pPr>
              <w:pStyle w:val="TAC"/>
              <w:rPr>
                <w:lang w:eastAsia="zh-CN"/>
              </w:rPr>
            </w:pPr>
          </w:p>
        </w:tc>
      </w:tr>
      <w:tr w:rsidR="00A17069" w:rsidRPr="00A1115A" w14:paraId="03C2D4E7" w14:textId="77777777" w:rsidTr="00A17069">
        <w:trPr>
          <w:jc w:val="center"/>
        </w:trPr>
        <w:tc>
          <w:tcPr>
            <w:tcW w:w="1307" w:type="dxa"/>
            <w:tcBorders>
              <w:top w:val="single" w:sz="4" w:space="0" w:color="auto"/>
              <w:left w:val="single" w:sz="4" w:space="0" w:color="auto"/>
              <w:bottom w:val="nil"/>
              <w:right w:val="single" w:sz="4" w:space="0" w:color="auto"/>
            </w:tcBorders>
            <w:shd w:val="clear" w:color="auto" w:fill="auto"/>
          </w:tcPr>
          <w:p w14:paraId="03A2FB5B" w14:textId="77777777" w:rsidR="00A17069" w:rsidRPr="00A1115A" w:rsidRDefault="00A17069" w:rsidP="00A17069">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1E918F6D" w14:textId="77777777" w:rsidR="00A17069" w:rsidRPr="00A1115A" w:rsidRDefault="00A17069" w:rsidP="00A17069">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5138195F" w14:textId="77777777" w:rsidR="00A17069" w:rsidRPr="00A1115A" w:rsidRDefault="00A17069" w:rsidP="00A17069">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70322401" w14:textId="77777777" w:rsidR="00A17069" w:rsidRPr="00A1115A" w:rsidRDefault="00A17069" w:rsidP="00A17069">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E9C3A0A"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5A6B7F40"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68FDB07C" w14:textId="77777777" w:rsidR="00A17069" w:rsidRPr="00A1115A" w:rsidRDefault="00A17069" w:rsidP="00A1706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7687703" w14:textId="77777777" w:rsidR="00A17069" w:rsidRPr="00A1115A" w:rsidRDefault="00A17069" w:rsidP="00A1706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2DAA927F" w14:textId="77777777" w:rsidR="00A17069" w:rsidRPr="00A1115A" w:rsidRDefault="00A17069" w:rsidP="00A17069">
            <w:pPr>
              <w:pStyle w:val="TAC"/>
              <w:rPr>
                <w:lang w:eastAsia="zh-CN"/>
              </w:rPr>
            </w:pPr>
            <w:r w:rsidRPr="00A1115A">
              <w:rPr>
                <w:rFonts w:hint="eastAsia"/>
                <w:lang w:eastAsia="zh-CN"/>
              </w:rPr>
              <w:t>0</w:t>
            </w:r>
          </w:p>
        </w:tc>
      </w:tr>
      <w:tr w:rsidR="00A17069" w:rsidRPr="00A1115A" w14:paraId="5EA38F64"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646E4F53"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76E5FFD6"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7094A907" w14:textId="77777777" w:rsidR="00A17069" w:rsidRPr="00A1115A" w:rsidRDefault="00A17069" w:rsidP="00A17069">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12256E27" w14:textId="77777777" w:rsidR="00A17069" w:rsidRPr="00A1115A" w:rsidRDefault="00A17069" w:rsidP="00A17069">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0FF8457"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2584E3F6"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762A0C7C"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462DF31F"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D4D2B0" w14:textId="77777777" w:rsidR="00A17069" w:rsidRPr="00A1115A" w:rsidRDefault="00A17069" w:rsidP="00A17069">
            <w:pPr>
              <w:pStyle w:val="TAC"/>
            </w:pPr>
          </w:p>
        </w:tc>
      </w:tr>
      <w:tr w:rsidR="00A17069" w:rsidRPr="00A1115A" w14:paraId="66C0B95C"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43C0C712"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55A1CBEA"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3B18A9B3" w14:textId="77777777" w:rsidR="00A17069" w:rsidRPr="00A1115A" w:rsidRDefault="00A17069" w:rsidP="00A17069">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C32FBC3" w14:textId="77777777" w:rsidR="00A17069" w:rsidRPr="00A1115A" w:rsidRDefault="00A17069" w:rsidP="00A17069">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AF1497A"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659C746E"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3E2B991F"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299E0917"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CF6E21" w14:textId="77777777" w:rsidR="00A17069" w:rsidRPr="00A1115A" w:rsidRDefault="00A17069" w:rsidP="00A17069">
            <w:pPr>
              <w:pStyle w:val="TAC"/>
            </w:pPr>
          </w:p>
        </w:tc>
      </w:tr>
      <w:tr w:rsidR="00A17069" w:rsidRPr="00A1115A" w14:paraId="4DEA7CE9"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0A93E24E"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665D82AE"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2C6B3DD4" w14:textId="77777777" w:rsidR="00A17069" w:rsidRPr="00A1115A" w:rsidRDefault="00A17069" w:rsidP="00A17069">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92FC815" w14:textId="77777777" w:rsidR="00A17069" w:rsidRPr="00A1115A" w:rsidRDefault="00A17069" w:rsidP="00A17069">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91B8DD8"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211D647F"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7FA52B7B" w14:textId="77777777" w:rsidR="00A17069" w:rsidRPr="00A1115A" w:rsidRDefault="00A17069" w:rsidP="00A1706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E821B98"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069979E" w14:textId="77777777" w:rsidR="00A17069" w:rsidRPr="00A1115A" w:rsidRDefault="00A17069" w:rsidP="00A17069">
            <w:pPr>
              <w:pStyle w:val="TAC"/>
            </w:pPr>
          </w:p>
        </w:tc>
      </w:tr>
      <w:tr w:rsidR="00A17069" w:rsidRPr="00A1115A" w14:paraId="3FA5430B"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37C6E1CB"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63D0F8D8"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62E756F9" w14:textId="77777777" w:rsidR="00A17069" w:rsidRPr="00A1115A" w:rsidRDefault="00A17069" w:rsidP="00A17069">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60008CDC" w14:textId="77777777" w:rsidR="00A17069" w:rsidRPr="00A1115A" w:rsidRDefault="00A17069" w:rsidP="00A17069">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028BE2C"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06146731"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57C78809" w14:textId="77777777" w:rsidR="00A17069" w:rsidRPr="00A1115A" w:rsidRDefault="00A17069" w:rsidP="00A17069">
            <w:pPr>
              <w:pStyle w:val="TAC"/>
            </w:pPr>
          </w:p>
        </w:tc>
        <w:tc>
          <w:tcPr>
            <w:tcW w:w="1080" w:type="dxa"/>
            <w:tcBorders>
              <w:top w:val="single" w:sz="4" w:space="0" w:color="auto"/>
              <w:left w:val="single" w:sz="6" w:space="0" w:color="auto"/>
              <w:bottom w:val="nil"/>
              <w:right w:val="single" w:sz="6" w:space="0" w:color="auto"/>
            </w:tcBorders>
          </w:tcPr>
          <w:p w14:paraId="1CBA94D1" w14:textId="77777777" w:rsidR="00A17069" w:rsidRPr="00A1115A" w:rsidRDefault="00A17069" w:rsidP="00A1706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3CEBDDB5" w14:textId="77777777" w:rsidR="00A17069" w:rsidRPr="00A1115A" w:rsidRDefault="00A17069" w:rsidP="00A17069">
            <w:pPr>
              <w:pStyle w:val="TAC"/>
              <w:rPr>
                <w:lang w:eastAsia="zh-CN"/>
              </w:rPr>
            </w:pPr>
            <w:r w:rsidRPr="00A1115A">
              <w:rPr>
                <w:rFonts w:hint="eastAsia"/>
                <w:lang w:eastAsia="zh-CN"/>
              </w:rPr>
              <w:t>1</w:t>
            </w:r>
          </w:p>
        </w:tc>
      </w:tr>
      <w:tr w:rsidR="00A17069" w:rsidRPr="00A1115A" w14:paraId="7318D916"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4209D21D"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0DCE8991"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478029C9" w14:textId="77777777" w:rsidR="00A17069" w:rsidRPr="00A1115A" w:rsidRDefault="00A17069" w:rsidP="00A17069">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1ACFE102" w14:textId="77777777" w:rsidR="00A17069" w:rsidRPr="00A1115A" w:rsidDel="00CF0C86" w:rsidRDefault="00A17069" w:rsidP="00A17069">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33F7CD2A"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44868A04"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78699969" w14:textId="77777777" w:rsidR="00A17069" w:rsidRPr="00A1115A" w:rsidRDefault="00A17069" w:rsidP="00A17069">
            <w:pPr>
              <w:pStyle w:val="TAC"/>
            </w:pPr>
          </w:p>
        </w:tc>
        <w:tc>
          <w:tcPr>
            <w:tcW w:w="1080" w:type="dxa"/>
            <w:tcBorders>
              <w:top w:val="nil"/>
              <w:left w:val="single" w:sz="6" w:space="0" w:color="auto"/>
              <w:bottom w:val="nil"/>
              <w:right w:val="single" w:sz="6" w:space="0" w:color="auto"/>
            </w:tcBorders>
          </w:tcPr>
          <w:p w14:paraId="062F48CF" w14:textId="77777777" w:rsidR="00A17069" w:rsidRPr="00A1115A" w:rsidRDefault="00A17069" w:rsidP="00A17069">
            <w:pPr>
              <w:pStyle w:val="TAC"/>
              <w:rPr>
                <w:rFonts w:eastAsia="DengXian"/>
                <w:lang w:eastAsia="zh-CN"/>
              </w:rPr>
            </w:pPr>
          </w:p>
        </w:tc>
        <w:tc>
          <w:tcPr>
            <w:tcW w:w="1318" w:type="dxa"/>
            <w:tcBorders>
              <w:top w:val="nil"/>
              <w:left w:val="single" w:sz="6" w:space="0" w:color="auto"/>
              <w:bottom w:val="nil"/>
              <w:right w:val="single" w:sz="4" w:space="0" w:color="auto"/>
            </w:tcBorders>
          </w:tcPr>
          <w:p w14:paraId="5F08E3D2" w14:textId="77777777" w:rsidR="00A17069" w:rsidRPr="00A1115A" w:rsidRDefault="00A17069" w:rsidP="00A17069">
            <w:pPr>
              <w:pStyle w:val="TAC"/>
              <w:rPr>
                <w:lang w:eastAsia="zh-CN"/>
              </w:rPr>
            </w:pPr>
          </w:p>
        </w:tc>
      </w:tr>
      <w:tr w:rsidR="00A17069" w:rsidRPr="00A1115A" w14:paraId="4ADBE110"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1B4D0D1E"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75FCEF91"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037F8C4F" w14:textId="77777777" w:rsidR="00A17069" w:rsidRPr="00A1115A" w:rsidRDefault="00A17069" w:rsidP="00A17069">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4F366546" w14:textId="77777777" w:rsidR="00A17069" w:rsidRPr="00A1115A" w:rsidDel="00CF0C86" w:rsidRDefault="00A17069" w:rsidP="00A17069">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74D81F92"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22400885"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0D93A020" w14:textId="77777777" w:rsidR="00A17069" w:rsidRPr="00A1115A" w:rsidRDefault="00A17069" w:rsidP="00A17069">
            <w:pPr>
              <w:pStyle w:val="TAC"/>
            </w:pPr>
          </w:p>
        </w:tc>
        <w:tc>
          <w:tcPr>
            <w:tcW w:w="1080" w:type="dxa"/>
            <w:tcBorders>
              <w:top w:val="nil"/>
              <w:left w:val="single" w:sz="6" w:space="0" w:color="auto"/>
              <w:bottom w:val="nil"/>
              <w:right w:val="single" w:sz="6" w:space="0" w:color="auto"/>
            </w:tcBorders>
          </w:tcPr>
          <w:p w14:paraId="73729BE0" w14:textId="77777777" w:rsidR="00A17069" w:rsidRPr="00A1115A" w:rsidRDefault="00A17069" w:rsidP="00A17069">
            <w:pPr>
              <w:pStyle w:val="TAC"/>
              <w:rPr>
                <w:rFonts w:eastAsia="DengXian"/>
                <w:lang w:eastAsia="zh-CN"/>
              </w:rPr>
            </w:pPr>
          </w:p>
        </w:tc>
        <w:tc>
          <w:tcPr>
            <w:tcW w:w="1318" w:type="dxa"/>
            <w:tcBorders>
              <w:top w:val="nil"/>
              <w:left w:val="single" w:sz="6" w:space="0" w:color="auto"/>
              <w:bottom w:val="nil"/>
              <w:right w:val="single" w:sz="4" w:space="0" w:color="auto"/>
            </w:tcBorders>
          </w:tcPr>
          <w:p w14:paraId="0ED2DFAE" w14:textId="77777777" w:rsidR="00A17069" w:rsidRPr="00A1115A" w:rsidRDefault="00A17069" w:rsidP="00A17069">
            <w:pPr>
              <w:pStyle w:val="TAC"/>
              <w:rPr>
                <w:lang w:eastAsia="zh-CN"/>
              </w:rPr>
            </w:pPr>
          </w:p>
        </w:tc>
      </w:tr>
      <w:tr w:rsidR="00A17069" w:rsidRPr="00A1115A" w14:paraId="46418125"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70560E42"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306DE5F3"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031B6B61" w14:textId="77777777" w:rsidR="00A17069" w:rsidRPr="00A1115A" w:rsidRDefault="00A17069" w:rsidP="00A17069">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4DF32262" w14:textId="77777777" w:rsidR="00A17069" w:rsidRPr="00A1115A" w:rsidDel="00CF0C86" w:rsidRDefault="00A17069" w:rsidP="00A17069">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037AE1A6"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1C2F51D5"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5E631884" w14:textId="77777777" w:rsidR="00A17069" w:rsidRPr="00A1115A" w:rsidRDefault="00A17069" w:rsidP="00A17069">
            <w:pPr>
              <w:pStyle w:val="TAC"/>
            </w:pPr>
          </w:p>
        </w:tc>
        <w:tc>
          <w:tcPr>
            <w:tcW w:w="1080" w:type="dxa"/>
            <w:tcBorders>
              <w:top w:val="nil"/>
              <w:left w:val="single" w:sz="6" w:space="0" w:color="auto"/>
              <w:bottom w:val="nil"/>
              <w:right w:val="single" w:sz="6" w:space="0" w:color="auto"/>
            </w:tcBorders>
          </w:tcPr>
          <w:p w14:paraId="1AB06C61" w14:textId="77777777" w:rsidR="00A17069" w:rsidRPr="00A1115A" w:rsidRDefault="00A17069" w:rsidP="00A17069">
            <w:pPr>
              <w:pStyle w:val="TAC"/>
              <w:rPr>
                <w:rFonts w:eastAsia="DengXian"/>
                <w:lang w:eastAsia="zh-CN"/>
              </w:rPr>
            </w:pPr>
          </w:p>
        </w:tc>
        <w:tc>
          <w:tcPr>
            <w:tcW w:w="1318" w:type="dxa"/>
            <w:tcBorders>
              <w:top w:val="nil"/>
              <w:left w:val="single" w:sz="6" w:space="0" w:color="auto"/>
              <w:bottom w:val="nil"/>
              <w:right w:val="single" w:sz="4" w:space="0" w:color="auto"/>
            </w:tcBorders>
          </w:tcPr>
          <w:p w14:paraId="7D3A7257" w14:textId="77777777" w:rsidR="00A17069" w:rsidRPr="00A1115A" w:rsidRDefault="00A17069" w:rsidP="00A17069">
            <w:pPr>
              <w:pStyle w:val="TAC"/>
              <w:rPr>
                <w:lang w:eastAsia="zh-CN"/>
              </w:rPr>
            </w:pPr>
          </w:p>
        </w:tc>
      </w:tr>
      <w:tr w:rsidR="00A17069" w:rsidRPr="00A1115A" w14:paraId="6AF5B79C" w14:textId="77777777" w:rsidTr="00A17069">
        <w:trPr>
          <w:jc w:val="center"/>
        </w:trPr>
        <w:tc>
          <w:tcPr>
            <w:tcW w:w="1307" w:type="dxa"/>
            <w:tcBorders>
              <w:top w:val="nil"/>
              <w:left w:val="single" w:sz="4" w:space="0" w:color="auto"/>
              <w:bottom w:val="single" w:sz="4" w:space="0" w:color="auto"/>
              <w:right w:val="single" w:sz="4" w:space="0" w:color="auto"/>
            </w:tcBorders>
            <w:shd w:val="clear" w:color="auto" w:fill="auto"/>
          </w:tcPr>
          <w:p w14:paraId="5A0446ED" w14:textId="77777777" w:rsidR="00A17069" w:rsidRPr="00A1115A" w:rsidRDefault="00A17069" w:rsidP="00A1706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121CDCF"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38E164A1" w14:textId="77777777" w:rsidR="00A17069" w:rsidRPr="00A1115A" w:rsidRDefault="00A17069" w:rsidP="00A17069">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39DE33A7" w14:textId="77777777" w:rsidR="00A17069" w:rsidRPr="00A1115A" w:rsidDel="00CF0C86" w:rsidRDefault="00A17069" w:rsidP="00A17069">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1C706C3B"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1FF4CFC1"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0DD2DB0F" w14:textId="77777777" w:rsidR="00A17069" w:rsidRPr="00A1115A" w:rsidRDefault="00A17069" w:rsidP="00A17069">
            <w:pPr>
              <w:pStyle w:val="TAC"/>
            </w:pPr>
          </w:p>
        </w:tc>
        <w:tc>
          <w:tcPr>
            <w:tcW w:w="1080" w:type="dxa"/>
            <w:tcBorders>
              <w:top w:val="nil"/>
              <w:left w:val="single" w:sz="6" w:space="0" w:color="auto"/>
              <w:bottom w:val="single" w:sz="6" w:space="0" w:color="auto"/>
              <w:right w:val="single" w:sz="6" w:space="0" w:color="auto"/>
            </w:tcBorders>
          </w:tcPr>
          <w:p w14:paraId="6D2A8DE9" w14:textId="77777777" w:rsidR="00A17069" w:rsidRPr="00A1115A" w:rsidRDefault="00A17069" w:rsidP="00A1706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14931E15" w14:textId="77777777" w:rsidR="00A17069" w:rsidRPr="00A1115A" w:rsidRDefault="00A17069" w:rsidP="00A17069">
            <w:pPr>
              <w:pStyle w:val="TAC"/>
              <w:rPr>
                <w:lang w:eastAsia="zh-CN"/>
              </w:rPr>
            </w:pPr>
          </w:p>
        </w:tc>
      </w:tr>
      <w:tr w:rsidR="00A17069" w:rsidRPr="00A1115A" w14:paraId="709801E3" w14:textId="77777777" w:rsidTr="00A17069">
        <w:trPr>
          <w:jc w:val="center"/>
        </w:trPr>
        <w:tc>
          <w:tcPr>
            <w:tcW w:w="1307" w:type="dxa"/>
            <w:tcBorders>
              <w:top w:val="single" w:sz="4" w:space="0" w:color="auto"/>
              <w:left w:val="single" w:sz="4" w:space="0" w:color="auto"/>
              <w:right w:val="single" w:sz="6" w:space="0" w:color="auto"/>
            </w:tcBorders>
          </w:tcPr>
          <w:p w14:paraId="6F91CD69" w14:textId="77777777" w:rsidR="00A17069" w:rsidRPr="00A1115A" w:rsidRDefault="00A17069" w:rsidP="00A17069">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47822B28" w14:textId="77777777" w:rsidR="00A17069" w:rsidRPr="00A1115A" w:rsidRDefault="00A17069" w:rsidP="00A17069">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67BE7AAA" w14:textId="77777777" w:rsidR="00A17069" w:rsidRPr="00A1115A" w:rsidRDefault="00A17069" w:rsidP="00A17069">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174C37F" w14:textId="77777777" w:rsidR="00A17069" w:rsidRPr="00A1115A" w:rsidRDefault="00A17069" w:rsidP="00A17069">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77C9CA7" w14:textId="77777777" w:rsidR="00A17069" w:rsidRPr="00A1115A" w:rsidRDefault="00A17069" w:rsidP="00A17069">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2929161"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1BE0007F" w14:textId="77777777" w:rsidR="00A17069" w:rsidRPr="00A1115A" w:rsidRDefault="00A17069" w:rsidP="00A17069">
            <w:pPr>
              <w:pStyle w:val="TAC"/>
            </w:pPr>
          </w:p>
        </w:tc>
        <w:tc>
          <w:tcPr>
            <w:tcW w:w="1080" w:type="dxa"/>
            <w:tcBorders>
              <w:top w:val="single" w:sz="6" w:space="0" w:color="auto"/>
              <w:left w:val="single" w:sz="6" w:space="0" w:color="auto"/>
              <w:right w:val="single" w:sz="6" w:space="0" w:color="auto"/>
            </w:tcBorders>
          </w:tcPr>
          <w:p w14:paraId="7B7FBBD5" w14:textId="77777777" w:rsidR="00A17069" w:rsidRPr="00A1115A" w:rsidRDefault="00A17069" w:rsidP="00A17069">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6E55E751" w14:textId="77777777" w:rsidR="00A17069" w:rsidRPr="00A1115A" w:rsidRDefault="00A17069" w:rsidP="00A17069">
            <w:pPr>
              <w:pStyle w:val="TAC"/>
            </w:pPr>
            <w:r w:rsidRPr="00A1115A">
              <w:rPr>
                <w:rFonts w:hint="eastAsia"/>
                <w:lang w:eastAsia="zh-CN"/>
              </w:rPr>
              <w:t>0</w:t>
            </w:r>
          </w:p>
        </w:tc>
      </w:tr>
      <w:tr w:rsidR="00A17069" w:rsidRPr="00A1115A" w14:paraId="0D7F2687" w14:textId="77777777" w:rsidTr="00A17069">
        <w:trPr>
          <w:jc w:val="center"/>
        </w:trPr>
        <w:tc>
          <w:tcPr>
            <w:tcW w:w="1307" w:type="dxa"/>
            <w:tcBorders>
              <w:top w:val="single" w:sz="6" w:space="0" w:color="auto"/>
              <w:left w:val="single" w:sz="4" w:space="0" w:color="auto"/>
              <w:bottom w:val="single" w:sz="4" w:space="0" w:color="auto"/>
              <w:right w:val="single" w:sz="6" w:space="0" w:color="auto"/>
            </w:tcBorders>
          </w:tcPr>
          <w:p w14:paraId="128D5E39" w14:textId="77777777" w:rsidR="00A17069" w:rsidRPr="00A1115A" w:rsidRDefault="00A17069" w:rsidP="00A17069">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546474D1" w14:textId="77777777" w:rsidR="00A17069" w:rsidRPr="00A1115A" w:rsidRDefault="00A17069" w:rsidP="00A17069">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CE2540A" w14:textId="77777777" w:rsidR="00A17069" w:rsidRPr="00A1115A" w:rsidRDefault="00A17069" w:rsidP="00A17069">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01BEBC82" w14:textId="77777777" w:rsidR="00A17069" w:rsidRPr="00A1115A" w:rsidRDefault="00A17069" w:rsidP="00A17069">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0D527589"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2F73C5FD"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077F54BE" w14:textId="77777777" w:rsidR="00A17069" w:rsidRPr="00A1115A" w:rsidRDefault="00A17069" w:rsidP="00A17069">
            <w:pPr>
              <w:pStyle w:val="TAC"/>
            </w:pPr>
          </w:p>
        </w:tc>
        <w:tc>
          <w:tcPr>
            <w:tcW w:w="1080" w:type="dxa"/>
            <w:tcBorders>
              <w:top w:val="single" w:sz="6" w:space="0" w:color="auto"/>
              <w:left w:val="single" w:sz="6" w:space="0" w:color="auto"/>
              <w:bottom w:val="single" w:sz="4" w:space="0" w:color="auto"/>
              <w:right w:val="single" w:sz="6" w:space="0" w:color="auto"/>
            </w:tcBorders>
          </w:tcPr>
          <w:p w14:paraId="3AE2BF73" w14:textId="77777777" w:rsidR="00A17069" w:rsidRPr="00A1115A" w:rsidRDefault="00A17069" w:rsidP="00A17069">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27D76660" w14:textId="77777777" w:rsidR="00A17069" w:rsidRPr="00A1115A" w:rsidRDefault="00A17069" w:rsidP="00A17069">
            <w:pPr>
              <w:pStyle w:val="TAC"/>
            </w:pPr>
            <w:r w:rsidRPr="00A1115A">
              <w:rPr>
                <w:rFonts w:hint="eastAsia"/>
                <w:lang w:eastAsia="zh-CN"/>
              </w:rPr>
              <w:t>0</w:t>
            </w:r>
          </w:p>
        </w:tc>
      </w:tr>
      <w:tr w:rsidR="00A17069" w:rsidRPr="00A1115A" w14:paraId="253A272B" w14:textId="77777777" w:rsidTr="00A17069">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61F5BE9D" w14:textId="77777777" w:rsidR="00A17069" w:rsidRPr="00A1115A" w:rsidRDefault="00A17069" w:rsidP="00A17069">
            <w:pPr>
              <w:pStyle w:val="TAC"/>
            </w:pPr>
            <w:r w:rsidRPr="00A1115A">
              <w:t>CA_n78C</w:t>
            </w:r>
          </w:p>
          <w:p w14:paraId="2B9E885E" w14:textId="77777777" w:rsidR="00A17069" w:rsidRPr="00A1115A" w:rsidRDefault="00A17069" w:rsidP="00A1706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7BE2573C" w14:textId="77777777" w:rsidR="00A17069" w:rsidRPr="00A1115A" w:rsidRDefault="00A17069" w:rsidP="00A17069">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353997E0" w14:textId="77777777" w:rsidR="00A17069" w:rsidRPr="00A1115A" w:rsidRDefault="00A17069" w:rsidP="00A17069">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7D84489C" w14:textId="77777777" w:rsidR="00A17069" w:rsidRPr="00A1115A" w:rsidRDefault="00A17069" w:rsidP="00A1706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6E27983"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495C85B5"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7D8258E7" w14:textId="77777777" w:rsidR="00A17069" w:rsidRPr="00A1115A" w:rsidRDefault="00A17069" w:rsidP="00A1706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C998231" w14:textId="77777777" w:rsidR="00A17069" w:rsidRPr="00A1115A" w:rsidRDefault="00A17069" w:rsidP="00A17069">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78245768" w14:textId="77777777" w:rsidR="00A17069" w:rsidRPr="00A1115A" w:rsidRDefault="00A17069" w:rsidP="00A17069">
            <w:pPr>
              <w:pStyle w:val="TAC"/>
            </w:pPr>
            <w:r w:rsidRPr="00A1115A">
              <w:t>0</w:t>
            </w:r>
          </w:p>
        </w:tc>
      </w:tr>
      <w:tr w:rsidR="00A17069" w:rsidRPr="00A1115A" w14:paraId="085A0A65" w14:textId="77777777" w:rsidTr="00A17069">
        <w:trPr>
          <w:jc w:val="center"/>
        </w:trPr>
        <w:tc>
          <w:tcPr>
            <w:tcW w:w="1307" w:type="dxa"/>
            <w:tcBorders>
              <w:top w:val="nil"/>
              <w:left w:val="single" w:sz="4" w:space="0" w:color="auto"/>
              <w:bottom w:val="nil"/>
              <w:right w:val="single" w:sz="4" w:space="0" w:color="auto"/>
            </w:tcBorders>
            <w:shd w:val="clear" w:color="auto" w:fill="auto"/>
            <w:hideMark/>
          </w:tcPr>
          <w:p w14:paraId="42FD7629"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hideMark/>
          </w:tcPr>
          <w:p w14:paraId="10AADF0F"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63C05F7" w14:textId="77777777" w:rsidR="00A17069" w:rsidRPr="00A1115A" w:rsidRDefault="00A17069" w:rsidP="00A17069">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47BD7B18" w14:textId="77777777" w:rsidR="00A17069" w:rsidRPr="00A1115A" w:rsidRDefault="00A17069" w:rsidP="00A1706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B28218F"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5D9C3C9F"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4DCE7927"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hideMark/>
          </w:tcPr>
          <w:p w14:paraId="050A9B66"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02F83D73" w14:textId="77777777" w:rsidR="00A17069" w:rsidRPr="00A1115A" w:rsidRDefault="00A17069" w:rsidP="00A17069">
            <w:pPr>
              <w:pStyle w:val="TAC"/>
            </w:pPr>
          </w:p>
        </w:tc>
      </w:tr>
      <w:tr w:rsidR="00A17069" w:rsidRPr="00A1115A" w14:paraId="285BFF6B"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014D7F38"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15162622"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0DC1A3AD" w14:textId="77777777" w:rsidR="00A17069" w:rsidRPr="00A1115A" w:rsidRDefault="00A17069" w:rsidP="00A17069">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8B0DA30" w14:textId="77777777" w:rsidR="00A17069" w:rsidRPr="00A1115A" w:rsidRDefault="00A17069" w:rsidP="00A17069">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3AF4FE1"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47983657"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35698C03"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2D2D11DA"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512ABF7" w14:textId="77777777" w:rsidR="00A17069" w:rsidRPr="00A1115A" w:rsidRDefault="00A17069" w:rsidP="00A17069">
            <w:pPr>
              <w:pStyle w:val="TAC"/>
            </w:pPr>
          </w:p>
        </w:tc>
      </w:tr>
      <w:tr w:rsidR="00A17069" w:rsidRPr="00A1115A" w14:paraId="3D47E1B0"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6C6279CB"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18E75D5B"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7EF5223A" w14:textId="77777777" w:rsidR="00A17069" w:rsidRPr="00A1115A" w:rsidRDefault="00A17069" w:rsidP="00A17069">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D2F17CA" w14:textId="77777777" w:rsidR="00A17069" w:rsidRPr="00A1115A" w:rsidRDefault="00A17069" w:rsidP="00A17069">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2B058A8"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3245E851"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3EEE499C" w14:textId="77777777" w:rsidR="00A17069" w:rsidRPr="00A1115A" w:rsidRDefault="00A17069" w:rsidP="00A1706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68ACBDF"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5BC20ED" w14:textId="77777777" w:rsidR="00A17069" w:rsidRPr="00A1115A" w:rsidRDefault="00A17069" w:rsidP="00A17069">
            <w:pPr>
              <w:pStyle w:val="TAC"/>
            </w:pPr>
          </w:p>
        </w:tc>
      </w:tr>
      <w:tr w:rsidR="00A17069" w:rsidRPr="00A1115A" w14:paraId="01E3B4C7"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09AA029E"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5A332D88"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786694D7" w14:textId="77777777" w:rsidR="00A17069" w:rsidRPr="00A1115A" w:rsidRDefault="00A17069" w:rsidP="00A17069">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12690587" w14:textId="77777777" w:rsidR="00A17069" w:rsidRPr="00A1115A" w:rsidRDefault="00A17069" w:rsidP="00A17069">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205C49D"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12549A32"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52AC3DDD" w14:textId="77777777" w:rsidR="00A17069" w:rsidRPr="00A1115A" w:rsidRDefault="00A17069" w:rsidP="00A17069">
            <w:pPr>
              <w:pStyle w:val="TAC"/>
            </w:pPr>
          </w:p>
        </w:tc>
        <w:tc>
          <w:tcPr>
            <w:tcW w:w="1080" w:type="dxa"/>
            <w:tcBorders>
              <w:top w:val="single" w:sz="4" w:space="0" w:color="auto"/>
              <w:left w:val="single" w:sz="6" w:space="0" w:color="auto"/>
              <w:bottom w:val="nil"/>
              <w:right w:val="single" w:sz="6" w:space="0" w:color="auto"/>
            </w:tcBorders>
          </w:tcPr>
          <w:p w14:paraId="34CE2EFD" w14:textId="77777777" w:rsidR="00A17069" w:rsidRPr="00A1115A" w:rsidRDefault="00A17069" w:rsidP="00A1706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4ED625F" w14:textId="77777777" w:rsidR="00A17069" w:rsidRPr="00A1115A" w:rsidRDefault="00A17069" w:rsidP="00A17069">
            <w:pPr>
              <w:pStyle w:val="TAC"/>
              <w:rPr>
                <w:lang w:eastAsia="zh-CN"/>
              </w:rPr>
            </w:pPr>
            <w:r w:rsidRPr="00A1115A">
              <w:rPr>
                <w:rFonts w:hint="eastAsia"/>
                <w:lang w:eastAsia="zh-CN"/>
              </w:rPr>
              <w:t>1</w:t>
            </w:r>
          </w:p>
        </w:tc>
      </w:tr>
      <w:tr w:rsidR="00A17069" w:rsidRPr="00A1115A" w14:paraId="5ECA40B5"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179AD6BD"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2A2CDD17"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162A9054" w14:textId="77777777" w:rsidR="00A17069" w:rsidRPr="00A1115A" w:rsidRDefault="00A17069" w:rsidP="00A17069">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79EF993D" w14:textId="77777777" w:rsidR="00A17069" w:rsidRPr="00A1115A" w:rsidDel="00CF0C86" w:rsidRDefault="00A17069" w:rsidP="00A17069">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77D6B83C"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0366D867"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1B888B9C" w14:textId="77777777" w:rsidR="00A17069" w:rsidRPr="00A1115A" w:rsidRDefault="00A17069" w:rsidP="00A17069">
            <w:pPr>
              <w:pStyle w:val="TAC"/>
            </w:pPr>
          </w:p>
        </w:tc>
        <w:tc>
          <w:tcPr>
            <w:tcW w:w="1080" w:type="dxa"/>
            <w:tcBorders>
              <w:top w:val="nil"/>
              <w:left w:val="single" w:sz="6" w:space="0" w:color="auto"/>
              <w:bottom w:val="nil"/>
              <w:right w:val="single" w:sz="6" w:space="0" w:color="auto"/>
            </w:tcBorders>
          </w:tcPr>
          <w:p w14:paraId="6060AF3E" w14:textId="77777777" w:rsidR="00A17069" w:rsidRPr="00A1115A" w:rsidRDefault="00A17069" w:rsidP="00A17069">
            <w:pPr>
              <w:pStyle w:val="TAC"/>
              <w:rPr>
                <w:rFonts w:eastAsia="DengXian"/>
                <w:lang w:eastAsia="zh-CN"/>
              </w:rPr>
            </w:pPr>
          </w:p>
        </w:tc>
        <w:tc>
          <w:tcPr>
            <w:tcW w:w="1318" w:type="dxa"/>
            <w:tcBorders>
              <w:top w:val="nil"/>
              <w:left w:val="single" w:sz="6" w:space="0" w:color="auto"/>
              <w:bottom w:val="nil"/>
              <w:right w:val="single" w:sz="4" w:space="0" w:color="auto"/>
            </w:tcBorders>
          </w:tcPr>
          <w:p w14:paraId="782FD9FA" w14:textId="77777777" w:rsidR="00A17069" w:rsidRPr="00A1115A" w:rsidRDefault="00A17069" w:rsidP="00A17069">
            <w:pPr>
              <w:pStyle w:val="TAC"/>
              <w:rPr>
                <w:lang w:eastAsia="zh-CN"/>
              </w:rPr>
            </w:pPr>
          </w:p>
        </w:tc>
      </w:tr>
      <w:tr w:rsidR="00A17069" w:rsidRPr="00A1115A" w14:paraId="00531544"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10214762"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67BC3618"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3A74191A" w14:textId="77777777" w:rsidR="00A17069" w:rsidRPr="00A1115A" w:rsidRDefault="00A17069" w:rsidP="00A17069">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12F3C0E2" w14:textId="77777777" w:rsidR="00A17069" w:rsidRPr="00A1115A" w:rsidDel="00CF0C86" w:rsidRDefault="00A17069" w:rsidP="00A17069">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2C3B47B0"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7939FD81"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40BF4482" w14:textId="77777777" w:rsidR="00A17069" w:rsidRPr="00A1115A" w:rsidRDefault="00A17069" w:rsidP="00A17069">
            <w:pPr>
              <w:pStyle w:val="TAC"/>
            </w:pPr>
          </w:p>
        </w:tc>
        <w:tc>
          <w:tcPr>
            <w:tcW w:w="1080" w:type="dxa"/>
            <w:tcBorders>
              <w:top w:val="nil"/>
              <w:left w:val="single" w:sz="6" w:space="0" w:color="auto"/>
              <w:bottom w:val="nil"/>
              <w:right w:val="single" w:sz="6" w:space="0" w:color="auto"/>
            </w:tcBorders>
          </w:tcPr>
          <w:p w14:paraId="04B418CE" w14:textId="77777777" w:rsidR="00A17069" w:rsidRPr="00A1115A" w:rsidRDefault="00A17069" w:rsidP="00A17069">
            <w:pPr>
              <w:pStyle w:val="TAC"/>
              <w:rPr>
                <w:rFonts w:eastAsia="DengXian"/>
                <w:lang w:eastAsia="zh-CN"/>
              </w:rPr>
            </w:pPr>
          </w:p>
        </w:tc>
        <w:tc>
          <w:tcPr>
            <w:tcW w:w="1318" w:type="dxa"/>
            <w:tcBorders>
              <w:top w:val="nil"/>
              <w:left w:val="single" w:sz="6" w:space="0" w:color="auto"/>
              <w:bottom w:val="nil"/>
              <w:right w:val="single" w:sz="4" w:space="0" w:color="auto"/>
            </w:tcBorders>
          </w:tcPr>
          <w:p w14:paraId="0C2847B1" w14:textId="77777777" w:rsidR="00A17069" w:rsidRPr="00A1115A" w:rsidRDefault="00A17069" w:rsidP="00A17069">
            <w:pPr>
              <w:pStyle w:val="TAC"/>
              <w:rPr>
                <w:lang w:eastAsia="zh-CN"/>
              </w:rPr>
            </w:pPr>
          </w:p>
        </w:tc>
      </w:tr>
      <w:tr w:rsidR="00A17069" w:rsidRPr="00A1115A" w14:paraId="3E98F98A"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0E637B84"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19863812"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4D21C676" w14:textId="77777777" w:rsidR="00A17069" w:rsidRPr="00A1115A" w:rsidRDefault="00A17069" w:rsidP="00A17069">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23C78A8C" w14:textId="77777777" w:rsidR="00A17069" w:rsidRPr="00A1115A" w:rsidDel="00CF0C86" w:rsidRDefault="00A17069" w:rsidP="00A17069">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391AD535"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55721C82"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15BC814B" w14:textId="77777777" w:rsidR="00A17069" w:rsidRPr="00A1115A" w:rsidRDefault="00A17069" w:rsidP="00A17069">
            <w:pPr>
              <w:pStyle w:val="TAC"/>
            </w:pPr>
          </w:p>
        </w:tc>
        <w:tc>
          <w:tcPr>
            <w:tcW w:w="1080" w:type="dxa"/>
            <w:tcBorders>
              <w:top w:val="nil"/>
              <w:left w:val="single" w:sz="6" w:space="0" w:color="auto"/>
              <w:bottom w:val="nil"/>
              <w:right w:val="single" w:sz="6" w:space="0" w:color="auto"/>
            </w:tcBorders>
          </w:tcPr>
          <w:p w14:paraId="7BB8DA75" w14:textId="77777777" w:rsidR="00A17069" w:rsidRPr="00A1115A" w:rsidRDefault="00A17069" w:rsidP="00A17069">
            <w:pPr>
              <w:pStyle w:val="TAC"/>
              <w:rPr>
                <w:rFonts w:eastAsia="DengXian"/>
                <w:lang w:eastAsia="zh-CN"/>
              </w:rPr>
            </w:pPr>
          </w:p>
        </w:tc>
        <w:tc>
          <w:tcPr>
            <w:tcW w:w="1318" w:type="dxa"/>
            <w:tcBorders>
              <w:top w:val="nil"/>
              <w:left w:val="single" w:sz="6" w:space="0" w:color="auto"/>
              <w:bottom w:val="nil"/>
              <w:right w:val="single" w:sz="4" w:space="0" w:color="auto"/>
            </w:tcBorders>
          </w:tcPr>
          <w:p w14:paraId="7DA1ADE4" w14:textId="77777777" w:rsidR="00A17069" w:rsidRPr="00A1115A" w:rsidRDefault="00A17069" w:rsidP="00A17069">
            <w:pPr>
              <w:pStyle w:val="TAC"/>
              <w:rPr>
                <w:lang w:eastAsia="zh-CN"/>
              </w:rPr>
            </w:pPr>
          </w:p>
        </w:tc>
      </w:tr>
      <w:tr w:rsidR="00A17069" w:rsidRPr="00A1115A" w14:paraId="1F6460FA" w14:textId="77777777" w:rsidTr="00A17069">
        <w:trPr>
          <w:jc w:val="center"/>
        </w:trPr>
        <w:tc>
          <w:tcPr>
            <w:tcW w:w="1307" w:type="dxa"/>
            <w:tcBorders>
              <w:top w:val="nil"/>
              <w:left w:val="single" w:sz="4" w:space="0" w:color="auto"/>
              <w:bottom w:val="single" w:sz="4" w:space="0" w:color="auto"/>
              <w:right w:val="single" w:sz="4" w:space="0" w:color="auto"/>
            </w:tcBorders>
            <w:shd w:val="clear" w:color="auto" w:fill="auto"/>
          </w:tcPr>
          <w:p w14:paraId="0DAA0AC3" w14:textId="77777777" w:rsidR="00A17069" w:rsidRPr="00A1115A" w:rsidRDefault="00A17069" w:rsidP="00A1706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F6B9655"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6D731D42" w14:textId="77777777" w:rsidR="00A17069" w:rsidRPr="00A1115A" w:rsidRDefault="00A17069" w:rsidP="00A17069">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743659C5" w14:textId="77777777" w:rsidR="00A17069" w:rsidRPr="00A1115A" w:rsidDel="00CF0C86" w:rsidRDefault="00A17069" w:rsidP="00A17069">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641ED0E0"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0D401A63"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6F4108DA" w14:textId="77777777" w:rsidR="00A17069" w:rsidRPr="00A1115A" w:rsidRDefault="00A17069" w:rsidP="00A17069">
            <w:pPr>
              <w:pStyle w:val="TAC"/>
            </w:pPr>
          </w:p>
        </w:tc>
        <w:tc>
          <w:tcPr>
            <w:tcW w:w="1080" w:type="dxa"/>
            <w:tcBorders>
              <w:top w:val="nil"/>
              <w:left w:val="single" w:sz="6" w:space="0" w:color="auto"/>
              <w:bottom w:val="single" w:sz="6" w:space="0" w:color="auto"/>
              <w:right w:val="single" w:sz="6" w:space="0" w:color="auto"/>
            </w:tcBorders>
          </w:tcPr>
          <w:p w14:paraId="2CFD7893" w14:textId="77777777" w:rsidR="00A17069" w:rsidRPr="00A1115A" w:rsidRDefault="00A17069" w:rsidP="00A1706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1307701A" w14:textId="77777777" w:rsidR="00A17069" w:rsidRPr="00A1115A" w:rsidRDefault="00A17069" w:rsidP="00A17069">
            <w:pPr>
              <w:pStyle w:val="TAC"/>
              <w:rPr>
                <w:lang w:eastAsia="zh-CN"/>
              </w:rPr>
            </w:pPr>
          </w:p>
        </w:tc>
      </w:tr>
      <w:tr w:rsidR="00A17069" w:rsidRPr="00A1115A" w14:paraId="03C63C80" w14:textId="77777777" w:rsidTr="00A17069">
        <w:trPr>
          <w:jc w:val="center"/>
        </w:trPr>
        <w:tc>
          <w:tcPr>
            <w:tcW w:w="1307" w:type="dxa"/>
            <w:tcBorders>
              <w:top w:val="single" w:sz="4" w:space="0" w:color="auto"/>
              <w:left w:val="single" w:sz="4" w:space="0" w:color="auto"/>
              <w:bottom w:val="single" w:sz="4" w:space="0" w:color="auto"/>
              <w:right w:val="single" w:sz="6" w:space="0" w:color="auto"/>
            </w:tcBorders>
          </w:tcPr>
          <w:p w14:paraId="68E90DE4" w14:textId="77777777" w:rsidR="00A17069" w:rsidRPr="00A1115A" w:rsidRDefault="00A17069" w:rsidP="00A17069">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4FC6D113" w14:textId="77777777" w:rsidR="00A17069" w:rsidRPr="00A1115A" w:rsidRDefault="00A17069" w:rsidP="00A17069">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94F994D" w14:textId="77777777" w:rsidR="00A17069" w:rsidRPr="00A1115A" w:rsidRDefault="00A17069" w:rsidP="00A17069">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DB8D8D2" w14:textId="77777777" w:rsidR="00A17069" w:rsidRPr="00A1115A" w:rsidRDefault="00A17069" w:rsidP="00A17069">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762AC75" w14:textId="77777777" w:rsidR="00A17069" w:rsidRPr="00A1115A" w:rsidRDefault="00A17069" w:rsidP="00A17069">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7F7ED8DF"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4052D115" w14:textId="77777777" w:rsidR="00A17069" w:rsidRPr="00A1115A" w:rsidRDefault="00A17069" w:rsidP="00A17069">
            <w:pPr>
              <w:pStyle w:val="TAC"/>
            </w:pPr>
          </w:p>
        </w:tc>
        <w:tc>
          <w:tcPr>
            <w:tcW w:w="1080" w:type="dxa"/>
            <w:tcBorders>
              <w:left w:val="single" w:sz="6" w:space="0" w:color="auto"/>
              <w:bottom w:val="single" w:sz="4" w:space="0" w:color="auto"/>
              <w:right w:val="single" w:sz="6" w:space="0" w:color="auto"/>
            </w:tcBorders>
          </w:tcPr>
          <w:p w14:paraId="442BE606" w14:textId="77777777" w:rsidR="00A17069" w:rsidRPr="00A1115A" w:rsidRDefault="00A17069" w:rsidP="00A17069">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3245463" w14:textId="77777777" w:rsidR="00A17069" w:rsidRPr="00A1115A" w:rsidRDefault="00A17069" w:rsidP="00A17069">
            <w:pPr>
              <w:pStyle w:val="TAC"/>
              <w:rPr>
                <w:lang w:eastAsia="zh-CN"/>
              </w:rPr>
            </w:pPr>
            <w:r w:rsidRPr="00A1115A">
              <w:rPr>
                <w:rFonts w:hint="eastAsia"/>
                <w:lang w:eastAsia="zh-CN"/>
              </w:rPr>
              <w:t>0</w:t>
            </w:r>
          </w:p>
        </w:tc>
      </w:tr>
      <w:tr w:rsidR="00A17069" w:rsidRPr="00A1115A" w14:paraId="53AF690A" w14:textId="77777777" w:rsidTr="00A17069">
        <w:trPr>
          <w:jc w:val="center"/>
        </w:trPr>
        <w:tc>
          <w:tcPr>
            <w:tcW w:w="1307" w:type="dxa"/>
            <w:tcBorders>
              <w:top w:val="single" w:sz="4" w:space="0" w:color="auto"/>
              <w:left w:val="single" w:sz="4" w:space="0" w:color="auto"/>
              <w:bottom w:val="nil"/>
              <w:right w:val="single" w:sz="4" w:space="0" w:color="auto"/>
            </w:tcBorders>
            <w:shd w:val="clear" w:color="auto" w:fill="auto"/>
          </w:tcPr>
          <w:p w14:paraId="670BA881" w14:textId="77777777" w:rsidR="00A17069" w:rsidRPr="00A1115A" w:rsidRDefault="00A17069" w:rsidP="00A17069">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454C4AEF" w14:textId="77777777" w:rsidR="00A17069" w:rsidRPr="00A1115A" w:rsidRDefault="00A17069" w:rsidP="00A17069">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1AE38626" w14:textId="77777777" w:rsidR="00A17069" w:rsidRPr="00A1115A" w:rsidRDefault="00A17069" w:rsidP="00A17069">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259E12AF" w14:textId="77777777" w:rsidR="00A17069" w:rsidRPr="00A1115A" w:rsidRDefault="00A17069" w:rsidP="00A17069">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C3F83DD"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6BB28947"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3B495A63" w14:textId="77777777" w:rsidR="00A17069" w:rsidRPr="00A1115A" w:rsidRDefault="00A17069" w:rsidP="00A1706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81D4988" w14:textId="77777777" w:rsidR="00A17069" w:rsidRPr="00A1115A" w:rsidRDefault="00A17069" w:rsidP="00A17069">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669A9768" w14:textId="77777777" w:rsidR="00A17069" w:rsidRPr="00A1115A" w:rsidRDefault="00A17069" w:rsidP="00A17069">
            <w:pPr>
              <w:pStyle w:val="TAC"/>
              <w:rPr>
                <w:lang w:eastAsia="zh-CN"/>
              </w:rPr>
            </w:pPr>
            <w:r w:rsidRPr="00A1115A">
              <w:rPr>
                <w:rFonts w:hint="eastAsia"/>
                <w:lang w:eastAsia="zh-CN"/>
              </w:rPr>
              <w:t>0</w:t>
            </w:r>
          </w:p>
        </w:tc>
      </w:tr>
      <w:tr w:rsidR="00A17069" w:rsidRPr="00A1115A" w14:paraId="27C7B5A4"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0B5D92EE" w14:textId="77777777" w:rsidR="00A17069" w:rsidRPr="00A1115A" w:rsidRDefault="00A17069" w:rsidP="00A1706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FDA7653" w14:textId="77777777" w:rsidR="00A17069" w:rsidRPr="00A1115A" w:rsidRDefault="00A17069" w:rsidP="00A1706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AFA1B08" w14:textId="77777777" w:rsidR="00A17069" w:rsidRPr="00A1115A" w:rsidRDefault="00A17069" w:rsidP="00A17069">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07EBC353" w14:textId="77777777" w:rsidR="00A17069" w:rsidRPr="00A1115A" w:rsidRDefault="00A17069" w:rsidP="00A17069">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AB0EA37"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7016407B"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20B49C4E"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4BDD2C49" w14:textId="77777777" w:rsidR="00A17069" w:rsidRPr="00A1115A" w:rsidRDefault="00A17069" w:rsidP="00A1706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EF8BF16" w14:textId="77777777" w:rsidR="00A17069" w:rsidRPr="00A1115A" w:rsidRDefault="00A17069" w:rsidP="00A17069">
            <w:pPr>
              <w:pStyle w:val="TAC"/>
              <w:rPr>
                <w:lang w:eastAsia="zh-CN"/>
              </w:rPr>
            </w:pPr>
          </w:p>
        </w:tc>
      </w:tr>
      <w:tr w:rsidR="00A17069" w:rsidRPr="00A1115A" w14:paraId="4BA24F59"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339017CA" w14:textId="77777777" w:rsidR="00A17069" w:rsidRPr="00A1115A" w:rsidRDefault="00A17069" w:rsidP="00A1706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39ED779A" w14:textId="77777777" w:rsidR="00A17069" w:rsidRPr="00A1115A" w:rsidRDefault="00A17069" w:rsidP="00A1706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61212E7" w14:textId="77777777" w:rsidR="00A17069" w:rsidRPr="00A1115A" w:rsidRDefault="00A17069" w:rsidP="00A17069">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E6C1E74" w14:textId="77777777" w:rsidR="00A17069" w:rsidRPr="00A1115A" w:rsidRDefault="00A17069" w:rsidP="00A17069">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4D92F9D"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4B049451"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09BAD20D"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5F190268" w14:textId="77777777" w:rsidR="00A17069" w:rsidRPr="00A1115A" w:rsidRDefault="00A17069" w:rsidP="00A1706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D7E26C6" w14:textId="77777777" w:rsidR="00A17069" w:rsidRPr="00A1115A" w:rsidRDefault="00A17069" w:rsidP="00A17069">
            <w:pPr>
              <w:pStyle w:val="TAC"/>
              <w:rPr>
                <w:lang w:eastAsia="zh-CN"/>
              </w:rPr>
            </w:pPr>
          </w:p>
        </w:tc>
      </w:tr>
      <w:tr w:rsidR="00A17069" w:rsidRPr="00A1115A" w14:paraId="79F2E26D" w14:textId="77777777" w:rsidTr="00A17069">
        <w:trPr>
          <w:jc w:val="center"/>
        </w:trPr>
        <w:tc>
          <w:tcPr>
            <w:tcW w:w="1307" w:type="dxa"/>
            <w:tcBorders>
              <w:top w:val="nil"/>
              <w:left w:val="single" w:sz="4" w:space="0" w:color="auto"/>
              <w:bottom w:val="single" w:sz="4" w:space="0" w:color="auto"/>
              <w:right w:val="single" w:sz="4" w:space="0" w:color="auto"/>
            </w:tcBorders>
            <w:shd w:val="clear" w:color="auto" w:fill="auto"/>
          </w:tcPr>
          <w:p w14:paraId="2CCAE5DF" w14:textId="77777777" w:rsidR="00A17069" w:rsidRPr="00A1115A" w:rsidRDefault="00A17069" w:rsidP="00A1706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EE15BFF" w14:textId="77777777" w:rsidR="00A17069" w:rsidRPr="00A1115A" w:rsidRDefault="00A17069" w:rsidP="00A1706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6934A7D" w14:textId="77777777" w:rsidR="00A17069" w:rsidRPr="00A1115A" w:rsidRDefault="00A17069" w:rsidP="00A17069">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B9D52D5" w14:textId="77777777" w:rsidR="00A17069" w:rsidRPr="00A1115A" w:rsidRDefault="00A17069" w:rsidP="00A17069">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7FA2C6"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04946744"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4C4A4D4E" w14:textId="77777777" w:rsidR="00A17069" w:rsidRPr="00A1115A" w:rsidRDefault="00A17069" w:rsidP="00A1706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9848C9D" w14:textId="77777777" w:rsidR="00A17069" w:rsidRPr="00A1115A" w:rsidRDefault="00A17069" w:rsidP="00A1706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D1356B9" w14:textId="77777777" w:rsidR="00A17069" w:rsidRPr="00A1115A" w:rsidRDefault="00A17069" w:rsidP="00A17069">
            <w:pPr>
              <w:pStyle w:val="TAC"/>
              <w:rPr>
                <w:lang w:eastAsia="zh-CN"/>
              </w:rPr>
            </w:pPr>
          </w:p>
        </w:tc>
      </w:tr>
      <w:tr w:rsidR="00A17069" w:rsidRPr="00A1115A" w14:paraId="0E304F02" w14:textId="77777777" w:rsidTr="00A17069">
        <w:trPr>
          <w:jc w:val="center"/>
        </w:trPr>
        <w:tc>
          <w:tcPr>
            <w:tcW w:w="1307" w:type="dxa"/>
            <w:tcBorders>
              <w:top w:val="single" w:sz="4" w:space="0" w:color="auto"/>
              <w:left w:val="single" w:sz="4" w:space="0" w:color="auto"/>
              <w:bottom w:val="single" w:sz="4" w:space="0" w:color="auto"/>
              <w:right w:val="single" w:sz="6" w:space="0" w:color="auto"/>
            </w:tcBorders>
          </w:tcPr>
          <w:p w14:paraId="75E56D06" w14:textId="77777777" w:rsidR="00A17069" w:rsidRPr="00A1115A" w:rsidRDefault="00A17069" w:rsidP="00A17069">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7D948213" w14:textId="77777777" w:rsidR="00A17069" w:rsidRPr="00A1115A" w:rsidRDefault="00A17069" w:rsidP="00A17069">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454F1FB1" w14:textId="77777777" w:rsidR="00A17069" w:rsidRPr="00A1115A" w:rsidRDefault="00A17069" w:rsidP="00A17069">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7FAED5" w14:textId="77777777" w:rsidR="00A17069" w:rsidRPr="00A1115A" w:rsidRDefault="00A17069" w:rsidP="00A17069">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862D993" w14:textId="77777777" w:rsidR="00A17069" w:rsidRPr="00A1115A" w:rsidRDefault="00A17069" w:rsidP="00A17069">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341BF16"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5C4C6AEF" w14:textId="77777777" w:rsidR="00A17069" w:rsidRPr="00A1115A" w:rsidRDefault="00A17069" w:rsidP="00A17069">
            <w:pPr>
              <w:pStyle w:val="TAC"/>
            </w:pPr>
          </w:p>
        </w:tc>
        <w:tc>
          <w:tcPr>
            <w:tcW w:w="1080" w:type="dxa"/>
            <w:tcBorders>
              <w:top w:val="single" w:sz="4" w:space="0" w:color="auto"/>
              <w:left w:val="single" w:sz="6" w:space="0" w:color="auto"/>
              <w:bottom w:val="single" w:sz="6" w:space="0" w:color="auto"/>
              <w:right w:val="single" w:sz="6" w:space="0" w:color="auto"/>
            </w:tcBorders>
          </w:tcPr>
          <w:p w14:paraId="7AAF38A6" w14:textId="77777777" w:rsidR="00A17069" w:rsidRPr="00A1115A" w:rsidRDefault="00A17069" w:rsidP="00A17069">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2F1D32BD" w14:textId="77777777" w:rsidR="00A17069" w:rsidRPr="00A1115A" w:rsidRDefault="00A17069" w:rsidP="00A17069">
            <w:pPr>
              <w:pStyle w:val="TAC"/>
              <w:rPr>
                <w:lang w:eastAsia="zh-CN"/>
              </w:rPr>
            </w:pPr>
            <w:r w:rsidRPr="00A1115A">
              <w:rPr>
                <w:rFonts w:hint="eastAsia"/>
                <w:lang w:eastAsia="zh-CN"/>
              </w:rPr>
              <w:t>0</w:t>
            </w:r>
          </w:p>
        </w:tc>
      </w:tr>
      <w:tr w:rsidR="00A17069" w:rsidRPr="00A1115A" w14:paraId="6E2BCE20" w14:textId="77777777" w:rsidTr="00A17069">
        <w:trPr>
          <w:jc w:val="center"/>
        </w:trPr>
        <w:tc>
          <w:tcPr>
            <w:tcW w:w="1307" w:type="dxa"/>
            <w:tcBorders>
              <w:top w:val="single" w:sz="4" w:space="0" w:color="auto"/>
              <w:left w:val="single" w:sz="4" w:space="0" w:color="auto"/>
              <w:bottom w:val="single" w:sz="4" w:space="0" w:color="auto"/>
              <w:right w:val="single" w:sz="6" w:space="0" w:color="auto"/>
            </w:tcBorders>
          </w:tcPr>
          <w:p w14:paraId="6E53CB1A" w14:textId="77777777" w:rsidR="00A17069" w:rsidRPr="00A1115A" w:rsidRDefault="00A17069" w:rsidP="00A17069">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1FA39A4F" w14:textId="77777777" w:rsidR="00A17069" w:rsidRPr="00A1115A" w:rsidRDefault="00A17069" w:rsidP="00A17069">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626397E6" w14:textId="77777777" w:rsidR="00A17069" w:rsidRPr="00A1115A" w:rsidRDefault="00A17069" w:rsidP="00A17069">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21C72C2C" w14:textId="77777777" w:rsidR="00A17069" w:rsidRPr="00A1115A" w:rsidRDefault="00A17069" w:rsidP="00A17069">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70F650C0" w14:textId="77777777" w:rsidR="00A17069" w:rsidRPr="00A1115A" w:rsidRDefault="00A17069" w:rsidP="00A17069">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3484BB81"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631A111D" w14:textId="77777777" w:rsidR="00A17069" w:rsidRPr="00A1115A" w:rsidRDefault="00A17069" w:rsidP="00A17069">
            <w:pPr>
              <w:pStyle w:val="TAC"/>
            </w:pPr>
          </w:p>
        </w:tc>
        <w:tc>
          <w:tcPr>
            <w:tcW w:w="1080" w:type="dxa"/>
            <w:tcBorders>
              <w:top w:val="single" w:sz="4" w:space="0" w:color="auto"/>
              <w:left w:val="single" w:sz="6" w:space="0" w:color="auto"/>
              <w:bottom w:val="single" w:sz="6" w:space="0" w:color="auto"/>
              <w:right w:val="single" w:sz="6" w:space="0" w:color="auto"/>
            </w:tcBorders>
          </w:tcPr>
          <w:p w14:paraId="7A0F69C9" w14:textId="77777777" w:rsidR="00A17069" w:rsidRPr="00A1115A" w:rsidRDefault="00A17069" w:rsidP="00A17069">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3C5A4592" w14:textId="77777777" w:rsidR="00A17069" w:rsidRPr="00A1115A" w:rsidRDefault="00A17069" w:rsidP="00A17069">
            <w:pPr>
              <w:pStyle w:val="TAC"/>
              <w:rPr>
                <w:lang w:eastAsia="zh-CN"/>
              </w:rPr>
            </w:pPr>
            <w:r w:rsidRPr="00EB5BDF">
              <w:rPr>
                <w:lang w:eastAsia="zh-CN"/>
              </w:rPr>
              <w:t>0</w:t>
            </w:r>
          </w:p>
        </w:tc>
      </w:tr>
      <w:tr w:rsidR="00A17069" w:rsidRPr="00A1115A" w14:paraId="1BBCEB4F" w14:textId="77777777" w:rsidTr="00A17069">
        <w:trPr>
          <w:jc w:val="center"/>
        </w:trPr>
        <w:tc>
          <w:tcPr>
            <w:tcW w:w="1307" w:type="dxa"/>
            <w:tcBorders>
              <w:top w:val="single" w:sz="4" w:space="0" w:color="auto"/>
              <w:left w:val="single" w:sz="4" w:space="0" w:color="auto"/>
              <w:bottom w:val="single" w:sz="4" w:space="0" w:color="auto"/>
              <w:right w:val="single" w:sz="6" w:space="0" w:color="auto"/>
            </w:tcBorders>
          </w:tcPr>
          <w:p w14:paraId="218F8488" w14:textId="77777777" w:rsidR="00A17069" w:rsidRPr="00A1115A" w:rsidRDefault="00A17069" w:rsidP="00A17069">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19DC2642" w14:textId="77777777" w:rsidR="00A17069" w:rsidRPr="00A1115A" w:rsidRDefault="00A17069" w:rsidP="00A17069">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2DB46514" w14:textId="77777777" w:rsidR="00A17069" w:rsidRPr="00A1115A" w:rsidRDefault="00A17069" w:rsidP="00A17069">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C968575" w14:textId="77777777" w:rsidR="00A17069" w:rsidRPr="00A1115A" w:rsidRDefault="00A17069" w:rsidP="00A17069">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358AC780" w14:textId="77777777" w:rsidR="00A17069" w:rsidRPr="00A1115A" w:rsidRDefault="00A17069" w:rsidP="00A17069">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281445DB"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2CC8998F" w14:textId="77777777" w:rsidR="00A17069" w:rsidRPr="00A1115A" w:rsidRDefault="00A17069" w:rsidP="00A17069">
            <w:pPr>
              <w:pStyle w:val="TAC"/>
            </w:pPr>
          </w:p>
        </w:tc>
        <w:tc>
          <w:tcPr>
            <w:tcW w:w="1080" w:type="dxa"/>
            <w:tcBorders>
              <w:top w:val="single" w:sz="4" w:space="0" w:color="auto"/>
              <w:left w:val="single" w:sz="6" w:space="0" w:color="auto"/>
              <w:bottom w:val="single" w:sz="6" w:space="0" w:color="auto"/>
              <w:right w:val="single" w:sz="6" w:space="0" w:color="auto"/>
            </w:tcBorders>
          </w:tcPr>
          <w:p w14:paraId="26B7C2DD" w14:textId="77777777" w:rsidR="00A17069" w:rsidRPr="00A1115A" w:rsidRDefault="00A17069" w:rsidP="00A17069">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72BB6FCC" w14:textId="77777777" w:rsidR="00A17069" w:rsidRPr="00A1115A" w:rsidRDefault="00A17069" w:rsidP="00A17069">
            <w:pPr>
              <w:pStyle w:val="TAC"/>
              <w:rPr>
                <w:lang w:eastAsia="zh-CN"/>
              </w:rPr>
            </w:pPr>
            <w:r w:rsidRPr="00EB5BDF">
              <w:rPr>
                <w:lang w:eastAsia="zh-CN"/>
              </w:rPr>
              <w:t>0</w:t>
            </w:r>
          </w:p>
        </w:tc>
      </w:tr>
      <w:tr w:rsidR="00A17069" w:rsidRPr="00A1115A" w14:paraId="34764F82" w14:textId="77777777" w:rsidTr="00A17069">
        <w:trPr>
          <w:jc w:val="center"/>
        </w:trPr>
        <w:tc>
          <w:tcPr>
            <w:tcW w:w="1307" w:type="dxa"/>
            <w:tcBorders>
              <w:top w:val="single" w:sz="4" w:space="0" w:color="auto"/>
              <w:left w:val="single" w:sz="4" w:space="0" w:color="auto"/>
              <w:bottom w:val="single" w:sz="4" w:space="0" w:color="auto"/>
              <w:right w:val="single" w:sz="6" w:space="0" w:color="auto"/>
            </w:tcBorders>
          </w:tcPr>
          <w:p w14:paraId="399BF577" w14:textId="77777777" w:rsidR="00A17069" w:rsidRPr="00A1115A" w:rsidRDefault="00A17069" w:rsidP="00A17069">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2F249FD0" w14:textId="77777777" w:rsidR="00A17069" w:rsidRPr="00A1115A" w:rsidRDefault="00A17069" w:rsidP="00A17069">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2B13B047" w14:textId="77777777" w:rsidR="00A17069" w:rsidRPr="00A1115A" w:rsidRDefault="00A17069" w:rsidP="00A17069">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D5E52BC" w14:textId="77777777" w:rsidR="00A17069" w:rsidRPr="00A1115A" w:rsidRDefault="00A17069" w:rsidP="00A17069">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698BFF4" w14:textId="77777777" w:rsidR="00A17069" w:rsidRPr="00A1115A" w:rsidRDefault="00A17069" w:rsidP="00A17069">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7D08BC51"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532D76F8" w14:textId="77777777" w:rsidR="00A17069" w:rsidRPr="00A1115A" w:rsidRDefault="00A17069" w:rsidP="00A17069">
            <w:pPr>
              <w:pStyle w:val="TAC"/>
            </w:pPr>
          </w:p>
        </w:tc>
        <w:tc>
          <w:tcPr>
            <w:tcW w:w="1080" w:type="dxa"/>
            <w:tcBorders>
              <w:top w:val="single" w:sz="4" w:space="0" w:color="auto"/>
              <w:left w:val="single" w:sz="6" w:space="0" w:color="auto"/>
              <w:bottom w:val="single" w:sz="6" w:space="0" w:color="auto"/>
              <w:right w:val="single" w:sz="6" w:space="0" w:color="auto"/>
            </w:tcBorders>
          </w:tcPr>
          <w:p w14:paraId="1239F890" w14:textId="77777777" w:rsidR="00A17069" w:rsidRPr="00A1115A" w:rsidRDefault="00A17069" w:rsidP="00A17069">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55017870" w14:textId="77777777" w:rsidR="00A17069" w:rsidRPr="00A1115A" w:rsidRDefault="00A17069" w:rsidP="00A17069">
            <w:pPr>
              <w:pStyle w:val="TAC"/>
              <w:rPr>
                <w:lang w:eastAsia="zh-CN"/>
              </w:rPr>
            </w:pPr>
            <w:r w:rsidRPr="00EB5BDF">
              <w:rPr>
                <w:lang w:eastAsia="zh-CN"/>
              </w:rPr>
              <w:t>0</w:t>
            </w:r>
          </w:p>
        </w:tc>
      </w:tr>
      <w:tr w:rsidR="00A17069" w:rsidRPr="00A1115A" w14:paraId="068E42AB" w14:textId="77777777" w:rsidTr="00A17069">
        <w:trPr>
          <w:jc w:val="center"/>
        </w:trPr>
        <w:tc>
          <w:tcPr>
            <w:tcW w:w="1307" w:type="dxa"/>
            <w:tcBorders>
              <w:top w:val="single" w:sz="4" w:space="0" w:color="auto"/>
              <w:left w:val="single" w:sz="4" w:space="0" w:color="auto"/>
              <w:bottom w:val="single" w:sz="4" w:space="0" w:color="auto"/>
              <w:right w:val="single" w:sz="6" w:space="0" w:color="auto"/>
            </w:tcBorders>
          </w:tcPr>
          <w:p w14:paraId="39D4FA81" w14:textId="77777777" w:rsidR="00A17069" w:rsidRPr="00A1115A" w:rsidRDefault="00A17069" w:rsidP="00A17069">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3A9AFD42" w14:textId="77777777" w:rsidR="00A17069" w:rsidRPr="00A1115A" w:rsidRDefault="00A17069" w:rsidP="00A17069">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66F29102" w14:textId="77777777" w:rsidR="00A17069" w:rsidRPr="00A1115A" w:rsidRDefault="00A17069" w:rsidP="00A17069">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2B1F73C" w14:textId="77777777" w:rsidR="00A17069" w:rsidRPr="00A1115A" w:rsidRDefault="00A17069" w:rsidP="00A17069">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06675CB" w14:textId="77777777" w:rsidR="00A17069" w:rsidRPr="00A1115A" w:rsidRDefault="00A17069" w:rsidP="00A17069">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75C19AAD" w14:textId="77777777" w:rsidR="00A17069" w:rsidRPr="00A1115A" w:rsidRDefault="00A17069" w:rsidP="00A17069">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1F57DCF3" w14:textId="77777777" w:rsidR="00A17069" w:rsidRPr="00A1115A" w:rsidRDefault="00A17069" w:rsidP="00A17069">
            <w:pPr>
              <w:pStyle w:val="TAC"/>
            </w:pPr>
          </w:p>
        </w:tc>
        <w:tc>
          <w:tcPr>
            <w:tcW w:w="1080" w:type="dxa"/>
            <w:tcBorders>
              <w:top w:val="single" w:sz="4" w:space="0" w:color="auto"/>
              <w:left w:val="single" w:sz="6" w:space="0" w:color="auto"/>
              <w:bottom w:val="single" w:sz="6" w:space="0" w:color="auto"/>
              <w:right w:val="single" w:sz="6" w:space="0" w:color="auto"/>
            </w:tcBorders>
          </w:tcPr>
          <w:p w14:paraId="08C4148C" w14:textId="77777777" w:rsidR="00A17069" w:rsidRPr="00A1115A" w:rsidRDefault="00A17069" w:rsidP="00A17069">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554F029" w14:textId="77777777" w:rsidR="00A17069" w:rsidRPr="00A1115A" w:rsidRDefault="00A17069" w:rsidP="00A17069">
            <w:pPr>
              <w:pStyle w:val="TAC"/>
              <w:rPr>
                <w:lang w:eastAsia="zh-CN"/>
              </w:rPr>
            </w:pPr>
            <w:r w:rsidRPr="00EB5BDF">
              <w:rPr>
                <w:lang w:eastAsia="zh-CN"/>
              </w:rPr>
              <w:t>0</w:t>
            </w:r>
          </w:p>
        </w:tc>
      </w:tr>
      <w:tr w:rsidR="00A17069" w:rsidRPr="00A1115A" w14:paraId="50EA01B1" w14:textId="77777777" w:rsidTr="00A17069">
        <w:trPr>
          <w:jc w:val="center"/>
        </w:trPr>
        <w:tc>
          <w:tcPr>
            <w:tcW w:w="10635" w:type="dxa"/>
            <w:gridSpan w:val="9"/>
            <w:tcBorders>
              <w:left w:val="single" w:sz="4" w:space="0" w:color="auto"/>
              <w:bottom w:val="single" w:sz="6" w:space="0" w:color="auto"/>
              <w:right w:val="single" w:sz="4" w:space="0" w:color="auto"/>
            </w:tcBorders>
            <w:vAlign w:val="center"/>
          </w:tcPr>
          <w:p w14:paraId="1AA05192" w14:textId="77777777" w:rsidR="00A17069" w:rsidRDefault="00A17069" w:rsidP="00A17069">
            <w:pPr>
              <w:pStyle w:val="TAN"/>
            </w:pPr>
            <w:r w:rsidRPr="00A1115A">
              <w:lastRenderedPageBreak/>
              <w:t>NOTE 1:</w:t>
            </w:r>
            <w:r w:rsidRPr="00A1115A">
              <w:tab/>
              <w:t>5 MHz is not applicable for 30/60 kHz SCS.</w:t>
            </w:r>
          </w:p>
          <w:p w14:paraId="13661167" w14:textId="77777777" w:rsidR="00A17069" w:rsidRDefault="00A17069" w:rsidP="00A17069">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4DB65B35" w14:textId="77777777" w:rsidR="00A17069" w:rsidRDefault="00A17069" w:rsidP="00A17069">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67D5E255" w14:textId="77777777" w:rsidR="00A17069" w:rsidRDefault="00A17069" w:rsidP="00A17069">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1358CE2B" w14:textId="77777777" w:rsidR="00A17069" w:rsidRPr="00A1115A" w:rsidRDefault="00A17069" w:rsidP="00A17069">
            <w:pPr>
              <w:pStyle w:val="TAN"/>
            </w:pPr>
            <w:r>
              <w:t xml:space="preserve">NOTE </w:t>
            </w:r>
            <w:r>
              <w:rPr>
                <w:rFonts w:hint="eastAsia"/>
                <w:lang w:eastAsia="zh-CN"/>
              </w:rPr>
              <w:t>5</w:t>
            </w:r>
            <w:r>
              <w:t xml:space="preserve">: </w:t>
            </w:r>
            <w:r>
              <w:tab/>
              <w:t>Only single uplink carriers with power class other than PC3 are listed.</w:t>
            </w:r>
          </w:p>
        </w:tc>
      </w:tr>
    </w:tbl>
    <w:p w14:paraId="781AA634" w14:textId="77777777" w:rsidR="00A17069" w:rsidRDefault="00A17069" w:rsidP="0021352C">
      <w:pPr>
        <w:overflowPunct w:val="0"/>
        <w:autoSpaceDE w:val="0"/>
        <w:autoSpaceDN w:val="0"/>
        <w:adjustRightInd w:val="0"/>
        <w:textAlignment w:val="baseline"/>
        <w:rPr>
          <w:rFonts w:eastAsia="SimSun"/>
          <w:color w:val="0000FF"/>
        </w:rPr>
      </w:pPr>
    </w:p>
    <w:p w14:paraId="4F7EFFEA" w14:textId="3E9F15F8" w:rsidR="0021352C" w:rsidRPr="00CB3F8F" w:rsidRDefault="0021352C" w:rsidP="0021352C">
      <w:pPr>
        <w:overflowPunct w:val="0"/>
        <w:autoSpaceDE w:val="0"/>
        <w:autoSpaceDN w:val="0"/>
        <w:adjustRightInd w:val="0"/>
        <w:textAlignment w:val="baseline"/>
        <w:rPr>
          <w:rFonts w:eastAsia="SimSun"/>
          <w:i/>
          <w:color w:val="0000FF"/>
        </w:rPr>
      </w:pPr>
      <w:r>
        <w:rPr>
          <w:rFonts w:eastAsia="SimSun"/>
          <w:i/>
          <w:color w:val="0000FF"/>
        </w:rPr>
        <w:t xml:space="preserve">&lt; </w:t>
      </w:r>
      <w:proofErr w:type="gramStart"/>
      <w:r>
        <w:rPr>
          <w:rFonts w:eastAsia="SimSun"/>
          <w:i/>
          <w:color w:val="0000FF"/>
        </w:rPr>
        <w:t>end</w:t>
      </w:r>
      <w:proofErr w:type="gramEnd"/>
      <w:r w:rsidRPr="00CB3F8F">
        <w:rPr>
          <w:rFonts w:eastAsia="SimSun"/>
          <w:i/>
          <w:color w:val="0000FF"/>
        </w:rPr>
        <w:t xml:space="preserve"> of changes &gt;</w:t>
      </w:r>
    </w:p>
    <w:p w14:paraId="562CA3A6" w14:textId="77777777" w:rsidR="0021352C" w:rsidRPr="00D23307" w:rsidRDefault="0021352C" w:rsidP="0021352C">
      <w:pPr>
        <w:rPr>
          <w:noProof/>
        </w:rPr>
      </w:pPr>
    </w:p>
    <w:p w14:paraId="7A90DC9C" w14:textId="6CFAAC48" w:rsidR="00B17350" w:rsidRPr="0021352C" w:rsidRDefault="0021352C" w:rsidP="00803E31">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5E3E5273" w14:textId="77777777" w:rsidR="00A17069" w:rsidRPr="00A1115A" w:rsidRDefault="00A17069" w:rsidP="00A17069">
      <w:pPr>
        <w:pStyle w:val="Heading4"/>
        <w:rPr>
          <w:bCs/>
        </w:rPr>
      </w:pPr>
      <w:bookmarkStart w:id="20" w:name="_Toc45888060"/>
      <w:bookmarkStart w:id="21" w:name="_Toc45888659"/>
      <w:bookmarkStart w:id="22" w:name="_Toc61367300"/>
      <w:bookmarkStart w:id="23" w:name="_Toc61372683"/>
      <w:bookmarkStart w:id="24" w:name="_Toc68230623"/>
      <w:bookmarkStart w:id="25" w:name="_Toc69084036"/>
      <w:bookmarkStart w:id="26" w:name="_Toc75467043"/>
      <w:bookmarkStart w:id="27" w:name="_Toc76509065"/>
      <w:bookmarkStart w:id="28" w:name="_Toc76718055"/>
      <w:bookmarkStart w:id="29" w:name="_Toc83580365"/>
      <w:bookmarkStart w:id="30" w:name="_Toc84404874"/>
      <w:bookmarkStart w:id="31" w:name="_Toc84413483"/>
      <w:r w:rsidRPr="00A1115A">
        <w:t>5.5A.3.1</w:t>
      </w:r>
      <w:r w:rsidRPr="00A1115A">
        <w:tab/>
        <w:t>Configurations for inter-band CA (</w:t>
      </w:r>
      <w:r w:rsidRPr="00A1115A">
        <w:rPr>
          <w:bCs/>
        </w:rPr>
        <w:t>two bands)</w:t>
      </w:r>
      <w:bookmarkEnd w:id="20"/>
      <w:bookmarkEnd w:id="21"/>
      <w:bookmarkEnd w:id="22"/>
      <w:bookmarkEnd w:id="23"/>
      <w:bookmarkEnd w:id="24"/>
      <w:bookmarkEnd w:id="25"/>
      <w:bookmarkEnd w:id="26"/>
      <w:bookmarkEnd w:id="27"/>
      <w:bookmarkEnd w:id="28"/>
      <w:bookmarkEnd w:id="29"/>
      <w:bookmarkEnd w:id="30"/>
      <w:bookmarkEnd w:id="31"/>
    </w:p>
    <w:p w14:paraId="17EDE949" w14:textId="77777777" w:rsidR="00A17069" w:rsidRPr="00A1115A" w:rsidRDefault="00A17069" w:rsidP="00A17069">
      <w:pPr>
        <w:sectPr w:rsidR="00A17069" w:rsidRPr="00A1115A" w:rsidSect="00A17069">
          <w:footnotePr>
            <w:numRestart w:val="eachSect"/>
          </w:footnotePr>
          <w:pgSz w:w="11907" w:h="16840" w:code="9"/>
          <w:pgMar w:top="1418" w:right="1134" w:bottom="1134" w:left="1134" w:header="851" w:footer="340" w:gutter="0"/>
          <w:cols w:space="720"/>
          <w:formProt w:val="0"/>
          <w:docGrid w:linePitch="272"/>
        </w:sectPr>
      </w:pPr>
    </w:p>
    <w:p w14:paraId="1D1B5164" w14:textId="77777777" w:rsidR="00A17069" w:rsidRDefault="00A17069" w:rsidP="00A17069">
      <w:pPr>
        <w:pStyle w:val="TH"/>
        <w:rPr>
          <w:bCs/>
        </w:rPr>
      </w:pPr>
      <w:bookmarkStart w:id="32" w:name="_Toc45888061"/>
      <w:bookmarkStart w:id="33" w:name="_Toc45888660"/>
      <w:bookmarkStart w:id="34" w:name="_Toc61367301"/>
      <w:bookmarkStart w:id="35" w:name="_Toc61372684"/>
      <w:bookmarkStart w:id="36" w:name="_Toc68230624"/>
      <w:bookmarkStart w:id="37" w:name="_Toc69084037"/>
      <w:bookmarkStart w:id="38" w:name="_Toc75467044"/>
      <w:bookmarkStart w:id="39" w:name="_Toc76509066"/>
      <w:bookmarkStart w:id="40"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17069" w14:paraId="285B6A73"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3C0E21D3" w14:textId="77777777" w:rsidR="00A17069" w:rsidRDefault="00A17069" w:rsidP="00A17069">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53473D9" w14:textId="77777777" w:rsidR="00A17069" w:rsidRDefault="00A17069" w:rsidP="00A17069">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84CF74A" w14:textId="77777777" w:rsidR="00A17069" w:rsidRDefault="00A17069" w:rsidP="00A1706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B7B935" w14:textId="77777777" w:rsidR="00A17069" w:rsidRDefault="00A17069" w:rsidP="00A170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2491299" w14:textId="77777777" w:rsidR="00A17069" w:rsidRDefault="00A17069" w:rsidP="00A17069">
            <w:pPr>
              <w:pStyle w:val="TAH"/>
              <w:overflowPunct w:val="0"/>
              <w:autoSpaceDE w:val="0"/>
              <w:autoSpaceDN w:val="0"/>
              <w:adjustRightInd w:val="0"/>
              <w:rPr>
                <w:szCs w:val="18"/>
                <w:lang w:val="en-US" w:eastAsia="zh-CN"/>
              </w:rPr>
            </w:pPr>
            <w:r>
              <w:t>Bandwidth combination set</w:t>
            </w:r>
          </w:p>
        </w:tc>
      </w:tr>
      <w:tr w:rsidR="00A17069" w14:paraId="41174F54"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560F82B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C165E2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7126D66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9FD391C" w14:textId="77777777" w:rsidR="00A17069" w:rsidRDefault="00A17069" w:rsidP="00A17069">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284F0D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03254E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64B1559"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7EBAEA"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DD59D1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6F76AF8" w14:textId="77777777" w:rsidR="00A17069" w:rsidRDefault="00A17069" w:rsidP="00A17069">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F851B" w14:textId="77777777" w:rsidR="00A17069" w:rsidRDefault="00A17069" w:rsidP="00A17069">
            <w:pPr>
              <w:pStyle w:val="TAC"/>
              <w:overflowPunct w:val="0"/>
              <w:autoSpaceDE w:val="0"/>
              <w:autoSpaceDN w:val="0"/>
              <w:adjustRightInd w:val="0"/>
              <w:rPr>
                <w:szCs w:val="18"/>
                <w:lang w:val="en-US" w:eastAsia="zh-CN"/>
              </w:rPr>
            </w:pPr>
          </w:p>
        </w:tc>
      </w:tr>
      <w:tr w:rsidR="00A17069" w14:paraId="2525972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5F09BCE"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95FEFD"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763D886" w14:textId="77777777" w:rsidR="00A17069" w:rsidRDefault="00A17069" w:rsidP="00A17069">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0C765164" w14:textId="77777777" w:rsidR="00A17069" w:rsidRDefault="00A17069" w:rsidP="00A17069">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21D3276"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1</w:t>
            </w:r>
          </w:p>
        </w:tc>
      </w:tr>
      <w:tr w:rsidR="00A17069" w14:paraId="13E9531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23CB05"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04639"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D02D685" w14:textId="77777777" w:rsidR="00A17069" w:rsidRDefault="00A17069" w:rsidP="00A17069">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0EC6FAD" w14:textId="77777777" w:rsidR="00A17069" w:rsidRDefault="00A17069" w:rsidP="00A17069">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852500" w14:textId="77777777" w:rsidR="00A17069" w:rsidRDefault="00A17069" w:rsidP="00A17069">
            <w:pPr>
              <w:pStyle w:val="TAC"/>
              <w:overflowPunct w:val="0"/>
              <w:autoSpaceDE w:val="0"/>
              <w:autoSpaceDN w:val="0"/>
              <w:adjustRightInd w:val="0"/>
              <w:rPr>
                <w:szCs w:val="18"/>
                <w:lang w:val="en-US" w:eastAsia="zh-CN"/>
              </w:rPr>
            </w:pPr>
          </w:p>
        </w:tc>
      </w:tr>
      <w:tr w:rsidR="00A17069" w14:paraId="4653E86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251D8C"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1FEB8AA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A33202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66653B0" w14:textId="77777777" w:rsidR="00A17069" w:rsidRDefault="00A17069" w:rsidP="00A17069">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EA54BA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99A0A6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08CEF5"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83E4F" w14:textId="77777777" w:rsidR="00A17069" w:rsidRDefault="00A17069" w:rsidP="00A17069">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67B241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24FD9F" w14:textId="77777777" w:rsidR="00A17069" w:rsidRDefault="00A17069" w:rsidP="00A17069">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2801F" w14:textId="77777777" w:rsidR="00A17069" w:rsidRDefault="00A17069" w:rsidP="00A17069">
            <w:pPr>
              <w:pStyle w:val="TAC"/>
              <w:overflowPunct w:val="0"/>
              <w:autoSpaceDE w:val="0"/>
              <w:autoSpaceDN w:val="0"/>
              <w:adjustRightInd w:val="0"/>
              <w:rPr>
                <w:szCs w:val="18"/>
                <w:lang w:val="en-US" w:eastAsia="zh-CN"/>
              </w:rPr>
            </w:pPr>
          </w:p>
        </w:tc>
      </w:tr>
      <w:tr w:rsidR="00A17069" w14:paraId="0B85205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8E669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027FD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71EFB59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4167B89" w14:textId="77777777" w:rsidR="00A17069" w:rsidRDefault="00A17069" w:rsidP="00A17069">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DFF3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182F81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D36CCBA"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58BF9C"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BB7474"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6F4321" w14:textId="77777777" w:rsidR="00A17069" w:rsidRDefault="00A17069" w:rsidP="00A17069">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F43A6" w14:textId="77777777" w:rsidR="00A17069" w:rsidRDefault="00A17069" w:rsidP="00A17069">
            <w:pPr>
              <w:pStyle w:val="TAC"/>
              <w:overflowPunct w:val="0"/>
              <w:autoSpaceDE w:val="0"/>
              <w:autoSpaceDN w:val="0"/>
              <w:adjustRightInd w:val="0"/>
              <w:rPr>
                <w:szCs w:val="18"/>
                <w:lang w:val="en-US" w:eastAsia="zh-CN"/>
              </w:rPr>
            </w:pPr>
          </w:p>
        </w:tc>
      </w:tr>
      <w:tr w:rsidR="00A17069" w14:paraId="18F6FC58" w14:textId="77777777" w:rsidTr="00A17069">
        <w:trPr>
          <w:trHeight w:val="203"/>
        </w:trPr>
        <w:tc>
          <w:tcPr>
            <w:tcW w:w="1983" w:type="dxa"/>
            <w:tcBorders>
              <w:top w:val="nil"/>
              <w:left w:val="single" w:sz="4" w:space="0" w:color="auto"/>
              <w:bottom w:val="nil"/>
              <w:right w:val="single" w:sz="4" w:space="0" w:color="auto"/>
            </w:tcBorders>
            <w:shd w:val="clear" w:color="auto" w:fill="auto"/>
            <w:vAlign w:val="center"/>
          </w:tcPr>
          <w:p w14:paraId="18757550"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224370" w14:textId="77777777" w:rsidR="00A17069" w:rsidRDefault="00A17069" w:rsidP="00A170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682146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755BB69" w14:textId="77777777" w:rsidR="00A17069" w:rsidRDefault="00A17069" w:rsidP="00A17069">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39EFD"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43833E6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B8ACB"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86AE2" w14:textId="77777777" w:rsidR="00A17069" w:rsidRDefault="00A17069" w:rsidP="00A170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639317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2BD2D6"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43A74" w14:textId="77777777" w:rsidR="00A17069" w:rsidRDefault="00A17069" w:rsidP="00A17069">
            <w:pPr>
              <w:pStyle w:val="TAC"/>
              <w:overflowPunct w:val="0"/>
              <w:autoSpaceDE w:val="0"/>
              <w:autoSpaceDN w:val="0"/>
              <w:adjustRightInd w:val="0"/>
              <w:rPr>
                <w:szCs w:val="18"/>
                <w:lang w:val="en-US" w:eastAsia="zh-CN"/>
              </w:rPr>
            </w:pPr>
          </w:p>
        </w:tc>
      </w:tr>
      <w:tr w:rsidR="00A17069" w14:paraId="798C75C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FD82C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8E0CB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1889AF54"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17F8DD"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31DD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53A2C0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C8F47BC"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BFB543"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899AD7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AA1B906" w14:textId="77777777" w:rsidR="00A17069" w:rsidRDefault="00A17069" w:rsidP="00A17069">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41DDB" w14:textId="77777777" w:rsidR="00A17069" w:rsidRDefault="00A17069" w:rsidP="00A17069">
            <w:pPr>
              <w:pStyle w:val="TAC"/>
              <w:overflowPunct w:val="0"/>
              <w:autoSpaceDE w:val="0"/>
              <w:autoSpaceDN w:val="0"/>
              <w:adjustRightInd w:val="0"/>
              <w:rPr>
                <w:szCs w:val="18"/>
                <w:lang w:val="en-US" w:eastAsia="zh-CN"/>
              </w:rPr>
            </w:pPr>
          </w:p>
        </w:tc>
      </w:tr>
      <w:tr w:rsidR="00A17069" w14:paraId="50FEF4E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3B70D37"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82AB34"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FEEDAE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4FE6A4" w14:textId="77777777" w:rsidR="00A17069" w:rsidRDefault="00A17069" w:rsidP="00A17069">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95019E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470E91A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0064C62"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AD3F37"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D5F053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158AA22" w14:textId="77777777" w:rsidR="00A17069" w:rsidRDefault="00A17069" w:rsidP="00A17069">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3C44D" w14:textId="77777777" w:rsidR="00A17069" w:rsidRDefault="00A17069" w:rsidP="00A17069">
            <w:pPr>
              <w:pStyle w:val="TAC"/>
              <w:overflowPunct w:val="0"/>
              <w:autoSpaceDE w:val="0"/>
              <w:autoSpaceDN w:val="0"/>
              <w:adjustRightInd w:val="0"/>
              <w:rPr>
                <w:szCs w:val="18"/>
                <w:lang w:val="en-US" w:eastAsia="zh-CN"/>
              </w:rPr>
            </w:pPr>
          </w:p>
        </w:tc>
      </w:tr>
      <w:tr w:rsidR="00A17069" w14:paraId="2A062EC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4F722D8"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006426"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20F020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4CDF341" w14:textId="77777777" w:rsidR="00A17069" w:rsidRDefault="00A17069" w:rsidP="00A17069">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9D25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2</w:t>
            </w:r>
          </w:p>
        </w:tc>
      </w:tr>
      <w:tr w:rsidR="00A17069" w14:paraId="5F29CB6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3CD7AA"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2A7305"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68B4DA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92DBF8D" w14:textId="77777777" w:rsidR="00A17069" w:rsidRDefault="00A17069" w:rsidP="00A17069">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A688E" w14:textId="77777777" w:rsidR="00A17069" w:rsidRDefault="00A17069" w:rsidP="00A17069">
            <w:pPr>
              <w:pStyle w:val="TAC"/>
              <w:overflowPunct w:val="0"/>
              <w:autoSpaceDE w:val="0"/>
              <w:autoSpaceDN w:val="0"/>
              <w:adjustRightInd w:val="0"/>
              <w:rPr>
                <w:szCs w:val="18"/>
                <w:lang w:val="en-US" w:eastAsia="zh-CN"/>
              </w:rPr>
            </w:pPr>
          </w:p>
        </w:tc>
      </w:tr>
      <w:tr w:rsidR="00A17069" w14:paraId="5AB365F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6C2021" w14:textId="77777777" w:rsidR="00A17069" w:rsidRDefault="00A17069" w:rsidP="00A17069">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196E4E"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6A9516B" w14:textId="77777777" w:rsidR="00A17069" w:rsidRDefault="00A17069" w:rsidP="00A17069">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8A560B7" w14:textId="77777777" w:rsidR="00A17069" w:rsidRDefault="00A17069" w:rsidP="00A17069">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C4D6F"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13E939F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B182F"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BB950B"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B51BC42" w14:textId="77777777" w:rsidR="00A17069" w:rsidRDefault="00A17069" w:rsidP="00A17069">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B01415"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F36E2" w14:textId="77777777" w:rsidR="00A17069" w:rsidRDefault="00A17069" w:rsidP="00A17069">
            <w:pPr>
              <w:pStyle w:val="TAC"/>
              <w:overflowPunct w:val="0"/>
              <w:autoSpaceDE w:val="0"/>
              <w:autoSpaceDN w:val="0"/>
              <w:adjustRightInd w:val="0"/>
              <w:rPr>
                <w:lang w:val="en-US" w:eastAsia="zh-CN"/>
              </w:rPr>
            </w:pPr>
          </w:p>
        </w:tc>
      </w:tr>
      <w:tr w:rsidR="00A17069" w14:paraId="0697D9A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2A076" w14:textId="77777777" w:rsidR="00A17069" w:rsidRDefault="00A17069" w:rsidP="00A17069">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B2C1E1"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BC4CE0C" w14:textId="77777777" w:rsidR="00A17069" w:rsidRDefault="00A17069" w:rsidP="00A17069">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217F1F" w14:textId="77777777" w:rsidR="00A17069" w:rsidRDefault="00A17069" w:rsidP="00A17069">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69D28"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7CC6F61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85B882"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408BA"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0CF9593" w14:textId="77777777" w:rsidR="00A17069" w:rsidRDefault="00A17069" w:rsidP="00A17069">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6A9DF40" w14:textId="77777777" w:rsidR="00A17069" w:rsidRDefault="00A17069" w:rsidP="00A17069">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67298" w14:textId="77777777" w:rsidR="00A17069" w:rsidRDefault="00A17069" w:rsidP="00A17069">
            <w:pPr>
              <w:pStyle w:val="TAC"/>
              <w:overflowPunct w:val="0"/>
              <w:autoSpaceDE w:val="0"/>
              <w:autoSpaceDN w:val="0"/>
              <w:adjustRightInd w:val="0"/>
              <w:rPr>
                <w:lang w:val="en-US" w:eastAsia="zh-CN"/>
              </w:rPr>
            </w:pPr>
          </w:p>
        </w:tc>
      </w:tr>
      <w:tr w:rsidR="00A17069" w14:paraId="38EBE02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B3454" w14:textId="77777777" w:rsidR="00A17069" w:rsidRDefault="00A17069" w:rsidP="00A17069">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737D6B"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C9F31EE" w14:textId="77777777" w:rsidR="00A17069" w:rsidRDefault="00A17069" w:rsidP="00A17069">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24B8348" w14:textId="77777777" w:rsidR="00A17069" w:rsidRDefault="00A17069" w:rsidP="00A17069">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81289"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65932F2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2DC22"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3E563"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A43C310" w14:textId="77777777" w:rsidR="00A17069" w:rsidRDefault="00A17069" w:rsidP="00A17069">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49EE3D9" w14:textId="77777777" w:rsidR="00A17069" w:rsidRDefault="00A17069" w:rsidP="00A17069">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7EE06" w14:textId="77777777" w:rsidR="00A17069" w:rsidRDefault="00A17069" w:rsidP="00A17069">
            <w:pPr>
              <w:pStyle w:val="TAC"/>
              <w:overflowPunct w:val="0"/>
              <w:autoSpaceDE w:val="0"/>
              <w:autoSpaceDN w:val="0"/>
              <w:adjustRightInd w:val="0"/>
              <w:rPr>
                <w:lang w:val="en-US" w:eastAsia="zh-CN"/>
              </w:rPr>
            </w:pPr>
          </w:p>
        </w:tc>
      </w:tr>
      <w:tr w:rsidR="00A17069" w14:paraId="043B508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3BB63" w14:textId="77777777" w:rsidR="00A17069" w:rsidRDefault="00A17069" w:rsidP="00A17069">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B899DD" w14:textId="77777777" w:rsidR="00A17069" w:rsidRDefault="00A17069" w:rsidP="00A17069">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66F35F0B" w14:textId="77777777" w:rsidR="00A17069" w:rsidRDefault="00A17069" w:rsidP="00A17069">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9205D6" w14:textId="77777777" w:rsidR="00A17069" w:rsidRDefault="00A17069" w:rsidP="00A17069">
            <w:pPr>
              <w:pStyle w:val="TAC"/>
              <w:rPr>
                <w:kern w:val="2"/>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6983D"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3A9347D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D01F6"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1400B"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D529B46" w14:textId="77777777" w:rsidR="00A17069" w:rsidRDefault="00A17069" w:rsidP="00A17069">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1B8586" w14:textId="77777777" w:rsidR="00A17069" w:rsidRDefault="00A17069" w:rsidP="00A17069">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E4F42" w14:textId="77777777" w:rsidR="00A17069" w:rsidRDefault="00A17069" w:rsidP="00A17069">
            <w:pPr>
              <w:pStyle w:val="TAC"/>
              <w:overflowPunct w:val="0"/>
              <w:autoSpaceDE w:val="0"/>
              <w:autoSpaceDN w:val="0"/>
              <w:adjustRightInd w:val="0"/>
              <w:rPr>
                <w:lang w:val="en-US" w:eastAsia="zh-CN"/>
              </w:rPr>
            </w:pPr>
          </w:p>
        </w:tc>
      </w:tr>
      <w:tr w:rsidR="00A17069" w14:paraId="5B21482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377A57" w14:textId="77777777" w:rsidR="00A17069" w:rsidRDefault="00A17069" w:rsidP="00A17069">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5D2BC7"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676558C4"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60B517D" w14:textId="77777777" w:rsidR="00A17069" w:rsidRDefault="00A17069" w:rsidP="00A17069">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1ECAB"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43618B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A70C4"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24CC32"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FBA6E76" w14:textId="77777777" w:rsidR="00A17069" w:rsidRDefault="00A17069" w:rsidP="00A17069">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2C659A" w14:textId="77777777" w:rsidR="00A17069" w:rsidRDefault="00A17069" w:rsidP="00A17069">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2C2C1" w14:textId="77777777" w:rsidR="00A17069" w:rsidRDefault="00A17069" w:rsidP="00A17069">
            <w:pPr>
              <w:pStyle w:val="TAC"/>
              <w:overflowPunct w:val="0"/>
              <w:autoSpaceDE w:val="0"/>
              <w:autoSpaceDN w:val="0"/>
              <w:adjustRightInd w:val="0"/>
              <w:rPr>
                <w:lang w:val="en-US" w:eastAsia="zh-CN"/>
              </w:rPr>
            </w:pPr>
          </w:p>
        </w:tc>
      </w:tr>
      <w:tr w:rsidR="00A17069" w14:paraId="6460362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5E0915"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8F28BE"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331AF11E"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A0DB8C"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366E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06DA3C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A09C4B7"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CC7ED1"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729E5B4"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5DF2B2" w14:textId="77777777" w:rsidR="00A17069" w:rsidRDefault="00A17069" w:rsidP="00A17069">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47B5E" w14:textId="77777777" w:rsidR="00A17069" w:rsidRDefault="00A17069" w:rsidP="00A17069">
            <w:pPr>
              <w:pStyle w:val="TAC"/>
              <w:overflowPunct w:val="0"/>
              <w:autoSpaceDE w:val="0"/>
              <w:autoSpaceDN w:val="0"/>
              <w:adjustRightInd w:val="0"/>
              <w:rPr>
                <w:szCs w:val="18"/>
                <w:lang w:val="en-US" w:eastAsia="zh-CN"/>
              </w:rPr>
            </w:pPr>
          </w:p>
        </w:tc>
      </w:tr>
      <w:tr w:rsidR="00A17069" w14:paraId="3F97D79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931194E"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A4A3AC"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627CB42" w14:textId="77777777" w:rsidR="00A17069" w:rsidRDefault="00A17069" w:rsidP="00A17069">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FAD91A6" w14:textId="77777777" w:rsidR="00A17069" w:rsidRDefault="00A17069" w:rsidP="00A17069">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0B94BA5"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1</w:t>
            </w:r>
          </w:p>
        </w:tc>
      </w:tr>
      <w:tr w:rsidR="00A17069" w14:paraId="640127A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360C0D"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92CE9"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EBCA67C" w14:textId="77777777" w:rsidR="00A17069" w:rsidRDefault="00A17069" w:rsidP="00A17069">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64BB398" w14:textId="77777777" w:rsidR="00A17069" w:rsidRDefault="00A17069" w:rsidP="00A17069">
            <w:pPr>
              <w:pStyle w:val="TAC"/>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5B22C" w14:textId="77777777" w:rsidR="00A17069" w:rsidRDefault="00A17069" w:rsidP="00A17069">
            <w:pPr>
              <w:pStyle w:val="TAC"/>
              <w:overflowPunct w:val="0"/>
              <w:autoSpaceDE w:val="0"/>
              <w:autoSpaceDN w:val="0"/>
              <w:adjustRightInd w:val="0"/>
              <w:rPr>
                <w:szCs w:val="18"/>
                <w:lang w:val="en-US" w:eastAsia="zh-CN"/>
              </w:rPr>
            </w:pPr>
          </w:p>
        </w:tc>
      </w:tr>
      <w:tr w:rsidR="00A17069" w14:paraId="04EB000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5B6AE5"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08745"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CA_n1A-n7A</w:t>
            </w:r>
          </w:p>
          <w:p w14:paraId="03F21EC3"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CA_n7B</w:t>
            </w:r>
          </w:p>
          <w:p w14:paraId="7A92D742"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E58F68F"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F7C841"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A4CA3"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CF6001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DCFDC"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CBFC4A"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59AAD21"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F08368" w14:textId="77777777" w:rsidR="00A17069" w:rsidRDefault="00A17069" w:rsidP="00A17069">
            <w:pPr>
              <w:pStyle w:val="TAC"/>
              <w:rPr>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E245E" w14:textId="77777777" w:rsidR="00A17069" w:rsidRDefault="00A17069" w:rsidP="00A17069">
            <w:pPr>
              <w:pStyle w:val="TAC"/>
              <w:overflowPunct w:val="0"/>
              <w:autoSpaceDE w:val="0"/>
              <w:autoSpaceDN w:val="0"/>
              <w:adjustRightInd w:val="0"/>
              <w:rPr>
                <w:szCs w:val="18"/>
                <w:lang w:val="en-US" w:eastAsia="zh-CN"/>
              </w:rPr>
            </w:pPr>
          </w:p>
        </w:tc>
      </w:tr>
      <w:tr w:rsidR="00A17069" w14:paraId="249D4420"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746E594E" w14:textId="77777777" w:rsidR="00A17069" w:rsidRDefault="00A17069" w:rsidP="00A17069">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864F534"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41FAD1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E3F7BEF" w14:textId="77777777" w:rsidR="00A17069" w:rsidRDefault="00A17069" w:rsidP="00A17069">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48244F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4668F9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B4B87"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D53F5"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5AAB6A4" w14:textId="77777777" w:rsidR="00A17069" w:rsidRDefault="00A17069" w:rsidP="00A17069">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12DAD35" w14:textId="77777777" w:rsidR="00A17069" w:rsidRDefault="00A17069" w:rsidP="00A17069">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ABF38" w14:textId="77777777" w:rsidR="00A17069" w:rsidRDefault="00A17069" w:rsidP="00A17069">
            <w:pPr>
              <w:pStyle w:val="TAC"/>
              <w:overflowPunct w:val="0"/>
              <w:autoSpaceDE w:val="0"/>
              <w:autoSpaceDN w:val="0"/>
              <w:adjustRightInd w:val="0"/>
              <w:rPr>
                <w:lang w:val="en-US" w:eastAsia="zh-CN"/>
              </w:rPr>
            </w:pPr>
          </w:p>
        </w:tc>
      </w:tr>
      <w:tr w:rsidR="00A17069" w14:paraId="522D918A"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0D9ED824" w14:textId="77777777" w:rsidR="00A17069" w:rsidRDefault="00A17069" w:rsidP="00A17069">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21D69979" w14:textId="77777777" w:rsidR="00A17069" w:rsidRDefault="00A17069" w:rsidP="00A17069">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40CA79DE" w14:textId="77777777" w:rsidR="00A17069" w:rsidRDefault="00A17069" w:rsidP="00A17069">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B21B5B" w14:textId="77777777" w:rsidR="00A17069" w:rsidRDefault="00A17069" w:rsidP="00A17069">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D04680"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8D644A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9352A7C"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7AB983C"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CFC10B0" w14:textId="77777777" w:rsidR="00A17069" w:rsidRDefault="00A17069" w:rsidP="00A17069">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18F014"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EF554" w14:textId="77777777" w:rsidR="00A17069" w:rsidRDefault="00A17069" w:rsidP="00A17069">
            <w:pPr>
              <w:pStyle w:val="TAC"/>
              <w:overflowPunct w:val="0"/>
              <w:autoSpaceDE w:val="0"/>
              <w:autoSpaceDN w:val="0"/>
              <w:adjustRightInd w:val="0"/>
              <w:rPr>
                <w:lang w:val="en-US" w:eastAsia="zh-CN"/>
              </w:rPr>
            </w:pPr>
          </w:p>
        </w:tc>
      </w:tr>
      <w:tr w:rsidR="00A17069" w14:paraId="25C0EDE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F136EF1"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93CB99"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F68154"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CC37B4" w14:textId="77777777" w:rsidR="00A17069" w:rsidRDefault="00A17069" w:rsidP="00A17069">
            <w:pPr>
              <w:pStyle w:val="TAC"/>
              <w:rPr>
                <w:rFonts w:eastAsia="SimSun"/>
                <w:lang w:val="en-US" w:eastAsia="zh-CN" w:bidi="ar"/>
              </w:rPr>
            </w:pPr>
            <w:r>
              <w:rPr>
                <w:rFonts w:eastAsia="SimSun"/>
                <w:lang w:val="en-US" w:eastAsia="zh-CN" w:bidi="ar"/>
              </w:rPr>
              <w:t>5, 10, 15, 2</w:t>
            </w:r>
            <w:r>
              <w:rPr>
                <w:rFonts w:eastAsia="SimSun"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5781B31B"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0928679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744BC6"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8BF15B"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B6DE70"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80593B" w14:textId="77777777" w:rsidR="00A17069" w:rsidRDefault="00A17069" w:rsidP="00A17069">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C37E0" w14:textId="77777777" w:rsidR="00A17069" w:rsidRDefault="00A17069" w:rsidP="00A17069">
            <w:pPr>
              <w:pStyle w:val="TAC"/>
              <w:overflowPunct w:val="0"/>
              <w:autoSpaceDE w:val="0"/>
              <w:autoSpaceDN w:val="0"/>
              <w:adjustRightInd w:val="0"/>
              <w:rPr>
                <w:lang w:val="en-US" w:eastAsia="zh-CN"/>
              </w:rPr>
            </w:pPr>
          </w:p>
        </w:tc>
      </w:tr>
      <w:tr w:rsidR="00A17069" w14:paraId="6B6CF07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19DB52" w14:textId="77777777" w:rsidR="00A17069" w:rsidRDefault="00A17069" w:rsidP="00A17069">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FFDB16" w14:textId="77777777" w:rsidR="00A17069" w:rsidRDefault="00A17069" w:rsidP="00A17069">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284D667" w14:textId="77777777" w:rsidR="00A17069" w:rsidRDefault="00A17069" w:rsidP="00A17069">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D21E730" w14:textId="77777777" w:rsidR="00A17069" w:rsidRDefault="00A17069" w:rsidP="00A17069">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EF7FF"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4E39EDE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52D92E" w14:textId="77777777" w:rsidR="00A17069" w:rsidRDefault="00A17069" w:rsidP="00A17069">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29798" w14:textId="77777777" w:rsidR="00A17069" w:rsidRDefault="00A17069" w:rsidP="00A17069">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275E92EA" w14:textId="77777777" w:rsidR="00A17069" w:rsidRDefault="00A17069" w:rsidP="00A17069">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36D5AD"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0304E" w14:textId="77777777" w:rsidR="00A17069" w:rsidRDefault="00A17069" w:rsidP="00A17069">
            <w:pPr>
              <w:pStyle w:val="TAC"/>
              <w:overflowPunct w:val="0"/>
              <w:autoSpaceDE w:val="0"/>
              <w:autoSpaceDN w:val="0"/>
              <w:adjustRightInd w:val="0"/>
              <w:rPr>
                <w:lang w:val="en-US" w:eastAsia="zh-CN"/>
              </w:rPr>
            </w:pPr>
          </w:p>
        </w:tc>
      </w:tr>
      <w:tr w:rsidR="00A17069" w14:paraId="66D6ED4F"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1F67F73B"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72845D22"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5AF5E539"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667AFEC" w14:textId="77777777" w:rsidR="00A17069" w:rsidRDefault="00A17069" w:rsidP="00A17069">
            <w:pPr>
              <w:pStyle w:val="TAC"/>
              <w:rPr>
                <w:bCs/>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2D4C00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52C2D3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5ACEC8"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BBBC0"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91EA093"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702E97E" w14:textId="77777777" w:rsidR="00A17069" w:rsidRDefault="00A17069" w:rsidP="00A17069">
            <w:pPr>
              <w:pStyle w:val="TAC"/>
              <w:rPr>
                <w:bCs/>
                <w:lang w:val="en-US" w:eastAsia="zh-CN"/>
              </w:rPr>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44231" w14:textId="77777777" w:rsidR="00A17069" w:rsidRDefault="00A17069" w:rsidP="00A17069">
            <w:pPr>
              <w:pStyle w:val="TAC"/>
              <w:overflowPunct w:val="0"/>
              <w:autoSpaceDE w:val="0"/>
              <w:autoSpaceDN w:val="0"/>
              <w:adjustRightInd w:val="0"/>
              <w:rPr>
                <w:szCs w:val="18"/>
                <w:lang w:val="en-US" w:eastAsia="zh-CN"/>
              </w:rPr>
            </w:pPr>
          </w:p>
        </w:tc>
      </w:tr>
      <w:tr w:rsidR="00A17069" w14:paraId="3DD0BB2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CF6188"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D9459"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4F90CA36"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AA5616" w14:textId="77777777" w:rsidR="00A17069" w:rsidRDefault="00A17069" w:rsidP="00A17069">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5281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55536F9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790C2"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692144"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A2E0FC8"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42062F1" w14:textId="77777777" w:rsidR="00A17069" w:rsidRDefault="00A17069" w:rsidP="00A17069">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097FB" w14:textId="77777777" w:rsidR="00A17069" w:rsidRDefault="00A17069" w:rsidP="00A17069">
            <w:pPr>
              <w:pStyle w:val="TAC"/>
              <w:overflowPunct w:val="0"/>
              <w:autoSpaceDE w:val="0"/>
              <w:autoSpaceDN w:val="0"/>
              <w:adjustRightInd w:val="0"/>
              <w:rPr>
                <w:szCs w:val="18"/>
                <w:lang w:val="en-US" w:eastAsia="zh-CN"/>
              </w:rPr>
            </w:pPr>
          </w:p>
        </w:tc>
      </w:tr>
      <w:tr w:rsidR="00A17069" w14:paraId="19284DC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EDEEEA" w14:textId="77777777" w:rsidR="00A17069" w:rsidRDefault="00A17069" w:rsidP="00A17069">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38423" w14:textId="77777777" w:rsidR="00A17069" w:rsidRDefault="00A17069" w:rsidP="00A17069">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6F2119BD"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E55E7F"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70B4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158395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A3D9581"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9D3C25"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193FD2"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B20FBD"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2A533" w14:textId="77777777" w:rsidR="00A17069" w:rsidRDefault="00A17069" w:rsidP="00A17069">
            <w:pPr>
              <w:pStyle w:val="TAC"/>
              <w:overflowPunct w:val="0"/>
              <w:autoSpaceDE w:val="0"/>
              <w:autoSpaceDN w:val="0"/>
              <w:adjustRightInd w:val="0"/>
              <w:rPr>
                <w:szCs w:val="18"/>
                <w:lang w:val="en-US" w:eastAsia="zh-CN"/>
              </w:rPr>
            </w:pPr>
          </w:p>
        </w:tc>
      </w:tr>
      <w:tr w:rsidR="00A17069" w14:paraId="3CF7F09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09CB810"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4E2895"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77D61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5DE548" w14:textId="77777777" w:rsidR="00A17069" w:rsidRDefault="00A17069" w:rsidP="00A17069">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1F7A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69C4970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D54F36"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C7E3F"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93F02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70197F" w14:textId="77777777" w:rsidR="00A17069" w:rsidRDefault="00A17069" w:rsidP="00A17069">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F1279" w14:textId="77777777" w:rsidR="00A17069" w:rsidRDefault="00A17069" w:rsidP="00A17069">
            <w:pPr>
              <w:pStyle w:val="TAC"/>
              <w:overflowPunct w:val="0"/>
              <w:autoSpaceDE w:val="0"/>
              <w:autoSpaceDN w:val="0"/>
              <w:adjustRightInd w:val="0"/>
              <w:rPr>
                <w:szCs w:val="18"/>
                <w:lang w:val="en-US" w:eastAsia="zh-CN"/>
              </w:rPr>
            </w:pPr>
          </w:p>
        </w:tc>
      </w:tr>
      <w:tr w:rsidR="00A17069" w14:paraId="1CC0BF9A"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35E2D71D" w14:textId="77777777" w:rsidR="00A17069" w:rsidRDefault="00A17069" w:rsidP="00A17069">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A6338C5" w14:textId="77777777" w:rsidR="00A17069" w:rsidRDefault="00A17069" w:rsidP="00A17069">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B85B11D" w14:textId="77777777" w:rsidR="00A17069" w:rsidRDefault="00A17069" w:rsidP="00A17069">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2E86D51" w14:textId="77777777" w:rsidR="00A17069" w:rsidRDefault="00A17069" w:rsidP="00A17069">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69B696B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6A78A8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83379C" w14:textId="77777777" w:rsidR="00A17069" w:rsidRDefault="00A17069" w:rsidP="00A1706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F92C26" w14:textId="77777777" w:rsidR="00A17069" w:rsidRDefault="00A17069" w:rsidP="00A17069">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71F646D" w14:textId="77777777" w:rsidR="00A17069" w:rsidRDefault="00A17069" w:rsidP="00A17069">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5C9365"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F75CF" w14:textId="77777777" w:rsidR="00A17069" w:rsidRDefault="00A17069" w:rsidP="00A17069">
            <w:pPr>
              <w:pStyle w:val="TAC"/>
              <w:overflowPunct w:val="0"/>
              <w:autoSpaceDE w:val="0"/>
              <w:autoSpaceDN w:val="0"/>
              <w:adjustRightInd w:val="0"/>
              <w:rPr>
                <w:szCs w:val="18"/>
                <w:lang w:val="en-US" w:eastAsia="zh-CN"/>
              </w:rPr>
            </w:pPr>
          </w:p>
        </w:tc>
      </w:tr>
      <w:tr w:rsidR="00A17069" w14:paraId="7927A69C"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047A0821"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58969E79" w14:textId="77777777" w:rsidR="00A17069" w:rsidRDefault="00A17069" w:rsidP="00A17069">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54A628C" w14:textId="77777777" w:rsidR="00A17069" w:rsidRDefault="00A17069" w:rsidP="00A17069">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B35F7D" w14:textId="77777777" w:rsidR="00A17069" w:rsidRDefault="00A17069" w:rsidP="00A17069">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96314F4"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12B8D76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2FA3F0"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0EC02" w14:textId="77777777" w:rsidR="00A17069" w:rsidRDefault="00A17069" w:rsidP="00A17069">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D5AB695" w14:textId="77777777" w:rsidR="00A17069" w:rsidRDefault="00A17069" w:rsidP="00A17069">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C1B5DC3" w14:textId="77777777" w:rsidR="00A17069" w:rsidRDefault="00A17069" w:rsidP="00A17069">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8EC2A" w14:textId="77777777" w:rsidR="00A17069" w:rsidRDefault="00A17069" w:rsidP="00A17069">
            <w:pPr>
              <w:pStyle w:val="TAC"/>
              <w:overflowPunct w:val="0"/>
              <w:autoSpaceDE w:val="0"/>
              <w:autoSpaceDN w:val="0"/>
              <w:adjustRightInd w:val="0"/>
              <w:rPr>
                <w:szCs w:val="18"/>
                <w:lang w:val="en-US" w:eastAsia="zh-CN"/>
              </w:rPr>
            </w:pPr>
          </w:p>
        </w:tc>
      </w:tr>
      <w:tr w:rsidR="00A17069" w14:paraId="0F4D7FD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2D7E70"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8629B" w14:textId="77777777" w:rsidR="00A17069" w:rsidRDefault="00A17069" w:rsidP="00A17069">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DCBBEEF" w14:textId="77777777" w:rsidR="00A17069" w:rsidRDefault="00A17069" w:rsidP="00A17069">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C689C81" w14:textId="77777777" w:rsidR="00A17069" w:rsidRDefault="00A17069" w:rsidP="00A17069">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8FE3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638297E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2E1840"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50B1F" w14:textId="77777777" w:rsidR="00A17069" w:rsidRDefault="00A17069" w:rsidP="00A17069">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19685CC3" w14:textId="77777777" w:rsidR="00A17069" w:rsidRDefault="00A17069" w:rsidP="00A17069">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3BB56AB" w14:textId="77777777" w:rsidR="00A17069" w:rsidRDefault="00A17069" w:rsidP="00A17069">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8AFF1" w14:textId="77777777" w:rsidR="00A17069" w:rsidRDefault="00A17069" w:rsidP="00A17069">
            <w:pPr>
              <w:pStyle w:val="TAC"/>
              <w:overflowPunct w:val="0"/>
              <w:autoSpaceDE w:val="0"/>
              <w:autoSpaceDN w:val="0"/>
              <w:adjustRightInd w:val="0"/>
              <w:rPr>
                <w:szCs w:val="18"/>
                <w:lang w:val="en-US" w:eastAsia="zh-CN"/>
              </w:rPr>
            </w:pPr>
          </w:p>
        </w:tc>
      </w:tr>
      <w:tr w:rsidR="00A17069" w14:paraId="148EE7F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0958B9" w14:textId="77777777" w:rsidR="00A17069" w:rsidRDefault="00A17069" w:rsidP="00A17069">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D7DB6" w14:textId="77777777" w:rsidR="00A17069" w:rsidRDefault="00A17069" w:rsidP="00A17069">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55EC740D"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2CF4C1" w14:textId="77777777" w:rsidR="00A17069" w:rsidRDefault="00A17069" w:rsidP="00A17069">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B68EB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1CD353F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65B982"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8A94B4" w14:textId="77777777" w:rsidR="00A17069" w:rsidRDefault="00A17069" w:rsidP="00A1706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577AD7D"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473DB2" w14:textId="77777777" w:rsidR="00A17069" w:rsidRDefault="00A17069" w:rsidP="00A17069">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6B2B9" w14:textId="77777777" w:rsidR="00A17069" w:rsidRDefault="00A17069" w:rsidP="00A17069">
            <w:pPr>
              <w:pStyle w:val="TAC"/>
              <w:overflowPunct w:val="0"/>
              <w:autoSpaceDE w:val="0"/>
              <w:autoSpaceDN w:val="0"/>
              <w:adjustRightInd w:val="0"/>
              <w:rPr>
                <w:szCs w:val="18"/>
                <w:lang w:val="en-US" w:eastAsia="zh-CN"/>
              </w:rPr>
            </w:pPr>
          </w:p>
        </w:tc>
      </w:tr>
      <w:tr w:rsidR="00A17069" w14:paraId="0763BDE3"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72495F74" w14:textId="77777777" w:rsidR="00A17069" w:rsidRDefault="00A17069" w:rsidP="00A17069">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03DFE9D8"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01AAAF5" w14:textId="77777777" w:rsidR="00A17069" w:rsidRDefault="00A17069" w:rsidP="00A17069">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1D4847" w14:textId="77777777" w:rsidR="00A17069" w:rsidRDefault="00A17069" w:rsidP="00A17069">
            <w:pPr>
              <w:pStyle w:val="TAC"/>
              <w:rPr>
                <w:kern w:val="2"/>
                <w:lang w:val="en-US" w:eastAsia="zh-CN"/>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06AAC60"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624F8CC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86D3B"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33A03" w14:textId="77777777" w:rsidR="00A17069" w:rsidRDefault="00A17069" w:rsidP="00A17069">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9D56D2B" w14:textId="77777777" w:rsidR="00A17069" w:rsidRDefault="00A17069" w:rsidP="00A17069">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BC9C990" w14:textId="77777777" w:rsidR="00A17069" w:rsidRDefault="00A17069" w:rsidP="00A17069">
            <w:pPr>
              <w:pStyle w:val="TAC"/>
              <w:rPr>
                <w:kern w:val="2"/>
                <w:lang w:val="en-US" w:eastAsia="zh-CN"/>
              </w:rPr>
            </w:pPr>
            <w:r>
              <w:rPr>
                <w:rFonts w:eastAsia="SimSun"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662F7" w14:textId="77777777" w:rsidR="00A17069" w:rsidRDefault="00A17069" w:rsidP="00A17069">
            <w:pPr>
              <w:pStyle w:val="TAC"/>
              <w:overflowPunct w:val="0"/>
              <w:autoSpaceDE w:val="0"/>
              <w:autoSpaceDN w:val="0"/>
              <w:adjustRightInd w:val="0"/>
              <w:rPr>
                <w:lang w:val="en-US" w:eastAsia="zh-CN"/>
              </w:rPr>
            </w:pPr>
          </w:p>
        </w:tc>
      </w:tr>
      <w:tr w:rsidR="00A17069" w14:paraId="6E53470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D86944" w14:textId="77777777" w:rsidR="00A17069" w:rsidRDefault="00A17069" w:rsidP="00A17069">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B074F" w14:textId="77777777" w:rsidR="00A17069" w:rsidRDefault="00A17069" w:rsidP="00A17069">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E641E9E" w14:textId="77777777" w:rsidR="00A17069" w:rsidRDefault="00A17069" w:rsidP="00A17069">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F760BA"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6846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E0DDEE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BD8B3EF"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7B89F4"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681CFA" w14:textId="77777777" w:rsidR="00A17069" w:rsidRDefault="00A17069" w:rsidP="00A17069">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2C534E"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47874" w14:textId="77777777" w:rsidR="00A17069" w:rsidRDefault="00A17069" w:rsidP="00A17069">
            <w:pPr>
              <w:pStyle w:val="TAC"/>
              <w:overflowPunct w:val="0"/>
              <w:autoSpaceDE w:val="0"/>
              <w:autoSpaceDN w:val="0"/>
              <w:adjustRightInd w:val="0"/>
              <w:rPr>
                <w:szCs w:val="18"/>
                <w:lang w:val="en-US" w:eastAsia="zh-CN"/>
              </w:rPr>
            </w:pPr>
          </w:p>
        </w:tc>
      </w:tr>
      <w:tr w:rsidR="00A17069" w14:paraId="670B854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52DC30C"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A08FDC"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BB9EFF"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CF7FB0" w14:textId="77777777" w:rsidR="00A17069" w:rsidRDefault="00A17069" w:rsidP="00A17069">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2881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3B9C607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544CB"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2D0294"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C8B1A5"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53E488" w14:textId="77777777" w:rsidR="00A17069" w:rsidRDefault="00A17069" w:rsidP="00A17069">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2E3DC" w14:textId="77777777" w:rsidR="00A17069" w:rsidRDefault="00A17069" w:rsidP="00A17069">
            <w:pPr>
              <w:pStyle w:val="TAC"/>
              <w:overflowPunct w:val="0"/>
              <w:autoSpaceDE w:val="0"/>
              <w:autoSpaceDN w:val="0"/>
              <w:adjustRightInd w:val="0"/>
              <w:rPr>
                <w:szCs w:val="18"/>
                <w:lang w:val="en-US" w:eastAsia="zh-CN"/>
              </w:rPr>
            </w:pPr>
          </w:p>
        </w:tc>
      </w:tr>
      <w:tr w:rsidR="00A17069" w14:paraId="671FA768"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792C89B7"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3CAC3A4D"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36456986"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EE1372" w14:textId="77777777" w:rsidR="00A17069" w:rsidRDefault="00A17069" w:rsidP="00A17069">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B6CC71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F1D5D4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634FF"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BE9EA"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419703B"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F34014" w14:textId="77777777" w:rsidR="00A17069" w:rsidRDefault="00A17069" w:rsidP="00A17069">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E2565" w14:textId="77777777" w:rsidR="00A17069" w:rsidRDefault="00A17069" w:rsidP="00A17069">
            <w:pPr>
              <w:pStyle w:val="TAC"/>
              <w:overflowPunct w:val="0"/>
              <w:autoSpaceDE w:val="0"/>
              <w:autoSpaceDN w:val="0"/>
              <w:adjustRightInd w:val="0"/>
              <w:rPr>
                <w:szCs w:val="18"/>
                <w:lang w:val="en-US" w:eastAsia="zh-CN"/>
              </w:rPr>
            </w:pPr>
          </w:p>
        </w:tc>
      </w:tr>
      <w:tr w:rsidR="00A17069" w14:paraId="1008C2E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900825"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53261"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1ABAA342"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15E3BC" w14:textId="77777777" w:rsidR="00A17069" w:rsidRDefault="00A17069" w:rsidP="00A17069">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E651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605669F6"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B29DD74"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17432"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2E737FD3"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FFB9D71" w14:textId="77777777" w:rsidR="00A17069" w:rsidRDefault="00A17069" w:rsidP="00A17069">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3BF16" w14:textId="77777777" w:rsidR="00A17069" w:rsidRDefault="00A17069" w:rsidP="00A17069">
            <w:pPr>
              <w:pStyle w:val="TAC"/>
              <w:overflowPunct w:val="0"/>
              <w:autoSpaceDE w:val="0"/>
              <w:autoSpaceDN w:val="0"/>
              <w:adjustRightInd w:val="0"/>
              <w:rPr>
                <w:szCs w:val="18"/>
                <w:lang w:val="en-US" w:eastAsia="zh-CN"/>
              </w:rPr>
            </w:pPr>
          </w:p>
        </w:tc>
      </w:tr>
      <w:tr w:rsidR="00A17069" w14:paraId="2403859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2BDA55" w14:textId="77777777" w:rsidR="00A17069" w:rsidRDefault="00A17069" w:rsidP="00A170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63D229" w14:textId="77777777" w:rsidR="00A17069" w:rsidRDefault="00A17069" w:rsidP="00A17069">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47823C4C"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4FFB6F"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DCAA3"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ABF4B7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9ACEE"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DBF894"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DC48F7"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E807AB"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B0018" w14:textId="77777777" w:rsidR="00A17069" w:rsidRDefault="00A17069" w:rsidP="00A17069">
            <w:pPr>
              <w:pStyle w:val="TAC"/>
              <w:overflowPunct w:val="0"/>
              <w:autoSpaceDE w:val="0"/>
              <w:autoSpaceDN w:val="0"/>
              <w:adjustRightInd w:val="0"/>
              <w:rPr>
                <w:szCs w:val="18"/>
                <w:lang w:val="en-US" w:eastAsia="zh-CN"/>
              </w:rPr>
            </w:pPr>
          </w:p>
        </w:tc>
      </w:tr>
      <w:tr w:rsidR="00A17069" w14:paraId="6594979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BE2D22" w14:textId="77777777" w:rsidR="00A17069" w:rsidRDefault="00A17069" w:rsidP="00A170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D6273A" w14:textId="77777777" w:rsidR="00A17069" w:rsidRDefault="00A17069" w:rsidP="00A17069">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3ABA68D"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2137D5"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79A3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6B8C22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881A48"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64E5E4"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D43C5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1B8748" w14:textId="77777777" w:rsidR="00A17069" w:rsidRDefault="00A17069" w:rsidP="00A17069">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1BF68" w14:textId="77777777" w:rsidR="00A17069" w:rsidRDefault="00A17069" w:rsidP="00A17069">
            <w:pPr>
              <w:pStyle w:val="TAC"/>
              <w:overflowPunct w:val="0"/>
              <w:autoSpaceDE w:val="0"/>
              <w:autoSpaceDN w:val="0"/>
              <w:adjustRightInd w:val="0"/>
              <w:rPr>
                <w:szCs w:val="18"/>
                <w:lang w:val="en-US" w:eastAsia="zh-CN"/>
              </w:rPr>
            </w:pPr>
          </w:p>
        </w:tc>
      </w:tr>
      <w:tr w:rsidR="00A17069" w14:paraId="33952A5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C8BE3" w14:textId="77777777" w:rsidR="00A17069" w:rsidRDefault="00A17069" w:rsidP="00A17069">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8F4EEA" w14:textId="77777777" w:rsidR="00A17069" w:rsidRDefault="00A17069" w:rsidP="00A17069">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43D363D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A9FA43" w14:textId="77777777" w:rsidR="00A17069" w:rsidRDefault="00A17069" w:rsidP="00A17069">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296E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15D4F47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851095"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A15F3"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88BB7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8C497A" w14:textId="77777777" w:rsidR="00A17069" w:rsidRDefault="00A17069" w:rsidP="00A17069">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B9C39" w14:textId="77777777" w:rsidR="00A17069" w:rsidRDefault="00A17069" w:rsidP="00A17069">
            <w:pPr>
              <w:pStyle w:val="TAC"/>
              <w:overflowPunct w:val="0"/>
              <w:autoSpaceDE w:val="0"/>
              <w:autoSpaceDN w:val="0"/>
              <w:adjustRightInd w:val="0"/>
              <w:rPr>
                <w:szCs w:val="18"/>
                <w:lang w:val="en-US" w:eastAsia="zh-CN"/>
              </w:rPr>
            </w:pPr>
          </w:p>
        </w:tc>
      </w:tr>
      <w:tr w:rsidR="00A17069" w14:paraId="22924E99"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25B2AD08" w14:textId="77777777" w:rsidR="00A17069" w:rsidRDefault="00A17069" w:rsidP="00A170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2A4C9CC" w14:textId="77777777" w:rsidR="00A17069" w:rsidRDefault="00A17069" w:rsidP="00A17069">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16DE724D" w14:textId="77777777" w:rsidR="00A17069" w:rsidRDefault="00A17069" w:rsidP="00A17069">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D3A99E"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1F14B3" w14:textId="77777777" w:rsidR="00A17069" w:rsidRDefault="00A17069" w:rsidP="00A17069">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69EC1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50A368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1DE182D"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5252F6"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456E54"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A64084"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5E40B" w14:textId="77777777" w:rsidR="00A17069" w:rsidRDefault="00A17069" w:rsidP="00A17069">
            <w:pPr>
              <w:pStyle w:val="TAC"/>
              <w:overflowPunct w:val="0"/>
              <w:autoSpaceDE w:val="0"/>
              <w:autoSpaceDN w:val="0"/>
              <w:adjustRightInd w:val="0"/>
              <w:rPr>
                <w:szCs w:val="18"/>
                <w:lang w:val="en-US" w:eastAsia="zh-CN"/>
              </w:rPr>
            </w:pPr>
          </w:p>
        </w:tc>
      </w:tr>
      <w:tr w:rsidR="00A17069" w14:paraId="576F9BD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3DB1CFB"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F3A2A5"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B38F8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94E921" w14:textId="77777777" w:rsidR="00A17069" w:rsidRDefault="00A17069" w:rsidP="00A17069">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AC089B4"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1</w:t>
            </w:r>
          </w:p>
        </w:tc>
      </w:tr>
      <w:tr w:rsidR="00A17069" w14:paraId="13402DA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FB9DAE5"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0F7CF3"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39569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BA9573" w14:textId="77777777" w:rsidR="00A17069" w:rsidRDefault="00A17069" w:rsidP="00A17069">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42D07" w14:textId="77777777" w:rsidR="00A17069" w:rsidRDefault="00A17069" w:rsidP="00A17069">
            <w:pPr>
              <w:pStyle w:val="TAC"/>
              <w:overflowPunct w:val="0"/>
              <w:autoSpaceDE w:val="0"/>
              <w:autoSpaceDN w:val="0"/>
              <w:adjustRightInd w:val="0"/>
              <w:rPr>
                <w:szCs w:val="18"/>
                <w:lang w:val="en-US" w:eastAsia="zh-CN"/>
              </w:rPr>
            </w:pPr>
          </w:p>
        </w:tc>
      </w:tr>
      <w:tr w:rsidR="00A17069" w14:paraId="42935E1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02322ED"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FFA2BA"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12C87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A11954"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E5589C6"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2</w:t>
            </w:r>
          </w:p>
        </w:tc>
      </w:tr>
      <w:tr w:rsidR="00A17069" w14:paraId="38380D56" w14:textId="77777777" w:rsidTr="00A17069">
        <w:trPr>
          <w:trHeight w:val="90"/>
        </w:trPr>
        <w:tc>
          <w:tcPr>
            <w:tcW w:w="1983" w:type="dxa"/>
            <w:tcBorders>
              <w:top w:val="nil"/>
              <w:left w:val="single" w:sz="4" w:space="0" w:color="auto"/>
              <w:bottom w:val="nil"/>
              <w:right w:val="single" w:sz="4" w:space="0" w:color="auto"/>
            </w:tcBorders>
            <w:shd w:val="clear" w:color="auto" w:fill="auto"/>
            <w:vAlign w:val="center"/>
          </w:tcPr>
          <w:p w14:paraId="2A8DD7E0"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9F6A58"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BF6DC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E2A9BC"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6473E" w14:textId="77777777" w:rsidR="00A17069" w:rsidRDefault="00A17069" w:rsidP="00A17069">
            <w:pPr>
              <w:pStyle w:val="TAC"/>
              <w:overflowPunct w:val="0"/>
              <w:autoSpaceDE w:val="0"/>
              <w:autoSpaceDN w:val="0"/>
              <w:adjustRightInd w:val="0"/>
              <w:rPr>
                <w:szCs w:val="18"/>
                <w:lang w:val="en-US" w:eastAsia="zh-CN"/>
              </w:rPr>
            </w:pPr>
          </w:p>
        </w:tc>
      </w:tr>
      <w:tr w:rsidR="00A17069" w14:paraId="1A2EE2E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96460CD"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E27A07"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704B6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09F880"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F1BE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3</w:t>
            </w:r>
          </w:p>
        </w:tc>
      </w:tr>
      <w:tr w:rsidR="00A17069" w14:paraId="6BF215FC"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3C3C4B6"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E3935"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C57DD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79AE46" w14:textId="77777777" w:rsidR="00A17069" w:rsidRDefault="00A17069" w:rsidP="00A17069">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F6EFF" w14:textId="77777777" w:rsidR="00A17069" w:rsidRDefault="00A17069" w:rsidP="00A17069">
            <w:pPr>
              <w:pStyle w:val="TAC"/>
              <w:overflowPunct w:val="0"/>
              <w:autoSpaceDE w:val="0"/>
              <w:autoSpaceDN w:val="0"/>
              <w:adjustRightInd w:val="0"/>
              <w:rPr>
                <w:szCs w:val="18"/>
                <w:lang w:val="en-US" w:eastAsia="zh-CN"/>
              </w:rPr>
            </w:pPr>
          </w:p>
        </w:tc>
      </w:tr>
      <w:tr w:rsidR="00A17069" w14:paraId="4941D58E"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414258B0" w14:textId="77777777" w:rsidR="00A17069" w:rsidRDefault="00A17069" w:rsidP="00A17069">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9512065" w14:textId="77777777" w:rsidR="00A17069" w:rsidRDefault="00A17069" w:rsidP="00A17069">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28548EF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FD967C" w14:textId="77777777" w:rsidR="00A17069" w:rsidRDefault="00A17069" w:rsidP="00A17069">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182FD7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8D4941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DAA8C03"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CA50B8"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6875F9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6BC96D" w14:textId="77777777" w:rsidR="00A17069" w:rsidRDefault="00A17069" w:rsidP="00A17069">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B27D9" w14:textId="77777777" w:rsidR="00A17069" w:rsidRDefault="00A17069" w:rsidP="00A17069">
            <w:pPr>
              <w:pStyle w:val="TAC"/>
              <w:overflowPunct w:val="0"/>
              <w:autoSpaceDE w:val="0"/>
              <w:autoSpaceDN w:val="0"/>
              <w:adjustRightInd w:val="0"/>
              <w:rPr>
                <w:szCs w:val="18"/>
                <w:lang w:val="en-US" w:eastAsia="zh-CN"/>
              </w:rPr>
            </w:pPr>
          </w:p>
        </w:tc>
      </w:tr>
      <w:tr w:rsidR="00A17069" w14:paraId="19B1670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E41EB2F"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E81FCD"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118B80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58424C" w14:textId="77777777" w:rsidR="00A17069" w:rsidRDefault="00A17069" w:rsidP="00A17069">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0F45D6F"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1</w:t>
            </w:r>
          </w:p>
        </w:tc>
      </w:tr>
      <w:tr w:rsidR="00A17069" w14:paraId="713CA77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5CA7379"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BCD36F"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1080113"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1DEEC6" w14:textId="77777777" w:rsidR="00A17069" w:rsidRDefault="00A17069" w:rsidP="00A17069">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E0D9A" w14:textId="77777777" w:rsidR="00A17069" w:rsidRDefault="00A17069" w:rsidP="00A17069">
            <w:pPr>
              <w:pStyle w:val="TAC"/>
              <w:overflowPunct w:val="0"/>
              <w:autoSpaceDE w:val="0"/>
              <w:autoSpaceDN w:val="0"/>
              <w:adjustRightInd w:val="0"/>
              <w:rPr>
                <w:szCs w:val="18"/>
                <w:lang w:val="en-US" w:eastAsia="zh-CN"/>
              </w:rPr>
            </w:pPr>
          </w:p>
        </w:tc>
      </w:tr>
      <w:tr w:rsidR="00A17069" w14:paraId="2F0E1A8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EF11D87"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3069EC8"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006373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815402"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0A38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2</w:t>
            </w:r>
          </w:p>
        </w:tc>
      </w:tr>
      <w:tr w:rsidR="00A17069" w14:paraId="7E25D56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1BA400"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F655E"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290D16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BDC81C" w14:textId="77777777" w:rsidR="00A17069" w:rsidRDefault="00A17069" w:rsidP="00A17069">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2D1C3" w14:textId="77777777" w:rsidR="00A17069" w:rsidRDefault="00A17069" w:rsidP="00A17069">
            <w:pPr>
              <w:pStyle w:val="TAC"/>
              <w:overflowPunct w:val="0"/>
              <w:autoSpaceDE w:val="0"/>
              <w:autoSpaceDN w:val="0"/>
              <w:adjustRightInd w:val="0"/>
              <w:rPr>
                <w:szCs w:val="18"/>
                <w:lang w:val="en-US" w:eastAsia="zh-CN"/>
              </w:rPr>
            </w:pPr>
          </w:p>
        </w:tc>
      </w:tr>
      <w:tr w:rsidR="00A17069" w14:paraId="543865D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7950D3" w14:textId="77777777" w:rsidR="00A17069" w:rsidRDefault="00A17069" w:rsidP="00A170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1E784F" w14:textId="77777777" w:rsidR="00A17069" w:rsidRDefault="00A17069" w:rsidP="00A17069">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CFA3762" w14:textId="77777777" w:rsidR="00A17069" w:rsidRDefault="00A17069" w:rsidP="00A170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462B656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DEAA44"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6B7DD"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9276B1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2A89B31"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565A59"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0D5075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874382" w14:textId="77777777" w:rsidR="00A17069" w:rsidRDefault="00A17069" w:rsidP="00A17069">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5C731" w14:textId="77777777" w:rsidR="00A17069" w:rsidRDefault="00A17069" w:rsidP="00A17069">
            <w:pPr>
              <w:pStyle w:val="TAC"/>
              <w:overflowPunct w:val="0"/>
              <w:autoSpaceDE w:val="0"/>
              <w:autoSpaceDN w:val="0"/>
              <w:adjustRightInd w:val="0"/>
              <w:rPr>
                <w:szCs w:val="18"/>
                <w:lang w:val="en-US" w:eastAsia="zh-CN"/>
              </w:rPr>
            </w:pPr>
          </w:p>
        </w:tc>
      </w:tr>
      <w:tr w:rsidR="00A17069" w14:paraId="0CF1787E"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844CF82"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D9B33A"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BD7B6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35101E" w14:textId="77777777" w:rsidR="00A17069" w:rsidRDefault="00A17069" w:rsidP="00A17069">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2B821B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1B5C592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6A8308C"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5B3C3C"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22875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7ADE6C5" w14:textId="77777777" w:rsidR="00A17069" w:rsidRDefault="00A17069" w:rsidP="00A17069">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B042F" w14:textId="77777777" w:rsidR="00A17069" w:rsidRDefault="00A17069" w:rsidP="00A17069">
            <w:pPr>
              <w:pStyle w:val="TAC"/>
              <w:overflowPunct w:val="0"/>
              <w:autoSpaceDE w:val="0"/>
              <w:autoSpaceDN w:val="0"/>
              <w:adjustRightInd w:val="0"/>
              <w:rPr>
                <w:szCs w:val="18"/>
                <w:lang w:val="en-US" w:eastAsia="zh-CN"/>
              </w:rPr>
            </w:pPr>
          </w:p>
        </w:tc>
      </w:tr>
      <w:tr w:rsidR="00A17069" w14:paraId="7AE6178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0D47A4B"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2645C46"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34B8C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A191D8"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4E65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2</w:t>
            </w:r>
          </w:p>
        </w:tc>
      </w:tr>
      <w:tr w:rsidR="00A17069" w14:paraId="4DF6AA2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2B55E"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4D10F"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24F43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2BA55B9" w14:textId="77777777" w:rsidR="00A17069" w:rsidRDefault="00A17069" w:rsidP="00A17069">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76F54" w14:textId="77777777" w:rsidR="00A17069" w:rsidRDefault="00A17069" w:rsidP="00A17069">
            <w:pPr>
              <w:pStyle w:val="TAC"/>
              <w:overflowPunct w:val="0"/>
              <w:autoSpaceDE w:val="0"/>
              <w:autoSpaceDN w:val="0"/>
              <w:adjustRightInd w:val="0"/>
              <w:rPr>
                <w:szCs w:val="18"/>
                <w:lang w:val="en-US" w:eastAsia="zh-CN"/>
              </w:rPr>
            </w:pPr>
          </w:p>
        </w:tc>
      </w:tr>
      <w:tr w:rsidR="00A17069" w14:paraId="3EB0D86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B7730" w14:textId="77777777" w:rsidR="00A17069" w:rsidRDefault="00A17069" w:rsidP="00A17069">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82310"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875E04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D28BD01" w14:textId="77777777" w:rsidR="00A17069" w:rsidRDefault="00A17069" w:rsidP="00A17069">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7D3B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4099A6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6A1274"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2A05D"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DF00C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2DA8D6" w14:textId="77777777" w:rsidR="00A17069" w:rsidRDefault="00A17069" w:rsidP="00A17069">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2EBB6" w14:textId="77777777" w:rsidR="00A17069" w:rsidRDefault="00A17069" w:rsidP="00A17069">
            <w:pPr>
              <w:pStyle w:val="TAC"/>
              <w:overflowPunct w:val="0"/>
              <w:autoSpaceDE w:val="0"/>
              <w:autoSpaceDN w:val="0"/>
              <w:adjustRightInd w:val="0"/>
              <w:rPr>
                <w:szCs w:val="18"/>
                <w:lang w:val="en-US" w:eastAsia="zh-CN"/>
              </w:rPr>
            </w:pPr>
          </w:p>
        </w:tc>
      </w:tr>
      <w:tr w:rsidR="00A17069" w14:paraId="3941799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45F6A" w14:textId="77777777" w:rsidR="00A17069" w:rsidRDefault="00A17069" w:rsidP="00A170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7D6018" w14:textId="77777777" w:rsidR="00A17069" w:rsidRDefault="00A17069" w:rsidP="00A170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1ADC327E"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89C0FA"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CE8F3"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7A2B10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E32C84"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2F8B6F"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05061A"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C7F90C" w14:textId="77777777" w:rsidR="00A17069" w:rsidRDefault="00A17069" w:rsidP="00A17069">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A26E4" w14:textId="77777777" w:rsidR="00A17069" w:rsidRDefault="00A17069" w:rsidP="00A17069">
            <w:pPr>
              <w:pStyle w:val="TAC"/>
              <w:overflowPunct w:val="0"/>
              <w:autoSpaceDE w:val="0"/>
              <w:autoSpaceDN w:val="0"/>
              <w:adjustRightInd w:val="0"/>
              <w:rPr>
                <w:szCs w:val="18"/>
                <w:lang w:val="en-US" w:eastAsia="zh-CN"/>
              </w:rPr>
            </w:pPr>
          </w:p>
        </w:tc>
      </w:tr>
      <w:tr w:rsidR="00A17069" w14:paraId="00B8EBC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E15DD" w14:textId="77777777" w:rsidR="00A17069" w:rsidRDefault="00A17069" w:rsidP="00A17069">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4986D8" w14:textId="77777777" w:rsidR="00A17069" w:rsidRDefault="00A17069" w:rsidP="00A17069">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40C6D1DA"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66D79AE"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1C7C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5AD7927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3A7275"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5D6AF"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449D741"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D3D717" w14:textId="77777777" w:rsidR="00A17069" w:rsidRDefault="00A17069" w:rsidP="00A17069">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F7E93" w14:textId="77777777" w:rsidR="00A17069" w:rsidRDefault="00A17069" w:rsidP="00A17069">
            <w:pPr>
              <w:pStyle w:val="TAC"/>
              <w:overflowPunct w:val="0"/>
              <w:autoSpaceDE w:val="0"/>
              <w:autoSpaceDN w:val="0"/>
              <w:adjustRightInd w:val="0"/>
              <w:rPr>
                <w:szCs w:val="18"/>
                <w:lang w:val="en-US" w:eastAsia="zh-CN"/>
              </w:rPr>
            </w:pPr>
          </w:p>
        </w:tc>
      </w:tr>
      <w:tr w:rsidR="00A17069" w14:paraId="6086D284"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1B1B8B05" w14:textId="77777777" w:rsidR="00A17069" w:rsidRDefault="00A17069" w:rsidP="00A17069">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AB10ED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459327A5"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64C11B" w14:textId="77777777" w:rsidR="00A17069" w:rsidRDefault="00A17069" w:rsidP="00A17069">
            <w:pPr>
              <w:pStyle w:val="TAC"/>
              <w:rPr>
                <w:rFonts w:eastAsia="SimSun"/>
                <w:lang w:val="en-US" w:eastAsia="zh-CN" w:bidi="ar"/>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6950EC5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62753F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46EBCB"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09C6B"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0D8E43"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176E92" w14:textId="77777777" w:rsidR="00A17069" w:rsidRDefault="00A17069" w:rsidP="00A17069">
            <w:pPr>
              <w:pStyle w:val="TAC"/>
              <w:rPr>
                <w:rFonts w:eastAsia="SimSun"/>
                <w:lang w:val="en-US" w:eastAsia="zh-CN" w:bidi="ar"/>
              </w:rPr>
            </w:pPr>
            <w:r>
              <w:rPr>
                <w:rFonts w:eastAsia="SimSun"/>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97C6E" w14:textId="77777777" w:rsidR="00A17069" w:rsidRDefault="00A17069" w:rsidP="00A17069">
            <w:pPr>
              <w:pStyle w:val="TAC"/>
              <w:overflowPunct w:val="0"/>
              <w:autoSpaceDE w:val="0"/>
              <w:autoSpaceDN w:val="0"/>
              <w:adjustRightInd w:val="0"/>
              <w:rPr>
                <w:szCs w:val="18"/>
                <w:lang w:val="en-US" w:eastAsia="zh-CN"/>
              </w:rPr>
            </w:pPr>
          </w:p>
        </w:tc>
      </w:tr>
      <w:tr w:rsidR="00A17069" w14:paraId="7EA448B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CBFF12" w14:textId="77777777" w:rsidR="00A17069" w:rsidRDefault="00A17069" w:rsidP="00A17069">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52A1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F2B5718"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B8FECD"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3B21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640444D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857F72"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72DD4"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A25E9C4"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85F68A"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01360" w14:textId="77777777" w:rsidR="00A17069" w:rsidRDefault="00A17069" w:rsidP="00A17069">
            <w:pPr>
              <w:pStyle w:val="TAC"/>
              <w:overflowPunct w:val="0"/>
              <w:autoSpaceDE w:val="0"/>
              <w:autoSpaceDN w:val="0"/>
              <w:adjustRightInd w:val="0"/>
              <w:rPr>
                <w:szCs w:val="18"/>
                <w:lang w:val="en-US" w:eastAsia="zh-CN"/>
              </w:rPr>
            </w:pPr>
          </w:p>
        </w:tc>
      </w:tr>
    </w:tbl>
    <w:p w14:paraId="12D17BFE" w14:textId="77777777" w:rsidR="00A17069" w:rsidRDefault="00A17069" w:rsidP="00A17069">
      <w:pPr>
        <w:pStyle w:val="FL"/>
      </w:pPr>
    </w:p>
    <w:p w14:paraId="098E863C" w14:textId="77777777" w:rsidR="00A17069" w:rsidRDefault="00A17069" w:rsidP="00A17069">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17069" w14:paraId="76CB652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05FCC" w14:textId="77777777" w:rsidR="00A17069" w:rsidRDefault="00A17069" w:rsidP="00A17069">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27F132" w14:textId="77777777" w:rsidR="00A17069" w:rsidRDefault="00A17069" w:rsidP="00A17069">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3D5CEE12" w14:textId="77777777" w:rsidR="00A17069" w:rsidRDefault="00A17069" w:rsidP="00A17069">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125F963" w14:textId="77777777" w:rsidR="00A17069" w:rsidRDefault="00A17069" w:rsidP="00A170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D246F" w14:textId="77777777" w:rsidR="00A17069" w:rsidRDefault="00A17069" w:rsidP="00A17069">
            <w:pPr>
              <w:pStyle w:val="TAH"/>
              <w:overflowPunct w:val="0"/>
              <w:autoSpaceDE w:val="0"/>
              <w:autoSpaceDN w:val="0"/>
              <w:adjustRightInd w:val="0"/>
              <w:rPr>
                <w:szCs w:val="18"/>
                <w:lang w:val="en-US" w:eastAsia="zh-CN"/>
              </w:rPr>
            </w:pPr>
            <w:r>
              <w:t>Bandwidth combination set</w:t>
            </w:r>
          </w:p>
        </w:tc>
      </w:tr>
      <w:tr w:rsidR="00A17069" w14:paraId="136DB3E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47729" w14:textId="77777777" w:rsidR="00A17069" w:rsidRDefault="00A17069" w:rsidP="00A17069">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C529D" w14:textId="77777777" w:rsidR="00A17069" w:rsidRDefault="00A17069" w:rsidP="00A17069">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164A081C" w14:textId="77777777" w:rsidR="00A17069" w:rsidRDefault="00A17069" w:rsidP="00A17069">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25E10E"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7A97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1A047D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9B145B"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68E1CB"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CAAF09A" w14:textId="77777777" w:rsidR="00A17069" w:rsidRDefault="00A17069" w:rsidP="00A17069">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DD2534"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90CE3" w14:textId="77777777" w:rsidR="00A17069" w:rsidRDefault="00A17069" w:rsidP="00A17069">
            <w:pPr>
              <w:pStyle w:val="TAC"/>
              <w:overflowPunct w:val="0"/>
              <w:autoSpaceDE w:val="0"/>
              <w:autoSpaceDN w:val="0"/>
              <w:adjustRightInd w:val="0"/>
              <w:rPr>
                <w:szCs w:val="18"/>
                <w:lang w:val="en-US" w:eastAsia="zh-CN"/>
              </w:rPr>
            </w:pPr>
          </w:p>
        </w:tc>
      </w:tr>
      <w:tr w:rsidR="00A17069" w14:paraId="21E9D9B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1DC99" w14:textId="77777777" w:rsidR="00A17069" w:rsidRDefault="00A17069" w:rsidP="00A17069">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8C853" w14:textId="77777777" w:rsidR="00A17069" w:rsidRDefault="00A17069" w:rsidP="00A17069">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171A0F5E" w14:textId="77777777" w:rsidR="00A17069" w:rsidRDefault="00A17069" w:rsidP="00A17069">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5DCC3C3F" w14:textId="77777777" w:rsidR="00A17069" w:rsidRDefault="00A17069" w:rsidP="00A17069">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F303871"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2350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6D2335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1F88E"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92679"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C059CFD" w14:textId="77777777" w:rsidR="00A17069" w:rsidRDefault="00A17069" w:rsidP="00A17069">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64761F"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43F6E" w14:textId="77777777" w:rsidR="00A17069" w:rsidRDefault="00A17069" w:rsidP="00A17069">
            <w:pPr>
              <w:pStyle w:val="TAC"/>
              <w:overflowPunct w:val="0"/>
              <w:autoSpaceDE w:val="0"/>
              <w:autoSpaceDN w:val="0"/>
              <w:adjustRightInd w:val="0"/>
              <w:rPr>
                <w:szCs w:val="18"/>
                <w:lang w:val="en-US" w:eastAsia="zh-CN"/>
              </w:rPr>
            </w:pPr>
          </w:p>
        </w:tc>
      </w:tr>
      <w:tr w:rsidR="00A17069" w14:paraId="6A1758FD" w14:textId="77777777" w:rsidTr="00A17069">
        <w:trPr>
          <w:trHeight w:val="90"/>
        </w:trPr>
        <w:tc>
          <w:tcPr>
            <w:tcW w:w="1983" w:type="dxa"/>
            <w:tcBorders>
              <w:left w:val="single" w:sz="4" w:space="0" w:color="auto"/>
              <w:bottom w:val="nil"/>
              <w:right w:val="single" w:sz="4" w:space="0" w:color="auto"/>
            </w:tcBorders>
            <w:shd w:val="clear" w:color="auto" w:fill="auto"/>
            <w:vAlign w:val="center"/>
          </w:tcPr>
          <w:p w14:paraId="49080B96" w14:textId="77777777" w:rsidR="00A17069" w:rsidRDefault="00A17069" w:rsidP="00A17069">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54B14CD0" w14:textId="77777777" w:rsidR="00A17069" w:rsidRDefault="00A17069" w:rsidP="00A17069">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30DCA0CE" w14:textId="77777777" w:rsidR="00A17069" w:rsidRDefault="00A17069" w:rsidP="00A17069">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B11BF21"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12DE029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567CE82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BDC9D7" w14:textId="77777777" w:rsidR="00A17069" w:rsidRDefault="00A17069" w:rsidP="00A17069">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F4EE1C" w14:textId="77777777" w:rsidR="00A17069" w:rsidRDefault="00A17069" w:rsidP="00A17069">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4A5F7A11" w14:textId="77777777" w:rsidR="00A17069" w:rsidRDefault="00A17069" w:rsidP="00A17069">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DACC78"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2FFD2" w14:textId="77777777" w:rsidR="00A17069" w:rsidRDefault="00A17069" w:rsidP="00A17069">
            <w:pPr>
              <w:pStyle w:val="TAC"/>
              <w:overflowPunct w:val="0"/>
              <w:autoSpaceDE w:val="0"/>
              <w:autoSpaceDN w:val="0"/>
              <w:adjustRightInd w:val="0"/>
              <w:rPr>
                <w:szCs w:val="18"/>
                <w:lang w:val="en-US" w:eastAsia="zh-CN"/>
              </w:rPr>
            </w:pPr>
          </w:p>
        </w:tc>
      </w:tr>
      <w:tr w:rsidR="00A17069" w14:paraId="21C3380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E37B09" w14:textId="77777777" w:rsidR="00A17069" w:rsidRDefault="00A17069" w:rsidP="00A17069">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F3D1B4" w14:textId="77777777" w:rsidR="00A17069" w:rsidRDefault="00A17069" w:rsidP="00A17069">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01C09A2C"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4E72ACE"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200BD"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1192CC51"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49A841" w14:textId="77777777" w:rsidR="00A17069" w:rsidRDefault="00A17069" w:rsidP="00A17069">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8B088" w14:textId="77777777" w:rsidR="00A17069" w:rsidRDefault="00A17069" w:rsidP="00A17069">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23295954" w14:textId="77777777" w:rsidR="00A17069" w:rsidRDefault="00A17069" w:rsidP="00A17069">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54B22D" w14:textId="77777777" w:rsidR="00A17069" w:rsidRDefault="00A17069" w:rsidP="00A17069">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426D7" w14:textId="77777777" w:rsidR="00A17069" w:rsidRDefault="00A17069" w:rsidP="00A17069">
            <w:pPr>
              <w:pStyle w:val="TAC"/>
              <w:overflowPunct w:val="0"/>
              <w:autoSpaceDE w:val="0"/>
              <w:autoSpaceDN w:val="0"/>
              <w:adjustRightInd w:val="0"/>
              <w:rPr>
                <w:szCs w:val="18"/>
                <w:lang w:val="en-US" w:eastAsia="zh-CN"/>
              </w:rPr>
            </w:pPr>
          </w:p>
        </w:tc>
      </w:tr>
      <w:tr w:rsidR="00A17069" w14:paraId="729FBE5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4FA78" w14:textId="77777777" w:rsidR="00A17069" w:rsidRDefault="00A17069" w:rsidP="00A17069">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9AC88" w14:textId="77777777" w:rsidR="00A17069" w:rsidRDefault="00A17069" w:rsidP="00A17069">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795C9633"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FB1697"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E86A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56F3B61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568A2A"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F56AF"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AD40EE" w14:textId="77777777" w:rsidR="00A17069" w:rsidRDefault="00A17069" w:rsidP="00A17069">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A0BDA2" w14:textId="77777777" w:rsidR="00A17069" w:rsidRDefault="00A17069" w:rsidP="00A17069">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7BB28" w14:textId="77777777" w:rsidR="00A17069" w:rsidRDefault="00A17069" w:rsidP="00A17069">
            <w:pPr>
              <w:pStyle w:val="TAC"/>
              <w:overflowPunct w:val="0"/>
              <w:autoSpaceDE w:val="0"/>
              <w:autoSpaceDN w:val="0"/>
              <w:adjustRightInd w:val="0"/>
              <w:rPr>
                <w:szCs w:val="18"/>
                <w:lang w:val="en-US" w:eastAsia="zh-CN"/>
              </w:rPr>
            </w:pPr>
          </w:p>
        </w:tc>
      </w:tr>
      <w:tr w:rsidR="00A17069" w14:paraId="74404CD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C570E" w14:textId="77777777" w:rsidR="00A17069" w:rsidRDefault="00A17069" w:rsidP="00A17069">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4ACB9" w14:textId="77777777" w:rsidR="00A17069" w:rsidRDefault="00A17069" w:rsidP="00A17069">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4A22F99E" w14:textId="77777777" w:rsidR="00A17069" w:rsidRDefault="00A17069" w:rsidP="00A17069">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ACEF605" w14:textId="77777777" w:rsidR="00A17069" w:rsidRDefault="00A17069" w:rsidP="00A1706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0EC9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43C234F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D0CFF6" w14:textId="77777777" w:rsidR="00A17069" w:rsidRDefault="00A17069" w:rsidP="00A17069">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6F3F3" w14:textId="77777777" w:rsidR="00A17069" w:rsidRDefault="00A17069" w:rsidP="00A17069">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589741D" w14:textId="77777777" w:rsidR="00A17069" w:rsidRDefault="00A17069" w:rsidP="00A17069">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5385746" w14:textId="77777777" w:rsidR="00A17069" w:rsidRDefault="00A17069" w:rsidP="00A1706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8F0FF" w14:textId="77777777" w:rsidR="00A17069" w:rsidRDefault="00A17069" w:rsidP="00A17069">
            <w:pPr>
              <w:pStyle w:val="TAC"/>
              <w:overflowPunct w:val="0"/>
              <w:autoSpaceDE w:val="0"/>
              <w:autoSpaceDN w:val="0"/>
              <w:adjustRightInd w:val="0"/>
              <w:rPr>
                <w:szCs w:val="18"/>
                <w:lang w:val="en-US" w:eastAsia="zh-CN"/>
              </w:rPr>
            </w:pPr>
          </w:p>
        </w:tc>
      </w:tr>
      <w:tr w:rsidR="00A17069" w14:paraId="4B14DC5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75ADE9" w14:textId="77777777" w:rsidR="00A17069" w:rsidRDefault="00A17069" w:rsidP="00A17069">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D8B81" w14:textId="77777777" w:rsidR="00A17069" w:rsidRDefault="00A17069" w:rsidP="00A17069">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4BFD8EC2" w14:textId="77777777" w:rsidR="00A17069" w:rsidRDefault="00A17069" w:rsidP="00A17069">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95A7979"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2FE5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1D87729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571754"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26E427"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10BA913" w14:textId="77777777" w:rsidR="00A17069" w:rsidRDefault="00A17069" w:rsidP="00A17069">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7620FF2"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AB326" w14:textId="77777777" w:rsidR="00A17069" w:rsidRDefault="00A17069" w:rsidP="00A17069">
            <w:pPr>
              <w:pStyle w:val="TAC"/>
              <w:overflowPunct w:val="0"/>
              <w:autoSpaceDE w:val="0"/>
              <w:autoSpaceDN w:val="0"/>
              <w:adjustRightInd w:val="0"/>
              <w:rPr>
                <w:szCs w:val="18"/>
                <w:lang w:val="en-US" w:eastAsia="zh-CN"/>
              </w:rPr>
            </w:pPr>
          </w:p>
        </w:tc>
      </w:tr>
      <w:tr w:rsidR="00A17069" w14:paraId="1D8A787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434CF6" w14:textId="77777777" w:rsidR="00A17069" w:rsidRDefault="00A17069" w:rsidP="00A17069">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EC7838" w14:textId="77777777" w:rsidR="00A17069" w:rsidRDefault="00A17069" w:rsidP="00A17069">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6ACCEA1D" w14:textId="77777777" w:rsidR="00A17069" w:rsidRDefault="00A17069" w:rsidP="00A17069">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23E3858" w14:textId="77777777" w:rsidR="00A17069" w:rsidRDefault="00A17069" w:rsidP="00A1706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471B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3F6482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BDC38" w14:textId="77777777" w:rsidR="00A17069" w:rsidRDefault="00A17069" w:rsidP="00A17069">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7C47A1" w14:textId="77777777" w:rsidR="00A17069" w:rsidRDefault="00A17069" w:rsidP="00A17069">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5D4CBEC" w14:textId="77777777" w:rsidR="00A17069" w:rsidRDefault="00A17069" w:rsidP="00A17069">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F9FEDCE" w14:textId="77777777" w:rsidR="00A17069" w:rsidRDefault="00A17069" w:rsidP="00A1706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2E634" w14:textId="77777777" w:rsidR="00A17069" w:rsidRDefault="00A17069" w:rsidP="00A17069">
            <w:pPr>
              <w:pStyle w:val="TAC"/>
              <w:overflowPunct w:val="0"/>
              <w:autoSpaceDE w:val="0"/>
              <w:autoSpaceDN w:val="0"/>
              <w:adjustRightInd w:val="0"/>
              <w:rPr>
                <w:szCs w:val="18"/>
                <w:lang w:val="en-US" w:eastAsia="zh-CN"/>
              </w:rPr>
            </w:pPr>
          </w:p>
        </w:tc>
      </w:tr>
      <w:tr w:rsidR="00A17069" w14:paraId="786B98A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B1C9F" w14:textId="77777777" w:rsidR="00A17069" w:rsidRDefault="00A17069" w:rsidP="00A17069">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C5BD6D" w14:textId="77777777" w:rsidR="00A17069" w:rsidRDefault="00A17069" w:rsidP="00A17069">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0500EB3F" w14:textId="77777777" w:rsidR="00A17069" w:rsidRDefault="00A17069" w:rsidP="00A17069">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F4D91E7" w14:textId="77777777" w:rsidR="00A17069" w:rsidRDefault="00A17069" w:rsidP="00A1706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2FF5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669DAD6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CD3BC1" w14:textId="77777777" w:rsidR="00A17069" w:rsidRDefault="00A17069" w:rsidP="00A17069">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7A2E5C" w14:textId="77777777" w:rsidR="00A17069" w:rsidRDefault="00A17069" w:rsidP="00A17069">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85151B2" w14:textId="77777777" w:rsidR="00A17069" w:rsidRDefault="00A17069" w:rsidP="00A17069">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2B7DE13" w14:textId="77777777" w:rsidR="00A17069" w:rsidRDefault="00A17069" w:rsidP="00A1706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F5287" w14:textId="77777777" w:rsidR="00A17069" w:rsidRDefault="00A17069" w:rsidP="00A17069">
            <w:pPr>
              <w:pStyle w:val="TAC"/>
              <w:overflowPunct w:val="0"/>
              <w:autoSpaceDE w:val="0"/>
              <w:autoSpaceDN w:val="0"/>
              <w:adjustRightInd w:val="0"/>
              <w:rPr>
                <w:szCs w:val="18"/>
                <w:lang w:val="en-US" w:eastAsia="zh-CN"/>
              </w:rPr>
            </w:pPr>
          </w:p>
        </w:tc>
      </w:tr>
      <w:tr w:rsidR="00A17069" w14:paraId="7B280C6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32B21" w14:textId="77777777" w:rsidR="00A17069" w:rsidRDefault="00A17069" w:rsidP="00A17069">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6A7D7C" w14:textId="77777777" w:rsidR="00A17069" w:rsidRDefault="00A17069" w:rsidP="00A17069">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C5CD87B" w14:textId="77777777" w:rsidR="00A17069" w:rsidRDefault="00A17069" w:rsidP="00A17069">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0E9F01B" w14:textId="77777777" w:rsidR="00A17069" w:rsidRDefault="00A17069" w:rsidP="00A17069">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CF46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100EA15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7072E8"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4FDA1"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FB2F10B" w14:textId="77777777" w:rsidR="00A17069" w:rsidRDefault="00A17069" w:rsidP="00A17069">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ED5E785" w14:textId="77777777" w:rsidR="00A17069" w:rsidRDefault="00A17069" w:rsidP="00A17069">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FBFD1" w14:textId="77777777" w:rsidR="00A17069" w:rsidRDefault="00A17069" w:rsidP="00A17069">
            <w:pPr>
              <w:pStyle w:val="TAC"/>
              <w:overflowPunct w:val="0"/>
              <w:autoSpaceDE w:val="0"/>
              <w:autoSpaceDN w:val="0"/>
              <w:adjustRightInd w:val="0"/>
              <w:rPr>
                <w:szCs w:val="18"/>
                <w:lang w:val="en-US" w:eastAsia="zh-CN"/>
              </w:rPr>
            </w:pPr>
          </w:p>
        </w:tc>
      </w:tr>
      <w:tr w:rsidR="00A17069" w14:paraId="292C5FB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0A6CE" w14:textId="77777777" w:rsidR="00A17069" w:rsidRDefault="00A17069" w:rsidP="00A17069">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1BEDA6" w14:textId="77777777" w:rsidR="00A17069" w:rsidRDefault="00A17069" w:rsidP="00A17069">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378D7B8" w14:textId="77777777" w:rsidR="00A17069" w:rsidRDefault="00A17069" w:rsidP="00A17069">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DF85C3A" w14:textId="77777777" w:rsidR="00A17069" w:rsidRDefault="00A17069" w:rsidP="00A17069">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6E14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4321EB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FE46A"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A8B8D"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0588048" w14:textId="77777777" w:rsidR="00A17069" w:rsidRDefault="00A17069" w:rsidP="00A17069">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E3E1EC1" w14:textId="77777777" w:rsidR="00A17069" w:rsidRDefault="00A17069" w:rsidP="00A17069">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E885C" w14:textId="77777777" w:rsidR="00A17069" w:rsidRDefault="00A17069" w:rsidP="00A17069">
            <w:pPr>
              <w:pStyle w:val="TAC"/>
              <w:overflowPunct w:val="0"/>
              <w:autoSpaceDE w:val="0"/>
              <w:autoSpaceDN w:val="0"/>
              <w:adjustRightInd w:val="0"/>
              <w:rPr>
                <w:szCs w:val="18"/>
                <w:lang w:val="en-US" w:eastAsia="zh-CN"/>
              </w:rPr>
            </w:pPr>
          </w:p>
        </w:tc>
      </w:tr>
      <w:tr w:rsidR="00A17069" w14:paraId="1CBEB9F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D23963" w14:textId="77777777" w:rsidR="00A17069" w:rsidRDefault="00A17069" w:rsidP="00A17069">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0670D" w14:textId="77777777" w:rsidR="00A17069" w:rsidRDefault="00A17069" w:rsidP="00A17069">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69AE40A0" w14:textId="77777777" w:rsidR="00A17069" w:rsidRDefault="00A17069" w:rsidP="00A17069">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F23156" w14:textId="77777777" w:rsidR="00A17069" w:rsidRDefault="00A17069" w:rsidP="00A17069">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B89B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4B409B8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F066E8"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8C4FF"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9A47FF" w14:textId="77777777" w:rsidR="00A17069" w:rsidRDefault="00A17069" w:rsidP="00A17069">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AC8E7EB" w14:textId="77777777" w:rsidR="00A17069" w:rsidRDefault="00A17069" w:rsidP="00A17069">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5D387" w14:textId="77777777" w:rsidR="00A17069" w:rsidRDefault="00A17069" w:rsidP="00A17069">
            <w:pPr>
              <w:pStyle w:val="TAC"/>
              <w:overflowPunct w:val="0"/>
              <w:autoSpaceDE w:val="0"/>
              <w:autoSpaceDN w:val="0"/>
              <w:adjustRightInd w:val="0"/>
              <w:rPr>
                <w:szCs w:val="18"/>
                <w:lang w:val="en-US" w:eastAsia="zh-CN"/>
              </w:rPr>
            </w:pPr>
          </w:p>
        </w:tc>
      </w:tr>
      <w:tr w:rsidR="00A17069" w14:paraId="1F32BE9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AD6A5" w14:textId="77777777" w:rsidR="00A17069" w:rsidRDefault="00A17069" w:rsidP="00A17069">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93A8E" w14:textId="77777777" w:rsidR="00A17069" w:rsidRDefault="00A17069" w:rsidP="00A17069">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3B81F6B" w14:textId="77777777" w:rsidR="00A17069" w:rsidRDefault="00A17069" w:rsidP="00A17069">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9A30CE" w14:textId="77777777" w:rsidR="00A17069" w:rsidRDefault="00A17069" w:rsidP="00A17069">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EF5A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A7592C2"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8C6863C"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8B4C3"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DB9E8B" w14:textId="77777777" w:rsidR="00A17069" w:rsidRDefault="00A17069" w:rsidP="00A17069">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55DFE29" w14:textId="77777777" w:rsidR="00A17069" w:rsidRDefault="00A17069" w:rsidP="00A17069">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C1F32" w14:textId="77777777" w:rsidR="00A17069" w:rsidRDefault="00A17069" w:rsidP="00A17069">
            <w:pPr>
              <w:pStyle w:val="TAC"/>
              <w:overflowPunct w:val="0"/>
              <w:autoSpaceDE w:val="0"/>
              <w:autoSpaceDN w:val="0"/>
              <w:adjustRightInd w:val="0"/>
              <w:rPr>
                <w:szCs w:val="18"/>
                <w:lang w:val="en-US" w:eastAsia="zh-CN"/>
              </w:rPr>
            </w:pPr>
          </w:p>
        </w:tc>
      </w:tr>
      <w:tr w:rsidR="00A17069" w14:paraId="1FDD4A3A" w14:textId="77777777" w:rsidTr="00A17069">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B8C1544" w14:textId="77777777" w:rsidR="00A17069" w:rsidRDefault="00A17069" w:rsidP="00A17069">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187DB0" w14:textId="77777777" w:rsidR="00A17069" w:rsidRDefault="00A17069" w:rsidP="00A17069">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7E9A9450" w14:textId="77777777" w:rsidR="00A17069" w:rsidRDefault="00A17069" w:rsidP="00A17069">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0B38B6EE"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E714D"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0</w:t>
            </w:r>
          </w:p>
        </w:tc>
      </w:tr>
      <w:tr w:rsidR="00A17069" w14:paraId="756D7D02"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7754FD7" w14:textId="77777777" w:rsidR="00A17069" w:rsidRPr="00B23D80"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4AA7F"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8D973E" w14:textId="77777777" w:rsidR="00A17069" w:rsidRDefault="00A17069" w:rsidP="00A17069">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8EFD57A"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D8CC0" w14:textId="77777777" w:rsidR="00A17069" w:rsidRDefault="00A17069" w:rsidP="00A17069">
            <w:pPr>
              <w:pStyle w:val="TAC"/>
              <w:overflowPunct w:val="0"/>
              <w:autoSpaceDE w:val="0"/>
              <w:autoSpaceDN w:val="0"/>
              <w:adjustRightInd w:val="0"/>
              <w:rPr>
                <w:szCs w:val="18"/>
                <w:lang w:val="en-US" w:eastAsia="zh-CN"/>
              </w:rPr>
            </w:pPr>
          </w:p>
        </w:tc>
      </w:tr>
      <w:tr w:rsidR="00A17069" w14:paraId="4A8CE44C" w14:textId="77777777" w:rsidTr="00A17069">
        <w:trPr>
          <w:trHeight w:val="40"/>
        </w:trPr>
        <w:tc>
          <w:tcPr>
            <w:tcW w:w="1983" w:type="dxa"/>
            <w:tcBorders>
              <w:left w:val="single" w:sz="4" w:space="0" w:color="auto"/>
              <w:bottom w:val="nil"/>
              <w:right w:val="single" w:sz="4" w:space="0" w:color="auto"/>
            </w:tcBorders>
            <w:shd w:val="clear" w:color="auto" w:fill="auto"/>
            <w:vAlign w:val="center"/>
          </w:tcPr>
          <w:p w14:paraId="0461BF13" w14:textId="77777777" w:rsidR="00A17069" w:rsidRPr="00B23D80" w:rsidRDefault="00A17069" w:rsidP="00A17069">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34EBED6E" w14:textId="77777777" w:rsidR="00A17069" w:rsidRDefault="00A17069" w:rsidP="00A17069">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5A007145" w14:textId="77777777" w:rsidR="00A17069" w:rsidRDefault="00A17069" w:rsidP="00A17069">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5E065BE0"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FF8B39"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0</w:t>
            </w:r>
          </w:p>
        </w:tc>
      </w:tr>
      <w:tr w:rsidR="00A17069" w14:paraId="03028277"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A1F023E" w14:textId="77777777" w:rsidR="00A17069" w:rsidRPr="006B47D5"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5B4B4"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122F5D" w14:textId="77777777" w:rsidR="00A17069" w:rsidRDefault="00A17069" w:rsidP="00A17069">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AFD1AF"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C0AAD" w14:textId="77777777" w:rsidR="00A17069" w:rsidRDefault="00A17069" w:rsidP="00A17069">
            <w:pPr>
              <w:pStyle w:val="TAC"/>
              <w:overflowPunct w:val="0"/>
              <w:autoSpaceDE w:val="0"/>
              <w:autoSpaceDN w:val="0"/>
              <w:adjustRightInd w:val="0"/>
              <w:rPr>
                <w:szCs w:val="18"/>
                <w:lang w:val="en-US" w:eastAsia="zh-CN"/>
              </w:rPr>
            </w:pPr>
          </w:p>
        </w:tc>
      </w:tr>
      <w:tr w:rsidR="00A17069" w14:paraId="67F4A4D0" w14:textId="77777777" w:rsidTr="00A17069">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1253CD20" w14:textId="77777777" w:rsidR="00A17069" w:rsidRDefault="00A17069" w:rsidP="00A170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F0F974" w14:textId="77777777" w:rsidR="00A17069" w:rsidRDefault="00A17069" w:rsidP="00A170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3E9EA3CB"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FE759D"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3043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D9C339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3B7AD"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A21D8"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412593"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4B4488"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0DDDC" w14:textId="77777777" w:rsidR="00A17069" w:rsidRDefault="00A17069" w:rsidP="00A17069">
            <w:pPr>
              <w:pStyle w:val="TAC"/>
              <w:overflowPunct w:val="0"/>
              <w:autoSpaceDE w:val="0"/>
              <w:autoSpaceDN w:val="0"/>
              <w:adjustRightInd w:val="0"/>
              <w:rPr>
                <w:szCs w:val="18"/>
                <w:lang w:val="en-US" w:eastAsia="zh-CN"/>
              </w:rPr>
            </w:pPr>
          </w:p>
        </w:tc>
      </w:tr>
      <w:tr w:rsidR="00A17069" w:rsidDel="00994BB0" w14:paraId="44F3886A" w14:textId="00C8EC67" w:rsidTr="00A17069">
        <w:trPr>
          <w:trHeight w:val="187"/>
          <w:del w:id="41" w:author="Clement Huang" w:date="2022-11-17T08:54:00Z"/>
        </w:trPr>
        <w:tc>
          <w:tcPr>
            <w:tcW w:w="1983" w:type="dxa"/>
            <w:tcBorders>
              <w:top w:val="single" w:sz="4" w:space="0" w:color="auto"/>
              <w:left w:val="single" w:sz="4" w:space="0" w:color="auto"/>
              <w:bottom w:val="nil"/>
              <w:right w:val="single" w:sz="4" w:space="0" w:color="auto"/>
            </w:tcBorders>
            <w:shd w:val="clear" w:color="auto" w:fill="auto"/>
            <w:vAlign w:val="center"/>
          </w:tcPr>
          <w:p w14:paraId="3C72F1B5" w14:textId="6EEABEA2" w:rsidR="00A17069" w:rsidDel="00994BB0" w:rsidRDefault="00A17069" w:rsidP="00A17069">
            <w:pPr>
              <w:pStyle w:val="TAC"/>
              <w:overflowPunct w:val="0"/>
              <w:autoSpaceDE w:val="0"/>
              <w:autoSpaceDN w:val="0"/>
              <w:adjustRightInd w:val="0"/>
              <w:rPr>
                <w:del w:id="42" w:author="Clement Huang" w:date="2022-11-17T08:54:00Z"/>
                <w:szCs w:val="18"/>
                <w:lang w:val="en-US"/>
              </w:rPr>
            </w:pPr>
            <w:del w:id="43" w:author="Clement Huang" w:date="2022-11-17T08:54:00Z">
              <w:r w:rsidDel="00994BB0">
                <w:rPr>
                  <w:szCs w:val="18"/>
                  <w:lang w:val="en-US"/>
                </w:rPr>
                <w:delText>CA_n2A-n48B</w:delText>
              </w:r>
            </w:del>
          </w:p>
        </w:tc>
        <w:tc>
          <w:tcPr>
            <w:tcW w:w="1690" w:type="dxa"/>
            <w:tcBorders>
              <w:top w:val="single" w:sz="4" w:space="0" w:color="auto"/>
              <w:left w:val="single" w:sz="4" w:space="0" w:color="auto"/>
              <w:bottom w:val="nil"/>
              <w:right w:val="single" w:sz="4" w:space="0" w:color="auto"/>
            </w:tcBorders>
            <w:shd w:val="clear" w:color="auto" w:fill="auto"/>
            <w:vAlign w:val="center"/>
          </w:tcPr>
          <w:p w14:paraId="20AF70CB" w14:textId="270F1FF4" w:rsidR="00A17069" w:rsidDel="00994BB0" w:rsidRDefault="00A17069" w:rsidP="00A17069">
            <w:pPr>
              <w:pStyle w:val="TAC"/>
              <w:overflowPunct w:val="0"/>
              <w:autoSpaceDE w:val="0"/>
              <w:autoSpaceDN w:val="0"/>
              <w:adjustRightInd w:val="0"/>
              <w:rPr>
                <w:del w:id="44" w:author="Clement Huang" w:date="2022-11-17T08:54:00Z"/>
                <w:lang w:eastAsia="zh-CN"/>
              </w:rPr>
            </w:pPr>
            <w:del w:id="45" w:author="Clement Huang" w:date="2022-11-17T08:54:00Z">
              <w:r w:rsidDel="00994BB0">
                <w:rPr>
                  <w:rFonts w:hint="eastAsia"/>
                  <w:lang w:eastAsia="zh-CN"/>
                </w:rPr>
                <w:delText>CA</w:delText>
              </w:r>
              <w:r w:rsidDel="00994BB0">
                <w:rPr>
                  <w:lang w:eastAsia="zh-CN"/>
                </w:rPr>
                <w:delText>_n2A-n48A</w:delText>
              </w:r>
            </w:del>
          </w:p>
        </w:tc>
        <w:tc>
          <w:tcPr>
            <w:tcW w:w="730" w:type="dxa"/>
            <w:tcBorders>
              <w:top w:val="single" w:sz="4" w:space="0" w:color="auto"/>
              <w:left w:val="single" w:sz="4" w:space="0" w:color="auto"/>
              <w:right w:val="single" w:sz="4" w:space="0" w:color="auto"/>
            </w:tcBorders>
            <w:vAlign w:val="center"/>
          </w:tcPr>
          <w:p w14:paraId="0586CC87" w14:textId="47437CD9" w:rsidR="00A17069" w:rsidDel="00994BB0" w:rsidRDefault="00A17069" w:rsidP="00A17069">
            <w:pPr>
              <w:pStyle w:val="TAC"/>
              <w:overflowPunct w:val="0"/>
              <w:autoSpaceDE w:val="0"/>
              <w:autoSpaceDN w:val="0"/>
              <w:adjustRightInd w:val="0"/>
              <w:rPr>
                <w:del w:id="46" w:author="Clement Huang" w:date="2022-11-17T08:54:00Z"/>
                <w:szCs w:val="18"/>
                <w:lang w:val="en-US" w:eastAsia="zh-CN"/>
              </w:rPr>
            </w:pPr>
            <w:del w:id="47" w:author="Clement Huang" w:date="2022-11-17T08:54:00Z">
              <w:r w:rsidDel="00994BB0">
                <w:delText>n2</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1F611409" w14:textId="007A4188" w:rsidR="00A17069" w:rsidDel="00994BB0" w:rsidRDefault="00A17069" w:rsidP="00A17069">
            <w:pPr>
              <w:keepNext/>
              <w:keepLines/>
              <w:overflowPunct w:val="0"/>
              <w:autoSpaceDE w:val="0"/>
              <w:autoSpaceDN w:val="0"/>
              <w:adjustRightInd w:val="0"/>
              <w:spacing w:after="0"/>
              <w:jc w:val="center"/>
              <w:textAlignment w:val="bottom"/>
              <w:rPr>
                <w:del w:id="48" w:author="Clement Huang" w:date="2022-11-17T08:54:00Z"/>
              </w:rPr>
            </w:pPr>
            <w:del w:id="49" w:author="Clement Huang" w:date="2022-11-17T08:54:00Z">
              <w:r w:rsidDel="00994BB0">
                <w:rPr>
                  <w:rFonts w:ascii="Arial" w:eastAsia="SimSun" w:hAnsi="Arial" w:cs="Arial"/>
                  <w:sz w:val="18"/>
                  <w:szCs w:val="18"/>
                  <w:lang w:val="en-US" w:eastAsia="zh-CN" w:bidi="ar"/>
                </w:rPr>
                <w:delText>5, 10, 15, 20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6A4A7190" w14:textId="6D30B627" w:rsidR="00A17069" w:rsidDel="00994BB0" w:rsidRDefault="00A17069" w:rsidP="00A17069">
            <w:pPr>
              <w:pStyle w:val="TAC"/>
              <w:overflowPunct w:val="0"/>
              <w:autoSpaceDE w:val="0"/>
              <w:autoSpaceDN w:val="0"/>
              <w:adjustRightInd w:val="0"/>
              <w:rPr>
                <w:del w:id="50" w:author="Clement Huang" w:date="2022-11-17T08:54:00Z"/>
                <w:szCs w:val="18"/>
                <w:lang w:val="en-US" w:eastAsia="zh-CN"/>
              </w:rPr>
            </w:pPr>
            <w:del w:id="51" w:author="Clement Huang" w:date="2022-11-17T08:54:00Z">
              <w:r w:rsidDel="00994BB0">
                <w:rPr>
                  <w:szCs w:val="18"/>
                  <w:lang w:val="en-US" w:eastAsia="zh-CN"/>
                </w:rPr>
                <w:delText>0</w:delText>
              </w:r>
            </w:del>
          </w:p>
        </w:tc>
      </w:tr>
      <w:tr w:rsidR="00A17069" w:rsidDel="00994BB0" w14:paraId="64459A64" w14:textId="28480CA6" w:rsidTr="00A17069">
        <w:trPr>
          <w:trHeight w:val="187"/>
          <w:del w:id="52" w:author="Clement Huang" w:date="2022-11-17T08:54:00Z"/>
        </w:trPr>
        <w:tc>
          <w:tcPr>
            <w:tcW w:w="1983" w:type="dxa"/>
            <w:tcBorders>
              <w:top w:val="nil"/>
              <w:left w:val="single" w:sz="4" w:space="0" w:color="auto"/>
              <w:bottom w:val="single" w:sz="4" w:space="0" w:color="auto"/>
              <w:right w:val="single" w:sz="4" w:space="0" w:color="auto"/>
            </w:tcBorders>
            <w:shd w:val="clear" w:color="auto" w:fill="auto"/>
            <w:vAlign w:val="center"/>
          </w:tcPr>
          <w:p w14:paraId="4DC521F3" w14:textId="3721E3FD" w:rsidR="00A17069" w:rsidDel="00994BB0" w:rsidRDefault="00A17069" w:rsidP="00A17069">
            <w:pPr>
              <w:pStyle w:val="TAC"/>
              <w:overflowPunct w:val="0"/>
              <w:autoSpaceDE w:val="0"/>
              <w:autoSpaceDN w:val="0"/>
              <w:adjustRightInd w:val="0"/>
              <w:rPr>
                <w:del w:id="53" w:author="Clement Huang" w:date="2022-11-17T08:54: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44025" w14:textId="2A344012" w:rsidR="00A17069" w:rsidDel="00994BB0" w:rsidRDefault="00A17069" w:rsidP="00A17069">
            <w:pPr>
              <w:pStyle w:val="TAC"/>
              <w:overflowPunct w:val="0"/>
              <w:autoSpaceDE w:val="0"/>
              <w:autoSpaceDN w:val="0"/>
              <w:adjustRightInd w:val="0"/>
              <w:rPr>
                <w:del w:id="54" w:author="Clement Huang" w:date="2022-11-17T08:54:00Z"/>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040D8F41" w14:textId="34B59813" w:rsidR="00A17069" w:rsidDel="00994BB0" w:rsidRDefault="00A17069" w:rsidP="00A17069">
            <w:pPr>
              <w:pStyle w:val="TAC"/>
              <w:overflowPunct w:val="0"/>
              <w:autoSpaceDE w:val="0"/>
              <w:autoSpaceDN w:val="0"/>
              <w:adjustRightInd w:val="0"/>
              <w:rPr>
                <w:del w:id="55" w:author="Clement Huang" w:date="2022-11-17T08:54:00Z"/>
                <w:szCs w:val="18"/>
                <w:lang w:val="en-US" w:eastAsia="zh-CN"/>
              </w:rPr>
            </w:pPr>
            <w:del w:id="56" w:author="Clement Huang" w:date="2022-11-17T08:54:00Z">
              <w:r w:rsidDel="00994BB0">
                <w:delText>n48</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173D72DA" w14:textId="1FD32FAC" w:rsidR="00A17069" w:rsidDel="00994BB0" w:rsidRDefault="00A17069" w:rsidP="00A17069">
            <w:pPr>
              <w:keepNext/>
              <w:keepLines/>
              <w:overflowPunct w:val="0"/>
              <w:autoSpaceDE w:val="0"/>
              <w:autoSpaceDN w:val="0"/>
              <w:adjustRightInd w:val="0"/>
              <w:spacing w:after="0"/>
              <w:jc w:val="center"/>
              <w:textAlignment w:val="bottom"/>
              <w:rPr>
                <w:del w:id="57" w:author="Clement Huang" w:date="2022-11-17T08:54:00Z"/>
              </w:rPr>
            </w:pPr>
            <w:del w:id="58" w:author="Clement Huang" w:date="2022-11-17T08:54:00Z">
              <w:r w:rsidDel="00994BB0">
                <w:rPr>
                  <w:rFonts w:ascii="Arial" w:eastAsia="SimSun" w:hAnsi="Arial" w:cs="Arial"/>
                  <w:sz w:val="18"/>
                  <w:szCs w:val="18"/>
                  <w:lang w:val="en-US" w:eastAsia="zh-CN" w:bidi="ar"/>
                </w:rPr>
                <w:delText>CA_n48B_BCS0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2B6BDE8D" w14:textId="03D89E92" w:rsidR="00A17069" w:rsidDel="00994BB0" w:rsidRDefault="00A17069" w:rsidP="00A17069">
            <w:pPr>
              <w:pStyle w:val="TAC"/>
              <w:overflowPunct w:val="0"/>
              <w:autoSpaceDE w:val="0"/>
              <w:autoSpaceDN w:val="0"/>
              <w:adjustRightInd w:val="0"/>
              <w:rPr>
                <w:del w:id="59" w:author="Clement Huang" w:date="2022-11-17T08:54:00Z"/>
                <w:szCs w:val="18"/>
                <w:lang w:val="en-US" w:eastAsia="zh-CN"/>
              </w:rPr>
            </w:pPr>
          </w:p>
        </w:tc>
      </w:tr>
      <w:tr w:rsidR="00994BB0" w14:paraId="0AFD086D" w14:textId="77777777" w:rsidTr="004B1E2B">
        <w:trPr>
          <w:trHeight w:val="187"/>
          <w:ins w:id="60" w:author="Clement Huang" w:date="2022-11-17T08:52:00Z"/>
        </w:trPr>
        <w:tc>
          <w:tcPr>
            <w:tcW w:w="1983" w:type="dxa"/>
            <w:vMerge w:val="restart"/>
            <w:tcBorders>
              <w:top w:val="nil"/>
              <w:left w:val="single" w:sz="4" w:space="0" w:color="auto"/>
              <w:right w:val="single" w:sz="4" w:space="0" w:color="auto"/>
            </w:tcBorders>
            <w:shd w:val="clear" w:color="auto" w:fill="auto"/>
            <w:vAlign w:val="center"/>
          </w:tcPr>
          <w:p w14:paraId="6E09E703" w14:textId="004F753B" w:rsidR="00994BB0" w:rsidRDefault="00994BB0" w:rsidP="00994BB0">
            <w:pPr>
              <w:pStyle w:val="TAC"/>
              <w:overflowPunct w:val="0"/>
              <w:autoSpaceDE w:val="0"/>
              <w:autoSpaceDN w:val="0"/>
              <w:adjustRightInd w:val="0"/>
              <w:rPr>
                <w:ins w:id="61" w:author="Clement Huang" w:date="2022-11-17T08:52:00Z"/>
                <w:szCs w:val="18"/>
                <w:lang w:val="en-US"/>
              </w:rPr>
            </w:pPr>
            <w:ins w:id="62" w:author="Clement Huang" w:date="2022-11-17T08:54:00Z">
              <w:r>
                <w:rPr>
                  <w:szCs w:val="18"/>
                  <w:lang w:val="en-US"/>
                </w:rPr>
                <w:t>CA_n2A-n48B</w:t>
              </w:r>
            </w:ins>
          </w:p>
        </w:tc>
        <w:tc>
          <w:tcPr>
            <w:tcW w:w="1690" w:type="dxa"/>
            <w:vMerge w:val="restart"/>
            <w:tcBorders>
              <w:top w:val="nil"/>
              <w:left w:val="single" w:sz="4" w:space="0" w:color="auto"/>
              <w:right w:val="single" w:sz="4" w:space="0" w:color="auto"/>
            </w:tcBorders>
            <w:shd w:val="clear" w:color="auto" w:fill="auto"/>
            <w:vAlign w:val="center"/>
          </w:tcPr>
          <w:p w14:paraId="0CF046E1" w14:textId="7232868C" w:rsidR="00994BB0" w:rsidRDefault="00994BB0" w:rsidP="00994BB0">
            <w:pPr>
              <w:pStyle w:val="TAC"/>
              <w:overflowPunct w:val="0"/>
              <w:autoSpaceDE w:val="0"/>
              <w:autoSpaceDN w:val="0"/>
              <w:adjustRightInd w:val="0"/>
              <w:rPr>
                <w:ins w:id="63" w:author="Clement Huang" w:date="2022-11-17T08:52:00Z"/>
                <w:rFonts w:cs="Arial"/>
                <w:szCs w:val="18"/>
                <w:lang w:eastAsia="zh-CN"/>
              </w:rPr>
            </w:pPr>
            <w:ins w:id="64" w:author="Clement Huang" w:date="2022-11-17T08:54:00Z">
              <w:r>
                <w:rPr>
                  <w:rFonts w:hint="eastAsia"/>
                  <w:lang w:eastAsia="zh-CN"/>
                </w:rPr>
                <w:t>CA</w:t>
              </w:r>
              <w:r>
                <w:rPr>
                  <w:lang w:eastAsia="zh-CN"/>
                </w:rPr>
                <w:t>_n2A-n48A</w:t>
              </w:r>
            </w:ins>
          </w:p>
        </w:tc>
        <w:tc>
          <w:tcPr>
            <w:tcW w:w="730" w:type="dxa"/>
            <w:tcBorders>
              <w:top w:val="single" w:sz="4" w:space="0" w:color="auto"/>
              <w:left w:val="single" w:sz="4" w:space="0" w:color="auto"/>
              <w:right w:val="single" w:sz="4" w:space="0" w:color="auto"/>
            </w:tcBorders>
            <w:vAlign w:val="center"/>
          </w:tcPr>
          <w:p w14:paraId="78DBED71" w14:textId="03F34189" w:rsidR="00994BB0" w:rsidRDefault="00994BB0" w:rsidP="00994BB0">
            <w:pPr>
              <w:pStyle w:val="TAC"/>
              <w:overflowPunct w:val="0"/>
              <w:autoSpaceDE w:val="0"/>
              <w:autoSpaceDN w:val="0"/>
              <w:adjustRightInd w:val="0"/>
              <w:rPr>
                <w:ins w:id="65" w:author="Clement Huang" w:date="2022-11-17T08:52:00Z"/>
              </w:rPr>
            </w:pPr>
            <w:ins w:id="66" w:author="Clement Huang" w:date="2022-11-17T08:54:00Z">
              <w: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283101BC" w14:textId="2625D301" w:rsidR="00994BB0" w:rsidRDefault="00994BB0" w:rsidP="00994BB0">
            <w:pPr>
              <w:keepNext/>
              <w:keepLines/>
              <w:overflowPunct w:val="0"/>
              <w:autoSpaceDE w:val="0"/>
              <w:autoSpaceDN w:val="0"/>
              <w:adjustRightInd w:val="0"/>
              <w:spacing w:after="0"/>
              <w:jc w:val="center"/>
              <w:textAlignment w:val="bottom"/>
              <w:rPr>
                <w:ins w:id="67" w:author="Clement Huang" w:date="2022-11-17T08:52:00Z"/>
                <w:rFonts w:ascii="Arial" w:eastAsia="SimSun" w:hAnsi="Arial" w:cs="Arial"/>
                <w:sz w:val="18"/>
                <w:szCs w:val="18"/>
                <w:lang w:val="en-US" w:eastAsia="zh-CN" w:bidi="ar"/>
              </w:rPr>
            </w:pPr>
            <w:ins w:id="68" w:author="Clement Huang" w:date="2022-11-17T08:54:00Z">
              <w:r>
                <w:rPr>
                  <w:rFonts w:ascii="Arial" w:eastAsia="SimSun" w:hAnsi="Arial" w:cs="Arial"/>
                  <w:sz w:val="18"/>
                  <w:szCs w:val="18"/>
                  <w:lang w:val="en-US" w:eastAsia="zh-CN" w:bidi="ar"/>
                </w:rPr>
                <w:t>5, 10, 15, 20</w:t>
              </w:r>
            </w:ins>
          </w:p>
        </w:tc>
        <w:tc>
          <w:tcPr>
            <w:tcW w:w="1360" w:type="dxa"/>
            <w:vMerge w:val="restart"/>
            <w:tcBorders>
              <w:top w:val="single" w:sz="4" w:space="0" w:color="auto"/>
              <w:left w:val="single" w:sz="4" w:space="0" w:color="auto"/>
              <w:right w:val="single" w:sz="4" w:space="0" w:color="auto"/>
            </w:tcBorders>
            <w:shd w:val="clear" w:color="auto" w:fill="auto"/>
            <w:vAlign w:val="center"/>
          </w:tcPr>
          <w:p w14:paraId="7B1C6288" w14:textId="59E6CB6C" w:rsidR="00994BB0" w:rsidRDefault="00994BB0" w:rsidP="00994BB0">
            <w:pPr>
              <w:pStyle w:val="TAC"/>
              <w:overflowPunct w:val="0"/>
              <w:autoSpaceDE w:val="0"/>
              <w:autoSpaceDN w:val="0"/>
              <w:adjustRightInd w:val="0"/>
              <w:rPr>
                <w:ins w:id="69" w:author="Clement Huang" w:date="2022-11-17T08:52:00Z"/>
                <w:szCs w:val="18"/>
                <w:lang w:val="en-US" w:eastAsia="zh-CN"/>
              </w:rPr>
            </w:pPr>
            <w:ins w:id="70" w:author="Clement Huang" w:date="2022-11-17T08:53:00Z">
              <w:r>
                <w:rPr>
                  <w:szCs w:val="18"/>
                  <w:lang w:val="en-US" w:eastAsia="zh-CN"/>
                </w:rPr>
                <w:t>0</w:t>
              </w:r>
            </w:ins>
          </w:p>
        </w:tc>
      </w:tr>
      <w:tr w:rsidR="00994BB0" w14:paraId="7DDCC829" w14:textId="77777777" w:rsidTr="004B1E2B">
        <w:trPr>
          <w:trHeight w:val="187"/>
          <w:ins w:id="71" w:author="Clement Huang" w:date="2022-11-17T08:52:00Z"/>
        </w:trPr>
        <w:tc>
          <w:tcPr>
            <w:tcW w:w="1983" w:type="dxa"/>
            <w:vMerge/>
            <w:tcBorders>
              <w:left w:val="single" w:sz="4" w:space="0" w:color="auto"/>
              <w:bottom w:val="single" w:sz="4" w:space="0" w:color="auto"/>
              <w:right w:val="single" w:sz="4" w:space="0" w:color="auto"/>
            </w:tcBorders>
            <w:shd w:val="clear" w:color="auto" w:fill="auto"/>
            <w:vAlign w:val="center"/>
          </w:tcPr>
          <w:p w14:paraId="1AAB3AB5" w14:textId="77777777" w:rsidR="00994BB0" w:rsidRDefault="00994BB0" w:rsidP="00994BB0">
            <w:pPr>
              <w:pStyle w:val="TAC"/>
              <w:overflowPunct w:val="0"/>
              <w:autoSpaceDE w:val="0"/>
              <w:autoSpaceDN w:val="0"/>
              <w:adjustRightInd w:val="0"/>
              <w:rPr>
                <w:ins w:id="72" w:author="Clement Huang" w:date="2022-11-17T08:52:00Z"/>
                <w:szCs w:val="18"/>
                <w:lang w:val="en-US"/>
              </w:rPr>
            </w:pPr>
          </w:p>
        </w:tc>
        <w:tc>
          <w:tcPr>
            <w:tcW w:w="1690" w:type="dxa"/>
            <w:vMerge/>
            <w:tcBorders>
              <w:left w:val="single" w:sz="4" w:space="0" w:color="auto"/>
              <w:bottom w:val="single" w:sz="4" w:space="0" w:color="auto"/>
              <w:right w:val="single" w:sz="4" w:space="0" w:color="auto"/>
            </w:tcBorders>
            <w:shd w:val="clear" w:color="auto" w:fill="auto"/>
            <w:vAlign w:val="center"/>
          </w:tcPr>
          <w:p w14:paraId="35F7F75D" w14:textId="77777777" w:rsidR="00994BB0" w:rsidRDefault="00994BB0" w:rsidP="00994BB0">
            <w:pPr>
              <w:pStyle w:val="TAC"/>
              <w:overflowPunct w:val="0"/>
              <w:autoSpaceDE w:val="0"/>
              <w:autoSpaceDN w:val="0"/>
              <w:adjustRightInd w:val="0"/>
              <w:rPr>
                <w:ins w:id="73" w:author="Clement Huang" w:date="2022-11-17T08:52:00Z"/>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04D97AD0" w14:textId="141C839D" w:rsidR="00994BB0" w:rsidRDefault="00994BB0" w:rsidP="00994BB0">
            <w:pPr>
              <w:pStyle w:val="TAC"/>
              <w:overflowPunct w:val="0"/>
              <w:autoSpaceDE w:val="0"/>
              <w:autoSpaceDN w:val="0"/>
              <w:adjustRightInd w:val="0"/>
              <w:rPr>
                <w:ins w:id="74" w:author="Clement Huang" w:date="2022-11-17T08:52:00Z"/>
              </w:rPr>
            </w:pPr>
            <w:ins w:id="75" w:author="Clement Huang" w:date="2022-11-17T08:54: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264930BE" w14:textId="24F1E4FF" w:rsidR="00994BB0" w:rsidRDefault="00994BB0" w:rsidP="00994BB0">
            <w:pPr>
              <w:keepNext/>
              <w:keepLines/>
              <w:overflowPunct w:val="0"/>
              <w:autoSpaceDE w:val="0"/>
              <w:autoSpaceDN w:val="0"/>
              <w:adjustRightInd w:val="0"/>
              <w:spacing w:after="0"/>
              <w:jc w:val="center"/>
              <w:textAlignment w:val="bottom"/>
              <w:rPr>
                <w:ins w:id="76" w:author="Clement Huang" w:date="2022-11-17T08:52:00Z"/>
                <w:rFonts w:ascii="Arial" w:eastAsia="SimSun" w:hAnsi="Arial" w:cs="Arial"/>
                <w:sz w:val="18"/>
                <w:szCs w:val="18"/>
                <w:lang w:val="en-US" w:eastAsia="zh-CN" w:bidi="ar"/>
              </w:rPr>
            </w:pPr>
            <w:ins w:id="77" w:author="Clement Huang" w:date="2022-11-17T08:54:00Z">
              <w:r>
                <w:rPr>
                  <w:rFonts w:ascii="Arial" w:eastAsia="SimSun" w:hAnsi="Arial" w:cs="Arial"/>
                  <w:sz w:val="18"/>
                  <w:szCs w:val="18"/>
                  <w:lang w:val="en-US" w:eastAsia="zh-CN" w:bidi="ar"/>
                </w:rPr>
                <w:t>CA_n48B_BCS0</w:t>
              </w:r>
            </w:ins>
          </w:p>
        </w:tc>
        <w:tc>
          <w:tcPr>
            <w:tcW w:w="1360" w:type="dxa"/>
            <w:vMerge/>
            <w:tcBorders>
              <w:left w:val="single" w:sz="4" w:space="0" w:color="auto"/>
              <w:bottom w:val="nil"/>
              <w:right w:val="single" w:sz="4" w:space="0" w:color="auto"/>
            </w:tcBorders>
            <w:shd w:val="clear" w:color="auto" w:fill="auto"/>
            <w:vAlign w:val="center"/>
          </w:tcPr>
          <w:p w14:paraId="60DF9ED2" w14:textId="77777777" w:rsidR="00994BB0" w:rsidRDefault="00994BB0" w:rsidP="00994BB0">
            <w:pPr>
              <w:pStyle w:val="TAC"/>
              <w:overflowPunct w:val="0"/>
              <w:autoSpaceDE w:val="0"/>
              <w:autoSpaceDN w:val="0"/>
              <w:adjustRightInd w:val="0"/>
              <w:rPr>
                <w:ins w:id="78" w:author="Clement Huang" w:date="2022-11-17T08:52:00Z"/>
                <w:szCs w:val="18"/>
                <w:lang w:val="en-US" w:eastAsia="zh-CN"/>
              </w:rPr>
            </w:pPr>
          </w:p>
        </w:tc>
      </w:tr>
      <w:tr w:rsidR="00994BB0" w14:paraId="2C95F51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0DFFE" w14:textId="77777777" w:rsidR="00994BB0" w:rsidRDefault="00994BB0" w:rsidP="00994BB0">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E022B" w14:textId="77777777" w:rsidR="00994BB0" w:rsidRDefault="00994BB0" w:rsidP="00994BB0">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0C05FEDF" w14:textId="77777777" w:rsidR="00994BB0" w:rsidRDefault="00994BB0" w:rsidP="00994BB0">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D0F5CEB" w14:textId="77777777" w:rsidR="00994BB0" w:rsidRDefault="00994BB0" w:rsidP="00994BB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C8E25" w14:textId="77777777" w:rsidR="00994BB0" w:rsidRDefault="00994BB0" w:rsidP="00994BB0">
            <w:pPr>
              <w:pStyle w:val="TAC"/>
              <w:overflowPunct w:val="0"/>
              <w:autoSpaceDE w:val="0"/>
              <w:autoSpaceDN w:val="0"/>
              <w:adjustRightInd w:val="0"/>
              <w:rPr>
                <w:szCs w:val="18"/>
                <w:lang w:val="en-US" w:eastAsia="zh-CN"/>
              </w:rPr>
            </w:pPr>
            <w:r>
              <w:rPr>
                <w:rFonts w:hint="eastAsia"/>
                <w:szCs w:val="18"/>
                <w:lang w:val="en-US" w:eastAsia="zh-CN"/>
              </w:rPr>
              <w:t>0</w:t>
            </w:r>
          </w:p>
        </w:tc>
      </w:tr>
      <w:tr w:rsidR="00994BB0" w14:paraId="6750C57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73591" w14:textId="77777777" w:rsidR="00994BB0" w:rsidRDefault="00994BB0" w:rsidP="00994BB0">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EAB7B" w14:textId="77777777" w:rsidR="00994BB0" w:rsidRDefault="00994BB0" w:rsidP="00994BB0">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4C05632D" w14:textId="77777777" w:rsidR="00994BB0" w:rsidRDefault="00994BB0" w:rsidP="00994BB0">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BA98DB" w14:textId="77777777" w:rsidR="00994BB0" w:rsidRDefault="00994BB0" w:rsidP="00994BB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6C56D" w14:textId="77777777" w:rsidR="00994BB0" w:rsidRDefault="00994BB0" w:rsidP="00994BB0">
            <w:pPr>
              <w:pStyle w:val="TAC"/>
              <w:overflowPunct w:val="0"/>
              <w:autoSpaceDE w:val="0"/>
              <w:autoSpaceDN w:val="0"/>
              <w:adjustRightInd w:val="0"/>
              <w:rPr>
                <w:szCs w:val="18"/>
                <w:lang w:val="en-US" w:eastAsia="zh-CN"/>
              </w:rPr>
            </w:pPr>
          </w:p>
        </w:tc>
      </w:tr>
      <w:tr w:rsidR="00994BB0" w14:paraId="4FAF1D9B"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20B3F1B2" w14:textId="77777777" w:rsidR="00994BB0" w:rsidRDefault="00994BB0" w:rsidP="00994BB0">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324C0B7D" w14:textId="77777777" w:rsidR="00994BB0" w:rsidRDefault="00994BB0" w:rsidP="00994BB0">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2A617B60" w14:textId="77777777" w:rsidR="00994BB0" w:rsidRDefault="00994BB0" w:rsidP="00994BB0">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C6D7DB" w14:textId="77777777" w:rsidR="00994BB0" w:rsidRDefault="00994BB0" w:rsidP="00994BB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53DF6C" w14:textId="77777777" w:rsidR="00994BB0" w:rsidRDefault="00994BB0" w:rsidP="00994BB0">
            <w:pPr>
              <w:pStyle w:val="TAC"/>
              <w:overflowPunct w:val="0"/>
              <w:autoSpaceDE w:val="0"/>
              <w:autoSpaceDN w:val="0"/>
              <w:adjustRightInd w:val="0"/>
              <w:rPr>
                <w:szCs w:val="18"/>
                <w:lang w:val="en-US" w:eastAsia="zh-CN"/>
              </w:rPr>
            </w:pPr>
            <w:r>
              <w:rPr>
                <w:rFonts w:hint="eastAsia"/>
                <w:lang w:val="en-US" w:eastAsia="zh-CN"/>
              </w:rPr>
              <w:t>0</w:t>
            </w:r>
          </w:p>
        </w:tc>
      </w:tr>
      <w:tr w:rsidR="00994BB0" w14:paraId="60FD4CE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0FA864" w14:textId="77777777" w:rsidR="00994BB0" w:rsidRDefault="00994BB0" w:rsidP="00994BB0">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BB914" w14:textId="77777777" w:rsidR="00994BB0" w:rsidRDefault="00994BB0" w:rsidP="00994BB0">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6FB8094F" w14:textId="77777777" w:rsidR="00994BB0" w:rsidRDefault="00994BB0" w:rsidP="00994BB0">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49FBC3" w14:textId="77777777" w:rsidR="00994BB0" w:rsidRDefault="00994BB0" w:rsidP="00994BB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C1638" w14:textId="77777777" w:rsidR="00994BB0" w:rsidRDefault="00994BB0" w:rsidP="00994BB0">
            <w:pPr>
              <w:pStyle w:val="TAC"/>
              <w:overflowPunct w:val="0"/>
              <w:autoSpaceDE w:val="0"/>
              <w:autoSpaceDN w:val="0"/>
              <w:adjustRightInd w:val="0"/>
              <w:rPr>
                <w:szCs w:val="18"/>
                <w:lang w:val="en-US" w:eastAsia="zh-CN"/>
              </w:rPr>
            </w:pPr>
          </w:p>
        </w:tc>
      </w:tr>
      <w:tr w:rsidR="00994BB0" w14:paraId="7000BA4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BC2FB" w14:textId="77777777" w:rsidR="00994BB0" w:rsidRDefault="00994BB0" w:rsidP="00994BB0">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F41690" w14:textId="77777777" w:rsidR="00994BB0" w:rsidRDefault="00994BB0" w:rsidP="00994BB0">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6D12640F" w14:textId="77777777" w:rsidR="00994BB0" w:rsidRDefault="00994BB0" w:rsidP="00994BB0">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59573CE" w14:textId="77777777" w:rsidR="00994BB0" w:rsidRDefault="00994BB0" w:rsidP="00994BB0">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89675" w14:textId="77777777" w:rsidR="00994BB0" w:rsidRDefault="00994BB0" w:rsidP="00994BB0">
            <w:pPr>
              <w:pStyle w:val="TAC"/>
              <w:overflowPunct w:val="0"/>
              <w:autoSpaceDE w:val="0"/>
              <w:autoSpaceDN w:val="0"/>
              <w:adjustRightInd w:val="0"/>
              <w:rPr>
                <w:lang w:val="en-US" w:eastAsia="zh-CN"/>
              </w:rPr>
            </w:pPr>
            <w:r>
              <w:rPr>
                <w:rFonts w:cs="Arial"/>
                <w:szCs w:val="18"/>
                <w:lang w:val="en-US" w:eastAsia="zh-CN"/>
              </w:rPr>
              <w:t>0</w:t>
            </w:r>
          </w:p>
        </w:tc>
      </w:tr>
      <w:tr w:rsidR="00994BB0" w14:paraId="3F7CB13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6F72356" w14:textId="77777777" w:rsidR="00994BB0" w:rsidRDefault="00994BB0" w:rsidP="00994BB0">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213950D" w14:textId="77777777" w:rsidR="00994BB0" w:rsidRDefault="00994BB0" w:rsidP="00994BB0">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449E266" w14:textId="77777777" w:rsidR="00994BB0" w:rsidRDefault="00994BB0" w:rsidP="00994BB0">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7F3242" w14:textId="77777777" w:rsidR="00994BB0" w:rsidRDefault="00994BB0" w:rsidP="00994BB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7C13A" w14:textId="77777777" w:rsidR="00994BB0" w:rsidRDefault="00994BB0" w:rsidP="00994BB0">
            <w:pPr>
              <w:pStyle w:val="TAC"/>
              <w:overflowPunct w:val="0"/>
              <w:autoSpaceDE w:val="0"/>
              <w:autoSpaceDN w:val="0"/>
              <w:adjustRightInd w:val="0"/>
              <w:rPr>
                <w:lang w:val="en-US" w:eastAsia="zh-CN"/>
              </w:rPr>
            </w:pPr>
          </w:p>
        </w:tc>
      </w:tr>
      <w:tr w:rsidR="00994BB0" w14:paraId="2D86D12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DA6D748" w14:textId="77777777" w:rsidR="00994BB0" w:rsidRDefault="00994BB0" w:rsidP="00994BB0">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49DB241" w14:textId="77777777" w:rsidR="00994BB0" w:rsidRDefault="00994BB0" w:rsidP="00994BB0">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0CC644B" w14:textId="77777777" w:rsidR="00994BB0" w:rsidRDefault="00994BB0" w:rsidP="00994BB0">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3074AE" w14:textId="77777777" w:rsidR="00994BB0" w:rsidRDefault="00994BB0" w:rsidP="00994BB0">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8EC1D" w14:textId="77777777" w:rsidR="00994BB0" w:rsidRDefault="00994BB0" w:rsidP="00994BB0">
            <w:pPr>
              <w:pStyle w:val="TAC"/>
              <w:overflowPunct w:val="0"/>
              <w:autoSpaceDE w:val="0"/>
              <w:autoSpaceDN w:val="0"/>
              <w:adjustRightInd w:val="0"/>
              <w:rPr>
                <w:lang w:val="en-US" w:eastAsia="zh-CN"/>
              </w:rPr>
            </w:pPr>
            <w:r>
              <w:rPr>
                <w:rFonts w:cs="Arial"/>
                <w:szCs w:val="18"/>
                <w:lang w:val="en-US" w:eastAsia="zh-CN"/>
              </w:rPr>
              <w:t>1</w:t>
            </w:r>
          </w:p>
        </w:tc>
      </w:tr>
      <w:tr w:rsidR="00994BB0" w14:paraId="727E675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29CFC" w14:textId="77777777" w:rsidR="00994BB0" w:rsidRDefault="00994BB0" w:rsidP="00994BB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D44E3" w14:textId="77777777" w:rsidR="00994BB0" w:rsidRDefault="00994BB0" w:rsidP="00994BB0">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16E8B466" w14:textId="77777777" w:rsidR="00994BB0" w:rsidRDefault="00994BB0" w:rsidP="00994BB0">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5D7150" w14:textId="77777777" w:rsidR="00994BB0" w:rsidRDefault="00994BB0" w:rsidP="00994BB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0F61C" w14:textId="77777777" w:rsidR="00994BB0" w:rsidRDefault="00994BB0" w:rsidP="00994BB0">
            <w:pPr>
              <w:pStyle w:val="TAC"/>
              <w:overflowPunct w:val="0"/>
              <w:autoSpaceDE w:val="0"/>
              <w:autoSpaceDN w:val="0"/>
              <w:adjustRightInd w:val="0"/>
              <w:rPr>
                <w:lang w:val="en-US" w:eastAsia="zh-CN"/>
              </w:rPr>
            </w:pPr>
          </w:p>
        </w:tc>
      </w:tr>
      <w:tr w:rsidR="00994BB0" w14:paraId="497FCBF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E4B6A" w14:textId="77777777" w:rsidR="00994BB0" w:rsidRDefault="00994BB0" w:rsidP="00994BB0">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B01C51" w14:textId="77777777" w:rsidR="00994BB0" w:rsidRDefault="00994BB0" w:rsidP="00994BB0">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33B1E2C" w14:textId="77777777" w:rsidR="00994BB0" w:rsidRDefault="00994BB0" w:rsidP="00994BB0">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017A83" w14:textId="77777777" w:rsidR="00994BB0" w:rsidRDefault="00994BB0" w:rsidP="00994BB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5EF72" w14:textId="77777777" w:rsidR="00994BB0" w:rsidRDefault="00994BB0" w:rsidP="00994BB0">
            <w:pPr>
              <w:pStyle w:val="TAC"/>
              <w:overflowPunct w:val="0"/>
              <w:autoSpaceDE w:val="0"/>
              <w:autoSpaceDN w:val="0"/>
              <w:adjustRightInd w:val="0"/>
              <w:rPr>
                <w:szCs w:val="18"/>
                <w:lang w:val="en-US" w:eastAsia="zh-CN"/>
              </w:rPr>
            </w:pPr>
            <w:r>
              <w:rPr>
                <w:rFonts w:hint="eastAsia"/>
                <w:lang w:val="en-US" w:eastAsia="zh-CN"/>
              </w:rPr>
              <w:t>0</w:t>
            </w:r>
          </w:p>
        </w:tc>
      </w:tr>
      <w:tr w:rsidR="00994BB0" w14:paraId="5F7064A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1B879" w14:textId="77777777" w:rsidR="00994BB0" w:rsidRDefault="00994BB0" w:rsidP="00994BB0">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ED4B3" w14:textId="77777777" w:rsidR="00994BB0" w:rsidRDefault="00994BB0" w:rsidP="00994BB0">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69C2893A" w14:textId="77777777" w:rsidR="00994BB0" w:rsidRDefault="00994BB0" w:rsidP="00994BB0">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176ABB" w14:textId="77777777" w:rsidR="00994BB0" w:rsidRDefault="00994BB0" w:rsidP="00994BB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668105" w14:textId="77777777" w:rsidR="00994BB0" w:rsidRDefault="00994BB0" w:rsidP="00994BB0">
            <w:pPr>
              <w:pStyle w:val="TAC"/>
              <w:overflowPunct w:val="0"/>
              <w:autoSpaceDE w:val="0"/>
              <w:autoSpaceDN w:val="0"/>
              <w:adjustRightInd w:val="0"/>
              <w:rPr>
                <w:szCs w:val="18"/>
                <w:lang w:val="en-US" w:eastAsia="zh-CN"/>
              </w:rPr>
            </w:pPr>
          </w:p>
        </w:tc>
      </w:tr>
      <w:tr w:rsidR="00994BB0" w14:paraId="035749D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2FBBD" w14:textId="77777777" w:rsidR="00994BB0" w:rsidRDefault="00994BB0" w:rsidP="00994BB0">
            <w:pPr>
              <w:pStyle w:val="TAC"/>
              <w:overflowPunct w:val="0"/>
              <w:autoSpaceDE w:val="0"/>
              <w:autoSpaceDN w:val="0"/>
              <w:adjustRightInd w:val="0"/>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107906" w14:textId="77777777" w:rsidR="00994BB0" w:rsidRDefault="00994BB0" w:rsidP="00994BB0">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24FF9C4B" w14:textId="77777777" w:rsidR="00994BB0" w:rsidRDefault="00994BB0" w:rsidP="00994BB0">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7D1BBD2A" w14:textId="77777777" w:rsidR="00994BB0" w:rsidRDefault="00994BB0" w:rsidP="00994BB0">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4DEE2" w14:textId="77777777" w:rsidR="00994BB0" w:rsidRDefault="00994BB0" w:rsidP="00994BB0">
            <w:pPr>
              <w:pStyle w:val="TAC"/>
              <w:overflowPunct w:val="0"/>
              <w:autoSpaceDE w:val="0"/>
              <w:autoSpaceDN w:val="0"/>
              <w:adjustRightInd w:val="0"/>
              <w:rPr>
                <w:szCs w:val="18"/>
                <w:lang w:val="en-US" w:eastAsia="zh-CN"/>
              </w:rPr>
            </w:pPr>
            <w:r>
              <w:rPr>
                <w:rFonts w:hint="eastAsia"/>
                <w:szCs w:val="18"/>
                <w:lang w:val="en-US" w:eastAsia="zh-CN"/>
              </w:rPr>
              <w:t>0</w:t>
            </w:r>
          </w:p>
        </w:tc>
      </w:tr>
      <w:tr w:rsidR="00994BB0" w14:paraId="7C2DBB4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6B95AE2" w14:textId="77777777" w:rsidR="00994BB0" w:rsidRDefault="00994BB0" w:rsidP="00994BB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06166" w14:textId="77777777" w:rsidR="00994BB0" w:rsidRDefault="00994BB0" w:rsidP="00994BB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E0562F7" w14:textId="77777777" w:rsidR="00994BB0" w:rsidRDefault="00994BB0" w:rsidP="00994BB0">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B2808F" w14:textId="77777777" w:rsidR="00994BB0" w:rsidRDefault="00994BB0" w:rsidP="00994BB0">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ADE44" w14:textId="77777777" w:rsidR="00994BB0" w:rsidRDefault="00994BB0" w:rsidP="00994BB0">
            <w:pPr>
              <w:pStyle w:val="TAC"/>
              <w:overflowPunct w:val="0"/>
              <w:autoSpaceDE w:val="0"/>
              <w:autoSpaceDN w:val="0"/>
              <w:adjustRightInd w:val="0"/>
              <w:rPr>
                <w:szCs w:val="18"/>
                <w:lang w:val="en-US" w:eastAsia="zh-CN"/>
              </w:rPr>
            </w:pPr>
          </w:p>
        </w:tc>
      </w:tr>
      <w:tr w:rsidR="00994BB0" w14:paraId="4E63516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175A3AE" w14:textId="77777777" w:rsidR="00994BB0" w:rsidRDefault="00994BB0" w:rsidP="00994BB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14EF74" w14:textId="77777777" w:rsidR="00994BB0" w:rsidRDefault="00994BB0" w:rsidP="00994BB0">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5332F32E" w14:textId="77777777" w:rsidR="00994BB0" w:rsidRDefault="00994BB0" w:rsidP="00994BB0">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4A82056" w14:textId="77777777" w:rsidR="00994BB0" w:rsidRDefault="00994BB0" w:rsidP="00994BB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0ED65B3" w14:textId="77777777" w:rsidR="00994BB0" w:rsidRDefault="00994BB0" w:rsidP="00994BB0">
            <w:pPr>
              <w:pStyle w:val="TAC"/>
              <w:overflowPunct w:val="0"/>
              <w:autoSpaceDE w:val="0"/>
              <w:autoSpaceDN w:val="0"/>
              <w:adjustRightInd w:val="0"/>
              <w:rPr>
                <w:szCs w:val="18"/>
                <w:lang w:val="en-US" w:eastAsia="zh-CN"/>
              </w:rPr>
            </w:pPr>
            <w:r>
              <w:rPr>
                <w:rFonts w:hint="eastAsia"/>
                <w:lang w:val="en-US" w:eastAsia="zh-CN"/>
              </w:rPr>
              <w:t>1</w:t>
            </w:r>
          </w:p>
        </w:tc>
      </w:tr>
      <w:tr w:rsidR="00994BB0" w14:paraId="6CACF94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7B4CA" w14:textId="77777777" w:rsidR="00994BB0" w:rsidRDefault="00994BB0" w:rsidP="00994BB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1F7C55" w14:textId="77777777" w:rsidR="00994BB0" w:rsidRDefault="00994BB0" w:rsidP="00994BB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1F17F47" w14:textId="77777777" w:rsidR="00994BB0" w:rsidRDefault="00994BB0" w:rsidP="00994BB0">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AC9BB0" w14:textId="77777777" w:rsidR="00994BB0" w:rsidRDefault="00994BB0" w:rsidP="00994BB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D8110" w14:textId="77777777" w:rsidR="00994BB0" w:rsidRDefault="00994BB0" w:rsidP="00994BB0">
            <w:pPr>
              <w:pStyle w:val="TAC"/>
              <w:overflowPunct w:val="0"/>
              <w:autoSpaceDE w:val="0"/>
              <w:autoSpaceDN w:val="0"/>
              <w:adjustRightInd w:val="0"/>
              <w:rPr>
                <w:szCs w:val="18"/>
                <w:lang w:val="en-US" w:eastAsia="zh-CN"/>
              </w:rPr>
            </w:pPr>
          </w:p>
        </w:tc>
      </w:tr>
      <w:tr w:rsidR="00994BB0" w14:paraId="05C4EA6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44162" w14:textId="77777777" w:rsidR="00994BB0" w:rsidRDefault="00994BB0" w:rsidP="00994BB0">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D1AC0" w14:textId="77777777" w:rsidR="00994BB0" w:rsidRDefault="00994BB0" w:rsidP="00994BB0">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0E822E7" w14:textId="77777777" w:rsidR="00994BB0" w:rsidRDefault="00994BB0" w:rsidP="00994BB0">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8FA1A7" w14:textId="77777777" w:rsidR="00994BB0" w:rsidRDefault="00994BB0" w:rsidP="00994BB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0539642E" w14:textId="77777777" w:rsidR="00994BB0" w:rsidRDefault="00994BB0" w:rsidP="00994BB0">
            <w:pPr>
              <w:pStyle w:val="TAC"/>
              <w:overflowPunct w:val="0"/>
              <w:autoSpaceDE w:val="0"/>
              <w:autoSpaceDN w:val="0"/>
              <w:adjustRightInd w:val="0"/>
              <w:rPr>
                <w:szCs w:val="18"/>
                <w:lang w:val="en-US" w:eastAsia="zh-CN"/>
              </w:rPr>
            </w:pPr>
            <w:r>
              <w:rPr>
                <w:szCs w:val="18"/>
                <w:lang w:val="en-US" w:eastAsia="zh-CN"/>
              </w:rPr>
              <w:t>0</w:t>
            </w:r>
          </w:p>
        </w:tc>
      </w:tr>
      <w:tr w:rsidR="00994BB0" w14:paraId="2A3F656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0C236" w14:textId="77777777" w:rsidR="00994BB0" w:rsidRDefault="00994BB0" w:rsidP="00994BB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78130" w14:textId="77777777" w:rsidR="00994BB0" w:rsidRDefault="00994BB0" w:rsidP="00994BB0">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7F3D3BE" w14:textId="77777777" w:rsidR="00994BB0" w:rsidRDefault="00994BB0" w:rsidP="00994BB0">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0F20E7" w14:textId="77777777" w:rsidR="00994BB0" w:rsidRDefault="00994BB0" w:rsidP="00994BB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E0194" w14:textId="77777777" w:rsidR="00994BB0" w:rsidRDefault="00994BB0" w:rsidP="00994BB0">
            <w:pPr>
              <w:pStyle w:val="TAC"/>
              <w:overflowPunct w:val="0"/>
              <w:autoSpaceDE w:val="0"/>
              <w:autoSpaceDN w:val="0"/>
              <w:adjustRightInd w:val="0"/>
              <w:rPr>
                <w:szCs w:val="18"/>
                <w:lang w:val="en-US" w:eastAsia="zh-CN"/>
              </w:rPr>
            </w:pPr>
          </w:p>
        </w:tc>
      </w:tr>
      <w:tr w:rsidR="00994BB0" w14:paraId="602D0D1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22FE8E" w14:textId="77777777" w:rsidR="00994BB0" w:rsidRDefault="00994BB0" w:rsidP="00994BB0">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8C865F" w14:textId="77777777" w:rsidR="00994BB0" w:rsidRDefault="00994BB0" w:rsidP="00994BB0">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40BBCDD" w14:textId="77777777" w:rsidR="00994BB0" w:rsidRDefault="00994BB0" w:rsidP="00994BB0">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1590F4D" w14:textId="77777777" w:rsidR="00994BB0" w:rsidRDefault="00994BB0" w:rsidP="00994BB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CCC78" w14:textId="77777777" w:rsidR="00994BB0" w:rsidRDefault="00994BB0" w:rsidP="00994BB0">
            <w:pPr>
              <w:pStyle w:val="TAC"/>
              <w:overflowPunct w:val="0"/>
              <w:autoSpaceDE w:val="0"/>
              <w:autoSpaceDN w:val="0"/>
              <w:adjustRightInd w:val="0"/>
              <w:rPr>
                <w:szCs w:val="18"/>
                <w:lang w:val="en-US" w:eastAsia="zh-CN"/>
              </w:rPr>
            </w:pPr>
            <w:r>
              <w:rPr>
                <w:lang w:val="en-US" w:eastAsia="zh-CN"/>
              </w:rPr>
              <w:t>0</w:t>
            </w:r>
          </w:p>
        </w:tc>
      </w:tr>
      <w:tr w:rsidR="00994BB0" w14:paraId="5FF4C51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BB147" w14:textId="77777777" w:rsidR="00994BB0" w:rsidRDefault="00994BB0" w:rsidP="00994BB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CB1AE" w14:textId="77777777" w:rsidR="00994BB0" w:rsidRDefault="00994BB0" w:rsidP="00994BB0">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7294597" w14:textId="77777777" w:rsidR="00994BB0" w:rsidRDefault="00994BB0" w:rsidP="00994BB0">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5F827B" w14:textId="77777777" w:rsidR="00994BB0" w:rsidRDefault="00994BB0" w:rsidP="00994BB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D6D3F" w14:textId="77777777" w:rsidR="00994BB0" w:rsidRDefault="00994BB0" w:rsidP="00994BB0">
            <w:pPr>
              <w:pStyle w:val="TAC"/>
              <w:overflowPunct w:val="0"/>
              <w:autoSpaceDE w:val="0"/>
              <w:autoSpaceDN w:val="0"/>
              <w:adjustRightInd w:val="0"/>
              <w:rPr>
                <w:szCs w:val="18"/>
                <w:lang w:val="en-US" w:eastAsia="zh-CN"/>
              </w:rPr>
            </w:pPr>
          </w:p>
        </w:tc>
      </w:tr>
      <w:tr w:rsidR="00994BB0" w14:paraId="673F663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397D23" w14:textId="77777777" w:rsidR="00994BB0" w:rsidRDefault="00994BB0" w:rsidP="00994BB0">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27EA1" w14:textId="77777777" w:rsidR="00994BB0" w:rsidRDefault="00994BB0" w:rsidP="00994BB0">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D40DB4E" w14:textId="77777777" w:rsidR="00994BB0" w:rsidRDefault="00994BB0" w:rsidP="00994BB0">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29F9A2" w14:textId="77777777" w:rsidR="00994BB0" w:rsidRDefault="00994BB0" w:rsidP="00994BB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A7B77" w14:textId="77777777" w:rsidR="00994BB0" w:rsidRDefault="00994BB0" w:rsidP="00994BB0">
            <w:pPr>
              <w:pStyle w:val="TAC"/>
              <w:overflowPunct w:val="0"/>
              <w:autoSpaceDE w:val="0"/>
              <w:autoSpaceDN w:val="0"/>
              <w:adjustRightInd w:val="0"/>
              <w:rPr>
                <w:szCs w:val="18"/>
                <w:lang w:val="en-US" w:eastAsia="zh-CN"/>
              </w:rPr>
            </w:pPr>
            <w:r>
              <w:rPr>
                <w:lang w:val="en-US" w:eastAsia="zh-CN"/>
              </w:rPr>
              <w:t>0</w:t>
            </w:r>
          </w:p>
        </w:tc>
      </w:tr>
      <w:tr w:rsidR="00994BB0" w14:paraId="5CA1A8D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1FC1E" w14:textId="77777777" w:rsidR="00994BB0" w:rsidRDefault="00994BB0" w:rsidP="00994BB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1C917" w14:textId="77777777" w:rsidR="00994BB0" w:rsidRDefault="00994BB0" w:rsidP="00994BB0">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43C480E" w14:textId="77777777" w:rsidR="00994BB0" w:rsidRDefault="00994BB0" w:rsidP="00994BB0">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A50C9D" w14:textId="77777777" w:rsidR="00994BB0" w:rsidRDefault="00994BB0" w:rsidP="00994BB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1C078" w14:textId="77777777" w:rsidR="00994BB0" w:rsidRDefault="00994BB0" w:rsidP="00994BB0">
            <w:pPr>
              <w:pStyle w:val="TAC"/>
              <w:overflowPunct w:val="0"/>
              <w:autoSpaceDE w:val="0"/>
              <w:autoSpaceDN w:val="0"/>
              <w:adjustRightInd w:val="0"/>
              <w:rPr>
                <w:szCs w:val="18"/>
                <w:lang w:val="en-US" w:eastAsia="zh-CN"/>
              </w:rPr>
            </w:pPr>
          </w:p>
        </w:tc>
      </w:tr>
      <w:tr w:rsidR="00994BB0" w14:paraId="1DAE381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71380" w14:textId="77777777" w:rsidR="00994BB0" w:rsidRDefault="00994BB0" w:rsidP="00994BB0">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3F5B6" w14:textId="77777777" w:rsidR="00994BB0" w:rsidRDefault="00994BB0" w:rsidP="00994BB0">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6C6034A" w14:textId="77777777" w:rsidR="00994BB0" w:rsidRDefault="00994BB0" w:rsidP="00994BB0">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78DBE4" w14:textId="77777777" w:rsidR="00994BB0" w:rsidRDefault="00994BB0" w:rsidP="00994BB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88189" w14:textId="77777777" w:rsidR="00994BB0" w:rsidRDefault="00994BB0" w:rsidP="00994BB0">
            <w:pPr>
              <w:pStyle w:val="TAC"/>
              <w:overflowPunct w:val="0"/>
              <w:autoSpaceDE w:val="0"/>
              <w:autoSpaceDN w:val="0"/>
              <w:adjustRightInd w:val="0"/>
              <w:rPr>
                <w:szCs w:val="18"/>
                <w:lang w:val="en-US" w:eastAsia="zh-CN"/>
              </w:rPr>
            </w:pPr>
            <w:r>
              <w:rPr>
                <w:lang w:val="en-US" w:eastAsia="zh-CN"/>
              </w:rPr>
              <w:t>0</w:t>
            </w:r>
          </w:p>
        </w:tc>
      </w:tr>
      <w:tr w:rsidR="00994BB0" w14:paraId="27B4981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AAA398" w14:textId="77777777" w:rsidR="00994BB0" w:rsidRDefault="00994BB0" w:rsidP="00994BB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2E4E0" w14:textId="77777777" w:rsidR="00994BB0" w:rsidRDefault="00994BB0" w:rsidP="00994BB0">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7231301" w14:textId="77777777" w:rsidR="00994BB0" w:rsidRDefault="00994BB0" w:rsidP="00994BB0">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9CFEF4" w14:textId="77777777" w:rsidR="00994BB0" w:rsidRDefault="00994BB0" w:rsidP="00994BB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DBE91" w14:textId="77777777" w:rsidR="00994BB0" w:rsidRDefault="00994BB0" w:rsidP="00994BB0">
            <w:pPr>
              <w:pStyle w:val="TAC"/>
              <w:overflowPunct w:val="0"/>
              <w:autoSpaceDE w:val="0"/>
              <w:autoSpaceDN w:val="0"/>
              <w:adjustRightInd w:val="0"/>
              <w:rPr>
                <w:szCs w:val="18"/>
                <w:lang w:val="en-US" w:eastAsia="zh-CN"/>
              </w:rPr>
            </w:pPr>
          </w:p>
        </w:tc>
      </w:tr>
      <w:tr w:rsidR="00994BB0" w14:paraId="5DFD5A3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3C8FC3" w14:textId="77777777" w:rsidR="00994BB0" w:rsidRDefault="00994BB0" w:rsidP="00994BB0">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641603" w14:textId="77777777" w:rsidR="00994BB0" w:rsidRDefault="00994BB0" w:rsidP="00994BB0">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6AD59B0" w14:textId="77777777" w:rsidR="00994BB0" w:rsidRDefault="00994BB0" w:rsidP="00994BB0">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56A4A8" w14:textId="77777777" w:rsidR="00994BB0" w:rsidRDefault="00994BB0" w:rsidP="00994BB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79434" w14:textId="77777777" w:rsidR="00994BB0" w:rsidRDefault="00994BB0" w:rsidP="00994BB0">
            <w:pPr>
              <w:pStyle w:val="TAC"/>
              <w:overflowPunct w:val="0"/>
              <w:autoSpaceDE w:val="0"/>
              <w:autoSpaceDN w:val="0"/>
              <w:adjustRightInd w:val="0"/>
              <w:rPr>
                <w:szCs w:val="18"/>
                <w:lang w:val="en-US" w:eastAsia="zh-CN"/>
              </w:rPr>
            </w:pPr>
            <w:r>
              <w:rPr>
                <w:lang w:val="en-US" w:eastAsia="zh-CN"/>
              </w:rPr>
              <w:t>0</w:t>
            </w:r>
          </w:p>
        </w:tc>
      </w:tr>
      <w:tr w:rsidR="00994BB0" w14:paraId="42A4685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79F8B1" w14:textId="77777777" w:rsidR="00994BB0" w:rsidRDefault="00994BB0" w:rsidP="00994BB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697E8" w14:textId="77777777" w:rsidR="00994BB0" w:rsidRDefault="00994BB0" w:rsidP="00994BB0">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C3E97EB" w14:textId="77777777" w:rsidR="00994BB0" w:rsidRDefault="00994BB0" w:rsidP="00994BB0">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56D6EE" w14:textId="77777777" w:rsidR="00994BB0" w:rsidRDefault="00994BB0" w:rsidP="00994BB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04A04" w14:textId="77777777" w:rsidR="00994BB0" w:rsidRDefault="00994BB0" w:rsidP="00994BB0">
            <w:pPr>
              <w:pStyle w:val="TAC"/>
              <w:overflowPunct w:val="0"/>
              <w:autoSpaceDE w:val="0"/>
              <w:autoSpaceDN w:val="0"/>
              <w:adjustRightInd w:val="0"/>
              <w:rPr>
                <w:szCs w:val="18"/>
                <w:lang w:val="en-US" w:eastAsia="zh-CN"/>
              </w:rPr>
            </w:pPr>
          </w:p>
        </w:tc>
      </w:tr>
      <w:tr w:rsidR="00994BB0" w14:paraId="4246C79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430F12" w14:textId="77777777" w:rsidR="00994BB0" w:rsidRDefault="00994BB0" w:rsidP="00994BB0">
            <w:pPr>
              <w:pStyle w:val="TAC"/>
              <w:overflowPunct w:val="0"/>
              <w:autoSpaceDE w:val="0"/>
              <w:autoSpaceDN w:val="0"/>
              <w:adjustRightInd w:val="0"/>
              <w:rPr>
                <w:rFonts w:cs="Arial"/>
                <w:szCs w:val="18"/>
                <w:lang w:val="en-US"/>
              </w:rPr>
            </w:pPr>
            <w:r>
              <w:rPr>
                <w:rFonts w:cs="Arial"/>
                <w:szCs w:val="18"/>
                <w:lang w:val="en-US"/>
              </w:rPr>
              <w:lastRenderedPageBreak/>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5F3FC" w14:textId="77777777" w:rsidR="00994BB0" w:rsidRDefault="00994BB0" w:rsidP="00994BB0">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1C8E1192" w14:textId="77777777" w:rsidR="00994BB0" w:rsidRDefault="00994BB0" w:rsidP="00994BB0">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144CDCE" w14:textId="77777777" w:rsidR="00994BB0" w:rsidRDefault="00994BB0" w:rsidP="00994BB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8216B" w14:textId="77777777" w:rsidR="00994BB0" w:rsidRDefault="00994BB0" w:rsidP="00994BB0">
            <w:pPr>
              <w:pStyle w:val="TAC"/>
              <w:overflowPunct w:val="0"/>
              <w:autoSpaceDE w:val="0"/>
              <w:autoSpaceDN w:val="0"/>
              <w:adjustRightInd w:val="0"/>
              <w:rPr>
                <w:szCs w:val="18"/>
                <w:lang w:val="en-US" w:eastAsia="zh-CN"/>
              </w:rPr>
            </w:pPr>
            <w:r>
              <w:rPr>
                <w:szCs w:val="18"/>
                <w:lang w:val="en-US" w:eastAsia="zh-CN"/>
              </w:rPr>
              <w:t>0</w:t>
            </w:r>
          </w:p>
        </w:tc>
      </w:tr>
      <w:tr w:rsidR="00994BB0" w14:paraId="0883E31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3846F" w14:textId="77777777" w:rsidR="00994BB0" w:rsidRDefault="00994BB0" w:rsidP="00994BB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C5FFA" w14:textId="77777777" w:rsidR="00994BB0" w:rsidRDefault="00994BB0" w:rsidP="00994BB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455AE8DD" w14:textId="77777777" w:rsidR="00994BB0" w:rsidRDefault="00994BB0" w:rsidP="00994BB0">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BA4479E" w14:textId="77777777" w:rsidR="00994BB0" w:rsidRDefault="00994BB0" w:rsidP="00994BB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C505C" w14:textId="77777777" w:rsidR="00994BB0" w:rsidRDefault="00994BB0" w:rsidP="00994BB0">
            <w:pPr>
              <w:pStyle w:val="TAC"/>
              <w:overflowPunct w:val="0"/>
              <w:autoSpaceDE w:val="0"/>
              <w:autoSpaceDN w:val="0"/>
              <w:adjustRightInd w:val="0"/>
              <w:rPr>
                <w:szCs w:val="18"/>
                <w:lang w:val="en-US" w:eastAsia="zh-CN"/>
              </w:rPr>
            </w:pPr>
          </w:p>
        </w:tc>
      </w:tr>
      <w:tr w:rsidR="00994BB0" w14:paraId="0E47DF0F" w14:textId="77777777" w:rsidTr="00A17069">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6AAD094" w14:textId="77777777" w:rsidR="00994BB0" w:rsidRDefault="00994BB0" w:rsidP="00994BB0">
            <w:pPr>
              <w:pStyle w:val="TAC"/>
              <w:overflowPunct w:val="0"/>
              <w:autoSpaceDE w:val="0"/>
              <w:autoSpaceDN w:val="0"/>
              <w:adjustRightInd w:val="0"/>
              <w:rPr>
                <w:rFonts w:cs="Arial"/>
                <w:szCs w:val="18"/>
                <w:lang w:val="en-US"/>
              </w:rPr>
            </w:pPr>
            <w:r w:rsidRPr="00FD78B1">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08998" w14:textId="77777777" w:rsidR="00994BB0" w:rsidRDefault="00994BB0" w:rsidP="00994BB0">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6F7B5F29" w14:textId="77777777" w:rsidR="00994BB0" w:rsidRDefault="00994BB0" w:rsidP="00994BB0">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6AFEAB04" w14:textId="77777777" w:rsidR="00994BB0" w:rsidRDefault="00994BB0" w:rsidP="00994BB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3B3DC" w14:textId="77777777" w:rsidR="00994BB0" w:rsidRDefault="00994BB0" w:rsidP="00994BB0">
            <w:pPr>
              <w:pStyle w:val="TAC"/>
              <w:overflowPunct w:val="0"/>
              <w:autoSpaceDE w:val="0"/>
              <w:autoSpaceDN w:val="0"/>
              <w:adjustRightInd w:val="0"/>
              <w:rPr>
                <w:szCs w:val="18"/>
                <w:lang w:val="en-US" w:eastAsia="zh-CN"/>
              </w:rPr>
            </w:pPr>
            <w:r>
              <w:rPr>
                <w:szCs w:val="18"/>
                <w:lang w:val="en-US" w:eastAsia="zh-CN"/>
              </w:rPr>
              <w:t>0</w:t>
            </w:r>
          </w:p>
        </w:tc>
      </w:tr>
      <w:tr w:rsidR="00994BB0" w14:paraId="5860007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44F7A5" w14:textId="77777777" w:rsidR="00994BB0" w:rsidRDefault="00994BB0" w:rsidP="00994BB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D73CB" w14:textId="77777777" w:rsidR="00994BB0" w:rsidRDefault="00994BB0" w:rsidP="00994BB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20B02085" w14:textId="77777777" w:rsidR="00994BB0" w:rsidRDefault="00994BB0" w:rsidP="00994BB0">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FDC45C4" w14:textId="77777777" w:rsidR="00994BB0" w:rsidRDefault="00994BB0" w:rsidP="00994BB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D3390" w14:textId="77777777" w:rsidR="00994BB0" w:rsidRDefault="00994BB0" w:rsidP="00994BB0">
            <w:pPr>
              <w:pStyle w:val="TAC"/>
              <w:overflowPunct w:val="0"/>
              <w:autoSpaceDE w:val="0"/>
              <w:autoSpaceDN w:val="0"/>
              <w:adjustRightInd w:val="0"/>
              <w:rPr>
                <w:szCs w:val="18"/>
                <w:lang w:val="en-US" w:eastAsia="zh-CN"/>
              </w:rPr>
            </w:pPr>
          </w:p>
        </w:tc>
      </w:tr>
      <w:tr w:rsidR="00994BB0" w14:paraId="4F3551F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FEB74F" w14:textId="77777777" w:rsidR="00994BB0" w:rsidRDefault="00994BB0" w:rsidP="00994BB0">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47CB48FC" w14:textId="77777777" w:rsidR="00994BB0" w:rsidRDefault="00994BB0" w:rsidP="00994BB0">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5CBBCBFA" w14:textId="77777777" w:rsidR="00994BB0" w:rsidRDefault="00994BB0" w:rsidP="00994BB0">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B8D2D42" w14:textId="77777777" w:rsidR="00994BB0" w:rsidRDefault="00994BB0" w:rsidP="00994BB0">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20E04FB" w14:textId="77777777" w:rsidR="00994BB0" w:rsidRDefault="00994BB0" w:rsidP="00994BB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20060" w14:textId="77777777" w:rsidR="00994BB0" w:rsidRDefault="00994BB0" w:rsidP="00994BB0">
            <w:pPr>
              <w:pStyle w:val="TAC"/>
              <w:overflowPunct w:val="0"/>
              <w:autoSpaceDE w:val="0"/>
              <w:autoSpaceDN w:val="0"/>
              <w:adjustRightInd w:val="0"/>
              <w:rPr>
                <w:szCs w:val="18"/>
                <w:lang w:val="en-US" w:eastAsia="zh-CN"/>
              </w:rPr>
            </w:pPr>
            <w:r>
              <w:rPr>
                <w:rFonts w:hint="eastAsia"/>
                <w:szCs w:val="18"/>
                <w:lang w:val="en-US" w:eastAsia="zh-CN"/>
              </w:rPr>
              <w:t>0</w:t>
            </w:r>
          </w:p>
        </w:tc>
      </w:tr>
      <w:tr w:rsidR="00994BB0" w14:paraId="1372D1F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97656C" w14:textId="77777777" w:rsidR="00994BB0" w:rsidRDefault="00994BB0" w:rsidP="00994BB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0A1ACC82" w14:textId="77777777" w:rsidR="00994BB0" w:rsidRDefault="00994BB0" w:rsidP="00994BB0">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1245CC3" w14:textId="77777777" w:rsidR="00994BB0" w:rsidRDefault="00994BB0" w:rsidP="00994BB0">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076DE6" w14:textId="77777777" w:rsidR="00994BB0" w:rsidRDefault="00994BB0" w:rsidP="00994BB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FC7DA" w14:textId="77777777" w:rsidR="00994BB0" w:rsidRDefault="00994BB0" w:rsidP="00994BB0">
            <w:pPr>
              <w:pStyle w:val="TAC"/>
              <w:overflowPunct w:val="0"/>
              <w:autoSpaceDE w:val="0"/>
              <w:autoSpaceDN w:val="0"/>
              <w:adjustRightInd w:val="0"/>
              <w:rPr>
                <w:szCs w:val="18"/>
                <w:lang w:val="en-US" w:eastAsia="zh-CN"/>
              </w:rPr>
            </w:pPr>
          </w:p>
        </w:tc>
      </w:tr>
      <w:tr w:rsidR="00994BB0" w14:paraId="7999379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E7794" w14:textId="77777777" w:rsidR="00994BB0" w:rsidRDefault="00994BB0" w:rsidP="00994BB0">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756E4A18" w14:textId="77777777" w:rsidR="00994BB0" w:rsidRDefault="00994BB0" w:rsidP="00994BB0">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231D790D" w14:textId="77777777" w:rsidR="00994BB0" w:rsidRDefault="00994BB0" w:rsidP="00994BB0">
            <w:pPr>
              <w:pStyle w:val="TAC"/>
            </w:pPr>
            <w:r>
              <w:t>CA_n2A-n77A</w:t>
            </w:r>
            <w:r>
              <w:rPr>
                <w:rFonts w:cs="Arial"/>
                <w:szCs w:val="18"/>
                <w:vertAlign w:val="superscript"/>
                <w:lang w:val="en-US" w:eastAsia="zh-CN"/>
              </w:rPr>
              <w:t>8</w:t>
            </w:r>
          </w:p>
          <w:p w14:paraId="3CB9A4CA" w14:textId="77777777" w:rsidR="00994BB0" w:rsidRDefault="00994BB0" w:rsidP="00994BB0">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38F3B4A5" w14:textId="77777777" w:rsidR="00994BB0" w:rsidRDefault="00994BB0" w:rsidP="00994BB0">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86600EB" w14:textId="77777777" w:rsidR="00994BB0" w:rsidRDefault="00994BB0" w:rsidP="00994BB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E358C" w14:textId="77777777" w:rsidR="00994BB0" w:rsidRDefault="00994BB0" w:rsidP="00994BB0">
            <w:pPr>
              <w:pStyle w:val="TAC"/>
              <w:overflowPunct w:val="0"/>
              <w:autoSpaceDE w:val="0"/>
              <w:autoSpaceDN w:val="0"/>
              <w:adjustRightInd w:val="0"/>
              <w:rPr>
                <w:szCs w:val="18"/>
                <w:lang w:val="en-US" w:eastAsia="zh-CN"/>
              </w:rPr>
            </w:pPr>
            <w:r>
              <w:rPr>
                <w:rFonts w:cs="Arial" w:hint="eastAsia"/>
                <w:szCs w:val="18"/>
                <w:lang w:val="en-US" w:eastAsia="zh-CN"/>
              </w:rPr>
              <w:t>0</w:t>
            </w:r>
          </w:p>
        </w:tc>
      </w:tr>
      <w:tr w:rsidR="00994BB0" w14:paraId="7710F6D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5F58B53" w14:textId="77777777" w:rsidR="00994BB0" w:rsidRDefault="00994BB0" w:rsidP="00994BB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7EE93F1" w14:textId="77777777" w:rsidR="00994BB0" w:rsidRDefault="00994BB0" w:rsidP="00994BB0">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6AE6582" w14:textId="77777777" w:rsidR="00994BB0" w:rsidRDefault="00994BB0" w:rsidP="00994BB0">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7907B6" w14:textId="77777777" w:rsidR="00994BB0" w:rsidRDefault="00994BB0" w:rsidP="00994BB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9C900" w14:textId="77777777" w:rsidR="00994BB0" w:rsidRDefault="00994BB0" w:rsidP="00994BB0">
            <w:pPr>
              <w:pStyle w:val="TAC"/>
              <w:overflowPunct w:val="0"/>
              <w:autoSpaceDE w:val="0"/>
              <w:autoSpaceDN w:val="0"/>
              <w:adjustRightInd w:val="0"/>
              <w:rPr>
                <w:szCs w:val="18"/>
                <w:lang w:val="en-US" w:eastAsia="zh-CN"/>
              </w:rPr>
            </w:pPr>
          </w:p>
        </w:tc>
      </w:tr>
      <w:tr w:rsidR="00994BB0" w14:paraId="4431C6F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0D98677" w14:textId="77777777" w:rsidR="00994BB0" w:rsidRDefault="00994BB0" w:rsidP="00994BB0">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14087BA5" w14:textId="77777777" w:rsidR="00994BB0" w:rsidRDefault="00994BB0" w:rsidP="00994BB0">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47C1873" w14:textId="77777777" w:rsidR="00994BB0" w:rsidRDefault="00994BB0" w:rsidP="00994BB0">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7C2AD66" w14:textId="77777777" w:rsidR="00994BB0" w:rsidRDefault="00994BB0" w:rsidP="00994BB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82EFAF" w14:textId="77777777" w:rsidR="00994BB0" w:rsidRDefault="00994BB0" w:rsidP="00994BB0">
            <w:pPr>
              <w:pStyle w:val="TAC"/>
              <w:overflowPunct w:val="0"/>
              <w:autoSpaceDE w:val="0"/>
              <w:autoSpaceDN w:val="0"/>
              <w:adjustRightInd w:val="0"/>
              <w:rPr>
                <w:szCs w:val="18"/>
                <w:lang w:val="en-US" w:eastAsia="zh-CN"/>
              </w:rPr>
            </w:pPr>
            <w:r>
              <w:rPr>
                <w:rFonts w:hint="eastAsia"/>
                <w:szCs w:val="18"/>
                <w:lang w:val="en-US" w:eastAsia="zh-CN"/>
              </w:rPr>
              <w:t>1</w:t>
            </w:r>
          </w:p>
        </w:tc>
      </w:tr>
      <w:tr w:rsidR="00994BB0" w14:paraId="1EEF67E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A9F87F" w14:textId="77777777" w:rsidR="00994BB0" w:rsidRDefault="00994BB0" w:rsidP="00994BB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EFE06" w14:textId="77777777" w:rsidR="00994BB0" w:rsidRDefault="00994BB0" w:rsidP="00994BB0">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1F53F683" w14:textId="77777777" w:rsidR="00994BB0" w:rsidRDefault="00994BB0" w:rsidP="00994BB0">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24BA42" w14:textId="77777777" w:rsidR="00994BB0" w:rsidRDefault="00994BB0" w:rsidP="00994BB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A586E" w14:textId="77777777" w:rsidR="00994BB0" w:rsidRDefault="00994BB0" w:rsidP="00994BB0">
            <w:pPr>
              <w:pStyle w:val="TAC"/>
              <w:overflowPunct w:val="0"/>
              <w:autoSpaceDE w:val="0"/>
              <w:autoSpaceDN w:val="0"/>
              <w:adjustRightInd w:val="0"/>
              <w:rPr>
                <w:szCs w:val="18"/>
                <w:lang w:val="en-US" w:eastAsia="zh-CN"/>
              </w:rPr>
            </w:pPr>
          </w:p>
        </w:tc>
      </w:tr>
      <w:tr w:rsidR="00994BB0" w14:paraId="0162E37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70D623" w14:textId="77777777" w:rsidR="00994BB0" w:rsidRDefault="00994BB0" w:rsidP="00994BB0">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40D3EDC8" w14:textId="77777777" w:rsidR="00994BB0" w:rsidRDefault="00994BB0" w:rsidP="00994BB0">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1D55EF2B" w14:textId="77777777" w:rsidR="00994BB0" w:rsidRDefault="00994BB0" w:rsidP="00994BB0">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4C5127A" w14:textId="77777777" w:rsidR="00994BB0" w:rsidRDefault="00994BB0" w:rsidP="00994BB0">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7627B3C" w14:textId="77777777" w:rsidR="00994BB0" w:rsidRDefault="00994BB0" w:rsidP="00994BB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E6704" w14:textId="77777777" w:rsidR="00994BB0" w:rsidRDefault="00994BB0" w:rsidP="00994BB0">
            <w:pPr>
              <w:pStyle w:val="TAC"/>
              <w:overflowPunct w:val="0"/>
              <w:autoSpaceDE w:val="0"/>
              <w:autoSpaceDN w:val="0"/>
              <w:adjustRightInd w:val="0"/>
              <w:rPr>
                <w:szCs w:val="18"/>
                <w:lang w:val="en-US" w:eastAsia="zh-CN"/>
              </w:rPr>
            </w:pPr>
            <w:r>
              <w:rPr>
                <w:szCs w:val="18"/>
                <w:lang w:val="en-US" w:eastAsia="zh-CN"/>
              </w:rPr>
              <w:t>0</w:t>
            </w:r>
          </w:p>
        </w:tc>
      </w:tr>
      <w:tr w:rsidR="00994BB0" w14:paraId="65CF3B0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BD0BFF" w14:textId="77777777" w:rsidR="00994BB0" w:rsidRDefault="00994BB0" w:rsidP="00994BB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7481FF37" w14:textId="77777777" w:rsidR="00994BB0" w:rsidRDefault="00994BB0" w:rsidP="00994BB0">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3A28D485" w14:textId="77777777" w:rsidR="00994BB0" w:rsidRDefault="00994BB0" w:rsidP="00994BB0">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6DCFC0" w14:textId="77777777" w:rsidR="00994BB0" w:rsidRDefault="00994BB0" w:rsidP="00994BB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7E5FF" w14:textId="77777777" w:rsidR="00994BB0" w:rsidRDefault="00994BB0" w:rsidP="00994BB0">
            <w:pPr>
              <w:pStyle w:val="TAC"/>
              <w:overflowPunct w:val="0"/>
              <w:autoSpaceDE w:val="0"/>
              <w:autoSpaceDN w:val="0"/>
              <w:adjustRightInd w:val="0"/>
              <w:rPr>
                <w:szCs w:val="18"/>
                <w:lang w:val="en-US" w:eastAsia="zh-CN"/>
              </w:rPr>
            </w:pPr>
          </w:p>
        </w:tc>
      </w:tr>
      <w:tr w:rsidR="00994BB0" w14:paraId="3F79BB8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18821D" w14:textId="77777777" w:rsidR="00994BB0" w:rsidRDefault="00994BB0" w:rsidP="00994BB0">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79447510" w14:textId="77777777" w:rsidR="00994BB0" w:rsidRDefault="00994BB0" w:rsidP="00994BB0">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524BE18B" w14:textId="77777777" w:rsidR="00994BB0" w:rsidRDefault="00994BB0" w:rsidP="00994BB0">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4187FB7" w14:textId="77777777" w:rsidR="00994BB0" w:rsidRDefault="00994BB0" w:rsidP="00994BB0">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AE870BC" w14:textId="77777777" w:rsidR="00994BB0" w:rsidRDefault="00994BB0" w:rsidP="00994BB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239D3A8" w14:textId="77777777" w:rsidR="00994BB0" w:rsidRDefault="00994BB0" w:rsidP="00994BB0">
            <w:pPr>
              <w:pStyle w:val="TAC"/>
              <w:overflowPunct w:val="0"/>
              <w:autoSpaceDE w:val="0"/>
              <w:autoSpaceDN w:val="0"/>
              <w:adjustRightInd w:val="0"/>
              <w:rPr>
                <w:szCs w:val="18"/>
                <w:lang w:val="en-US" w:eastAsia="zh-CN"/>
              </w:rPr>
            </w:pPr>
            <w:r>
              <w:rPr>
                <w:rFonts w:hint="eastAsia"/>
                <w:szCs w:val="18"/>
                <w:lang w:val="en-US" w:eastAsia="zh-CN"/>
              </w:rPr>
              <w:t>0</w:t>
            </w:r>
          </w:p>
        </w:tc>
      </w:tr>
      <w:tr w:rsidR="00994BB0" w14:paraId="2222A2E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1B3E26" w14:textId="77777777" w:rsidR="00994BB0" w:rsidRDefault="00994BB0" w:rsidP="00994BB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BFC10" w14:textId="77777777" w:rsidR="00994BB0" w:rsidRDefault="00994BB0" w:rsidP="00994BB0">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3E71DDDC" w14:textId="77777777" w:rsidR="00994BB0" w:rsidRDefault="00994BB0" w:rsidP="00994BB0">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591811" w14:textId="77777777" w:rsidR="00994BB0" w:rsidRDefault="00994BB0" w:rsidP="00994BB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1FD012B" w14:textId="77777777" w:rsidR="00994BB0" w:rsidRDefault="00994BB0" w:rsidP="00994BB0">
            <w:pPr>
              <w:pStyle w:val="TAC"/>
              <w:overflowPunct w:val="0"/>
              <w:autoSpaceDE w:val="0"/>
              <w:autoSpaceDN w:val="0"/>
              <w:adjustRightInd w:val="0"/>
              <w:rPr>
                <w:szCs w:val="18"/>
                <w:lang w:val="en-US" w:eastAsia="zh-CN"/>
              </w:rPr>
            </w:pPr>
          </w:p>
        </w:tc>
      </w:tr>
      <w:tr w:rsidR="00994BB0" w14:paraId="5C3B22D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D0D21C" w14:textId="77777777" w:rsidR="00994BB0" w:rsidRDefault="00994BB0" w:rsidP="00994BB0">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5719539D" w14:textId="77777777" w:rsidR="00994BB0" w:rsidRDefault="00994BB0" w:rsidP="00994BB0">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1A986E7" w14:textId="77777777" w:rsidR="00994BB0" w:rsidRDefault="00994BB0" w:rsidP="00994BB0">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5FA90FBA" w14:textId="77777777" w:rsidR="00994BB0" w:rsidRDefault="00994BB0" w:rsidP="00994BB0">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73CD3B2B" w14:textId="77777777" w:rsidR="00994BB0" w:rsidRDefault="00994BB0" w:rsidP="00994BB0">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363DBCE" w14:textId="77777777" w:rsidR="00994BB0" w:rsidRDefault="00994BB0" w:rsidP="00994BB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F438FD" w14:textId="77777777" w:rsidR="00994BB0" w:rsidRDefault="00994BB0" w:rsidP="00994BB0">
            <w:pPr>
              <w:pStyle w:val="TAC"/>
              <w:overflowPunct w:val="0"/>
              <w:autoSpaceDE w:val="0"/>
              <w:autoSpaceDN w:val="0"/>
              <w:adjustRightInd w:val="0"/>
              <w:rPr>
                <w:szCs w:val="18"/>
                <w:lang w:val="en-US" w:eastAsia="zh-CN"/>
              </w:rPr>
            </w:pPr>
            <w:r>
              <w:rPr>
                <w:rFonts w:hint="eastAsia"/>
                <w:szCs w:val="18"/>
                <w:lang w:val="en-US" w:eastAsia="zh-CN"/>
              </w:rPr>
              <w:t>0</w:t>
            </w:r>
          </w:p>
        </w:tc>
      </w:tr>
      <w:tr w:rsidR="00994BB0" w14:paraId="4B980CA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B57A22" w14:textId="77777777" w:rsidR="00994BB0" w:rsidRDefault="00994BB0" w:rsidP="00994BB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441B623D" w14:textId="77777777" w:rsidR="00994BB0" w:rsidRDefault="00994BB0" w:rsidP="00994BB0">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6994899C" w14:textId="77777777" w:rsidR="00994BB0" w:rsidRDefault="00994BB0" w:rsidP="00994BB0">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702282" w14:textId="77777777" w:rsidR="00994BB0" w:rsidRDefault="00994BB0" w:rsidP="00994BB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879DE" w14:textId="77777777" w:rsidR="00994BB0" w:rsidRDefault="00994BB0" w:rsidP="00994BB0">
            <w:pPr>
              <w:pStyle w:val="TAC"/>
              <w:overflowPunct w:val="0"/>
              <w:autoSpaceDE w:val="0"/>
              <w:autoSpaceDN w:val="0"/>
              <w:adjustRightInd w:val="0"/>
              <w:rPr>
                <w:szCs w:val="18"/>
                <w:lang w:val="en-US" w:eastAsia="zh-CN"/>
              </w:rPr>
            </w:pPr>
          </w:p>
        </w:tc>
      </w:tr>
      <w:tr w:rsidR="00994BB0" w14:paraId="2A3D5114" w14:textId="77777777" w:rsidTr="00A17069">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232AF6DB" w14:textId="77777777" w:rsidR="00994BB0" w:rsidRDefault="00994BB0" w:rsidP="00994BB0">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424CF744" w14:textId="77777777" w:rsidR="00994BB0" w:rsidRDefault="00994BB0" w:rsidP="00994BB0">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1DB6BF07" w14:textId="77777777" w:rsidR="00994BB0" w:rsidRDefault="00994BB0" w:rsidP="00994BB0">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6CB226C" w14:textId="77777777" w:rsidR="00994BB0" w:rsidRDefault="00994BB0" w:rsidP="00994BB0">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9F44986" w14:textId="77777777" w:rsidR="00994BB0" w:rsidRDefault="00994BB0" w:rsidP="00994BB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BB56DAC" w14:textId="77777777" w:rsidR="00994BB0" w:rsidRDefault="00994BB0" w:rsidP="00994BB0">
            <w:pPr>
              <w:pStyle w:val="TAC"/>
              <w:overflowPunct w:val="0"/>
              <w:autoSpaceDE w:val="0"/>
              <w:autoSpaceDN w:val="0"/>
              <w:adjustRightInd w:val="0"/>
              <w:rPr>
                <w:szCs w:val="18"/>
                <w:lang w:val="en-US" w:eastAsia="zh-CN"/>
              </w:rPr>
            </w:pPr>
            <w:r>
              <w:rPr>
                <w:rFonts w:hint="eastAsia"/>
                <w:szCs w:val="18"/>
                <w:lang w:val="en-US" w:eastAsia="zh-CN"/>
              </w:rPr>
              <w:t>0</w:t>
            </w:r>
          </w:p>
        </w:tc>
      </w:tr>
      <w:tr w:rsidR="00994BB0" w14:paraId="5F320250" w14:textId="77777777" w:rsidTr="00A17069">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0D5C2DD5" w14:textId="77777777" w:rsidR="00994BB0" w:rsidRDefault="00994BB0" w:rsidP="00994BB0">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2456F562" w14:textId="77777777" w:rsidR="00994BB0" w:rsidRDefault="00994BB0" w:rsidP="00994BB0">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37108280" w14:textId="77777777" w:rsidR="00994BB0" w:rsidRDefault="00994BB0" w:rsidP="00994BB0">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6B306F" w14:textId="77777777" w:rsidR="00994BB0" w:rsidRDefault="00994BB0" w:rsidP="00994BB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1E2DD430" w14:textId="77777777" w:rsidR="00994BB0" w:rsidRDefault="00994BB0" w:rsidP="00994BB0">
            <w:pPr>
              <w:pStyle w:val="TAC"/>
              <w:overflowPunct w:val="0"/>
              <w:autoSpaceDE w:val="0"/>
              <w:autoSpaceDN w:val="0"/>
              <w:adjustRightInd w:val="0"/>
              <w:rPr>
                <w:szCs w:val="18"/>
                <w:lang w:val="en-US" w:eastAsia="zh-CN"/>
              </w:rPr>
            </w:pPr>
          </w:p>
        </w:tc>
      </w:tr>
      <w:tr w:rsidR="00994BB0" w14:paraId="41374F5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8F9ED7" w14:textId="77777777" w:rsidR="00994BB0" w:rsidRDefault="00994BB0" w:rsidP="00994BB0">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CD6789" w14:textId="77777777" w:rsidR="00994BB0" w:rsidRDefault="00994BB0" w:rsidP="00994BB0">
            <w:pPr>
              <w:pStyle w:val="TAC"/>
              <w:rPr>
                <w:szCs w:val="18"/>
                <w:vertAlign w:val="superscript"/>
                <w:lang w:val="en-US" w:eastAsia="zh-CN"/>
              </w:rPr>
            </w:pPr>
            <w:r>
              <w:rPr>
                <w:szCs w:val="18"/>
                <w:lang w:val="en-US"/>
              </w:rPr>
              <w:t>n78</w:t>
            </w:r>
          </w:p>
          <w:p w14:paraId="7F09CCE8" w14:textId="77777777" w:rsidR="00994BB0" w:rsidRDefault="00994BB0" w:rsidP="00994BB0">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3606CDD4" w14:textId="77777777" w:rsidR="00994BB0" w:rsidRDefault="00994BB0" w:rsidP="00994BB0">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130712" w14:textId="77777777" w:rsidR="00994BB0" w:rsidRDefault="00994BB0" w:rsidP="00994BB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31B32" w14:textId="77777777" w:rsidR="00994BB0" w:rsidRDefault="00994BB0" w:rsidP="00994BB0">
            <w:pPr>
              <w:pStyle w:val="TAC"/>
              <w:overflowPunct w:val="0"/>
              <w:autoSpaceDE w:val="0"/>
              <w:autoSpaceDN w:val="0"/>
              <w:adjustRightInd w:val="0"/>
              <w:rPr>
                <w:szCs w:val="18"/>
                <w:lang w:val="en-US" w:eastAsia="zh-CN"/>
              </w:rPr>
            </w:pPr>
            <w:r>
              <w:rPr>
                <w:rFonts w:hint="eastAsia"/>
                <w:szCs w:val="18"/>
                <w:lang w:val="en-US" w:eastAsia="zh-CN"/>
              </w:rPr>
              <w:t>0</w:t>
            </w:r>
          </w:p>
        </w:tc>
      </w:tr>
      <w:tr w:rsidR="00994BB0" w14:paraId="19DEB9C9" w14:textId="77777777" w:rsidTr="00A17069">
        <w:trPr>
          <w:trHeight w:val="90"/>
        </w:trPr>
        <w:tc>
          <w:tcPr>
            <w:tcW w:w="1983" w:type="dxa"/>
            <w:tcBorders>
              <w:top w:val="nil"/>
              <w:left w:val="single" w:sz="4" w:space="0" w:color="auto"/>
              <w:bottom w:val="nil"/>
              <w:right w:val="single" w:sz="4" w:space="0" w:color="auto"/>
            </w:tcBorders>
            <w:shd w:val="clear" w:color="auto" w:fill="auto"/>
            <w:vAlign w:val="center"/>
          </w:tcPr>
          <w:p w14:paraId="01EA9D89" w14:textId="77777777" w:rsidR="00994BB0" w:rsidRDefault="00994BB0" w:rsidP="00994BB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AA52B5" w14:textId="77777777" w:rsidR="00994BB0" w:rsidRDefault="00994BB0" w:rsidP="00994BB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133BD9A" w14:textId="77777777" w:rsidR="00994BB0" w:rsidRDefault="00994BB0" w:rsidP="00994BB0">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FD913D" w14:textId="77777777" w:rsidR="00994BB0" w:rsidRDefault="00994BB0" w:rsidP="00994BB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9B843" w14:textId="77777777" w:rsidR="00994BB0" w:rsidRDefault="00994BB0" w:rsidP="00994BB0">
            <w:pPr>
              <w:pStyle w:val="TAC"/>
              <w:overflowPunct w:val="0"/>
              <w:autoSpaceDE w:val="0"/>
              <w:autoSpaceDN w:val="0"/>
              <w:adjustRightInd w:val="0"/>
              <w:rPr>
                <w:szCs w:val="18"/>
                <w:lang w:val="en-US" w:eastAsia="zh-CN"/>
              </w:rPr>
            </w:pPr>
          </w:p>
        </w:tc>
      </w:tr>
      <w:tr w:rsidR="00994BB0" w14:paraId="34C6C3F2" w14:textId="77777777" w:rsidTr="00A17069">
        <w:trPr>
          <w:trHeight w:val="90"/>
        </w:trPr>
        <w:tc>
          <w:tcPr>
            <w:tcW w:w="1983" w:type="dxa"/>
            <w:tcBorders>
              <w:top w:val="nil"/>
              <w:left w:val="single" w:sz="4" w:space="0" w:color="auto"/>
              <w:bottom w:val="nil"/>
              <w:right w:val="single" w:sz="4" w:space="0" w:color="auto"/>
            </w:tcBorders>
            <w:shd w:val="clear" w:color="auto" w:fill="auto"/>
            <w:vAlign w:val="center"/>
          </w:tcPr>
          <w:p w14:paraId="108A0686" w14:textId="77777777" w:rsidR="00994BB0" w:rsidRDefault="00994BB0" w:rsidP="00994BB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29067E" w14:textId="77777777" w:rsidR="00994BB0" w:rsidRDefault="00994BB0" w:rsidP="00994BB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2EAD203" w14:textId="77777777" w:rsidR="00994BB0" w:rsidRDefault="00994BB0" w:rsidP="00994BB0">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5878671" w14:textId="77777777" w:rsidR="00994BB0" w:rsidRDefault="00994BB0" w:rsidP="00994BB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D9695" w14:textId="77777777" w:rsidR="00994BB0" w:rsidRDefault="00994BB0" w:rsidP="00994BB0">
            <w:pPr>
              <w:pStyle w:val="TAC"/>
              <w:overflowPunct w:val="0"/>
              <w:autoSpaceDE w:val="0"/>
              <w:autoSpaceDN w:val="0"/>
              <w:adjustRightInd w:val="0"/>
              <w:rPr>
                <w:szCs w:val="18"/>
                <w:lang w:val="en-US" w:eastAsia="zh-CN"/>
              </w:rPr>
            </w:pPr>
            <w:r>
              <w:rPr>
                <w:rFonts w:hint="eastAsia"/>
                <w:szCs w:val="18"/>
                <w:lang w:val="en-US" w:eastAsia="zh-CN"/>
              </w:rPr>
              <w:t>1</w:t>
            </w:r>
          </w:p>
        </w:tc>
      </w:tr>
      <w:tr w:rsidR="00994BB0" w14:paraId="476B118F"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857F175" w14:textId="77777777" w:rsidR="00994BB0" w:rsidRDefault="00994BB0" w:rsidP="00994BB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D6E779" w14:textId="77777777" w:rsidR="00994BB0" w:rsidRDefault="00994BB0" w:rsidP="00994BB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7B0237" w14:textId="77777777" w:rsidR="00994BB0" w:rsidRDefault="00994BB0" w:rsidP="00994BB0">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110286" w14:textId="77777777" w:rsidR="00994BB0" w:rsidRDefault="00994BB0" w:rsidP="00994BB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AA2FA" w14:textId="77777777" w:rsidR="00994BB0" w:rsidRDefault="00994BB0" w:rsidP="00994BB0">
            <w:pPr>
              <w:pStyle w:val="TAC"/>
              <w:overflowPunct w:val="0"/>
              <w:autoSpaceDE w:val="0"/>
              <w:autoSpaceDN w:val="0"/>
              <w:adjustRightInd w:val="0"/>
              <w:rPr>
                <w:szCs w:val="18"/>
                <w:lang w:val="en-US" w:eastAsia="zh-CN"/>
              </w:rPr>
            </w:pPr>
          </w:p>
        </w:tc>
      </w:tr>
      <w:tr w:rsidR="00994BB0" w14:paraId="770616A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D7264" w14:textId="77777777" w:rsidR="00994BB0" w:rsidRDefault="00994BB0" w:rsidP="00994BB0">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A4AA8" w14:textId="77777777" w:rsidR="00994BB0" w:rsidRDefault="00994BB0" w:rsidP="00994BB0">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3ABEF143" w14:textId="77777777" w:rsidR="00994BB0" w:rsidRDefault="00994BB0" w:rsidP="00994BB0">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3A7633" w14:textId="77777777" w:rsidR="00994BB0" w:rsidRDefault="00994BB0" w:rsidP="00994BB0">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D55AB8" w14:textId="77777777" w:rsidR="00994BB0" w:rsidRDefault="00994BB0" w:rsidP="00994BB0">
            <w:pPr>
              <w:pStyle w:val="TAC"/>
              <w:overflowPunct w:val="0"/>
              <w:autoSpaceDE w:val="0"/>
              <w:autoSpaceDN w:val="0"/>
              <w:adjustRightInd w:val="0"/>
              <w:rPr>
                <w:szCs w:val="18"/>
                <w:lang w:val="en-US" w:eastAsia="zh-CN"/>
              </w:rPr>
            </w:pPr>
            <w:r>
              <w:rPr>
                <w:rFonts w:hint="eastAsia"/>
                <w:szCs w:val="18"/>
                <w:lang w:val="en-US" w:eastAsia="zh-CN"/>
              </w:rPr>
              <w:t>0</w:t>
            </w:r>
          </w:p>
        </w:tc>
      </w:tr>
      <w:tr w:rsidR="00994BB0" w14:paraId="3E39BE2E"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FA05F16" w14:textId="77777777" w:rsidR="00994BB0" w:rsidRDefault="00994BB0" w:rsidP="00994BB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6C950E" w14:textId="77777777" w:rsidR="00994BB0" w:rsidRDefault="00994BB0" w:rsidP="00994BB0">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E9EE732" w14:textId="77777777" w:rsidR="00994BB0" w:rsidRDefault="00994BB0" w:rsidP="00994BB0">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1829FB" w14:textId="77777777" w:rsidR="00994BB0" w:rsidRDefault="00994BB0" w:rsidP="00994BB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F3A3C" w14:textId="77777777" w:rsidR="00994BB0" w:rsidRDefault="00994BB0" w:rsidP="00994BB0">
            <w:pPr>
              <w:pStyle w:val="TAC"/>
              <w:overflowPunct w:val="0"/>
              <w:autoSpaceDE w:val="0"/>
              <w:autoSpaceDN w:val="0"/>
              <w:adjustRightInd w:val="0"/>
              <w:rPr>
                <w:szCs w:val="18"/>
                <w:lang w:val="en-US" w:eastAsia="zh-CN"/>
              </w:rPr>
            </w:pPr>
          </w:p>
        </w:tc>
      </w:tr>
      <w:tr w:rsidR="00994BB0" w14:paraId="1DFBA20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841BA66" w14:textId="77777777" w:rsidR="00994BB0" w:rsidRDefault="00994BB0" w:rsidP="00994BB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98A862" w14:textId="77777777" w:rsidR="00994BB0" w:rsidRDefault="00994BB0" w:rsidP="00994BB0">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27807C76" w14:textId="77777777" w:rsidR="00994BB0" w:rsidRDefault="00994BB0" w:rsidP="00994BB0">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73391F0" w14:textId="77777777" w:rsidR="00994BB0" w:rsidRDefault="00994BB0" w:rsidP="00994BB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0725A36" w14:textId="77777777" w:rsidR="00994BB0" w:rsidRDefault="00994BB0" w:rsidP="00994BB0">
            <w:pPr>
              <w:pStyle w:val="TAC"/>
              <w:overflowPunct w:val="0"/>
              <w:autoSpaceDE w:val="0"/>
              <w:autoSpaceDN w:val="0"/>
              <w:adjustRightInd w:val="0"/>
              <w:rPr>
                <w:szCs w:val="18"/>
                <w:lang w:val="en-US" w:eastAsia="zh-CN"/>
              </w:rPr>
            </w:pPr>
            <w:r>
              <w:rPr>
                <w:rFonts w:hint="eastAsia"/>
                <w:szCs w:val="18"/>
                <w:lang w:val="en-US" w:eastAsia="zh-CN"/>
              </w:rPr>
              <w:t>1</w:t>
            </w:r>
          </w:p>
        </w:tc>
      </w:tr>
      <w:tr w:rsidR="00994BB0" w14:paraId="1373CBD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83F3A2" w14:textId="77777777" w:rsidR="00994BB0" w:rsidRDefault="00994BB0" w:rsidP="00994BB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2668D1" w14:textId="77777777" w:rsidR="00994BB0" w:rsidRDefault="00994BB0" w:rsidP="00994BB0">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7A8FE108" w14:textId="77777777" w:rsidR="00994BB0" w:rsidRDefault="00994BB0" w:rsidP="00994BB0">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B8D834" w14:textId="77777777" w:rsidR="00994BB0" w:rsidRDefault="00994BB0" w:rsidP="00994BB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B3D19" w14:textId="77777777" w:rsidR="00994BB0" w:rsidRDefault="00994BB0" w:rsidP="00994BB0">
            <w:pPr>
              <w:pStyle w:val="TAC"/>
              <w:overflowPunct w:val="0"/>
              <w:autoSpaceDE w:val="0"/>
              <w:autoSpaceDN w:val="0"/>
              <w:adjustRightInd w:val="0"/>
              <w:rPr>
                <w:szCs w:val="18"/>
                <w:lang w:val="en-US" w:eastAsia="zh-CN"/>
              </w:rPr>
            </w:pPr>
          </w:p>
        </w:tc>
      </w:tr>
    </w:tbl>
    <w:p w14:paraId="5C5EBB55" w14:textId="77777777" w:rsidR="00A17069" w:rsidRDefault="00A17069" w:rsidP="00A17069">
      <w:pPr>
        <w:pStyle w:val="TH"/>
      </w:pPr>
    </w:p>
    <w:p w14:paraId="3945A4BD" w14:textId="77777777" w:rsidR="00A17069" w:rsidRDefault="00A17069" w:rsidP="00A17069">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17069" w14:paraId="646C370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DBFFA" w14:textId="77777777" w:rsidR="00A17069" w:rsidRDefault="00A17069" w:rsidP="00A17069">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4AA114" w14:textId="77777777" w:rsidR="00A17069" w:rsidRDefault="00A17069" w:rsidP="00A1706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1124C23" w14:textId="77777777" w:rsidR="00A17069" w:rsidRDefault="00A17069" w:rsidP="00A17069">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5FFCCAE" w14:textId="77777777" w:rsidR="00A17069" w:rsidRDefault="00A17069" w:rsidP="00A170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C13B1" w14:textId="77777777" w:rsidR="00A17069" w:rsidRDefault="00A17069" w:rsidP="00A17069">
            <w:pPr>
              <w:pStyle w:val="TAH"/>
              <w:overflowPunct w:val="0"/>
              <w:autoSpaceDE w:val="0"/>
              <w:autoSpaceDN w:val="0"/>
              <w:adjustRightInd w:val="0"/>
              <w:rPr>
                <w:lang w:val="en-US" w:eastAsia="zh-CN"/>
              </w:rPr>
            </w:pPr>
            <w:r>
              <w:t>Bandwidth combination set</w:t>
            </w:r>
          </w:p>
        </w:tc>
      </w:tr>
      <w:tr w:rsidR="00A17069" w14:paraId="3B79D9A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7FD8F" w14:textId="77777777" w:rsidR="00A17069" w:rsidRDefault="00A17069" w:rsidP="00A17069">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70DA6" w14:textId="77777777" w:rsidR="00A17069" w:rsidRDefault="00A17069" w:rsidP="00A17069">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717363B5" w14:textId="77777777" w:rsidR="00A17069" w:rsidRDefault="00A17069" w:rsidP="00A17069">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C4FEC0" w14:textId="77777777" w:rsidR="00A17069" w:rsidRDefault="00A17069" w:rsidP="00A17069">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E1074"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4EDB344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9EC4C3"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F4D6D" w14:textId="77777777" w:rsidR="00A17069" w:rsidRDefault="00A17069" w:rsidP="00A17069">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547A073E" w14:textId="77777777" w:rsidR="00A17069" w:rsidRDefault="00A17069" w:rsidP="00A17069">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74BBA7" w14:textId="77777777" w:rsidR="00A17069" w:rsidRDefault="00A17069" w:rsidP="00A17069">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FD640" w14:textId="77777777" w:rsidR="00A17069" w:rsidRDefault="00A17069" w:rsidP="00A17069">
            <w:pPr>
              <w:pStyle w:val="TAC"/>
              <w:overflowPunct w:val="0"/>
              <w:autoSpaceDE w:val="0"/>
              <w:autoSpaceDN w:val="0"/>
              <w:adjustRightInd w:val="0"/>
              <w:rPr>
                <w:lang w:val="en-US" w:eastAsia="zh-CN"/>
              </w:rPr>
            </w:pPr>
          </w:p>
        </w:tc>
      </w:tr>
      <w:tr w:rsidR="00A17069" w14:paraId="6D081C2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0AE1A" w14:textId="77777777" w:rsidR="00A17069" w:rsidRDefault="00A17069" w:rsidP="00A17069">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D40B63" w14:textId="77777777" w:rsidR="00A17069" w:rsidRDefault="00A17069" w:rsidP="00A17069">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64C5BD0A" w14:textId="77777777" w:rsidR="00A17069" w:rsidRDefault="00A17069" w:rsidP="00A17069">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F20DF0" w14:textId="77777777" w:rsidR="00A17069" w:rsidRDefault="00A17069" w:rsidP="00A17069">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D79D8"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0</w:t>
            </w:r>
          </w:p>
        </w:tc>
      </w:tr>
      <w:tr w:rsidR="00A17069" w14:paraId="64D7E92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CBEFC" w14:textId="77777777" w:rsidR="00A17069" w:rsidRDefault="00A17069" w:rsidP="00A1706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A7BA04" w14:textId="77777777" w:rsidR="00A17069" w:rsidRDefault="00A17069" w:rsidP="00A17069">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7397F7A7" w14:textId="77777777" w:rsidR="00A17069" w:rsidRDefault="00A17069" w:rsidP="00A17069">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04B775" w14:textId="77777777" w:rsidR="00A17069" w:rsidRDefault="00A17069" w:rsidP="00A17069">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ECBA9" w14:textId="77777777" w:rsidR="00A17069" w:rsidRDefault="00A17069" w:rsidP="00A17069">
            <w:pPr>
              <w:pStyle w:val="TAC"/>
              <w:overflowPunct w:val="0"/>
              <w:autoSpaceDE w:val="0"/>
              <w:autoSpaceDN w:val="0"/>
              <w:adjustRightInd w:val="0"/>
              <w:rPr>
                <w:szCs w:val="18"/>
                <w:lang w:val="en-US" w:eastAsia="zh-CN"/>
              </w:rPr>
            </w:pPr>
          </w:p>
        </w:tc>
      </w:tr>
      <w:tr w:rsidR="00A17069" w14:paraId="49B8D38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8B0C5" w14:textId="77777777" w:rsidR="00A17069" w:rsidRDefault="00A17069" w:rsidP="00A17069">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25E78"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7D2EE075"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65D18F" w14:textId="77777777" w:rsidR="00A17069" w:rsidRDefault="00A17069" w:rsidP="00A170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25018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532566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2973469"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C28899"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AFF10FF"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3C086A" w14:textId="77777777" w:rsidR="00A17069" w:rsidRDefault="00A17069" w:rsidP="00A170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B950F" w14:textId="77777777" w:rsidR="00A17069" w:rsidRDefault="00A17069" w:rsidP="00A17069">
            <w:pPr>
              <w:pStyle w:val="TAC"/>
              <w:overflowPunct w:val="0"/>
              <w:autoSpaceDE w:val="0"/>
              <w:autoSpaceDN w:val="0"/>
              <w:adjustRightInd w:val="0"/>
              <w:rPr>
                <w:szCs w:val="18"/>
                <w:lang w:val="en-US" w:eastAsia="zh-CN"/>
              </w:rPr>
            </w:pPr>
          </w:p>
        </w:tc>
      </w:tr>
      <w:tr w:rsidR="00A17069" w14:paraId="7734BD4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728EA0E"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A80FF9"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579AB16" w14:textId="77777777" w:rsidR="00A17069" w:rsidRDefault="00A17069" w:rsidP="00A17069">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A52690" w14:textId="77777777" w:rsidR="00A17069" w:rsidRDefault="00A17069" w:rsidP="00A1706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5C5254D"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1</w:t>
            </w:r>
          </w:p>
        </w:tc>
      </w:tr>
      <w:tr w:rsidR="00A17069" w14:paraId="1581201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E69D8"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F5286"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C4D83FF" w14:textId="77777777" w:rsidR="00A17069" w:rsidRDefault="00A17069" w:rsidP="00A17069">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CD92A6" w14:textId="77777777" w:rsidR="00A17069" w:rsidRDefault="00A17069" w:rsidP="00A1706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FA8F2" w14:textId="77777777" w:rsidR="00A17069" w:rsidRDefault="00A17069" w:rsidP="00A17069">
            <w:pPr>
              <w:pStyle w:val="TAC"/>
              <w:overflowPunct w:val="0"/>
              <w:autoSpaceDE w:val="0"/>
              <w:autoSpaceDN w:val="0"/>
              <w:adjustRightInd w:val="0"/>
              <w:rPr>
                <w:szCs w:val="18"/>
                <w:lang w:val="en-US" w:eastAsia="zh-CN"/>
              </w:rPr>
            </w:pPr>
          </w:p>
        </w:tc>
      </w:tr>
      <w:tr w:rsidR="00A17069" w14:paraId="79077F1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B7B89E" w14:textId="77777777" w:rsidR="00A17069" w:rsidRDefault="00A17069" w:rsidP="00A17069">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23EB8" w14:textId="77777777" w:rsidR="00A17069" w:rsidRDefault="00A17069" w:rsidP="00A17069">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569CF0F5" w14:textId="77777777" w:rsidR="00A17069" w:rsidRDefault="00A17069" w:rsidP="00A17069">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5DD4D838"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77C7CA" w14:textId="77777777" w:rsidR="00A17069" w:rsidRDefault="00A17069" w:rsidP="00A170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87C5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F4AC9D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FA3222B"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62A7DC"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3CE6D68"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47D107" w14:textId="77777777" w:rsidR="00A17069" w:rsidRDefault="00A17069" w:rsidP="00A170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AAD64" w14:textId="77777777" w:rsidR="00A17069" w:rsidRDefault="00A17069" w:rsidP="00A17069">
            <w:pPr>
              <w:pStyle w:val="TAC"/>
              <w:overflowPunct w:val="0"/>
              <w:autoSpaceDE w:val="0"/>
              <w:autoSpaceDN w:val="0"/>
              <w:adjustRightInd w:val="0"/>
              <w:rPr>
                <w:szCs w:val="18"/>
                <w:lang w:val="en-US" w:eastAsia="zh-CN"/>
              </w:rPr>
            </w:pPr>
          </w:p>
        </w:tc>
      </w:tr>
      <w:tr w:rsidR="00A17069" w14:paraId="46A62A4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32E2841"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CB15B6"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60CC79F" w14:textId="77777777" w:rsidR="00A17069" w:rsidRDefault="00A17069" w:rsidP="00A17069">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531D2A"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2BE9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36AAC78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B1B372"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E16B3"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BF99549" w14:textId="77777777" w:rsidR="00A17069" w:rsidRDefault="00A17069" w:rsidP="00A17069">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E0FD92"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C7AAB" w14:textId="77777777" w:rsidR="00A17069" w:rsidRDefault="00A17069" w:rsidP="00A17069">
            <w:pPr>
              <w:pStyle w:val="TAC"/>
              <w:overflowPunct w:val="0"/>
              <w:autoSpaceDE w:val="0"/>
              <w:autoSpaceDN w:val="0"/>
              <w:adjustRightInd w:val="0"/>
              <w:rPr>
                <w:szCs w:val="18"/>
                <w:lang w:val="en-US" w:eastAsia="zh-CN"/>
              </w:rPr>
            </w:pPr>
          </w:p>
        </w:tc>
      </w:tr>
      <w:tr w:rsidR="00A17069" w14:paraId="5784F40C"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50B5D5AB" w14:textId="77777777" w:rsidR="00A17069" w:rsidRDefault="00A17069" w:rsidP="00A17069">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AD2E779" w14:textId="77777777" w:rsidR="00A17069" w:rsidRDefault="00A17069" w:rsidP="00A17069">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806EB71" w14:textId="77777777" w:rsidR="00A17069" w:rsidRDefault="00A17069" w:rsidP="00A17069">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8329D6" w14:textId="77777777" w:rsidR="00A17069" w:rsidRDefault="00A17069" w:rsidP="00A17069">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4EE8E423"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0</w:t>
            </w:r>
          </w:p>
        </w:tc>
      </w:tr>
      <w:tr w:rsidR="00A17069" w14:paraId="59E2918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2934854"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4A7B70"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F6E1EA6" w14:textId="77777777" w:rsidR="00A17069" w:rsidRDefault="00A17069" w:rsidP="00A17069">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9AB187" w14:textId="77777777" w:rsidR="00A17069" w:rsidRDefault="00A17069" w:rsidP="00A17069">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95F1D" w14:textId="77777777" w:rsidR="00A17069" w:rsidRDefault="00A17069" w:rsidP="00A17069">
            <w:pPr>
              <w:pStyle w:val="TAC"/>
              <w:overflowPunct w:val="0"/>
              <w:autoSpaceDE w:val="0"/>
              <w:autoSpaceDN w:val="0"/>
              <w:adjustRightInd w:val="0"/>
              <w:rPr>
                <w:szCs w:val="18"/>
                <w:lang w:val="en-US" w:eastAsia="zh-CN"/>
              </w:rPr>
            </w:pPr>
          </w:p>
        </w:tc>
      </w:tr>
      <w:tr w:rsidR="00A17069" w14:paraId="1075F4C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3F6F35D"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E31D84"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F0058E" w14:textId="77777777" w:rsidR="00A17069" w:rsidRDefault="00A17069" w:rsidP="00A17069">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11DFB2"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F719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230FA96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CCD0A"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2C26F"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C3A194D" w14:textId="77777777" w:rsidR="00A17069" w:rsidRDefault="00A17069" w:rsidP="00A17069">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BE99E48"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9D4A6" w14:textId="77777777" w:rsidR="00A17069" w:rsidRDefault="00A17069" w:rsidP="00A17069">
            <w:pPr>
              <w:pStyle w:val="TAC"/>
              <w:overflowPunct w:val="0"/>
              <w:autoSpaceDE w:val="0"/>
              <w:autoSpaceDN w:val="0"/>
              <w:adjustRightInd w:val="0"/>
              <w:rPr>
                <w:szCs w:val="18"/>
                <w:lang w:val="en-US" w:eastAsia="zh-CN"/>
              </w:rPr>
            </w:pPr>
          </w:p>
        </w:tc>
      </w:tr>
      <w:tr w:rsidR="00A17069" w14:paraId="7A9FBF12"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2AE226F0" w14:textId="77777777" w:rsidR="00A17069" w:rsidRDefault="00A17069" w:rsidP="00A17069">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0FC953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4F51228" w14:textId="77777777" w:rsidR="00A17069" w:rsidRDefault="00A17069" w:rsidP="00A17069">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C664B2"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E11C42D"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1043490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7215BD"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8EBC4"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39C4EC" w14:textId="77777777" w:rsidR="00A17069" w:rsidRDefault="00A17069" w:rsidP="00A17069">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44825B"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990C2" w14:textId="77777777" w:rsidR="00A17069" w:rsidRDefault="00A17069" w:rsidP="00A17069">
            <w:pPr>
              <w:pStyle w:val="TAC"/>
              <w:overflowPunct w:val="0"/>
              <w:autoSpaceDE w:val="0"/>
              <w:autoSpaceDN w:val="0"/>
              <w:adjustRightInd w:val="0"/>
              <w:rPr>
                <w:szCs w:val="18"/>
                <w:lang w:val="en-US" w:eastAsia="zh-CN"/>
              </w:rPr>
            </w:pPr>
          </w:p>
        </w:tc>
      </w:tr>
      <w:tr w:rsidR="00A17069" w14:paraId="1A80DEE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566B1E"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5806E3"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620CF3A7" w14:textId="77777777" w:rsidR="00A17069" w:rsidRDefault="00A17069" w:rsidP="00A17069">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EC36ED" w14:textId="77777777" w:rsidR="00A17069" w:rsidRDefault="00A17069" w:rsidP="00A170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3E54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4A84E95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CF4A154"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DE0A0E"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347C32"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8D8473"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EF409" w14:textId="77777777" w:rsidR="00A17069" w:rsidRDefault="00A17069" w:rsidP="00A17069">
            <w:pPr>
              <w:pStyle w:val="TAC"/>
              <w:overflowPunct w:val="0"/>
              <w:autoSpaceDE w:val="0"/>
              <w:autoSpaceDN w:val="0"/>
              <w:adjustRightInd w:val="0"/>
              <w:rPr>
                <w:szCs w:val="18"/>
                <w:lang w:val="en-US" w:eastAsia="zh-CN"/>
              </w:rPr>
            </w:pPr>
          </w:p>
        </w:tc>
      </w:tr>
      <w:tr w:rsidR="00A17069" w14:paraId="589DB55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7F79F91"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B16108" w14:textId="77777777" w:rsidR="00A17069" w:rsidRDefault="00A17069" w:rsidP="00A17069">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CE44434" w14:textId="77777777" w:rsidR="00A17069" w:rsidRDefault="00A17069" w:rsidP="00A17069">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193FA1"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FAADAED"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5A18299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21B7A"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4E77E" w14:textId="77777777" w:rsidR="00A17069" w:rsidRDefault="00A17069" w:rsidP="00A17069">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6D1B440" w14:textId="77777777" w:rsidR="00A17069" w:rsidRDefault="00A17069" w:rsidP="00A17069">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5FCCF2B"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48F3F" w14:textId="77777777" w:rsidR="00A17069" w:rsidRDefault="00A17069" w:rsidP="00A17069">
            <w:pPr>
              <w:pStyle w:val="TAC"/>
              <w:overflowPunct w:val="0"/>
              <w:autoSpaceDE w:val="0"/>
              <w:autoSpaceDN w:val="0"/>
              <w:adjustRightInd w:val="0"/>
              <w:rPr>
                <w:lang w:val="en-US" w:eastAsia="zh-CN"/>
              </w:rPr>
            </w:pPr>
          </w:p>
        </w:tc>
      </w:tr>
      <w:tr w:rsidR="00A17069" w14:paraId="1F2C45F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F9D07" w14:textId="77777777" w:rsidR="00A17069" w:rsidRDefault="00A17069" w:rsidP="00A17069">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381153" w14:textId="77777777" w:rsidR="00A17069" w:rsidRDefault="00A17069" w:rsidP="00A17069">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9FD79B1" w14:textId="77777777" w:rsidR="00A17069" w:rsidRDefault="00A17069" w:rsidP="00A17069">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323B49" w14:textId="77777777" w:rsidR="00A17069" w:rsidRDefault="00A17069" w:rsidP="00A17069">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9645E"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0</w:t>
            </w:r>
          </w:p>
        </w:tc>
      </w:tr>
      <w:tr w:rsidR="00A17069" w14:paraId="0505093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3CF39"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B178AD"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26F5CD1" w14:textId="77777777" w:rsidR="00A17069" w:rsidRDefault="00A17069" w:rsidP="00A17069">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48864E" w14:textId="77777777" w:rsidR="00A17069" w:rsidRDefault="00A17069" w:rsidP="00A17069">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54A03" w14:textId="77777777" w:rsidR="00A17069" w:rsidRDefault="00A17069" w:rsidP="00A17069">
            <w:pPr>
              <w:pStyle w:val="TAC"/>
              <w:overflowPunct w:val="0"/>
              <w:autoSpaceDE w:val="0"/>
              <w:autoSpaceDN w:val="0"/>
              <w:adjustRightInd w:val="0"/>
              <w:rPr>
                <w:szCs w:val="18"/>
                <w:lang w:val="en-US" w:eastAsia="zh-CN"/>
              </w:rPr>
            </w:pPr>
          </w:p>
        </w:tc>
      </w:tr>
      <w:tr w:rsidR="00A17069" w14:paraId="13566FE0"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2D40532F" w14:textId="77777777" w:rsidR="00A17069" w:rsidRDefault="00A17069" w:rsidP="00A17069">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17C40CBD" w14:textId="77777777" w:rsidR="00A17069" w:rsidRDefault="00A17069" w:rsidP="00A17069">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57298042" w14:textId="77777777" w:rsidR="00A17069" w:rsidRDefault="00A17069" w:rsidP="00A17069">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E2A3665" w14:textId="77777777" w:rsidR="00A17069" w:rsidRDefault="00A17069" w:rsidP="00A1706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475B966"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0</w:t>
            </w:r>
          </w:p>
        </w:tc>
      </w:tr>
      <w:tr w:rsidR="00A17069" w14:paraId="39E12F3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0E947A"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2FDB0"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8AB1C08" w14:textId="77777777" w:rsidR="00A17069" w:rsidRDefault="00A17069" w:rsidP="00A17069">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75F499A" w14:textId="77777777" w:rsidR="00A17069" w:rsidRDefault="00A17069" w:rsidP="00A1706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78BF5" w14:textId="77777777" w:rsidR="00A17069" w:rsidRDefault="00A17069" w:rsidP="00A17069">
            <w:pPr>
              <w:pStyle w:val="TAC"/>
              <w:overflowPunct w:val="0"/>
              <w:autoSpaceDE w:val="0"/>
              <w:autoSpaceDN w:val="0"/>
              <w:adjustRightInd w:val="0"/>
              <w:rPr>
                <w:szCs w:val="18"/>
                <w:lang w:val="en-US" w:eastAsia="zh-CN"/>
              </w:rPr>
            </w:pPr>
          </w:p>
        </w:tc>
      </w:tr>
      <w:tr w:rsidR="00A17069" w14:paraId="7CEE84C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DE0D1B" w14:textId="77777777" w:rsidR="00A17069" w:rsidRDefault="00A17069" w:rsidP="00A17069">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A98565" w14:textId="77777777" w:rsidR="00A17069" w:rsidRDefault="00A17069" w:rsidP="00A17069">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3D6F638F" w14:textId="77777777" w:rsidR="00A17069" w:rsidRDefault="00A17069" w:rsidP="00A17069">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4B4621"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E506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5A63586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7F96A" w14:textId="77777777" w:rsidR="00A17069" w:rsidRDefault="00A17069" w:rsidP="00A17069">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D849EC" w14:textId="77777777" w:rsidR="00A17069" w:rsidRDefault="00A17069" w:rsidP="00A17069">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498CA95" w14:textId="77777777" w:rsidR="00A17069" w:rsidRDefault="00A17069" w:rsidP="00A17069">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4A0ACE4"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57CD9" w14:textId="77777777" w:rsidR="00A17069" w:rsidRDefault="00A17069" w:rsidP="00A17069">
            <w:pPr>
              <w:pStyle w:val="TAC"/>
              <w:overflowPunct w:val="0"/>
              <w:autoSpaceDE w:val="0"/>
              <w:autoSpaceDN w:val="0"/>
              <w:adjustRightInd w:val="0"/>
              <w:rPr>
                <w:szCs w:val="18"/>
                <w:lang w:val="en-US" w:eastAsia="zh-CN"/>
              </w:rPr>
            </w:pPr>
          </w:p>
        </w:tc>
      </w:tr>
      <w:tr w:rsidR="00A17069" w14:paraId="71C90D5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42B9B7"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B5C9A"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1C7C3F7D" w14:textId="77777777" w:rsidR="00A17069" w:rsidRDefault="00A17069" w:rsidP="00A17069">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9C5315" w14:textId="77777777" w:rsidR="00A17069" w:rsidRDefault="00A17069" w:rsidP="00A170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C411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52B28F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9123047"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9D2F3ED"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E4A6AA"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DA79E3"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2C0CB" w14:textId="77777777" w:rsidR="00A17069" w:rsidRDefault="00A17069" w:rsidP="00A17069">
            <w:pPr>
              <w:pStyle w:val="TAC"/>
              <w:overflowPunct w:val="0"/>
              <w:autoSpaceDE w:val="0"/>
              <w:autoSpaceDN w:val="0"/>
              <w:adjustRightInd w:val="0"/>
              <w:rPr>
                <w:szCs w:val="18"/>
                <w:lang w:val="en-US" w:eastAsia="zh-CN"/>
              </w:rPr>
            </w:pPr>
          </w:p>
        </w:tc>
      </w:tr>
      <w:tr w:rsidR="00A17069" w14:paraId="2EC0BCC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3CEE01F"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78EA0A"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B7673D"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004E54" w14:textId="77777777" w:rsidR="00A17069" w:rsidRDefault="00A17069" w:rsidP="00A170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C9A4B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44B53D6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317C06B"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3D8856"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A41F5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521242"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351C9" w14:textId="77777777" w:rsidR="00A17069" w:rsidRDefault="00A17069" w:rsidP="00A17069">
            <w:pPr>
              <w:pStyle w:val="TAC"/>
              <w:overflowPunct w:val="0"/>
              <w:autoSpaceDE w:val="0"/>
              <w:autoSpaceDN w:val="0"/>
              <w:adjustRightInd w:val="0"/>
              <w:rPr>
                <w:szCs w:val="18"/>
                <w:lang w:val="en-US" w:eastAsia="zh-CN"/>
              </w:rPr>
            </w:pPr>
          </w:p>
        </w:tc>
      </w:tr>
      <w:tr w:rsidR="00A17069" w14:paraId="631FB78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801406D"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1195A6"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A6EB7B"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A48FED"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321A1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2</w:t>
            </w:r>
          </w:p>
        </w:tc>
      </w:tr>
      <w:tr w:rsidR="00A17069" w14:paraId="1D40EC9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0986C"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45408"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C886D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EA5222"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5D9C46" w14:textId="77777777" w:rsidR="00A17069" w:rsidRDefault="00A17069" w:rsidP="00A17069">
            <w:pPr>
              <w:pStyle w:val="TAC"/>
              <w:overflowPunct w:val="0"/>
              <w:autoSpaceDE w:val="0"/>
              <w:autoSpaceDN w:val="0"/>
              <w:adjustRightInd w:val="0"/>
              <w:rPr>
                <w:szCs w:val="18"/>
                <w:lang w:val="en-US" w:eastAsia="zh-CN"/>
              </w:rPr>
            </w:pPr>
          </w:p>
        </w:tc>
      </w:tr>
      <w:tr w:rsidR="00A17069" w14:paraId="5B1DFB2F"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5EC046EC" w14:textId="77777777" w:rsidR="00A17069" w:rsidRDefault="00A17069" w:rsidP="00A17069">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16DBA2F" w14:textId="77777777" w:rsidR="00A17069" w:rsidRDefault="00A17069" w:rsidP="00A17069">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98C4683" w14:textId="77777777" w:rsidR="00A17069" w:rsidRDefault="00A17069" w:rsidP="00A17069">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79D439" w14:textId="77777777" w:rsidR="00A17069" w:rsidRDefault="00A17069" w:rsidP="00A17069">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DCF773C" w14:textId="77777777" w:rsidR="00A17069" w:rsidRDefault="00A17069" w:rsidP="00A17069">
            <w:pPr>
              <w:pStyle w:val="TAC"/>
              <w:overflowPunct w:val="0"/>
              <w:autoSpaceDE w:val="0"/>
              <w:autoSpaceDN w:val="0"/>
              <w:adjustRightInd w:val="0"/>
              <w:rPr>
                <w:rFonts w:cs="Arial"/>
                <w:szCs w:val="18"/>
                <w:lang w:val="en-US" w:eastAsia="zh-CN"/>
              </w:rPr>
            </w:pPr>
            <w:r>
              <w:rPr>
                <w:rFonts w:hint="eastAsia"/>
                <w:lang w:val="en-US" w:eastAsia="zh-CN"/>
              </w:rPr>
              <w:t>0</w:t>
            </w:r>
          </w:p>
        </w:tc>
      </w:tr>
      <w:tr w:rsidR="00A17069" w14:paraId="173759E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A115E" w14:textId="77777777" w:rsidR="00A17069" w:rsidRDefault="00A17069" w:rsidP="00A17069">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90E13" w14:textId="77777777" w:rsidR="00A17069" w:rsidRDefault="00A17069" w:rsidP="00A17069">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45DE152" w14:textId="77777777" w:rsidR="00A17069" w:rsidRDefault="00A17069" w:rsidP="00A17069">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099C846" w14:textId="77777777" w:rsidR="00A17069" w:rsidRDefault="00A17069" w:rsidP="00A17069">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51C31" w14:textId="77777777" w:rsidR="00A17069" w:rsidRDefault="00A17069" w:rsidP="00A17069">
            <w:pPr>
              <w:pStyle w:val="TAC"/>
              <w:overflowPunct w:val="0"/>
              <w:autoSpaceDE w:val="0"/>
              <w:autoSpaceDN w:val="0"/>
              <w:adjustRightInd w:val="0"/>
              <w:rPr>
                <w:rFonts w:cs="Arial"/>
                <w:szCs w:val="18"/>
                <w:lang w:val="en-US" w:eastAsia="zh-CN"/>
              </w:rPr>
            </w:pPr>
          </w:p>
        </w:tc>
      </w:tr>
      <w:tr w:rsidR="00A17069" w14:paraId="1503B979"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418074B7" w14:textId="77777777" w:rsidR="00A17069" w:rsidRDefault="00A17069" w:rsidP="00A17069">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80A781A" w14:textId="77777777" w:rsidR="00A17069" w:rsidRDefault="00A17069" w:rsidP="00A17069">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4AE85AA" w14:textId="77777777" w:rsidR="00A17069" w:rsidRDefault="00A17069" w:rsidP="00A17069">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4AAD49" w14:textId="77777777" w:rsidR="00A17069" w:rsidRDefault="00A17069" w:rsidP="00A17069">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9E6C441" w14:textId="77777777" w:rsidR="00A17069" w:rsidRDefault="00A17069" w:rsidP="00A17069">
            <w:pPr>
              <w:pStyle w:val="TAC"/>
              <w:overflowPunct w:val="0"/>
              <w:autoSpaceDE w:val="0"/>
              <w:autoSpaceDN w:val="0"/>
              <w:adjustRightInd w:val="0"/>
              <w:rPr>
                <w:szCs w:val="18"/>
                <w:lang w:val="en-US" w:eastAsia="zh-CN"/>
              </w:rPr>
            </w:pPr>
            <w:r>
              <w:rPr>
                <w:rFonts w:cs="Arial"/>
                <w:szCs w:val="18"/>
                <w:lang w:val="en-US" w:eastAsia="zh-CN"/>
              </w:rPr>
              <w:t>0</w:t>
            </w:r>
          </w:p>
        </w:tc>
      </w:tr>
      <w:tr w:rsidR="00A17069" w14:paraId="0E50018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EF11DA" w14:textId="77777777" w:rsidR="00A17069" w:rsidRDefault="00A17069" w:rsidP="00A17069">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CA931" w14:textId="77777777" w:rsidR="00A17069" w:rsidRDefault="00A17069" w:rsidP="00A17069">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F43A434" w14:textId="77777777" w:rsidR="00A17069" w:rsidRDefault="00A17069" w:rsidP="00A17069">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0FF2BD8" w14:textId="77777777" w:rsidR="00A17069" w:rsidRDefault="00A17069" w:rsidP="00A17069">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1C5D9" w14:textId="77777777" w:rsidR="00A17069" w:rsidRDefault="00A17069" w:rsidP="00A17069">
            <w:pPr>
              <w:pStyle w:val="TAC"/>
              <w:overflowPunct w:val="0"/>
              <w:autoSpaceDE w:val="0"/>
              <w:autoSpaceDN w:val="0"/>
              <w:adjustRightInd w:val="0"/>
              <w:rPr>
                <w:szCs w:val="18"/>
                <w:lang w:val="en-US" w:eastAsia="zh-CN"/>
              </w:rPr>
            </w:pPr>
          </w:p>
        </w:tc>
      </w:tr>
      <w:tr w:rsidR="00A17069" w14:paraId="4E6A17B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68C74" w14:textId="77777777" w:rsidR="00A17069" w:rsidRDefault="00A17069" w:rsidP="00A17069">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708C5" w14:textId="77777777" w:rsidR="00A17069" w:rsidRDefault="00A17069" w:rsidP="00A17069">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AF8441C" w14:textId="77777777" w:rsidR="00A17069" w:rsidRDefault="00A17069" w:rsidP="00A17069">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59B826" w14:textId="77777777" w:rsidR="00A17069" w:rsidRDefault="00A17069" w:rsidP="00A17069">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FA325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1FB6376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C6E5E"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C2F066"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98D7A9A" w14:textId="77777777" w:rsidR="00A17069" w:rsidRDefault="00A17069" w:rsidP="00A17069">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A56865" w14:textId="77777777" w:rsidR="00A17069" w:rsidRDefault="00A17069" w:rsidP="00A17069">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2CD99" w14:textId="77777777" w:rsidR="00A17069" w:rsidRDefault="00A17069" w:rsidP="00A17069">
            <w:pPr>
              <w:pStyle w:val="TAC"/>
              <w:overflowPunct w:val="0"/>
              <w:autoSpaceDE w:val="0"/>
              <w:autoSpaceDN w:val="0"/>
              <w:adjustRightInd w:val="0"/>
              <w:rPr>
                <w:szCs w:val="18"/>
                <w:lang w:val="en-US" w:eastAsia="zh-CN"/>
              </w:rPr>
            </w:pPr>
          </w:p>
        </w:tc>
      </w:tr>
      <w:tr w:rsidR="00A17069" w14:paraId="2F5BE021" w14:textId="77777777" w:rsidTr="00A17069">
        <w:trPr>
          <w:trHeight w:val="90"/>
        </w:trPr>
        <w:tc>
          <w:tcPr>
            <w:tcW w:w="1983" w:type="dxa"/>
            <w:tcBorders>
              <w:left w:val="single" w:sz="4" w:space="0" w:color="auto"/>
              <w:bottom w:val="nil"/>
              <w:right w:val="single" w:sz="4" w:space="0" w:color="auto"/>
            </w:tcBorders>
            <w:shd w:val="clear" w:color="auto" w:fill="auto"/>
            <w:vAlign w:val="center"/>
          </w:tcPr>
          <w:p w14:paraId="2C79506D" w14:textId="77777777" w:rsidR="00A17069" w:rsidRDefault="00A17069" w:rsidP="00A17069">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50F3AC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44F4560" w14:textId="77777777" w:rsidR="00A17069" w:rsidRDefault="00A17069" w:rsidP="00A17069">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256698"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55DD8C4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03BBE5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B22561"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100CF" w14:textId="77777777" w:rsidR="00A17069" w:rsidRDefault="00A17069" w:rsidP="00A1706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998E7BB" w14:textId="77777777" w:rsidR="00A17069" w:rsidRDefault="00A17069" w:rsidP="00A17069">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9FEC54E"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4090A" w14:textId="77777777" w:rsidR="00A17069" w:rsidRDefault="00A17069" w:rsidP="00A17069">
            <w:pPr>
              <w:pStyle w:val="TAC"/>
              <w:overflowPunct w:val="0"/>
              <w:autoSpaceDE w:val="0"/>
              <w:autoSpaceDN w:val="0"/>
              <w:adjustRightInd w:val="0"/>
              <w:rPr>
                <w:szCs w:val="18"/>
                <w:lang w:val="en-US" w:eastAsia="zh-CN"/>
              </w:rPr>
            </w:pPr>
          </w:p>
        </w:tc>
      </w:tr>
      <w:tr w:rsidR="00A17069" w14:paraId="6F50741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0102A9" w14:textId="77777777" w:rsidR="00A17069" w:rsidRDefault="00A17069" w:rsidP="00A17069">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01A6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E92024B" w14:textId="77777777" w:rsidR="00A17069" w:rsidRDefault="00A17069" w:rsidP="00A17069">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6EAA0C"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E6E0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5AA4E3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834763"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568C7C" w14:textId="77777777" w:rsidR="00A17069" w:rsidRDefault="00A17069" w:rsidP="00A1706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A586410" w14:textId="77777777" w:rsidR="00A17069" w:rsidRDefault="00A17069" w:rsidP="00A17069">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C038CAE"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8EB5E" w14:textId="77777777" w:rsidR="00A17069" w:rsidRDefault="00A17069" w:rsidP="00A17069">
            <w:pPr>
              <w:pStyle w:val="TAC"/>
              <w:overflowPunct w:val="0"/>
              <w:autoSpaceDE w:val="0"/>
              <w:autoSpaceDN w:val="0"/>
              <w:adjustRightInd w:val="0"/>
              <w:rPr>
                <w:szCs w:val="18"/>
                <w:lang w:val="en-US" w:eastAsia="zh-CN"/>
              </w:rPr>
            </w:pPr>
          </w:p>
        </w:tc>
      </w:tr>
      <w:tr w:rsidR="00A17069" w14:paraId="1046AD4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8852E1" w14:textId="77777777" w:rsidR="00A17069" w:rsidRDefault="00A17069" w:rsidP="00A17069">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0379D" w14:textId="77777777" w:rsidR="00A17069" w:rsidRDefault="00A17069" w:rsidP="00A17069">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5C24C83"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FE2C8F"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0443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1B01D1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7263D3"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C3FC2"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D6F8D4"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A14B773"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EC033" w14:textId="77777777" w:rsidR="00A17069" w:rsidRDefault="00A17069" w:rsidP="00A17069">
            <w:pPr>
              <w:pStyle w:val="TAC"/>
              <w:overflowPunct w:val="0"/>
              <w:autoSpaceDE w:val="0"/>
              <w:autoSpaceDN w:val="0"/>
              <w:adjustRightInd w:val="0"/>
              <w:rPr>
                <w:szCs w:val="18"/>
                <w:lang w:val="en-US" w:eastAsia="zh-CN"/>
              </w:rPr>
            </w:pPr>
          </w:p>
        </w:tc>
      </w:tr>
      <w:tr w:rsidR="00A17069" w14:paraId="53863710"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7C59273D" w14:textId="77777777" w:rsidR="00A17069" w:rsidRDefault="00A17069" w:rsidP="00A170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343433A" w14:textId="77777777" w:rsidR="00A17069" w:rsidRDefault="00A17069" w:rsidP="00A17069">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4676C97C" w14:textId="77777777" w:rsidR="00A17069" w:rsidRDefault="00A17069" w:rsidP="00A17069">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61C637A"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213077"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64D035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19325A56" w14:textId="77777777" w:rsidTr="00A17069">
        <w:trPr>
          <w:trHeight w:val="90"/>
        </w:trPr>
        <w:tc>
          <w:tcPr>
            <w:tcW w:w="1983" w:type="dxa"/>
            <w:tcBorders>
              <w:top w:val="nil"/>
              <w:left w:val="single" w:sz="4" w:space="0" w:color="auto"/>
              <w:bottom w:val="nil"/>
              <w:right w:val="single" w:sz="4" w:space="0" w:color="auto"/>
            </w:tcBorders>
            <w:shd w:val="clear" w:color="auto" w:fill="auto"/>
            <w:vAlign w:val="center"/>
          </w:tcPr>
          <w:p w14:paraId="5EFB3076"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7EFBED"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93A3DD"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023D49"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5F7DC" w14:textId="77777777" w:rsidR="00A17069" w:rsidRDefault="00A17069" w:rsidP="00A17069">
            <w:pPr>
              <w:pStyle w:val="TAC"/>
              <w:overflowPunct w:val="0"/>
              <w:autoSpaceDE w:val="0"/>
              <w:autoSpaceDN w:val="0"/>
              <w:adjustRightInd w:val="0"/>
              <w:rPr>
                <w:szCs w:val="18"/>
                <w:lang w:val="en-US" w:eastAsia="zh-CN"/>
              </w:rPr>
            </w:pPr>
          </w:p>
        </w:tc>
      </w:tr>
      <w:tr w:rsidR="00A17069" w14:paraId="27E30F5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BC05D8C"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D1A890"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3C7AF2"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457F90"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B3B958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09F1B60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CD04D27"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2CB51F"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2D4BF1"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C722C3"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D4DE3" w14:textId="77777777" w:rsidR="00A17069" w:rsidRDefault="00A17069" w:rsidP="00A17069">
            <w:pPr>
              <w:pStyle w:val="TAC"/>
              <w:overflowPunct w:val="0"/>
              <w:autoSpaceDE w:val="0"/>
              <w:autoSpaceDN w:val="0"/>
              <w:adjustRightInd w:val="0"/>
              <w:rPr>
                <w:szCs w:val="18"/>
                <w:lang w:val="en-US" w:eastAsia="zh-CN"/>
              </w:rPr>
            </w:pPr>
          </w:p>
        </w:tc>
      </w:tr>
      <w:tr w:rsidR="00A17069" w14:paraId="2EE92A6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8E1566E"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BD87AA"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0A461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2FEF8A"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585C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2</w:t>
            </w:r>
          </w:p>
        </w:tc>
      </w:tr>
      <w:tr w:rsidR="00A17069" w14:paraId="0113AE3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DBEB0"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94207"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46C31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B6F3D7"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55893" w14:textId="77777777" w:rsidR="00A17069" w:rsidRDefault="00A17069" w:rsidP="00A17069">
            <w:pPr>
              <w:pStyle w:val="TAC"/>
              <w:overflowPunct w:val="0"/>
              <w:autoSpaceDE w:val="0"/>
              <w:autoSpaceDN w:val="0"/>
              <w:adjustRightInd w:val="0"/>
              <w:rPr>
                <w:szCs w:val="18"/>
                <w:lang w:val="en-US" w:eastAsia="zh-CN"/>
              </w:rPr>
            </w:pPr>
          </w:p>
        </w:tc>
      </w:tr>
      <w:tr w:rsidR="00A17069" w14:paraId="33295612"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6B0FFB6D" w14:textId="77777777" w:rsidR="00A17069" w:rsidRDefault="00A17069" w:rsidP="00A170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5F2D7750" w14:textId="77777777" w:rsidR="00A17069" w:rsidRDefault="00A17069" w:rsidP="00A170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6E47210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CB4277"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45C1B42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60F928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7CDD3"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FF6F7"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EB2170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2960D3"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441DD" w14:textId="77777777" w:rsidR="00A17069" w:rsidRDefault="00A17069" w:rsidP="00A17069">
            <w:pPr>
              <w:pStyle w:val="TAC"/>
              <w:overflowPunct w:val="0"/>
              <w:autoSpaceDE w:val="0"/>
              <w:autoSpaceDN w:val="0"/>
              <w:adjustRightInd w:val="0"/>
              <w:rPr>
                <w:szCs w:val="18"/>
                <w:lang w:val="en-US" w:eastAsia="zh-CN"/>
              </w:rPr>
            </w:pPr>
          </w:p>
        </w:tc>
      </w:tr>
      <w:tr w:rsidR="00A17069" w14:paraId="59F7490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742E53" w14:textId="77777777" w:rsidR="00A17069" w:rsidRDefault="00A17069" w:rsidP="00A170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2204FA" w14:textId="77777777" w:rsidR="00A17069" w:rsidRDefault="00A17069" w:rsidP="00A170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5625AC4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502318"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F4C1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B986CE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B870BE"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A30DF"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BC19AA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55CE22"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1B84E" w14:textId="77777777" w:rsidR="00A17069" w:rsidRDefault="00A17069" w:rsidP="00A17069">
            <w:pPr>
              <w:pStyle w:val="TAC"/>
              <w:overflowPunct w:val="0"/>
              <w:autoSpaceDE w:val="0"/>
              <w:autoSpaceDN w:val="0"/>
              <w:adjustRightInd w:val="0"/>
              <w:rPr>
                <w:szCs w:val="18"/>
                <w:lang w:val="en-US" w:eastAsia="zh-CN"/>
              </w:rPr>
            </w:pPr>
          </w:p>
        </w:tc>
      </w:tr>
      <w:tr w:rsidR="00A17069" w14:paraId="6B77447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963786" w14:textId="77777777" w:rsidR="00A17069" w:rsidRDefault="00A17069" w:rsidP="00A170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DD0192" w14:textId="77777777" w:rsidR="00A17069" w:rsidRDefault="00A17069" w:rsidP="00A17069">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6B921B79"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34DE33"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D447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51031D9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8A89E2"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8784C" w14:textId="77777777" w:rsidR="00A17069" w:rsidRDefault="00A17069" w:rsidP="00A17069">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358BC33E"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CDEDE0"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B87BC" w14:textId="77777777" w:rsidR="00A17069" w:rsidRDefault="00A17069" w:rsidP="00A17069">
            <w:pPr>
              <w:pStyle w:val="TAC"/>
              <w:overflowPunct w:val="0"/>
              <w:autoSpaceDE w:val="0"/>
              <w:autoSpaceDN w:val="0"/>
              <w:adjustRightInd w:val="0"/>
              <w:rPr>
                <w:szCs w:val="18"/>
                <w:lang w:val="en-US" w:eastAsia="zh-CN"/>
              </w:rPr>
            </w:pPr>
          </w:p>
        </w:tc>
      </w:tr>
      <w:tr w:rsidR="00A17069" w14:paraId="76160135"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7F9267FD" w14:textId="77777777" w:rsidR="00A17069" w:rsidRDefault="00A17069" w:rsidP="00A17069">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2EAC6214"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63B54D6" w14:textId="77777777" w:rsidR="00A17069" w:rsidRDefault="00A17069" w:rsidP="00A17069">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3258BA"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1F82C03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5EA8B82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943AB"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E5C2E0"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971D75A" w14:textId="77777777" w:rsidR="00A17069" w:rsidRDefault="00A17069" w:rsidP="00A17069">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5F7894"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19A48" w14:textId="77777777" w:rsidR="00A17069" w:rsidRDefault="00A17069" w:rsidP="00A17069">
            <w:pPr>
              <w:pStyle w:val="TAC"/>
              <w:overflowPunct w:val="0"/>
              <w:autoSpaceDE w:val="0"/>
              <w:autoSpaceDN w:val="0"/>
              <w:adjustRightInd w:val="0"/>
              <w:rPr>
                <w:szCs w:val="18"/>
                <w:lang w:val="en-US" w:eastAsia="zh-CN"/>
              </w:rPr>
            </w:pPr>
          </w:p>
        </w:tc>
      </w:tr>
      <w:tr w:rsidR="00A17069" w14:paraId="7946D16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ADEE6A" w14:textId="77777777" w:rsidR="00A17069" w:rsidRDefault="00A17069" w:rsidP="00A17069">
            <w:pPr>
              <w:pStyle w:val="TAC"/>
              <w:overflowPunct w:val="0"/>
              <w:autoSpaceDE w:val="0"/>
              <w:autoSpaceDN w:val="0"/>
              <w:adjustRightInd w:val="0"/>
              <w:rPr>
                <w:szCs w:val="18"/>
                <w:lang w:val="en-US"/>
              </w:rPr>
            </w:pPr>
            <w:r>
              <w:rPr>
                <w:lang w:val="en-US" w:eastAsia="zh-CN"/>
              </w:rPr>
              <w:lastRenderedPageBreak/>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A01319" w14:textId="77777777" w:rsidR="00A17069" w:rsidRDefault="00A17069" w:rsidP="00A17069">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4809A7EF" w14:textId="77777777" w:rsidR="00A17069" w:rsidRDefault="00A17069" w:rsidP="00A17069">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7C4D6C" w14:textId="77777777" w:rsidR="00A17069" w:rsidRDefault="00A17069" w:rsidP="00A1706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2FAA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B4744C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DB41B1"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73F9D7" w14:textId="77777777" w:rsidR="00A17069" w:rsidRDefault="00A17069" w:rsidP="00A17069">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6644A570" w14:textId="77777777" w:rsidR="00A17069" w:rsidRDefault="00A17069" w:rsidP="00A17069">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28BAF19" w14:textId="77777777" w:rsidR="00A17069" w:rsidRDefault="00A17069" w:rsidP="00A1706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9441F" w14:textId="77777777" w:rsidR="00A17069" w:rsidRDefault="00A17069" w:rsidP="00A17069">
            <w:pPr>
              <w:pStyle w:val="TAC"/>
              <w:overflowPunct w:val="0"/>
              <w:autoSpaceDE w:val="0"/>
              <w:autoSpaceDN w:val="0"/>
              <w:adjustRightInd w:val="0"/>
              <w:rPr>
                <w:szCs w:val="18"/>
                <w:lang w:val="en-US" w:eastAsia="zh-CN"/>
              </w:rPr>
            </w:pPr>
          </w:p>
        </w:tc>
      </w:tr>
      <w:tr w:rsidR="00A17069" w14:paraId="23558D3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269FAC" w14:textId="77777777" w:rsidR="00A17069" w:rsidRDefault="00A17069" w:rsidP="00A17069">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C85C5C" w14:textId="77777777" w:rsidR="00A17069" w:rsidRDefault="00A17069" w:rsidP="00A17069">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D8BE4D9"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AD75835"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FE15D"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5CD41B5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176E6B"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3C6E1" w14:textId="77777777" w:rsidR="00A17069" w:rsidRDefault="00A17069" w:rsidP="00A17069">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70216E91" w14:textId="77777777" w:rsidR="00A17069" w:rsidRDefault="00A17069" w:rsidP="00A17069">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D9B9FCB"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E16F8" w14:textId="77777777" w:rsidR="00A17069" w:rsidRDefault="00A17069" w:rsidP="00A17069">
            <w:pPr>
              <w:pStyle w:val="TAC"/>
              <w:overflowPunct w:val="0"/>
              <w:autoSpaceDE w:val="0"/>
              <w:autoSpaceDN w:val="0"/>
              <w:adjustRightInd w:val="0"/>
              <w:rPr>
                <w:szCs w:val="18"/>
                <w:lang w:val="en-US" w:eastAsia="zh-CN"/>
              </w:rPr>
            </w:pPr>
          </w:p>
        </w:tc>
      </w:tr>
      <w:tr w:rsidR="00A17069" w14:paraId="6FC49CA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2973A7" w14:textId="77777777" w:rsidR="00A17069" w:rsidRDefault="00A17069" w:rsidP="00A17069">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46BD76" w14:textId="77777777" w:rsidR="00A17069" w:rsidRDefault="00A17069" w:rsidP="00A17069">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71DF3201" w14:textId="77777777" w:rsidR="00A17069" w:rsidRDefault="00A17069" w:rsidP="00A1706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A8E3DE9"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E9DCB3"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153752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BBE7B9"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591AE"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A28226" w14:textId="77777777" w:rsidR="00A17069" w:rsidRDefault="00A17069" w:rsidP="00A17069">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67BFA7"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3026F5" w14:textId="77777777" w:rsidR="00A17069" w:rsidRDefault="00A17069" w:rsidP="00A17069">
            <w:pPr>
              <w:pStyle w:val="TAC"/>
              <w:overflowPunct w:val="0"/>
              <w:autoSpaceDE w:val="0"/>
              <w:autoSpaceDN w:val="0"/>
              <w:adjustRightInd w:val="0"/>
              <w:rPr>
                <w:szCs w:val="18"/>
                <w:lang w:val="en-US" w:eastAsia="zh-CN"/>
              </w:rPr>
            </w:pPr>
          </w:p>
        </w:tc>
      </w:tr>
      <w:tr w:rsidR="00A17069" w14:paraId="04B7210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2EFAD" w14:textId="77777777" w:rsidR="00A17069" w:rsidRDefault="00A17069" w:rsidP="00A17069">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19FC1" w14:textId="77777777" w:rsidR="00A17069" w:rsidRDefault="00A17069" w:rsidP="00A17069">
            <w:pPr>
              <w:pStyle w:val="TAC"/>
              <w:overflowPunct w:val="0"/>
              <w:autoSpaceDE w:val="0"/>
              <w:autoSpaceDN w:val="0"/>
              <w:adjustRightInd w:val="0"/>
              <w:rPr>
                <w:lang w:eastAsia="zh-CN"/>
              </w:rPr>
            </w:pPr>
            <w:r>
              <w:rPr>
                <w:rFonts w:hint="eastAsia"/>
                <w:bCs/>
                <w:lang w:eastAsia="zh-CN"/>
              </w:rPr>
              <w:t>CA_n77(2A)</w:t>
            </w:r>
          </w:p>
          <w:p w14:paraId="000A9C23" w14:textId="77777777" w:rsidR="00A17069" w:rsidRDefault="00A17069" w:rsidP="00A17069">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214A948" w14:textId="77777777" w:rsidR="00A17069" w:rsidRDefault="00A17069" w:rsidP="00A17069">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AEFC55"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333C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165DF3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7AF66B"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C176E"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2B7F0C" w14:textId="77777777" w:rsidR="00A17069" w:rsidRDefault="00A17069" w:rsidP="00A17069">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B5DB85" w14:textId="77777777" w:rsidR="00A17069" w:rsidRDefault="00A17069" w:rsidP="00A17069">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34B8A" w14:textId="77777777" w:rsidR="00A17069" w:rsidRDefault="00A17069" w:rsidP="00A17069">
            <w:pPr>
              <w:pStyle w:val="TAC"/>
              <w:overflowPunct w:val="0"/>
              <w:autoSpaceDE w:val="0"/>
              <w:autoSpaceDN w:val="0"/>
              <w:adjustRightInd w:val="0"/>
              <w:rPr>
                <w:szCs w:val="18"/>
                <w:lang w:val="en-US" w:eastAsia="zh-CN"/>
              </w:rPr>
            </w:pPr>
          </w:p>
        </w:tc>
      </w:tr>
      <w:tr w:rsidR="00A17069" w14:paraId="129BF78D" w14:textId="77777777" w:rsidTr="00A170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C32663A" w14:textId="77777777" w:rsidR="00A17069" w:rsidRDefault="00A17069" w:rsidP="00A17069">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88A01A" w14:textId="77777777" w:rsidR="00A17069" w:rsidRDefault="00A17069" w:rsidP="00A17069">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6872E7F9" w14:textId="77777777" w:rsidR="00A17069" w:rsidRDefault="00A17069" w:rsidP="00A17069">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3A3631" w14:textId="77777777" w:rsidR="00A17069" w:rsidRDefault="00A17069" w:rsidP="00A17069">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DBD8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2445A7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48F1A"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298BD"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CA384B" w14:textId="77777777" w:rsidR="00A17069" w:rsidRDefault="00A17069" w:rsidP="00A17069">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DE607A" w14:textId="77777777" w:rsidR="00A17069" w:rsidRDefault="00A17069" w:rsidP="00A17069">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7E9E3" w14:textId="77777777" w:rsidR="00A17069" w:rsidRDefault="00A17069" w:rsidP="00A17069">
            <w:pPr>
              <w:pStyle w:val="TAC"/>
              <w:overflowPunct w:val="0"/>
              <w:autoSpaceDE w:val="0"/>
              <w:autoSpaceDN w:val="0"/>
              <w:adjustRightInd w:val="0"/>
              <w:rPr>
                <w:szCs w:val="18"/>
                <w:lang w:val="en-US" w:eastAsia="zh-CN"/>
              </w:rPr>
            </w:pPr>
          </w:p>
        </w:tc>
      </w:tr>
      <w:tr w:rsidR="00A17069" w14:paraId="6D618E8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4F7F7E" w14:textId="77777777" w:rsidR="00A17069" w:rsidRDefault="00A17069" w:rsidP="00A17069">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ACCC7" w14:textId="77777777" w:rsidR="00A17069" w:rsidRDefault="00A17069" w:rsidP="00A17069">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73EEDD7C" w14:textId="77777777" w:rsidR="00A17069" w:rsidRDefault="00A17069" w:rsidP="00A17069">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DB3CD2B" w14:textId="77777777" w:rsidR="00A17069" w:rsidRDefault="00A17069" w:rsidP="00A1706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5D2AC7B"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FDDE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042A35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2A50105"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24F6F5"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22DC2F" w14:textId="77777777" w:rsidR="00A17069" w:rsidRDefault="00A17069" w:rsidP="00A17069">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C65E658"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28DB2" w14:textId="77777777" w:rsidR="00A17069" w:rsidRDefault="00A17069" w:rsidP="00A17069">
            <w:pPr>
              <w:pStyle w:val="TAC"/>
              <w:overflowPunct w:val="0"/>
              <w:autoSpaceDE w:val="0"/>
              <w:autoSpaceDN w:val="0"/>
              <w:adjustRightInd w:val="0"/>
              <w:rPr>
                <w:szCs w:val="18"/>
                <w:lang w:val="en-US" w:eastAsia="zh-CN"/>
              </w:rPr>
            </w:pPr>
          </w:p>
        </w:tc>
      </w:tr>
      <w:tr w:rsidR="00A17069" w14:paraId="6EBD008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780BA29"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0729F6C"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5AB49F" w14:textId="77777777" w:rsidR="00A17069" w:rsidRDefault="00A17069" w:rsidP="00A1706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D00F0F"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E5703"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20FA5B6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93CC9"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DE8D3"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49BF85" w14:textId="77777777" w:rsidR="00A17069" w:rsidRDefault="00A17069" w:rsidP="00A17069">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451520"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85539" w14:textId="77777777" w:rsidR="00A17069" w:rsidRDefault="00A17069" w:rsidP="00A17069">
            <w:pPr>
              <w:pStyle w:val="TAC"/>
              <w:overflowPunct w:val="0"/>
              <w:autoSpaceDE w:val="0"/>
              <w:autoSpaceDN w:val="0"/>
              <w:adjustRightInd w:val="0"/>
              <w:rPr>
                <w:szCs w:val="18"/>
                <w:lang w:val="en-US" w:eastAsia="zh-CN"/>
              </w:rPr>
            </w:pPr>
          </w:p>
        </w:tc>
      </w:tr>
      <w:tr w:rsidR="00A17069" w14:paraId="14E4139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9237D8"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52BBD" w14:textId="77777777" w:rsidR="00A17069" w:rsidRDefault="00A17069" w:rsidP="00A17069">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51BDC70" w14:textId="77777777" w:rsidR="00A17069" w:rsidRDefault="00A17069" w:rsidP="00A17069">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68E461F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8E4FAB"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302E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5688D5B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CD06B5D"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2B38AA7" w14:textId="77777777" w:rsidR="00A17069" w:rsidRDefault="00A17069" w:rsidP="00A17069">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2CDB078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BC9E3B"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F359F" w14:textId="77777777" w:rsidR="00A17069" w:rsidRDefault="00A17069" w:rsidP="00A17069">
            <w:pPr>
              <w:pStyle w:val="TAC"/>
              <w:overflowPunct w:val="0"/>
              <w:autoSpaceDE w:val="0"/>
              <w:autoSpaceDN w:val="0"/>
              <w:adjustRightInd w:val="0"/>
              <w:rPr>
                <w:szCs w:val="18"/>
                <w:lang w:val="en-US" w:eastAsia="zh-CN"/>
              </w:rPr>
            </w:pPr>
          </w:p>
        </w:tc>
      </w:tr>
      <w:tr w:rsidR="00A17069" w14:paraId="7028420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A7C068D"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144216" w14:textId="77777777" w:rsidR="00A17069" w:rsidRDefault="00A17069" w:rsidP="00A17069">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1B38314B" w14:textId="77777777" w:rsidR="00A17069" w:rsidRDefault="00A17069" w:rsidP="00A17069">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C7C1EB"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72CA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68678CB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7903A4"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D9E57" w14:textId="77777777" w:rsidR="00A17069" w:rsidRDefault="00A17069" w:rsidP="00A17069">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280061CC" w14:textId="77777777" w:rsidR="00A17069" w:rsidRDefault="00A17069" w:rsidP="00A17069">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1B4A20E"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9CFD8" w14:textId="77777777" w:rsidR="00A17069" w:rsidRDefault="00A17069" w:rsidP="00A17069">
            <w:pPr>
              <w:pStyle w:val="TAC"/>
              <w:overflowPunct w:val="0"/>
              <w:autoSpaceDE w:val="0"/>
              <w:autoSpaceDN w:val="0"/>
              <w:adjustRightInd w:val="0"/>
              <w:rPr>
                <w:szCs w:val="18"/>
                <w:lang w:val="en-US" w:eastAsia="zh-CN"/>
              </w:rPr>
            </w:pPr>
          </w:p>
        </w:tc>
      </w:tr>
      <w:tr w:rsidR="00A17069" w14:paraId="3FFA4A8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E8DC4" w14:textId="77777777" w:rsidR="00A17069" w:rsidRDefault="00A17069" w:rsidP="00A17069">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17C01" w14:textId="77777777" w:rsidR="00A17069" w:rsidRDefault="00A17069" w:rsidP="00A17069">
            <w:pPr>
              <w:pStyle w:val="TAC"/>
              <w:overflowPunct w:val="0"/>
              <w:autoSpaceDE w:val="0"/>
              <w:autoSpaceDN w:val="0"/>
              <w:adjustRightInd w:val="0"/>
              <w:rPr>
                <w:bCs/>
                <w:lang w:eastAsia="zh-CN"/>
              </w:rPr>
            </w:pPr>
            <w:r>
              <w:rPr>
                <w:bCs/>
                <w:lang w:eastAsia="zh-CN"/>
              </w:rPr>
              <w:t>CA_n3A-n78A</w:t>
            </w:r>
          </w:p>
          <w:p w14:paraId="7F5F3077" w14:textId="77777777" w:rsidR="00A17069" w:rsidRDefault="00A17069" w:rsidP="00A17069">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01D339F9"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63B8EF"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BA7A7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BDA31F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00A0892"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F76F41"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E73DC83"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DF9B81"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D7EE7" w14:textId="77777777" w:rsidR="00A17069" w:rsidRDefault="00A17069" w:rsidP="00A17069">
            <w:pPr>
              <w:pStyle w:val="TAC"/>
              <w:overflowPunct w:val="0"/>
              <w:autoSpaceDE w:val="0"/>
              <w:autoSpaceDN w:val="0"/>
              <w:adjustRightInd w:val="0"/>
              <w:rPr>
                <w:szCs w:val="18"/>
                <w:lang w:val="en-US" w:eastAsia="zh-CN"/>
              </w:rPr>
            </w:pPr>
          </w:p>
        </w:tc>
      </w:tr>
      <w:tr w:rsidR="00A17069" w14:paraId="5A88631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CBCC174" w14:textId="77777777" w:rsidR="00A17069" w:rsidRDefault="00A17069" w:rsidP="00A17069">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0056535D" w14:textId="77777777" w:rsidR="00A17069" w:rsidRDefault="00A17069" w:rsidP="00A17069">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0AC8D08F"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F5B326"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0E69FA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20B8EAE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E9936"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89260"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F4139C"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A1445B"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81421" w14:textId="77777777" w:rsidR="00A17069" w:rsidRDefault="00A17069" w:rsidP="00A17069">
            <w:pPr>
              <w:pStyle w:val="TAC"/>
              <w:overflowPunct w:val="0"/>
              <w:autoSpaceDE w:val="0"/>
              <w:autoSpaceDN w:val="0"/>
              <w:adjustRightInd w:val="0"/>
              <w:rPr>
                <w:szCs w:val="18"/>
                <w:lang w:val="en-US" w:eastAsia="zh-CN"/>
              </w:rPr>
            </w:pPr>
          </w:p>
        </w:tc>
      </w:tr>
      <w:tr w:rsidR="00A17069" w14:paraId="5CEFC7C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7E971" w14:textId="77777777" w:rsidR="00A17069" w:rsidRDefault="00A17069" w:rsidP="00A17069">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3923B"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FEDB6C7"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89C5DC"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8736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1FB09B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5D0E2B4"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960E6C"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B428F7"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945C80"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D935B" w14:textId="77777777" w:rsidR="00A17069" w:rsidRDefault="00A17069" w:rsidP="00A17069">
            <w:pPr>
              <w:pStyle w:val="TAC"/>
              <w:overflowPunct w:val="0"/>
              <w:autoSpaceDE w:val="0"/>
              <w:autoSpaceDN w:val="0"/>
              <w:adjustRightInd w:val="0"/>
              <w:rPr>
                <w:szCs w:val="18"/>
                <w:lang w:val="en-US" w:eastAsia="zh-CN"/>
              </w:rPr>
            </w:pPr>
          </w:p>
        </w:tc>
      </w:tr>
      <w:tr w:rsidR="00A17069" w14:paraId="278C0F1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6B15EEB"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932D52"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3E755C"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292AB5"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824E4"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67034D2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B3A59"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A3821"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F834FC"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159012"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4EB4A" w14:textId="77777777" w:rsidR="00A17069" w:rsidRDefault="00A17069" w:rsidP="00A17069">
            <w:pPr>
              <w:pStyle w:val="TAC"/>
              <w:overflowPunct w:val="0"/>
              <w:autoSpaceDE w:val="0"/>
              <w:autoSpaceDN w:val="0"/>
              <w:adjustRightInd w:val="0"/>
              <w:rPr>
                <w:szCs w:val="18"/>
                <w:lang w:val="en-US" w:eastAsia="zh-CN"/>
              </w:rPr>
            </w:pPr>
          </w:p>
        </w:tc>
      </w:tr>
      <w:tr w:rsidR="00A17069" w14:paraId="6A479C0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48248" w14:textId="77777777" w:rsidR="00A17069" w:rsidRDefault="00A17069" w:rsidP="00A17069">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6A9D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0DEAB51"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5F3930"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1BC7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E6B692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3AD732"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E7AA5"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93F1D9"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B1C682"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9374D" w14:textId="77777777" w:rsidR="00A17069" w:rsidRDefault="00A17069" w:rsidP="00A17069">
            <w:pPr>
              <w:pStyle w:val="TAC"/>
              <w:overflowPunct w:val="0"/>
              <w:autoSpaceDE w:val="0"/>
              <w:autoSpaceDN w:val="0"/>
              <w:adjustRightInd w:val="0"/>
              <w:rPr>
                <w:szCs w:val="18"/>
                <w:lang w:val="en-US" w:eastAsia="zh-CN"/>
              </w:rPr>
            </w:pPr>
          </w:p>
        </w:tc>
      </w:tr>
      <w:tr w:rsidR="00A17069" w14:paraId="4C97DFD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ADD163" w14:textId="77777777" w:rsidR="00A17069" w:rsidRDefault="00A17069" w:rsidP="00A17069">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46A319" w14:textId="77777777" w:rsidR="00A17069" w:rsidRDefault="00A17069" w:rsidP="00A17069">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4CEBD1A5" w14:textId="77777777" w:rsidR="00A17069" w:rsidRDefault="00A17069" w:rsidP="00A1706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DD67F6F"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38CA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2DFA73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9745BEE"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F7A534"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89C3E2" w14:textId="77777777" w:rsidR="00A17069" w:rsidRDefault="00A17069" w:rsidP="00A17069">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22CA903"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CD838" w14:textId="77777777" w:rsidR="00A17069" w:rsidRDefault="00A17069" w:rsidP="00A17069">
            <w:pPr>
              <w:pStyle w:val="TAC"/>
              <w:overflowPunct w:val="0"/>
              <w:autoSpaceDE w:val="0"/>
              <w:autoSpaceDN w:val="0"/>
              <w:adjustRightInd w:val="0"/>
              <w:rPr>
                <w:szCs w:val="18"/>
                <w:lang w:val="en-US" w:eastAsia="zh-CN"/>
              </w:rPr>
            </w:pPr>
          </w:p>
        </w:tc>
      </w:tr>
      <w:tr w:rsidR="00A17069" w14:paraId="4D33342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91E149C"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0990A6"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FEDA0B" w14:textId="77777777" w:rsidR="00A17069" w:rsidRDefault="00A17069" w:rsidP="00A1706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2FF9224"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6471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3AD2375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45F03"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9DBB52"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2832B2" w14:textId="77777777" w:rsidR="00A17069" w:rsidRDefault="00A17069" w:rsidP="00A17069">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42DC4CE"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E413A4" w14:textId="77777777" w:rsidR="00A17069" w:rsidRDefault="00A17069" w:rsidP="00A17069">
            <w:pPr>
              <w:pStyle w:val="TAC"/>
              <w:overflowPunct w:val="0"/>
              <w:autoSpaceDE w:val="0"/>
              <w:autoSpaceDN w:val="0"/>
              <w:adjustRightInd w:val="0"/>
              <w:rPr>
                <w:szCs w:val="18"/>
                <w:lang w:val="en-US" w:eastAsia="zh-CN"/>
              </w:rPr>
            </w:pPr>
          </w:p>
        </w:tc>
      </w:tr>
      <w:tr w:rsidR="00A17069" w14:paraId="6317FAC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A210B9" w14:textId="77777777" w:rsidR="00A17069" w:rsidRDefault="00A17069" w:rsidP="00A17069">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8564F" w14:textId="77777777" w:rsidR="00A17069" w:rsidRDefault="00A17069" w:rsidP="00A17069">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66C3EB04" w14:textId="77777777" w:rsidR="00A17069" w:rsidRDefault="00A17069" w:rsidP="00A1706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51BDBE3"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F485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D7F33B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FC0905"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F2DA29"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A82C77" w14:textId="77777777" w:rsidR="00A17069" w:rsidRDefault="00A17069" w:rsidP="00A17069">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5BE9557"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408B8" w14:textId="77777777" w:rsidR="00A17069" w:rsidRDefault="00A17069" w:rsidP="00A17069">
            <w:pPr>
              <w:pStyle w:val="TAC"/>
              <w:overflowPunct w:val="0"/>
              <w:autoSpaceDE w:val="0"/>
              <w:autoSpaceDN w:val="0"/>
              <w:adjustRightInd w:val="0"/>
              <w:rPr>
                <w:szCs w:val="18"/>
                <w:lang w:val="en-US" w:eastAsia="zh-CN"/>
              </w:rPr>
            </w:pPr>
          </w:p>
        </w:tc>
      </w:tr>
      <w:tr w:rsidR="00A17069" w14:paraId="637810D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EFC827" w14:textId="77777777" w:rsidR="00A17069" w:rsidRDefault="00A17069" w:rsidP="00A17069">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DE3D88" w14:textId="77777777" w:rsidR="00A17069" w:rsidRDefault="00A17069" w:rsidP="00A17069">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18EB818C" w14:textId="77777777" w:rsidR="00A17069" w:rsidRDefault="00A17069" w:rsidP="00A17069">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1DD58425" w14:textId="77777777" w:rsidR="00A17069" w:rsidRDefault="00A17069" w:rsidP="00A17069">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3B4055"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FBBE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AE3C01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29E67D" w14:textId="77777777" w:rsidR="00A17069" w:rsidRDefault="00A17069" w:rsidP="00A1706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C049B" w14:textId="77777777" w:rsidR="00A17069" w:rsidRDefault="00A17069" w:rsidP="00A1706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AC974D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934CD7"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7C8EC" w14:textId="77777777" w:rsidR="00A17069" w:rsidRDefault="00A17069" w:rsidP="00A17069">
            <w:pPr>
              <w:pStyle w:val="TAC"/>
              <w:overflowPunct w:val="0"/>
              <w:autoSpaceDE w:val="0"/>
              <w:autoSpaceDN w:val="0"/>
              <w:adjustRightInd w:val="0"/>
              <w:rPr>
                <w:szCs w:val="18"/>
                <w:lang w:val="en-US" w:eastAsia="zh-CN"/>
              </w:rPr>
            </w:pPr>
          </w:p>
        </w:tc>
      </w:tr>
      <w:tr w:rsidR="00A17069" w14:paraId="6F0F0CBA" w14:textId="77777777" w:rsidTr="00A170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E4D9264" w14:textId="77777777" w:rsidR="00A17069" w:rsidRDefault="00A17069" w:rsidP="00A17069">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5E437" w14:textId="77777777" w:rsidR="00A17069" w:rsidRDefault="00A17069" w:rsidP="00A17069">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4440DC4F" w14:textId="77777777" w:rsidR="00A17069" w:rsidRDefault="00A17069" w:rsidP="00A17069">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50A3BC"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3BA61F64"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50A4B3AD"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F682DC3" w14:textId="77777777" w:rsidR="00A17069" w:rsidRDefault="00A17069" w:rsidP="00A1706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B064C9" w14:textId="77777777" w:rsidR="00A17069" w:rsidRDefault="00A17069" w:rsidP="00A1706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C174FC7" w14:textId="77777777" w:rsidR="00A17069" w:rsidRDefault="00A17069" w:rsidP="00A17069">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55C808D"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C736B" w14:textId="77777777" w:rsidR="00A17069" w:rsidRDefault="00A17069" w:rsidP="00A17069">
            <w:pPr>
              <w:pStyle w:val="TAC"/>
              <w:overflowPunct w:val="0"/>
              <w:autoSpaceDE w:val="0"/>
              <w:autoSpaceDN w:val="0"/>
              <w:adjustRightInd w:val="0"/>
              <w:rPr>
                <w:szCs w:val="18"/>
                <w:lang w:val="en-US" w:eastAsia="zh-CN"/>
              </w:rPr>
            </w:pPr>
          </w:p>
        </w:tc>
      </w:tr>
      <w:tr w:rsidR="00A17069" w14:paraId="7B214F8F" w14:textId="77777777" w:rsidTr="00A170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98DCB96" w14:textId="77777777" w:rsidR="00A17069" w:rsidRDefault="00A17069" w:rsidP="00A17069">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82E3B" w14:textId="77777777" w:rsidR="00A17069" w:rsidRDefault="00A17069" w:rsidP="00A17069">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2DA26720" w14:textId="77777777" w:rsidR="00A17069" w:rsidRDefault="00A17069" w:rsidP="00A17069">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5AFA5C"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437D0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1D279047"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7F61A1C" w14:textId="77777777" w:rsidR="00A17069" w:rsidRDefault="00A17069" w:rsidP="00A1706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547312" w14:textId="77777777" w:rsidR="00A17069" w:rsidRDefault="00A17069" w:rsidP="00A1706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CF5DA6" w14:textId="77777777" w:rsidR="00A17069" w:rsidRDefault="00A17069" w:rsidP="00A17069">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7485031"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94C0E" w14:textId="77777777" w:rsidR="00A17069" w:rsidRDefault="00A17069" w:rsidP="00A17069">
            <w:pPr>
              <w:pStyle w:val="TAC"/>
              <w:overflowPunct w:val="0"/>
              <w:autoSpaceDE w:val="0"/>
              <w:autoSpaceDN w:val="0"/>
              <w:adjustRightInd w:val="0"/>
              <w:rPr>
                <w:szCs w:val="18"/>
                <w:lang w:val="en-US" w:eastAsia="zh-CN"/>
              </w:rPr>
            </w:pPr>
          </w:p>
        </w:tc>
      </w:tr>
      <w:tr w:rsidR="00A17069" w14:paraId="49F6C3D2" w14:textId="77777777" w:rsidTr="00A170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1D6A972" w14:textId="77777777" w:rsidR="00A17069" w:rsidRDefault="00A17069" w:rsidP="00A17069">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F2FFC" w14:textId="77777777" w:rsidR="00A17069" w:rsidRDefault="00A17069" w:rsidP="00A17069">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450D1E0" w14:textId="77777777" w:rsidR="00A17069" w:rsidRDefault="00A17069" w:rsidP="00A1706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907DFA"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DC68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6453BE0A"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AC33CC3" w14:textId="77777777" w:rsidR="00A17069" w:rsidRDefault="00A17069" w:rsidP="00A1706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EC6C7" w14:textId="77777777" w:rsidR="00A17069" w:rsidRDefault="00A17069" w:rsidP="00A1706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F1C9424" w14:textId="77777777" w:rsidR="00A17069" w:rsidRDefault="00A17069" w:rsidP="00A17069">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66BE65F"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19452" w14:textId="77777777" w:rsidR="00A17069" w:rsidRDefault="00A17069" w:rsidP="00A17069">
            <w:pPr>
              <w:pStyle w:val="TAC"/>
              <w:overflowPunct w:val="0"/>
              <w:autoSpaceDE w:val="0"/>
              <w:autoSpaceDN w:val="0"/>
              <w:adjustRightInd w:val="0"/>
              <w:rPr>
                <w:szCs w:val="18"/>
                <w:lang w:val="en-US" w:eastAsia="zh-CN"/>
              </w:rPr>
            </w:pPr>
          </w:p>
        </w:tc>
      </w:tr>
    </w:tbl>
    <w:p w14:paraId="7BAE84EF" w14:textId="77777777" w:rsidR="00A17069" w:rsidRDefault="00A17069" w:rsidP="00A17069">
      <w:pPr>
        <w:pStyle w:val="FL"/>
      </w:pPr>
    </w:p>
    <w:p w14:paraId="712EB5F7" w14:textId="77777777" w:rsidR="00A17069" w:rsidRDefault="00A17069" w:rsidP="00A17069">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17069" w14:paraId="1E3F7411" w14:textId="77777777" w:rsidTr="00A170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807A95C" w14:textId="77777777" w:rsidR="00A17069" w:rsidRDefault="00A17069" w:rsidP="00A17069">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F9062A" w14:textId="77777777" w:rsidR="00A17069" w:rsidRDefault="00A17069" w:rsidP="00A17069">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46E47A3" w14:textId="77777777" w:rsidR="00A17069" w:rsidRDefault="00A17069" w:rsidP="00A17069">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5BEEB8A" w14:textId="77777777" w:rsidR="00A17069" w:rsidRDefault="00A17069" w:rsidP="00A170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5EF73B" w14:textId="77777777" w:rsidR="00A17069" w:rsidRDefault="00A17069" w:rsidP="00A17069">
            <w:pPr>
              <w:pStyle w:val="TAH"/>
              <w:overflowPunct w:val="0"/>
              <w:autoSpaceDE w:val="0"/>
              <w:autoSpaceDN w:val="0"/>
              <w:adjustRightInd w:val="0"/>
              <w:rPr>
                <w:szCs w:val="18"/>
                <w:lang w:val="en-US" w:eastAsia="zh-CN"/>
              </w:rPr>
            </w:pPr>
            <w:r>
              <w:t>Bandwidth combination set</w:t>
            </w:r>
          </w:p>
        </w:tc>
      </w:tr>
      <w:tr w:rsidR="00A17069" w14:paraId="6F3A8793" w14:textId="77777777" w:rsidTr="00A170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3547DA8" w14:textId="77777777" w:rsidR="00A17069" w:rsidRDefault="00A17069" w:rsidP="00A17069">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54276" w14:textId="77777777" w:rsidR="00A17069" w:rsidRDefault="00A17069" w:rsidP="00A17069">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56B39E0E" w14:textId="77777777" w:rsidR="00A17069" w:rsidRDefault="00A17069" w:rsidP="00A17069">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C3733A" w14:textId="77777777" w:rsidR="00A17069" w:rsidRDefault="00A17069" w:rsidP="00A17069">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84060"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0</w:t>
            </w:r>
          </w:p>
        </w:tc>
      </w:tr>
      <w:tr w:rsidR="00A17069" w14:paraId="46E2478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701767" w14:textId="77777777" w:rsidR="00A17069" w:rsidRDefault="00A17069" w:rsidP="00A17069">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E8DC7"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70D1F072" w14:textId="77777777" w:rsidR="00A17069" w:rsidRDefault="00A17069" w:rsidP="00A17069">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0227A5" w14:textId="77777777" w:rsidR="00A17069" w:rsidRDefault="00A17069" w:rsidP="00A17069">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7C3E1" w14:textId="77777777" w:rsidR="00A17069" w:rsidRDefault="00A17069" w:rsidP="00A17069">
            <w:pPr>
              <w:pStyle w:val="TAC"/>
              <w:overflowPunct w:val="0"/>
              <w:autoSpaceDE w:val="0"/>
              <w:autoSpaceDN w:val="0"/>
              <w:adjustRightInd w:val="0"/>
              <w:rPr>
                <w:szCs w:val="18"/>
                <w:lang w:val="en-US" w:eastAsia="zh-CN"/>
              </w:rPr>
            </w:pPr>
          </w:p>
        </w:tc>
      </w:tr>
      <w:tr w:rsidR="00A17069" w14:paraId="38C78A7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DF2078" w14:textId="77777777" w:rsidR="00A17069" w:rsidRDefault="00A17069" w:rsidP="00A17069">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ED834C" w14:textId="77777777" w:rsidR="00A17069" w:rsidRDefault="00A17069" w:rsidP="00A17069">
            <w:pPr>
              <w:pStyle w:val="TAC"/>
              <w:overflowPunct w:val="0"/>
              <w:autoSpaceDE w:val="0"/>
              <w:autoSpaceDN w:val="0"/>
              <w:adjustRightInd w:val="0"/>
              <w:rPr>
                <w:lang w:val="en-US" w:eastAsia="zh-CN"/>
              </w:rPr>
            </w:pPr>
            <w:r>
              <w:rPr>
                <w:lang w:val="en-US" w:eastAsia="zh-CN"/>
              </w:rPr>
              <w:t>CA_n5A-n7A</w:t>
            </w:r>
          </w:p>
          <w:p w14:paraId="0DD2BD13" w14:textId="77777777" w:rsidR="00A17069" w:rsidRDefault="00A17069" w:rsidP="00A17069">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68AC39CC" w14:textId="77777777" w:rsidR="00A17069" w:rsidRDefault="00A17069" w:rsidP="00A17069">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323448" w14:textId="77777777" w:rsidR="00A17069" w:rsidRDefault="00A17069" w:rsidP="00A17069">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C7A95"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0</w:t>
            </w:r>
          </w:p>
        </w:tc>
      </w:tr>
      <w:tr w:rsidR="00A17069" w14:paraId="3A791D1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178CA9" w14:textId="77777777" w:rsidR="00A17069" w:rsidRDefault="00A17069" w:rsidP="00A17069">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C0749" w14:textId="77777777" w:rsidR="00A17069" w:rsidRDefault="00A17069" w:rsidP="00A17069">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53057D5" w14:textId="77777777" w:rsidR="00A17069" w:rsidRDefault="00A17069" w:rsidP="00A17069">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A657D4" w14:textId="77777777" w:rsidR="00A17069" w:rsidRDefault="00A17069" w:rsidP="00A17069">
            <w:pPr>
              <w:pStyle w:val="TAC"/>
              <w:rPr>
                <w:kern w:val="2"/>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4247F" w14:textId="77777777" w:rsidR="00A17069" w:rsidRDefault="00A17069" w:rsidP="00A17069">
            <w:pPr>
              <w:pStyle w:val="TAC"/>
              <w:overflowPunct w:val="0"/>
              <w:autoSpaceDE w:val="0"/>
              <w:autoSpaceDN w:val="0"/>
              <w:adjustRightInd w:val="0"/>
              <w:rPr>
                <w:szCs w:val="18"/>
                <w:lang w:val="en-US" w:eastAsia="zh-CN"/>
              </w:rPr>
            </w:pPr>
          </w:p>
        </w:tc>
      </w:tr>
      <w:tr w:rsidR="00A17069" w14:paraId="6D16413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5DC60F" w14:textId="77777777" w:rsidR="00A17069" w:rsidRDefault="00A17069" w:rsidP="00A17069">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840AF6" w14:textId="77777777" w:rsidR="00A17069" w:rsidRDefault="00A17069" w:rsidP="00A17069">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17A54D38" w14:textId="77777777" w:rsidR="00A17069" w:rsidRDefault="00A17069" w:rsidP="00A17069">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B902C9E" w14:textId="77777777" w:rsidR="00A17069" w:rsidRDefault="00A17069" w:rsidP="00A17069">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0C89FC"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E1D46C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FDAEF"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0EA61F" w14:textId="77777777" w:rsidR="00A17069" w:rsidRDefault="00A17069" w:rsidP="00A17069">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B079593" w14:textId="77777777" w:rsidR="00A17069" w:rsidRDefault="00A17069" w:rsidP="00A17069">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D022FF2" w14:textId="77777777" w:rsidR="00A17069" w:rsidRDefault="00A17069" w:rsidP="00A17069">
            <w:pPr>
              <w:pStyle w:val="TAC"/>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64763" w14:textId="77777777" w:rsidR="00A17069" w:rsidRDefault="00A17069" w:rsidP="00A17069">
            <w:pPr>
              <w:pStyle w:val="TAC"/>
              <w:overflowPunct w:val="0"/>
              <w:autoSpaceDE w:val="0"/>
              <w:autoSpaceDN w:val="0"/>
              <w:adjustRightInd w:val="0"/>
              <w:rPr>
                <w:lang w:val="en-US" w:eastAsia="zh-CN"/>
              </w:rPr>
            </w:pPr>
          </w:p>
        </w:tc>
      </w:tr>
      <w:tr w:rsidR="00A17069" w14:paraId="4B407B2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321C43" w14:textId="77777777" w:rsidR="00A17069" w:rsidRDefault="00A17069" w:rsidP="00A17069">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2FE7E" w14:textId="77777777" w:rsidR="00A17069" w:rsidRDefault="00A17069" w:rsidP="00A17069">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139A24E8" w14:textId="77777777" w:rsidR="00A17069" w:rsidRDefault="00A17069" w:rsidP="00A17069">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B8698CC" w14:textId="77777777" w:rsidR="00A17069" w:rsidRDefault="00A17069" w:rsidP="00A17069">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08CA6"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672A8A4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209AD"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9D849" w14:textId="77777777" w:rsidR="00A17069" w:rsidRDefault="00A17069" w:rsidP="00A17069">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CEB4954" w14:textId="77777777" w:rsidR="00A17069" w:rsidRDefault="00A17069" w:rsidP="00A17069">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968E912" w14:textId="77777777" w:rsidR="00A17069" w:rsidRDefault="00A17069" w:rsidP="00A17069">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20AF1" w14:textId="77777777" w:rsidR="00A17069" w:rsidRDefault="00A17069" w:rsidP="00A17069">
            <w:pPr>
              <w:pStyle w:val="TAC"/>
              <w:overflowPunct w:val="0"/>
              <w:autoSpaceDE w:val="0"/>
              <w:autoSpaceDN w:val="0"/>
              <w:adjustRightInd w:val="0"/>
              <w:rPr>
                <w:lang w:val="en-US" w:eastAsia="zh-CN"/>
              </w:rPr>
            </w:pPr>
          </w:p>
        </w:tc>
      </w:tr>
      <w:tr w:rsidR="00A17069" w14:paraId="1E31A3D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06BD1F" w14:textId="77777777" w:rsidR="00A17069" w:rsidRDefault="00A17069" w:rsidP="00A17069">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92427A" w14:textId="77777777" w:rsidR="00A17069" w:rsidRDefault="00A17069" w:rsidP="00A17069">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250D1199" w14:textId="77777777" w:rsidR="00A17069" w:rsidRDefault="00A17069" w:rsidP="00A17069">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68D4CE" w14:textId="77777777" w:rsidR="00A17069" w:rsidRDefault="00A17069" w:rsidP="00A17069">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89B7C"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603ACE2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637A4" w14:textId="77777777" w:rsidR="00A17069" w:rsidRDefault="00A17069" w:rsidP="00A17069">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1854D" w14:textId="77777777" w:rsidR="00A17069" w:rsidRDefault="00A17069" w:rsidP="00A17069">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313C0CE" w14:textId="77777777" w:rsidR="00A17069" w:rsidRDefault="00A17069" w:rsidP="00A17069">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D84C9D" w14:textId="77777777" w:rsidR="00A17069" w:rsidRDefault="00A17069" w:rsidP="00A17069">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02290" w14:textId="77777777" w:rsidR="00A17069" w:rsidRDefault="00A17069" w:rsidP="00A17069">
            <w:pPr>
              <w:pStyle w:val="TAC"/>
              <w:overflowPunct w:val="0"/>
              <w:autoSpaceDE w:val="0"/>
              <w:autoSpaceDN w:val="0"/>
              <w:adjustRightInd w:val="0"/>
              <w:rPr>
                <w:lang w:val="en-US" w:eastAsia="zh-CN"/>
              </w:rPr>
            </w:pPr>
          </w:p>
        </w:tc>
      </w:tr>
      <w:tr w:rsidR="00A17069" w14:paraId="5AF2304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B03477E" w14:textId="77777777" w:rsidR="00A17069" w:rsidRDefault="00A17069" w:rsidP="00A17069">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57DA95BF" w14:textId="77777777" w:rsidR="00A17069" w:rsidRDefault="00A17069" w:rsidP="00A17069">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77AFAC95" w14:textId="77777777" w:rsidR="00A17069" w:rsidRDefault="00A17069" w:rsidP="00A17069">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7CB50F" w14:textId="77777777" w:rsidR="00A17069" w:rsidRDefault="00A17069" w:rsidP="00A17069">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ACDB4"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231DDA4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31559" w14:textId="77777777" w:rsidR="00A17069" w:rsidRDefault="00A17069" w:rsidP="00A17069">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C6ACFA" w14:textId="77777777" w:rsidR="00A17069" w:rsidRDefault="00A17069" w:rsidP="00A17069">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32E6F51F" w14:textId="77777777" w:rsidR="00A17069" w:rsidRDefault="00A17069" w:rsidP="00A17069">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567B4E" w14:textId="77777777" w:rsidR="00A17069" w:rsidRDefault="00A17069" w:rsidP="00A17069">
            <w:pPr>
              <w:pStyle w:val="TAC"/>
            </w:pPr>
            <w:r>
              <w:rPr>
                <w:rFonts w:eastAsia="SimSun"/>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DC53F65" w14:textId="77777777" w:rsidR="00A17069" w:rsidRDefault="00A17069" w:rsidP="00A17069">
            <w:pPr>
              <w:pStyle w:val="TAC"/>
              <w:overflowPunct w:val="0"/>
              <w:autoSpaceDE w:val="0"/>
              <w:autoSpaceDN w:val="0"/>
              <w:adjustRightInd w:val="0"/>
              <w:rPr>
                <w:szCs w:val="18"/>
                <w:lang w:val="en-US" w:eastAsia="zh-CN"/>
              </w:rPr>
            </w:pPr>
          </w:p>
        </w:tc>
      </w:tr>
      <w:tr w:rsidR="00A17069" w14:paraId="3957D1B7"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4B4BFF21" w14:textId="77777777" w:rsidR="00A17069" w:rsidRDefault="00A17069" w:rsidP="00A17069">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3D87824F" w14:textId="77777777" w:rsidR="00A17069" w:rsidRDefault="00A17069" w:rsidP="00A17069">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29EEB11" w14:textId="77777777" w:rsidR="00A17069" w:rsidRDefault="00A17069" w:rsidP="00A17069">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ACA0E5" w14:textId="77777777" w:rsidR="00A17069" w:rsidRDefault="00A17069" w:rsidP="00A17069">
            <w:pPr>
              <w:pStyle w:val="TAC"/>
              <w:rPr>
                <w:lang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AA57A75"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206844B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153304"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322FB"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71BAD8" w14:textId="77777777" w:rsidR="00A17069" w:rsidRDefault="00A17069" w:rsidP="00A17069">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19CB21" w14:textId="77777777" w:rsidR="00A17069" w:rsidRDefault="00A17069" w:rsidP="00A17069">
            <w:pPr>
              <w:pStyle w:val="TAC"/>
              <w:rPr>
                <w:lang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2A8F4" w14:textId="77777777" w:rsidR="00A17069" w:rsidRDefault="00A17069" w:rsidP="00A17069">
            <w:pPr>
              <w:pStyle w:val="TAC"/>
              <w:overflowPunct w:val="0"/>
              <w:autoSpaceDE w:val="0"/>
              <w:autoSpaceDN w:val="0"/>
              <w:adjustRightInd w:val="0"/>
              <w:rPr>
                <w:lang w:val="en-US" w:eastAsia="zh-CN"/>
              </w:rPr>
            </w:pPr>
          </w:p>
        </w:tc>
      </w:tr>
      <w:tr w:rsidR="00A17069" w14:paraId="71DD002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0595F" w14:textId="77777777" w:rsidR="00A17069" w:rsidRDefault="00A17069" w:rsidP="00A17069">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18342" w14:textId="77777777" w:rsidR="00A17069" w:rsidRDefault="00A17069" w:rsidP="00A17069">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1E5241D" w14:textId="77777777" w:rsidR="00A17069" w:rsidRDefault="00A17069" w:rsidP="00A17069">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A73BA9" w14:textId="77777777" w:rsidR="00A17069" w:rsidRDefault="00A17069" w:rsidP="00A17069">
            <w:pPr>
              <w:pStyle w:val="TAC"/>
              <w:rPr>
                <w:rFonts w:eastAsia="SimSun"/>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8AC0B"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7473DD0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CCAEA"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E1438E"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E9828B" w14:textId="77777777" w:rsidR="00A17069" w:rsidRDefault="00A17069" w:rsidP="00A17069">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41CDF5" w14:textId="77777777" w:rsidR="00A17069" w:rsidRDefault="00A17069" w:rsidP="00A17069">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72A6F" w14:textId="77777777" w:rsidR="00A17069" w:rsidRDefault="00A17069" w:rsidP="00A17069">
            <w:pPr>
              <w:pStyle w:val="TAC"/>
              <w:overflowPunct w:val="0"/>
              <w:autoSpaceDE w:val="0"/>
              <w:autoSpaceDN w:val="0"/>
              <w:adjustRightInd w:val="0"/>
              <w:rPr>
                <w:lang w:val="en-US" w:eastAsia="zh-CN"/>
              </w:rPr>
            </w:pPr>
          </w:p>
        </w:tc>
      </w:tr>
      <w:tr w:rsidR="00A17069" w14:paraId="3DE3F421"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1BF36DBA" w14:textId="77777777" w:rsidR="00A17069" w:rsidRDefault="00A17069" w:rsidP="00A17069">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64C528BF" w14:textId="77777777" w:rsidR="00A17069" w:rsidRDefault="00A17069" w:rsidP="00A17069">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7AB91FB8" w14:textId="77777777" w:rsidR="00A17069" w:rsidRDefault="00A17069" w:rsidP="00A17069">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02CB1C" w14:textId="77777777" w:rsidR="00A17069" w:rsidRDefault="00A17069" w:rsidP="00A17069">
            <w:pPr>
              <w:pStyle w:val="TAC"/>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536AEFD"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2A46C0D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9761E" w14:textId="77777777" w:rsidR="00A17069" w:rsidRDefault="00A17069" w:rsidP="00A170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D55ED4" w14:textId="77777777" w:rsidR="00A17069" w:rsidRDefault="00A17069" w:rsidP="00A17069">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8A39D4C" w14:textId="77777777" w:rsidR="00A17069" w:rsidRDefault="00A17069" w:rsidP="00A17069">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7D61B85" w14:textId="77777777" w:rsidR="00A17069" w:rsidRDefault="00A17069" w:rsidP="00A17069">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A658E" w14:textId="77777777" w:rsidR="00A17069" w:rsidRDefault="00A17069" w:rsidP="00A17069">
            <w:pPr>
              <w:pStyle w:val="TAC"/>
              <w:overflowPunct w:val="0"/>
              <w:autoSpaceDE w:val="0"/>
              <w:autoSpaceDN w:val="0"/>
              <w:adjustRightInd w:val="0"/>
              <w:rPr>
                <w:lang w:val="en-US" w:eastAsia="zh-CN"/>
              </w:rPr>
            </w:pPr>
          </w:p>
        </w:tc>
      </w:tr>
      <w:tr w:rsidR="00A17069" w14:paraId="10E3780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FEFA8" w14:textId="77777777" w:rsidR="00A17069" w:rsidRDefault="00A17069" w:rsidP="00A17069">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A0927" w14:textId="77777777" w:rsidR="00A17069" w:rsidRDefault="00A17069" w:rsidP="00A17069">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02BDE03C" w14:textId="77777777" w:rsidR="00A17069" w:rsidRDefault="00A17069" w:rsidP="00A17069">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495000B7" w14:textId="77777777" w:rsidR="00A17069" w:rsidRDefault="00A17069" w:rsidP="00A17069">
            <w:pPr>
              <w:pStyle w:val="TAC"/>
              <w:rPr>
                <w:rFonts w:eastAsia="SimSun"/>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838B0"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4437494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7F7D75" w14:textId="77777777" w:rsidR="00A17069" w:rsidRDefault="00A17069" w:rsidP="00A17069">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CA2BC" w14:textId="77777777" w:rsidR="00A17069" w:rsidRDefault="00A17069" w:rsidP="00A17069">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0FBC6BE" w14:textId="77777777" w:rsidR="00A17069" w:rsidRDefault="00A17069" w:rsidP="00A17069">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560407BB" w14:textId="77777777" w:rsidR="00A17069" w:rsidRDefault="00A17069" w:rsidP="00A17069">
            <w:pPr>
              <w:pStyle w:val="TAC"/>
              <w:rPr>
                <w:rFonts w:eastAsia="SimSun"/>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96291" w14:textId="77777777" w:rsidR="00A17069" w:rsidRDefault="00A17069" w:rsidP="00A17069">
            <w:pPr>
              <w:pStyle w:val="TAC"/>
              <w:overflowPunct w:val="0"/>
              <w:autoSpaceDE w:val="0"/>
              <w:autoSpaceDN w:val="0"/>
              <w:adjustRightInd w:val="0"/>
              <w:rPr>
                <w:lang w:val="en-US" w:eastAsia="zh-CN"/>
              </w:rPr>
            </w:pPr>
          </w:p>
        </w:tc>
      </w:tr>
      <w:tr w:rsidR="00A17069" w14:paraId="2985CA4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028175" w14:textId="77777777" w:rsidR="00A17069" w:rsidRDefault="00A17069" w:rsidP="00A17069">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D317B" w14:textId="77777777" w:rsidR="00A17069" w:rsidRDefault="00A17069" w:rsidP="00A17069">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67D01C90" w14:textId="77777777" w:rsidR="00A17069" w:rsidRDefault="00A17069" w:rsidP="00A17069">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E4BB32" w14:textId="77777777" w:rsidR="00A17069" w:rsidRDefault="00A17069" w:rsidP="00A17069">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E42CF"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0</w:t>
            </w:r>
          </w:p>
        </w:tc>
      </w:tr>
      <w:tr w:rsidR="00A17069" w14:paraId="7D777BC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ADDFC9" w14:textId="77777777" w:rsidR="00A17069" w:rsidRDefault="00A17069" w:rsidP="00A17069">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EDB45" w14:textId="77777777" w:rsidR="00A17069" w:rsidRDefault="00A17069" w:rsidP="00A17069">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8DE90DB" w14:textId="77777777" w:rsidR="00A17069" w:rsidRDefault="00A17069" w:rsidP="00A17069">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67CA2B" w14:textId="77777777" w:rsidR="00A17069" w:rsidRDefault="00A17069" w:rsidP="00A17069">
            <w:pPr>
              <w:pStyle w:val="TAC"/>
              <w:rPr>
                <w:lang w:eastAsia="ja-JP"/>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3BEB1" w14:textId="77777777" w:rsidR="00A17069" w:rsidRDefault="00A17069" w:rsidP="00A17069">
            <w:pPr>
              <w:pStyle w:val="TAC"/>
              <w:overflowPunct w:val="0"/>
              <w:autoSpaceDE w:val="0"/>
              <w:autoSpaceDN w:val="0"/>
              <w:adjustRightInd w:val="0"/>
              <w:rPr>
                <w:szCs w:val="18"/>
                <w:lang w:val="en-US" w:eastAsia="zh-CN"/>
              </w:rPr>
            </w:pPr>
          </w:p>
        </w:tc>
      </w:tr>
      <w:tr w:rsidR="00A17069" w14:paraId="2C8755F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4FF5F" w14:textId="77777777" w:rsidR="00A17069" w:rsidRDefault="00A17069" w:rsidP="00A17069">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5DD9D" w14:textId="77777777" w:rsidR="00A17069" w:rsidRDefault="00A17069" w:rsidP="00A17069">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2A23C4DA" w14:textId="77777777" w:rsidR="00A17069" w:rsidRDefault="00A17069" w:rsidP="00A17069">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43997E" w14:textId="77777777" w:rsidR="00A17069" w:rsidRDefault="00A17069" w:rsidP="00A17069">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43663"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0</w:t>
            </w:r>
          </w:p>
        </w:tc>
      </w:tr>
      <w:tr w:rsidR="00A17069" w14:paraId="701CD23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F9FB69" w14:textId="77777777" w:rsidR="00A17069" w:rsidRDefault="00A17069" w:rsidP="00A17069">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ECFB3" w14:textId="77777777" w:rsidR="00A17069" w:rsidRDefault="00A17069" w:rsidP="00A17069">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9E2D6BA" w14:textId="77777777" w:rsidR="00A17069" w:rsidRDefault="00A17069" w:rsidP="00A17069">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546919" w14:textId="77777777" w:rsidR="00A17069" w:rsidRDefault="00A17069" w:rsidP="00A17069">
            <w:pPr>
              <w:pStyle w:val="TAC"/>
              <w:rPr>
                <w:lang w:eastAsia="ja-JP"/>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0C184" w14:textId="77777777" w:rsidR="00A17069" w:rsidRDefault="00A17069" w:rsidP="00A17069">
            <w:pPr>
              <w:pStyle w:val="TAC"/>
              <w:overflowPunct w:val="0"/>
              <w:autoSpaceDE w:val="0"/>
              <w:autoSpaceDN w:val="0"/>
              <w:adjustRightInd w:val="0"/>
              <w:rPr>
                <w:szCs w:val="18"/>
                <w:lang w:val="en-US" w:eastAsia="zh-CN"/>
              </w:rPr>
            </w:pPr>
          </w:p>
        </w:tc>
      </w:tr>
      <w:tr w:rsidR="00A17069" w14:paraId="571912E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B8C213" w14:textId="77777777" w:rsidR="00A17069" w:rsidRDefault="00A17069" w:rsidP="00A17069">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FA1AC1" w14:textId="77777777" w:rsidR="00A17069" w:rsidRDefault="00A17069" w:rsidP="00A17069">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73E165BB" w14:textId="77777777" w:rsidR="00A17069" w:rsidRDefault="00A17069" w:rsidP="00A17069">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908AE72" w14:textId="77777777" w:rsidR="00A17069" w:rsidRDefault="00A17069" w:rsidP="00A17069">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91A77" w14:textId="77777777" w:rsidR="00A17069" w:rsidRDefault="00A17069" w:rsidP="00A17069">
            <w:pPr>
              <w:pStyle w:val="TAC"/>
              <w:overflowPunct w:val="0"/>
              <w:autoSpaceDE w:val="0"/>
              <w:autoSpaceDN w:val="0"/>
              <w:adjustRightInd w:val="0"/>
              <w:rPr>
                <w:lang w:val="en-US" w:eastAsia="zh-CN"/>
              </w:rPr>
            </w:pPr>
            <w:r>
              <w:rPr>
                <w:lang w:val="en-US" w:eastAsia="zh-CN"/>
              </w:rPr>
              <w:t>0</w:t>
            </w:r>
          </w:p>
        </w:tc>
      </w:tr>
      <w:tr w:rsidR="00A17069" w14:paraId="402E05D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739A7" w14:textId="77777777" w:rsidR="00A17069" w:rsidRDefault="00A17069" w:rsidP="00A170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6BA0AB" w14:textId="77777777" w:rsidR="00A17069" w:rsidRDefault="00A17069" w:rsidP="00A17069">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5FFBAA1" w14:textId="77777777" w:rsidR="00A17069" w:rsidRDefault="00A17069" w:rsidP="00A17069">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EA78BA7" w14:textId="77777777" w:rsidR="00A17069" w:rsidRDefault="00A17069" w:rsidP="00A17069">
            <w:pPr>
              <w:pStyle w:val="TAC"/>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5655B" w14:textId="77777777" w:rsidR="00A17069" w:rsidRDefault="00A17069" w:rsidP="00A17069">
            <w:pPr>
              <w:pStyle w:val="TAC"/>
              <w:overflowPunct w:val="0"/>
              <w:autoSpaceDE w:val="0"/>
              <w:autoSpaceDN w:val="0"/>
              <w:adjustRightInd w:val="0"/>
              <w:rPr>
                <w:lang w:val="en-US" w:eastAsia="zh-CN"/>
              </w:rPr>
            </w:pPr>
          </w:p>
        </w:tc>
      </w:tr>
      <w:tr w:rsidR="00A17069" w14:paraId="5DC0D11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1C76B" w14:textId="77777777" w:rsidR="00A17069" w:rsidRDefault="00A17069" w:rsidP="00A17069">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C18F5" w14:textId="77777777" w:rsidR="00A17069" w:rsidRDefault="00A17069" w:rsidP="00A17069">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6306349C" w14:textId="77777777" w:rsidR="00A17069" w:rsidRDefault="00A17069" w:rsidP="00A17069">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1D3B10" w14:textId="77777777" w:rsidR="00A17069" w:rsidRDefault="00A17069" w:rsidP="00A17069">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F87FC"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0</w:t>
            </w:r>
          </w:p>
        </w:tc>
      </w:tr>
      <w:tr w:rsidR="00A17069" w14:paraId="1998ABD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2197CC" w14:textId="77777777" w:rsidR="00A17069" w:rsidRDefault="00A17069" w:rsidP="00A17069">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95B68" w14:textId="77777777" w:rsidR="00A17069" w:rsidRDefault="00A17069" w:rsidP="00A17069">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FC466A5" w14:textId="77777777" w:rsidR="00A17069" w:rsidRDefault="00A17069" w:rsidP="00A17069">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A294D2" w14:textId="77777777" w:rsidR="00A17069" w:rsidRDefault="00A17069" w:rsidP="00A17069">
            <w:pPr>
              <w:pStyle w:val="TAC"/>
              <w:rPr>
                <w:lang w:eastAsia="ja-JP"/>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3FDB4" w14:textId="77777777" w:rsidR="00A17069" w:rsidRDefault="00A17069" w:rsidP="00A17069">
            <w:pPr>
              <w:pStyle w:val="TAC"/>
              <w:overflowPunct w:val="0"/>
              <w:autoSpaceDE w:val="0"/>
              <w:autoSpaceDN w:val="0"/>
              <w:adjustRightInd w:val="0"/>
              <w:rPr>
                <w:szCs w:val="18"/>
                <w:lang w:val="en-US" w:eastAsia="zh-CN"/>
              </w:rPr>
            </w:pPr>
          </w:p>
        </w:tc>
      </w:tr>
      <w:tr w:rsidR="00A17069" w14:paraId="36DA621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04716E" w14:textId="77777777" w:rsidR="00A17069" w:rsidRDefault="00A17069" w:rsidP="00A17069">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05024" w14:textId="77777777" w:rsidR="00A17069" w:rsidRDefault="00A17069" w:rsidP="00A17069">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3F8F6459" w14:textId="77777777" w:rsidR="00A17069" w:rsidRDefault="00A17069" w:rsidP="00A17069">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097A21" w14:textId="77777777" w:rsidR="00A17069" w:rsidRDefault="00A17069" w:rsidP="00A17069">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F2EFD" w14:textId="77777777" w:rsidR="00A17069" w:rsidRDefault="00A17069" w:rsidP="00A17069">
            <w:pPr>
              <w:pStyle w:val="TAC"/>
              <w:overflowPunct w:val="0"/>
              <w:autoSpaceDE w:val="0"/>
              <w:autoSpaceDN w:val="0"/>
              <w:adjustRightInd w:val="0"/>
              <w:rPr>
                <w:szCs w:val="18"/>
                <w:lang w:val="en-US" w:eastAsia="zh-CN"/>
              </w:rPr>
            </w:pPr>
            <w:r>
              <w:rPr>
                <w:rFonts w:cs="Arial"/>
                <w:szCs w:val="18"/>
                <w:lang w:val="en-US" w:eastAsia="zh-CN"/>
              </w:rPr>
              <w:t>0</w:t>
            </w:r>
          </w:p>
        </w:tc>
      </w:tr>
      <w:tr w:rsidR="00A17069" w14:paraId="60840B6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2F13549" w14:textId="77777777" w:rsidR="00A17069" w:rsidRDefault="00A17069" w:rsidP="00A17069">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A962F2D" w14:textId="77777777" w:rsidR="00A17069" w:rsidRDefault="00A17069" w:rsidP="00A17069">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E9C9C59" w14:textId="77777777" w:rsidR="00A17069" w:rsidRDefault="00A17069" w:rsidP="00A17069">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26FBB7" w14:textId="77777777" w:rsidR="00A17069" w:rsidRDefault="00A17069" w:rsidP="00A17069">
            <w:pPr>
              <w:pStyle w:val="TAC"/>
              <w:rPr>
                <w:lang w:eastAsia="zh-CN"/>
              </w:rPr>
            </w:pPr>
            <w:r>
              <w:rPr>
                <w:rFonts w:eastAsia="SimSun"/>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37F36" w14:textId="77777777" w:rsidR="00A17069" w:rsidRDefault="00A17069" w:rsidP="00A17069">
            <w:pPr>
              <w:pStyle w:val="TAC"/>
              <w:overflowPunct w:val="0"/>
              <w:autoSpaceDE w:val="0"/>
              <w:autoSpaceDN w:val="0"/>
              <w:adjustRightInd w:val="0"/>
              <w:rPr>
                <w:szCs w:val="18"/>
                <w:lang w:val="en-US" w:eastAsia="zh-CN"/>
              </w:rPr>
            </w:pPr>
          </w:p>
        </w:tc>
      </w:tr>
      <w:tr w:rsidR="00A17069" w14:paraId="195244F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4B5CDD3" w14:textId="77777777" w:rsidR="00A17069" w:rsidRDefault="00A17069" w:rsidP="00A17069">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DA5F0F8" w14:textId="77777777" w:rsidR="00A17069" w:rsidRDefault="00A17069" w:rsidP="00A17069">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21A215A" w14:textId="77777777" w:rsidR="00A17069" w:rsidRDefault="00A17069" w:rsidP="00A17069">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7E4992" w14:textId="77777777" w:rsidR="00A17069" w:rsidRDefault="00A17069" w:rsidP="00A17069">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931A5" w14:textId="77777777" w:rsidR="00A17069" w:rsidRDefault="00A17069" w:rsidP="00A17069">
            <w:pPr>
              <w:pStyle w:val="TAC"/>
              <w:overflowPunct w:val="0"/>
              <w:autoSpaceDE w:val="0"/>
              <w:autoSpaceDN w:val="0"/>
              <w:adjustRightInd w:val="0"/>
              <w:rPr>
                <w:szCs w:val="18"/>
                <w:lang w:val="en-US" w:eastAsia="zh-CN"/>
              </w:rPr>
            </w:pPr>
            <w:r>
              <w:rPr>
                <w:rFonts w:cs="Arial"/>
                <w:szCs w:val="18"/>
                <w:lang w:val="en-US" w:eastAsia="zh-CN"/>
              </w:rPr>
              <w:t>1</w:t>
            </w:r>
          </w:p>
        </w:tc>
      </w:tr>
      <w:tr w:rsidR="00A17069" w14:paraId="5C56827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2D3A50" w14:textId="77777777" w:rsidR="00A17069" w:rsidRDefault="00A17069" w:rsidP="00A17069">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2BC78" w14:textId="77777777" w:rsidR="00A17069" w:rsidRDefault="00A17069" w:rsidP="00A17069">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DA52449" w14:textId="77777777" w:rsidR="00A17069" w:rsidRDefault="00A17069" w:rsidP="00A17069">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6DAC16" w14:textId="77777777" w:rsidR="00A17069" w:rsidRDefault="00A17069" w:rsidP="00A17069">
            <w:pPr>
              <w:pStyle w:val="TAC"/>
              <w:rPr>
                <w:lang w:eastAsia="zh-CN"/>
              </w:rPr>
            </w:pPr>
            <w:r>
              <w:rPr>
                <w:rFonts w:eastAsia="SimSun"/>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F77DE" w14:textId="77777777" w:rsidR="00A17069" w:rsidRDefault="00A17069" w:rsidP="00A17069">
            <w:pPr>
              <w:pStyle w:val="TAC"/>
              <w:overflowPunct w:val="0"/>
              <w:autoSpaceDE w:val="0"/>
              <w:autoSpaceDN w:val="0"/>
              <w:adjustRightInd w:val="0"/>
              <w:rPr>
                <w:szCs w:val="18"/>
                <w:lang w:val="en-US" w:eastAsia="zh-CN"/>
              </w:rPr>
            </w:pPr>
          </w:p>
        </w:tc>
      </w:tr>
      <w:tr w:rsidR="00A17069" w14:paraId="75EA7A0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83B7D" w14:textId="77777777" w:rsidR="00A17069" w:rsidRDefault="00A17069" w:rsidP="00A17069">
            <w:pPr>
              <w:pStyle w:val="TAC"/>
              <w:overflowPunct w:val="0"/>
              <w:autoSpaceDE w:val="0"/>
              <w:autoSpaceDN w:val="0"/>
              <w:adjustRightInd w:val="0"/>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F1AF3" w14:textId="77777777" w:rsidR="00A17069" w:rsidRDefault="00A17069" w:rsidP="00A17069">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069D5E3" w14:textId="77777777" w:rsidR="00A17069" w:rsidRDefault="00A17069" w:rsidP="00A17069">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73F37D0" w14:textId="77777777" w:rsidR="00A17069" w:rsidRDefault="00A17069" w:rsidP="00A17069">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CF1F0"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0</w:t>
            </w:r>
          </w:p>
        </w:tc>
      </w:tr>
      <w:tr w:rsidR="00A17069" w14:paraId="2916BAF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F5913EC"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5E1E6C"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C1FF55" w14:textId="77777777" w:rsidR="00A17069" w:rsidRDefault="00A17069" w:rsidP="00A17069">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6D4183" w14:textId="77777777" w:rsidR="00A17069" w:rsidRDefault="00A17069" w:rsidP="00A17069">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70C11" w14:textId="77777777" w:rsidR="00A17069" w:rsidRDefault="00A17069" w:rsidP="00A17069">
            <w:pPr>
              <w:pStyle w:val="TAC"/>
              <w:overflowPunct w:val="0"/>
              <w:autoSpaceDE w:val="0"/>
              <w:autoSpaceDN w:val="0"/>
              <w:adjustRightInd w:val="0"/>
              <w:rPr>
                <w:szCs w:val="18"/>
                <w:lang w:val="en-US" w:eastAsia="zh-CN"/>
              </w:rPr>
            </w:pPr>
          </w:p>
        </w:tc>
      </w:tr>
      <w:tr w:rsidR="00A17069" w14:paraId="7724AC1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80FB148"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10F44B" w14:textId="77777777" w:rsidR="00A17069" w:rsidRDefault="00A17069" w:rsidP="00A17069">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E78B29E" w14:textId="77777777" w:rsidR="00A17069" w:rsidRDefault="00A17069" w:rsidP="00A17069">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7693B48" w14:textId="77777777" w:rsidR="00A17069" w:rsidRDefault="00A17069" w:rsidP="00A17069">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3F180" w14:textId="77777777" w:rsidR="00A17069" w:rsidRDefault="00A17069" w:rsidP="00A17069">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A17069" w14:paraId="46276AE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BD509"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8A7E3" w14:textId="77777777" w:rsidR="00A17069" w:rsidRDefault="00A17069" w:rsidP="00A17069">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22DA5B4" w14:textId="77777777" w:rsidR="00A17069" w:rsidRDefault="00A17069" w:rsidP="00A17069">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C3AB624" w14:textId="77777777" w:rsidR="00A17069" w:rsidRDefault="00A17069" w:rsidP="00A17069">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36A756C" w14:textId="77777777" w:rsidR="00A17069" w:rsidRDefault="00A17069" w:rsidP="00A17069">
            <w:pPr>
              <w:pStyle w:val="TAC"/>
              <w:overflowPunct w:val="0"/>
              <w:autoSpaceDE w:val="0"/>
              <w:autoSpaceDN w:val="0"/>
              <w:adjustRightInd w:val="0"/>
              <w:rPr>
                <w:rFonts w:cs="Arial"/>
                <w:szCs w:val="18"/>
                <w:lang w:val="en-US" w:eastAsia="zh-CN"/>
              </w:rPr>
            </w:pPr>
          </w:p>
        </w:tc>
      </w:tr>
      <w:tr w:rsidR="00A17069" w14:paraId="7072355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3D025F" w14:textId="77777777" w:rsidR="00A17069" w:rsidRDefault="00A17069" w:rsidP="00A17069">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90EA47" w14:textId="77777777" w:rsidR="00A17069" w:rsidRDefault="00A17069" w:rsidP="00A17069">
            <w:pPr>
              <w:pStyle w:val="TAC"/>
              <w:overflowPunct w:val="0"/>
              <w:autoSpaceDE w:val="0"/>
              <w:autoSpaceDN w:val="0"/>
              <w:adjustRightInd w:val="0"/>
              <w:rPr>
                <w:lang w:val="en-US"/>
              </w:rPr>
            </w:pPr>
            <w:r>
              <w:rPr>
                <w:lang w:val="en-US"/>
              </w:rPr>
              <w:t>CA_n5A-n66A</w:t>
            </w:r>
          </w:p>
          <w:p w14:paraId="6E7871B1" w14:textId="77777777" w:rsidR="00A17069" w:rsidRDefault="00A17069" w:rsidP="00A17069">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1DAE9395" w14:textId="77777777" w:rsidR="00A17069" w:rsidRDefault="00A17069" w:rsidP="00A17069">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606D68" w14:textId="77777777" w:rsidR="00A17069" w:rsidRDefault="00A17069" w:rsidP="00A17069">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2040E" w14:textId="77777777" w:rsidR="00A17069" w:rsidRDefault="00A17069" w:rsidP="00A17069">
            <w:pPr>
              <w:pStyle w:val="TAC"/>
              <w:overflowPunct w:val="0"/>
              <w:autoSpaceDE w:val="0"/>
              <w:autoSpaceDN w:val="0"/>
              <w:adjustRightInd w:val="0"/>
              <w:rPr>
                <w:rFonts w:cs="Arial"/>
                <w:szCs w:val="18"/>
                <w:lang w:val="en-US" w:eastAsia="zh-CN"/>
              </w:rPr>
            </w:pPr>
            <w:r>
              <w:rPr>
                <w:rFonts w:hint="eastAsia"/>
                <w:lang w:val="en-US" w:eastAsia="zh-CN"/>
              </w:rPr>
              <w:t>0</w:t>
            </w:r>
          </w:p>
        </w:tc>
      </w:tr>
      <w:tr w:rsidR="00A17069" w14:paraId="2817BF2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47962"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18256" w14:textId="77777777" w:rsidR="00A17069" w:rsidRDefault="00A17069" w:rsidP="00A17069">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52D1FFFF" w14:textId="77777777" w:rsidR="00A17069" w:rsidRDefault="00A17069" w:rsidP="00A17069">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D56C2E9" w14:textId="77777777" w:rsidR="00A17069" w:rsidRDefault="00A17069" w:rsidP="00A17069">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04659" w14:textId="77777777" w:rsidR="00A17069" w:rsidRDefault="00A17069" w:rsidP="00A17069">
            <w:pPr>
              <w:pStyle w:val="TAC"/>
              <w:overflowPunct w:val="0"/>
              <w:autoSpaceDE w:val="0"/>
              <w:autoSpaceDN w:val="0"/>
              <w:adjustRightInd w:val="0"/>
              <w:rPr>
                <w:rFonts w:cs="Arial"/>
                <w:szCs w:val="18"/>
                <w:lang w:val="en-US" w:eastAsia="zh-CN"/>
              </w:rPr>
            </w:pPr>
          </w:p>
        </w:tc>
      </w:tr>
      <w:tr w:rsidR="00A17069" w14:paraId="0F2B7E8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C96C1" w14:textId="77777777" w:rsidR="00A17069" w:rsidRDefault="00A17069" w:rsidP="00A17069">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03950" w14:textId="77777777" w:rsidR="00A17069" w:rsidRDefault="00A17069" w:rsidP="00A17069">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BA38BAE" w14:textId="77777777" w:rsidR="00A17069" w:rsidRDefault="00A17069" w:rsidP="00A17069">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C324EFA" w14:textId="77777777" w:rsidR="00A17069" w:rsidRDefault="00A17069" w:rsidP="00A17069">
            <w:pPr>
              <w:pStyle w:val="TAC"/>
              <w:rPr>
                <w:rFonts w:eastAsia="Yu Mincho"/>
                <w:lang w:val="en-US" w:eastAsia="ko-KR"/>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10CB292" w14:textId="77777777" w:rsidR="00A17069" w:rsidRDefault="00A17069" w:rsidP="00A17069">
            <w:pPr>
              <w:pStyle w:val="TAC"/>
              <w:overflowPunct w:val="0"/>
              <w:autoSpaceDE w:val="0"/>
              <w:autoSpaceDN w:val="0"/>
              <w:adjustRightInd w:val="0"/>
              <w:rPr>
                <w:szCs w:val="18"/>
                <w:lang w:val="en-US" w:eastAsia="zh-CN"/>
              </w:rPr>
            </w:pPr>
            <w:r>
              <w:rPr>
                <w:rFonts w:cs="Arial" w:hint="eastAsia"/>
                <w:szCs w:val="18"/>
                <w:lang w:val="en-US" w:eastAsia="zh-CN"/>
              </w:rPr>
              <w:t>0</w:t>
            </w:r>
          </w:p>
        </w:tc>
      </w:tr>
      <w:tr w:rsidR="00A17069" w14:paraId="540AAA0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2A0F142"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543503"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0828B3C" w14:textId="77777777" w:rsidR="00A17069" w:rsidRDefault="00A17069" w:rsidP="00A17069">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2439C9" w14:textId="77777777" w:rsidR="00A17069" w:rsidRDefault="00A17069" w:rsidP="00A17069">
            <w:pPr>
              <w:pStyle w:val="TAC"/>
              <w:rPr>
                <w:rFonts w:eastAsia="Yu Mincho"/>
                <w:lang w:eastAsia="ko-KR"/>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9CEAE" w14:textId="77777777" w:rsidR="00A17069" w:rsidRDefault="00A17069" w:rsidP="00A17069">
            <w:pPr>
              <w:pStyle w:val="TAC"/>
              <w:overflowPunct w:val="0"/>
              <w:autoSpaceDE w:val="0"/>
              <w:autoSpaceDN w:val="0"/>
              <w:adjustRightInd w:val="0"/>
              <w:rPr>
                <w:szCs w:val="18"/>
                <w:lang w:val="en-US" w:eastAsia="zh-CN"/>
              </w:rPr>
            </w:pPr>
          </w:p>
        </w:tc>
      </w:tr>
      <w:tr w:rsidR="00A17069" w14:paraId="3C0BD0C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8298697" w14:textId="77777777" w:rsidR="00A17069" w:rsidRDefault="00A17069" w:rsidP="00A170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1D239A" w14:textId="77777777" w:rsidR="00A17069" w:rsidRDefault="00A17069" w:rsidP="00A17069">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EB8F21" w14:textId="77777777" w:rsidR="00A17069" w:rsidRDefault="00A17069" w:rsidP="00A17069">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0BDECA12" w14:textId="77777777" w:rsidR="00A17069" w:rsidRDefault="00A17069" w:rsidP="00A17069">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AC95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599C643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5FE0C" w14:textId="77777777" w:rsidR="00A17069" w:rsidRDefault="00A17069" w:rsidP="00A170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FE753" w14:textId="77777777" w:rsidR="00A17069" w:rsidRDefault="00A17069" w:rsidP="00A17069">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5A5A9A" w14:textId="77777777" w:rsidR="00A17069" w:rsidRDefault="00A17069" w:rsidP="00A17069">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52C519" w14:textId="77777777" w:rsidR="00A17069" w:rsidRDefault="00A17069" w:rsidP="00A17069">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03349" w14:textId="77777777" w:rsidR="00A17069" w:rsidRDefault="00A17069" w:rsidP="00A17069">
            <w:pPr>
              <w:pStyle w:val="TAC"/>
              <w:overflowPunct w:val="0"/>
              <w:autoSpaceDE w:val="0"/>
              <w:autoSpaceDN w:val="0"/>
              <w:adjustRightInd w:val="0"/>
              <w:rPr>
                <w:szCs w:val="18"/>
                <w:lang w:val="en-US" w:eastAsia="zh-CN"/>
              </w:rPr>
            </w:pPr>
          </w:p>
        </w:tc>
      </w:tr>
      <w:tr w:rsidR="00A17069" w14:paraId="2B6AE12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E6781" w14:textId="77777777" w:rsidR="00A17069" w:rsidRDefault="00A17069" w:rsidP="00A17069">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95968F" w14:textId="77777777" w:rsidR="00A17069" w:rsidRDefault="00A17069" w:rsidP="00A17069">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53BDA57E" w14:textId="77777777" w:rsidR="00A17069" w:rsidRDefault="00A17069" w:rsidP="00A17069">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D82BFCC" w14:textId="77777777" w:rsidR="00A17069" w:rsidRDefault="00A17069" w:rsidP="00A17069">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04B39A"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0</w:t>
            </w:r>
          </w:p>
        </w:tc>
      </w:tr>
      <w:tr w:rsidR="00A17069" w14:paraId="3158976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C7693" w14:textId="77777777" w:rsidR="00A17069" w:rsidRDefault="00A17069" w:rsidP="00A170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DC457" w14:textId="77777777" w:rsidR="00A17069" w:rsidRDefault="00A17069" w:rsidP="00A17069">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11F668" w14:textId="77777777" w:rsidR="00A17069" w:rsidRDefault="00A17069" w:rsidP="00A17069">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269B1F" w14:textId="77777777" w:rsidR="00A17069" w:rsidRDefault="00A17069" w:rsidP="00A17069">
            <w:pPr>
              <w:pStyle w:val="TAC"/>
              <w:rPr>
                <w:rFonts w:eastAsia="Yu Mincho"/>
                <w:lang w:eastAsia="ko-KR"/>
              </w:rPr>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9B599" w14:textId="77777777" w:rsidR="00A17069" w:rsidRDefault="00A17069" w:rsidP="00A17069">
            <w:pPr>
              <w:pStyle w:val="TAC"/>
              <w:overflowPunct w:val="0"/>
              <w:autoSpaceDE w:val="0"/>
              <w:autoSpaceDN w:val="0"/>
              <w:adjustRightInd w:val="0"/>
              <w:rPr>
                <w:szCs w:val="18"/>
                <w:lang w:val="en-US" w:eastAsia="zh-CN"/>
              </w:rPr>
            </w:pPr>
          </w:p>
        </w:tc>
      </w:tr>
      <w:tr w:rsidR="00A17069" w14:paraId="4B33452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B54F1E" w14:textId="77777777" w:rsidR="00A17069" w:rsidRDefault="00A17069" w:rsidP="00A17069">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A8FFAC" w14:textId="77777777" w:rsidR="00A17069" w:rsidRDefault="00A17069" w:rsidP="00A17069">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7A655826" w14:textId="77777777" w:rsidR="00A17069" w:rsidRDefault="00A17069" w:rsidP="00A17069">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CF3B4F3" w14:textId="77777777" w:rsidR="00A17069" w:rsidRDefault="00A17069" w:rsidP="00A17069">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718D97" w14:textId="77777777" w:rsidR="00A17069" w:rsidRDefault="00A17069" w:rsidP="00A17069">
            <w:pPr>
              <w:pStyle w:val="TAC"/>
              <w:rPr>
                <w:rFonts w:eastAsia="Yu Mincho"/>
                <w:lang w:eastAsia="ko-KR"/>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51C65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4B570AD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F00C69" w14:textId="77777777" w:rsidR="00A17069" w:rsidRDefault="00A17069" w:rsidP="00A170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8D090" w14:textId="77777777" w:rsidR="00A17069" w:rsidRDefault="00A17069" w:rsidP="00A17069">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61BE5" w14:textId="77777777" w:rsidR="00A17069" w:rsidRDefault="00A17069" w:rsidP="00A17069">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691C80" w14:textId="77777777" w:rsidR="00A17069" w:rsidRDefault="00A17069" w:rsidP="00A17069">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71B17" w14:textId="77777777" w:rsidR="00A17069" w:rsidRDefault="00A17069" w:rsidP="00A17069">
            <w:pPr>
              <w:pStyle w:val="TAC"/>
              <w:overflowPunct w:val="0"/>
              <w:autoSpaceDE w:val="0"/>
              <w:autoSpaceDN w:val="0"/>
              <w:adjustRightInd w:val="0"/>
              <w:rPr>
                <w:szCs w:val="18"/>
                <w:lang w:val="en-US" w:eastAsia="zh-CN"/>
              </w:rPr>
            </w:pPr>
          </w:p>
        </w:tc>
      </w:tr>
      <w:tr w:rsidR="00A17069" w14:paraId="1920954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487B07" w14:textId="77777777" w:rsidR="00A17069" w:rsidRDefault="00A17069" w:rsidP="00A17069">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A4A4F8" w14:textId="77777777" w:rsidR="00A17069" w:rsidRDefault="00A17069" w:rsidP="00A17069">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4F59875F" w14:textId="77777777" w:rsidR="00A17069" w:rsidRDefault="00A17069" w:rsidP="00A17069">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AB3A14" w14:textId="77777777" w:rsidR="00A17069" w:rsidRDefault="00A17069" w:rsidP="00A17069">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DFE0B1" w14:textId="77777777" w:rsidR="00A17069" w:rsidRDefault="00A17069" w:rsidP="00A17069">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BAE74"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BFB285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B5F19"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4BEC31"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B0F0C9" w14:textId="77777777" w:rsidR="00A17069" w:rsidRDefault="00A17069" w:rsidP="00A17069">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1238D2" w14:textId="77777777" w:rsidR="00A17069" w:rsidRDefault="00A17069" w:rsidP="00A17069">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A960C" w14:textId="77777777" w:rsidR="00A17069" w:rsidRDefault="00A17069" w:rsidP="00A17069">
            <w:pPr>
              <w:pStyle w:val="TAC"/>
              <w:overflowPunct w:val="0"/>
              <w:autoSpaceDE w:val="0"/>
              <w:autoSpaceDN w:val="0"/>
              <w:adjustRightInd w:val="0"/>
              <w:rPr>
                <w:szCs w:val="18"/>
                <w:lang w:val="en-US" w:eastAsia="zh-CN"/>
              </w:rPr>
            </w:pPr>
          </w:p>
        </w:tc>
      </w:tr>
      <w:tr w:rsidR="00A17069" w14:paraId="7A81393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6A316" w14:textId="77777777" w:rsidR="00A17069" w:rsidRDefault="00A17069" w:rsidP="00A17069">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B5FE8" w14:textId="77777777" w:rsidR="00A17069" w:rsidRDefault="00A17069" w:rsidP="00A17069">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25CB03C0" w14:textId="77777777" w:rsidR="00A17069" w:rsidRDefault="00A17069" w:rsidP="00A17069">
            <w:pPr>
              <w:pStyle w:val="TAC"/>
              <w:overflowPunct w:val="0"/>
              <w:autoSpaceDE w:val="0"/>
              <w:autoSpaceDN w:val="0"/>
              <w:adjustRightInd w:val="0"/>
            </w:pPr>
            <w:r>
              <w:t>CA_n5A-n77A</w:t>
            </w:r>
            <w:r>
              <w:rPr>
                <w:rFonts w:hint="eastAsia"/>
                <w:szCs w:val="18"/>
                <w:vertAlign w:val="superscript"/>
                <w:lang w:val="en-US" w:eastAsia="zh-CN"/>
              </w:rPr>
              <w:t>8</w:t>
            </w:r>
          </w:p>
          <w:p w14:paraId="785BA6A0" w14:textId="77777777" w:rsidR="00A17069" w:rsidRDefault="00A17069" w:rsidP="00A17069">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6F144C12" w14:textId="77777777" w:rsidR="00A17069" w:rsidRDefault="00A17069" w:rsidP="00A17069">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B749CB" w14:textId="77777777" w:rsidR="00A17069" w:rsidRDefault="00A17069" w:rsidP="00A17069">
            <w:pPr>
              <w:pStyle w:val="TAC"/>
              <w:rPr>
                <w:lang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A96E94F" w14:textId="77777777" w:rsidR="00A17069" w:rsidRDefault="00A17069" w:rsidP="00A17069">
            <w:pPr>
              <w:pStyle w:val="TAC"/>
              <w:overflowPunct w:val="0"/>
              <w:autoSpaceDE w:val="0"/>
              <w:autoSpaceDN w:val="0"/>
              <w:adjustRightInd w:val="0"/>
              <w:rPr>
                <w:lang w:val="en-US" w:eastAsia="zh-CN"/>
              </w:rPr>
            </w:pPr>
            <w:r>
              <w:rPr>
                <w:lang w:val="en-US" w:eastAsia="zh-CN"/>
              </w:rPr>
              <w:t>0</w:t>
            </w:r>
          </w:p>
        </w:tc>
      </w:tr>
      <w:tr w:rsidR="00A17069" w14:paraId="6402C85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A7CD1B1"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853D8E"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974AA6" w14:textId="77777777" w:rsidR="00A17069" w:rsidRDefault="00A17069" w:rsidP="00A17069">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17A8E2" w14:textId="77777777" w:rsidR="00A17069" w:rsidRDefault="00A17069" w:rsidP="00A17069">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6B322" w14:textId="77777777" w:rsidR="00A17069" w:rsidRDefault="00A17069" w:rsidP="00A17069">
            <w:pPr>
              <w:pStyle w:val="TAC"/>
              <w:overflowPunct w:val="0"/>
              <w:autoSpaceDE w:val="0"/>
              <w:autoSpaceDN w:val="0"/>
              <w:adjustRightInd w:val="0"/>
              <w:rPr>
                <w:lang w:val="en-US" w:eastAsia="zh-CN"/>
              </w:rPr>
            </w:pPr>
          </w:p>
        </w:tc>
      </w:tr>
      <w:tr w:rsidR="00A17069" w14:paraId="6430C97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9CC72CB" w14:textId="77777777" w:rsidR="00A17069" w:rsidRDefault="00A17069" w:rsidP="00A170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5CB0A3" w14:textId="77777777" w:rsidR="00A17069" w:rsidRDefault="00A17069" w:rsidP="00A17069">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F11D5A" w14:textId="77777777" w:rsidR="00A17069" w:rsidRDefault="00A17069" w:rsidP="00A17069">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FFF21D" w14:textId="77777777" w:rsidR="00A17069" w:rsidRDefault="00A17069" w:rsidP="00A17069">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83C5F"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5E5DEFA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AE134E" w14:textId="77777777" w:rsidR="00A17069" w:rsidRDefault="00A17069" w:rsidP="00A170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763D7" w14:textId="77777777" w:rsidR="00A17069" w:rsidRDefault="00A17069" w:rsidP="00A17069">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2DF409" w14:textId="77777777" w:rsidR="00A17069" w:rsidRDefault="00A17069" w:rsidP="00A17069">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F801AA" w14:textId="77777777" w:rsidR="00A17069" w:rsidRDefault="00A17069" w:rsidP="00A17069">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4D576" w14:textId="77777777" w:rsidR="00A17069" w:rsidRDefault="00A17069" w:rsidP="00A17069">
            <w:pPr>
              <w:pStyle w:val="TAC"/>
              <w:overflowPunct w:val="0"/>
              <w:autoSpaceDE w:val="0"/>
              <w:autoSpaceDN w:val="0"/>
              <w:adjustRightInd w:val="0"/>
              <w:rPr>
                <w:lang w:val="en-US" w:eastAsia="zh-CN"/>
              </w:rPr>
            </w:pPr>
          </w:p>
        </w:tc>
      </w:tr>
      <w:tr w:rsidR="00A17069" w14:paraId="1419912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EAC35" w14:textId="77777777" w:rsidR="00A17069" w:rsidRDefault="00A17069" w:rsidP="00A17069">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E15A5A" w14:textId="77777777" w:rsidR="00A17069" w:rsidRDefault="00A17069" w:rsidP="00A170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D53F428" w14:textId="77777777" w:rsidR="00A17069" w:rsidRDefault="00A17069" w:rsidP="00A17069">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CA649F" w14:textId="77777777" w:rsidR="00A17069" w:rsidRDefault="00A17069" w:rsidP="00A17069">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82E32E" w14:textId="77777777" w:rsidR="00A17069" w:rsidRDefault="00A17069" w:rsidP="00A17069">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2371F"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1201243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36149"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8039D"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4F6C8F" w14:textId="77777777" w:rsidR="00A17069" w:rsidRDefault="00A17069" w:rsidP="00A17069">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049194" w14:textId="77777777" w:rsidR="00A17069" w:rsidRDefault="00A17069" w:rsidP="00A17069">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19655" w14:textId="77777777" w:rsidR="00A17069" w:rsidRDefault="00A17069" w:rsidP="00A17069">
            <w:pPr>
              <w:pStyle w:val="TAC"/>
              <w:overflowPunct w:val="0"/>
              <w:autoSpaceDE w:val="0"/>
              <w:autoSpaceDN w:val="0"/>
              <w:adjustRightInd w:val="0"/>
              <w:rPr>
                <w:lang w:val="en-US" w:eastAsia="zh-CN"/>
              </w:rPr>
            </w:pPr>
          </w:p>
        </w:tc>
      </w:tr>
      <w:tr w:rsidR="00A17069" w14:paraId="6831F94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7C4BF" w14:textId="77777777" w:rsidR="00A17069" w:rsidRDefault="00A17069" w:rsidP="00A17069">
            <w:pPr>
              <w:pStyle w:val="TAC"/>
              <w:overflowPunct w:val="0"/>
              <w:autoSpaceDE w:val="0"/>
              <w:autoSpaceDN w:val="0"/>
              <w:adjustRightInd w:val="0"/>
              <w:rPr>
                <w:szCs w:val="18"/>
                <w:lang w:val="en-US" w:eastAsia="zh-CN"/>
              </w:rPr>
            </w:pPr>
            <w:r>
              <w:lastRenderedPageBreak/>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3C103" w14:textId="77777777" w:rsidR="00A17069" w:rsidRDefault="00A17069" w:rsidP="00A170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2530399A" w14:textId="77777777" w:rsidR="00A17069" w:rsidRDefault="00A17069" w:rsidP="00A17069">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61E948D" w14:textId="77777777" w:rsidR="00A17069" w:rsidRDefault="00A17069" w:rsidP="00A17069">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E35AEC4" w14:textId="77777777" w:rsidR="00A17069" w:rsidRDefault="00A17069" w:rsidP="00A17069">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E6694"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0</w:t>
            </w:r>
          </w:p>
        </w:tc>
      </w:tr>
      <w:tr w:rsidR="00A17069" w14:paraId="67B52DC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0351DDD"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C797E6"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1B52FC" w14:textId="77777777" w:rsidR="00A17069" w:rsidRDefault="00A17069" w:rsidP="00A17069">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4B4DEA" w14:textId="77777777" w:rsidR="00A17069" w:rsidRDefault="00A17069" w:rsidP="00A17069">
            <w:pPr>
              <w:pStyle w:val="TAC"/>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8BE9C" w14:textId="77777777" w:rsidR="00A17069" w:rsidRDefault="00A17069" w:rsidP="00A17069">
            <w:pPr>
              <w:pStyle w:val="TAC"/>
              <w:overflowPunct w:val="0"/>
              <w:autoSpaceDE w:val="0"/>
              <w:autoSpaceDN w:val="0"/>
              <w:adjustRightInd w:val="0"/>
              <w:rPr>
                <w:szCs w:val="18"/>
                <w:lang w:val="en-US" w:eastAsia="zh-CN"/>
              </w:rPr>
            </w:pPr>
          </w:p>
        </w:tc>
      </w:tr>
      <w:tr w:rsidR="00A17069" w14:paraId="46BC1E6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CAA1398" w14:textId="77777777" w:rsidR="00A17069" w:rsidRDefault="00A17069" w:rsidP="00A170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BE8211" w14:textId="77777777" w:rsidR="00A17069" w:rsidRDefault="00A17069" w:rsidP="00A17069">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908378" w14:textId="77777777" w:rsidR="00A17069" w:rsidRDefault="00A17069" w:rsidP="00A17069">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105C66" w14:textId="77777777" w:rsidR="00A17069" w:rsidRDefault="00A17069" w:rsidP="00A17069">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58BA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12CB858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E80660" w14:textId="77777777" w:rsidR="00A17069" w:rsidRDefault="00A17069" w:rsidP="00A170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9755B" w14:textId="77777777" w:rsidR="00A17069" w:rsidRDefault="00A17069" w:rsidP="00A17069">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27EDCA" w14:textId="77777777" w:rsidR="00A17069" w:rsidRDefault="00A17069" w:rsidP="00A17069">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DA2E09" w14:textId="77777777" w:rsidR="00A17069" w:rsidRDefault="00A17069" w:rsidP="00A17069">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4C5F7" w14:textId="77777777" w:rsidR="00A17069" w:rsidRDefault="00A17069" w:rsidP="00A17069">
            <w:pPr>
              <w:pStyle w:val="TAC"/>
              <w:overflowPunct w:val="0"/>
              <w:autoSpaceDE w:val="0"/>
              <w:autoSpaceDN w:val="0"/>
              <w:adjustRightInd w:val="0"/>
              <w:rPr>
                <w:szCs w:val="18"/>
                <w:lang w:val="en-US" w:eastAsia="zh-CN"/>
              </w:rPr>
            </w:pPr>
          </w:p>
        </w:tc>
      </w:tr>
      <w:tr w:rsidR="00A17069" w14:paraId="7C237A3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CD4137" w14:textId="77777777" w:rsidR="00A17069" w:rsidRDefault="00A17069" w:rsidP="00A17069">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4B99EB" w14:textId="77777777" w:rsidR="00A17069" w:rsidRDefault="00A17069" w:rsidP="00A170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7C5CBC63" w14:textId="77777777" w:rsidR="00A17069" w:rsidRDefault="00A17069" w:rsidP="00A17069">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B41116" w14:textId="77777777" w:rsidR="00A17069" w:rsidRDefault="00A17069" w:rsidP="00A17069">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003ADA" w14:textId="77777777" w:rsidR="00A17069" w:rsidRDefault="00A17069" w:rsidP="00A17069">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EB06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60D3A9C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815C0B0"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8E1F3D"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515860" w14:textId="77777777" w:rsidR="00A17069" w:rsidRDefault="00A17069" w:rsidP="00A17069">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B84666" w14:textId="77777777" w:rsidR="00A17069" w:rsidRDefault="00A17069" w:rsidP="00A17069">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183A2" w14:textId="77777777" w:rsidR="00A17069" w:rsidRDefault="00A17069" w:rsidP="00A17069">
            <w:pPr>
              <w:pStyle w:val="TAC"/>
              <w:overflowPunct w:val="0"/>
              <w:autoSpaceDE w:val="0"/>
              <w:autoSpaceDN w:val="0"/>
              <w:adjustRightInd w:val="0"/>
              <w:rPr>
                <w:szCs w:val="18"/>
                <w:lang w:val="en-US" w:eastAsia="zh-CN"/>
              </w:rPr>
            </w:pPr>
          </w:p>
        </w:tc>
      </w:tr>
      <w:tr w:rsidR="00A17069" w14:paraId="33A40BC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3242B07"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938430"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42D457" w14:textId="77777777" w:rsidR="00A17069" w:rsidRDefault="00A17069" w:rsidP="00A17069">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D90291" w14:textId="77777777" w:rsidR="00A17069" w:rsidRDefault="00A17069" w:rsidP="00A17069">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4635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656CB6F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383FE"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B666F"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5B53F" w14:textId="77777777" w:rsidR="00A17069" w:rsidRDefault="00A17069" w:rsidP="00A17069">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A714B7" w14:textId="77777777" w:rsidR="00A17069" w:rsidRDefault="00A17069" w:rsidP="00A17069">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2A0BA" w14:textId="77777777" w:rsidR="00A17069" w:rsidRDefault="00A17069" w:rsidP="00A17069">
            <w:pPr>
              <w:pStyle w:val="TAC"/>
              <w:overflowPunct w:val="0"/>
              <w:autoSpaceDE w:val="0"/>
              <w:autoSpaceDN w:val="0"/>
              <w:adjustRightInd w:val="0"/>
              <w:rPr>
                <w:szCs w:val="18"/>
                <w:lang w:val="en-US" w:eastAsia="zh-CN"/>
              </w:rPr>
            </w:pPr>
          </w:p>
        </w:tc>
      </w:tr>
      <w:tr w:rsidR="00A17069" w14:paraId="350A531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31E50" w14:textId="77777777" w:rsidR="00A17069" w:rsidRDefault="00A17069" w:rsidP="00A17069">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9E969C" w14:textId="77777777" w:rsidR="00A17069" w:rsidRDefault="00A17069" w:rsidP="00A170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F04DDAE" w14:textId="77777777" w:rsidR="00A17069" w:rsidRDefault="00A17069" w:rsidP="00A17069">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48B90B31"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DEF2C5E" w14:textId="77777777" w:rsidR="00A17069" w:rsidRDefault="00A17069" w:rsidP="00A17069">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85FC9F" w14:textId="77777777" w:rsidR="00A17069" w:rsidRDefault="00A17069" w:rsidP="00A17069">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93DF2"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0</w:t>
            </w:r>
          </w:p>
        </w:tc>
      </w:tr>
      <w:tr w:rsidR="00A17069" w14:paraId="15F59A9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37672"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3D75F"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EA16D3" w14:textId="77777777" w:rsidR="00A17069" w:rsidRDefault="00A17069" w:rsidP="00A17069">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7A8927" w14:textId="77777777" w:rsidR="00A17069" w:rsidRDefault="00A17069" w:rsidP="00A17069">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C513E" w14:textId="77777777" w:rsidR="00A17069" w:rsidRDefault="00A17069" w:rsidP="00A17069">
            <w:pPr>
              <w:pStyle w:val="TAC"/>
              <w:overflowPunct w:val="0"/>
              <w:autoSpaceDE w:val="0"/>
              <w:autoSpaceDN w:val="0"/>
              <w:adjustRightInd w:val="0"/>
              <w:rPr>
                <w:szCs w:val="18"/>
                <w:lang w:val="en-US" w:eastAsia="zh-CN"/>
              </w:rPr>
            </w:pPr>
          </w:p>
        </w:tc>
      </w:tr>
      <w:tr w:rsidR="00A17069" w14:paraId="7119110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37FE8E" w14:textId="77777777" w:rsidR="00A17069" w:rsidRDefault="00A17069" w:rsidP="00A17069">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2D3872" w14:textId="77777777" w:rsidR="00A17069" w:rsidRDefault="00A17069" w:rsidP="00A170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EDB435B" w14:textId="77777777" w:rsidR="00A17069" w:rsidRDefault="00A17069" w:rsidP="00A17069">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1CB3E103"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BCBF998" w14:textId="77777777" w:rsidR="00A17069" w:rsidRDefault="00A17069" w:rsidP="00A17069">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331D54" w14:textId="77777777" w:rsidR="00A17069" w:rsidRDefault="00A17069" w:rsidP="00A17069">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8E294"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61D3359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9AFC58F"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3AF4D0"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CE9EB0" w14:textId="77777777" w:rsidR="00A17069" w:rsidRDefault="00A17069" w:rsidP="00A17069">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AA9895" w14:textId="77777777" w:rsidR="00A17069" w:rsidRDefault="00A17069" w:rsidP="00A17069">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C7361" w14:textId="77777777" w:rsidR="00A17069" w:rsidRDefault="00A17069" w:rsidP="00A17069">
            <w:pPr>
              <w:pStyle w:val="TAC"/>
              <w:overflowPunct w:val="0"/>
              <w:autoSpaceDE w:val="0"/>
              <w:autoSpaceDN w:val="0"/>
              <w:adjustRightInd w:val="0"/>
              <w:rPr>
                <w:szCs w:val="18"/>
                <w:lang w:val="en-US" w:eastAsia="zh-CN"/>
              </w:rPr>
            </w:pPr>
          </w:p>
        </w:tc>
      </w:tr>
      <w:tr w:rsidR="00A17069" w14:paraId="25CE4C3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EBCBF05"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F90DBE"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90ED4A" w14:textId="77777777" w:rsidR="00A17069" w:rsidRDefault="00A17069" w:rsidP="00A17069">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EC23B9" w14:textId="77777777" w:rsidR="00A17069" w:rsidRDefault="00A17069" w:rsidP="00A17069">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3430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1B86160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4DAA92"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59AC7"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5F81F6" w14:textId="77777777" w:rsidR="00A17069" w:rsidRDefault="00A17069" w:rsidP="00A17069">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0980A7" w14:textId="77777777" w:rsidR="00A17069" w:rsidRDefault="00A17069" w:rsidP="00A17069">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948AE" w14:textId="77777777" w:rsidR="00A17069" w:rsidRDefault="00A17069" w:rsidP="00A17069">
            <w:pPr>
              <w:pStyle w:val="TAC"/>
              <w:overflowPunct w:val="0"/>
              <w:autoSpaceDE w:val="0"/>
              <w:autoSpaceDN w:val="0"/>
              <w:adjustRightInd w:val="0"/>
              <w:rPr>
                <w:szCs w:val="18"/>
                <w:lang w:val="en-US" w:eastAsia="zh-CN"/>
              </w:rPr>
            </w:pPr>
          </w:p>
        </w:tc>
      </w:tr>
      <w:tr w:rsidR="00A17069" w14:paraId="5C3EE0B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07C3B8"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C0DA8" w14:textId="77777777" w:rsidR="00A17069" w:rsidRDefault="00A17069" w:rsidP="00A17069">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40D4DF7E" w14:textId="77777777" w:rsidR="00A17069" w:rsidRDefault="00A17069" w:rsidP="00A17069">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18EC01C"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6CDC1F"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564F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4F88A32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33FEB40"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30F27A"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D338D1"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378591"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BC4C6" w14:textId="77777777" w:rsidR="00A17069" w:rsidRDefault="00A17069" w:rsidP="00A17069">
            <w:pPr>
              <w:pStyle w:val="TAC"/>
              <w:overflowPunct w:val="0"/>
              <w:autoSpaceDE w:val="0"/>
              <w:autoSpaceDN w:val="0"/>
              <w:adjustRightInd w:val="0"/>
              <w:rPr>
                <w:szCs w:val="18"/>
                <w:lang w:val="en-US" w:eastAsia="zh-CN"/>
              </w:rPr>
            </w:pPr>
          </w:p>
        </w:tc>
      </w:tr>
      <w:tr w:rsidR="00A17069" w14:paraId="53FB8DD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7E7734B"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3EEE93"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532737" w14:textId="77777777" w:rsidR="00A17069" w:rsidRDefault="00A17069" w:rsidP="00A17069">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3142A18" w14:textId="77777777" w:rsidR="00A17069" w:rsidRDefault="00A17069" w:rsidP="00A17069">
            <w:pPr>
              <w:pStyle w:val="TAC"/>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79FAEA3" w14:textId="77777777" w:rsidR="00A17069" w:rsidRDefault="00A17069" w:rsidP="00A17069">
            <w:pPr>
              <w:pStyle w:val="TAC"/>
              <w:overflowPunct w:val="0"/>
              <w:autoSpaceDE w:val="0"/>
              <w:autoSpaceDN w:val="0"/>
              <w:adjustRightInd w:val="0"/>
              <w:rPr>
                <w:lang w:val="en-US" w:eastAsia="zh-CN"/>
              </w:rPr>
            </w:pPr>
            <w:r>
              <w:rPr>
                <w:lang w:val="en-US" w:eastAsia="zh-CN"/>
              </w:rPr>
              <w:t>1</w:t>
            </w:r>
          </w:p>
        </w:tc>
      </w:tr>
      <w:tr w:rsidR="00A17069" w14:paraId="0E2A89B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D36C9"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ABBA61"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19CA5F" w14:textId="77777777" w:rsidR="00A17069" w:rsidRDefault="00A17069" w:rsidP="00A17069">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5755BA8" w14:textId="77777777" w:rsidR="00A17069" w:rsidRDefault="00A17069" w:rsidP="00A17069">
            <w:pPr>
              <w:pStyle w:val="TAC"/>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24A0EE7" w14:textId="77777777" w:rsidR="00A17069" w:rsidRDefault="00A17069" w:rsidP="00A17069">
            <w:pPr>
              <w:pStyle w:val="TAC"/>
              <w:overflowPunct w:val="0"/>
              <w:autoSpaceDE w:val="0"/>
              <w:autoSpaceDN w:val="0"/>
              <w:adjustRightInd w:val="0"/>
              <w:rPr>
                <w:lang w:val="en-US" w:eastAsia="zh-CN"/>
              </w:rPr>
            </w:pPr>
          </w:p>
        </w:tc>
      </w:tr>
      <w:tr w:rsidR="00A17069" w14:paraId="6891F7D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1E423" w14:textId="77777777" w:rsidR="00A17069" w:rsidRDefault="00A17069" w:rsidP="00A17069">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9BE1A" w14:textId="77777777" w:rsidR="00A17069" w:rsidRDefault="00A17069" w:rsidP="00A17069">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188EA571"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6DAA28"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1258CA9"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0</w:t>
            </w:r>
          </w:p>
        </w:tc>
      </w:tr>
      <w:tr w:rsidR="00A17069" w14:paraId="1AF48B4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DE3279"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432259"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899ABA"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01CF14" w14:textId="77777777" w:rsidR="00A17069" w:rsidRDefault="00A17069" w:rsidP="00A17069">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1EF42" w14:textId="77777777" w:rsidR="00A17069" w:rsidRDefault="00A17069" w:rsidP="00A17069">
            <w:pPr>
              <w:pStyle w:val="TAC"/>
              <w:overflowPunct w:val="0"/>
              <w:autoSpaceDE w:val="0"/>
              <w:autoSpaceDN w:val="0"/>
              <w:adjustRightInd w:val="0"/>
              <w:rPr>
                <w:szCs w:val="18"/>
                <w:lang w:val="en-US" w:eastAsia="zh-CN"/>
              </w:rPr>
            </w:pPr>
          </w:p>
        </w:tc>
      </w:tr>
      <w:tr w:rsidR="00A17069" w14:paraId="37F4713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8FBD2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58F21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224B28A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645F06"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E2B6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A36B3F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7A89151"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DBA2B2"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FD716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F5A94F" w14:textId="77777777" w:rsidR="00A17069" w:rsidRDefault="00A17069" w:rsidP="00A17069">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D0A72" w14:textId="77777777" w:rsidR="00A17069" w:rsidRDefault="00A17069" w:rsidP="00A17069">
            <w:pPr>
              <w:pStyle w:val="TAC"/>
              <w:overflowPunct w:val="0"/>
              <w:autoSpaceDE w:val="0"/>
              <w:autoSpaceDN w:val="0"/>
              <w:adjustRightInd w:val="0"/>
              <w:rPr>
                <w:szCs w:val="18"/>
                <w:lang w:val="en-US" w:eastAsia="zh-CN"/>
              </w:rPr>
            </w:pPr>
          </w:p>
        </w:tc>
      </w:tr>
      <w:tr w:rsidR="00A17069" w14:paraId="0E788F2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FA22068"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C21949"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50E7C0" w14:textId="77777777" w:rsidR="00A17069" w:rsidRDefault="00A17069" w:rsidP="00A17069">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D78F9B" w14:textId="77777777" w:rsidR="00A17069" w:rsidRDefault="00A17069" w:rsidP="00A17069">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D2BD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3510590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19C602"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E0816"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1935E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365103" w14:textId="77777777" w:rsidR="00A17069" w:rsidRDefault="00A17069" w:rsidP="00A17069">
            <w:pPr>
              <w:pStyle w:val="TAC"/>
              <w:rPr>
                <w:lang w:val="en-US" w:eastAsia="zh-CN"/>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EB55C" w14:textId="77777777" w:rsidR="00A17069" w:rsidRDefault="00A17069" w:rsidP="00A17069">
            <w:pPr>
              <w:pStyle w:val="TAC"/>
              <w:overflowPunct w:val="0"/>
              <w:autoSpaceDE w:val="0"/>
              <w:autoSpaceDN w:val="0"/>
              <w:adjustRightInd w:val="0"/>
              <w:rPr>
                <w:szCs w:val="18"/>
                <w:lang w:val="en-US" w:eastAsia="zh-CN"/>
              </w:rPr>
            </w:pPr>
          </w:p>
        </w:tc>
      </w:tr>
      <w:tr w:rsidR="00A17069" w14:paraId="0889ABA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340369"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73B0E2"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06558A7F"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AEED0D"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8C71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6A56868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9C170"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CEB4E3"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FE4214"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439DC66" w14:textId="77777777" w:rsidR="00A17069" w:rsidRDefault="00A17069" w:rsidP="00A17069">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8F471" w14:textId="77777777" w:rsidR="00A17069" w:rsidRDefault="00A17069" w:rsidP="00A17069">
            <w:pPr>
              <w:pStyle w:val="TAC"/>
              <w:overflowPunct w:val="0"/>
              <w:autoSpaceDE w:val="0"/>
              <w:autoSpaceDN w:val="0"/>
              <w:adjustRightInd w:val="0"/>
              <w:rPr>
                <w:szCs w:val="18"/>
                <w:lang w:val="en-US" w:eastAsia="zh-CN"/>
              </w:rPr>
            </w:pPr>
          </w:p>
        </w:tc>
      </w:tr>
      <w:tr w:rsidR="00A17069" w14:paraId="76E99F5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734C46" w14:textId="77777777" w:rsidR="00A17069" w:rsidRDefault="00A17069" w:rsidP="00A17069">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1D680" w14:textId="77777777" w:rsidR="00A17069" w:rsidRDefault="00A17069" w:rsidP="00A17069">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46CEA16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12A90A"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EB9615" w14:textId="77777777" w:rsidR="00A17069" w:rsidRDefault="00A17069" w:rsidP="00A17069">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A17069" w14:paraId="1A8CEFF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28972"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FC723"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57752C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AF2D3A" w14:textId="77777777" w:rsidR="00A17069" w:rsidRDefault="00A17069" w:rsidP="00A17069">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6E5DC" w14:textId="77777777" w:rsidR="00A17069" w:rsidRDefault="00A17069" w:rsidP="00A17069">
            <w:pPr>
              <w:pStyle w:val="TAC"/>
              <w:overflowPunct w:val="0"/>
              <w:autoSpaceDE w:val="0"/>
              <w:autoSpaceDN w:val="0"/>
              <w:adjustRightInd w:val="0"/>
              <w:rPr>
                <w:rFonts w:cs="Arial"/>
                <w:szCs w:val="18"/>
                <w:lang w:val="en-US" w:eastAsia="zh-CN"/>
              </w:rPr>
            </w:pPr>
          </w:p>
        </w:tc>
      </w:tr>
    </w:tbl>
    <w:p w14:paraId="2BDE44F9" w14:textId="77777777" w:rsidR="00A17069" w:rsidRDefault="00A17069" w:rsidP="00A17069">
      <w:pPr>
        <w:pStyle w:val="FL"/>
      </w:pPr>
    </w:p>
    <w:p w14:paraId="0908DC6D" w14:textId="77777777" w:rsidR="00A17069" w:rsidRDefault="00A17069" w:rsidP="00A17069">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17069" w14:paraId="4AC3B9E1"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33FCFE84" w14:textId="77777777" w:rsidR="00A17069" w:rsidRDefault="00A17069" w:rsidP="00A17069">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BBCDB48" w14:textId="77777777" w:rsidR="00A17069" w:rsidRDefault="00A17069" w:rsidP="00A1706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7351E03" w14:textId="77777777" w:rsidR="00A17069" w:rsidRDefault="00A17069" w:rsidP="00A17069">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BCD5684" w14:textId="77777777" w:rsidR="00A17069" w:rsidRDefault="00A17069" w:rsidP="00A170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F7D08B5" w14:textId="77777777" w:rsidR="00A17069" w:rsidRDefault="00A17069" w:rsidP="00A17069">
            <w:pPr>
              <w:pStyle w:val="TAH"/>
              <w:overflowPunct w:val="0"/>
              <w:autoSpaceDE w:val="0"/>
              <w:autoSpaceDN w:val="0"/>
              <w:adjustRightInd w:val="0"/>
              <w:rPr>
                <w:szCs w:val="18"/>
                <w:lang w:val="en-US" w:eastAsia="zh-CN"/>
              </w:rPr>
            </w:pPr>
            <w:r>
              <w:t>Bandwidth combination set</w:t>
            </w:r>
          </w:p>
        </w:tc>
      </w:tr>
      <w:tr w:rsidR="00A17069" w14:paraId="2341BE3B"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51BEDA6F" w14:textId="77777777" w:rsidR="00A17069" w:rsidRDefault="00A17069" w:rsidP="00A17069">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21CEAB2B" w14:textId="77777777" w:rsidR="00A17069" w:rsidRDefault="00A17069" w:rsidP="00A17069">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089581B" w14:textId="77777777" w:rsidR="00A17069" w:rsidRDefault="00A17069" w:rsidP="00A17069">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05C23A" w14:textId="77777777" w:rsidR="00A17069" w:rsidRDefault="00A17069" w:rsidP="00A17069">
            <w:pPr>
              <w:pStyle w:val="TAC"/>
              <w:rPr>
                <w:lang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7F8EA4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A8B098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2BA37E"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BEC3F"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D12EDB4" w14:textId="77777777" w:rsidR="00A17069" w:rsidRDefault="00A17069" w:rsidP="00A17069">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A35CA70" w14:textId="77777777" w:rsidR="00A17069" w:rsidRDefault="00A17069" w:rsidP="00A17069">
            <w:pPr>
              <w:pStyle w:val="TAC"/>
              <w:rPr>
                <w:lang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3FF6F" w14:textId="77777777" w:rsidR="00A17069" w:rsidRDefault="00A17069" w:rsidP="00A17069">
            <w:pPr>
              <w:pStyle w:val="TAC"/>
              <w:overflowPunct w:val="0"/>
              <w:autoSpaceDE w:val="0"/>
              <w:autoSpaceDN w:val="0"/>
              <w:adjustRightInd w:val="0"/>
              <w:rPr>
                <w:szCs w:val="18"/>
                <w:lang w:val="en-US" w:eastAsia="zh-CN"/>
              </w:rPr>
            </w:pPr>
          </w:p>
        </w:tc>
      </w:tr>
      <w:tr w:rsidR="00A17069" w14:paraId="732046B5"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12F8A54F" w14:textId="77777777" w:rsidR="00A17069" w:rsidRDefault="00A17069" w:rsidP="00A17069">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7EA7C72" w14:textId="77777777" w:rsidR="00A17069" w:rsidRDefault="00A17069" w:rsidP="00A17069">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29B51CD3"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1F8459" w14:textId="77777777" w:rsidR="00A17069" w:rsidRDefault="00A17069" w:rsidP="00A17069">
            <w:pPr>
              <w:pStyle w:val="TAC"/>
              <w:rPr>
                <w:kern w:val="2"/>
                <w:lang w:val="en-US"/>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8251EED"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D7D47C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57B13"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F6257"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BC86AA"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86E02D" w14:textId="77777777" w:rsidR="00A17069" w:rsidRDefault="00A17069" w:rsidP="00A17069">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315EF" w14:textId="77777777" w:rsidR="00A17069" w:rsidRDefault="00A17069" w:rsidP="00A17069">
            <w:pPr>
              <w:pStyle w:val="TAC"/>
              <w:overflowPunct w:val="0"/>
              <w:autoSpaceDE w:val="0"/>
              <w:autoSpaceDN w:val="0"/>
              <w:adjustRightInd w:val="0"/>
              <w:rPr>
                <w:szCs w:val="18"/>
                <w:lang w:val="en-US" w:eastAsia="zh-CN"/>
              </w:rPr>
            </w:pPr>
          </w:p>
        </w:tc>
      </w:tr>
      <w:tr w:rsidR="00A17069" w14:paraId="0EE6328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371128" w14:textId="77777777" w:rsidR="00A17069" w:rsidRDefault="00A17069" w:rsidP="00A17069">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99F530" w14:textId="77777777" w:rsidR="00A17069" w:rsidRDefault="00A17069" w:rsidP="00A17069">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565FFB1E" w14:textId="77777777" w:rsidR="00A17069" w:rsidRDefault="00A17069" w:rsidP="00A17069">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318F15" w14:textId="77777777" w:rsidR="00A17069" w:rsidRDefault="00A17069" w:rsidP="00A17069">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4AE2A8" w14:textId="77777777" w:rsidR="00A17069" w:rsidRDefault="00A17069" w:rsidP="00A17069">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A17069" w14:paraId="10AD1F3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2E3E3D"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67D07"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EC771B2" w14:textId="77777777" w:rsidR="00A17069" w:rsidRDefault="00A17069" w:rsidP="00A17069">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61B91D" w14:textId="77777777" w:rsidR="00A17069" w:rsidRDefault="00A17069" w:rsidP="00A17069">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78CB0" w14:textId="77777777" w:rsidR="00A17069" w:rsidRDefault="00A17069" w:rsidP="00A17069">
            <w:pPr>
              <w:pStyle w:val="TAC"/>
              <w:overflowPunct w:val="0"/>
              <w:autoSpaceDE w:val="0"/>
              <w:autoSpaceDN w:val="0"/>
              <w:adjustRightInd w:val="0"/>
              <w:rPr>
                <w:rFonts w:cs="Arial"/>
                <w:szCs w:val="18"/>
                <w:lang w:val="en-US" w:eastAsia="zh-CN"/>
              </w:rPr>
            </w:pPr>
          </w:p>
        </w:tc>
      </w:tr>
      <w:tr w:rsidR="00A17069" w14:paraId="67056C2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C9374AB" w14:textId="77777777" w:rsidR="00A17069" w:rsidRDefault="00A17069" w:rsidP="00A17069">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1FEFAF59" w14:textId="77777777" w:rsidR="00A17069" w:rsidRDefault="00A17069" w:rsidP="00A17069">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9269A09" w14:textId="77777777" w:rsidR="00A17069" w:rsidRDefault="00A17069" w:rsidP="00A17069">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F027A7" w14:textId="77777777" w:rsidR="00A17069" w:rsidRDefault="00A17069" w:rsidP="00A17069">
            <w:pPr>
              <w:pStyle w:val="TAC"/>
              <w:rPr>
                <w:kern w:val="2"/>
                <w:lang w:val="en-US" w:eastAsia="zh-CN"/>
              </w:rPr>
            </w:pPr>
            <w:r>
              <w:rPr>
                <w:rFonts w:eastAsia="SimSun"/>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602E3072"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0</w:t>
            </w:r>
          </w:p>
        </w:tc>
      </w:tr>
      <w:tr w:rsidR="00A17069" w14:paraId="1374405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27C0A"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D791B" w14:textId="77777777" w:rsidR="00A17069" w:rsidRDefault="00A17069" w:rsidP="00A17069">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518BC2BF" w14:textId="77777777" w:rsidR="00A17069" w:rsidRDefault="00A17069" w:rsidP="00A17069">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BAED3A" w14:textId="77777777" w:rsidR="00A17069" w:rsidRDefault="00A17069" w:rsidP="00A17069">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BD417" w14:textId="77777777" w:rsidR="00A17069" w:rsidRDefault="00A17069" w:rsidP="00A17069">
            <w:pPr>
              <w:pStyle w:val="TAC"/>
              <w:overflowPunct w:val="0"/>
              <w:autoSpaceDE w:val="0"/>
              <w:autoSpaceDN w:val="0"/>
              <w:adjustRightInd w:val="0"/>
              <w:rPr>
                <w:szCs w:val="18"/>
                <w:lang w:val="en-US" w:eastAsia="zh-CN"/>
              </w:rPr>
            </w:pPr>
          </w:p>
        </w:tc>
      </w:tr>
      <w:tr w:rsidR="00A17069" w14:paraId="19B5167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D3FB40" w14:textId="77777777" w:rsidR="00A17069" w:rsidRDefault="00A17069" w:rsidP="00A17069">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ABD4F" w14:textId="77777777" w:rsidR="00A17069" w:rsidRDefault="00A17069" w:rsidP="00A17069">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C1D71AA" w14:textId="77777777" w:rsidR="00A17069" w:rsidRDefault="00A17069" w:rsidP="00A17069">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9E6B3D" w14:textId="77777777" w:rsidR="00A17069" w:rsidRDefault="00A17069" w:rsidP="00A17069">
            <w:pPr>
              <w:pStyle w:val="TAC"/>
              <w:rPr>
                <w:rFonts w:eastAsia="Yu Mincho"/>
                <w:kern w:val="2"/>
                <w:lang w:val="en-US" w:eastAsia="ja-JP"/>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4CCE3" w14:textId="77777777" w:rsidR="00A17069" w:rsidRDefault="00A17069" w:rsidP="00A17069">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A17069" w14:paraId="7B4556E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2C2375"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910E0"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E94540" w14:textId="77777777" w:rsidR="00A17069" w:rsidRDefault="00A17069" w:rsidP="00A17069">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12AD52" w14:textId="77777777" w:rsidR="00A17069" w:rsidRDefault="00A17069" w:rsidP="00A17069">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01368" w14:textId="77777777" w:rsidR="00A17069" w:rsidRDefault="00A17069" w:rsidP="00A17069">
            <w:pPr>
              <w:pStyle w:val="TAC"/>
              <w:overflowPunct w:val="0"/>
              <w:autoSpaceDE w:val="0"/>
              <w:autoSpaceDN w:val="0"/>
              <w:adjustRightInd w:val="0"/>
              <w:rPr>
                <w:szCs w:val="18"/>
                <w:lang w:val="en-US" w:eastAsia="zh-CN"/>
              </w:rPr>
            </w:pPr>
          </w:p>
        </w:tc>
      </w:tr>
      <w:tr w:rsidR="00A17069" w14:paraId="3A295D2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2462EB"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F39A6D"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50782542"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3A30C4" w14:textId="77777777" w:rsidR="00A17069" w:rsidRDefault="00A17069" w:rsidP="00A17069">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D963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653AE49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E692F4"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A07DEC"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0B940F"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3BEEAC"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0138C" w14:textId="77777777" w:rsidR="00A17069" w:rsidRDefault="00A17069" w:rsidP="00A17069">
            <w:pPr>
              <w:pStyle w:val="TAC"/>
              <w:overflowPunct w:val="0"/>
              <w:autoSpaceDE w:val="0"/>
              <w:autoSpaceDN w:val="0"/>
              <w:adjustRightInd w:val="0"/>
              <w:rPr>
                <w:szCs w:val="18"/>
                <w:lang w:val="en-US" w:eastAsia="zh-CN"/>
              </w:rPr>
            </w:pPr>
          </w:p>
        </w:tc>
      </w:tr>
      <w:tr w:rsidR="00A17069" w14:paraId="5EB16042"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1F610D2A" w14:textId="77777777" w:rsidR="00A17069" w:rsidRDefault="00A17069" w:rsidP="00A17069">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6942CB96"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CA_n7A-n28A</w:t>
            </w:r>
          </w:p>
          <w:p w14:paraId="428936B3"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25043883"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F8B802" w14:textId="77777777" w:rsidR="00A17069" w:rsidRDefault="00A17069" w:rsidP="00A17069">
            <w:pPr>
              <w:pStyle w:val="TAC"/>
              <w:rPr>
                <w:lang w:val="en-US" w:eastAsia="zh-CN"/>
              </w:rPr>
            </w:pPr>
            <w:r>
              <w:rPr>
                <w:rFonts w:eastAsia="SimSun"/>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39B7E3F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485A029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C6A289"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64473"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8CD21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645574"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F3D92" w14:textId="77777777" w:rsidR="00A17069" w:rsidRDefault="00A17069" w:rsidP="00A17069">
            <w:pPr>
              <w:pStyle w:val="TAC"/>
              <w:overflowPunct w:val="0"/>
              <w:autoSpaceDE w:val="0"/>
              <w:autoSpaceDN w:val="0"/>
              <w:adjustRightInd w:val="0"/>
              <w:rPr>
                <w:szCs w:val="18"/>
                <w:lang w:val="en-US" w:eastAsia="zh-CN"/>
              </w:rPr>
            </w:pPr>
          </w:p>
        </w:tc>
      </w:tr>
      <w:tr w:rsidR="00A17069" w14:paraId="5D481B7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228B76" w14:textId="77777777" w:rsidR="00A17069" w:rsidRDefault="00A17069" w:rsidP="00A17069">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D0C95" w14:textId="77777777" w:rsidR="00A17069" w:rsidRDefault="00A17069" w:rsidP="00A17069">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0EE85406" w14:textId="77777777" w:rsidR="00A17069" w:rsidRDefault="00A17069" w:rsidP="00A17069">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EC1DE2" w14:textId="77777777" w:rsidR="00A17069" w:rsidRDefault="00A17069" w:rsidP="00A17069">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32750" w14:textId="77777777" w:rsidR="00A17069" w:rsidRDefault="00A17069" w:rsidP="00A17069">
            <w:pPr>
              <w:pStyle w:val="TAC"/>
              <w:rPr>
                <w:lang w:val="en-US" w:eastAsia="zh-CN"/>
              </w:rPr>
            </w:pPr>
            <w:r>
              <w:rPr>
                <w:lang w:val="en-US"/>
              </w:rPr>
              <w:t>0</w:t>
            </w:r>
          </w:p>
        </w:tc>
      </w:tr>
      <w:tr w:rsidR="00A17069" w14:paraId="1FB2F8A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2177E"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C1B43"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8E8EB0" w14:textId="77777777" w:rsidR="00A17069" w:rsidRDefault="00A17069" w:rsidP="00A17069">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04DC5D" w14:textId="77777777" w:rsidR="00A17069" w:rsidRDefault="00A17069" w:rsidP="00A17069">
            <w:pPr>
              <w:pStyle w:val="TAC"/>
              <w:rPr>
                <w:lang w:val="en-US" w:eastAsia="zh-CN"/>
              </w:rPr>
            </w:pPr>
            <w:r>
              <w:rPr>
                <w:lang w:val="en-US"/>
              </w:rPr>
              <w:t>5</w:t>
            </w:r>
            <w:r>
              <w:rPr>
                <w:rFonts w:eastAsia="SimSun" w:hint="eastAsia"/>
                <w:lang w:val="en-US" w:eastAsia="zh-CN"/>
              </w:rPr>
              <w:t xml:space="preserve">, </w:t>
            </w:r>
            <w:r>
              <w:rPr>
                <w:lang w:val="en-US"/>
              </w:rPr>
              <w:t>10</w:t>
            </w:r>
            <w:r>
              <w:rPr>
                <w:rFonts w:eastAsia="SimSun" w:hint="eastAsia"/>
                <w:lang w:val="en-US" w:eastAsia="zh-CN"/>
              </w:rPr>
              <w:t xml:space="preserve">, </w:t>
            </w:r>
            <w:r>
              <w:rPr>
                <w:lang w:val="en-US"/>
              </w:rPr>
              <w:t>15</w:t>
            </w:r>
            <w:r>
              <w:rPr>
                <w:rFonts w:eastAsia="SimSun" w:hint="eastAsia"/>
                <w:lang w:val="en-US" w:eastAsia="zh-CN"/>
              </w:rPr>
              <w:t xml:space="preserve">, </w:t>
            </w:r>
            <w:r>
              <w:rPr>
                <w:lang w:val="en-US"/>
              </w:rPr>
              <w:t>20</w:t>
            </w:r>
            <w:r>
              <w:rPr>
                <w:rFonts w:eastAsia="SimSun" w:hint="eastAsia"/>
                <w:lang w:val="en-US" w:eastAsia="zh-CN"/>
              </w:rPr>
              <w:t xml:space="preserve">, </w:t>
            </w:r>
            <w:r>
              <w:rPr>
                <w:lang w:val="en-US"/>
              </w:rPr>
              <w:t>25</w:t>
            </w:r>
            <w:r>
              <w:rPr>
                <w:rFonts w:eastAsia="SimSun" w:hint="eastAsia"/>
                <w:lang w:val="en-US" w:eastAsia="zh-CN"/>
              </w:rPr>
              <w:t xml:space="preserve">, </w:t>
            </w:r>
            <w:r>
              <w:rPr>
                <w:lang w:val="en-US"/>
              </w:rPr>
              <w:t>30</w:t>
            </w:r>
            <w:r>
              <w:rPr>
                <w:rFonts w:eastAsia="SimSun" w:hint="eastAsia"/>
                <w:lang w:val="en-US" w:eastAsia="zh-CN"/>
              </w:rPr>
              <w:t xml:space="preserve">, </w:t>
            </w:r>
            <w:r>
              <w:rPr>
                <w:lang w:val="en-US"/>
              </w:rPr>
              <w:t>40</w:t>
            </w:r>
            <w:r>
              <w:rPr>
                <w:rFonts w:eastAsia="SimSun" w:hint="eastAsia"/>
                <w:lang w:val="en-US" w:eastAsia="zh-CN"/>
              </w:rPr>
              <w:t xml:space="preserve">, </w:t>
            </w:r>
            <w:r>
              <w:rPr>
                <w:lang w:val="en-US"/>
              </w:rPr>
              <w:t>50</w:t>
            </w:r>
            <w:r>
              <w:rPr>
                <w:rFonts w:eastAsia="SimSun" w:hint="eastAsia"/>
                <w:lang w:val="en-US" w:eastAsia="zh-CN"/>
              </w:rPr>
              <w:t xml:space="preserve">, </w:t>
            </w:r>
            <w:r>
              <w:rPr>
                <w:lang w:val="en-US"/>
              </w:rPr>
              <w:t>60</w:t>
            </w:r>
            <w:r>
              <w:rPr>
                <w:rFonts w:eastAsia="SimSun" w:hint="eastAsia"/>
                <w:lang w:val="en-US" w:eastAsia="zh-CN"/>
              </w:rPr>
              <w:t xml:space="preserve">, </w:t>
            </w:r>
            <w:r>
              <w:rPr>
                <w:lang w:val="en-US"/>
              </w:rPr>
              <w:t>70</w:t>
            </w:r>
            <w:r>
              <w:rPr>
                <w:rFonts w:eastAsia="SimSun" w:hint="eastAsia"/>
                <w:lang w:val="en-US" w:eastAsia="zh-CN"/>
              </w:rPr>
              <w:t xml:space="preserve">, </w:t>
            </w:r>
            <w:r>
              <w:rPr>
                <w:lang w:val="en-US"/>
              </w:rPr>
              <w:t>80</w:t>
            </w:r>
            <w:r>
              <w:rPr>
                <w:rFonts w:eastAsia="SimSun" w:hint="eastAsia"/>
                <w:lang w:val="en-US" w:eastAsia="zh-CN"/>
              </w:rPr>
              <w:t xml:space="preserve">, </w:t>
            </w:r>
            <w:r>
              <w:rPr>
                <w:lang w:val="en-US"/>
              </w:rPr>
              <w:t>90</w:t>
            </w:r>
            <w:r>
              <w:rPr>
                <w:rFonts w:eastAsia="SimSun"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6C14F" w14:textId="77777777" w:rsidR="00A17069" w:rsidRDefault="00A17069" w:rsidP="00A17069">
            <w:pPr>
              <w:spacing w:after="0"/>
              <w:rPr>
                <w:rFonts w:ascii="Arial" w:hAnsi="Arial" w:cs="Arial"/>
                <w:sz w:val="18"/>
                <w:szCs w:val="18"/>
                <w:lang w:val="en-US" w:eastAsia="zh-CN"/>
              </w:rPr>
            </w:pPr>
          </w:p>
        </w:tc>
      </w:tr>
      <w:tr w:rsidR="00A17069" w14:paraId="3EA9C33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8CE98" w14:textId="77777777" w:rsidR="00A17069" w:rsidRDefault="00A17069" w:rsidP="00A17069">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A6718" w14:textId="77777777" w:rsidR="00A17069" w:rsidRDefault="00A17069" w:rsidP="00A17069">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AF207AB" w14:textId="77777777" w:rsidR="00A17069" w:rsidRDefault="00A17069" w:rsidP="00A17069">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1D0004" w14:textId="77777777" w:rsidR="00A17069" w:rsidRDefault="00A17069" w:rsidP="00A17069">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66B92"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273776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B3D71A"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FAF0D"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FB5ECF" w14:textId="77777777" w:rsidR="00A17069" w:rsidRDefault="00A17069" w:rsidP="00A17069">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712A48" w14:textId="77777777" w:rsidR="00A17069" w:rsidRDefault="00A17069" w:rsidP="00A17069">
            <w:pPr>
              <w:pStyle w:val="TAC"/>
              <w:rPr>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FC208" w14:textId="77777777" w:rsidR="00A17069" w:rsidRDefault="00A17069" w:rsidP="00A17069">
            <w:pPr>
              <w:pStyle w:val="TAC"/>
              <w:overflowPunct w:val="0"/>
              <w:autoSpaceDE w:val="0"/>
              <w:autoSpaceDN w:val="0"/>
              <w:adjustRightInd w:val="0"/>
              <w:rPr>
                <w:lang w:val="en-US" w:eastAsia="zh-CN"/>
              </w:rPr>
            </w:pPr>
          </w:p>
        </w:tc>
      </w:tr>
      <w:tr w:rsidR="00A17069" w14:paraId="6429F9D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7D993" w14:textId="77777777" w:rsidR="00A17069" w:rsidRDefault="00A17069" w:rsidP="00A17069">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229042" w14:textId="77777777" w:rsidR="00A17069" w:rsidRDefault="00A17069" w:rsidP="00A17069">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304F2C5" w14:textId="77777777" w:rsidR="00A17069" w:rsidRDefault="00A17069" w:rsidP="00A17069">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E22B49" w14:textId="77777777" w:rsidR="00A17069" w:rsidRDefault="00A17069" w:rsidP="00A17069">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37771"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5FAE14D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62E4D5"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1818B"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0373E2" w14:textId="77777777" w:rsidR="00A17069" w:rsidRDefault="00A17069" w:rsidP="00A17069">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817C65" w14:textId="77777777" w:rsidR="00A17069" w:rsidRDefault="00A17069" w:rsidP="00A17069">
            <w:pPr>
              <w:pStyle w:val="TAC"/>
              <w:rPr>
                <w:lang w:eastAsia="zh-CN"/>
              </w:rPr>
            </w:pPr>
            <w:r>
              <w:rPr>
                <w:rFonts w:eastAsia="SimSun"/>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DF99F" w14:textId="77777777" w:rsidR="00A17069" w:rsidRDefault="00A17069" w:rsidP="00A17069">
            <w:pPr>
              <w:pStyle w:val="TAC"/>
              <w:overflowPunct w:val="0"/>
              <w:autoSpaceDE w:val="0"/>
              <w:autoSpaceDN w:val="0"/>
              <w:adjustRightInd w:val="0"/>
              <w:rPr>
                <w:lang w:val="en-US" w:eastAsia="zh-CN"/>
              </w:rPr>
            </w:pPr>
          </w:p>
        </w:tc>
      </w:tr>
      <w:tr w:rsidR="00A17069" w14:paraId="3B096CD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1576A" w14:textId="77777777" w:rsidR="00A17069" w:rsidRDefault="00A17069" w:rsidP="00A17069">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634DE9" w14:textId="77777777" w:rsidR="00A17069" w:rsidRDefault="00A17069" w:rsidP="00A17069">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DB0934D" w14:textId="77777777" w:rsidR="00A17069" w:rsidRDefault="00A17069" w:rsidP="00A17069">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0FB888" w14:textId="77777777" w:rsidR="00A17069" w:rsidRDefault="00A17069" w:rsidP="00A17069">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6FECA"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222A1AC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A2402F"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54C7A"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D3B279" w14:textId="77777777" w:rsidR="00A17069" w:rsidRDefault="00A17069" w:rsidP="00A17069">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7290BD" w14:textId="77777777" w:rsidR="00A17069" w:rsidRDefault="00A17069" w:rsidP="00A17069">
            <w:pPr>
              <w:pStyle w:val="TAC"/>
              <w:rPr>
                <w:lang w:eastAsia="zh-CN"/>
              </w:rPr>
            </w:pPr>
            <w:r>
              <w:rPr>
                <w:rFonts w:eastAsia="SimSun"/>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7827991E" w14:textId="77777777" w:rsidR="00A17069" w:rsidRDefault="00A17069" w:rsidP="00A17069">
            <w:pPr>
              <w:pStyle w:val="TAC"/>
              <w:overflowPunct w:val="0"/>
              <w:autoSpaceDE w:val="0"/>
              <w:autoSpaceDN w:val="0"/>
              <w:adjustRightInd w:val="0"/>
              <w:rPr>
                <w:lang w:val="en-US" w:eastAsia="zh-CN"/>
              </w:rPr>
            </w:pPr>
          </w:p>
        </w:tc>
      </w:tr>
      <w:tr w:rsidR="00A17069" w14:paraId="25FCEC8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51CF9B" w14:textId="77777777" w:rsidR="00A17069" w:rsidRDefault="00A17069" w:rsidP="00A17069">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6578F" w14:textId="77777777" w:rsidR="00A17069" w:rsidRDefault="00A17069" w:rsidP="00A17069">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4FA9D227" w14:textId="77777777" w:rsidR="00A17069" w:rsidRDefault="00A17069" w:rsidP="00A17069">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F00DC4"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CEBBF"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2A4CAFD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30AF7B1"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6CD3CC9"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A1ABB0" w14:textId="77777777" w:rsidR="00A17069" w:rsidRDefault="00A17069" w:rsidP="00A17069">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44290B" w14:textId="77777777" w:rsidR="00A17069" w:rsidRDefault="00A17069" w:rsidP="00A17069">
            <w:pPr>
              <w:pStyle w:val="TAC"/>
              <w:rPr>
                <w:lang w:val="en-US" w:eastAsia="zh-CN"/>
              </w:rPr>
            </w:pPr>
            <w:r>
              <w:rPr>
                <w:rFonts w:eastAsia="SimSun"/>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78E59" w14:textId="77777777" w:rsidR="00A17069" w:rsidRDefault="00A17069" w:rsidP="00A17069">
            <w:pPr>
              <w:pStyle w:val="TAC"/>
              <w:overflowPunct w:val="0"/>
              <w:autoSpaceDE w:val="0"/>
              <w:autoSpaceDN w:val="0"/>
              <w:adjustRightInd w:val="0"/>
              <w:rPr>
                <w:lang w:val="en-US" w:eastAsia="zh-CN"/>
              </w:rPr>
            </w:pPr>
          </w:p>
        </w:tc>
      </w:tr>
      <w:tr w:rsidR="00A17069" w14:paraId="6D0A748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B02BE32"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3475E02"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EE1E09" w14:textId="77777777" w:rsidR="00A17069" w:rsidRDefault="00A17069" w:rsidP="00A17069">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0318A9"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ED5D99E"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59C2E68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24B801"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3E64A"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967C41" w14:textId="77777777" w:rsidR="00A17069" w:rsidRDefault="00A17069" w:rsidP="00A17069">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297527"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FFABC" w14:textId="77777777" w:rsidR="00A17069" w:rsidRDefault="00A17069" w:rsidP="00A17069">
            <w:pPr>
              <w:pStyle w:val="TAC"/>
              <w:overflowPunct w:val="0"/>
              <w:autoSpaceDE w:val="0"/>
              <w:autoSpaceDN w:val="0"/>
              <w:adjustRightInd w:val="0"/>
              <w:rPr>
                <w:lang w:val="en-US" w:eastAsia="zh-CN"/>
              </w:rPr>
            </w:pPr>
          </w:p>
        </w:tc>
      </w:tr>
      <w:tr w:rsidR="00A17069" w14:paraId="3D35B15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126F8F" w14:textId="77777777" w:rsidR="00A17069" w:rsidRDefault="00A17069" w:rsidP="00A1706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E825C" w14:textId="77777777" w:rsidR="00A17069" w:rsidRDefault="00A17069" w:rsidP="00A1706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1EBF338" w14:textId="77777777" w:rsidR="00A17069" w:rsidRDefault="00A17069" w:rsidP="00A17069">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DE5F1F"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3EF72"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3FE8017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E06683"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9939E"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31010B" w14:textId="77777777" w:rsidR="00A17069" w:rsidRDefault="00A17069" w:rsidP="00A17069">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01EB85" w14:textId="77777777" w:rsidR="00A17069" w:rsidRDefault="00A17069" w:rsidP="00A17069">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53611" w14:textId="77777777" w:rsidR="00A17069" w:rsidRDefault="00A17069" w:rsidP="00A17069">
            <w:pPr>
              <w:pStyle w:val="TAC"/>
              <w:overflowPunct w:val="0"/>
              <w:autoSpaceDE w:val="0"/>
              <w:autoSpaceDN w:val="0"/>
              <w:adjustRightInd w:val="0"/>
              <w:rPr>
                <w:lang w:val="en-US" w:eastAsia="zh-CN"/>
              </w:rPr>
            </w:pPr>
          </w:p>
        </w:tc>
      </w:tr>
      <w:tr w:rsidR="00A17069" w14:paraId="5A11276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8D2386" w14:textId="77777777" w:rsidR="00A17069" w:rsidRDefault="00A17069" w:rsidP="00A1706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897BC" w14:textId="77777777" w:rsidR="00A17069" w:rsidRDefault="00A17069" w:rsidP="00A1706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01C8C8" w14:textId="77777777" w:rsidR="00A17069" w:rsidRDefault="00A17069" w:rsidP="00A17069">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80976B" w14:textId="77777777" w:rsidR="00A17069" w:rsidRDefault="00A17069" w:rsidP="00A17069">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3DB9E4"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606F542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20C659"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625D1"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C58276" w14:textId="77777777" w:rsidR="00A17069" w:rsidRDefault="00A17069" w:rsidP="00A17069">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2AEA44"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A2739" w14:textId="77777777" w:rsidR="00A17069" w:rsidRDefault="00A17069" w:rsidP="00A17069">
            <w:pPr>
              <w:pStyle w:val="TAC"/>
              <w:overflowPunct w:val="0"/>
              <w:autoSpaceDE w:val="0"/>
              <w:autoSpaceDN w:val="0"/>
              <w:adjustRightInd w:val="0"/>
              <w:rPr>
                <w:lang w:val="en-US" w:eastAsia="zh-CN"/>
              </w:rPr>
            </w:pPr>
          </w:p>
        </w:tc>
      </w:tr>
      <w:tr w:rsidR="00A17069" w14:paraId="11EF4A0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FB4617" w14:textId="77777777" w:rsidR="00A17069" w:rsidRDefault="00A17069" w:rsidP="00A1706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CA5F7" w14:textId="77777777" w:rsidR="00A17069" w:rsidRDefault="00A17069" w:rsidP="00A1706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B37C4C2" w14:textId="77777777" w:rsidR="00A17069" w:rsidRDefault="00A17069" w:rsidP="00A17069">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83F9A6" w14:textId="77777777" w:rsidR="00A17069" w:rsidRDefault="00A17069" w:rsidP="00A17069">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D57D4"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377ABFF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F83C4C"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2E0136"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F120AD" w14:textId="77777777" w:rsidR="00A17069" w:rsidRDefault="00A17069" w:rsidP="00A17069">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7F5F31" w14:textId="77777777" w:rsidR="00A17069" w:rsidRDefault="00A17069" w:rsidP="00A17069">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3CC8B" w14:textId="77777777" w:rsidR="00A17069" w:rsidRDefault="00A17069" w:rsidP="00A17069">
            <w:pPr>
              <w:pStyle w:val="TAC"/>
              <w:overflowPunct w:val="0"/>
              <w:autoSpaceDE w:val="0"/>
              <w:autoSpaceDN w:val="0"/>
              <w:adjustRightInd w:val="0"/>
              <w:rPr>
                <w:lang w:val="en-US" w:eastAsia="zh-CN"/>
              </w:rPr>
            </w:pPr>
          </w:p>
        </w:tc>
      </w:tr>
      <w:tr w:rsidR="00A17069" w14:paraId="2C01658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2468C2" w14:textId="77777777" w:rsidR="00A17069" w:rsidRDefault="00A17069" w:rsidP="00A17069">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D3D37C" w14:textId="77777777" w:rsidR="00A17069" w:rsidRDefault="00A17069" w:rsidP="00A17069">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F65235F" w14:textId="77777777" w:rsidR="00A17069" w:rsidRDefault="00A17069" w:rsidP="00A17069">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60ADFDC" w14:textId="77777777" w:rsidR="00A17069" w:rsidRDefault="00A17069" w:rsidP="00A17069">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AC76D" w14:textId="77777777" w:rsidR="00A17069" w:rsidRDefault="00A17069" w:rsidP="00A17069">
            <w:pPr>
              <w:pStyle w:val="TAC"/>
              <w:overflowPunct w:val="0"/>
              <w:autoSpaceDE w:val="0"/>
              <w:autoSpaceDN w:val="0"/>
              <w:adjustRightInd w:val="0"/>
              <w:rPr>
                <w:lang w:val="en-US" w:eastAsia="zh-CN"/>
              </w:rPr>
            </w:pPr>
            <w:r>
              <w:rPr>
                <w:lang w:val="en-US" w:eastAsia="zh-CN"/>
              </w:rPr>
              <w:t>0</w:t>
            </w:r>
          </w:p>
        </w:tc>
      </w:tr>
      <w:tr w:rsidR="00A17069" w14:paraId="6405922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A0F071"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4F751"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00B737" w14:textId="77777777" w:rsidR="00A17069" w:rsidRDefault="00A17069" w:rsidP="00A170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2819C2F" w14:textId="77777777" w:rsidR="00A17069" w:rsidRDefault="00A17069" w:rsidP="00A1706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1A3CB" w14:textId="77777777" w:rsidR="00A17069" w:rsidRDefault="00A17069" w:rsidP="00A17069">
            <w:pPr>
              <w:pStyle w:val="TAC"/>
              <w:overflowPunct w:val="0"/>
              <w:autoSpaceDE w:val="0"/>
              <w:autoSpaceDN w:val="0"/>
              <w:adjustRightInd w:val="0"/>
              <w:rPr>
                <w:lang w:val="en-US" w:eastAsia="zh-CN"/>
              </w:rPr>
            </w:pPr>
          </w:p>
        </w:tc>
      </w:tr>
      <w:tr w:rsidR="00A17069" w14:paraId="6742824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532FE" w14:textId="77777777" w:rsidR="00A17069" w:rsidRDefault="00A17069" w:rsidP="00A17069">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421D07" w14:textId="77777777" w:rsidR="00A17069" w:rsidRDefault="00A17069" w:rsidP="00A17069">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F607ED1" w14:textId="77777777" w:rsidR="00A17069" w:rsidRDefault="00A17069" w:rsidP="00A17069">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3EDF9A1" w14:textId="77777777" w:rsidR="00A17069" w:rsidRDefault="00A17069" w:rsidP="00A17069">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E904C" w14:textId="77777777" w:rsidR="00A17069" w:rsidRDefault="00A17069" w:rsidP="00A17069">
            <w:pPr>
              <w:pStyle w:val="TAC"/>
              <w:overflowPunct w:val="0"/>
              <w:autoSpaceDE w:val="0"/>
              <w:autoSpaceDN w:val="0"/>
              <w:adjustRightInd w:val="0"/>
              <w:rPr>
                <w:lang w:val="en-US" w:eastAsia="zh-CN"/>
              </w:rPr>
            </w:pPr>
            <w:r>
              <w:rPr>
                <w:lang w:val="en-US" w:eastAsia="zh-CN"/>
              </w:rPr>
              <w:t>0</w:t>
            </w:r>
          </w:p>
        </w:tc>
      </w:tr>
      <w:tr w:rsidR="00A17069" w14:paraId="51EB717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8CF9B7"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4E176"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5A28A2" w14:textId="77777777" w:rsidR="00A17069" w:rsidRDefault="00A17069" w:rsidP="00A170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D5B49C" w14:textId="77777777" w:rsidR="00A17069" w:rsidRDefault="00A17069" w:rsidP="00A1706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E6B6A" w14:textId="77777777" w:rsidR="00A17069" w:rsidRDefault="00A17069" w:rsidP="00A17069">
            <w:pPr>
              <w:pStyle w:val="TAC"/>
              <w:overflowPunct w:val="0"/>
              <w:autoSpaceDE w:val="0"/>
              <w:autoSpaceDN w:val="0"/>
              <w:adjustRightInd w:val="0"/>
              <w:rPr>
                <w:lang w:val="en-US" w:eastAsia="zh-CN"/>
              </w:rPr>
            </w:pPr>
          </w:p>
        </w:tc>
      </w:tr>
      <w:tr w:rsidR="00A17069" w14:paraId="6741577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6C9F4C" w14:textId="77777777" w:rsidR="00A17069" w:rsidRDefault="00A17069" w:rsidP="00A17069">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801DF" w14:textId="77777777" w:rsidR="00A17069" w:rsidRDefault="00A17069" w:rsidP="00A17069">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3DCAAFF" w14:textId="77777777" w:rsidR="00A17069" w:rsidRDefault="00A17069" w:rsidP="00A17069">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398AA2A" w14:textId="77777777" w:rsidR="00A17069" w:rsidRDefault="00A17069" w:rsidP="00A17069">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4E992" w14:textId="77777777" w:rsidR="00A17069" w:rsidRDefault="00A17069" w:rsidP="00A17069">
            <w:pPr>
              <w:pStyle w:val="TAC"/>
              <w:overflowPunct w:val="0"/>
              <w:autoSpaceDE w:val="0"/>
              <w:autoSpaceDN w:val="0"/>
              <w:adjustRightInd w:val="0"/>
              <w:rPr>
                <w:lang w:val="en-US" w:eastAsia="zh-CN"/>
              </w:rPr>
            </w:pPr>
            <w:r>
              <w:rPr>
                <w:lang w:val="en-US" w:eastAsia="zh-CN"/>
              </w:rPr>
              <w:t>0</w:t>
            </w:r>
          </w:p>
        </w:tc>
      </w:tr>
      <w:tr w:rsidR="00A17069" w14:paraId="21ED23E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61AE5"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029DC7"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6BCC4A" w14:textId="77777777" w:rsidR="00A17069" w:rsidRDefault="00A17069" w:rsidP="00A170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888E30F" w14:textId="77777777" w:rsidR="00A17069" w:rsidRDefault="00A17069" w:rsidP="00A17069">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BAEC9" w14:textId="77777777" w:rsidR="00A17069" w:rsidRDefault="00A17069" w:rsidP="00A17069">
            <w:pPr>
              <w:pStyle w:val="TAC"/>
              <w:overflowPunct w:val="0"/>
              <w:autoSpaceDE w:val="0"/>
              <w:autoSpaceDN w:val="0"/>
              <w:adjustRightInd w:val="0"/>
              <w:rPr>
                <w:lang w:val="en-US" w:eastAsia="zh-CN"/>
              </w:rPr>
            </w:pPr>
          </w:p>
        </w:tc>
      </w:tr>
      <w:tr w:rsidR="00A17069" w14:paraId="051298F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7D27A" w14:textId="77777777" w:rsidR="00A17069" w:rsidRDefault="00A17069" w:rsidP="00A17069">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A25F92" w14:textId="77777777" w:rsidR="00A17069" w:rsidRDefault="00A17069" w:rsidP="00A17069">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A39484B" w14:textId="77777777" w:rsidR="00A17069" w:rsidRDefault="00A17069" w:rsidP="00A17069">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2974095" w14:textId="77777777" w:rsidR="00A17069" w:rsidRDefault="00A17069" w:rsidP="00A17069">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57E13" w14:textId="77777777" w:rsidR="00A17069" w:rsidRDefault="00A17069" w:rsidP="00A17069">
            <w:pPr>
              <w:pStyle w:val="TAC"/>
              <w:overflowPunct w:val="0"/>
              <w:autoSpaceDE w:val="0"/>
              <w:autoSpaceDN w:val="0"/>
              <w:adjustRightInd w:val="0"/>
              <w:rPr>
                <w:lang w:val="en-US" w:eastAsia="zh-CN"/>
              </w:rPr>
            </w:pPr>
            <w:r>
              <w:rPr>
                <w:lang w:val="en-US" w:eastAsia="zh-CN"/>
              </w:rPr>
              <w:t>0</w:t>
            </w:r>
          </w:p>
        </w:tc>
      </w:tr>
      <w:tr w:rsidR="00A17069" w14:paraId="68D8C8F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82EB16"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17D09"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A6BE80" w14:textId="77777777" w:rsidR="00A17069" w:rsidRDefault="00A17069" w:rsidP="00A170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E714A3" w14:textId="77777777" w:rsidR="00A17069" w:rsidRDefault="00A17069" w:rsidP="00A17069">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F666B" w14:textId="77777777" w:rsidR="00A17069" w:rsidRDefault="00A17069" w:rsidP="00A17069">
            <w:pPr>
              <w:pStyle w:val="TAC"/>
              <w:overflowPunct w:val="0"/>
              <w:autoSpaceDE w:val="0"/>
              <w:autoSpaceDN w:val="0"/>
              <w:adjustRightInd w:val="0"/>
              <w:rPr>
                <w:lang w:val="en-US" w:eastAsia="zh-CN"/>
              </w:rPr>
            </w:pPr>
          </w:p>
        </w:tc>
      </w:tr>
      <w:tr w:rsidR="00A17069" w14:paraId="6ED67EF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A3CC55" w14:textId="77777777" w:rsidR="00A17069" w:rsidRDefault="00A17069" w:rsidP="00A17069">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E2AFB9" w14:textId="77777777" w:rsidR="00A17069" w:rsidRDefault="00A17069" w:rsidP="00A17069">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787C13AF" w14:textId="77777777" w:rsidR="00A17069" w:rsidRDefault="00A17069" w:rsidP="00A17069">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0C2BB7" w14:textId="77777777" w:rsidR="00A17069" w:rsidRDefault="00A17069" w:rsidP="00A17069">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F5F129"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17806"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2E0C1B5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5D24651"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EE050E3"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8C0EE5" w14:textId="77777777" w:rsidR="00A17069" w:rsidRDefault="00A17069" w:rsidP="00A17069">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245FC0"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A2C8F" w14:textId="77777777" w:rsidR="00A17069" w:rsidRDefault="00A17069" w:rsidP="00A17069">
            <w:pPr>
              <w:pStyle w:val="TAC"/>
              <w:overflowPunct w:val="0"/>
              <w:autoSpaceDE w:val="0"/>
              <w:autoSpaceDN w:val="0"/>
              <w:adjustRightInd w:val="0"/>
              <w:rPr>
                <w:lang w:val="en-US" w:eastAsia="zh-CN"/>
              </w:rPr>
            </w:pPr>
          </w:p>
        </w:tc>
      </w:tr>
      <w:tr w:rsidR="00A17069" w14:paraId="324673B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18133E5"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4B08B84"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E5310D"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97A15A" w14:textId="77777777" w:rsidR="00A17069" w:rsidRDefault="00A17069" w:rsidP="00A17069">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5ED89"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1FEAB34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2103E"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5EF6B"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7EADFF"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E5C61C" w14:textId="77777777" w:rsidR="00A17069" w:rsidRDefault="00A17069" w:rsidP="00A17069">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DFC09" w14:textId="77777777" w:rsidR="00A17069" w:rsidRDefault="00A17069" w:rsidP="00A17069">
            <w:pPr>
              <w:pStyle w:val="TAC"/>
              <w:overflowPunct w:val="0"/>
              <w:autoSpaceDE w:val="0"/>
              <w:autoSpaceDN w:val="0"/>
              <w:adjustRightInd w:val="0"/>
              <w:rPr>
                <w:lang w:val="en-US" w:eastAsia="zh-CN"/>
              </w:rPr>
            </w:pPr>
          </w:p>
        </w:tc>
      </w:tr>
      <w:tr w:rsidR="00A17069" w14:paraId="5D52C0F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EC3B48" w14:textId="77777777" w:rsidR="00A17069" w:rsidRDefault="00A17069" w:rsidP="00A17069">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AAEB22" w14:textId="77777777" w:rsidR="00A17069" w:rsidRDefault="00A17069" w:rsidP="00A17069">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260B571D" w14:textId="77777777" w:rsidR="00A17069" w:rsidRDefault="00A17069" w:rsidP="00A17069">
            <w:pPr>
              <w:pStyle w:val="TAC"/>
              <w:rPr>
                <w:szCs w:val="18"/>
                <w:lang w:val="en-US" w:eastAsia="zh-CN"/>
              </w:rPr>
            </w:pPr>
            <w:r>
              <w:rPr>
                <w:szCs w:val="18"/>
                <w:lang w:val="en-US" w:eastAsia="zh-CN"/>
              </w:rPr>
              <w:t>CA_n7A-n78A</w:t>
            </w:r>
            <w:r>
              <w:rPr>
                <w:rFonts w:hint="eastAsia"/>
                <w:vertAlign w:val="superscript"/>
                <w:lang w:val="en-US" w:eastAsia="zh-CN"/>
              </w:rPr>
              <w:t>8</w:t>
            </w:r>
          </w:p>
          <w:p w14:paraId="1C19AC42"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FF226B6" w14:textId="77777777" w:rsidR="00A17069" w:rsidRDefault="00A17069" w:rsidP="00A17069">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C3D994" w14:textId="77777777" w:rsidR="00A17069" w:rsidRDefault="00A17069" w:rsidP="00A17069">
            <w:pPr>
              <w:pStyle w:val="TAC"/>
              <w:rPr>
                <w:lang w:val="en-US" w:eastAsia="zh-CN"/>
              </w:rPr>
            </w:pPr>
            <w:r>
              <w:rPr>
                <w:rFonts w:eastAsia="SimSun"/>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EC4DB" w14:textId="77777777" w:rsidR="00A17069" w:rsidRDefault="00A17069" w:rsidP="00A17069">
            <w:pPr>
              <w:pStyle w:val="TAC"/>
              <w:overflowPunct w:val="0"/>
              <w:autoSpaceDE w:val="0"/>
              <w:autoSpaceDN w:val="0"/>
              <w:adjustRightInd w:val="0"/>
              <w:rPr>
                <w:lang w:val="en-US" w:eastAsia="zh-CN"/>
              </w:rPr>
            </w:pPr>
            <w:r>
              <w:rPr>
                <w:rFonts w:hint="eastAsia"/>
                <w:szCs w:val="18"/>
                <w:lang w:val="en-US" w:eastAsia="zh-CN"/>
              </w:rPr>
              <w:t>0</w:t>
            </w:r>
          </w:p>
        </w:tc>
      </w:tr>
      <w:tr w:rsidR="00A17069" w14:paraId="4382FA7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C2123C"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2525B"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5E1646"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892B28" w14:textId="77777777" w:rsidR="00A17069" w:rsidRDefault="00A17069" w:rsidP="00A17069">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9926C" w14:textId="77777777" w:rsidR="00A17069" w:rsidRDefault="00A17069" w:rsidP="00A17069">
            <w:pPr>
              <w:pStyle w:val="TAC"/>
              <w:overflowPunct w:val="0"/>
              <w:autoSpaceDE w:val="0"/>
              <w:autoSpaceDN w:val="0"/>
              <w:adjustRightInd w:val="0"/>
              <w:rPr>
                <w:lang w:val="en-US" w:eastAsia="zh-CN"/>
              </w:rPr>
            </w:pPr>
          </w:p>
        </w:tc>
      </w:tr>
      <w:tr w:rsidR="00A17069" w14:paraId="1D6B025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D0BBFF" w14:textId="77777777" w:rsidR="00A17069" w:rsidRDefault="00A17069" w:rsidP="00A17069">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C8E1A7" w14:textId="77777777" w:rsidR="00A17069" w:rsidRDefault="00A17069" w:rsidP="00A17069">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185B076" w14:textId="77777777" w:rsidR="00A17069" w:rsidRDefault="00A17069" w:rsidP="00A17069">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CF952E" w14:textId="77777777" w:rsidR="00A17069" w:rsidRDefault="00A17069" w:rsidP="00A17069">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AD85C"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5402E6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D447614"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672ADE4"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85C863"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655F85" w14:textId="77777777" w:rsidR="00A17069" w:rsidRDefault="00A17069" w:rsidP="00A17069">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E5E31" w14:textId="77777777" w:rsidR="00A17069" w:rsidRDefault="00A17069" w:rsidP="00A17069">
            <w:pPr>
              <w:pStyle w:val="TAC"/>
              <w:overflowPunct w:val="0"/>
              <w:autoSpaceDE w:val="0"/>
              <w:autoSpaceDN w:val="0"/>
              <w:adjustRightInd w:val="0"/>
              <w:rPr>
                <w:lang w:val="en-US" w:eastAsia="zh-CN"/>
              </w:rPr>
            </w:pPr>
          </w:p>
        </w:tc>
      </w:tr>
      <w:tr w:rsidR="00A17069" w14:paraId="3FF0024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A420762"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221F0C7"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1EC249" w14:textId="77777777" w:rsidR="00A17069" w:rsidRDefault="00A17069" w:rsidP="00A17069">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1022A4" w14:textId="77777777" w:rsidR="00A17069" w:rsidRDefault="00A17069" w:rsidP="00A17069">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40DC94B" w14:textId="77777777" w:rsidR="00A17069" w:rsidRDefault="00A17069" w:rsidP="00A17069">
            <w:pPr>
              <w:pStyle w:val="TAC"/>
              <w:overflowPunct w:val="0"/>
              <w:autoSpaceDE w:val="0"/>
              <w:autoSpaceDN w:val="0"/>
              <w:adjustRightInd w:val="0"/>
              <w:rPr>
                <w:lang w:val="en-US" w:eastAsia="zh-CN"/>
              </w:rPr>
            </w:pPr>
            <w:r>
              <w:rPr>
                <w:lang w:val="en-US" w:eastAsia="zh-CN"/>
              </w:rPr>
              <w:t>1</w:t>
            </w:r>
          </w:p>
        </w:tc>
      </w:tr>
      <w:tr w:rsidR="00A17069" w14:paraId="436519A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57626"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28DC3"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65325A" w14:textId="77777777" w:rsidR="00A17069" w:rsidRDefault="00A17069" w:rsidP="00A17069">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4498F99" w14:textId="77777777" w:rsidR="00A17069" w:rsidRDefault="00A17069" w:rsidP="00A17069">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6B687" w14:textId="77777777" w:rsidR="00A17069" w:rsidRDefault="00A17069" w:rsidP="00A17069">
            <w:pPr>
              <w:pStyle w:val="TAC"/>
              <w:overflowPunct w:val="0"/>
              <w:autoSpaceDE w:val="0"/>
              <w:autoSpaceDN w:val="0"/>
              <w:adjustRightInd w:val="0"/>
              <w:rPr>
                <w:lang w:val="en-US" w:eastAsia="zh-CN"/>
              </w:rPr>
            </w:pPr>
          </w:p>
        </w:tc>
      </w:tr>
      <w:tr w:rsidR="00A17069" w14:paraId="7B25AC43"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1895255C" w14:textId="77777777" w:rsidR="00A17069" w:rsidRDefault="00A17069" w:rsidP="00A17069">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CC6F52B" w14:textId="77777777" w:rsidR="00A17069" w:rsidRDefault="00A17069" w:rsidP="00A17069">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7B835AE"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F043DB" w14:textId="77777777" w:rsidR="00A17069" w:rsidRDefault="00A17069" w:rsidP="00A17069">
            <w:pPr>
              <w:pStyle w:val="TAC"/>
              <w:rPr>
                <w:lang w:val="en-US" w:eastAsia="zh-CN"/>
              </w:rPr>
            </w:pPr>
            <w:r>
              <w:rPr>
                <w:rFonts w:eastAsia="SimSun"/>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3C67F4C3"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1CFE115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F4E74DB"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E5F2C4"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9F10C3"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52CE3A"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E4231" w14:textId="77777777" w:rsidR="00A17069" w:rsidRDefault="00A17069" w:rsidP="00A17069">
            <w:pPr>
              <w:pStyle w:val="TAC"/>
              <w:overflowPunct w:val="0"/>
              <w:autoSpaceDE w:val="0"/>
              <w:autoSpaceDN w:val="0"/>
              <w:adjustRightInd w:val="0"/>
              <w:rPr>
                <w:lang w:val="en-US" w:eastAsia="zh-CN"/>
              </w:rPr>
            </w:pPr>
          </w:p>
        </w:tc>
      </w:tr>
      <w:tr w:rsidR="00A17069" w14:paraId="1EDB150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9EC11A4"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6DB504"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BC63EA3"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5DA113" w14:textId="77777777" w:rsidR="00A17069" w:rsidRDefault="00A17069" w:rsidP="00A17069">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90FAC"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6BE79EE7"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5C345D9"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B8387"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D1A8E3"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48D3F2" w14:textId="77777777" w:rsidR="00A17069" w:rsidRDefault="00A17069" w:rsidP="00A17069">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7CFB2" w14:textId="77777777" w:rsidR="00A17069" w:rsidRDefault="00A17069" w:rsidP="00A17069">
            <w:pPr>
              <w:pStyle w:val="TAC"/>
              <w:overflowPunct w:val="0"/>
              <w:autoSpaceDE w:val="0"/>
              <w:autoSpaceDN w:val="0"/>
              <w:adjustRightInd w:val="0"/>
              <w:rPr>
                <w:lang w:val="en-US" w:eastAsia="zh-CN"/>
              </w:rPr>
            </w:pPr>
          </w:p>
        </w:tc>
      </w:tr>
      <w:tr w:rsidR="00A17069" w14:paraId="010C566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C7E972" w14:textId="77777777" w:rsidR="00A17069" w:rsidRDefault="00A17069" w:rsidP="00A17069">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3990D" w14:textId="77777777" w:rsidR="00A17069" w:rsidRDefault="00A17069" w:rsidP="00A17069">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9234B02"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0169EA" w14:textId="77777777" w:rsidR="00A17069" w:rsidRDefault="00A17069" w:rsidP="00A17069">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8F5D8"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72AEFBE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15AAB31"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665C7B"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F6AC48"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3C1894" w14:textId="77777777" w:rsidR="00A17069" w:rsidRDefault="00A17069" w:rsidP="00A17069">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7B81C" w14:textId="77777777" w:rsidR="00A17069" w:rsidRDefault="00A17069" w:rsidP="00A17069">
            <w:pPr>
              <w:pStyle w:val="TAC"/>
              <w:overflowPunct w:val="0"/>
              <w:autoSpaceDE w:val="0"/>
              <w:autoSpaceDN w:val="0"/>
              <w:adjustRightInd w:val="0"/>
              <w:rPr>
                <w:lang w:val="en-US" w:eastAsia="zh-CN"/>
              </w:rPr>
            </w:pPr>
          </w:p>
        </w:tc>
      </w:tr>
      <w:tr w:rsidR="00A17069" w14:paraId="48018AFE"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E030FA8"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7C7D2C"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DAABFE"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051328" w14:textId="77777777" w:rsidR="00A17069" w:rsidRDefault="00A17069" w:rsidP="00A17069">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BC9DE0"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0E9A23E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E0C69"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6F05B1"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3A205C"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F820B8" w14:textId="77777777" w:rsidR="00A17069" w:rsidRDefault="00A17069" w:rsidP="00A17069">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C0EA1" w14:textId="77777777" w:rsidR="00A17069" w:rsidRDefault="00A17069" w:rsidP="00A17069">
            <w:pPr>
              <w:pStyle w:val="TAC"/>
              <w:overflowPunct w:val="0"/>
              <w:autoSpaceDE w:val="0"/>
              <w:autoSpaceDN w:val="0"/>
              <w:adjustRightInd w:val="0"/>
              <w:rPr>
                <w:lang w:val="en-US" w:eastAsia="zh-CN"/>
              </w:rPr>
            </w:pPr>
          </w:p>
        </w:tc>
      </w:tr>
      <w:tr w:rsidR="00A17069" w14:paraId="2DEEC8C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tcPr>
          <w:p w14:paraId="4A5F766F" w14:textId="77777777" w:rsidR="00A17069" w:rsidRDefault="00A17069" w:rsidP="00A17069">
            <w:pPr>
              <w:pStyle w:val="TAC"/>
              <w:overflowPunct w:val="0"/>
              <w:autoSpaceDE w:val="0"/>
              <w:autoSpaceDN w:val="0"/>
              <w:adjustRightInd w:val="0"/>
              <w:rPr>
                <w:lang w:val="en-US" w:eastAsia="zh-CN"/>
              </w:rPr>
            </w:pPr>
            <w:r>
              <w:rPr>
                <w:lang w:val="en-US" w:eastAsia="zh-CN"/>
              </w:rPr>
              <w:lastRenderedPageBreak/>
              <w:t>CA_n7A-n79A</w:t>
            </w:r>
          </w:p>
        </w:tc>
        <w:tc>
          <w:tcPr>
            <w:tcW w:w="1690" w:type="dxa"/>
            <w:tcBorders>
              <w:top w:val="single" w:sz="4" w:space="0" w:color="auto"/>
              <w:left w:val="single" w:sz="4" w:space="0" w:color="auto"/>
              <w:bottom w:val="nil"/>
              <w:right w:val="single" w:sz="4" w:space="0" w:color="auto"/>
            </w:tcBorders>
            <w:shd w:val="clear" w:color="auto" w:fill="auto"/>
          </w:tcPr>
          <w:p w14:paraId="4B4F584A" w14:textId="77777777" w:rsidR="00A17069" w:rsidRDefault="00A17069" w:rsidP="00A17069">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FAF22A" w14:textId="77777777" w:rsidR="00A17069" w:rsidRDefault="00A17069" w:rsidP="00A17069">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290295" w14:textId="77777777" w:rsidR="00A17069" w:rsidRDefault="00A17069" w:rsidP="00A17069">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4F95A"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4DB732A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tcPr>
          <w:p w14:paraId="3C98BD3A"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AA0327C"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BDA5C5" w14:textId="77777777" w:rsidR="00A17069" w:rsidRDefault="00A17069" w:rsidP="00A17069">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8D77E4" w14:textId="77777777" w:rsidR="00A17069" w:rsidRDefault="00A17069" w:rsidP="00A17069">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D5372" w14:textId="77777777" w:rsidR="00A17069" w:rsidRDefault="00A17069" w:rsidP="00A17069">
            <w:pPr>
              <w:pStyle w:val="TAC"/>
              <w:overflowPunct w:val="0"/>
              <w:autoSpaceDE w:val="0"/>
              <w:autoSpaceDN w:val="0"/>
              <w:adjustRightInd w:val="0"/>
              <w:rPr>
                <w:lang w:val="en-US" w:eastAsia="zh-CN"/>
              </w:rPr>
            </w:pPr>
          </w:p>
        </w:tc>
      </w:tr>
      <w:tr w:rsidR="00A17069" w14:paraId="18467F2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tcPr>
          <w:p w14:paraId="081EFC46" w14:textId="77777777" w:rsidR="00A17069" w:rsidRDefault="00A17069" w:rsidP="00A17069">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27C0C779"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B12FB8" w14:textId="77777777" w:rsidR="00A17069" w:rsidRDefault="00A17069" w:rsidP="00A17069">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80799E" w14:textId="77777777" w:rsidR="00A17069" w:rsidRDefault="00A17069" w:rsidP="00A17069">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658B9"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254F6DC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tcPr>
          <w:p w14:paraId="63881198"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617D0AD"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AD8299" w14:textId="77777777" w:rsidR="00A17069" w:rsidRDefault="00A17069" w:rsidP="00A17069">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77E3E6" w14:textId="77777777" w:rsidR="00A17069" w:rsidRDefault="00A17069" w:rsidP="00A17069">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ED0DC" w14:textId="77777777" w:rsidR="00A17069" w:rsidRDefault="00A17069" w:rsidP="00A17069">
            <w:pPr>
              <w:pStyle w:val="TAC"/>
              <w:overflowPunct w:val="0"/>
              <w:autoSpaceDE w:val="0"/>
              <w:autoSpaceDN w:val="0"/>
              <w:adjustRightInd w:val="0"/>
              <w:rPr>
                <w:lang w:val="en-US" w:eastAsia="zh-CN"/>
              </w:rPr>
            </w:pPr>
          </w:p>
        </w:tc>
      </w:tr>
      <w:tr w:rsidR="00A17069" w14:paraId="6E956D3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232D1" w14:textId="77777777" w:rsidR="00A17069" w:rsidRDefault="00A17069" w:rsidP="00A17069">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D4747C" w14:textId="77777777" w:rsidR="00A17069" w:rsidRDefault="00A17069" w:rsidP="00A17069">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5C859CED" w14:textId="77777777" w:rsidR="00A17069" w:rsidRDefault="00A17069" w:rsidP="00A17069">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0CE20ECF" w14:textId="77777777" w:rsidR="00A17069" w:rsidRDefault="00A17069" w:rsidP="00A17069">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EE574" w14:textId="77777777" w:rsidR="00A17069" w:rsidRDefault="00A17069" w:rsidP="00A17069">
            <w:pPr>
              <w:pStyle w:val="TAC"/>
              <w:overflowPunct w:val="0"/>
              <w:autoSpaceDE w:val="0"/>
              <w:autoSpaceDN w:val="0"/>
              <w:adjustRightInd w:val="0"/>
              <w:rPr>
                <w:lang w:val="en-US" w:eastAsia="zh-CN"/>
              </w:rPr>
            </w:pPr>
            <w:r>
              <w:rPr>
                <w:lang w:val="en-US" w:eastAsia="zh-CN"/>
              </w:rPr>
              <w:t>0</w:t>
            </w:r>
          </w:p>
        </w:tc>
      </w:tr>
      <w:tr w:rsidR="00A17069" w14:paraId="6CCF6EA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B4A77"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4AAB1"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05450E" w14:textId="77777777" w:rsidR="00A17069" w:rsidRDefault="00A17069" w:rsidP="00A17069">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2E37148F" w14:textId="77777777" w:rsidR="00A17069" w:rsidRDefault="00A17069" w:rsidP="00A17069">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C9010" w14:textId="77777777" w:rsidR="00A17069" w:rsidRDefault="00A17069" w:rsidP="00A17069">
            <w:pPr>
              <w:pStyle w:val="TAC"/>
              <w:overflowPunct w:val="0"/>
              <w:autoSpaceDE w:val="0"/>
              <w:autoSpaceDN w:val="0"/>
              <w:adjustRightInd w:val="0"/>
              <w:rPr>
                <w:lang w:val="en-US" w:eastAsia="zh-CN"/>
              </w:rPr>
            </w:pPr>
          </w:p>
        </w:tc>
      </w:tr>
      <w:tr w:rsidR="00A17069" w14:paraId="2B767A8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6043E" w14:textId="77777777" w:rsidR="00A17069" w:rsidRDefault="00A17069" w:rsidP="00A17069">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6DA240" w14:textId="77777777" w:rsidR="00A17069" w:rsidRDefault="00A17069" w:rsidP="00A17069">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DF66876" w14:textId="77777777" w:rsidR="00A17069" w:rsidRDefault="00A17069" w:rsidP="00A17069">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125054"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0A213"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755D61A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47A61E"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CD0A0"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9C4A31" w14:textId="77777777" w:rsidR="00A17069" w:rsidRDefault="00A17069" w:rsidP="00A17069">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D6F8E4" w14:textId="77777777" w:rsidR="00A17069" w:rsidRDefault="00A17069" w:rsidP="00A17069">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71A6C" w14:textId="77777777" w:rsidR="00A17069" w:rsidRDefault="00A17069" w:rsidP="00A17069">
            <w:pPr>
              <w:pStyle w:val="TAC"/>
              <w:overflowPunct w:val="0"/>
              <w:autoSpaceDE w:val="0"/>
              <w:autoSpaceDN w:val="0"/>
              <w:adjustRightInd w:val="0"/>
              <w:rPr>
                <w:lang w:val="en-US" w:eastAsia="zh-CN"/>
              </w:rPr>
            </w:pPr>
          </w:p>
        </w:tc>
      </w:tr>
      <w:tr w:rsidR="00A17069" w14:paraId="34F8E01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78E56B" w14:textId="77777777" w:rsidR="00A17069" w:rsidRDefault="00A17069" w:rsidP="00A17069">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5FCEF" w14:textId="77777777" w:rsidR="00A17069" w:rsidRDefault="00A17069" w:rsidP="00A17069">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FC5261B" w14:textId="77777777" w:rsidR="00A17069" w:rsidRDefault="00A17069" w:rsidP="00A17069">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53A602"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49083" w14:textId="77777777" w:rsidR="00A17069" w:rsidRDefault="00A17069" w:rsidP="00A17069">
            <w:pPr>
              <w:pStyle w:val="TAC"/>
              <w:overflowPunct w:val="0"/>
              <w:autoSpaceDE w:val="0"/>
              <w:autoSpaceDN w:val="0"/>
              <w:adjustRightInd w:val="0"/>
              <w:rPr>
                <w:lang w:val="en-US" w:eastAsia="zh-CN"/>
              </w:rPr>
            </w:pPr>
            <w:r>
              <w:rPr>
                <w:rFonts w:cs="Arial"/>
                <w:szCs w:val="18"/>
                <w:lang w:val="en-US" w:eastAsia="zh-CN"/>
              </w:rPr>
              <w:t>0</w:t>
            </w:r>
          </w:p>
        </w:tc>
      </w:tr>
      <w:tr w:rsidR="00A17069" w14:paraId="07ED709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BA68F0"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8A610"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E79CB7" w14:textId="77777777" w:rsidR="00A17069" w:rsidRDefault="00A17069" w:rsidP="00A17069">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373D759" w14:textId="77777777" w:rsidR="00A17069" w:rsidRDefault="00A17069" w:rsidP="00A17069">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E193404" w14:textId="77777777" w:rsidR="00A17069" w:rsidRDefault="00A17069" w:rsidP="00A17069">
            <w:pPr>
              <w:pStyle w:val="TAC"/>
              <w:overflowPunct w:val="0"/>
              <w:autoSpaceDE w:val="0"/>
              <w:autoSpaceDN w:val="0"/>
              <w:adjustRightInd w:val="0"/>
              <w:rPr>
                <w:lang w:val="en-US" w:eastAsia="zh-CN"/>
              </w:rPr>
            </w:pPr>
          </w:p>
        </w:tc>
      </w:tr>
      <w:tr w:rsidR="00A17069" w14:paraId="44D706B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063E35" w14:textId="77777777" w:rsidR="00A17069" w:rsidRDefault="00A17069" w:rsidP="00A17069">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D44CD" w14:textId="77777777" w:rsidR="00A17069" w:rsidRDefault="00A17069" w:rsidP="00A17069">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B956C9A" w14:textId="77777777" w:rsidR="00A17069" w:rsidRDefault="00A17069" w:rsidP="00A17069">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741ACC" w14:textId="77777777" w:rsidR="00A17069" w:rsidRDefault="00A17069" w:rsidP="00A17069">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4EF8E" w14:textId="77777777" w:rsidR="00A17069" w:rsidRDefault="00A17069" w:rsidP="00A17069">
            <w:pPr>
              <w:pStyle w:val="TAC"/>
              <w:rPr>
                <w:szCs w:val="18"/>
                <w:lang w:val="en-US" w:eastAsia="zh-CN"/>
              </w:rPr>
            </w:pPr>
            <w:r>
              <w:rPr>
                <w:szCs w:val="18"/>
                <w:lang w:val="en-US" w:eastAsia="zh-CN"/>
              </w:rPr>
              <w:t>0</w:t>
            </w:r>
          </w:p>
        </w:tc>
      </w:tr>
      <w:tr w:rsidR="00A17069" w14:paraId="7C37DF7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292BCB" w14:textId="77777777" w:rsidR="00A17069" w:rsidRDefault="00A17069" w:rsidP="00A17069">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81BCA6" w14:textId="77777777" w:rsidR="00A17069" w:rsidRDefault="00A17069" w:rsidP="00A1706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2F0518" w14:textId="77777777" w:rsidR="00A17069" w:rsidRDefault="00A17069" w:rsidP="00A17069">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0E34CED" w14:textId="77777777" w:rsidR="00A17069" w:rsidRDefault="00A17069" w:rsidP="00A17069">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AE674" w14:textId="77777777" w:rsidR="00A17069" w:rsidRDefault="00A17069" w:rsidP="00A17069">
            <w:pPr>
              <w:pStyle w:val="TAC"/>
              <w:rPr>
                <w:szCs w:val="18"/>
                <w:lang w:val="en-US" w:eastAsia="zh-CN"/>
              </w:rPr>
            </w:pPr>
          </w:p>
        </w:tc>
      </w:tr>
      <w:tr w:rsidR="00A17069" w14:paraId="17ACF57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856EBE" w14:textId="77777777" w:rsidR="00A17069" w:rsidRDefault="00A17069" w:rsidP="00A17069">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628A5" w14:textId="77777777" w:rsidR="00A17069" w:rsidRDefault="00A17069" w:rsidP="00A17069">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49820F91" w14:textId="77777777" w:rsidR="00A17069" w:rsidRDefault="00A17069" w:rsidP="00A17069">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D9C0E69"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198BB"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DC97F5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5153D5"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9F36A"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CBE59B" w14:textId="77777777" w:rsidR="00A17069" w:rsidRDefault="00A17069" w:rsidP="00A17069">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9341259"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0AC29" w14:textId="77777777" w:rsidR="00A17069" w:rsidRDefault="00A17069" w:rsidP="00A17069">
            <w:pPr>
              <w:pStyle w:val="TAC"/>
              <w:overflowPunct w:val="0"/>
              <w:autoSpaceDE w:val="0"/>
              <w:autoSpaceDN w:val="0"/>
              <w:adjustRightInd w:val="0"/>
              <w:rPr>
                <w:lang w:val="en-US" w:eastAsia="zh-CN"/>
              </w:rPr>
            </w:pPr>
          </w:p>
        </w:tc>
      </w:tr>
      <w:tr w:rsidR="00A17069" w14:paraId="01940F90"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0627180E" w14:textId="77777777" w:rsidR="00A17069" w:rsidRDefault="00A17069" w:rsidP="00A17069">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4D296B2" w14:textId="77777777" w:rsidR="00A17069" w:rsidRDefault="00A17069" w:rsidP="00A17069">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DEBFAB0"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FD0B7B" w14:textId="77777777" w:rsidR="00A17069" w:rsidRDefault="00A17069" w:rsidP="00A17069">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6AE237C" w14:textId="77777777" w:rsidR="00A17069" w:rsidRDefault="00A17069" w:rsidP="00A17069">
            <w:pPr>
              <w:pStyle w:val="TAC"/>
              <w:overflowPunct w:val="0"/>
              <w:autoSpaceDE w:val="0"/>
              <w:autoSpaceDN w:val="0"/>
              <w:adjustRightInd w:val="0"/>
              <w:rPr>
                <w:lang w:val="en-US" w:eastAsia="zh-CN"/>
              </w:rPr>
            </w:pPr>
            <w:r>
              <w:rPr>
                <w:lang w:val="en-US" w:eastAsia="zh-CN"/>
              </w:rPr>
              <w:t>0</w:t>
            </w:r>
          </w:p>
        </w:tc>
      </w:tr>
      <w:tr w:rsidR="00A17069" w14:paraId="01F95F9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25ADAD"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49FB0"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2EF001D"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5E41A2C" w14:textId="77777777" w:rsidR="00A17069" w:rsidRDefault="00A17069" w:rsidP="00A17069">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CE851" w14:textId="77777777" w:rsidR="00A17069" w:rsidRDefault="00A17069" w:rsidP="00A17069">
            <w:pPr>
              <w:pStyle w:val="TAC"/>
              <w:overflowPunct w:val="0"/>
              <w:autoSpaceDE w:val="0"/>
              <w:autoSpaceDN w:val="0"/>
              <w:adjustRightInd w:val="0"/>
              <w:rPr>
                <w:lang w:val="en-US" w:eastAsia="zh-CN"/>
              </w:rPr>
            </w:pPr>
          </w:p>
        </w:tc>
      </w:tr>
      <w:tr w:rsidR="00A17069" w14:paraId="47C09038"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56D405FB" w14:textId="77777777" w:rsidR="00A17069" w:rsidRDefault="00A17069" w:rsidP="00A17069">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1EF652E4" w14:textId="77777777" w:rsidR="00A17069" w:rsidRDefault="00A17069" w:rsidP="00A17069">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6AD6C41A" w14:textId="77777777" w:rsidR="00A17069" w:rsidRDefault="00A17069" w:rsidP="00A17069">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C2DFA07"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DBDA1"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634FEB1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169A02A"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C3253B6"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C2288A" w14:textId="77777777" w:rsidR="00A17069" w:rsidRDefault="00A17069" w:rsidP="00A1706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99EB2F"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034A0" w14:textId="77777777" w:rsidR="00A17069" w:rsidRDefault="00A17069" w:rsidP="00A17069">
            <w:pPr>
              <w:pStyle w:val="TAC"/>
              <w:overflowPunct w:val="0"/>
              <w:autoSpaceDE w:val="0"/>
              <w:autoSpaceDN w:val="0"/>
              <w:adjustRightInd w:val="0"/>
              <w:rPr>
                <w:lang w:val="en-US" w:eastAsia="zh-CN"/>
              </w:rPr>
            </w:pPr>
          </w:p>
        </w:tc>
      </w:tr>
      <w:tr w:rsidR="00A17069" w14:paraId="391B9B5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BF9B848"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61F521D"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9DDF99" w14:textId="77777777" w:rsidR="00A17069" w:rsidRDefault="00A17069" w:rsidP="00A17069">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97F236"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3BE63"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21153A8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23BF28"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969AD"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07ED57" w14:textId="77777777" w:rsidR="00A17069" w:rsidRDefault="00A17069" w:rsidP="00A1706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28CDC4" w14:textId="77777777" w:rsidR="00A17069" w:rsidRDefault="00A17069" w:rsidP="00A17069">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AA3A9" w14:textId="77777777" w:rsidR="00A17069" w:rsidRDefault="00A17069" w:rsidP="00A17069">
            <w:pPr>
              <w:pStyle w:val="TAC"/>
              <w:overflowPunct w:val="0"/>
              <w:autoSpaceDE w:val="0"/>
              <w:autoSpaceDN w:val="0"/>
              <w:adjustRightInd w:val="0"/>
              <w:rPr>
                <w:lang w:val="en-US" w:eastAsia="zh-CN"/>
              </w:rPr>
            </w:pPr>
          </w:p>
        </w:tc>
      </w:tr>
      <w:tr w:rsidR="00A17069" w14:paraId="5F663BD0"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46720B81" w14:textId="77777777" w:rsidR="00A17069" w:rsidRDefault="00A17069" w:rsidP="00A17069">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203026E3" w14:textId="77777777" w:rsidR="00A17069" w:rsidRDefault="00A17069" w:rsidP="00A17069">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72508FD4" w14:textId="77777777" w:rsidR="00A17069" w:rsidRDefault="00A17069" w:rsidP="00A17069">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7AAAF28" w14:textId="77777777" w:rsidR="00A17069" w:rsidRDefault="00A17069" w:rsidP="00A17069">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A0E3DD1"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41869BF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117FF0"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66112C"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68ADAFE8" w14:textId="77777777" w:rsidR="00A17069" w:rsidRDefault="00A17069" w:rsidP="00A17069">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A4238D6" w14:textId="77777777" w:rsidR="00A17069" w:rsidRDefault="00A17069" w:rsidP="00A17069">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B569E" w14:textId="77777777" w:rsidR="00A17069" w:rsidRDefault="00A17069" w:rsidP="00A17069">
            <w:pPr>
              <w:pStyle w:val="TAC"/>
              <w:overflowPunct w:val="0"/>
              <w:autoSpaceDE w:val="0"/>
              <w:autoSpaceDN w:val="0"/>
              <w:adjustRightInd w:val="0"/>
              <w:rPr>
                <w:lang w:val="en-US" w:eastAsia="zh-CN"/>
              </w:rPr>
            </w:pPr>
          </w:p>
        </w:tc>
      </w:tr>
      <w:tr w:rsidR="00A17069" w14:paraId="3D454619"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6419AE17" w14:textId="77777777" w:rsidR="00A17069" w:rsidRDefault="00A17069" w:rsidP="00A17069">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48388903" w14:textId="77777777" w:rsidR="00A17069" w:rsidRDefault="00A17069" w:rsidP="00A17069">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3BED1E11"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A7542F" w14:textId="77777777" w:rsidR="00A17069" w:rsidRDefault="00A17069" w:rsidP="00A17069">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8555907"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1A56D94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EFDC8"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AAD2F"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52C184"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1D6857A" w14:textId="77777777" w:rsidR="00A17069" w:rsidRDefault="00A17069" w:rsidP="00A17069">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B465B" w14:textId="77777777" w:rsidR="00A17069" w:rsidRDefault="00A17069" w:rsidP="00A17069">
            <w:pPr>
              <w:pStyle w:val="TAC"/>
              <w:overflowPunct w:val="0"/>
              <w:autoSpaceDE w:val="0"/>
              <w:autoSpaceDN w:val="0"/>
              <w:adjustRightInd w:val="0"/>
              <w:rPr>
                <w:lang w:val="en-US" w:eastAsia="zh-CN"/>
              </w:rPr>
            </w:pPr>
          </w:p>
        </w:tc>
      </w:tr>
      <w:tr w:rsidR="00A17069" w14:paraId="39A4688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DA56A5" w14:textId="77777777" w:rsidR="00A17069" w:rsidRDefault="00A17069" w:rsidP="00A17069">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3AAB9B" w14:textId="77777777" w:rsidR="00A17069" w:rsidRDefault="00A17069" w:rsidP="00A17069">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1CD62939"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F82B9C"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DF532"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7BE20F8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A5269"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88AC6"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006E86"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A9CE50A" w14:textId="77777777" w:rsidR="00A17069" w:rsidRDefault="00A17069" w:rsidP="00A17069">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BB316" w14:textId="77777777" w:rsidR="00A17069" w:rsidRDefault="00A17069" w:rsidP="00A17069">
            <w:pPr>
              <w:pStyle w:val="TAC"/>
              <w:overflowPunct w:val="0"/>
              <w:autoSpaceDE w:val="0"/>
              <w:autoSpaceDN w:val="0"/>
              <w:adjustRightInd w:val="0"/>
              <w:rPr>
                <w:lang w:val="en-US" w:eastAsia="zh-CN"/>
              </w:rPr>
            </w:pPr>
          </w:p>
        </w:tc>
      </w:tr>
      <w:tr w:rsidR="00A17069" w14:paraId="19EED40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7ACB9E" w14:textId="77777777" w:rsidR="00A17069" w:rsidRDefault="00A17069" w:rsidP="00A17069">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E245F0" w14:textId="77777777" w:rsidR="00A17069" w:rsidRDefault="00A17069" w:rsidP="00A17069">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5AA1E459" w14:textId="77777777" w:rsidR="00A17069" w:rsidRDefault="00A17069" w:rsidP="00A17069">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FC21435" w14:textId="77777777" w:rsidR="00A17069" w:rsidRDefault="00A17069" w:rsidP="00A17069">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E01FC"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32D4ED1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A48BBD9"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35B7395"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66E0FCA" w14:textId="77777777" w:rsidR="00A17069" w:rsidRDefault="00A17069" w:rsidP="00A17069">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60B177" w14:textId="77777777" w:rsidR="00A17069" w:rsidRDefault="00A17069" w:rsidP="00A17069">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51073" w14:textId="77777777" w:rsidR="00A17069" w:rsidRDefault="00A17069" w:rsidP="00A17069">
            <w:pPr>
              <w:pStyle w:val="TAC"/>
              <w:overflowPunct w:val="0"/>
              <w:autoSpaceDE w:val="0"/>
              <w:autoSpaceDN w:val="0"/>
              <w:adjustRightInd w:val="0"/>
              <w:rPr>
                <w:lang w:val="en-US" w:eastAsia="zh-CN"/>
              </w:rPr>
            </w:pPr>
          </w:p>
        </w:tc>
      </w:tr>
      <w:tr w:rsidR="00A17069" w14:paraId="645EE41E"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D992324"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6E5D8FE"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AC27BF7" w14:textId="77777777" w:rsidR="00A17069" w:rsidRDefault="00A17069" w:rsidP="00A17069">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21A7797" w14:textId="77777777" w:rsidR="00A17069" w:rsidRDefault="00A17069" w:rsidP="00A17069">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C6AB2EC"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41F17D2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6251AE"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44094"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C8E225E" w14:textId="77777777" w:rsidR="00A17069" w:rsidRDefault="00A17069" w:rsidP="00A17069">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C93742" w14:textId="77777777" w:rsidR="00A17069" w:rsidRDefault="00A17069" w:rsidP="00A17069">
            <w:pPr>
              <w:pStyle w:val="TAC"/>
              <w:rPr>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9B7EB" w14:textId="77777777" w:rsidR="00A17069" w:rsidRDefault="00A17069" w:rsidP="00A17069">
            <w:pPr>
              <w:pStyle w:val="TAC"/>
              <w:overflowPunct w:val="0"/>
              <w:autoSpaceDE w:val="0"/>
              <w:autoSpaceDN w:val="0"/>
              <w:adjustRightInd w:val="0"/>
              <w:rPr>
                <w:lang w:val="en-US" w:eastAsia="zh-CN"/>
              </w:rPr>
            </w:pPr>
          </w:p>
        </w:tc>
      </w:tr>
      <w:tr w:rsidR="00A17069" w14:paraId="1B18BA7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85AFF48" w14:textId="77777777" w:rsidR="00A17069" w:rsidRDefault="00A17069" w:rsidP="00A17069">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06005D41" w14:textId="77777777" w:rsidR="00A17069" w:rsidRDefault="00A17069" w:rsidP="00A17069">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57062FE6" w14:textId="77777777" w:rsidR="00A17069" w:rsidRDefault="00A17069" w:rsidP="00A17069">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368679E" w14:textId="77777777" w:rsidR="00A17069" w:rsidRDefault="00A17069" w:rsidP="00A17069">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75BE2CD"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11EB94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B6924B"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71505"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98E4F7C" w14:textId="77777777" w:rsidR="00A17069" w:rsidRDefault="00A17069" w:rsidP="00A17069">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8C2CC0" w14:textId="77777777" w:rsidR="00A17069" w:rsidRDefault="00A17069" w:rsidP="00A17069">
            <w:pPr>
              <w:pStyle w:val="TAC"/>
              <w:rPr>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DA062" w14:textId="77777777" w:rsidR="00A17069" w:rsidRDefault="00A17069" w:rsidP="00A17069">
            <w:pPr>
              <w:pStyle w:val="TAC"/>
              <w:overflowPunct w:val="0"/>
              <w:autoSpaceDE w:val="0"/>
              <w:autoSpaceDN w:val="0"/>
              <w:adjustRightInd w:val="0"/>
              <w:rPr>
                <w:lang w:val="en-US" w:eastAsia="zh-CN"/>
              </w:rPr>
            </w:pPr>
          </w:p>
        </w:tc>
      </w:tr>
      <w:tr w:rsidR="00A17069" w14:paraId="397E96C1"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12B5AA96" w14:textId="77777777" w:rsidR="00A17069" w:rsidRDefault="00A17069" w:rsidP="00A17069">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5E5E0A44" w14:textId="77777777" w:rsidR="00A17069" w:rsidRDefault="00A17069" w:rsidP="00A17069">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58BCCCDF" w14:textId="77777777" w:rsidR="00A17069" w:rsidRDefault="00A17069" w:rsidP="00A17069">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0C7A66" w14:textId="77777777" w:rsidR="00A17069" w:rsidRDefault="00A17069" w:rsidP="00A17069">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FC090C5"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B13B69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6A4500"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5F781"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454D5EC" w14:textId="77777777" w:rsidR="00A17069" w:rsidRDefault="00A17069" w:rsidP="00A17069">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59F9234" w14:textId="77777777" w:rsidR="00A17069" w:rsidRDefault="00A17069" w:rsidP="00A17069">
            <w:pPr>
              <w:pStyle w:val="TAC"/>
              <w:rPr>
                <w:lang w:val="en-US"/>
              </w:rPr>
            </w:pPr>
            <w:r>
              <w:rPr>
                <w:rFonts w:eastAsia="SimSun"/>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8BC11" w14:textId="77777777" w:rsidR="00A17069" w:rsidRDefault="00A17069" w:rsidP="00A17069">
            <w:pPr>
              <w:pStyle w:val="TAC"/>
              <w:overflowPunct w:val="0"/>
              <w:autoSpaceDE w:val="0"/>
              <w:autoSpaceDN w:val="0"/>
              <w:adjustRightInd w:val="0"/>
              <w:rPr>
                <w:lang w:val="en-US" w:eastAsia="zh-CN"/>
              </w:rPr>
            </w:pPr>
          </w:p>
        </w:tc>
      </w:tr>
    </w:tbl>
    <w:p w14:paraId="0E506D3D" w14:textId="77777777" w:rsidR="00A17069" w:rsidRDefault="00A17069" w:rsidP="00A17069">
      <w:pPr>
        <w:pStyle w:val="FL"/>
      </w:pPr>
    </w:p>
    <w:p w14:paraId="3E7B8158" w14:textId="77777777" w:rsidR="00A17069" w:rsidRDefault="00A17069" w:rsidP="00A17069">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17069" w14:paraId="3127DA9C"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231DF20D" w14:textId="77777777" w:rsidR="00A17069" w:rsidRDefault="00A17069" w:rsidP="00A17069">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4EDB9179" w14:textId="77777777" w:rsidR="00A17069" w:rsidRDefault="00A17069" w:rsidP="00A1706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868A400" w14:textId="77777777" w:rsidR="00A17069" w:rsidRDefault="00A17069" w:rsidP="00A17069">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168740F" w14:textId="77777777" w:rsidR="00A17069" w:rsidRDefault="00A17069" w:rsidP="00A170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F39380B" w14:textId="77777777" w:rsidR="00A17069" w:rsidRDefault="00A17069" w:rsidP="00A17069">
            <w:pPr>
              <w:pStyle w:val="TAH"/>
              <w:overflowPunct w:val="0"/>
              <w:autoSpaceDE w:val="0"/>
              <w:autoSpaceDN w:val="0"/>
              <w:adjustRightInd w:val="0"/>
              <w:rPr>
                <w:szCs w:val="18"/>
                <w:lang w:val="en-US" w:eastAsia="zh-CN"/>
              </w:rPr>
            </w:pPr>
            <w:r>
              <w:t>Bandwidth combination set</w:t>
            </w:r>
          </w:p>
        </w:tc>
      </w:tr>
      <w:tr w:rsidR="00A17069" w14:paraId="3A892BC0"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60FA59A1" w14:textId="77777777" w:rsidR="00A17069" w:rsidRDefault="00A17069" w:rsidP="00A17069">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7F4D4FD9" w14:textId="77777777" w:rsidR="00A17069" w:rsidRDefault="00A17069" w:rsidP="00A17069">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53FD3A48" w14:textId="77777777" w:rsidR="00A17069" w:rsidRDefault="00A17069" w:rsidP="00A17069">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4B1BF23" w14:textId="77777777" w:rsidR="00A17069" w:rsidRDefault="00A17069" w:rsidP="00A17069">
            <w:pPr>
              <w:pStyle w:val="TAC"/>
              <w:rPr>
                <w:lang w:val="en-US" w:eastAsia="zh-CN"/>
              </w:rPr>
            </w:pPr>
            <w:r>
              <w:rPr>
                <w:rFonts w:eastAsia="SimSun"/>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21FE798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4649E52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603A52"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AA1FE5"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A9698AB" w14:textId="77777777" w:rsidR="00A17069" w:rsidRDefault="00A17069" w:rsidP="00A17069">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E6B90FE"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634F2" w14:textId="77777777" w:rsidR="00A17069" w:rsidRDefault="00A17069" w:rsidP="00A17069">
            <w:pPr>
              <w:pStyle w:val="TAC"/>
              <w:overflowPunct w:val="0"/>
              <w:autoSpaceDE w:val="0"/>
              <w:autoSpaceDN w:val="0"/>
              <w:adjustRightInd w:val="0"/>
              <w:rPr>
                <w:szCs w:val="18"/>
                <w:lang w:val="en-US" w:eastAsia="zh-CN"/>
              </w:rPr>
            </w:pPr>
          </w:p>
        </w:tc>
      </w:tr>
      <w:tr w:rsidR="00A17069" w14:paraId="36C8491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E80C31" w14:textId="77777777" w:rsidR="00A17069" w:rsidRDefault="00A17069" w:rsidP="00A17069">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28682D" w14:textId="77777777" w:rsidR="00A17069" w:rsidRDefault="00A17069" w:rsidP="00A17069">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19315EEA" w14:textId="77777777" w:rsidR="00A17069" w:rsidRDefault="00A17069" w:rsidP="00A17069">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6130550" w14:textId="77777777" w:rsidR="00A17069" w:rsidRDefault="00A17069" w:rsidP="00A17069">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F7A6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9347B0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8D8B0"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DAFE8"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AA21433" w14:textId="77777777" w:rsidR="00A17069" w:rsidRDefault="00A17069" w:rsidP="00A17069">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6EDB5DA" w14:textId="77777777" w:rsidR="00A17069" w:rsidRDefault="00A17069" w:rsidP="00A17069">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6576C" w14:textId="77777777" w:rsidR="00A17069" w:rsidRDefault="00A17069" w:rsidP="00A17069">
            <w:pPr>
              <w:pStyle w:val="TAC"/>
              <w:overflowPunct w:val="0"/>
              <w:autoSpaceDE w:val="0"/>
              <w:autoSpaceDN w:val="0"/>
              <w:adjustRightInd w:val="0"/>
              <w:rPr>
                <w:szCs w:val="18"/>
                <w:lang w:val="en-US" w:eastAsia="zh-CN"/>
              </w:rPr>
            </w:pPr>
          </w:p>
        </w:tc>
      </w:tr>
      <w:tr w:rsidR="00A17069" w14:paraId="60BA297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600571" w14:textId="77777777" w:rsidR="00A17069" w:rsidRDefault="00A17069" w:rsidP="00A17069">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BDBAB5"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4B098DB" w14:textId="77777777" w:rsidR="00A17069" w:rsidRDefault="00A17069" w:rsidP="00A17069">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5E4E101" w14:textId="77777777" w:rsidR="00A17069" w:rsidRDefault="00A17069" w:rsidP="00A17069">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895D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C41F1D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5561A"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51329"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1CD056E" w14:textId="77777777" w:rsidR="00A17069" w:rsidRDefault="00A17069" w:rsidP="00A17069">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5156186A" w14:textId="77777777" w:rsidR="00A17069" w:rsidRDefault="00A17069" w:rsidP="00A17069">
            <w:pPr>
              <w:pStyle w:val="TAC"/>
              <w:rPr>
                <w:lang w:val="en-US" w:eastAsia="zh-CN"/>
              </w:rPr>
            </w:pPr>
            <w:r>
              <w:rPr>
                <w:rFonts w:eastAsia="SimSun"/>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370F9" w14:textId="77777777" w:rsidR="00A17069" w:rsidRDefault="00A17069" w:rsidP="00A17069">
            <w:pPr>
              <w:pStyle w:val="TAC"/>
              <w:overflowPunct w:val="0"/>
              <w:autoSpaceDE w:val="0"/>
              <w:autoSpaceDN w:val="0"/>
              <w:adjustRightInd w:val="0"/>
              <w:rPr>
                <w:szCs w:val="18"/>
                <w:lang w:val="en-US" w:eastAsia="zh-CN"/>
              </w:rPr>
            </w:pPr>
          </w:p>
        </w:tc>
      </w:tr>
      <w:tr w:rsidR="00A17069" w14:paraId="18FACCD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6FEBF" w14:textId="77777777" w:rsidR="00A17069" w:rsidRDefault="00A17069" w:rsidP="00A17069">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C7D016" w14:textId="77777777" w:rsidR="00A17069" w:rsidRDefault="00A17069" w:rsidP="00A17069">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7C86A8A4" w14:textId="77777777" w:rsidR="00A17069" w:rsidRDefault="00A17069" w:rsidP="00A17069">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50094D0" w14:textId="77777777" w:rsidR="00A17069" w:rsidRDefault="00A17069" w:rsidP="00A17069">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9C58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20EA59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90376E"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AB5810"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B5E6D99" w14:textId="77777777" w:rsidR="00A17069" w:rsidRDefault="00A17069" w:rsidP="00A17069">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09F764D" w14:textId="77777777" w:rsidR="00A17069" w:rsidRDefault="00A17069" w:rsidP="00A17069">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A3B38" w14:textId="77777777" w:rsidR="00A17069" w:rsidRDefault="00A17069" w:rsidP="00A17069">
            <w:pPr>
              <w:pStyle w:val="TAC"/>
              <w:overflowPunct w:val="0"/>
              <w:autoSpaceDE w:val="0"/>
              <w:autoSpaceDN w:val="0"/>
              <w:adjustRightInd w:val="0"/>
              <w:rPr>
                <w:szCs w:val="18"/>
                <w:lang w:val="en-US" w:eastAsia="zh-CN"/>
              </w:rPr>
            </w:pPr>
          </w:p>
        </w:tc>
      </w:tr>
      <w:tr w:rsidR="00A17069" w14:paraId="20D4299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F462CF" w14:textId="77777777" w:rsidR="00A17069" w:rsidRDefault="00A17069" w:rsidP="00A17069">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F72E5" w14:textId="77777777" w:rsidR="00A17069" w:rsidRDefault="00A17069" w:rsidP="00A17069">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2C6790E9" w14:textId="77777777" w:rsidR="00A17069" w:rsidRDefault="00A17069" w:rsidP="00A17069">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C2F0CB2" w14:textId="77777777" w:rsidR="00A17069" w:rsidRDefault="00A17069" w:rsidP="00A17069">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6B82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1E4DEB7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CECF0"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A6D8E" w14:textId="77777777" w:rsidR="00A17069" w:rsidRDefault="00A17069" w:rsidP="00A17069">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6B9CD89" w14:textId="77777777" w:rsidR="00A17069" w:rsidRDefault="00A17069" w:rsidP="00A17069">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10EB84B" w14:textId="77777777" w:rsidR="00A17069" w:rsidRDefault="00A17069" w:rsidP="00A17069">
            <w:pPr>
              <w:pStyle w:val="TAC"/>
              <w:rPr>
                <w:rFonts w:eastAsia="SimSun"/>
                <w:lang w:val="en-US" w:eastAsia="zh-CN" w:bidi="ar"/>
              </w:rPr>
            </w:pPr>
            <w:r>
              <w:rPr>
                <w:rFonts w:eastAsia="SimSun"/>
                <w:lang w:val="en-US" w:eastAsia="zh-CN" w:bidi="ar"/>
              </w:rPr>
              <w:t>CA_n66(2A)</w:t>
            </w:r>
            <w:r>
              <w:rPr>
                <w:rFonts w:eastAsia="SimSun"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0DF93" w14:textId="77777777" w:rsidR="00A17069" w:rsidRDefault="00A17069" w:rsidP="00A17069">
            <w:pPr>
              <w:pStyle w:val="TAC"/>
              <w:overflowPunct w:val="0"/>
              <w:autoSpaceDE w:val="0"/>
              <w:autoSpaceDN w:val="0"/>
              <w:adjustRightInd w:val="0"/>
              <w:rPr>
                <w:szCs w:val="18"/>
                <w:lang w:val="en-US" w:eastAsia="zh-CN"/>
              </w:rPr>
            </w:pPr>
          </w:p>
        </w:tc>
      </w:tr>
      <w:tr w:rsidR="00A17069" w14:paraId="0EDEC12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4DE3C8" w14:textId="77777777" w:rsidR="00A17069" w:rsidRDefault="00A17069" w:rsidP="00A17069">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283D0E" w14:textId="77777777" w:rsidR="00A17069" w:rsidRDefault="00A17069" w:rsidP="00A17069">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BBB3448" w14:textId="77777777" w:rsidR="00A17069" w:rsidRDefault="00A17069" w:rsidP="00A17069">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7D15ABE" w14:textId="77777777" w:rsidR="00A17069" w:rsidRDefault="00A17069" w:rsidP="00A17069">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2E16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10C25C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3E11D"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FCC02" w14:textId="77777777" w:rsidR="00A17069" w:rsidRDefault="00A17069" w:rsidP="00A17069">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77424496" w14:textId="77777777" w:rsidR="00A17069" w:rsidRDefault="00A17069" w:rsidP="00A17069">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44E22DB" w14:textId="77777777" w:rsidR="00A17069" w:rsidRDefault="00A17069" w:rsidP="00A17069">
            <w:pPr>
              <w:pStyle w:val="TAC"/>
              <w:rPr>
                <w:rFonts w:eastAsia="SimSun"/>
                <w:lang w:val="en-US" w:eastAsia="zh-CN" w:bidi="ar"/>
              </w:rPr>
            </w:pPr>
            <w:r>
              <w:rPr>
                <w:rFonts w:eastAsia="SimSun"/>
                <w:lang w:val="en-US" w:eastAsia="zh-CN" w:bidi="ar"/>
              </w:rPr>
              <w:t>CA_n66(</w:t>
            </w:r>
            <w:r>
              <w:rPr>
                <w:rFonts w:eastAsia="SimSun" w:hint="eastAsia"/>
                <w:lang w:val="en-US" w:eastAsia="zh-CN" w:bidi="ar"/>
              </w:rPr>
              <w:t>3</w:t>
            </w:r>
            <w:r>
              <w:rPr>
                <w:rFonts w:eastAsia="SimSun"/>
                <w:lang w:val="en-US" w:eastAsia="zh-CN" w:bidi="ar"/>
              </w:rPr>
              <w:t>A)</w:t>
            </w:r>
            <w:r>
              <w:rPr>
                <w:rFonts w:eastAsia="SimSun"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C08D9" w14:textId="77777777" w:rsidR="00A17069" w:rsidRDefault="00A17069" w:rsidP="00A17069">
            <w:pPr>
              <w:pStyle w:val="TAC"/>
              <w:overflowPunct w:val="0"/>
              <w:autoSpaceDE w:val="0"/>
              <w:autoSpaceDN w:val="0"/>
              <w:adjustRightInd w:val="0"/>
              <w:rPr>
                <w:szCs w:val="18"/>
                <w:lang w:val="en-US" w:eastAsia="zh-CN"/>
              </w:rPr>
            </w:pPr>
          </w:p>
        </w:tc>
      </w:tr>
      <w:tr w:rsidR="00A17069" w14:paraId="702552C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121EED" w14:textId="77777777" w:rsidR="00A17069" w:rsidRDefault="00A17069" w:rsidP="00A17069">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96FFF" w14:textId="77777777" w:rsidR="00A17069" w:rsidRDefault="00A17069" w:rsidP="00A17069">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4A8A53E4" w14:textId="77777777" w:rsidR="00A17069" w:rsidRDefault="00A17069" w:rsidP="00A17069">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7C12BE5" w14:textId="77777777" w:rsidR="00A17069" w:rsidRDefault="00A17069" w:rsidP="00A17069">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DB06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E8A0BB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E69E8C"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5D487C" w14:textId="77777777" w:rsidR="00A17069" w:rsidRDefault="00A17069" w:rsidP="00A17069">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9B29EE7" w14:textId="77777777" w:rsidR="00A17069" w:rsidRDefault="00A17069" w:rsidP="00A17069">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6486E64C"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DDE68" w14:textId="77777777" w:rsidR="00A17069" w:rsidRDefault="00A17069" w:rsidP="00A17069">
            <w:pPr>
              <w:pStyle w:val="TAC"/>
              <w:overflowPunct w:val="0"/>
              <w:autoSpaceDE w:val="0"/>
              <w:autoSpaceDN w:val="0"/>
              <w:adjustRightInd w:val="0"/>
              <w:rPr>
                <w:szCs w:val="18"/>
                <w:lang w:val="en-US" w:eastAsia="zh-CN"/>
              </w:rPr>
            </w:pPr>
          </w:p>
        </w:tc>
      </w:tr>
      <w:tr w:rsidR="00A17069" w14:paraId="149CF1B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0D782" w14:textId="77777777" w:rsidR="00A17069" w:rsidRDefault="00A17069" w:rsidP="00A17069">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885026"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27784F1" w14:textId="77777777" w:rsidR="00A17069" w:rsidRDefault="00A17069" w:rsidP="00A17069">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33ED4D" w14:textId="77777777" w:rsidR="00A17069" w:rsidRDefault="00A17069" w:rsidP="00A17069">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92379B4" w14:textId="77777777" w:rsidR="00A17069" w:rsidRDefault="00A17069" w:rsidP="00A17069">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0BE9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495DA5C4"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F22B3F"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20632" w14:textId="77777777" w:rsidR="00A17069" w:rsidRDefault="00A17069" w:rsidP="00A17069">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1D64A51A" w14:textId="77777777" w:rsidR="00A17069" w:rsidRDefault="00A17069" w:rsidP="00A17069">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1E905E" w14:textId="77777777" w:rsidR="00A17069" w:rsidRDefault="00A17069" w:rsidP="00A1706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52948" w14:textId="77777777" w:rsidR="00A17069" w:rsidRDefault="00A17069" w:rsidP="00A17069">
            <w:pPr>
              <w:pStyle w:val="TAC"/>
              <w:overflowPunct w:val="0"/>
              <w:autoSpaceDE w:val="0"/>
              <w:autoSpaceDN w:val="0"/>
              <w:adjustRightInd w:val="0"/>
              <w:rPr>
                <w:szCs w:val="18"/>
                <w:lang w:val="en-US" w:eastAsia="zh-CN"/>
              </w:rPr>
            </w:pPr>
          </w:p>
        </w:tc>
      </w:tr>
      <w:tr w:rsidR="00A17069" w14:paraId="29E67DD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AD3EA6" w14:textId="77777777" w:rsidR="00A17069" w:rsidRDefault="00A17069" w:rsidP="00A17069">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49361B"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28AD6E72" w14:textId="77777777" w:rsidR="00A17069" w:rsidRDefault="00A17069" w:rsidP="00A17069">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72CD94" w14:textId="77777777" w:rsidR="00A17069" w:rsidRDefault="00A17069" w:rsidP="00A17069">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F456926" w14:textId="77777777" w:rsidR="00A17069" w:rsidRDefault="00A17069" w:rsidP="00A17069">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FD47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9A6375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77A709" w14:textId="77777777" w:rsidR="00A17069" w:rsidRDefault="00A17069" w:rsidP="00A17069">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FC1A3" w14:textId="77777777" w:rsidR="00A17069" w:rsidRDefault="00A17069" w:rsidP="00A17069">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2DC45AFD" w14:textId="77777777" w:rsidR="00A17069" w:rsidRDefault="00A17069" w:rsidP="00A17069">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E36E68" w14:textId="77777777" w:rsidR="00A17069" w:rsidRDefault="00A17069" w:rsidP="00A17069">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F6519" w14:textId="77777777" w:rsidR="00A17069" w:rsidRDefault="00A17069" w:rsidP="00A17069">
            <w:pPr>
              <w:pStyle w:val="TAC"/>
              <w:overflowPunct w:val="0"/>
              <w:autoSpaceDE w:val="0"/>
              <w:autoSpaceDN w:val="0"/>
              <w:adjustRightInd w:val="0"/>
              <w:rPr>
                <w:szCs w:val="18"/>
                <w:lang w:val="en-US" w:eastAsia="zh-CN"/>
              </w:rPr>
            </w:pPr>
          </w:p>
        </w:tc>
      </w:tr>
      <w:tr w:rsidR="00A17069" w14:paraId="24A1D9F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A5D47B" w14:textId="77777777" w:rsidR="00A17069" w:rsidRDefault="00A17069" w:rsidP="00A17069">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53E49" w14:textId="77777777" w:rsidR="00A17069" w:rsidRDefault="00A17069" w:rsidP="00A17069">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2BC35AED" w14:textId="77777777" w:rsidR="00A17069" w:rsidRDefault="00A17069" w:rsidP="00A17069">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083F8DD" w14:textId="77777777" w:rsidR="00A17069" w:rsidRDefault="00A17069" w:rsidP="00A17069">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EEE3B1" w14:textId="77777777" w:rsidR="00A17069" w:rsidRDefault="00A17069" w:rsidP="00A17069">
            <w:pPr>
              <w:pStyle w:val="TAC"/>
              <w:overflowPunct w:val="0"/>
              <w:autoSpaceDE w:val="0"/>
              <w:autoSpaceDN w:val="0"/>
              <w:adjustRightInd w:val="0"/>
              <w:rPr>
                <w:lang w:val="en-US" w:eastAsia="zh-CN"/>
              </w:rPr>
            </w:pPr>
            <w:r>
              <w:rPr>
                <w:lang w:val="en-US" w:eastAsia="zh-CN"/>
              </w:rPr>
              <w:t>0</w:t>
            </w:r>
          </w:p>
        </w:tc>
      </w:tr>
      <w:tr w:rsidR="00A17069" w14:paraId="3E54CD6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34984C"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39033"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57FC047" w14:textId="77777777" w:rsidR="00A17069" w:rsidRDefault="00A17069" w:rsidP="00A17069">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1005622" w14:textId="77777777" w:rsidR="00A17069" w:rsidRDefault="00A17069" w:rsidP="00A17069">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5373C" w14:textId="77777777" w:rsidR="00A17069" w:rsidRDefault="00A17069" w:rsidP="00A17069">
            <w:pPr>
              <w:pStyle w:val="TAC"/>
              <w:overflowPunct w:val="0"/>
              <w:autoSpaceDE w:val="0"/>
              <w:autoSpaceDN w:val="0"/>
              <w:adjustRightInd w:val="0"/>
              <w:rPr>
                <w:lang w:val="en-US" w:eastAsia="zh-CN"/>
              </w:rPr>
            </w:pPr>
          </w:p>
        </w:tc>
      </w:tr>
      <w:tr w:rsidR="00A17069" w14:paraId="58427F5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5851F0" w14:textId="77777777" w:rsidR="00A17069" w:rsidRDefault="00A17069" w:rsidP="00A17069">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4C5183" w14:textId="77777777" w:rsidR="00A17069" w:rsidRDefault="00A17069" w:rsidP="00A17069">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2BDFC297" w14:textId="77777777" w:rsidR="00A17069" w:rsidRDefault="00A17069" w:rsidP="00A17069">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238F6F1" w14:textId="77777777" w:rsidR="00A17069" w:rsidRDefault="00A17069" w:rsidP="00A17069">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65E75" w14:textId="77777777" w:rsidR="00A17069" w:rsidRDefault="00A17069" w:rsidP="00A17069">
            <w:pPr>
              <w:pStyle w:val="TAC"/>
              <w:overflowPunct w:val="0"/>
              <w:autoSpaceDE w:val="0"/>
              <w:autoSpaceDN w:val="0"/>
              <w:adjustRightInd w:val="0"/>
              <w:rPr>
                <w:lang w:val="en-US" w:eastAsia="zh-CN"/>
              </w:rPr>
            </w:pPr>
            <w:r>
              <w:rPr>
                <w:lang w:val="en-US" w:eastAsia="zh-CN"/>
              </w:rPr>
              <w:t>0</w:t>
            </w:r>
          </w:p>
        </w:tc>
      </w:tr>
      <w:tr w:rsidR="00A17069" w14:paraId="1ED5524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A1C792A"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60EF18"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C10CFC" w14:textId="77777777" w:rsidR="00A17069" w:rsidRDefault="00A17069" w:rsidP="00A17069">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F1C1243" w14:textId="77777777" w:rsidR="00A17069" w:rsidRDefault="00A17069" w:rsidP="00A17069">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57D52" w14:textId="77777777" w:rsidR="00A17069" w:rsidRDefault="00A17069" w:rsidP="00A17069">
            <w:pPr>
              <w:pStyle w:val="TAC"/>
              <w:overflowPunct w:val="0"/>
              <w:autoSpaceDE w:val="0"/>
              <w:autoSpaceDN w:val="0"/>
              <w:adjustRightInd w:val="0"/>
              <w:rPr>
                <w:lang w:val="en-US" w:eastAsia="zh-CN"/>
              </w:rPr>
            </w:pPr>
          </w:p>
        </w:tc>
      </w:tr>
      <w:tr w:rsidR="00A17069" w14:paraId="7A9F722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8C192E7"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2DB276"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5242D2A" w14:textId="77777777" w:rsidR="00A17069" w:rsidRDefault="00A17069" w:rsidP="00A17069">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7E564FF" w14:textId="77777777" w:rsidR="00A17069" w:rsidRDefault="00A17069" w:rsidP="00A17069">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606214"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4A854B6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A4629"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27B92"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59B605D" w14:textId="77777777" w:rsidR="00A17069" w:rsidRDefault="00A17069" w:rsidP="00A170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4CC9ED5" w14:textId="77777777" w:rsidR="00A17069" w:rsidRDefault="00A17069" w:rsidP="00A17069">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6436B" w14:textId="77777777" w:rsidR="00A17069" w:rsidRDefault="00A17069" w:rsidP="00A17069">
            <w:pPr>
              <w:pStyle w:val="TAC"/>
              <w:overflowPunct w:val="0"/>
              <w:autoSpaceDE w:val="0"/>
              <w:autoSpaceDN w:val="0"/>
              <w:adjustRightInd w:val="0"/>
              <w:rPr>
                <w:lang w:val="en-US" w:eastAsia="zh-CN"/>
              </w:rPr>
            </w:pPr>
          </w:p>
        </w:tc>
      </w:tr>
      <w:tr w:rsidR="00A17069" w14:paraId="54801D0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A2E44"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BDD8F7"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3397C16"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7342AA">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F5A1150"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4D57022E" w14:textId="77777777" w:rsidR="00A17069" w:rsidRDefault="00A17069" w:rsidP="00A17069">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B809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4D1DAB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78EE2"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1440D"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D7C794C"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461287" w14:textId="77777777" w:rsidR="00A17069" w:rsidRDefault="00A17069" w:rsidP="00A1706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1AE8A" w14:textId="77777777" w:rsidR="00A17069" w:rsidRDefault="00A17069" w:rsidP="00A17069">
            <w:pPr>
              <w:pStyle w:val="TAC"/>
              <w:overflowPunct w:val="0"/>
              <w:autoSpaceDE w:val="0"/>
              <w:autoSpaceDN w:val="0"/>
              <w:adjustRightInd w:val="0"/>
              <w:rPr>
                <w:szCs w:val="18"/>
                <w:lang w:val="en-US" w:eastAsia="zh-CN"/>
              </w:rPr>
            </w:pPr>
          </w:p>
        </w:tc>
      </w:tr>
      <w:tr w:rsidR="00A17069" w14:paraId="6C2620D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C19978" w14:textId="77777777" w:rsidR="00A17069" w:rsidRDefault="00A17069" w:rsidP="00A17069">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96065" w14:textId="77777777" w:rsidR="00A17069" w:rsidRDefault="00A17069" w:rsidP="00A17069">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1D63C754" w14:textId="77777777" w:rsidR="00A17069" w:rsidRDefault="00A17069" w:rsidP="00A17069">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7E2A3AE" w14:textId="77777777" w:rsidR="00A17069" w:rsidRDefault="00A17069" w:rsidP="00A17069">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E0C9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5B8B2B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7FC62"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29E855"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EC2EF93" w14:textId="77777777" w:rsidR="00A17069" w:rsidRDefault="00A17069" w:rsidP="00A17069">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176DCD6C" w14:textId="77777777" w:rsidR="00A17069" w:rsidRDefault="00A17069" w:rsidP="00A17069">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E54D0" w14:textId="77777777" w:rsidR="00A17069" w:rsidRDefault="00A17069" w:rsidP="00A17069">
            <w:pPr>
              <w:pStyle w:val="TAC"/>
              <w:overflowPunct w:val="0"/>
              <w:autoSpaceDE w:val="0"/>
              <w:autoSpaceDN w:val="0"/>
              <w:adjustRightInd w:val="0"/>
              <w:rPr>
                <w:szCs w:val="18"/>
                <w:lang w:val="en-US" w:eastAsia="zh-CN"/>
              </w:rPr>
            </w:pPr>
          </w:p>
        </w:tc>
      </w:tr>
      <w:tr w:rsidR="00A17069" w14:paraId="2AAE783A" w14:textId="77777777" w:rsidTr="00A170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9ABDED5" w14:textId="77777777" w:rsidR="00A17069" w:rsidRDefault="00A17069" w:rsidP="00A17069">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06381" w14:textId="77777777" w:rsidR="00A17069" w:rsidRDefault="00A17069" w:rsidP="00A17069">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6B460255" w14:textId="77777777" w:rsidR="00A17069" w:rsidRDefault="00A17069" w:rsidP="00A17069">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7D4791A" w14:textId="77777777" w:rsidR="00A17069" w:rsidRDefault="00A17069" w:rsidP="00A17069">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6CEF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50281D7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72024"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A8BB19"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D1EACDD" w14:textId="77777777" w:rsidR="00A17069" w:rsidRDefault="00A17069" w:rsidP="00A17069">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CDA71BA" w14:textId="77777777" w:rsidR="00A17069" w:rsidRDefault="00A17069" w:rsidP="00A17069">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9C56F" w14:textId="77777777" w:rsidR="00A17069" w:rsidRDefault="00A17069" w:rsidP="00A17069">
            <w:pPr>
              <w:pStyle w:val="TAC"/>
              <w:overflowPunct w:val="0"/>
              <w:autoSpaceDE w:val="0"/>
              <w:autoSpaceDN w:val="0"/>
              <w:adjustRightInd w:val="0"/>
              <w:rPr>
                <w:szCs w:val="18"/>
                <w:lang w:val="en-US" w:eastAsia="zh-CN"/>
              </w:rPr>
            </w:pPr>
          </w:p>
        </w:tc>
      </w:tr>
      <w:tr w:rsidR="00A17069" w14:paraId="28EC130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079BD"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4B1103"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1D8999F"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D8A5A6D" w14:textId="77777777" w:rsidR="00A17069" w:rsidRDefault="00A17069" w:rsidP="00A17069">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BF67E"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A17069" w14:paraId="1B22EAE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27917"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C2BC5"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CF7D1D2"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395A66" w14:textId="77777777" w:rsidR="00A17069" w:rsidRDefault="00A17069" w:rsidP="00A17069">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DF7AA"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lang w:val="en-US" w:eastAsia="zh-CN"/>
              </w:rPr>
            </w:pPr>
          </w:p>
        </w:tc>
      </w:tr>
      <w:tr w:rsidR="00A17069" w14:paraId="75037BA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9B92D1"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5C140C"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379EC12"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76254F8" w14:textId="77777777" w:rsidR="00A17069" w:rsidRDefault="00A17069" w:rsidP="00A17069">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626D2E"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A17069" w14:paraId="659BEF7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AC0F90"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DDC2E1"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68A1B17"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3E03AA" w14:textId="77777777" w:rsidR="00A17069" w:rsidRDefault="00A17069" w:rsidP="00A17069">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F8772"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lang w:val="en-US" w:eastAsia="zh-CN"/>
              </w:rPr>
            </w:pPr>
          </w:p>
        </w:tc>
      </w:tr>
      <w:tr w:rsidR="00A17069" w14:paraId="22A47ED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3E73E9" w14:textId="77777777" w:rsidR="00A17069" w:rsidRDefault="00A17069" w:rsidP="00A17069">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38F176A7"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2261C9AC" w14:textId="77777777" w:rsidR="00A17069" w:rsidRDefault="00A17069" w:rsidP="00A17069">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C829FA2" w14:textId="77777777" w:rsidR="00A17069" w:rsidRDefault="00A17069" w:rsidP="00A17069">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A32BCA7" w14:textId="77777777" w:rsidR="00A17069" w:rsidRDefault="00A17069" w:rsidP="00A17069">
            <w:pPr>
              <w:pStyle w:val="TAC"/>
            </w:pPr>
            <w:r>
              <w:rPr>
                <w:rFonts w:eastAsia="SimSun"/>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77C3259"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1AA2A21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1BC6B"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26C619F5"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8DE919D"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85040F" w14:textId="77777777" w:rsidR="00A17069" w:rsidRDefault="00A17069" w:rsidP="00A17069">
            <w:pPr>
              <w:pStyle w:val="TAC"/>
            </w:pPr>
            <w:r>
              <w:rPr>
                <w:rFonts w:eastAsia="SimSun"/>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2F98CFD" w14:textId="77777777" w:rsidR="00A17069" w:rsidRDefault="00A17069" w:rsidP="00A17069">
            <w:pPr>
              <w:pStyle w:val="TAC"/>
              <w:overflowPunct w:val="0"/>
              <w:autoSpaceDE w:val="0"/>
              <w:autoSpaceDN w:val="0"/>
              <w:adjustRightInd w:val="0"/>
              <w:rPr>
                <w:lang w:val="en-US" w:eastAsia="zh-CN"/>
              </w:rPr>
            </w:pPr>
          </w:p>
        </w:tc>
      </w:tr>
      <w:tr w:rsidR="00A17069" w14:paraId="4C092C6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307669" w14:textId="77777777" w:rsidR="00A17069" w:rsidRDefault="00A17069" w:rsidP="00A17069">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1A3B8D3D"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9A610A2" w14:textId="77777777" w:rsidR="00A17069" w:rsidRDefault="00A17069" w:rsidP="00A17069">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2D90EE2" w14:textId="77777777" w:rsidR="00A17069" w:rsidRDefault="00A17069" w:rsidP="00A17069">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C1CF402" w14:textId="77777777" w:rsidR="00A17069" w:rsidRDefault="00A17069" w:rsidP="00A17069">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9A699"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451C4F36"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FA1A35"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13CC171B"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79F34F6"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BF8627" w14:textId="77777777" w:rsidR="00A17069" w:rsidRDefault="00A17069" w:rsidP="00A17069">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A5644" w14:textId="77777777" w:rsidR="00A17069" w:rsidRDefault="00A17069" w:rsidP="00A17069">
            <w:pPr>
              <w:pStyle w:val="TAC"/>
              <w:overflowPunct w:val="0"/>
              <w:autoSpaceDE w:val="0"/>
              <w:autoSpaceDN w:val="0"/>
              <w:adjustRightInd w:val="0"/>
              <w:rPr>
                <w:lang w:val="en-US" w:eastAsia="zh-CN"/>
              </w:rPr>
            </w:pPr>
          </w:p>
        </w:tc>
      </w:tr>
      <w:tr w:rsidR="00A17069" w14:paraId="609823F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17A2A8" w14:textId="77777777" w:rsidR="00A17069" w:rsidRDefault="00A17069" w:rsidP="00A17069">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27C7F148"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3C80205D" w14:textId="77777777" w:rsidR="00A17069" w:rsidRDefault="00A17069" w:rsidP="00A17069">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A665506" w14:textId="77777777" w:rsidR="00A17069" w:rsidRDefault="00A17069" w:rsidP="00A17069">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2D8745C" w14:textId="77777777" w:rsidR="00A17069" w:rsidRDefault="00A17069" w:rsidP="00A17069">
            <w:pPr>
              <w:pStyle w:val="TAC"/>
              <w:rPr>
                <w:bCs/>
                <w:lang w:val="sv-SE" w:eastAsia="ja-JP"/>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4DB92"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3D9A411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88FD9"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35EDC"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E7AEE66" w14:textId="77777777" w:rsidR="00A17069" w:rsidRDefault="00A17069" w:rsidP="00A17069">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1875AD" w14:textId="77777777" w:rsidR="00A17069" w:rsidRDefault="00A17069" w:rsidP="00A17069">
            <w:pPr>
              <w:pStyle w:val="TAC"/>
              <w:rPr>
                <w:bCs/>
                <w:lang w:val="sv-SE" w:eastAsia="ja-JP"/>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757A5" w14:textId="77777777" w:rsidR="00A17069" w:rsidRDefault="00A17069" w:rsidP="00A17069">
            <w:pPr>
              <w:pStyle w:val="TAC"/>
              <w:overflowPunct w:val="0"/>
              <w:autoSpaceDE w:val="0"/>
              <w:autoSpaceDN w:val="0"/>
              <w:adjustRightInd w:val="0"/>
              <w:rPr>
                <w:lang w:val="en-US" w:eastAsia="zh-CN"/>
              </w:rPr>
            </w:pPr>
          </w:p>
        </w:tc>
      </w:tr>
      <w:tr w:rsidR="00A17069" w14:paraId="73933F7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EE0C5" w14:textId="77777777" w:rsidR="00A17069" w:rsidRDefault="00A17069" w:rsidP="00A17069">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C1DD39" w14:textId="77777777" w:rsidR="00A17069" w:rsidRDefault="00A17069" w:rsidP="00A17069">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1250D6FC" w14:textId="77777777" w:rsidR="00A17069" w:rsidRDefault="00A17069" w:rsidP="00A17069">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2543E04" w14:textId="77777777" w:rsidR="00A17069" w:rsidRDefault="00A17069" w:rsidP="00A17069">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BE955" w14:textId="77777777" w:rsidR="00A17069" w:rsidRDefault="00A17069" w:rsidP="00A17069">
            <w:pPr>
              <w:pStyle w:val="TAC"/>
              <w:overflowPunct w:val="0"/>
              <w:autoSpaceDE w:val="0"/>
              <w:autoSpaceDN w:val="0"/>
              <w:adjustRightInd w:val="0"/>
              <w:rPr>
                <w:lang w:val="en-US" w:eastAsia="zh-CN"/>
              </w:rPr>
            </w:pPr>
            <w:r>
              <w:rPr>
                <w:lang w:val="en-US" w:eastAsia="zh-CN"/>
              </w:rPr>
              <w:t>0</w:t>
            </w:r>
          </w:p>
        </w:tc>
      </w:tr>
      <w:tr w:rsidR="00A17069" w14:paraId="37F19F0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68D0C"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DF6DF"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44D069" w14:textId="77777777" w:rsidR="00A17069" w:rsidRDefault="00A17069" w:rsidP="00A17069">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FC0851" w14:textId="77777777" w:rsidR="00A17069" w:rsidRDefault="00A17069" w:rsidP="00A17069">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7B96E" w14:textId="77777777" w:rsidR="00A17069" w:rsidRDefault="00A17069" w:rsidP="00A17069">
            <w:pPr>
              <w:pStyle w:val="TAC"/>
              <w:overflowPunct w:val="0"/>
              <w:autoSpaceDE w:val="0"/>
              <w:autoSpaceDN w:val="0"/>
              <w:adjustRightInd w:val="0"/>
              <w:rPr>
                <w:lang w:val="en-US" w:eastAsia="zh-CN"/>
              </w:rPr>
            </w:pPr>
          </w:p>
        </w:tc>
      </w:tr>
      <w:tr w:rsidR="00A17069" w14:paraId="0820A3E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6EC93A" w14:textId="77777777" w:rsidR="00A17069" w:rsidRDefault="00A17069" w:rsidP="00A17069">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2A8F4F" w14:textId="77777777" w:rsidR="00A17069" w:rsidRDefault="00A17069" w:rsidP="00A17069">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1FC8B05A" w14:textId="77777777" w:rsidR="00A17069" w:rsidRDefault="00A17069" w:rsidP="00A17069">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12240D6" w14:textId="77777777" w:rsidR="00A17069" w:rsidRDefault="00A17069" w:rsidP="00A17069">
            <w:pPr>
              <w:pStyle w:val="TAC"/>
              <w:rPr>
                <w:bCs/>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E5145"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5753004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C949B"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DE749"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3EA15B" w14:textId="77777777" w:rsidR="00A17069" w:rsidRDefault="00A17069" w:rsidP="00A17069">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5C0DE9F" w14:textId="77777777" w:rsidR="00A17069" w:rsidRDefault="00A17069" w:rsidP="00A17069">
            <w:pPr>
              <w:pStyle w:val="TAC"/>
              <w:rPr>
                <w:bCs/>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96D4D" w14:textId="77777777" w:rsidR="00A17069" w:rsidRDefault="00A17069" w:rsidP="00A17069">
            <w:pPr>
              <w:pStyle w:val="TAC"/>
              <w:overflowPunct w:val="0"/>
              <w:autoSpaceDE w:val="0"/>
              <w:autoSpaceDN w:val="0"/>
              <w:adjustRightInd w:val="0"/>
              <w:rPr>
                <w:lang w:val="en-US" w:eastAsia="zh-CN"/>
              </w:rPr>
            </w:pPr>
          </w:p>
        </w:tc>
      </w:tr>
      <w:tr w:rsidR="00A17069" w14:paraId="56213FA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3DC34A" w14:textId="77777777" w:rsidR="00A17069" w:rsidRDefault="00A17069" w:rsidP="00A17069">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79A329" w14:textId="77777777" w:rsidR="00A17069" w:rsidRDefault="00A17069" w:rsidP="00A17069">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177514FE" w14:textId="77777777" w:rsidR="00A17069" w:rsidRDefault="00A17069" w:rsidP="00A17069">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1B3177D" w14:textId="77777777" w:rsidR="00A17069" w:rsidRDefault="00A17069" w:rsidP="00A17069">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8C743"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4EC361FF"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9443EF"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F063C"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09F008B" w14:textId="77777777" w:rsidR="00A17069" w:rsidRDefault="00A17069" w:rsidP="00A17069">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E498AE"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2304A" w14:textId="77777777" w:rsidR="00A17069" w:rsidRDefault="00A17069" w:rsidP="00A17069">
            <w:pPr>
              <w:pStyle w:val="TAC"/>
              <w:overflowPunct w:val="0"/>
              <w:autoSpaceDE w:val="0"/>
              <w:autoSpaceDN w:val="0"/>
              <w:adjustRightInd w:val="0"/>
              <w:rPr>
                <w:lang w:val="en-US" w:eastAsia="zh-CN"/>
              </w:rPr>
            </w:pPr>
          </w:p>
        </w:tc>
      </w:tr>
      <w:tr w:rsidR="00A17069" w14:paraId="73FB8CE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9348AE" w14:textId="77777777" w:rsidR="00A17069" w:rsidRDefault="00A17069" w:rsidP="00A17069">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81B46" w14:textId="77777777" w:rsidR="00A17069" w:rsidRDefault="00A17069" w:rsidP="00A17069">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201AFAAA" w14:textId="77777777" w:rsidR="00A17069" w:rsidRDefault="00A17069" w:rsidP="00A17069">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60F0201" w14:textId="77777777" w:rsidR="00A17069" w:rsidRDefault="00A17069" w:rsidP="00A17069">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CCCDAF"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30BDF70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5AAF47"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2F368"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40DAF5" w14:textId="77777777" w:rsidR="00A17069" w:rsidRDefault="00A17069" w:rsidP="00A170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51CE4B6" w14:textId="77777777" w:rsidR="00A17069" w:rsidRDefault="00A17069" w:rsidP="00A17069">
            <w:pPr>
              <w:pStyle w:val="TAC"/>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EEFAF" w14:textId="77777777" w:rsidR="00A17069" w:rsidRDefault="00A17069" w:rsidP="00A17069">
            <w:pPr>
              <w:pStyle w:val="TAC"/>
              <w:overflowPunct w:val="0"/>
              <w:autoSpaceDE w:val="0"/>
              <w:autoSpaceDN w:val="0"/>
              <w:adjustRightInd w:val="0"/>
              <w:rPr>
                <w:lang w:val="en-US" w:eastAsia="zh-CN"/>
              </w:rPr>
            </w:pPr>
          </w:p>
        </w:tc>
      </w:tr>
      <w:tr w:rsidR="00A17069" w14:paraId="6116475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BB6579" w14:textId="77777777" w:rsidR="00A17069" w:rsidRDefault="00A17069" w:rsidP="00A17069">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308BD3" w14:textId="77777777" w:rsidR="00A17069" w:rsidRDefault="00A17069" w:rsidP="00A17069">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637118AF" w14:textId="77777777" w:rsidR="00A17069" w:rsidRDefault="00A17069" w:rsidP="00A17069">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4CCEC29" w14:textId="77777777" w:rsidR="00A17069" w:rsidRDefault="00A17069" w:rsidP="00A17069">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C9AAA"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62EC277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BAED48"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DAA7D"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6F25440" w14:textId="77777777" w:rsidR="00A17069" w:rsidRDefault="00A17069" w:rsidP="00A170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9970918" w14:textId="77777777" w:rsidR="00A17069" w:rsidRDefault="00A17069" w:rsidP="00A17069">
            <w:pPr>
              <w:pStyle w:val="TAC"/>
              <w:rPr>
                <w:rFonts w:eastAsia="SimSun"/>
                <w:lang w:val="en-US" w:eastAsia="zh-CN" w:bidi="ar"/>
              </w:rPr>
            </w:pPr>
            <w:r>
              <w:rPr>
                <w:rFonts w:eastAsia="SimSun"/>
                <w:lang w:val="en-US" w:eastAsia="zh-CN" w:bidi="ar"/>
              </w:rPr>
              <w:t>CA_n77(</w:t>
            </w:r>
            <w:r>
              <w:rPr>
                <w:rFonts w:eastAsia="SimSun" w:hint="eastAsia"/>
                <w:lang w:val="en-US" w:eastAsia="zh-CN" w:bidi="ar"/>
              </w:rPr>
              <w:t>3</w:t>
            </w:r>
            <w:r>
              <w:rPr>
                <w:rFonts w:eastAsia="SimSun"/>
                <w:lang w:val="en-US" w:eastAsia="zh-CN" w:bidi="ar"/>
              </w:rPr>
              <w:t>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4C2A6" w14:textId="77777777" w:rsidR="00A17069" w:rsidRDefault="00A17069" w:rsidP="00A17069">
            <w:pPr>
              <w:pStyle w:val="TAC"/>
              <w:overflowPunct w:val="0"/>
              <w:autoSpaceDE w:val="0"/>
              <w:autoSpaceDN w:val="0"/>
              <w:adjustRightInd w:val="0"/>
              <w:rPr>
                <w:lang w:val="en-US" w:eastAsia="zh-CN"/>
              </w:rPr>
            </w:pPr>
          </w:p>
        </w:tc>
      </w:tr>
      <w:tr w:rsidR="00A17069" w14:paraId="11C855C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376F9" w14:textId="77777777" w:rsidR="00A17069" w:rsidRDefault="00A17069" w:rsidP="00A17069">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E7E767" w14:textId="77777777" w:rsidR="00A17069" w:rsidRDefault="00A17069" w:rsidP="00A17069">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56A5360E" w14:textId="77777777" w:rsidR="00A17069" w:rsidRDefault="00A17069" w:rsidP="00A17069">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B17968C" w14:textId="77777777" w:rsidR="00A17069" w:rsidRDefault="00A17069" w:rsidP="00A17069">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73C11"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1079E3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8EB770"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013DC"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4A6C666" w14:textId="77777777" w:rsidR="00A17069" w:rsidRDefault="00A17069" w:rsidP="00A17069">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160B0D"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2BCF3" w14:textId="77777777" w:rsidR="00A17069" w:rsidRDefault="00A17069" w:rsidP="00A17069">
            <w:pPr>
              <w:pStyle w:val="TAC"/>
              <w:overflowPunct w:val="0"/>
              <w:autoSpaceDE w:val="0"/>
              <w:autoSpaceDN w:val="0"/>
              <w:adjustRightInd w:val="0"/>
              <w:rPr>
                <w:lang w:val="en-US" w:eastAsia="zh-CN"/>
              </w:rPr>
            </w:pPr>
          </w:p>
        </w:tc>
      </w:tr>
      <w:tr w:rsidR="00A17069" w14:paraId="189A7A6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C4D0842" w14:textId="77777777" w:rsidR="00A17069" w:rsidRDefault="00A17069" w:rsidP="00A17069">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52429DE0" w14:textId="77777777" w:rsidR="00A17069" w:rsidRDefault="00A17069" w:rsidP="00A17069">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60AF6DCE" w14:textId="77777777" w:rsidR="00A17069" w:rsidRDefault="00A17069" w:rsidP="00A17069">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5146EAC" w14:textId="77777777" w:rsidR="00A17069" w:rsidRDefault="00A17069" w:rsidP="00A17069">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69979"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262F884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63A72"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0D2BBC"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053C31C" w14:textId="77777777" w:rsidR="00A17069" w:rsidRDefault="00A17069" w:rsidP="00A17069">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870CDBB" w14:textId="77777777" w:rsidR="00A17069" w:rsidRDefault="00A17069" w:rsidP="00A17069">
            <w:pPr>
              <w:pStyle w:val="TAC"/>
              <w:rPr>
                <w:rFonts w:eastAsia="SimSu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1607E" w14:textId="77777777" w:rsidR="00A17069" w:rsidRDefault="00A17069" w:rsidP="00A17069">
            <w:pPr>
              <w:pStyle w:val="TAC"/>
              <w:overflowPunct w:val="0"/>
              <w:autoSpaceDE w:val="0"/>
              <w:autoSpaceDN w:val="0"/>
              <w:adjustRightInd w:val="0"/>
              <w:rPr>
                <w:lang w:val="en-US" w:eastAsia="zh-CN"/>
              </w:rPr>
            </w:pPr>
          </w:p>
        </w:tc>
      </w:tr>
    </w:tbl>
    <w:p w14:paraId="088C0914" w14:textId="77777777" w:rsidR="00A17069" w:rsidRDefault="00A17069" w:rsidP="00A17069">
      <w:pPr>
        <w:pStyle w:val="FL"/>
      </w:pPr>
    </w:p>
    <w:p w14:paraId="7F44EC59" w14:textId="77777777" w:rsidR="00A17069" w:rsidRDefault="00A17069" w:rsidP="00A17069">
      <w:pPr>
        <w:pStyle w:val="TH"/>
        <w:rPr>
          <w:bCs/>
        </w:rPr>
      </w:pPr>
      <w:r>
        <w:rPr>
          <w:bCs/>
        </w:rPr>
        <w:lastRenderedPageBreak/>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17069" w14:paraId="397F311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C195B" w14:textId="77777777" w:rsidR="00A17069" w:rsidRDefault="00A17069" w:rsidP="00A17069">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D577D3" w14:textId="77777777" w:rsidR="00A17069" w:rsidRDefault="00A17069" w:rsidP="00A1706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862A33B" w14:textId="77777777" w:rsidR="00A17069" w:rsidRDefault="00A17069" w:rsidP="00A17069">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B1CF682" w14:textId="77777777" w:rsidR="00A17069" w:rsidRDefault="00A17069" w:rsidP="00A170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9BE89" w14:textId="77777777" w:rsidR="00A17069" w:rsidRDefault="00A17069" w:rsidP="00A17069">
            <w:pPr>
              <w:pStyle w:val="TAH"/>
              <w:overflowPunct w:val="0"/>
              <w:autoSpaceDE w:val="0"/>
              <w:autoSpaceDN w:val="0"/>
              <w:adjustRightInd w:val="0"/>
              <w:rPr>
                <w:lang w:val="en-US" w:eastAsia="zh-CN"/>
              </w:rPr>
            </w:pPr>
            <w:r>
              <w:t>Bandwidth combination set</w:t>
            </w:r>
          </w:p>
        </w:tc>
      </w:tr>
      <w:tr w:rsidR="00A17069" w14:paraId="649D2D7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9FB7E" w14:textId="77777777" w:rsidR="00A17069" w:rsidRDefault="00A17069" w:rsidP="00A17069">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1FD6B" w14:textId="77777777" w:rsidR="00A17069" w:rsidRDefault="00A17069" w:rsidP="00A17069">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54E3DA3F" w14:textId="77777777" w:rsidR="00A17069" w:rsidRDefault="00A17069" w:rsidP="00A17069">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4387DB3"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B1B90"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1E2FD0D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CE70DDE"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70BE859"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EDD6AFC" w14:textId="77777777" w:rsidR="00A17069" w:rsidRDefault="00A17069" w:rsidP="00A17069">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5E186A"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B96AA" w14:textId="77777777" w:rsidR="00A17069" w:rsidRDefault="00A17069" w:rsidP="00A17069">
            <w:pPr>
              <w:pStyle w:val="TAC"/>
              <w:overflowPunct w:val="0"/>
              <w:autoSpaceDE w:val="0"/>
              <w:autoSpaceDN w:val="0"/>
              <w:adjustRightInd w:val="0"/>
              <w:rPr>
                <w:lang w:val="en-US" w:eastAsia="zh-CN"/>
              </w:rPr>
            </w:pPr>
          </w:p>
        </w:tc>
      </w:tr>
      <w:tr w:rsidR="00A17069" w14:paraId="7A784EA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B6BED8C"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684F018"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4FBB990"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80A91EC"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CBE95" w14:textId="77777777" w:rsidR="00A17069" w:rsidRDefault="00A17069" w:rsidP="00A17069">
            <w:pPr>
              <w:pStyle w:val="TAC"/>
              <w:overflowPunct w:val="0"/>
              <w:autoSpaceDE w:val="0"/>
              <w:autoSpaceDN w:val="0"/>
              <w:adjustRightInd w:val="0"/>
              <w:rPr>
                <w:lang w:val="en-US" w:eastAsia="zh-CN"/>
              </w:rPr>
            </w:pPr>
            <w:r>
              <w:rPr>
                <w:lang w:val="en-US" w:eastAsia="zh-CN"/>
              </w:rPr>
              <w:t>1</w:t>
            </w:r>
          </w:p>
        </w:tc>
      </w:tr>
      <w:tr w:rsidR="00A17069" w14:paraId="250AD165"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46DD4B9"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6B3D2"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EAD4772"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9AB72E" w14:textId="77777777" w:rsidR="00A17069" w:rsidRDefault="00A17069" w:rsidP="00A17069">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24696" w14:textId="77777777" w:rsidR="00A17069" w:rsidRDefault="00A17069" w:rsidP="00A17069">
            <w:pPr>
              <w:pStyle w:val="TAC"/>
              <w:overflowPunct w:val="0"/>
              <w:autoSpaceDE w:val="0"/>
              <w:autoSpaceDN w:val="0"/>
              <w:adjustRightInd w:val="0"/>
              <w:rPr>
                <w:lang w:val="en-US" w:eastAsia="zh-CN"/>
              </w:rPr>
            </w:pPr>
          </w:p>
        </w:tc>
      </w:tr>
      <w:tr w:rsidR="00A17069" w14:paraId="5D38F197"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2B0FCE8F" w14:textId="77777777" w:rsidR="00A17069" w:rsidRDefault="00A17069" w:rsidP="00A17069">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187406A3" w14:textId="77777777" w:rsidR="00A17069" w:rsidRDefault="00A17069" w:rsidP="00A17069">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362F6804" w14:textId="77777777" w:rsidR="00A17069" w:rsidRDefault="00A17069" w:rsidP="00A17069">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3B64242" w14:textId="77777777" w:rsidR="00A17069" w:rsidRDefault="00A17069" w:rsidP="00A17069">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18D1E5" w14:textId="77777777" w:rsidR="00A17069" w:rsidRDefault="00A17069" w:rsidP="00A17069">
            <w:pPr>
              <w:pStyle w:val="TAC"/>
              <w:rPr>
                <w:lang w:val="en-US" w:eastAsia="zh-CN"/>
              </w:rPr>
            </w:pPr>
            <w:r>
              <w:rPr>
                <w:szCs w:val="18"/>
                <w:lang w:val="en-US" w:eastAsia="zh-CN"/>
              </w:rPr>
              <w:t>0</w:t>
            </w:r>
          </w:p>
        </w:tc>
      </w:tr>
      <w:tr w:rsidR="00A17069" w14:paraId="617FD1C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991EEB" w14:textId="77777777" w:rsidR="00A17069" w:rsidRDefault="00A17069" w:rsidP="00A17069">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4213F" w14:textId="77777777" w:rsidR="00A17069" w:rsidRDefault="00A17069" w:rsidP="00A17069">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55BC3BBC" w14:textId="77777777" w:rsidR="00A17069" w:rsidRDefault="00A17069" w:rsidP="00A17069">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4C90EF" w14:textId="77777777" w:rsidR="00A17069" w:rsidRDefault="00A17069" w:rsidP="00A17069">
            <w:pPr>
              <w:pStyle w:val="TAC"/>
              <w:rPr>
                <w:rFonts w:eastAsia="SimSun"/>
                <w:lang w:val="en-US" w:eastAsia="zh-CN" w:bidi="ar"/>
              </w:rPr>
            </w:pPr>
            <w:r>
              <w:rPr>
                <w:rFonts w:eastAsia="SimSun"/>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10168" w14:textId="77777777" w:rsidR="00A17069" w:rsidRDefault="00A17069" w:rsidP="00A17069">
            <w:pPr>
              <w:pStyle w:val="TAC"/>
              <w:rPr>
                <w:lang w:val="en-US" w:eastAsia="zh-CN"/>
              </w:rPr>
            </w:pPr>
          </w:p>
        </w:tc>
      </w:tr>
      <w:tr w:rsidR="00A17069" w14:paraId="3D5A9ED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01882" w14:textId="77777777" w:rsidR="00A17069" w:rsidRDefault="00A17069" w:rsidP="00A17069">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D9232C" w14:textId="77777777" w:rsidR="00A17069" w:rsidRDefault="00A17069" w:rsidP="00A17069">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142710D9" w14:textId="77777777" w:rsidR="00A17069" w:rsidRDefault="00A17069" w:rsidP="00A17069">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9BE21B6" w14:textId="77777777" w:rsidR="00A17069" w:rsidRDefault="00A17069" w:rsidP="00A17069">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00487"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4D0BF3A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C51E1" w14:textId="77777777" w:rsidR="00A17069" w:rsidRDefault="00A17069" w:rsidP="00A17069">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E1249" w14:textId="77777777" w:rsidR="00A17069" w:rsidRDefault="00A17069" w:rsidP="00A17069">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7480436C" w14:textId="77777777" w:rsidR="00A17069" w:rsidRDefault="00A17069" w:rsidP="00A17069">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7A77C51" w14:textId="77777777" w:rsidR="00A17069" w:rsidRDefault="00A17069" w:rsidP="00A17069">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939D1" w14:textId="77777777" w:rsidR="00A17069" w:rsidRDefault="00A17069" w:rsidP="00A17069">
            <w:pPr>
              <w:pStyle w:val="TAC"/>
              <w:overflowPunct w:val="0"/>
              <w:autoSpaceDE w:val="0"/>
              <w:autoSpaceDN w:val="0"/>
              <w:adjustRightInd w:val="0"/>
              <w:rPr>
                <w:lang w:val="en-US" w:eastAsia="zh-CN"/>
              </w:rPr>
            </w:pPr>
          </w:p>
        </w:tc>
      </w:tr>
      <w:tr w:rsidR="00A17069" w14:paraId="3F42A53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EF05C" w14:textId="77777777" w:rsidR="00A17069" w:rsidRDefault="00A17069" w:rsidP="00A17069">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A7D715" w14:textId="77777777" w:rsidR="00A17069" w:rsidRDefault="00A17069" w:rsidP="00A17069">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3DF31C6B" w14:textId="77777777" w:rsidR="00A17069" w:rsidRDefault="00A17069" w:rsidP="00A17069">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295FBE7"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DAE40"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1F0445A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C91242"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CE61AB"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E85A1FC" w14:textId="77777777" w:rsidR="00A17069" w:rsidRDefault="00A17069" w:rsidP="00A17069">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7A3F141"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B00A3" w14:textId="77777777" w:rsidR="00A17069" w:rsidRDefault="00A17069" w:rsidP="00A17069">
            <w:pPr>
              <w:pStyle w:val="TAC"/>
              <w:overflowPunct w:val="0"/>
              <w:autoSpaceDE w:val="0"/>
              <w:autoSpaceDN w:val="0"/>
              <w:adjustRightInd w:val="0"/>
              <w:rPr>
                <w:lang w:val="en-US" w:eastAsia="zh-CN"/>
              </w:rPr>
            </w:pPr>
          </w:p>
        </w:tc>
      </w:tr>
      <w:tr w:rsidR="00A17069" w14:paraId="5B26121C"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01F01838" w14:textId="77777777" w:rsidR="00A17069" w:rsidRDefault="00A17069" w:rsidP="00A17069">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2DDD0F1" w14:textId="77777777" w:rsidR="00A17069" w:rsidRDefault="00A17069" w:rsidP="00A17069">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2A59B06" w14:textId="77777777" w:rsidR="00A17069" w:rsidRDefault="00A17069" w:rsidP="00A17069">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6390E1E" w14:textId="77777777" w:rsidR="00A17069" w:rsidRDefault="00A17069" w:rsidP="00A17069">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5DF860B"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BFE88D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91AC43"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A7C5B"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CD165C1" w14:textId="77777777" w:rsidR="00A17069" w:rsidRDefault="00A17069" w:rsidP="00A17069">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398DE2"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4D8D1" w14:textId="77777777" w:rsidR="00A17069" w:rsidRDefault="00A17069" w:rsidP="00A17069">
            <w:pPr>
              <w:pStyle w:val="TAC"/>
              <w:overflowPunct w:val="0"/>
              <w:autoSpaceDE w:val="0"/>
              <w:autoSpaceDN w:val="0"/>
              <w:adjustRightInd w:val="0"/>
              <w:rPr>
                <w:lang w:val="en-US" w:eastAsia="zh-CN"/>
              </w:rPr>
            </w:pPr>
          </w:p>
        </w:tc>
      </w:tr>
      <w:tr w:rsidR="00A17069" w14:paraId="677ACEE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D5764E"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85705"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C9F15A3" w14:textId="77777777" w:rsidR="00A17069" w:rsidRDefault="00A17069" w:rsidP="00A170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E0DD83E" w14:textId="77777777" w:rsidR="00A17069" w:rsidRDefault="00A17069" w:rsidP="00A17069">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DAE0D"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AE7DDA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619916"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AE145"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1E0ECB4" w14:textId="77777777" w:rsidR="00A17069" w:rsidRDefault="00A17069" w:rsidP="00A17069">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E5B105" w14:textId="77777777" w:rsidR="00A17069" w:rsidRDefault="00A17069" w:rsidP="00A17069">
            <w:pPr>
              <w:pStyle w:val="TAC"/>
              <w:rPr>
                <w:lang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501ED" w14:textId="77777777" w:rsidR="00A17069" w:rsidRDefault="00A17069" w:rsidP="00A17069">
            <w:pPr>
              <w:pStyle w:val="TAC"/>
              <w:overflowPunct w:val="0"/>
              <w:autoSpaceDE w:val="0"/>
              <w:autoSpaceDN w:val="0"/>
              <w:adjustRightInd w:val="0"/>
              <w:rPr>
                <w:lang w:val="en-US" w:eastAsia="zh-CN"/>
              </w:rPr>
            </w:pPr>
          </w:p>
        </w:tc>
      </w:tr>
      <w:tr w:rsidR="00A17069" w14:paraId="14F3F76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2E3F21"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8C66F"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E21441A" w14:textId="77777777" w:rsidR="00A17069" w:rsidRDefault="00A17069" w:rsidP="00A170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D3E60A1" w14:textId="77777777" w:rsidR="00A17069" w:rsidRDefault="00A17069" w:rsidP="00A17069">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DC964"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4334FA1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78189"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1516B"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5FD3808" w14:textId="77777777" w:rsidR="00A17069" w:rsidRDefault="00A17069" w:rsidP="00A17069">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5B73A9" w14:textId="77777777" w:rsidR="00A17069" w:rsidRDefault="00A17069" w:rsidP="00A17069">
            <w:pPr>
              <w:pStyle w:val="TAC"/>
              <w:rPr>
                <w:lang w:eastAsia="zh-CN"/>
              </w:rPr>
            </w:pPr>
            <w:r>
              <w:rPr>
                <w:rFonts w:eastAsia="SimSun"/>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0CB53" w14:textId="77777777" w:rsidR="00A17069" w:rsidRDefault="00A17069" w:rsidP="00A17069">
            <w:pPr>
              <w:pStyle w:val="TAC"/>
              <w:overflowPunct w:val="0"/>
              <w:autoSpaceDE w:val="0"/>
              <w:autoSpaceDN w:val="0"/>
              <w:adjustRightInd w:val="0"/>
              <w:rPr>
                <w:lang w:val="en-US" w:eastAsia="zh-CN"/>
              </w:rPr>
            </w:pPr>
          </w:p>
        </w:tc>
      </w:tr>
      <w:tr w:rsidR="00A17069" w14:paraId="3A23EA5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AC3AE"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E1D210"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6448036" w14:textId="77777777" w:rsidR="00A17069" w:rsidRDefault="00A17069" w:rsidP="00A170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CF76DA3" w14:textId="77777777" w:rsidR="00A17069" w:rsidRDefault="00A17069" w:rsidP="00A17069">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5CDC5"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2F8F0F5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0E08C"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31A66"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BE89618" w14:textId="77777777" w:rsidR="00A17069" w:rsidRDefault="00A17069" w:rsidP="00A17069">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D2E4CC" w14:textId="77777777" w:rsidR="00A17069" w:rsidRDefault="00A17069" w:rsidP="00A17069">
            <w:pPr>
              <w:pStyle w:val="TAC"/>
              <w:rPr>
                <w:lang w:eastAsia="zh-CN"/>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023EE" w14:textId="77777777" w:rsidR="00A17069" w:rsidRDefault="00A17069" w:rsidP="00A17069">
            <w:pPr>
              <w:pStyle w:val="TAC"/>
              <w:overflowPunct w:val="0"/>
              <w:autoSpaceDE w:val="0"/>
              <w:autoSpaceDN w:val="0"/>
              <w:adjustRightInd w:val="0"/>
              <w:rPr>
                <w:lang w:val="en-US" w:eastAsia="zh-CN"/>
              </w:rPr>
            </w:pPr>
          </w:p>
        </w:tc>
      </w:tr>
      <w:tr w:rsidR="00A17069" w14:paraId="236AC81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4B7690"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102783"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6C8A515" w14:textId="77777777" w:rsidR="00A17069" w:rsidRDefault="00A17069" w:rsidP="00A170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A71DDF6" w14:textId="77777777" w:rsidR="00A17069" w:rsidRDefault="00A17069" w:rsidP="00A17069">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CFD35"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737B0DA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B4C02"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FDC44"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0E1F9FD" w14:textId="77777777" w:rsidR="00A17069" w:rsidRDefault="00A17069" w:rsidP="00A17069">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403E38" w14:textId="77777777" w:rsidR="00A17069" w:rsidRDefault="00A17069" w:rsidP="00A17069">
            <w:pPr>
              <w:pStyle w:val="TAC"/>
              <w:rPr>
                <w:lang w:eastAsia="zh-CN"/>
              </w:rPr>
            </w:pPr>
            <w:r>
              <w:rPr>
                <w:rFonts w:eastAsia="SimSun"/>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FC5FC" w14:textId="77777777" w:rsidR="00A17069" w:rsidRDefault="00A17069" w:rsidP="00A17069">
            <w:pPr>
              <w:pStyle w:val="TAC"/>
              <w:overflowPunct w:val="0"/>
              <w:autoSpaceDE w:val="0"/>
              <w:autoSpaceDN w:val="0"/>
              <w:adjustRightInd w:val="0"/>
              <w:rPr>
                <w:lang w:val="en-US" w:eastAsia="zh-CN"/>
              </w:rPr>
            </w:pPr>
          </w:p>
        </w:tc>
      </w:tr>
      <w:tr w:rsidR="00A17069" w14:paraId="722ED3C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C73627"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754D76"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22972CC" w14:textId="77777777" w:rsidR="00A17069" w:rsidRDefault="00A17069" w:rsidP="00A170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B25C829" w14:textId="77777777" w:rsidR="00A17069" w:rsidRDefault="00A17069" w:rsidP="00A17069">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CB4BF"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559E033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F9C0A"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1F330"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D2B6430" w14:textId="77777777" w:rsidR="00A17069" w:rsidRDefault="00A17069" w:rsidP="00A17069">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AF40B5" w14:textId="77777777" w:rsidR="00A17069" w:rsidRDefault="00A17069" w:rsidP="00A17069">
            <w:pPr>
              <w:pStyle w:val="TAC"/>
              <w:rPr>
                <w:lang w:eastAsia="zh-CN"/>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22D3A" w14:textId="77777777" w:rsidR="00A17069" w:rsidRDefault="00A17069" w:rsidP="00A17069">
            <w:pPr>
              <w:pStyle w:val="TAC"/>
              <w:overflowPunct w:val="0"/>
              <w:autoSpaceDE w:val="0"/>
              <w:autoSpaceDN w:val="0"/>
              <w:adjustRightInd w:val="0"/>
              <w:rPr>
                <w:lang w:val="en-US" w:eastAsia="zh-CN"/>
              </w:rPr>
            </w:pPr>
          </w:p>
        </w:tc>
      </w:tr>
      <w:tr w:rsidR="00A17069" w14:paraId="25C65D36" w14:textId="77777777" w:rsidTr="00A17069">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29EEBD56"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E249FC"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23D15CC" w14:textId="77777777" w:rsidR="00A17069" w:rsidRDefault="00A17069" w:rsidP="00A170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C7A175D" w14:textId="77777777" w:rsidR="00A17069" w:rsidRDefault="00A17069" w:rsidP="00A17069">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F261F"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1FC5111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2B450"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C36C9"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8CE68B5" w14:textId="77777777" w:rsidR="00A17069" w:rsidRDefault="00A17069" w:rsidP="00A17069">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939741" w14:textId="77777777" w:rsidR="00A17069" w:rsidRDefault="00A17069" w:rsidP="00A17069">
            <w:pPr>
              <w:pStyle w:val="TAC"/>
              <w:rPr>
                <w:lang w:eastAsia="zh-CN"/>
              </w:rPr>
            </w:pPr>
            <w:r>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E9EF6" w14:textId="77777777" w:rsidR="00A17069" w:rsidRDefault="00A17069" w:rsidP="00A17069">
            <w:pPr>
              <w:pStyle w:val="TAC"/>
              <w:overflowPunct w:val="0"/>
              <w:autoSpaceDE w:val="0"/>
              <w:autoSpaceDN w:val="0"/>
              <w:adjustRightInd w:val="0"/>
              <w:rPr>
                <w:lang w:val="en-US" w:eastAsia="zh-CN"/>
              </w:rPr>
            </w:pPr>
          </w:p>
        </w:tc>
      </w:tr>
      <w:tr w:rsidR="00A17069" w14:paraId="7338394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2CA0E0"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249A33"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C3C74C9" w14:textId="77777777" w:rsidR="00A17069" w:rsidRDefault="00A17069" w:rsidP="00A170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6593030" w14:textId="77777777" w:rsidR="00A17069" w:rsidRDefault="00A17069" w:rsidP="00A17069">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A944E"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83BA6E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F9EA1A"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96BFC9"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64861C8" w14:textId="77777777" w:rsidR="00A17069" w:rsidRDefault="00A17069" w:rsidP="00A17069">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DBEE61" w14:textId="77777777" w:rsidR="00A17069" w:rsidRDefault="00A17069" w:rsidP="00A17069">
            <w:pPr>
              <w:pStyle w:val="TAC"/>
              <w:rPr>
                <w:lang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4C5F9" w14:textId="77777777" w:rsidR="00A17069" w:rsidRDefault="00A17069" w:rsidP="00A17069">
            <w:pPr>
              <w:pStyle w:val="TAC"/>
              <w:overflowPunct w:val="0"/>
              <w:autoSpaceDE w:val="0"/>
              <w:autoSpaceDN w:val="0"/>
              <w:adjustRightInd w:val="0"/>
              <w:rPr>
                <w:lang w:val="en-US" w:eastAsia="zh-CN"/>
              </w:rPr>
            </w:pPr>
          </w:p>
        </w:tc>
      </w:tr>
      <w:tr w:rsidR="00A17069" w14:paraId="0BD8A2C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7F4774"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53548"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183A0D02" w14:textId="77777777" w:rsidR="00A17069" w:rsidRDefault="00A17069" w:rsidP="00A170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611D754" w14:textId="77777777" w:rsidR="00A17069" w:rsidRDefault="00A17069" w:rsidP="00A17069">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E5D92"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6CCF3BC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86B35"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5805C"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3FA146D" w14:textId="77777777" w:rsidR="00A17069" w:rsidRDefault="00A17069" w:rsidP="00A17069">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EE6C9F" w14:textId="77777777" w:rsidR="00A17069" w:rsidRDefault="00A17069" w:rsidP="00A17069">
            <w:pPr>
              <w:pStyle w:val="TAC"/>
              <w:rPr>
                <w:lang w:eastAsia="zh-CN"/>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9CD21" w14:textId="77777777" w:rsidR="00A17069" w:rsidRDefault="00A17069" w:rsidP="00A17069">
            <w:pPr>
              <w:pStyle w:val="TAC"/>
              <w:overflowPunct w:val="0"/>
              <w:autoSpaceDE w:val="0"/>
              <w:autoSpaceDN w:val="0"/>
              <w:adjustRightInd w:val="0"/>
              <w:rPr>
                <w:lang w:val="en-US" w:eastAsia="zh-CN"/>
              </w:rPr>
            </w:pPr>
          </w:p>
        </w:tc>
      </w:tr>
      <w:tr w:rsidR="00A17069" w14:paraId="3FF5E58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47A55"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60EA2"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FAC2B13" w14:textId="77777777" w:rsidR="00A17069" w:rsidRDefault="00A17069" w:rsidP="00A170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AFD6A06" w14:textId="77777777" w:rsidR="00A17069" w:rsidRDefault="00A17069" w:rsidP="00A17069">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90DDF"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2204006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22FE6"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A46092"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719AEF6" w14:textId="77777777" w:rsidR="00A17069" w:rsidRDefault="00A17069" w:rsidP="00A17069">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59D8BF" w14:textId="77777777" w:rsidR="00A17069" w:rsidRDefault="00A17069" w:rsidP="00A17069">
            <w:pPr>
              <w:pStyle w:val="TAC"/>
              <w:rPr>
                <w:lang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D1F3C" w14:textId="77777777" w:rsidR="00A17069" w:rsidRDefault="00A17069" w:rsidP="00A17069">
            <w:pPr>
              <w:pStyle w:val="TAC"/>
              <w:overflowPunct w:val="0"/>
              <w:autoSpaceDE w:val="0"/>
              <w:autoSpaceDN w:val="0"/>
              <w:adjustRightInd w:val="0"/>
              <w:rPr>
                <w:lang w:val="en-US" w:eastAsia="zh-CN"/>
              </w:rPr>
            </w:pPr>
          </w:p>
        </w:tc>
      </w:tr>
      <w:tr w:rsidR="00A17069" w14:paraId="482E5C1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909E27" w14:textId="77777777" w:rsidR="00A17069" w:rsidRDefault="00A17069" w:rsidP="00A17069">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10081F" w14:textId="77777777" w:rsidR="00A17069" w:rsidRDefault="00A17069" w:rsidP="00A17069">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4B1471D1" w14:textId="77777777" w:rsidR="00A17069" w:rsidRDefault="00A17069" w:rsidP="00A17069">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A5F2F9F" w14:textId="77777777" w:rsidR="00A17069" w:rsidRDefault="00A17069" w:rsidP="00A17069">
            <w:pPr>
              <w:pStyle w:val="TAC"/>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2D8A7" w14:textId="77777777" w:rsidR="00A17069" w:rsidRDefault="00A17069" w:rsidP="00A17069">
            <w:pPr>
              <w:pStyle w:val="TAC"/>
              <w:overflowPunct w:val="0"/>
              <w:autoSpaceDE w:val="0"/>
              <w:autoSpaceDN w:val="0"/>
              <w:adjustRightInd w:val="0"/>
              <w:rPr>
                <w:lang w:val="en-US" w:eastAsia="zh-CN"/>
              </w:rPr>
            </w:pPr>
            <w:r>
              <w:rPr>
                <w:lang w:val="en-US" w:eastAsia="zh-CN"/>
              </w:rPr>
              <w:t>0</w:t>
            </w:r>
          </w:p>
        </w:tc>
      </w:tr>
      <w:tr w:rsidR="00A17069" w14:paraId="07B1548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903EB1"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1DFB1" w14:textId="77777777" w:rsidR="00A17069" w:rsidRDefault="00A17069" w:rsidP="00A17069">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DAF8FE0" w14:textId="77777777" w:rsidR="00A17069" w:rsidRDefault="00A17069" w:rsidP="00A17069">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732F408A" w14:textId="77777777" w:rsidR="00A17069" w:rsidRDefault="00A17069" w:rsidP="00A17069">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BE8DD" w14:textId="77777777" w:rsidR="00A17069" w:rsidRDefault="00A17069" w:rsidP="00A17069">
            <w:pPr>
              <w:pStyle w:val="TAC"/>
              <w:overflowPunct w:val="0"/>
              <w:autoSpaceDE w:val="0"/>
              <w:autoSpaceDN w:val="0"/>
              <w:adjustRightInd w:val="0"/>
              <w:rPr>
                <w:lang w:val="en-US" w:eastAsia="zh-CN"/>
              </w:rPr>
            </w:pPr>
          </w:p>
        </w:tc>
      </w:tr>
      <w:tr w:rsidR="00A17069" w14:paraId="4F4EB84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03BA32" w14:textId="77777777" w:rsidR="00A17069" w:rsidRDefault="00A17069" w:rsidP="00A17069">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0AE821" w14:textId="77777777" w:rsidR="00A17069" w:rsidRDefault="00A17069" w:rsidP="00A17069">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0781D45"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B07AD64"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3C08D"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7D0871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0CB46"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82EE7C"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903CB69"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019F561D"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73747" w14:textId="77777777" w:rsidR="00A17069" w:rsidRDefault="00A17069" w:rsidP="00A17069">
            <w:pPr>
              <w:pStyle w:val="TAC"/>
              <w:overflowPunct w:val="0"/>
              <w:autoSpaceDE w:val="0"/>
              <w:autoSpaceDN w:val="0"/>
              <w:adjustRightInd w:val="0"/>
              <w:rPr>
                <w:lang w:val="en-US" w:eastAsia="zh-CN"/>
              </w:rPr>
            </w:pPr>
          </w:p>
        </w:tc>
      </w:tr>
      <w:tr w:rsidR="00A17069" w14:paraId="251F4A9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5DB8307" w14:textId="77777777" w:rsidR="00A17069" w:rsidRDefault="00A17069" w:rsidP="00A17069">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313E7F2E" w14:textId="77777777" w:rsidR="00A17069" w:rsidRDefault="00A17069" w:rsidP="00A17069">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5A1E72B"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F2E4631" w14:textId="77777777" w:rsidR="00A17069" w:rsidRDefault="00A17069" w:rsidP="00A17069">
            <w:pPr>
              <w:pStyle w:val="TAC"/>
              <w:rPr>
                <w:lang w:val="en-US" w:eastAsia="zh-CN"/>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D47C361"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D49162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C467C"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8EA87"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939EA9A"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DE9DA34"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4E8EF" w14:textId="77777777" w:rsidR="00A17069" w:rsidRDefault="00A17069" w:rsidP="00A17069">
            <w:pPr>
              <w:pStyle w:val="TAC"/>
              <w:overflowPunct w:val="0"/>
              <w:autoSpaceDE w:val="0"/>
              <w:autoSpaceDN w:val="0"/>
              <w:adjustRightInd w:val="0"/>
              <w:rPr>
                <w:lang w:val="en-US" w:eastAsia="zh-CN"/>
              </w:rPr>
            </w:pPr>
          </w:p>
        </w:tc>
      </w:tr>
      <w:tr w:rsidR="00A17069" w14:paraId="78E9790E"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47E4B834" w14:textId="77777777" w:rsidR="00A17069" w:rsidRDefault="00A17069" w:rsidP="00A17069">
            <w:pPr>
              <w:pStyle w:val="TAC"/>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2C7B8666" w14:textId="77777777" w:rsidR="00A17069" w:rsidRDefault="00A17069" w:rsidP="00A170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9DFB2ED" w14:textId="77777777" w:rsidR="00A17069" w:rsidRDefault="00A17069" w:rsidP="00A17069">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DFE698" w14:textId="77777777" w:rsidR="00A17069" w:rsidRDefault="00A17069" w:rsidP="00A17069">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9E2D68" w14:textId="77777777" w:rsidR="00A17069" w:rsidRDefault="00A17069" w:rsidP="00A17069">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40E6F7" w14:textId="77777777" w:rsidR="00A17069" w:rsidRDefault="00A17069" w:rsidP="00A17069">
            <w:pPr>
              <w:pStyle w:val="TAC"/>
              <w:rPr>
                <w:lang w:eastAsia="zh-CN"/>
              </w:rPr>
            </w:pPr>
            <w:r>
              <w:rPr>
                <w:rFonts w:hint="eastAsia"/>
                <w:lang w:eastAsia="zh-CN"/>
              </w:rPr>
              <w:t>0</w:t>
            </w:r>
          </w:p>
        </w:tc>
      </w:tr>
      <w:tr w:rsidR="00A17069" w14:paraId="367D5F9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FD5FA82" w14:textId="77777777" w:rsidR="00A17069" w:rsidRDefault="00A17069" w:rsidP="00A170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F820C6" w14:textId="77777777" w:rsidR="00A17069" w:rsidRDefault="00A17069" w:rsidP="00A17069">
            <w:pPr>
              <w:pStyle w:val="TAC"/>
              <w:rPr>
                <w:lang w:val="en-US"/>
              </w:rPr>
            </w:pPr>
          </w:p>
        </w:tc>
        <w:tc>
          <w:tcPr>
            <w:tcW w:w="730" w:type="dxa"/>
            <w:tcBorders>
              <w:left w:val="single" w:sz="4" w:space="0" w:color="auto"/>
              <w:bottom w:val="single" w:sz="4" w:space="0" w:color="auto"/>
              <w:right w:val="single" w:sz="4" w:space="0" w:color="auto"/>
            </w:tcBorders>
            <w:vAlign w:val="center"/>
          </w:tcPr>
          <w:p w14:paraId="500E13B6" w14:textId="77777777" w:rsidR="00A17069" w:rsidRDefault="00A17069" w:rsidP="00A17069">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170768"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3F5E6" w14:textId="77777777" w:rsidR="00A17069" w:rsidRDefault="00A17069" w:rsidP="00A17069">
            <w:pPr>
              <w:pStyle w:val="TAC"/>
              <w:rPr>
                <w:rFonts w:eastAsia="Yu Mincho"/>
              </w:rPr>
            </w:pPr>
          </w:p>
        </w:tc>
      </w:tr>
      <w:tr w:rsidR="00A17069" w14:paraId="78303BB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2C8A79B" w14:textId="77777777" w:rsidR="00A17069" w:rsidRDefault="00A17069" w:rsidP="00A170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D29BEE" w14:textId="77777777" w:rsidR="00A17069" w:rsidRDefault="00A17069" w:rsidP="00A17069">
            <w:pPr>
              <w:pStyle w:val="TAC"/>
              <w:rPr>
                <w:lang w:val="en-US"/>
              </w:rPr>
            </w:pPr>
          </w:p>
        </w:tc>
        <w:tc>
          <w:tcPr>
            <w:tcW w:w="730" w:type="dxa"/>
            <w:tcBorders>
              <w:left w:val="single" w:sz="4" w:space="0" w:color="auto"/>
              <w:bottom w:val="single" w:sz="4" w:space="0" w:color="auto"/>
              <w:right w:val="single" w:sz="4" w:space="0" w:color="auto"/>
            </w:tcBorders>
            <w:vAlign w:val="center"/>
          </w:tcPr>
          <w:p w14:paraId="38B4E343" w14:textId="77777777" w:rsidR="00A17069" w:rsidRDefault="00A17069" w:rsidP="00A17069">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E7F5E1B" w14:textId="77777777" w:rsidR="00A17069" w:rsidRDefault="00A17069" w:rsidP="00A17069">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749E057" w14:textId="77777777" w:rsidR="00A17069" w:rsidRDefault="00A17069" w:rsidP="00A17069">
            <w:pPr>
              <w:pStyle w:val="TAC"/>
              <w:rPr>
                <w:rFonts w:eastAsia="Yu Mincho"/>
              </w:rPr>
            </w:pPr>
            <w:r>
              <w:rPr>
                <w:rFonts w:eastAsia="Yu Mincho"/>
              </w:rPr>
              <w:t>1</w:t>
            </w:r>
          </w:p>
        </w:tc>
      </w:tr>
      <w:tr w:rsidR="00A17069" w14:paraId="09996E3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D702B67" w14:textId="77777777" w:rsidR="00A17069" w:rsidRDefault="00A17069" w:rsidP="00A170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3E10B9" w14:textId="77777777" w:rsidR="00A17069" w:rsidRDefault="00A17069" w:rsidP="00A17069">
            <w:pPr>
              <w:pStyle w:val="TAC"/>
              <w:rPr>
                <w:lang w:val="en-US"/>
              </w:rPr>
            </w:pPr>
          </w:p>
        </w:tc>
        <w:tc>
          <w:tcPr>
            <w:tcW w:w="730" w:type="dxa"/>
            <w:tcBorders>
              <w:left w:val="single" w:sz="4" w:space="0" w:color="auto"/>
              <w:bottom w:val="single" w:sz="4" w:space="0" w:color="auto"/>
              <w:right w:val="single" w:sz="4" w:space="0" w:color="auto"/>
            </w:tcBorders>
            <w:vAlign w:val="center"/>
          </w:tcPr>
          <w:p w14:paraId="7F1437E2" w14:textId="77777777" w:rsidR="00A17069" w:rsidRDefault="00A17069" w:rsidP="00A17069">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5B0DF86" w14:textId="77777777" w:rsidR="00A17069" w:rsidRDefault="00A17069" w:rsidP="00A17069">
            <w:pPr>
              <w:pStyle w:val="TAC"/>
            </w:pPr>
            <w:r>
              <w:rPr>
                <w:rFonts w:eastAsia="SimSun"/>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C035A" w14:textId="77777777" w:rsidR="00A17069" w:rsidRDefault="00A17069" w:rsidP="00A17069">
            <w:pPr>
              <w:pStyle w:val="TAC"/>
              <w:rPr>
                <w:rFonts w:eastAsia="Yu Mincho"/>
              </w:rPr>
            </w:pPr>
          </w:p>
        </w:tc>
      </w:tr>
      <w:tr w:rsidR="00A17069" w14:paraId="1AFC35E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E25D147" w14:textId="77777777" w:rsidR="00A17069" w:rsidRDefault="00A17069" w:rsidP="00A170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DA6B74" w14:textId="77777777" w:rsidR="00A17069" w:rsidRDefault="00A17069" w:rsidP="00A17069">
            <w:pPr>
              <w:pStyle w:val="TAC"/>
              <w:rPr>
                <w:lang w:val="en-US"/>
              </w:rPr>
            </w:pPr>
          </w:p>
        </w:tc>
        <w:tc>
          <w:tcPr>
            <w:tcW w:w="730" w:type="dxa"/>
            <w:tcBorders>
              <w:left w:val="single" w:sz="4" w:space="0" w:color="auto"/>
              <w:bottom w:val="single" w:sz="4" w:space="0" w:color="auto"/>
              <w:right w:val="single" w:sz="4" w:space="0" w:color="auto"/>
            </w:tcBorders>
            <w:vAlign w:val="center"/>
          </w:tcPr>
          <w:p w14:paraId="3559391A" w14:textId="77777777" w:rsidR="00A17069" w:rsidRDefault="00A17069" w:rsidP="00A17069">
            <w:pPr>
              <w:pStyle w:val="TAC"/>
            </w:pPr>
            <w:r w:rsidRPr="00566192">
              <w:t>n25</w:t>
            </w:r>
          </w:p>
        </w:tc>
        <w:tc>
          <w:tcPr>
            <w:tcW w:w="4081" w:type="dxa"/>
            <w:tcBorders>
              <w:top w:val="single" w:sz="4" w:space="0" w:color="auto"/>
              <w:left w:val="single" w:sz="4" w:space="0" w:color="auto"/>
              <w:bottom w:val="single" w:sz="4" w:space="0" w:color="auto"/>
              <w:right w:val="single" w:sz="4" w:space="0" w:color="auto"/>
            </w:tcBorders>
          </w:tcPr>
          <w:p w14:paraId="3AF06CF1" w14:textId="77777777" w:rsidR="00A17069" w:rsidRDefault="00A17069" w:rsidP="00A17069">
            <w:pPr>
              <w:pStyle w:val="TAC"/>
              <w:rPr>
                <w:rFonts w:eastAsia="SimSun"/>
                <w:lang w:val="en-US" w:eastAsia="zh-CN" w:bidi="ar"/>
              </w:rPr>
            </w:pPr>
            <w:r w:rsidRPr="00105443">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349032DE" w14:textId="77777777" w:rsidR="00A17069" w:rsidRDefault="00A17069" w:rsidP="00A17069">
            <w:pPr>
              <w:pStyle w:val="TAC"/>
              <w:rPr>
                <w:rFonts w:eastAsia="Yu Mincho"/>
              </w:rPr>
            </w:pPr>
            <w:r w:rsidRPr="00566192">
              <w:t>4 and 5</w:t>
            </w:r>
          </w:p>
        </w:tc>
      </w:tr>
      <w:tr w:rsidR="00A17069" w14:paraId="5232862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CD527" w14:textId="77777777" w:rsidR="00A17069" w:rsidRDefault="00A17069" w:rsidP="00A170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A2B21" w14:textId="77777777" w:rsidR="00A17069" w:rsidRDefault="00A17069" w:rsidP="00A17069">
            <w:pPr>
              <w:pStyle w:val="TAC"/>
              <w:rPr>
                <w:lang w:val="en-US"/>
              </w:rPr>
            </w:pPr>
          </w:p>
        </w:tc>
        <w:tc>
          <w:tcPr>
            <w:tcW w:w="730" w:type="dxa"/>
            <w:tcBorders>
              <w:left w:val="single" w:sz="4" w:space="0" w:color="auto"/>
              <w:bottom w:val="single" w:sz="4" w:space="0" w:color="auto"/>
              <w:right w:val="single" w:sz="4" w:space="0" w:color="auto"/>
            </w:tcBorders>
            <w:vAlign w:val="center"/>
          </w:tcPr>
          <w:p w14:paraId="5ED59BC1" w14:textId="77777777" w:rsidR="00A17069" w:rsidRDefault="00A17069" w:rsidP="00A17069">
            <w:pPr>
              <w:pStyle w:val="TAC"/>
            </w:pPr>
            <w:r w:rsidRPr="00566192">
              <w:t>n41</w:t>
            </w:r>
          </w:p>
        </w:tc>
        <w:tc>
          <w:tcPr>
            <w:tcW w:w="4081" w:type="dxa"/>
            <w:tcBorders>
              <w:top w:val="single" w:sz="4" w:space="0" w:color="auto"/>
              <w:left w:val="single" w:sz="4" w:space="0" w:color="auto"/>
              <w:bottom w:val="single" w:sz="4" w:space="0" w:color="auto"/>
              <w:right w:val="single" w:sz="4" w:space="0" w:color="auto"/>
            </w:tcBorders>
          </w:tcPr>
          <w:p w14:paraId="43C5243D" w14:textId="77777777" w:rsidR="00A17069" w:rsidRDefault="00A17069" w:rsidP="00A17069">
            <w:pPr>
              <w:pStyle w:val="TAC"/>
              <w:rPr>
                <w:rFonts w:eastAsia="SimSun"/>
                <w:lang w:val="en-US" w:eastAsia="zh-CN" w:bidi="ar"/>
              </w:rPr>
            </w:pPr>
            <w:r w:rsidRPr="008B7C7F">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D0C0BED" w14:textId="77777777" w:rsidR="00A17069" w:rsidRDefault="00A17069" w:rsidP="00A17069">
            <w:pPr>
              <w:pStyle w:val="TAC"/>
              <w:rPr>
                <w:rFonts w:eastAsia="Yu Mincho"/>
              </w:rPr>
            </w:pPr>
          </w:p>
        </w:tc>
      </w:tr>
      <w:tr w:rsidR="00A17069" w14:paraId="7E518BF5"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77512DCD" w14:textId="77777777" w:rsidR="00A17069" w:rsidRDefault="00A17069" w:rsidP="00A17069">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0057150D" w14:textId="77777777" w:rsidR="00A17069" w:rsidRDefault="00A17069" w:rsidP="00A170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7CF45B4" w14:textId="77777777" w:rsidR="00A17069" w:rsidRDefault="00A17069" w:rsidP="00A17069">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5B1C3C9" w14:textId="77777777" w:rsidR="00A17069" w:rsidRDefault="00A17069" w:rsidP="00A17069">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B0E37E" w14:textId="77777777" w:rsidR="00A17069" w:rsidRDefault="00A17069" w:rsidP="00A17069">
            <w:pPr>
              <w:pStyle w:val="TAC"/>
              <w:rPr>
                <w:lang w:val="en-US" w:eastAsia="zh-CN"/>
              </w:rPr>
            </w:pPr>
            <w:r>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0141AB5" w14:textId="77777777" w:rsidR="00A17069" w:rsidRDefault="00A17069" w:rsidP="00A17069">
            <w:pPr>
              <w:pStyle w:val="TAC"/>
              <w:rPr>
                <w:lang w:eastAsia="zh-CN"/>
              </w:rPr>
            </w:pPr>
            <w:r>
              <w:rPr>
                <w:rFonts w:hint="eastAsia"/>
                <w:lang w:eastAsia="zh-CN"/>
              </w:rPr>
              <w:t>0</w:t>
            </w:r>
          </w:p>
        </w:tc>
      </w:tr>
      <w:tr w:rsidR="00A17069" w14:paraId="4BFCCF5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9734006"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6BF022"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8E82CE8" w14:textId="77777777" w:rsidR="00A17069" w:rsidRDefault="00A17069" w:rsidP="00A17069">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0F9122"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F7875" w14:textId="77777777" w:rsidR="00A17069" w:rsidRDefault="00A17069" w:rsidP="00A17069">
            <w:pPr>
              <w:pStyle w:val="TAC"/>
              <w:rPr>
                <w:rFonts w:eastAsia="Yu Mincho"/>
              </w:rPr>
            </w:pPr>
          </w:p>
        </w:tc>
      </w:tr>
      <w:tr w:rsidR="00A17069" w14:paraId="5D923E7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CAADDE0"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0EA6BB"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1F0AEF" w14:textId="77777777" w:rsidR="00A17069" w:rsidRDefault="00A17069" w:rsidP="00A1706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F332BD" w14:textId="77777777" w:rsidR="00A17069" w:rsidRDefault="00A17069" w:rsidP="00A17069">
            <w:pPr>
              <w:pStyle w:val="TAC"/>
              <w:rPr>
                <w:lang w:val="en-US" w:eastAsia="zh-CN"/>
              </w:rPr>
            </w:pPr>
            <w:r>
              <w:rPr>
                <w:rFonts w:eastAsia="SimSun"/>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E6B2C" w14:textId="77777777" w:rsidR="00A17069" w:rsidRDefault="00A17069" w:rsidP="00A17069">
            <w:pPr>
              <w:pStyle w:val="TAC"/>
              <w:rPr>
                <w:lang w:val="en-US" w:eastAsia="zh-CN"/>
              </w:rPr>
            </w:pPr>
            <w:r>
              <w:rPr>
                <w:rFonts w:hint="eastAsia"/>
                <w:lang w:val="en-US" w:eastAsia="zh-CN"/>
              </w:rPr>
              <w:t>1</w:t>
            </w:r>
          </w:p>
        </w:tc>
      </w:tr>
      <w:tr w:rsidR="00A17069" w14:paraId="078B770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E734002"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6B7255"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0DE60B" w14:textId="77777777" w:rsidR="00A17069" w:rsidRDefault="00A17069" w:rsidP="00A1706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3F128E" w14:textId="77777777" w:rsidR="00A17069" w:rsidRDefault="00A17069" w:rsidP="00A17069">
            <w:pPr>
              <w:pStyle w:val="TAC"/>
              <w:rPr>
                <w:lang w:val="en-US" w:eastAsia="zh-CN"/>
              </w:rPr>
            </w:pPr>
            <w:r>
              <w:rPr>
                <w:rFonts w:eastAsia="SimSun"/>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7B445" w14:textId="77777777" w:rsidR="00A17069" w:rsidRDefault="00A17069" w:rsidP="00A17069">
            <w:pPr>
              <w:pStyle w:val="TAC"/>
              <w:rPr>
                <w:lang w:val="en-US" w:eastAsia="zh-CN"/>
              </w:rPr>
            </w:pPr>
          </w:p>
        </w:tc>
      </w:tr>
      <w:tr w:rsidR="00A17069" w14:paraId="38A1955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C616D8F" w14:textId="77777777" w:rsidR="00A17069" w:rsidRDefault="00A17069" w:rsidP="00A1706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B4B4A9" w14:textId="77777777" w:rsidR="00A17069" w:rsidRDefault="00A17069" w:rsidP="00A1706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836339" w14:textId="77777777" w:rsidR="00A17069" w:rsidRDefault="00A17069" w:rsidP="00A17069">
            <w:pPr>
              <w:pStyle w:val="TAC"/>
              <w:rPr>
                <w:lang w:val="en-US" w:eastAsia="zh-CN"/>
              </w:rPr>
            </w:pPr>
            <w:r w:rsidRPr="0062472E">
              <w:t>n25</w:t>
            </w:r>
          </w:p>
        </w:tc>
        <w:tc>
          <w:tcPr>
            <w:tcW w:w="4081" w:type="dxa"/>
            <w:tcBorders>
              <w:top w:val="single" w:sz="4" w:space="0" w:color="auto"/>
              <w:left w:val="single" w:sz="4" w:space="0" w:color="auto"/>
              <w:bottom w:val="single" w:sz="4" w:space="0" w:color="auto"/>
              <w:right w:val="single" w:sz="4" w:space="0" w:color="auto"/>
            </w:tcBorders>
            <w:vAlign w:val="center"/>
          </w:tcPr>
          <w:p w14:paraId="6E828BDF" w14:textId="77777777" w:rsidR="00A17069" w:rsidRDefault="00A17069" w:rsidP="00A17069">
            <w:pPr>
              <w:pStyle w:val="TAC"/>
              <w:rPr>
                <w:rFonts w:eastAsia="SimSun"/>
                <w:lang w:val="en-US" w:eastAsia="zh-CN" w:bidi="ar"/>
              </w:rPr>
            </w:pPr>
            <w:r w:rsidRPr="0062472E">
              <w:rPr>
                <w:rFonts w:eastAsia="SimSu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CE81E" w14:textId="77777777" w:rsidR="00A17069" w:rsidRDefault="00A17069" w:rsidP="00A17069">
            <w:pPr>
              <w:pStyle w:val="TAC"/>
              <w:rPr>
                <w:lang w:val="en-US" w:eastAsia="zh-CN"/>
              </w:rPr>
            </w:pPr>
            <w:r w:rsidRPr="0062472E">
              <w:t>4 and 5</w:t>
            </w:r>
          </w:p>
        </w:tc>
      </w:tr>
      <w:tr w:rsidR="00A17069" w14:paraId="1014333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EB57FE" w14:textId="77777777" w:rsidR="00A17069"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B6AE3" w14:textId="77777777" w:rsidR="00A17069" w:rsidRDefault="00A17069" w:rsidP="00A1706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606879" w14:textId="77777777" w:rsidR="00A17069" w:rsidRDefault="00A17069" w:rsidP="00A17069">
            <w:pPr>
              <w:pStyle w:val="TAC"/>
              <w:rPr>
                <w:lang w:val="en-US" w:eastAsia="zh-CN"/>
              </w:rPr>
            </w:pPr>
            <w:r w:rsidRPr="0062472E">
              <w:t>n41</w:t>
            </w:r>
          </w:p>
        </w:tc>
        <w:tc>
          <w:tcPr>
            <w:tcW w:w="4081" w:type="dxa"/>
            <w:tcBorders>
              <w:top w:val="single" w:sz="4" w:space="0" w:color="auto"/>
              <w:left w:val="single" w:sz="4" w:space="0" w:color="auto"/>
              <w:bottom w:val="single" w:sz="4" w:space="0" w:color="auto"/>
              <w:right w:val="single" w:sz="4" w:space="0" w:color="auto"/>
            </w:tcBorders>
            <w:vAlign w:val="center"/>
          </w:tcPr>
          <w:p w14:paraId="2294B3EA" w14:textId="77777777" w:rsidR="00A17069" w:rsidRDefault="00A17069" w:rsidP="00A17069">
            <w:pPr>
              <w:pStyle w:val="TAC"/>
              <w:rPr>
                <w:rFonts w:eastAsia="SimSun"/>
                <w:lang w:val="en-US" w:eastAsia="zh-CN" w:bidi="ar"/>
              </w:rPr>
            </w:pPr>
            <w:r w:rsidRPr="0062472E">
              <w:rPr>
                <w:rFonts w:eastAsia="SimSun"/>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6D633" w14:textId="77777777" w:rsidR="00A17069" w:rsidRDefault="00A17069" w:rsidP="00A17069">
            <w:pPr>
              <w:pStyle w:val="TAC"/>
              <w:rPr>
                <w:lang w:val="en-US" w:eastAsia="zh-CN"/>
              </w:rPr>
            </w:pPr>
          </w:p>
        </w:tc>
      </w:tr>
      <w:tr w:rsidR="00A17069" w14:paraId="2882CB1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E0398" w14:textId="77777777" w:rsidR="00A17069" w:rsidRDefault="00A17069" w:rsidP="00A17069">
            <w:pPr>
              <w:pStyle w:val="TAC"/>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DCE205" w14:textId="77777777" w:rsidR="00A17069" w:rsidRDefault="00A17069" w:rsidP="00A170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CD7A0C7" w14:textId="77777777" w:rsidR="00A17069" w:rsidRDefault="00A17069" w:rsidP="00A17069">
            <w:pPr>
              <w:pStyle w:val="TAC"/>
              <w:rPr>
                <w:szCs w:val="18"/>
                <w:vertAlign w:val="superscript"/>
                <w:lang w:val="en-US" w:eastAsia="zh-CN"/>
              </w:rPr>
            </w:pPr>
            <w:r>
              <w:t>CA_n25A-n41A</w:t>
            </w:r>
            <w:r>
              <w:rPr>
                <w:rFonts w:hint="eastAsia"/>
                <w:szCs w:val="18"/>
                <w:vertAlign w:val="superscript"/>
                <w:lang w:val="en-US" w:eastAsia="zh-CN"/>
              </w:rPr>
              <w:t>8</w:t>
            </w:r>
          </w:p>
          <w:p w14:paraId="473FA64B" w14:textId="77777777" w:rsidR="00A17069" w:rsidRDefault="00A17069" w:rsidP="00A17069">
            <w:pPr>
              <w:pStyle w:val="TAC"/>
              <w:rPr>
                <w:szCs w:val="18"/>
                <w:lang w:val="en-US"/>
              </w:rPr>
            </w:pPr>
            <w:r w:rsidRPr="00C86CDF">
              <w:rPr>
                <w:szCs w:val="18"/>
                <w:lang w:val="en-US"/>
              </w:rPr>
              <w:t>CA_n41C</w:t>
            </w:r>
          </w:p>
        </w:tc>
        <w:tc>
          <w:tcPr>
            <w:tcW w:w="730" w:type="dxa"/>
            <w:tcBorders>
              <w:top w:val="single" w:sz="4" w:space="0" w:color="auto"/>
              <w:left w:val="single" w:sz="4" w:space="0" w:color="auto"/>
              <w:right w:val="single" w:sz="4" w:space="0" w:color="auto"/>
            </w:tcBorders>
            <w:vAlign w:val="center"/>
          </w:tcPr>
          <w:p w14:paraId="6FDB6755" w14:textId="77777777" w:rsidR="00A17069" w:rsidRDefault="00A17069" w:rsidP="00A1706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180AC9" w14:textId="77777777" w:rsidR="00A17069" w:rsidRDefault="00A17069" w:rsidP="00A17069">
            <w:pPr>
              <w:pStyle w:val="TAC"/>
              <w:rPr>
                <w:lang w:val="en-US" w:eastAsia="zh-CN"/>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291DD" w14:textId="77777777" w:rsidR="00A17069" w:rsidRDefault="00A17069" w:rsidP="00A17069">
            <w:pPr>
              <w:pStyle w:val="TAC"/>
              <w:rPr>
                <w:lang w:val="en-US" w:eastAsia="zh-CN"/>
              </w:rPr>
            </w:pPr>
            <w:r>
              <w:rPr>
                <w:rFonts w:hint="eastAsia"/>
                <w:lang w:val="en-US" w:eastAsia="zh-CN"/>
              </w:rPr>
              <w:t>0</w:t>
            </w:r>
          </w:p>
        </w:tc>
      </w:tr>
      <w:tr w:rsidR="00A17069" w14:paraId="5277B6AE"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CB6ECBB" w14:textId="77777777" w:rsidR="00A17069" w:rsidRDefault="00A17069" w:rsidP="00A1706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A48990" w14:textId="77777777" w:rsidR="00A17069" w:rsidRDefault="00A17069" w:rsidP="00A1706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33E4C07" w14:textId="77777777" w:rsidR="00A17069" w:rsidRDefault="00A17069" w:rsidP="00A1706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F785E8" w14:textId="77777777" w:rsidR="00A17069" w:rsidRDefault="00A17069" w:rsidP="00A17069">
            <w:pPr>
              <w:pStyle w:val="TAC"/>
              <w:rPr>
                <w:lang w:val="en-US" w:eastAsia="zh-CN"/>
              </w:rPr>
            </w:pPr>
            <w:r>
              <w:rPr>
                <w:rFonts w:eastAsia="SimSun"/>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8D533" w14:textId="77777777" w:rsidR="00A17069" w:rsidRDefault="00A17069" w:rsidP="00A17069">
            <w:pPr>
              <w:pStyle w:val="TAC"/>
              <w:rPr>
                <w:lang w:val="en-US" w:eastAsia="zh-CN"/>
              </w:rPr>
            </w:pPr>
          </w:p>
        </w:tc>
      </w:tr>
      <w:tr w:rsidR="00A17069" w14:paraId="01D6A48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5A8110B" w14:textId="77777777" w:rsidR="00A17069" w:rsidRDefault="00A17069" w:rsidP="00A1706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A2B90D" w14:textId="77777777" w:rsidR="00A17069" w:rsidRDefault="00A17069" w:rsidP="00A1706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CA1EA56" w14:textId="77777777" w:rsidR="00A17069" w:rsidRDefault="00A17069" w:rsidP="00A1706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A7AB14" w14:textId="77777777" w:rsidR="00A17069" w:rsidRDefault="00A17069" w:rsidP="00A17069">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ADCD4" w14:textId="77777777" w:rsidR="00A17069" w:rsidRDefault="00A17069" w:rsidP="00A17069">
            <w:pPr>
              <w:pStyle w:val="TAC"/>
              <w:rPr>
                <w:lang w:val="en-US" w:eastAsia="zh-CN"/>
              </w:rPr>
            </w:pPr>
            <w:r>
              <w:rPr>
                <w:lang w:val="en-US" w:eastAsia="zh-CN"/>
              </w:rPr>
              <w:t>4 and 5</w:t>
            </w:r>
          </w:p>
        </w:tc>
      </w:tr>
      <w:tr w:rsidR="00A17069" w14:paraId="2FB12AD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73B8E0" w14:textId="77777777" w:rsidR="00A17069"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82253" w14:textId="77777777" w:rsidR="00A17069" w:rsidRDefault="00A17069" w:rsidP="00A1706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D99966F" w14:textId="77777777" w:rsidR="00A17069" w:rsidRDefault="00A17069" w:rsidP="00A1706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2CD05B" w14:textId="77777777" w:rsidR="00A17069" w:rsidRDefault="00A17069" w:rsidP="00A17069">
            <w:pPr>
              <w:pStyle w:val="TAC"/>
              <w:rPr>
                <w:rFonts w:eastAsia="SimSun"/>
                <w:lang w:val="en-US" w:eastAsia="zh-CN" w:bidi="ar"/>
              </w:rPr>
            </w:pPr>
            <w:r>
              <w:rPr>
                <w:rFonts w:eastAsia="SimSun"/>
                <w:lang w:val="en-US" w:eastAsia="zh-CN" w:bidi="ar"/>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1F718" w14:textId="77777777" w:rsidR="00A17069" w:rsidRDefault="00A17069" w:rsidP="00A17069">
            <w:pPr>
              <w:pStyle w:val="TAC"/>
              <w:rPr>
                <w:lang w:val="en-US" w:eastAsia="zh-CN"/>
              </w:rPr>
            </w:pPr>
          </w:p>
        </w:tc>
      </w:tr>
      <w:tr w:rsidR="00A17069" w14:paraId="7F1A23C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61D47" w14:textId="77777777" w:rsidR="00A17069" w:rsidRDefault="00A17069" w:rsidP="00A17069">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5E0116" w14:textId="77777777" w:rsidR="00A17069" w:rsidRDefault="00A17069" w:rsidP="00A170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A5C9017" w14:textId="77777777" w:rsidR="00A17069" w:rsidRDefault="00A17069" w:rsidP="00A17069">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C10C029" w14:textId="77777777" w:rsidR="00A17069" w:rsidRDefault="00A17069" w:rsidP="00A17069">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9A8BDD6" w14:textId="77777777" w:rsidR="00A17069" w:rsidRDefault="00A17069" w:rsidP="00A17069">
            <w:pPr>
              <w:pStyle w:val="TAC"/>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878586" w14:textId="77777777" w:rsidR="00A17069" w:rsidRDefault="00A17069" w:rsidP="00A17069">
            <w:pPr>
              <w:pStyle w:val="TAC"/>
              <w:rPr>
                <w:lang w:val="en-US" w:eastAsia="zh-CN"/>
              </w:rPr>
            </w:pPr>
            <w:r>
              <w:rPr>
                <w:rFonts w:hint="eastAsia"/>
                <w:lang w:val="en-US" w:eastAsia="zh-CN"/>
              </w:rPr>
              <w:t>0</w:t>
            </w:r>
          </w:p>
        </w:tc>
      </w:tr>
      <w:tr w:rsidR="00A17069" w14:paraId="011A931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DC12D7" w14:textId="77777777" w:rsidR="00A17069"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B91C2" w14:textId="77777777" w:rsidR="00A17069" w:rsidRDefault="00A17069" w:rsidP="00A1706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5A3762D" w14:textId="77777777" w:rsidR="00A17069" w:rsidRDefault="00A17069" w:rsidP="00A17069">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F966C1" w14:textId="77777777" w:rsidR="00A17069" w:rsidRDefault="00A17069" w:rsidP="00A17069">
            <w:pPr>
              <w:pStyle w:val="TAC"/>
            </w:pPr>
            <w:r>
              <w:rPr>
                <w:rFonts w:eastAsia="SimSun"/>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7BBC1" w14:textId="77777777" w:rsidR="00A17069" w:rsidRDefault="00A17069" w:rsidP="00A17069">
            <w:pPr>
              <w:pStyle w:val="TAC"/>
              <w:rPr>
                <w:lang w:val="en-US" w:eastAsia="zh-CN"/>
              </w:rPr>
            </w:pPr>
          </w:p>
        </w:tc>
      </w:tr>
      <w:tr w:rsidR="00A17069" w14:paraId="0A13877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980C4" w14:textId="77777777" w:rsidR="00A17069" w:rsidRDefault="00A17069" w:rsidP="00A17069">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D1DCDDF" w14:textId="77777777" w:rsidR="00A17069" w:rsidRDefault="00A17069" w:rsidP="00A1706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B6FD453" w14:textId="77777777" w:rsidR="00A17069" w:rsidRDefault="00A17069" w:rsidP="00A17069">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C317F26" w14:textId="77777777" w:rsidR="00A17069" w:rsidRDefault="00A17069" w:rsidP="00A17069">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E7862E" w14:textId="77777777" w:rsidR="00A17069" w:rsidRDefault="00A17069" w:rsidP="00A17069">
            <w:pPr>
              <w:pStyle w:val="TAC"/>
              <w:rPr>
                <w:lang w:val="en-US" w:eastAsia="zh-CN"/>
              </w:rPr>
            </w:pPr>
            <w:r>
              <w:rPr>
                <w:lang w:val="en-US" w:eastAsia="zh-CN"/>
              </w:rPr>
              <w:t>4 and 5</w:t>
            </w:r>
          </w:p>
        </w:tc>
      </w:tr>
      <w:tr w:rsidR="00A17069" w14:paraId="398C135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402078" w14:textId="77777777" w:rsidR="00A17069"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A5F53" w14:textId="77777777" w:rsidR="00A17069" w:rsidRDefault="00A17069" w:rsidP="00A1706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997FB25" w14:textId="77777777" w:rsidR="00A17069" w:rsidRDefault="00A17069" w:rsidP="00A1706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8AAE5C" w14:textId="77777777" w:rsidR="00A17069" w:rsidRDefault="00A17069" w:rsidP="00A17069">
            <w:pPr>
              <w:pStyle w:val="TAC"/>
              <w:rPr>
                <w:rFonts w:eastAsia="SimSun"/>
                <w:lang w:val="en-US" w:eastAsia="zh-CN" w:bidi="ar"/>
              </w:rPr>
            </w:pPr>
            <w:r>
              <w:rPr>
                <w:rFonts w:eastAsia="SimSun"/>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FB2D3" w14:textId="77777777" w:rsidR="00A17069" w:rsidRDefault="00A17069" w:rsidP="00A17069">
            <w:pPr>
              <w:pStyle w:val="TAC"/>
              <w:rPr>
                <w:lang w:val="en-US" w:eastAsia="zh-CN"/>
              </w:rPr>
            </w:pPr>
          </w:p>
        </w:tc>
      </w:tr>
      <w:tr w:rsidR="00A17069" w14:paraId="62C7728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F6792" w14:textId="77777777" w:rsidR="00A17069" w:rsidRDefault="00A17069" w:rsidP="00A17069">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28C519E4" w14:textId="77777777" w:rsidR="00A17069" w:rsidRDefault="00A17069" w:rsidP="00A170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C7F0F1B" w14:textId="77777777" w:rsidR="00A17069" w:rsidRDefault="00A17069" w:rsidP="00A17069">
            <w:pPr>
              <w:pStyle w:val="TAC"/>
              <w:rPr>
                <w:lang w:val="en-US" w:eastAsia="zh-CN"/>
              </w:rPr>
            </w:pPr>
            <w:r>
              <w:rPr>
                <w:lang w:val="en-US" w:eastAsia="zh-CN"/>
              </w:rPr>
              <w:t>CA_n25A-n41A</w:t>
            </w:r>
            <w:r>
              <w:rPr>
                <w:rFonts w:hint="eastAsia"/>
                <w:szCs w:val="18"/>
                <w:vertAlign w:val="superscript"/>
                <w:lang w:val="en-US" w:eastAsia="zh-CN"/>
              </w:rPr>
              <w:t>8</w:t>
            </w:r>
          </w:p>
          <w:p w14:paraId="21733908" w14:textId="77777777" w:rsidR="00A17069" w:rsidRDefault="00A17069" w:rsidP="00A17069">
            <w:pPr>
              <w:pStyle w:val="TAC"/>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5C5FA08D" w14:textId="77777777" w:rsidR="00A17069" w:rsidRDefault="00A17069" w:rsidP="00A1706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9F2759"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57147" w14:textId="77777777" w:rsidR="00A17069" w:rsidRDefault="00A17069" w:rsidP="00A17069">
            <w:pPr>
              <w:pStyle w:val="TAC"/>
              <w:rPr>
                <w:lang w:val="en-US" w:eastAsia="zh-CN"/>
              </w:rPr>
            </w:pPr>
            <w:r>
              <w:rPr>
                <w:rFonts w:hint="eastAsia"/>
                <w:lang w:val="en-US" w:eastAsia="zh-CN"/>
              </w:rPr>
              <w:t>0</w:t>
            </w:r>
          </w:p>
        </w:tc>
      </w:tr>
      <w:tr w:rsidR="00A17069" w14:paraId="4003805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880A42B" w14:textId="77777777" w:rsidR="00A17069" w:rsidRDefault="00A17069" w:rsidP="00A17069">
            <w:pPr>
              <w:pStyle w:val="TAC"/>
              <w:rPr>
                <w:lang w:val="en-US" w:eastAsia="zh-CN"/>
              </w:rPr>
            </w:pPr>
          </w:p>
        </w:tc>
        <w:tc>
          <w:tcPr>
            <w:tcW w:w="1690" w:type="dxa"/>
            <w:tcBorders>
              <w:top w:val="nil"/>
              <w:left w:val="single" w:sz="4" w:space="0" w:color="auto"/>
              <w:bottom w:val="nil"/>
              <w:right w:val="single" w:sz="4" w:space="0" w:color="auto"/>
            </w:tcBorders>
            <w:vAlign w:val="center"/>
          </w:tcPr>
          <w:p w14:paraId="1A26CF47" w14:textId="77777777" w:rsidR="00A17069" w:rsidRDefault="00A17069" w:rsidP="00A1706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DEA9F79" w14:textId="77777777" w:rsidR="00A17069" w:rsidRDefault="00A17069" w:rsidP="00A1706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F4C624" w14:textId="77777777" w:rsidR="00A17069" w:rsidRDefault="00A17069" w:rsidP="00A17069">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21D1C" w14:textId="77777777" w:rsidR="00A17069" w:rsidRDefault="00A17069" w:rsidP="00A17069">
            <w:pPr>
              <w:pStyle w:val="TAC"/>
              <w:rPr>
                <w:lang w:val="en-US" w:eastAsia="zh-CN"/>
              </w:rPr>
            </w:pPr>
          </w:p>
        </w:tc>
      </w:tr>
      <w:tr w:rsidR="00A17069" w14:paraId="716EDAE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15F0974" w14:textId="77777777" w:rsidR="00A17069" w:rsidRDefault="00A17069" w:rsidP="00A17069">
            <w:pPr>
              <w:pStyle w:val="TAC"/>
              <w:rPr>
                <w:lang w:val="en-US" w:eastAsia="zh-CN"/>
              </w:rPr>
            </w:pPr>
          </w:p>
        </w:tc>
        <w:tc>
          <w:tcPr>
            <w:tcW w:w="1690" w:type="dxa"/>
            <w:tcBorders>
              <w:top w:val="nil"/>
              <w:left w:val="single" w:sz="4" w:space="0" w:color="auto"/>
              <w:bottom w:val="nil"/>
              <w:right w:val="single" w:sz="4" w:space="0" w:color="auto"/>
            </w:tcBorders>
            <w:vAlign w:val="center"/>
          </w:tcPr>
          <w:p w14:paraId="15FA9969" w14:textId="77777777" w:rsidR="00A17069" w:rsidRDefault="00A17069" w:rsidP="00A1706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9DC04B2" w14:textId="77777777" w:rsidR="00A17069" w:rsidRDefault="00A17069" w:rsidP="00A17069">
            <w:pPr>
              <w:pStyle w:val="TAC"/>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ACF94F" w14:textId="77777777" w:rsidR="00A17069" w:rsidRDefault="00A17069" w:rsidP="00A17069">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EE4FA9B" w14:textId="77777777" w:rsidR="00A17069" w:rsidRDefault="00A17069" w:rsidP="00A17069">
            <w:pPr>
              <w:pStyle w:val="TAC"/>
              <w:rPr>
                <w:lang w:val="en-US" w:eastAsia="zh-CN"/>
              </w:rPr>
            </w:pPr>
            <w:r>
              <w:rPr>
                <w:lang w:val="en-US" w:eastAsia="zh-CN"/>
              </w:rPr>
              <w:t>1</w:t>
            </w:r>
          </w:p>
        </w:tc>
      </w:tr>
      <w:tr w:rsidR="00A17069" w14:paraId="163BCAC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4D0E4E0" w14:textId="77777777" w:rsidR="00A17069" w:rsidRDefault="00A17069" w:rsidP="00A17069">
            <w:pPr>
              <w:pStyle w:val="TAC"/>
              <w:rPr>
                <w:lang w:val="en-US" w:eastAsia="zh-CN"/>
              </w:rPr>
            </w:pPr>
          </w:p>
        </w:tc>
        <w:tc>
          <w:tcPr>
            <w:tcW w:w="1690" w:type="dxa"/>
            <w:tcBorders>
              <w:top w:val="nil"/>
              <w:left w:val="single" w:sz="4" w:space="0" w:color="auto"/>
              <w:bottom w:val="nil"/>
              <w:right w:val="single" w:sz="4" w:space="0" w:color="auto"/>
            </w:tcBorders>
            <w:vAlign w:val="center"/>
          </w:tcPr>
          <w:p w14:paraId="1CE9431D" w14:textId="77777777" w:rsidR="00A17069" w:rsidRDefault="00A17069" w:rsidP="00A1706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BC06BEE" w14:textId="77777777" w:rsidR="00A17069" w:rsidRDefault="00A17069" w:rsidP="00A17069">
            <w:pPr>
              <w:pStyle w:val="TAC"/>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F94C5F" w14:textId="77777777" w:rsidR="00A17069" w:rsidRDefault="00A17069" w:rsidP="00A17069">
            <w:pPr>
              <w:pStyle w:val="TAC"/>
            </w:pPr>
            <w:r>
              <w:rPr>
                <w:rFonts w:eastAsia="SimSun"/>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3BA37" w14:textId="77777777" w:rsidR="00A17069" w:rsidRDefault="00A17069" w:rsidP="00A17069">
            <w:pPr>
              <w:pStyle w:val="TAC"/>
              <w:rPr>
                <w:lang w:val="en-US" w:eastAsia="zh-CN"/>
              </w:rPr>
            </w:pPr>
          </w:p>
        </w:tc>
      </w:tr>
      <w:tr w:rsidR="00A17069" w14:paraId="37CBC49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EDF7623" w14:textId="77777777" w:rsidR="00A17069" w:rsidRDefault="00A17069" w:rsidP="00A17069">
            <w:pPr>
              <w:pStyle w:val="TAC"/>
              <w:rPr>
                <w:lang w:val="en-US" w:eastAsia="zh-CN"/>
              </w:rPr>
            </w:pPr>
          </w:p>
        </w:tc>
        <w:tc>
          <w:tcPr>
            <w:tcW w:w="1690" w:type="dxa"/>
            <w:tcBorders>
              <w:top w:val="nil"/>
              <w:left w:val="single" w:sz="4" w:space="0" w:color="auto"/>
              <w:bottom w:val="nil"/>
              <w:right w:val="single" w:sz="4" w:space="0" w:color="auto"/>
            </w:tcBorders>
            <w:vAlign w:val="center"/>
          </w:tcPr>
          <w:p w14:paraId="2DC3CC85" w14:textId="77777777" w:rsidR="00A17069" w:rsidRDefault="00A17069" w:rsidP="00A1706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B89DFCF" w14:textId="77777777" w:rsidR="00A17069" w:rsidRDefault="00A17069" w:rsidP="00A17069">
            <w:pPr>
              <w:pStyle w:val="TAC"/>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5BEBB5" w14:textId="77777777" w:rsidR="00A17069" w:rsidRDefault="00A17069" w:rsidP="00A17069">
            <w:pPr>
              <w:pStyle w:val="TAC"/>
              <w:rPr>
                <w:rFonts w:eastAsia="SimSun"/>
                <w:lang w:val="en-US" w:eastAsia="zh-CN" w:bidi="ar"/>
              </w:rPr>
            </w:pPr>
            <w:r w:rsidRPr="009655FE">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E3A9E" w14:textId="77777777" w:rsidR="00A17069" w:rsidRDefault="00A17069" w:rsidP="00A17069">
            <w:pPr>
              <w:pStyle w:val="TAC"/>
              <w:rPr>
                <w:lang w:val="en-US" w:eastAsia="zh-CN"/>
              </w:rPr>
            </w:pPr>
            <w:r>
              <w:rPr>
                <w:lang w:val="en-US" w:eastAsia="zh-CN"/>
              </w:rPr>
              <w:t>4 and 5</w:t>
            </w:r>
          </w:p>
        </w:tc>
      </w:tr>
      <w:tr w:rsidR="00A17069" w14:paraId="34A2AE7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42E01B"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39C2534"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84C1AF9" w14:textId="77777777" w:rsidR="00A17069" w:rsidRDefault="00A17069" w:rsidP="00A17069">
            <w:pPr>
              <w:pStyle w:val="TAC"/>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B3AF8E" w14:textId="77777777" w:rsidR="00A17069" w:rsidRDefault="00A17069" w:rsidP="00A17069">
            <w:pPr>
              <w:pStyle w:val="TAC"/>
              <w:rPr>
                <w:rFonts w:eastAsia="SimSun"/>
                <w:lang w:val="en-US" w:eastAsia="zh-CN" w:bidi="ar"/>
              </w:rPr>
            </w:pPr>
            <w:r w:rsidRPr="003E68B1">
              <w:rPr>
                <w:rFonts w:eastAsia="SimSun"/>
                <w:lang w:val="en-US" w:eastAsia="zh-CN" w:bidi="ar"/>
              </w:rPr>
              <w:t>CA_n41C</w:t>
            </w:r>
            <w:r>
              <w:rPr>
                <w:rFonts w:eastAsia="SimSun"/>
                <w:lang w:val="en-US" w:eastAsia="zh-CN" w:bidi="ar"/>
              </w:rPr>
              <w:t>_</w:t>
            </w:r>
            <w:r w:rsidRPr="003E68B1">
              <w:rPr>
                <w:rFonts w:eastAsia="SimSun"/>
                <w:lang w:val="en-US" w:eastAsia="zh-CN" w:bidi="ar"/>
              </w:rPr>
              <w:t>BCS</w:t>
            </w:r>
            <w:r>
              <w:rPr>
                <w:rFonts w:eastAsia="SimSun"/>
                <w:lang w:val="en-US" w:eastAsia="zh-CN" w:bidi="ar"/>
              </w:rPr>
              <w:t xml:space="preserve"> </w:t>
            </w:r>
            <w:r w:rsidRPr="003E68B1">
              <w:rPr>
                <w:rFonts w:eastAsia="SimSun"/>
                <w:lang w:val="en-US" w:eastAsia="zh-CN" w:bidi="ar"/>
              </w:rPr>
              <w:t>4</w:t>
            </w:r>
            <w:r>
              <w:rPr>
                <w:rFonts w:eastAsia="SimSun"/>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2A00B" w14:textId="77777777" w:rsidR="00A17069" w:rsidRDefault="00A17069" w:rsidP="00A17069">
            <w:pPr>
              <w:pStyle w:val="TAC"/>
              <w:rPr>
                <w:lang w:val="en-US" w:eastAsia="zh-CN"/>
              </w:rPr>
            </w:pPr>
          </w:p>
        </w:tc>
      </w:tr>
      <w:tr w:rsidR="00A17069" w14:paraId="2EB48C4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B2D58" w14:textId="77777777" w:rsidR="00A17069" w:rsidRDefault="00A17069" w:rsidP="00A17069">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27D77252"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F49761B" w14:textId="77777777" w:rsidR="00A17069" w:rsidRDefault="00A17069" w:rsidP="00A17069">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04493C6" w14:textId="77777777" w:rsidR="00A17069" w:rsidRDefault="00A17069" w:rsidP="00A17069">
            <w:pPr>
              <w:pStyle w:val="TAC"/>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E5BB9E"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B6813" w14:textId="77777777" w:rsidR="00A17069" w:rsidRDefault="00A17069" w:rsidP="00A17069">
            <w:pPr>
              <w:pStyle w:val="TAC"/>
              <w:rPr>
                <w:rFonts w:cs="Arial"/>
                <w:lang w:eastAsia="zh-CN"/>
              </w:rPr>
            </w:pPr>
            <w:r>
              <w:rPr>
                <w:rFonts w:cs="Arial" w:hint="eastAsia"/>
                <w:lang w:eastAsia="zh-CN"/>
              </w:rPr>
              <w:t>0</w:t>
            </w:r>
          </w:p>
        </w:tc>
      </w:tr>
      <w:tr w:rsidR="00A17069" w14:paraId="0CDB08F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F763E6E" w14:textId="77777777" w:rsidR="00A17069" w:rsidRDefault="00A17069" w:rsidP="00A17069">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645FC78" w14:textId="77777777" w:rsidR="00A17069" w:rsidRDefault="00A17069" w:rsidP="00A17069">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5F360C2" w14:textId="77777777" w:rsidR="00A17069" w:rsidRDefault="00A17069" w:rsidP="00A17069">
            <w:pPr>
              <w:pStyle w:val="TAC"/>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D3D228" w14:textId="77777777" w:rsidR="00A17069" w:rsidRDefault="00A17069" w:rsidP="00A17069">
            <w:pPr>
              <w:pStyle w:val="TAC"/>
              <w:rPr>
                <w:lang w:val="en-US" w:eastAsia="zh-CN"/>
              </w:rPr>
            </w:pPr>
            <w:r>
              <w:rPr>
                <w:rFonts w:eastAsia="SimSun"/>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24702" w14:textId="77777777" w:rsidR="00A17069" w:rsidRDefault="00A17069" w:rsidP="00A17069">
            <w:pPr>
              <w:pStyle w:val="TAC"/>
              <w:rPr>
                <w:rFonts w:eastAsia="Yu Mincho" w:cs="Arial"/>
              </w:rPr>
            </w:pPr>
          </w:p>
        </w:tc>
      </w:tr>
      <w:tr w:rsidR="00A17069" w14:paraId="277FE28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9F2F113" w14:textId="77777777" w:rsidR="00A17069" w:rsidRDefault="00A17069" w:rsidP="00A17069">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17327C"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CF86495" w14:textId="77777777" w:rsidR="00A17069" w:rsidRDefault="00A17069" w:rsidP="00A17069">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37A868"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4766C" w14:textId="77777777" w:rsidR="00A17069" w:rsidRDefault="00A17069" w:rsidP="00A17069">
            <w:pPr>
              <w:pStyle w:val="TAC"/>
              <w:rPr>
                <w:lang w:val="en-US" w:eastAsia="zh-CN"/>
              </w:rPr>
            </w:pPr>
            <w:r>
              <w:rPr>
                <w:rFonts w:hint="eastAsia"/>
                <w:lang w:val="en-US" w:eastAsia="zh-CN"/>
              </w:rPr>
              <w:t>1</w:t>
            </w:r>
          </w:p>
        </w:tc>
      </w:tr>
      <w:tr w:rsidR="00A17069" w14:paraId="4FFD3FC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0213D76" w14:textId="77777777" w:rsidR="00A17069" w:rsidRDefault="00A17069" w:rsidP="00A17069">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3FC676"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7AD7A9B" w14:textId="77777777" w:rsidR="00A17069" w:rsidRDefault="00A17069" w:rsidP="00A17069">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4548B3" w14:textId="77777777" w:rsidR="00A17069" w:rsidRDefault="00A17069" w:rsidP="00A17069">
            <w:pPr>
              <w:pStyle w:val="TAC"/>
              <w:rPr>
                <w:lang w:val="en-US" w:eastAsia="zh-CN"/>
              </w:rPr>
            </w:pPr>
            <w:r>
              <w:rPr>
                <w:rFonts w:eastAsia="SimSun"/>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2E44C" w14:textId="77777777" w:rsidR="00A17069" w:rsidRDefault="00A17069" w:rsidP="00A17069">
            <w:pPr>
              <w:pStyle w:val="TAC"/>
              <w:rPr>
                <w:lang w:val="en-US" w:eastAsia="zh-CN"/>
              </w:rPr>
            </w:pPr>
          </w:p>
        </w:tc>
      </w:tr>
      <w:tr w:rsidR="00A17069" w14:paraId="253AB8E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183AA9A" w14:textId="77777777" w:rsidR="00A17069" w:rsidRDefault="00A17069" w:rsidP="00A17069">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34A777"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609720C" w14:textId="77777777" w:rsidR="00A17069" w:rsidRDefault="00A17069" w:rsidP="00A17069">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690CE6" w14:textId="77777777" w:rsidR="00A17069" w:rsidRDefault="00A17069" w:rsidP="00A17069">
            <w:pPr>
              <w:pStyle w:val="TAC"/>
              <w:rPr>
                <w:rFonts w:eastAsia="SimSun"/>
                <w:lang w:val="en-US" w:eastAsia="zh-CN" w:bidi="ar"/>
              </w:rPr>
            </w:pPr>
            <w:r w:rsidRPr="009655FE">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0CBE4" w14:textId="77777777" w:rsidR="00A17069" w:rsidRDefault="00A17069" w:rsidP="00A17069">
            <w:pPr>
              <w:pStyle w:val="TAC"/>
              <w:rPr>
                <w:lang w:val="en-US" w:eastAsia="zh-CN"/>
              </w:rPr>
            </w:pPr>
            <w:r>
              <w:rPr>
                <w:lang w:val="en-US" w:eastAsia="zh-CN"/>
              </w:rPr>
              <w:t>4 and 5</w:t>
            </w:r>
          </w:p>
        </w:tc>
      </w:tr>
      <w:tr w:rsidR="00A17069" w14:paraId="3DB5FDB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35B6A" w14:textId="77777777" w:rsidR="00A17069" w:rsidRDefault="00A17069" w:rsidP="00A17069">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6DCE1"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83488BD" w14:textId="77777777" w:rsidR="00A17069" w:rsidRDefault="00A17069" w:rsidP="00A17069">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6EB52B" w14:textId="77777777" w:rsidR="00A17069" w:rsidRDefault="00A17069" w:rsidP="00A17069">
            <w:pPr>
              <w:pStyle w:val="TAC"/>
              <w:rPr>
                <w:rFonts w:eastAsia="SimSun"/>
                <w:lang w:val="en-US" w:eastAsia="zh-CN" w:bidi="ar"/>
              </w:rPr>
            </w:pPr>
            <w:r>
              <w:rPr>
                <w:rFonts w:eastAsia="SimSun"/>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90BCA" w14:textId="77777777" w:rsidR="00A17069" w:rsidRDefault="00A17069" w:rsidP="00A17069">
            <w:pPr>
              <w:pStyle w:val="TAC"/>
              <w:rPr>
                <w:lang w:val="en-US" w:eastAsia="zh-CN"/>
              </w:rPr>
            </w:pPr>
          </w:p>
        </w:tc>
      </w:tr>
      <w:tr w:rsidR="00A17069" w14:paraId="20B9B6D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D2BA83" w14:textId="77777777" w:rsidR="00A17069" w:rsidRDefault="00A17069" w:rsidP="00A17069">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9D814" w14:textId="77777777" w:rsidR="00A17069" w:rsidRDefault="00A17069" w:rsidP="00A170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FF362B6" w14:textId="77777777" w:rsidR="00A17069" w:rsidRDefault="00A17069" w:rsidP="00A17069">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71ECC3D" w14:textId="77777777" w:rsidR="00A17069" w:rsidRDefault="00A17069" w:rsidP="00A17069">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8E1E20"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65C8E"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564E7D6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8F8C1" w14:textId="77777777" w:rsidR="00A17069" w:rsidRDefault="00A17069" w:rsidP="00A17069">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BCDFE"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CFA66DC" w14:textId="77777777" w:rsidR="00A17069" w:rsidRDefault="00A17069" w:rsidP="00A17069">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48DABD" w14:textId="77777777" w:rsidR="00A17069" w:rsidRDefault="00A17069" w:rsidP="00A17069">
            <w:pPr>
              <w:pStyle w:val="TAC"/>
              <w:rPr>
                <w:lang w:val="en-US" w:eastAsia="zh-CN"/>
              </w:rPr>
            </w:pPr>
            <w:r>
              <w:rPr>
                <w:rFonts w:eastAsia="SimSun"/>
                <w:lang w:val="en-US" w:eastAsia="zh-CN" w:bidi="ar"/>
              </w:rPr>
              <w:t>CA_n41(3A)_BCS</w:t>
            </w:r>
            <w:r>
              <w:rPr>
                <w:rFonts w:eastAsia="SimSun"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C762E" w14:textId="77777777" w:rsidR="00A17069" w:rsidRDefault="00A17069" w:rsidP="00A17069">
            <w:pPr>
              <w:pStyle w:val="TAC"/>
              <w:overflowPunct w:val="0"/>
              <w:autoSpaceDE w:val="0"/>
              <w:autoSpaceDN w:val="0"/>
              <w:adjustRightInd w:val="0"/>
              <w:rPr>
                <w:lang w:val="en-US" w:eastAsia="zh-CN"/>
              </w:rPr>
            </w:pPr>
          </w:p>
        </w:tc>
      </w:tr>
      <w:tr w:rsidR="00A17069" w14:paraId="12B99EF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2CD4B2" w14:textId="77777777" w:rsidR="00A17069" w:rsidRDefault="00A17069" w:rsidP="00A17069">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EE87E10" w14:textId="77777777" w:rsidR="00A17069" w:rsidRDefault="00A17069" w:rsidP="00A170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8391E01" w14:textId="77777777" w:rsidR="00A17069" w:rsidRDefault="00A17069" w:rsidP="00A17069">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240DF50" w14:textId="77777777" w:rsidR="00A17069" w:rsidRDefault="00A17069" w:rsidP="00A17069">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C3B677"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BA1C4"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2BA2AC2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6143D7F" w14:textId="77777777" w:rsidR="00A17069" w:rsidRDefault="00A17069" w:rsidP="00A17069">
            <w:pPr>
              <w:pStyle w:val="TAC"/>
              <w:overflowPunct w:val="0"/>
              <w:autoSpaceDE w:val="0"/>
              <w:autoSpaceDN w:val="0"/>
              <w:adjustRightInd w:val="0"/>
              <w:rPr>
                <w:rFonts w:eastAsia="DengXian" w:cs="Arial"/>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1883431"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146E370" w14:textId="77777777" w:rsidR="00A17069" w:rsidRDefault="00A17069" w:rsidP="00A17069">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901CE5" w14:textId="77777777" w:rsidR="00A17069" w:rsidRDefault="00A17069" w:rsidP="00A17069">
            <w:pPr>
              <w:pStyle w:val="TAC"/>
              <w:rPr>
                <w:lang w:val="en-US" w:eastAsia="zh-CN"/>
              </w:rPr>
            </w:pPr>
            <w:r>
              <w:rPr>
                <w:rFonts w:eastAsia="SimSun"/>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1875B" w14:textId="77777777" w:rsidR="00A17069" w:rsidRDefault="00A17069" w:rsidP="00A17069">
            <w:pPr>
              <w:pStyle w:val="TAC"/>
              <w:overflowPunct w:val="0"/>
              <w:autoSpaceDE w:val="0"/>
              <w:autoSpaceDN w:val="0"/>
              <w:adjustRightInd w:val="0"/>
              <w:rPr>
                <w:lang w:val="en-US" w:eastAsia="zh-CN"/>
              </w:rPr>
            </w:pPr>
          </w:p>
        </w:tc>
      </w:tr>
      <w:tr w:rsidR="00A17069" w14:paraId="4983254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AB395B6" w14:textId="77777777" w:rsidR="00A17069" w:rsidRDefault="00A17069" w:rsidP="00A17069">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832169"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FA59F20" w14:textId="77777777" w:rsidR="00A17069" w:rsidRDefault="00A17069" w:rsidP="00A17069">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D64A58" w14:textId="77777777" w:rsidR="00A17069" w:rsidRDefault="00A17069" w:rsidP="00A17069">
            <w:pPr>
              <w:pStyle w:val="TAC"/>
              <w:rPr>
                <w:rFonts w:eastAsia="SimSun"/>
                <w:lang w:val="en-US" w:eastAsia="zh-CN" w:bidi="ar"/>
              </w:rPr>
            </w:pPr>
            <w:r w:rsidRPr="009655FE">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EE2E4" w14:textId="77777777" w:rsidR="00A17069" w:rsidRDefault="00A17069" w:rsidP="00A17069">
            <w:pPr>
              <w:pStyle w:val="TAC"/>
              <w:rPr>
                <w:lang w:val="en-US" w:eastAsia="zh-CN"/>
              </w:rPr>
            </w:pPr>
            <w:r>
              <w:rPr>
                <w:lang w:val="en-US" w:eastAsia="zh-CN"/>
              </w:rPr>
              <w:t>4 and 5</w:t>
            </w:r>
          </w:p>
        </w:tc>
      </w:tr>
      <w:tr w:rsidR="00A17069" w14:paraId="6485048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94C6A" w14:textId="77777777" w:rsidR="00A17069" w:rsidRDefault="00A17069" w:rsidP="00A17069">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54683"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2DEFEC9" w14:textId="77777777" w:rsidR="00A17069" w:rsidRDefault="00A17069" w:rsidP="00A17069">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E12DC6" w14:textId="77777777" w:rsidR="00A17069" w:rsidRDefault="00A17069" w:rsidP="00A17069">
            <w:pPr>
              <w:pStyle w:val="TAC"/>
              <w:rPr>
                <w:rFonts w:eastAsia="SimSun"/>
                <w:lang w:val="en-US" w:eastAsia="zh-CN" w:bidi="ar"/>
              </w:rPr>
            </w:pPr>
            <w:r>
              <w:rPr>
                <w:rFonts w:eastAsia="SimSun"/>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5ED14" w14:textId="77777777" w:rsidR="00A17069" w:rsidRDefault="00A17069" w:rsidP="00A17069">
            <w:pPr>
              <w:pStyle w:val="TAC"/>
              <w:rPr>
                <w:lang w:val="en-US" w:eastAsia="zh-CN"/>
              </w:rPr>
            </w:pPr>
          </w:p>
        </w:tc>
      </w:tr>
      <w:tr w:rsidR="00A17069" w14:paraId="137C42E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BE7AA" w14:textId="77777777" w:rsidR="00A17069" w:rsidRDefault="00A17069" w:rsidP="00A17069">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C3542E"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5812003" w14:textId="77777777" w:rsidR="00A17069" w:rsidRDefault="00A17069" w:rsidP="00A17069">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B5C883" w14:textId="77777777" w:rsidR="00A17069" w:rsidRDefault="00A17069" w:rsidP="00A17069">
            <w:pPr>
              <w:pStyle w:val="TAC"/>
              <w:rPr>
                <w:rFonts w:eastAsia="DengXian"/>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A36FD"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55BF545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E89B5"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5A1AC"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6810D0" w14:textId="77777777" w:rsidR="00A17069" w:rsidRDefault="00A17069" w:rsidP="00A17069">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59C06D" w14:textId="77777777" w:rsidR="00A17069" w:rsidRDefault="00A17069" w:rsidP="00A17069">
            <w:pPr>
              <w:pStyle w:val="TAC"/>
              <w:rPr>
                <w:rFonts w:eastAsia="DengXian"/>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37C64C" w14:textId="77777777" w:rsidR="00A17069" w:rsidRDefault="00A17069" w:rsidP="00A17069">
            <w:pPr>
              <w:pStyle w:val="TAC"/>
              <w:overflowPunct w:val="0"/>
              <w:autoSpaceDE w:val="0"/>
              <w:autoSpaceDN w:val="0"/>
              <w:adjustRightInd w:val="0"/>
              <w:rPr>
                <w:lang w:val="en-US" w:eastAsia="zh-CN"/>
              </w:rPr>
            </w:pPr>
          </w:p>
        </w:tc>
      </w:tr>
      <w:tr w:rsidR="00A17069" w14:paraId="6DB70D4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143174" w14:textId="77777777" w:rsidR="00A17069" w:rsidRDefault="00A17069" w:rsidP="00A17069">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B9F56D" w14:textId="77777777" w:rsidR="00A17069" w:rsidRDefault="00A17069" w:rsidP="00A17069">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E09189C" w14:textId="77777777" w:rsidR="00A17069" w:rsidRDefault="00A17069" w:rsidP="00A17069">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01F37D"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E6BB94" w14:textId="77777777" w:rsidR="00A17069" w:rsidRDefault="00A17069" w:rsidP="00A17069">
            <w:pPr>
              <w:pStyle w:val="TAC"/>
              <w:overflowPunct w:val="0"/>
              <w:autoSpaceDE w:val="0"/>
              <w:autoSpaceDN w:val="0"/>
              <w:adjustRightInd w:val="0"/>
              <w:rPr>
                <w:rFonts w:eastAsia="Yu Mincho" w:cs="Arial"/>
              </w:rPr>
            </w:pPr>
            <w:r>
              <w:rPr>
                <w:rFonts w:hint="eastAsia"/>
                <w:lang w:val="en-US" w:eastAsia="zh-CN"/>
              </w:rPr>
              <w:t>0</w:t>
            </w:r>
          </w:p>
        </w:tc>
      </w:tr>
      <w:tr w:rsidR="00A17069" w14:paraId="61C6538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28662CC" w14:textId="77777777" w:rsidR="00A17069" w:rsidRDefault="00A17069" w:rsidP="00A17069">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888F086" w14:textId="77777777" w:rsidR="00A17069" w:rsidRDefault="00A17069" w:rsidP="00A17069">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87FF1EF" w14:textId="77777777" w:rsidR="00A17069" w:rsidRDefault="00A17069" w:rsidP="00A17069">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7152F0" w14:textId="77777777" w:rsidR="00A17069" w:rsidRDefault="00A17069" w:rsidP="00A17069">
            <w:pPr>
              <w:pStyle w:val="TAC"/>
              <w:rPr>
                <w:lang w:val="en-US" w:eastAsia="zh-CN"/>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7975A" w14:textId="77777777" w:rsidR="00A17069" w:rsidRDefault="00A17069" w:rsidP="00A17069">
            <w:pPr>
              <w:pStyle w:val="TAC"/>
              <w:overflowPunct w:val="0"/>
              <w:autoSpaceDE w:val="0"/>
              <w:autoSpaceDN w:val="0"/>
              <w:adjustRightInd w:val="0"/>
              <w:rPr>
                <w:rFonts w:eastAsia="Yu Mincho" w:cs="Arial"/>
              </w:rPr>
            </w:pPr>
          </w:p>
        </w:tc>
      </w:tr>
      <w:tr w:rsidR="00A17069" w14:paraId="37CD37A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0802BCE" w14:textId="77777777" w:rsidR="00A17069" w:rsidRDefault="00A17069" w:rsidP="00A17069">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01D40AD" w14:textId="77777777" w:rsidR="00A17069" w:rsidRDefault="00A17069" w:rsidP="00A17069">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D46E13A" w14:textId="77777777" w:rsidR="00A17069" w:rsidRDefault="00A17069" w:rsidP="00A17069">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3B2046" w14:textId="77777777" w:rsidR="00A17069" w:rsidRDefault="00A17069" w:rsidP="00A17069">
            <w:pPr>
              <w:pStyle w:val="TAC"/>
              <w:rPr>
                <w:rFonts w:eastAsia="SimSun"/>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1EBBB" w14:textId="77777777" w:rsidR="00A17069" w:rsidRDefault="00A17069" w:rsidP="00A17069">
            <w:pPr>
              <w:pStyle w:val="TAC"/>
              <w:overflowPunct w:val="0"/>
              <w:autoSpaceDE w:val="0"/>
              <w:autoSpaceDN w:val="0"/>
              <w:adjustRightInd w:val="0"/>
              <w:rPr>
                <w:rFonts w:cs="Arial"/>
                <w:lang w:val="en-US" w:eastAsia="zh-CN"/>
              </w:rPr>
            </w:pPr>
            <w:r>
              <w:rPr>
                <w:rFonts w:cs="Arial" w:hint="eastAsia"/>
                <w:lang w:val="en-US" w:eastAsia="zh-CN"/>
              </w:rPr>
              <w:t>1</w:t>
            </w:r>
          </w:p>
        </w:tc>
      </w:tr>
      <w:tr w:rsidR="00A17069" w14:paraId="085024C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CEFE3" w14:textId="77777777" w:rsidR="00A17069" w:rsidRDefault="00A17069" w:rsidP="00A17069">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BB8B8" w14:textId="77777777" w:rsidR="00A17069" w:rsidRDefault="00A17069" w:rsidP="00A17069">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21A6235" w14:textId="77777777" w:rsidR="00A17069" w:rsidRDefault="00A17069" w:rsidP="00A17069">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364C5F" w14:textId="77777777" w:rsidR="00A17069" w:rsidRDefault="00A17069" w:rsidP="00A17069">
            <w:pPr>
              <w:pStyle w:val="TAC"/>
              <w:rPr>
                <w:rFonts w:eastAsia="SimSun"/>
                <w:lang w:val="en-US" w:eastAsia="zh-CN"/>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C8611" w14:textId="77777777" w:rsidR="00A17069" w:rsidRDefault="00A17069" w:rsidP="00A17069">
            <w:pPr>
              <w:pStyle w:val="TAC"/>
              <w:overflowPunct w:val="0"/>
              <w:autoSpaceDE w:val="0"/>
              <w:autoSpaceDN w:val="0"/>
              <w:adjustRightInd w:val="0"/>
              <w:rPr>
                <w:rFonts w:eastAsia="Yu Mincho" w:cs="Arial"/>
              </w:rPr>
            </w:pPr>
          </w:p>
        </w:tc>
      </w:tr>
      <w:tr w:rsidR="00A17069" w14:paraId="54245F3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A09229" w14:textId="77777777" w:rsidR="00A17069" w:rsidRDefault="00A17069" w:rsidP="00A17069">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13DF85" w14:textId="77777777" w:rsidR="00A17069" w:rsidRDefault="00A17069" w:rsidP="00A17069">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172ED1A" w14:textId="77777777" w:rsidR="00A17069" w:rsidRDefault="00A17069" w:rsidP="00A17069">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FEB49E"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3F7C0" w14:textId="77777777" w:rsidR="00A17069" w:rsidRDefault="00A17069" w:rsidP="00A17069">
            <w:pPr>
              <w:pStyle w:val="TAC"/>
              <w:overflowPunct w:val="0"/>
              <w:autoSpaceDE w:val="0"/>
              <w:autoSpaceDN w:val="0"/>
              <w:adjustRightInd w:val="0"/>
              <w:rPr>
                <w:rFonts w:eastAsia="Yu Mincho" w:cs="Arial"/>
              </w:rPr>
            </w:pPr>
            <w:r>
              <w:rPr>
                <w:rFonts w:hint="eastAsia"/>
                <w:lang w:val="en-US" w:eastAsia="zh-CN"/>
              </w:rPr>
              <w:t>0</w:t>
            </w:r>
          </w:p>
        </w:tc>
      </w:tr>
      <w:tr w:rsidR="00A17069" w14:paraId="7D03CE3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2665C83" w14:textId="77777777" w:rsidR="00A17069" w:rsidRDefault="00A17069" w:rsidP="00A17069">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BF7CDA6" w14:textId="77777777" w:rsidR="00A17069" w:rsidRDefault="00A17069" w:rsidP="00A17069">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C99651E" w14:textId="77777777" w:rsidR="00A17069" w:rsidRDefault="00A17069" w:rsidP="00A17069">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C92E00" w14:textId="77777777" w:rsidR="00A17069" w:rsidRDefault="00A17069" w:rsidP="00A17069">
            <w:pPr>
              <w:pStyle w:val="TAC"/>
              <w:rPr>
                <w:lang w:val="en-US" w:eastAsia="zh-CN"/>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6AAD0" w14:textId="77777777" w:rsidR="00A17069" w:rsidRDefault="00A17069" w:rsidP="00A17069">
            <w:pPr>
              <w:pStyle w:val="TAC"/>
              <w:overflowPunct w:val="0"/>
              <w:autoSpaceDE w:val="0"/>
              <w:autoSpaceDN w:val="0"/>
              <w:adjustRightInd w:val="0"/>
              <w:rPr>
                <w:rFonts w:eastAsia="Yu Mincho" w:cs="Arial"/>
              </w:rPr>
            </w:pPr>
          </w:p>
        </w:tc>
      </w:tr>
      <w:tr w:rsidR="00A17069" w14:paraId="66B956B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60B2053"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E3CBDF"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510FAF0" w14:textId="77777777" w:rsidR="00A17069" w:rsidRDefault="00A17069" w:rsidP="00A17069">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778342" w14:textId="77777777" w:rsidR="00A17069" w:rsidRDefault="00A17069" w:rsidP="00A17069">
            <w:pPr>
              <w:pStyle w:val="TAC"/>
              <w:rPr>
                <w:rFonts w:eastAsia="SimSun"/>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34C0C" w14:textId="77777777" w:rsidR="00A17069" w:rsidRDefault="00A17069" w:rsidP="00A17069">
            <w:pPr>
              <w:pStyle w:val="TAC"/>
              <w:overflowPunct w:val="0"/>
              <w:autoSpaceDE w:val="0"/>
              <w:autoSpaceDN w:val="0"/>
              <w:adjustRightInd w:val="0"/>
              <w:rPr>
                <w:lang w:val="en-US" w:eastAsia="zh-CN"/>
              </w:rPr>
            </w:pPr>
            <w:r>
              <w:rPr>
                <w:rFonts w:cs="Arial" w:hint="eastAsia"/>
                <w:lang w:val="en-US" w:eastAsia="zh-CN"/>
              </w:rPr>
              <w:t>1</w:t>
            </w:r>
          </w:p>
        </w:tc>
      </w:tr>
      <w:tr w:rsidR="00A17069" w14:paraId="01B4E9C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410CC3"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9383F6"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F3A363C" w14:textId="77777777" w:rsidR="00A17069" w:rsidRDefault="00A17069" w:rsidP="00A17069">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3F424F" w14:textId="77777777" w:rsidR="00A17069" w:rsidRDefault="00A17069" w:rsidP="00A17069">
            <w:pPr>
              <w:pStyle w:val="TAC"/>
              <w:rPr>
                <w:rFonts w:eastAsia="SimSun"/>
                <w:lang w:val="en-US" w:eastAsia="zh-CN"/>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FB879" w14:textId="77777777" w:rsidR="00A17069" w:rsidRDefault="00A17069" w:rsidP="00A17069">
            <w:pPr>
              <w:pStyle w:val="TAC"/>
              <w:overflowPunct w:val="0"/>
              <w:autoSpaceDE w:val="0"/>
              <w:autoSpaceDN w:val="0"/>
              <w:adjustRightInd w:val="0"/>
              <w:rPr>
                <w:lang w:val="en-US" w:eastAsia="zh-CN"/>
              </w:rPr>
            </w:pPr>
          </w:p>
        </w:tc>
      </w:tr>
      <w:tr w:rsidR="00A17069" w14:paraId="2ED192A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7844E4" w14:textId="77777777" w:rsidR="00A17069" w:rsidRDefault="00A17069" w:rsidP="00A17069">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F7A603" w14:textId="77777777" w:rsidR="00A17069" w:rsidRDefault="00A17069" w:rsidP="00A17069">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BA8A100" w14:textId="77777777" w:rsidR="00A17069" w:rsidRDefault="00A17069" w:rsidP="00A17069">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3543A8"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168E3" w14:textId="77777777" w:rsidR="00A17069" w:rsidRDefault="00A17069" w:rsidP="00A17069">
            <w:pPr>
              <w:pStyle w:val="TAC"/>
              <w:overflowPunct w:val="0"/>
              <w:autoSpaceDE w:val="0"/>
              <w:autoSpaceDN w:val="0"/>
              <w:adjustRightInd w:val="0"/>
              <w:rPr>
                <w:rFonts w:eastAsia="Yu Mincho" w:cs="Arial"/>
              </w:rPr>
            </w:pPr>
            <w:r>
              <w:rPr>
                <w:rFonts w:hint="eastAsia"/>
                <w:lang w:val="en-US" w:eastAsia="zh-CN"/>
              </w:rPr>
              <w:t>0</w:t>
            </w:r>
          </w:p>
        </w:tc>
      </w:tr>
      <w:tr w:rsidR="00A17069" w14:paraId="2CB4FD6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8F4B1E4" w14:textId="77777777" w:rsidR="00A17069" w:rsidRDefault="00A17069" w:rsidP="00A17069">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E5956C4" w14:textId="77777777" w:rsidR="00A17069" w:rsidRDefault="00A17069" w:rsidP="00A17069">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46255FF" w14:textId="77777777" w:rsidR="00A17069" w:rsidRDefault="00A17069" w:rsidP="00A17069">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8A0BB4" w14:textId="77777777" w:rsidR="00A17069" w:rsidRDefault="00A17069" w:rsidP="00A17069">
            <w:pPr>
              <w:pStyle w:val="TAC"/>
              <w:rPr>
                <w:lang w:val="en-US" w:eastAsia="zh-CN"/>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FB9BA" w14:textId="77777777" w:rsidR="00A17069" w:rsidRDefault="00A17069" w:rsidP="00A17069">
            <w:pPr>
              <w:pStyle w:val="TAC"/>
              <w:overflowPunct w:val="0"/>
              <w:autoSpaceDE w:val="0"/>
              <w:autoSpaceDN w:val="0"/>
              <w:adjustRightInd w:val="0"/>
              <w:rPr>
                <w:rFonts w:eastAsia="Yu Mincho" w:cs="Arial"/>
              </w:rPr>
            </w:pPr>
          </w:p>
        </w:tc>
      </w:tr>
      <w:tr w:rsidR="00A17069" w14:paraId="3BF6BF8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669E9F4" w14:textId="77777777" w:rsidR="00A17069" w:rsidRDefault="00A17069" w:rsidP="00A17069">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840FC73" w14:textId="77777777" w:rsidR="00A17069" w:rsidRDefault="00A17069" w:rsidP="00A17069">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0219435" w14:textId="77777777" w:rsidR="00A17069" w:rsidRDefault="00A17069" w:rsidP="00A17069">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3F7338" w14:textId="77777777" w:rsidR="00A17069" w:rsidRDefault="00A17069" w:rsidP="00A17069">
            <w:pPr>
              <w:pStyle w:val="TAC"/>
              <w:rPr>
                <w:rFonts w:eastAsia="SimSun"/>
                <w:lang w:val="en-US" w:eastAsia="zh-CN"/>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4340D7F" w14:textId="77777777" w:rsidR="00A17069" w:rsidRDefault="00A17069" w:rsidP="00A17069">
            <w:pPr>
              <w:pStyle w:val="TAC"/>
              <w:overflowPunct w:val="0"/>
              <w:autoSpaceDE w:val="0"/>
              <w:autoSpaceDN w:val="0"/>
              <w:adjustRightInd w:val="0"/>
              <w:rPr>
                <w:lang w:eastAsia="zh-CN"/>
              </w:rPr>
            </w:pPr>
            <w:r>
              <w:rPr>
                <w:rFonts w:cs="Arial" w:hint="eastAsia"/>
                <w:lang w:val="en-US" w:eastAsia="zh-CN"/>
              </w:rPr>
              <w:t>1</w:t>
            </w:r>
          </w:p>
        </w:tc>
      </w:tr>
      <w:tr w:rsidR="00A17069" w14:paraId="4043960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1EFB63" w14:textId="77777777" w:rsidR="00A17069" w:rsidRDefault="00A17069" w:rsidP="00A17069">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EA7CF" w14:textId="77777777" w:rsidR="00A17069" w:rsidRDefault="00A17069" w:rsidP="00A17069">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898756E" w14:textId="77777777" w:rsidR="00A17069" w:rsidRDefault="00A17069" w:rsidP="00A17069">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DDF6DF" w14:textId="77777777" w:rsidR="00A17069" w:rsidRDefault="00A17069" w:rsidP="00A17069">
            <w:pPr>
              <w:pStyle w:val="TAC"/>
              <w:rPr>
                <w:rFonts w:eastAsia="SimSun"/>
                <w:lang w:val="en-US" w:eastAsia="zh-CN"/>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490CB" w14:textId="77777777" w:rsidR="00A17069" w:rsidRDefault="00A17069" w:rsidP="00A17069">
            <w:pPr>
              <w:pStyle w:val="TAC"/>
              <w:overflowPunct w:val="0"/>
              <w:autoSpaceDE w:val="0"/>
              <w:autoSpaceDN w:val="0"/>
              <w:adjustRightInd w:val="0"/>
              <w:rPr>
                <w:lang w:eastAsia="zh-CN"/>
              </w:rPr>
            </w:pPr>
          </w:p>
        </w:tc>
      </w:tr>
      <w:tr w:rsidR="00A17069" w14:paraId="00AD551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DFAC62" w14:textId="77777777" w:rsidR="00A17069" w:rsidRDefault="00A17069" w:rsidP="00A17069">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E538FE" w14:textId="77777777" w:rsidR="00A17069" w:rsidRDefault="00A17069" w:rsidP="00A17069">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AC838D2" w14:textId="77777777" w:rsidR="00A17069" w:rsidRDefault="00A17069" w:rsidP="00A17069">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38B43D" w14:textId="77777777" w:rsidR="00A17069" w:rsidRDefault="00A17069" w:rsidP="00A17069">
            <w:pPr>
              <w:pStyle w:val="TAC"/>
              <w:rPr>
                <w:kern w:val="2"/>
                <w:lang w:val="en-US"/>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79433" w14:textId="77777777" w:rsidR="00A17069" w:rsidRDefault="00A17069" w:rsidP="00A17069">
            <w:pPr>
              <w:pStyle w:val="TAC"/>
              <w:overflowPunct w:val="0"/>
              <w:autoSpaceDE w:val="0"/>
              <w:autoSpaceDN w:val="0"/>
              <w:adjustRightInd w:val="0"/>
              <w:rPr>
                <w:lang w:eastAsia="zh-CN"/>
              </w:rPr>
            </w:pPr>
            <w:r>
              <w:rPr>
                <w:rFonts w:hint="eastAsia"/>
                <w:lang w:eastAsia="zh-CN"/>
              </w:rPr>
              <w:t>0</w:t>
            </w:r>
          </w:p>
        </w:tc>
      </w:tr>
      <w:tr w:rsidR="00A17069" w14:paraId="1AE36C3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4A6817E"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C27758"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96955A2" w14:textId="77777777" w:rsidR="00A17069" w:rsidRDefault="00A17069" w:rsidP="00A17069">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06DDCD" w14:textId="77777777" w:rsidR="00A17069" w:rsidRDefault="00A17069" w:rsidP="00A17069">
            <w:pPr>
              <w:pStyle w:val="TAC"/>
              <w:rPr>
                <w:kern w:val="2"/>
                <w:lang w:val="en-US"/>
              </w:rPr>
            </w:pPr>
            <w:r>
              <w:rPr>
                <w:rFonts w:eastAsia="SimSun"/>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7D2EC" w14:textId="77777777" w:rsidR="00A17069" w:rsidRDefault="00A17069" w:rsidP="00A17069">
            <w:pPr>
              <w:pStyle w:val="TAC"/>
              <w:overflowPunct w:val="0"/>
              <w:autoSpaceDE w:val="0"/>
              <w:autoSpaceDN w:val="0"/>
              <w:adjustRightInd w:val="0"/>
              <w:rPr>
                <w:rFonts w:eastAsia="Yu Mincho"/>
              </w:rPr>
            </w:pPr>
          </w:p>
        </w:tc>
      </w:tr>
      <w:tr w:rsidR="00A17069" w14:paraId="1497339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1BB7AEF"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67ED74"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E0D51AF" w14:textId="77777777" w:rsidR="00A17069" w:rsidRDefault="00A17069" w:rsidP="00A17069">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03788D" w14:textId="77777777" w:rsidR="00A17069" w:rsidRDefault="00A17069" w:rsidP="00A17069">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03461C3" w14:textId="77777777" w:rsidR="00A17069" w:rsidRDefault="00A17069" w:rsidP="00A17069">
            <w:pPr>
              <w:pStyle w:val="TAC"/>
              <w:overflowPunct w:val="0"/>
              <w:autoSpaceDE w:val="0"/>
              <w:autoSpaceDN w:val="0"/>
              <w:adjustRightInd w:val="0"/>
              <w:rPr>
                <w:rFonts w:eastAsia="Yu Mincho"/>
              </w:rPr>
            </w:pPr>
            <w:r>
              <w:rPr>
                <w:rFonts w:hint="eastAsia"/>
                <w:lang w:val="en-US" w:eastAsia="zh-CN"/>
              </w:rPr>
              <w:t>1</w:t>
            </w:r>
          </w:p>
        </w:tc>
      </w:tr>
      <w:tr w:rsidR="00A17069" w14:paraId="0F0F3E5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7A2B635"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34CDA3"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CC18EC9" w14:textId="77777777" w:rsidR="00A17069" w:rsidRDefault="00A17069" w:rsidP="00A17069">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8FAFCA"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7B6DF" w14:textId="77777777" w:rsidR="00A17069" w:rsidRDefault="00A17069" w:rsidP="00A17069">
            <w:pPr>
              <w:pStyle w:val="TAC"/>
              <w:overflowPunct w:val="0"/>
              <w:autoSpaceDE w:val="0"/>
              <w:autoSpaceDN w:val="0"/>
              <w:adjustRightInd w:val="0"/>
              <w:rPr>
                <w:rFonts w:eastAsia="Yu Mincho"/>
              </w:rPr>
            </w:pPr>
          </w:p>
        </w:tc>
      </w:tr>
      <w:tr w:rsidR="00A17069" w14:paraId="136D445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6D835D9"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96AB49"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235E71D" w14:textId="77777777" w:rsidR="00A17069" w:rsidRDefault="00A17069" w:rsidP="00A17069">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F003F9" w14:textId="77777777" w:rsidR="00A17069" w:rsidRDefault="00A17069" w:rsidP="00A17069">
            <w:pPr>
              <w:pStyle w:val="TAC"/>
              <w:rPr>
                <w:rFonts w:eastAsia="SimSun"/>
                <w:lang w:val="en-US" w:eastAsia="zh-CN" w:bidi="ar"/>
              </w:rPr>
            </w:pPr>
            <w:r>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54963" w14:textId="77777777" w:rsidR="00A17069" w:rsidRDefault="00A17069" w:rsidP="00A17069">
            <w:pPr>
              <w:pStyle w:val="TAC"/>
              <w:overflowPunct w:val="0"/>
              <w:autoSpaceDE w:val="0"/>
              <w:autoSpaceDN w:val="0"/>
              <w:adjustRightInd w:val="0"/>
              <w:rPr>
                <w:rFonts w:eastAsia="Yu Mincho"/>
              </w:rPr>
            </w:pPr>
            <w:r>
              <w:rPr>
                <w:rFonts w:eastAsia="Yu Mincho"/>
              </w:rPr>
              <w:t>4 and 5</w:t>
            </w:r>
          </w:p>
        </w:tc>
      </w:tr>
      <w:tr w:rsidR="00A17069" w14:paraId="79FE762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E299E3"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677B9"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D9BE161"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2212AB" w14:textId="77777777" w:rsidR="00A17069" w:rsidRDefault="00A17069" w:rsidP="00A17069">
            <w:pPr>
              <w:pStyle w:val="TAC"/>
              <w:rPr>
                <w:rFonts w:eastAsia="SimSun"/>
                <w:lang w:val="en-US" w:eastAsia="zh-CN" w:bidi="ar"/>
              </w:rPr>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2E816" w14:textId="77777777" w:rsidR="00A17069" w:rsidRDefault="00A17069" w:rsidP="00A17069">
            <w:pPr>
              <w:pStyle w:val="TAC"/>
              <w:overflowPunct w:val="0"/>
              <w:autoSpaceDE w:val="0"/>
              <w:autoSpaceDN w:val="0"/>
              <w:adjustRightInd w:val="0"/>
              <w:rPr>
                <w:rFonts w:eastAsia="Yu Mincho"/>
              </w:rPr>
            </w:pPr>
          </w:p>
        </w:tc>
      </w:tr>
      <w:tr w:rsidR="00A17069" w14:paraId="7F34DA6E"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320767B2" w14:textId="77777777" w:rsidR="00A17069" w:rsidRDefault="00A17069" w:rsidP="00A17069">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6121F40D" w14:textId="77777777" w:rsidR="00A17069" w:rsidRDefault="00A17069" w:rsidP="00A17069">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6E9C6F23" w14:textId="77777777" w:rsidR="00A17069" w:rsidRDefault="00A17069" w:rsidP="00A17069">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607872" w14:textId="77777777" w:rsidR="00A17069" w:rsidRDefault="00A17069" w:rsidP="00A17069">
            <w:pPr>
              <w:pStyle w:val="TAC"/>
              <w:rPr>
                <w:rFonts w:eastAsia="Yu Mincho"/>
                <w:kern w:val="2"/>
                <w:lang w:val="en-US" w:eastAsia="ja-JP"/>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9F96217" w14:textId="77777777" w:rsidR="00A17069" w:rsidRDefault="00A17069" w:rsidP="00A17069">
            <w:pPr>
              <w:pStyle w:val="TAC"/>
              <w:overflowPunct w:val="0"/>
              <w:autoSpaceDE w:val="0"/>
              <w:autoSpaceDN w:val="0"/>
              <w:adjustRightInd w:val="0"/>
              <w:rPr>
                <w:lang w:eastAsia="zh-CN"/>
              </w:rPr>
            </w:pPr>
            <w:r>
              <w:rPr>
                <w:rFonts w:hint="eastAsia"/>
                <w:lang w:eastAsia="zh-CN"/>
              </w:rPr>
              <w:t>0</w:t>
            </w:r>
          </w:p>
        </w:tc>
      </w:tr>
      <w:tr w:rsidR="00A17069" w14:paraId="59EB670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9ACA925"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E1BB98"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1E6972C" w14:textId="77777777" w:rsidR="00A17069" w:rsidRDefault="00A17069" w:rsidP="00A17069">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4274D6" w14:textId="77777777" w:rsidR="00A17069" w:rsidRDefault="00A17069" w:rsidP="00A17069">
            <w:pPr>
              <w:pStyle w:val="TAC"/>
              <w:rPr>
                <w:kern w:val="2"/>
                <w:lang w:val="en-US" w:eastAsia="zh-CN"/>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90757" w14:textId="77777777" w:rsidR="00A17069" w:rsidRDefault="00A17069" w:rsidP="00A17069">
            <w:pPr>
              <w:pStyle w:val="TAC"/>
              <w:overflowPunct w:val="0"/>
              <w:autoSpaceDE w:val="0"/>
              <w:autoSpaceDN w:val="0"/>
              <w:adjustRightInd w:val="0"/>
              <w:rPr>
                <w:rFonts w:eastAsia="Yu Mincho"/>
              </w:rPr>
            </w:pPr>
          </w:p>
        </w:tc>
      </w:tr>
      <w:tr w:rsidR="00A17069" w14:paraId="5DC1221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6DC49E4"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0B7B35"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F826FC1" w14:textId="77777777" w:rsidR="00A17069" w:rsidRDefault="00A17069" w:rsidP="00A17069">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060E3C" w14:textId="77777777" w:rsidR="00A17069" w:rsidRDefault="00A17069" w:rsidP="00A17069">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55D0CCF" w14:textId="77777777" w:rsidR="00A17069" w:rsidRDefault="00A17069" w:rsidP="00A17069">
            <w:pPr>
              <w:pStyle w:val="TAC"/>
              <w:overflowPunct w:val="0"/>
              <w:autoSpaceDE w:val="0"/>
              <w:autoSpaceDN w:val="0"/>
              <w:adjustRightInd w:val="0"/>
              <w:rPr>
                <w:rFonts w:eastAsia="Yu Mincho"/>
              </w:rPr>
            </w:pPr>
            <w:r>
              <w:rPr>
                <w:rFonts w:hint="eastAsia"/>
                <w:lang w:val="en-US" w:eastAsia="zh-CN"/>
              </w:rPr>
              <w:t>1</w:t>
            </w:r>
          </w:p>
        </w:tc>
      </w:tr>
      <w:tr w:rsidR="00A17069" w14:paraId="5DE3B88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5458B5F"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008C22"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80CDF45" w14:textId="77777777" w:rsidR="00A17069" w:rsidRDefault="00A17069" w:rsidP="00A17069">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DE61FD" w14:textId="77777777" w:rsidR="00A17069" w:rsidRDefault="00A17069" w:rsidP="00A17069">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1ED92" w14:textId="77777777" w:rsidR="00A17069" w:rsidRDefault="00A17069" w:rsidP="00A17069">
            <w:pPr>
              <w:pStyle w:val="TAC"/>
              <w:overflowPunct w:val="0"/>
              <w:autoSpaceDE w:val="0"/>
              <w:autoSpaceDN w:val="0"/>
              <w:adjustRightInd w:val="0"/>
              <w:rPr>
                <w:rFonts w:eastAsia="Yu Mincho"/>
              </w:rPr>
            </w:pPr>
          </w:p>
        </w:tc>
      </w:tr>
      <w:tr w:rsidR="00A17069" w14:paraId="5841CCFE"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42AFF9E"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9D0B72"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3CCCCFD" w14:textId="77777777" w:rsidR="00A17069" w:rsidRDefault="00A17069" w:rsidP="00A17069">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E0BEB6" w14:textId="77777777" w:rsidR="00A17069" w:rsidRDefault="00A17069" w:rsidP="00A17069">
            <w:pPr>
              <w:pStyle w:val="TAC"/>
              <w:rPr>
                <w:rFonts w:eastAsia="SimSun"/>
                <w:lang w:val="en-US" w:eastAsia="zh-CN" w:bidi="ar"/>
              </w:rPr>
            </w:pPr>
            <w:r>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00FEF6" w14:textId="77777777" w:rsidR="00A17069" w:rsidRDefault="00A17069" w:rsidP="00A17069">
            <w:pPr>
              <w:pStyle w:val="TAC"/>
              <w:overflowPunct w:val="0"/>
              <w:autoSpaceDE w:val="0"/>
              <w:autoSpaceDN w:val="0"/>
              <w:adjustRightInd w:val="0"/>
              <w:rPr>
                <w:rFonts w:eastAsia="Yu Mincho"/>
              </w:rPr>
            </w:pPr>
            <w:r>
              <w:rPr>
                <w:rFonts w:eastAsia="Yu Mincho"/>
              </w:rPr>
              <w:t>4 and 5</w:t>
            </w:r>
          </w:p>
        </w:tc>
      </w:tr>
      <w:tr w:rsidR="00A17069" w14:paraId="415FFA7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20625"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29A2D"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9317700"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AF4637" w14:textId="77777777" w:rsidR="00A17069" w:rsidRDefault="00A17069" w:rsidP="00A17069">
            <w:pPr>
              <w:pStyle w:val="TAC"/>
              <w:rPr>
                <w:rFonts w:eastAsia="SimSun"/>
                <w:lang w:val="en-US" w:eastAsia="zh-CN" w:bidi="ar"/>
              </w:rPr>
            </w:pPr>
            <w:r>
              <w:rPr>
                <w:rFonts w:eastAsia="SimSun"/>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598B3" w14:textId="77777777" w:rsidR="00A17069" w:rsidRDefault="00A17069" w:rsidP="00A17069">
            <w:pPr>
              <w:pStyle w:val="TAC"/>
              <w:overflowPunct w:val="0"/>
              <w:autoSpaceDE w:val="0"/>
              <w:autoSpaceDN w:val="0"/>
              <w:adjustRightInd w:val="0"/>
              <w:rPr>
                <w:rFonts w:eastAsia="Yu Mincho"/>
              </w:rPr>
            </w:pPr>
          </w:p>
        </w:tc>
      </w:tr>
      <w:tr w:rsidR="00A17069" w14:paraId="3ED2EE69"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1A17C514" w14:textId="77777777" w:rsidR="00A17069" w:rsidRDefault="00A17069" w:rsidP="00A17069">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1CF045B1" w14:textId="77777777" w:rsidR="00A17069" w:rsidRDefault="00A17069" w:rsidP="00A17069">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8AE5E55" w14:textId="77777777" w:rsidR="00A17069" w:rsidRDefault="00A17069" w:rsidP="00A17069">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65C435" w14:textId="77777777" w:rsidR="00A17069" w:rsidRDefault="00A17069" w:rsidP="00A17069">
            <w:pPr>
              <w:pStyle w:val="TAC"/>
              <w:rPr>
                <w:kern w:val="2"/>
                <w:lang w:val="en-US" w:eastAsia="zh-CN"/>
              </w:rPr>
            </w:pPr>
            <w:r>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F252396" w14:textId="77777777" w:rsidR="00A17069" w:rsidRDefault="00A17069" w:rsidP="00A17069">
            <w:pPr>
              <w:pStyle w:val="TAC"/>
              <w:overflowPunct w:val="0"/>
              <w:autoSpaceDE w:val="0"/>
              <w:autoSpaceDN w:val="0"/>
              <w:adjustRightInd w:val="0"/>
              <w:rPr>
                <w:lang w:eastAsia="zh-CN"/>
              </w:rPr>
            </w:pPr>
            <w:r>
              <w:rPr>
                <w:rFonts w:hint="eastAsia"/>
                <w:lang w:eastAsia="zh-CN"/>
              </w:rPr>
              <w:t>0</w:t>
            </w:r>
          </w:p>
        </w:tc>
      </w:tr>
      <w:tr w:rsidR="00A17069" w14:paraId="518377E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D10FF79"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2589D1"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B24EDFE" w14:textId="77777777" w:rsidR="00A17069" w:rsidRDefault="00A17069" w:rsidP="00A17069">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CB05A9" w14:textId="77777777" w:rsidR="00A17069" w:rsidRDefault="00A17069" w:rsidP="00A17069">
            <w:pPr>
              <w:pStyle w:val="TAC"/>
              <w:rPr>
                <w:kern w:val="2"/>
                <w:lang w:val="en-US"/>
              </w:rPr>
            </w:pPr>
            <w:r>
              <w:rPr>
                <w:rFonts w:eastAsia="SimSun"/>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4FCD0" w14:textId="77777777" w:rsidR="00A17069" w:rsidRDefault="00A17069" w:rsidP="00A17069">
            <w:pPr>
              <w:pStyle w:val="TAC"/>
              <w:overflowPunct w:val="0"/>
              <w:autoSpaceDE w:val="0"/>
              <w:autoSpaceDN w:val="0"/>
              <w:adjustRightInd w:val="0"/>
              <w:rPr>
                <w:rFonts w:eastAsia="Yu Mincho"/>
              </w:rPr>
            </w:pPr>
          </w:p>
        </w:tc>
      </w:tr>
      <w:tr w:rsidR="00A17069" w14:paraId="3236011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B9C9A10"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CF1EEC"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1E205AD" w14:textId="77777777" w:rsidR="00A17069" w:rsidRDefault="00A17069" w:rsidP="00A17069">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006B55" w14:textId="77777777" w:rsidR="00A17069" w:rsidRDefault="00A17069" w:rsidP="00A17069">
            <w:pPr>
              <w:pStyle w:val="TAC"/>
              <w:rPr>
                <w:kern w:val="2"/>
                <w:lang w:val="en-US"/>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622702B" w14:textId="77777777" w:rsidR="00A17069" w:rsidRDefault="00A17069" w:rsidP="00A17069">
            <w:pPr>
              <w:pStyle w:val="TAC"/>
              <w:overflowPunct w:val="0"/>
              <w:autoSpaceDE w:val="0"/>
              <w:autoSpaceDN w:val="0"/>
              <w:adjustRightInd w:val="0"/>
              <w:rPr>
                <w:rFonts w:eastAsia="Yu Mincho"/>
              </w:rPr>
            </w:pPr>
            <w:r>
              <w:rPr>
                <w:rFonts w:hint="eastAsia"/>
                <w:lang w:val="en-US" w:eastAsia="zh-CN"/>
              </w:rPr>
              <w:t>1</w:t>
            </w:r>
          </w:p>
        </w:tc>
      </w:tr>
      <w:tr w:rsidR="00A17069" w14:paraId="2ACAC25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CD445D7"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882052"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F4CD41D" w14:textId="77777777" w:rsidR="00A17069" w:rsidRDefault="00A17069" w:rsidP="00A17069">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722CB6"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A033C" w14:textId="77777777" w:rsidR="00A17069" w:rsidRDefault="00A17069" w:rsidP="00A17069">
            <w:pPr>
              <w:pStyle w:val="TAC"/>
              <w:overflowPunct w:val="0"/>
              <w:autoSpaceDE w:val="0"/>
              <w:autoSpaceDN w:val="0"/>
              <w:adjustRightInd w:val="0"/>
              <w:rPr>
                <w:rFonts w:eastAsia="Yu Mincho"/>
              </w:rPr>
            </w:pPr>
          </w:p>
        </w:tc>
      </w:tr>
      <w:tr w:rsidR="00A17069" w14:paraId="1CFB20E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F8EECD2"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20089E"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CF79322" w14:textId="77777777" w:rsidR="00A17069" w:rsidRDefault="00A17069" w:rsidP="00A17069">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0D42AE3" w14:textId="77777777" w:rsidR="00A17069" w:rsidRDefault="00A17069" w:rsidP="00A17069">
            <w:pPr>
              <w:pStyle w:val="TAC"/>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E0E66" w14:textId="77777777" w:rsidR="00A17069" w:rsidRDefault="00A17069" w:rsidP="00A17069">
            <w:pPr>
              <w:pStyle w:val="TAC"/>
              <w:overflowPunct w:val="0"/>
              <w:autoSpaceDE w:val="0"/>
              <w:autoSpaceDN w:val="0"/>
              <w:adjustRightInd w:val="0"/>
              <w:rPr>
                <w:rFonts w:eastAsia="Yu Mincho"/>
              </w:rPr>
            </w:pPr>
            <w:r>
              <w:rPr>
                <w:rFonts w:hint="eastAsia"/>
                <w:lang w:val="en-US" w:eastAsia="zh-CN"/>
              </w:rPr>
              <w:t>2</w:t>
            </w:r>
          </w:p>
        </w:tc>
      </w:tr>
      <w:tr w:rsidR="00A17069" w14:paraId="4F9E752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92AA43F"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EBECAA"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CE2FF30" w14:textId="77777777" w:rsidR="00A17069" w:rsidRDefault="00A17069" w:rsidP="00A17069">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B64AE94" w14:textId="77777777" w:rsidR="00A17069" w:rsidRDefault="00A17069" w:rsidP="00A17069">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A2AF4" w14:textId="77777777" w:rsidR="00A17069" w:rsidRDefault="00A17069" w:rsidP="00A17069">
            <w:pPr>
              <w:pStyle w:val="TAC"/>
              <w:overflowPunct w:val="0"/>
              <w:autoSpaceDE w:val="0"/>
              <w:autoSpaceDN w:val="0"/>
              <w:adjustRightInd w:val="0"/>
              <w:rPr>
                <w:rFonts w:eastAsia="Yu Mincho"/>
              </w:rPr>
            </w:pPr>
          </w:p>
        </w:tc>
      </w:tr>
      <w:tr w:rsidR="00A17069" w14:paraId="22AB95B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D025BCD"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88909B"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8204893" w14:textId="77777777" w:rsidR="00A17069" w:rsidRDefault="00A17069" w:rsidP="00A170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98D0712" w14:textId="77777777" w:rsidR="00A17069" w:rsidRDefault="00A17069" w:rsidP="00A17069">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504F2" w14:textId="77777777" w:rsidR="00A17069" w:rsidRDefault="00A17069" w:rsidP="00A17069">
            <w:pPr>
              <w:pStyle w:val="TAC"/>
              <w:overflowPunct w:val="0"/>
              <w:autoSpaceDE w:val="0"/>
              <w:autoSpaceDN w:val="0"/>
              <w:adjustRightInd w:val="0"/>
              <w:rPr>
                <w:rFonts w:eastAsia="Yu Mincho"/>
              </w:rPr>
            </w:pPr>
            <w:r>
              <w:rPr>
                <w:rFonts w:eastAsia="Yu Mincho"/>
              </w:rPr>
              <w:t>4 and 5</w:t>
            </w:r>
          </w:p>
        </w:tc>
      </w:tr>
      <w:tr w:rsidR="00A17069" w14:paraId="7591DC4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9BC3EF"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B8669E"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A45771D" w14:textId="77777777" w:rsidR="00A17069" w:rsidRDefault="00A17069" w:rsidP="00A170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5F78AD3" w14:textId="77777777" w:rsidR="00A17069" w:rsidRDefault="00A17069" w:rsidP="00A17069">
            <w:pPr>
              <w:pStyle w:val="TAC"/>
              <w:rPr>
                <w:rFonts w:eastAsia="SimSun"/>
                <w:lang w:val="en-US" w:eastAsia="zh-CN" w:bidi="ar"/>
              </w:rPr>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57ABA" w14:textId="77777777" w:rsidR="00A17069" w:rsidRDefault="00A17069" w:rsidP="00A17069">
            <w:pPr>
              <w:pStyle w:val="TAC"/>
              <w:overflowPunct w:val="0"/>
              <w:autoSpaceDE w:val="0"/>
              <w:autoSpaceDN w:val="0"/>
              <w:adjustRightInd w:val="0"/>
              <w:rPr>
                <w:rFonts w:eastAsia="Yu Mincho"/>
              </w:rPr>
            </w:pPr>
          </w:p>
        </w:tc>
      </w:tr>
      <w:tr w:rsidR="00A17069" w14:paraId="09D97BF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BC7E29" w14:textId="77777777" w:rsidR="00A17069" w:rsidRDefault="00A17069" w:rsidP="00A17069">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40DA2A" w14:textId="77777777" w:rsidR="00A17069" w:rsidRDefault="00A17069" w:rsidP="00A17069">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73FE4D0E" w14:textId="77777777" w:rsidR="00A17069" w:rsidRDefault="00A17069" w:rsidP="00A17069">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DEFD15" w14:textId="77777777" w:rsidR="00A17069" w:rsidRDefault="00A17069" w:rsidP="00A17069">
            <w:pPr>
              <w:pStyle w:val="TAC"/>
              <w:rPr>
                <w:kern w:val="2"/>
                <w:lang w:val="en-US" w:eastAsia="zh-CN"/>
              </w:rPr>
            </w:pPr>
            <w:r>
              <w:rPr>
                <w:rFonts w:eastAsia="SimSun"/>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FF727" w14:textId="77777777" w:rsidR="00A17069" w:rsidRDefault="00A17069" w:rsidP="00A17069">
            <w:pPr>
              <w:pStyle w:val="TAC"/>
              <w:overflowPunct w:val="0"/>
              <w:autoSpaceDE w:val="0"/>
              <w:autoSpaceDN w:val="0"/>
              <w:adjustRightInd w:val="0"/>
              <w:rPr>
                <w:rFonts w:eastAsia="Yu Mincho"/>
              </w:rPr>
            </w:pPr>
            <w:r>
              <w:rPr>
                <w:rFonts w:eastAsia="Yu Mincho"/>
              </w:rPr>
              <w:t>0</w:t>
            </w:r>
          </w:p>
        </w:tc>
      </w:tr>
      <w:tr w:rsidR="00A17069" w14:paraId="7BDF4FA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7769D9B"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893773"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720FF3B" w14:textId="77777777" w:rsidR="00A17069" w:rsidRDefault="00A17069" w:rsidP="00A17069">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EC6D13" w14:textId="77777777" w:rsidR="00A17069" w:rsidRDefault="00A17069" w:rsidP="00A17069">
            <w:pPr>
              <w:pStyle w:val="TAC"/>
              <w:rPr>
                <w:kern w:val="2"/>
                <w:lang w:val="en-US"/>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1484C" w14:textId="77777777" w:rsidR="00A17069" w:rsidRDefault="00A17069" w:rsidP="00A17069">
            <w:pPr>
              <w:pStyle w:val="TAC"/>
              <w:overflowPunct w:val="0"/>
              <w:autoSpaceDE w:val="0"/>
              <w:autoSpaceDN w:val="0"/>
              <w:adjustRightInd w:val="0"/>
              <w:rPr>
                <w:rFonts w:eastAsia="Yu Mincho"/>
              </w:rPr>
            </w:pPr>
          </w:p>
        </w:tc>
      </w:tr>
      <w:tr w:rsidR="00A17069" w14:paraId="3DDACAE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0FF4415"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E3BD10"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AD8C3B7" w14:textId="77777777" w:rsidR="00A17069" w:rsidRDefault="00A17069" w:rsidP="00A17069">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D90019" w14:textId="77777777" w:rsidR="00A17069" w:rsidRDefault="00A17069" w:rsidP="00A17069">
            <w:pPr>
              <w:pStyle w:val="TAC"/>
              <w:rPr>
                <w:kern w:val="2"/>
                <w:lang w:val="en-US"/>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7E596E5" w14:textId="77777777" w:rsidR="00A17069" w:rsidRDefault="00A17069" w:rsidP="00A17069">
            <w:pPr>
              <w:pStyle w:val="TAC"/>
              <w:overflowPunct w:val="0"/>
              <w:autoSpaceDE w:val="0"/>
              <w:autoSpaceDN w:val="0"/>
              <w:adjustRightInd w:val="0"/>
              <w:rPr>
                <w:rFonts w:eastAsia="Yu Mincho"/>
              </w:rPr>
            </w:pPr>
            <w:r>
              <w:rPr>
                <w:rFonts w:hint="eastAsia"/>
                <w:lang w:val="en-US" w:eastAsia="zh-CN"/>
              </w:rPr>
              <w:t>1</w:t>
            </w:r>
          </w:p>
        </w:tc>
      </w:tr>
      <w:tr w:rsidR="00A17069" w14:paraId="29B592C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DA6AF33"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9C029B"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21CCE4C" w14:textId="77777777" w:rsidR="00A17069" w:rsidRDefault="00A17069" w:rsidP="00A17069">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231938" w14:textId="77777777" w:rsidR="00A17069" w:rsidRDefault="00A17069" w:rsidP="00A17069">
            <w:pPr>
              <w:pStyle w:val="TAC"/>
              <w:rPr>
                <w:kern w:val="2"/>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B4A7D" w14:textId="77777777" w:rsidR="00A17069" w:rsidRDefault="00A17069" w:rsidP="00A17069">
            <w:pPr>
              <w:pStyle w:val="TAC"/>
              <w:overflowPunct w:val="0"/>
              <w:autoSpaceDE w:val="0"/>
              <w:autoSpaceDN w:val="0"/>
              <w:adjustRightInd w:val="0"/>
              <w:rPr>
                <w:rFonts w:eastAsia="Yu Mincho"/>
              </w:rPr>
            </w:pPr>
          </w:p>
        </w:tc>
      </w:tr>
      <w:tr w:rsidR="00A17069" w14:paraId="273BABF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5CB949C"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10FBBD"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C965E0C" w14:textId="77777777" w:rsidR="00A17069" w:rsidRDefault="00A17069" w:rsidP="00A17069">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FA2CAC6" w14:textId="77777777" w:rsidR="00A17069" w:rsidRDefault="00A17069" w:rsidP="00A17069">
            <w:pPr>
              <w:pStyle w:val="TAC"/>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9F4A8" w14:textId="77777777" w:rsidR="00A17069" w:rsidRDefault="00A17069" w:rsidP="00A17069">
            <w:pPr>
              <w:pStyle w:val="TAC"/>
              <w:overflowPunct w:val="0"/>
              <w:autoSpaceDE w:val="0"/>
              <w:autoSpaceDN w:val="0"/>
              <w:adjustRightInd w:val="0"/>
              <w:rPr>
                <w:szCs w:val="18"/>
                <w:lang w:eastAsia="zh-CN"/>
              </w:rPr>
            </w:pPr>
            <w:r>
              <w:rPr>
                <w:rFonts w:hint="eastAsia"/>
                <w:lang w:val="en-US" w:eastAsia="zh-CN"/>
              </w:rPr>
              <w:t>2</w:t>
            </w:r>
          </w:p>
        </w:tc>
      </w:tr>
      <w:tr w:rsidR="00A17069" w14:paraId="19D4943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7421CBF"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558D52"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1B7D00" w14:textId="77777777" w:rsidR="00A17069" w:rsidRDefault="00A17069" w:rsidP="00A1706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097265E" w14:textId="77777777" w:rsidR="00A17069" w:rsidRDefault="00A17069" w:rsidP="00A17069">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7B4ED" w14:textId="77777777" w:rsidR="00A17069" w:rsidRDefault="00A17069" w:rsidP="00A17069">
            <w:pPr>
              <w:pStyle w:val="TAC"/>
              <w:overflowPunct w:val="0"/>
              <w:autoSpaceDE w:val="0"/>
              <w:autoSpaceDN w:val="0"/>
              <w:adjustRightInd w:val="0"/>
              <w:rPr>
                <w:szCs w:val="18"/>
                <w:lang w:eastAsia="zh-CN"/>
              </w:rPr>
            </w:pPr>
          </w:p>
        </w:tc>
      </w:tr>
      <w:tr w:rsidR="00A17069" w14:paraId="0BB908A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B4774C1"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56BC82"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D8AA5C0" w14:textId="77777777" w:rsidR="00A17069" w:rsidRDefault="00A17069" w:rsidP="00A170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B0582BA" w14:textId="77777777" w:rsidR="00A17069" w:rsidRDefault="00A17069" w:rsidP="00A17069">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4FA73" w14:textId="77777777" w:rsidR="00A17069" w:rsidRDefault="00A17069" w:rsidP="00A17069">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A17069" w14:paraId="50E70AC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E1109"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077B5"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36D5B1C" w14:textId="77777777" w:rsidR="00A17069" w:rsidRDefault="00A17069" w:rsidP="00A170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54CFA6C" w14:textId="77777777" w:rsidR="00A17069" w:rsidRDefault="00A17069" w:rsidP="00A17069">
            <w:pPr>
              <w:pStyle w:val="TAC"/>
              <w:rPr>
                <w:rFonts w:eastAsia="SimSun"/>
                <w:lang w:val="en-US" w:eastAsia="zh-CN" w:bidi="ar"/>
              </w:rPr>
            </w:pPr>
            <w:r>
              <w:rPr>
                <w:rFonts w:eastAsia="SimSun"/>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FAC05" w14:textId="77777777" w:rsidR="00A17069" w:rsidRDefault="00A17069" w:rsidP="00A17069">
            <w:pPr>
              <w:pStyle w:val="TAC"/>
              <w:overflowPunct w:val="0"/>
              <w:autoSpaceDE w:val="0"/>
              <w:autoSpaceDN w:val="0"/>
              <w:adjustRightInd w:val="0"/>
              <w:rPr>
                <w:szCs w:val="18"/>
                <w:lang w:eastAsia="zh-CN"/>
              </w:rPr>
            </w:pPr>
          </w:p>
        </w:tc>
      </w:tr>
      <w:tr w:rsidR="00A17069" w14:paraId="2BCA3926"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4A95D274"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lastRenderedPageBreak/>
              <w:t>CA_n25A-n71A</w:t>
            </w:r>
          </w:p>
        </w:tc>
        <w:tc>
          <w:tcPr>
            <w:tcW w:w="1690" w:type="dxa"/>
            <w:tcBorders>
              <w:left w:val="single" w:sz="4" w:space="0" w:color="auto"/>
              <w:bottom w:val="nil"/>
              <w:right w:val="single" w:sz="4" w:space="0" w:color="auto"/>
            </w:tcBorders>
            <w:shd w:val="clear" w:color="auto" w:fill="auto"/>
            <w:vAlign w:val="center"/>
          </w:tcPr>
          <w:p w14:paraId="70B79BA2"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4EDA7A7B"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99986D" w14:textId="77777777" w:rsidR="00A17069" w:rsidRDefault="00A17069" w:rsidP="00A17069">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5795BF9"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1F75C03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7FF2A8B"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0FD1C3"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EF19AD"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B8FB02"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24AA1" w14:textId="77777777" w:rsidR="00A17069" w:rsidRDefault="00A17069" w:rsidP="00A17069">
            <w:pPr>
              <w:pStyle w:val="TAC"/>
              <w:overflowPunct w:val="0"/>
              <w:autoSpaceDE w:val="0"/>
              <w:autoSpaceDN w:val="0"/>
              <w:adjustRightInd w:val="0"/>
              <w:rPr>
                <w:rFonts w:eastAsia="Yu Mincho"/>
                <w:szCs w:val="18"/>
              </w:rPr>
            </w:pPr>
          </w:p>
        </w:tc>
      </w:tr>
      <w:tr w:rsidR="00A17069" w14:paraId="1D98528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35C64B0"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8F71D5"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C0EAD34" w14:textId="77777777" w:rsidR="00A17069" w:rsidRDefault="00A17069" w:rsidP="00A17069">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A177FE8" w14:textId="77777777" w:rsidR="00A17069" w:rsidRDefault="00A17069" w:rsidP="00A17069">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929CDC"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1</w:t>
            </w:r>
          </w:p>
        </w:tc>
      </w:tr>
      <w:tr w:rsidR="00A17069" w14:paraId="466FA72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7A2DE21"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309711"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9204369" w14:textId="77777777" w:rsidR="00A17069" w:rsidRDefault="00A17069" w:rsidP="00A17069">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5C703FD" w14:textId="77777777" w:rsidR="00A17069" w:rsidRDefault="00A17069" w:rsidP="00A17069">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0C985" w14:textId="77777777" w:rsidR="00A17069" w:rsidRDefault="00A17069" w:rsidP="00A17069">
            <w:pPr>
              <w:pStyle w:val="TAC"/>
              <w:overflowPunct w:val="0"/>
              <w:autoSpaceDE w:val="0"/>
              <w:autoSpaceDN w:val="0"/>
              <w:adjustRightInd w:val="0"/>
              <w:rPr>
                <w:szCs w:val="18"/>
                <w:lang w:val="en-US" w:eastAsia="zh-CN"/>
              </w:rPr>
            </w:pPr>
          </w:p>
        </w:tc>
      </w:tr>
      <w:tr w:rsidR="00A17069" w14:paraId="171E02E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46CEAC5"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7772B7"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78A693" w14:textId="77777777" w:rsidR="00A17069" w:rsidRDefault="00A17069" w:rsidP="00A170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759B5C45" w14:textId="77777777" w:rsidR="00A17069" w:rsidRDefault="00A17069" w:rsidP="00A17069">
            <w:pPr>
              <w:pStyle w:val="TAC"/>
              <w:rPr>
                <w:rFonts w:eastAsia="SimSun"/>
                <w:lang w:val="en-US" w:eastAsia="zh-CN" w:bidi="ar"/>
              </w:rPr>
            </w:pPr>
            <w:r w:rsidRPr="006034FE">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FC178"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4 and 5</w:t>
            </w:r>
          </w:p>
        </w:tc>
      </w:tr>
      <w:tr w:rsidR="00A17069" w14:paraId="7386574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2C18B"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7D8F8"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3B9C75"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2BEDD95F" w14:textId="77777777" w:rsidR="00A17069" w:rsidRDefault="00A17069" w:rsidP="00A17069">
            <w:pPr>
              <w:pStyle w:val="TAC"/>
              <w:rPr>
                <w:rFonts w:eastAsia="SimSun"/>
                <w:lang w:val="en-US" w:eastAsia="zh-CN" w:bidi="ar"/>
              </w:rPr>
            </w:pPr>
            <w:r w:rsidRPr="006034FE">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8D313" w14:textId="77777777" w:rsidR="00A17069" w:rsidRDefault="00A17069" w:rsidP="00A17069">
            <w:pPr>
              <w:pStyle w:val="TAC"/>
              <w:overflowPunct w:val="0"/>
              <w:autoSpaceDE w:val="0"/>
              <w:autoSpaceDN w:val="0"/>
              <w:adjustRightInd w:val="0"/>
              <w:rPr>
                <w:szCs w:val="18"/>
                <w:lang w:val="en-US" w:eastAsia="zh-CN"/>
              </w:rPr>
            </w:pPr>
          </w:p>
        </w:tc>
      </w:tr>
      <w:tr w:rsidR="00A17069" w14:paraId="4D86499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EC3F8" w14:textId="77777777" w:rsidR="00A17069" w:rsidRDefault="00A17069" w:rsidP="00A17069">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40A2BD" w14:textId="77777777" w:rsidR="00A17069" w:rsidRDefault="00A17069" w:rsidP="00A17069">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00AFF57F" w14:textId="77777777" w:rsidR="00A17069" w:rsidRDefault="00A17069" w:rsidP="00A170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969AB87" w14:textId="77777777" w:rsidR="00A17069" w:rsidRDefault="00A17069" w:rsidP="00A17069">
            <w:pPr>
              <w:pStyle w:val="TAC"/>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6423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6E05A8E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3C2D085"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C658E7"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B4D86E8"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83D6F2F" w14:textId="77777777" w:rsidR="00A17069" w:rsidRDefault="00A17069" w:rsidP="00A17069">
            <w:pPr>
              <w:pStyle w:val="TAC"/>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F567D" w14:textId="77777777" w:rsidR="00A17069" w:rsidRDefault="00A17069" w:rsidP="00A17069">
            <w:pPr>
              <w:pStyle w:val="TAC"/>
              <w:overflowPunct w:val="0"/>
              <w:autoSpaceDE w:val="0"/>
              <w:autoSpaceDN w:val="0"/>
              <w:adjustRightInd w:val="0"/>
              <w:rPr>
                <w:szCs w:val="18"/>
                <w:lang w:val="en-US" w:eastAsia="zh-CN"/>
              </w:rPr>
            </w:pPr>
          </w:p>
        </w:tc>
      </w:tr>
      <w:tr w:rsidR="00A17069" w14:paraId="49D535C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A2DF8FD"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B5F5FA"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FAA3928" w14:textId="77777777" w:rsidR="00A17069" w:rsidRDefault="00A17069" w:rsidP="00A17069">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05F9C5C" w14:textId="77777777" w:rsidR="00A17069" w:rsidRDefault="00A17069" w:rsidP="00A17069">
            <w:pPr>
              <w:pStyle w:val="TAC"/>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E38C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7563B5F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37E2849"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DC2314"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D3A96B3" w14:textId="77777777" w:rsidR="00A17069" w:rsidRDefault="00A17069" w:rsidP="00A17069">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BB4221A" w14:textId="77777777" w:rsidR="00A17069" w:rsidRDefault="00A17069" w:rsidP="00A17069">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D0774" w14:textId="77777777" w:rsidR="00A17069" w:rsidRDefault="00A17069" w:rsidP="00A17069">
            <w:pPr>
              <w:pStyle w:val="TAC"/>
              <w:overflowPunct w:val="0"/>
              <w:autoSpaceDE w:val="0"/>
              <w:autoSpaceDN w:val="0"/>
              <w:adjustRightInd w:val="0"/>
              <w:rPr>
                <w:szCs w:val="18"/>
                <w:lang w:val="en-US" w:eastAsia="zh-CN"/>
              </w:rPr>
            </w:pPr>
          </w:p>
        </w:tc>
      </w:tr>
      <w:tr w:rsidR="00A17069" w14:paraId="7BE1BAE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D48DA37"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E831D8"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CCF858" w14:textId="77777777" w:rsidR="00A17069" w:rsidRDefault="00A17069" w:rsidP="00A170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E602FBF" w14:textId="77777777" w:rsidR="00A17069" w:rsidRDefault="00A17069" w:rsidP="00A17069">
            <w:pPr>
              <w:pStyle w:val="TAC"/>
              <w:rPr>
                <w:rFonts w:eastAsia="SimSun"/>
                <w:lang w:val="en-US" w:eastAsia="zh-CN" w:bidi="ar"/>
              </w:rPr>
            </w:pPr>
            <w: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47BE5"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4 and 5</w:t>
            </w:r>
          </w:p>
        </w:tc>
      </w:tr>
      <w:tr w:rsidR="00A17069" w14:paraId="6C300A2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CD4C40"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2FC9A"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D1997A"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6F9CEFC" w14:textId="77777777" w:rsidR="00A17069" w:rsidRDefault="00A17069" w:rsidP="00A17069">
            <w:pPr>
              <w:pStyle w:val="TAC"/>
              <w:rPr>
                <w:rFonts w:eastAsia="SimSun"/>
                <w:lang w:val="en-US" w:eastAsia="zh-CN" w:bidi="ar"/>
              </w:rPr>
            </w:pPr>
            <w:r>
              <w:rPr>
                <w:rFonts w:eastAsia="SimSun"/>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68884" w14:textId="77777777" w:rsidR="00A17069" w:rsidRDefault="00A17069" w:rsidP="00A17069">
            <w:pPr>
              <w:pStyle w:val="TAC"/>
              <w:overflowPunct w:val="0"/>
              <w:autoSpaceDE w:val="0"/>
              <w:autoSpaceDN w:val="0"/>
              <w:adjustRightInd w:val="0"/>
              <w:rPr>
                <w:szCs w:val="18"/>
                <w:lang w:val="en-US" w:eastAsia="zh-CN"/>
              </w:rPr>
            </w:pPr>
          </w:p>
        </w:tc>
      </w:tr>
      <w:tr w:rsidR="00A17069" w14:paraId="0CF8853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02E1C6" w14:textId="77777777" w:rsidR="00A17069" w:rsidRDefault="00A17069" w:rsidP="00A17069">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9C2DCA" w14:textId="77777777" w:rsidR="00A17069" w:rsidRDefault="00A17069" w:rsidP="00A17069">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21957574"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C79929"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BB8AC"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0</w:t>
            </w:r>
          </w:p>
        </w:tc>
      </w:tr>
      <w:tr w:rsidR="00A17069" w14:paraId="6199DF9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51B43A8"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FF521B"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FDB9FC"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D4F335" w14:textId="77777777" w:rsidR="00A17069" w:rsidRDefault="00A17069" w:rsidP="00A17069">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2F911" w14:textId="77777777" w:rsidR="00A17069" w:rsidRDefault="00A17069" w:rsidP="00A17069">
            <w:pPr>
              <w:pStyle w:val="TAC"/>
              <w:overflowPunct w:val="0"/>
              <w:autoSpaceDE w:val="0"/>
              <w:autoSpaceDN w:val="0"/>
              <w:adjustRightInd w:val="0"/>
              <w:rPr>
                <w:rFonts w:eastAsia="Yu Mincho"/>
                <w:szCs w:val="18"/>
              </w:rPr>
            </w:pPr>
          </w:p>
        </w:tc>
      </w:tr>
      <w:tr w:rsidR="00A17069" w14:paraId="02D2751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723523C"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16B258" w14:textId="77777777" w:rsidR="00A17069" w:rsidRDefault="00A17069" w:rsidP="00A1706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EC4BF0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E20A7A"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89900" w14:textId="77777777" w:rsidR="00A17069" w:rsidRDefault="00A17069" w:rsidP="00A17069">
            <w:pPr>
              <w:pStyle w:val="TAC"/>
              <w:overflowPunct w:val="0"/>
              <w:autoSpaceDE w:val="0"/>
              <w:autoSpaceDN w:val="0"/>
              <w:adjustRightInd w:val="0"/>
              <w:rPr>
                <w:lang w:val="en-US" w:eastAsia="zh-CN"/>
              </w:rPr>
            </w:pPr>
            <w:r>
              <w:rPr>
                <w:rFonts w:hint="eastAsia"/>
                <w:szCs w:val="18"/>
                <w:lang w:val="en-US" w:eastAsia="zh-CN"/>
              </w:rPr>
              <w:t>1</w:t>
            </w:r>
          </w:p>
        </w:tc>
      </w:tr>
      <w:tr w:rsidR="00A17069" w14:paraId="3260065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EE1950B"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1FA39D" w14:textId="77777777" w:rsidR="00A17069" w:rsidRDefault="00A17069" w:rsidP="00A1706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BD475A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B19926" w14:textId="77777777" w:rsidR="00A17069" w:rsidRDefault="00A17069" w:rsidP="00A17069">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D23B8" w14:textId="77777777" w:rsidR="00A17069" w:rsidRDefault="00A17069" w:rsidP="00A17069">
            <w:pPr>
              <w:pStyle w:val="TAC"/>
              <w:overflowPunct w:val="0"/>
              <w:autoSpaceDE w:val="0"/>
              <w:autoSpaceDN w:val="0"/>
              <w:adjustRightInd w:val="0"/>
              <w:rPr>
                <w:lang w:val="en-US" w:eastAsia="zh-CN"/>
              </w:rPr>
            </w:pPr>
          </w:p>
        </w:tc>
      </w:tr>
      <w:tr w:rsidR="00A17069" w14:paraId="3A5C57B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8DEF4F2"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679F24" w14:textId="77777777" w:rsidR="00A17069" w:rsidRDefault="00A17069" w:rsidP="00A1706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E50D68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4310EB" w14:textId="77777777" w:rsidR="00A17069" w:rsidRDefault="00A17069" w:rsidP="00A17069">
            <w:pPr>
              <w:pStyle w:val="TAC"/>
              <w:rPr>
                <w:rFonts w:eastAsia="SimSun"/>
                <w:lang w:val="en-US" w:eastAsia="zh-CN" w:bidi="ar"/>
              </w:rPr>
            </w:pPr>
            <w: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ED0EC4" w14:textId="77777777" w:rsidR="00A17069" w:rsidRDefault="00A17069" w:rsidP="00A17069">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A17069" w14:paraId="2FDA6F0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E9BBF"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996B2" w14:textId="77777777" w:rsidR="00A17069" w:rsidRDefault="00A17069" w:rsidP="00A1706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EA7203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8C2AC2" w14:textId="77777777" w:rsidR="00A17069" w:rsidRDefault="00A17069" w:rsidP="00A17069">
            <w:pPr>
              <w:pStyle w:val="TAC"/>
              <w:rPr>
                <w:rFonts w:eastAsia="SimSun"/>
                <w:lang w:val="en-US" w:eastAsia="zh-CN" w:bidi="ar"/>
              </w:rPr>
            </w:pPr>
            <w:r>
              <w:rPr>
                <w:rFonts w:eastAsia="SimSun"/>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13E94" w14:textId="77777777" w:rsidR="00A17069" w:rsidRDefault="00A17069" w:rsidP="00A17069">
            <w:pPr>
              <w:pStyle w:val="TAC"/>
              <w:overflowPunct w:val="0"/>
              <w:autoSpaceDE w:val="0"/>
              <w:autoSpaceDN w:val="0"/>
              <w:adjustRightInd w:val="0"/>
              <w:rPr>
                <w:lang w:val="en-US" w:eastAsia="zh-CN"/>
              </w:rPr>
            </w:pPr>
          </w:p>
        </w:tc>
      </w:tr>
      <w:tr w:rsidR="00A17069" w14:paraId="57AD8D5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279BE" w14:textId="77777777" w:rsidR="00A17069" w:rsidRDefault="00A17069" w:rsidP="00A17069">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65672F" w14:textId="77777777" w:rsidR="00A17069" w:rsidRDefault="00A17069" w:rsidP="00A17069">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D3444E6"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4408B1" w14:textId="77777777" w:rsidR="00A17069" w:rsidRDefault="00A17069" w:rsidP="00A17069">
            <w:pPr>
              <w:pStyle w:val="TAC"/>
              <w:rPr>
                <w:lang w:val="en-US" w:eastAsia="zh-CN"/>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E3FAC"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176BFE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815077F"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CD5D65"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849F64"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E3A5E7"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08262" w14:textId="77777777" w:rsidR="00A17069" w:rsidRDefault="00A17069" w:rsidP="00A17069">
            <w:pPr>
              <w:pStyle w:val="TAC"/>
              <w:overflowPunct w:val="0"/>
              <w:autoSpaceDE w:val="0"/>
              <w:autoSpaceDN w:val="0"/>
              <w:adjustRightInd w:val="0"/>
              <w:rPr>
                <w:lang w:val="en-US" w:eastAsia="zh-CN"/>
              </w:rPr>
            </w:pPr>
          </w:p>
        </w:tc>
      </w:tr>
      <w:tr w:rsidR="00A17069" w14:paraId="214949B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3AD7DCD"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BFFCBC"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4FA6BD"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BC96F9" w14:textId="77777777" w:rsidR="00A17069" w:rsidRDefault="00A17069" w:rsidP="00A17069">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8A11B" w14:textId="77777777" w:rsidR="00A17069" w:rsidRDefault="00A17069" w:rsidP="00A17069">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17069" w14:paraId="7A64971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9D170C"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9D19F"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3B8553"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767C58" w14:textId="77777777" w:rsidR="00A17069" w:rsidRDefault="00A17069" w:rsidP="00A17069">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D28D8" w14:textId="77777777" w:rsidR="00A17069" w:rsidRDefault="00A17069" w:rsidP="00A17069">
            <w:pPr>
              <w:pStyle w:val="TAC"/>
              <w:overflowPunct w:val="0"/>
              <w:autoSpaceDE w:val="0"/>
              <w:autoSpaceDN w:val="0"/>
              <w:adjustRightInd w:val="0"/>
              <w:rPr>
                <w:lang w:val="en-US" w:eastAsia="zh-CN"/>
              </w:rPr>
            </w:pPr>
          </w:p>
        </w:tc>
      </w:tr>
      <w:tr w:rsidR="00A17069" w14:paraId="09891AD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056F81" w14:textId="77777777" w:rsidR="00A17069" w:rsidRDefault="00A17069" w:rsidP="00A17069">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935E09" w14:textId="77777777" w:rsidR="00A17069" w:rsidRDefault="00A17069" w:rsidP="00A17069">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0F8B65A0"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C6712E" w14:textId="77777777" w:rsidR="00A17069" w:rsidRDefault="00A17069" w:rsidP="00A17069">
            <w:pPr>
              <w:pStyle w:val="TAC"/>
              <w:rPr>
                <w:lang w:val="en-US" w:eastAsia="zh-CN"/>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0EB8B"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789CA1A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BD6D6A2"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F4F7B8"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D012DA"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701A33" w14:textId="77777777" w:rsidR="00A17069" w:rsidRDefault="00A17069" w:rsidP="00A17069">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9EAAD" w14:textId="77777777" w:rsidR="00A17069" w:rsidRDefault="00A17069" w:rsidP="00A17069">
            <w:pPr>
              <w:pStyle w:val="TAC"/>
              <w:overflowPunct w:val="0"/>
              <w:autoSpaceDE w:val="0"/>
              <w:autoSpaceDN w:val="0"/>
              <w:adjustRightInd w:val="0"/>
              <w:rPr>
                <w:lang w:val="en-US" w:eastAsia="zh-CN"/>
              </w:rPr>
            </w:pPr>
          </w:p>
        </w:tc>
      </w:tr>
      <w:tr w:rsidR="00A17069" w14:paraId="6307685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BF23CFD"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1A8E1B"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CA4D45"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031108" w14:textId="77777777" w:rsidR="00A17069" w:rsidRDefault="00A17069" w:rsidP="00A17069">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125E3" w14:textId="77777777" w:rsidR="00A17069" w:rsidRDefault="00A17069" w:rsidP="00A17069">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17069" w14:paraId="00F81D7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3A49E4"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316E79"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67C5BD"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19BCD2" w14:textId="77777777" w:rsidR="00A17069" w:rsidRDefault="00A17069" w:rsidP="00A17069">
            <w:pPr>
              <w:pStyle w:val="TAC"/>
              <w:rPr>
                <w:rFonts w:eastAsia="SimSun"/>
                <w:lang w:val="en-US" w:eastAsia="zh-CN" w:bidi="ar"/>
              </w:rPr>
            </w:pPr>
            <w:r>
              <w:rPr>
                <w:rFonts w:eastAsia="SimSun"/>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DCA57" w14:textId="77777777" w:rsidR="00A17069" w:rsidRDefault="00A17069" w:rsidP="00A17069">
            <w:pPr>
              <w:pStyle w:val="TAC"/>
              <w:overflowPunct w:val="0"/>
              <w:autoSpaceDE w:val="0"/>
              <w:autoSpaceDN w:val="0"/>
              <w:adjustRightInd w:val="0"/>
              <w:rPr>
                <w:lang w:val="en-US" w:eastAsia="zh-CN"/>
              </w:rPr>
            </w:pPr>
          </w:p>
        </w:tc>
      </w:tr>
      <w:tr w:rsidR="00A17069" w14:paraId="240B8CE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8DFD25" w14:textId="77777777" w:rsidR="00A17069" w:rsidRDefault="00A17069" w:rsidP="00A17069">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355BC4" w14:textId="77777777" w:rsidR="00A17069" w:rsidRDefault="00A17069" w:rsidP="00A17069">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050E6604"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6C6BF1" w14:textId="77777777" w:rsidR="00A17069" w:rsidRDefault="00A17069" w:rsidP="00A17069">
            <w:pPr>
              <w:pStyle w:val="TAC"/>
              <w:rPr>
                <w:lang w:val="en-US" w:eastAsia="zh-CN"/>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5B0C7"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3C06883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A2A1046"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BF45C3"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E43F1A"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55AC8D" w14:textId="77777777" w:rsidR="00A17069" w:rsidRDefault="00A17069" w:rsidP="00A17069">
            <w:pPr>
              <w:pStyle w:val="TAC"/>
              <w:rPr>
                <w:lang w:val="en-US" w:eastAsia="zh-CN"/>
              </w:rPr>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96A7A" w14:textId="77777777" w:rsidR="00A17069" w:rsidRDefault="00A17069" w:rsidP="00A17069">
            <w:pPr>
              <w:pStyle w:val="TAC"/>
              <w:overflowPunct w:val="0"/>
              <w:autoSpaceDE w:val="0"/>
              <w:autoSpaceDN w:val="0"/>
              <w:adjustRightInd w:val="0"/>
              <w:rPr>
                <w:lang w:val="en-US" w:eastAsia="zh-CN"/>
              </w:rPr>
            </w:pPr>
          </w:p>
        </w:tc>
      </w:tr>
      <w:tr w:rsidR="00A17069" w14:paraId="7C31D08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1A45ACE"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3C6CD8"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289CC5"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13069D" w14:textId="77777777" w:rsidR="00A17069" w:rsidRDefault="00A17069" w:rsidP="00A17069">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16EBB" w14:textId="77777777" w:rsidR="00A17069" w:rsidRDefault="00A17069" w:rsidP="00A17069">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17069" w14:paraId="7A933DC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9A7A8"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419EFD"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7D2A46"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CB9B84" w14:textId="77777777" w:rsidR="00A17069" w:rsidRDefault="00A17069" w:rsidP="00A17069">
            <w:pPr>
              <w:pStyle w:val="TAC"/>
              <w:rPr>
                <w:rFonts w:eastAsia="SimSun"/>
                <w:lang w:val="en-US" w:eastAsia="zh-CN" w:bidi="ar"/>
              </w:rPr>
            </w:pPr>
            <w:r>
              <w:rPr>
                <w:rFonts w:eastAsia="SimSun"/>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9F9DC" w14:textId="77777777" w:rsidR="00A17069" w:rsidRDefault="00A17069" w:rsidP="00A17069">
            <w:pPr>
              <w:pStyle w:val="TAC"/>
              <w:overflowPunct w:val="0"/>
              <w:autoSpaceDE w:val="0"/>
              <w:autoSpaceDN w:val="0"/>
              <w:adjustRightInd w:val="0"/>
              <w:rPr>
                <w:lang w:val="en-US" w:eastAsia="zh-CN"/>
              </w:rPr>
            </w:pPr>
          </w:p>
        </w:tc>
      </w:tr>
      <w:tr w:rsidR="00A17069" w14:paraId="5F6F76C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B58807" w14:textId="77777777" w:rsidR="00A17069" w:rsidRDefault="00A17069" w:rsidP="00A17069">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307040" w14:textId="77777777" w:rsidR="00A17069" w:rsidRDefault="00A17069" w:rsidP="00A17069">
            <w:pPr>
              <w:pStyle w:val="TAC"/>
              <w:rPr>
                <w:szCs w:val="18"/>
                <w:vertAlign w:val="superscript"/>
                <w:lang w:val="en-US" w:eastAsia="zh-CN"/>
              </w:rPr>
            </w:pPr>
            <w:r>
              <w:rPr>
                <w:szCs w:val="18"/>
                <w:lang w:val="en-US"/>
              </w:rPr>
              <w:t>n77</w:t>
            </w:r>
            <w:r>
              <w:rPr>
                <w:szCs w:val="18"/>
                <w:vertAlign w:val="superscript"/>
                <w:lang w:val="en-US" w:eastAsia="zh-CN"/>
              </w:rPr>
              <w:t>8,9</w:t>
            </w:r>
          </w:p>
          <w:p w14:paraId="354F1CE5" w14:textId="77777777" w:rsidR="00A17069" w:rsidRDefault="00A17069" w:rsidP="00A17069">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14484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025590F"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64DB2" w14:textId="77777777" w:rsidR="00A17069" w:rsidRDefault="00A17069" w:rsidP="00A17069">
            <w:pPr>
              <w:pStyle w:val="TAC"/>
              <w:overflowPunct w:val="0"/>
              <w:autoSpaceDE w:val="0"/>
              <w:autoSpaceDN w:val="0"/>
              <w:adjustRightInd w:val="0"/>
              <w:rPr>
                <w:rFonts w:eastAsia="Yu Mincho"/>
                <w:szCs w:val="18"/>
              </w:rPr>
            </w:pPr>
            <w:r>
              <w:rPr>
                <w:rFonts w:hint="eastAsia"/>
                <w:lang w:val="en-US" w:eastAsia="zh-CN"/>
              </w:rPr>
              <w:t>0</w:t>
            </w:r>
          </w:p>
        </w:tc>
      </w:tr>
      <w:tr w:rsidR="00A17069" w14:paraId="59F019C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22DD889"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D8EAD8"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B6299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E66B736" w14:textId="77777777" w:rsidR="00A17069" w:rsidRDefault="00A17069" w:rsidP="00A17069">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F6A5C" w14:textId="77777777" w:rsidR="00A17069" w:rsidRDefault="00A17069" w:rsidP="00A17069">
            <w:pPr>
              <w:pStyle w:val="TAC"/>
              <w:overflowPunct w:val="0"/>
              <w:autoSpaceDE w:val="0"/>
              <w:autoSpaceDN w:val="0"/>
              <w:adjustRightInd w:val="0"/>
              <w:rPr>
                <w:rFonts w:eastAsia="Yu Mincho"/>
                <w:szCs w:val="18"/>
              </w:rPr>
            </w:pPr>
          </w:p>
        </w:tc>
      </w:tr>
      <w:tr w:rsidR="00A17069" w14:paraId="313BAE0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B1A80CC"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2CBFC34"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6975EE3" w14:textId="77777777" w:rsidR="00A17069" w:rsidRDefault="00A17069" w:rsidP="00A17069">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81FF804" w14:textId="77777777" w:rsidR="00A17069" w:rsidRDefault="00A17069" w:rsidP="00A17069">
            <w:pPr>
              <w:pStyle w:val="TAC"/>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D7A8B38" w14:textId="77777777" w:rsidR="00A17069" w:rsidRDefault="00A17069" w:rsidP="00A17069">
            <w:pPr>
              <w:pStyle w:val="TAC"/>
              <w:overflowPunct w:val="0"/>
              <w:autoSpaceDE w:val="0"/>
              <w:autoSpaceDN w:val="0"/>
              <w:adjustRightInd w:val="0"/>
              <w:rPr>
                <w:szCs w:val="18"/>
                <w:lang w:eastAsia="zh-CN"/>
              </w:rPr>
            </w:pPr>
            <w:r>
              <w:rPr>
                <w:rFonts w:hint="eastAsia"/>
                <w:lang w:val="en-US" w:eastAsia="zh-CN"/>
              </w:rPr>
              <w:t>1</w:t>
            </w:r>
          </w:p>
        </w:tc>
      </w:tr>
      <w:tr w:rsidR="00A17069" w14:paraId="236CF28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990DFDE"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5E93BDD"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FAA5C8E" w14:textId="77777777" w:rsidR="00A17069" w:rsidRDefault="00A17069" w:rsidP="00A17069">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ADBA88" w14:textId="77777777" w:rsidR="00A17069" w:rsidRDefault="00A17069" w:rsidP="00A1706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9D27E" w14:textId="77777777" w:rsidR="00A17069" w:rsidRDefault="00A17069" w:rsidP="00A17069">
            <w:pPr>
              <w:pStyle w:val="TAC"/>
              <w:overflowPunct w:val="0"/>
              <w:autoSpaceDE w:val="0"/>
              <w:autoSpaceDN w:val="0"/>
              <w:adjustRightInd w:val="0"/>
              <w:rPr>
                <w:szCs w:val="18"/>
                <w:lang w:eastAsia="zh-CN"/>
              </w:rPr>
            </w:pPr>
          </w:p>
        </w:tc>
      </w:tr>
      <w:tr w:rsidR="00A17069" w14:paraId="22EDBD3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5A02AB0"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C926407"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7141BF6" w14:textId="77777777" w:rsidR="00A17069" w:rsidRDefault="00A17069" w:rsidP="00A170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98187C9" w14:textId="77777777" w:rsidR="00A17069" w:rsidRDefault="00A17069" w:rsidP="00A17069">
            <w:pPr>
              <w:pStyle w:val="TAC"/>
              <w:rPr>
                <w:rFonts w:eastAsia="SimSun"/>
                <w:lang w:val="en-US" w:eastAsia="zh-CN" w:bidi="ar"/>
              </w:rPr>
            </w:pPr>
            <w:r w:rsidRPr="006034FE">
              <w:t>n25 channel bandwidths in Table 5.3.5-</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2CE36" w14:textId="77777777" w:rsidR="00A17069" w:rsidRDefault="00A17069" w:rsidP="00A17069">
            <w:pPr>
              <w:pStyle w:val="TAC"/>
              <w:overflowPunct w:val="0"/>
              <w:autoSpaceDE w:val="0"/>
              <w:autoSpaceDN w:val="0"/>
              <w:adjustRightInd w:val="0"/>
              <w:rPr>
                <w:szCs w:val="18"/>
                <w:lang w:eastAsia="zh-CN"/>
              </w:rPr>
            </w:pPr>
            <w:r>
              <w:rPr>
                <w:szCs w:val="18"/>
                <w:lang w:eastAsia="zh-CN"/>
              </w:rPr>
              <w:t>4 and 5</w:t>
            </w:r>
          </w:p>
        </w:tc>
      </w:tr>
      <w:tr w:rsidR="00A17069" w14:paraId="44C8BD8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FD6E5"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3DDB7"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63D9D1B"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C0F6AA" w14:textId="77777777" w:rsidR="00A17069" w:rsidRDefault="00A17069" w:rsidP="00A17069">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3BA23" w14:textId="77777777" w:rsidR="00A17069" w:rsidRDefault="00A17069" w:rsidP="00A17069">
            <w:pPr>
              <w:pStyle w:val="TAC"/>
              <w:overflowPunct w:val="0"/>
              <w:autoSpaceDE w:val="0"/>
              <w:autoSpaceDN w:val="0"/>
              <w:adjustRightInd w:val="0"/>
              <w:rPr>
                <w:szCs w:val="18"/>
                <w:lang w:eastAsia="zh-CN"/>
              </w:rPr>
            </w:pPr>
          </w:p>
        </w:tc>
      </w:tr>
      <w:tr w:rsidR="00A17069" w14:paraId="101B7CA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1B1A89" w14:textId="77777777" w:rsidR="00A17069" w:rsidRDefault="00A17069" w:rsidP="00A17069">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5F2B3" w14:textId="77777777" w:rsidR="00A17069" w:rsidRDefault="00A17069" w:rsidP="00A17069">
            <w:pPr>
              <w:pStyle w:val="TAC"/>
              <w:rPr>
                <w:szCs w:val="18"/>
                <w:vertAlign w:val="superscript"/>
                <w:lang w:val="en-US" w:eastAsia="zh-CN"/>
              </w:rPr>
            </w:pPr>
            <w:r>
              <w:rPr>
                <w:szCs w:val="18"/>
                <w:lang w:val="en-US"/>
              </w:rPr>
              <w:t>n77</w:t>
            </w:r>
            <w:r>
              <w:rPr>
                <w:szCs w:val="18"/>
                <w:vertAlign w:val="superscript"/>
                <w:lang w:val="en-US" w:eastAsia="zh-CN"/>
              </w:rPr>
              <w:t>8,9</w:t>
            </w:r>
          </w:p>
          <w:p w14:paraId="70CCC3AC" w14:textId="77777777" w:rsidR="00A17069" w:rsidRDefault="00A17069" w:rsidP="00A17069">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A7B870E" w14:textId="77777777" w:rsidR="00A17069" w:rsidRDefault="00A17069" w:rsidP="00A170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FF921BD" w14:textId="77777777" w:rsidR="00A17069" w:rsidRDefault="00A17069" w:rsidP="00A17069">
            <w:pPr>
              <w:pStyle w:val="TAC"/>
              <w:rPr>
                <w:rFonts w:eastAsia="SimSun"/>
                <w:lang w:val="en-US" w:eastAsia="zh-CN" w:bidi="ar"/>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04107"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A6DC2B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98963EB"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6CAD4A8"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E4D2A44"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5B48A5" w14:textId="77777777" w:rsidR="00A17069" w:rsidRDefault="00A17069" w:rsidP="00A17069">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EC8E5" w14:textId="77777777" w:rsidR="00A17069" w:rsidRDefault="00A17069" w:rsidP="00A17069">
            <w:pPr>
              <w:pStyle w:val="TAC"/>
              <w:overflowPunct w:val="0"/>
              <w:autoSpaceDE w:val="0"/>
              <w:autoSpaceDN w:val="0"/>
              <w:adjustRightInd w:val="0"/>
              <w:rPr>
                <w:lang w:val="en-US" w:eastAsia="zh-CN"/>
              </w:rPr>
            </w:pPr>
          </w:p>
        </w:tc>
      </w:tr>
      <w:tr w:rsidR="00A17069" w14:paraId="1F7F825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FD307C6"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DDDF9FD"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7CC4E8D" w14:textId="77777777" w:rsidR="00A17069" w:rsidRDefault="00A17069" w:rsidP="00A170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3EE69CA" w14:textId="77777777" w:rsidR="00A17069" w:rsidRDefault="00A17069" w:rsidP="00A17069">
            <w:pPr>
              <w:pStyle w:val="TAC"/>
              <w:rPr>
                <w:rFonts w:eastAsia="SimSun"/>
                <w:lang w:val="en-US" w:eastAsia="zh-CN" w:bidi="ar"/>
              </w:rPr>
            </w:pPr>
            <w: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D39CE" w14:textId="77777777" w:rsidR="00A17069" w:rsidRDefault="00A17069" w:rsidP="00A17069">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A17069" w14:paraId="20A61BD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8B3E6"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A6C66"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F7D69FB"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57B5BA" w14:textId="77777777" w:rsidR="00A17069" w:rsidRDefault="00A17069" w:rsidP="00A17069">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357A6" w14:textId="77777777" w:rsidR="00A17069" w:rsidRDefault="00A17069" w:rsidP="00A17069">
            <w:pPr>
              <w:pStyle w:val="TAC"/>
              <w:overflowPunct w:val="0"/>
              <w:autoSpaceDE w:val="0"/>
              <w:autoSpaceDN w:val="0"/>
              <w:adjustRightInd w:val="0"/>
              <w:rPr>
                <w:lang w:val="en-US" w:eastAsia="zh-CN"/>
              </w:rPr>
            </w:pPr>
          </w:p>
        </w:tc>
      </w:tr>
      <w:tr w:rsidR="00A17069" w14:paraId="7F16905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86410D" w14:textId="77777777" w:rsidR="00A17069" w:rsidRDefault="00A17069" w:rsidP="00A17069">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A4990" w14:textId="77777777" w:rsidR="00A17069" w:rsidRDefault="00A17069" w:rsidP="00A17069">
            <w:pPr>
              <w:pStyle w:val="TAC"/>
              <w:rPr>
                <w:szCs w:val="18"/>
                <w:vertAlign w:val="superscript"/>
                <w:lang w:val="en-US" w:eastAsia="zh-CN"/>
              </w:rPr>
            </w:pPr>
            <w:r>
              <w:rPr>
                <w:szCs w:val="18"/>
                <w:lang w:val="en-US"/>
              </w:rPr>
              <w:t>n77</w:t>
            </w:r>
            <w:r>
              <w:rPr>
                <w:szCs w:val="18"/>
                <w:vertAlign w:val="superscript"/>
                <w:lang w:val="en-US" w:eastAsia="zh-CN"/>
              </w:rPr>
              <w:t>8,9</w:t>
            </w:r>
          </w:p>
          <w:p w14:paraId="7A652234" w14:textId="77777777" w:rsidR="00A17069" w:rsidRDefault="00A17069" w:rsidP="00A17069">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DE1FB3" w14:textId="77777777" w:rsidR="00A17069" w:rsidRDefault="00A17069" w:rsidP="00A17069">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872E4C7" w14:textId="77777777" w:rsidR="00A17069" w:rsidRDefault="00A17069" w:rsidP="00A17069">
            <w:pPr>
              <w:pStyle w:val="TAC"/>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F7C76" w14:textId="77777777" w:rsidR="00A17069" w:rsidRDefault="00A17069" w:rsidP="00A17069">
            <w:pPr>
              <w:pStyle w:val="TAC"/>
              <w:overflowPunct w:val="0"/>
              <w:autoSpaceDE w:val="0"/>
              <w:autoSpaceDN w:val="0"/>
              <w:adjustRightInd w:val="0"/>
              <w:rPr>
                <w:szCs w:val="18"/>
                <w:lang w:eastAsia="zh-CN"/>
              </w:rPr>
            </w:pPr>
            <w:r>
              <w:rPr>
                <w:rFonts w:hint="eastAsia"/>
                <w:lang w:val="en-US" w:eastAsia="zh-CN"/>
              </w:rPr>
              <w:t>0</w:t>
            </w:r>
          </w:p>
        </w:tc>
      </w:tr>
      <w:tr w:rsidR="00A17069" w14:paraId="093014F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FACFCEE"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A6FF254"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3B05F60" w14:textId="77777777" w:rsidR="00A17069" w:rsidRDefault="00A17069" w:rsidP="00A17069">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47BE10" w14:textId="77777777" w:rsidR="00A17069" w:rsidRDefault="00A17069" w:rsidP="00A1706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36400" w14:textId="77777777" w:rsidR="00A17069" w:rsidRDefault="00A17069" w:rsidP="00A17069">
            <w:pPr>
              <w:pStyle w:val="TAC"/>
              <w:overflowPunct w:val="0"/>
              <w:autoSpaceDE w:val="0"/>
              <w:autoSpaceDN w:val="0"/>
              <w:adjustRightInd w:val="0"/>
              <w:rPr>
                <w:szCs w:val="18"/>
                <w:lang w:eastAsia="zh-CN"/>
              </w:rPr>
            </w:pPr>
          </w:p>
        </w:tc>
      </w:tr>
      <w:tr w:rsidR="00A17069" w14:paraId="3E47CB2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4A10DB7"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197F1FD"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D2B157B" w14:textId="77777777" w:rsidR="00A17069" w:rsidRDefault="00A17069" w:rsidP="00A170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8E3EDB8" w14:textId="77777777" w:rsidR="00A17069" w:rsidRDefault="00A17069" w:rsidP="00A17069">
            <w:pPr>
              <w:pStyle w:val="TAC"/>
              <w:rPr>
                <w:rFonts w:eastAsia="SimSun"/>
                <w:lang w:val="en-US" w:eastAsia="zh-CN" w:bidi="ar"/>
              </w:rPr>
            </w:pPr>
            <w:r>
              <w:rPr>
                <w:rFonts w:eastAsia="SimSun"/>
                <w:lang w:val="en-US" w:eastAsia="zh-CN" w:bidi="ar"/>
              </w:rPr>
              <w:t>CA_n25(2A)_BCS</w:t>
            </w:r>
            <w:r>
              <w:rPr>
                <w:rFonts w:eastAsia="SimSun"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38F93"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1CB60F5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34A4FD8"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4E5EAC9"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36CE846"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17BBAB" w14:textId="77777777" w:rsidR="00A17069" w:rsidRDefault="00A17069" w:rsidP="00A17069">
            <w:pPr>
              <w:pStyle w:val="TAC"/>
              <w:rPr>
                <w:rFonts w:eastAsia="SimSun"/>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75AE1" w14:textId="77777777" w:rsidR="00A17069" w:rsidRDefault="00A17069" w:rsidP="00A17069">
            <w:pPr>
              <w:pStyle w:val="TAC"/>
              <w:overflowPunct w:val="0"/>
              <w:autoSpaceDE w:val="0"/>
              <w:autoSpaceDN w:val="0"/>
              <w:adjustRightInd w:val="0"/>
              <w:rPr>
                <w:szCs w:val="18"/>
                <w:lang w:eastAsia="zh-CN"/>
              </w:rPr>
            </w:pPr>
          </w:p>
        </w:tc>
      </w:tr>
      <w:tr w:rsidR="00A17069" w14:paraId="04620E4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F77D095"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289924A"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2BDD029" w14:textId="77777777" w:rsidR="00A17069" w:rsidRDefault="00A17069" w:rsidP="00A170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6E7A656" w14:textId="77777777" w:rsidR="00A17069" w:rsidRDefault="00A17069" w:rsidP="00A17069">
            <w:pPr>
              <w:pStyle w:val="TAC"/>
              <w:rPr>
                <w:rFonts w:eastAsia="SimSun"/>
                <w:lang w:val="en-US" w:eastAsia="zh-CN" w:bidi="ar"/>
              </w:rPr>
            </w:pPr>
            <w:r>
              <w:rPr>
                <w:rFonts w:eastAsia="SimSun"/>
                <w:lang w:val="en-US" w:eastAsia="zh-CN" w:bidi="ar"/>
              </w:rPr>
              <w:t>CA_n25(2A)_BCS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5224F" w14:textId="77777777" w:rsidR="00A17069" w:rsidRDefault="00A17069" w:rsidP="00A17069">
            <w:pPr>
              <w:pStyle w:val="TAC"/>
              <w:overflowPunct w:val="0"/>
              <w:autoSpaceDE w:val="0"/>
              <w:autoSpaceDN w:val="0"/>
              <w:adjustRightInd w:val="0"/>
              <w:rPr>
                <w:szCs w:val="18"/>
                <w:lang w:eastAsia="zh-CN"/>
              </w:rPr>
            </w:pPr>
            <w:r>
              <w:rPr>
                <w:szCs w:val="18"/>
                <w:lang w:eastAsia="zh-CN"/>
              </w:rPr>
              <w:t>4 and 5</w:t>
            </w:r>
          </w:p>
        </w:tc>
      </w:tr>
      <w:tr w:rsidR="00A17069" w14:paraId="3DB5B77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CADB57"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D63C2"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0F8EA6F"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467FCF" w14:textId="77777777" w:rsidR="00A17069" w:rsidRDefault="00A17069" w:rsidP="00A17069">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22016" w14:textId="77777777" w:rsidR="00A17069" w:rsidRDefault="00A17069" w:rsidP="00A17069">
            <w:pPr>
              <w:pStyle w:val="TAC"/>
              <w:overflowPunct w:val="0"/>
              <w:autoSpaceDE w:val="0"/>
              <w:autoSpaceDN w:val="0"/>
              <w:adjustRightInd w:val="0"/>
              <w:rPr>
                <w:szCs w:val="18"/>
                <w:lang w:eastAsia="zh-CN"/>
              </w:rPr>
            </w:pPr>
          </w:p>
        </w:tc>
      </w:tr>
      <w:tr w:rsidR="00A17069" w14:paraId="1AB59C99"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7F4B66E1" w14:textId="77777777" w:rsidR="00A17069" w:rsidRDefault="00A17069" w:rsidP="00A17069">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0AB6B71C" w14:textId="77777777" w:rsidR="00A17069" w:rsidRDefault="00A17069" w:rsidP="00A17069">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1E9B59E8" w14:textId="77777777" w:rsidR="00A17069" w:rsidRDefault="00A17069" w:rsidP="00A17069">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8D4DD9E" w14:textId="77777777" w:rsidR="00A17069" w:rsidRDefault="00A17069" w:rsidP="00A17069">
            <w:pPr>
              <w:pStyle w:val="TAC"/>
              <w:rPr>
                <w:rFonts w:eastAsia="SimSun"/>
                <w:lang w:val="en-US" w:eastAsia="zh-CN" w:bidi="ar"/>
              </w:rPr>
            </w:pPr>
            <w:r>
              <w:rPr>
                <w:rFonts w:eastAsia="SimSun"/>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2946C30D"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5FBB32F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4454903"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10ED11B"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078CA8F" w14:textId="77777777" w:rsidR="00A17069" w:rsidRDefault="00A17069" w:rsidP="00A17069">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4FF89F1" w14:textId="77777777" w:rsidR="00A17069" w:rsidRDefault="00A17069" w:rsidP="00A17069">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BD304" w14:textId="77777777" w:rsidR="00A17069" w:rsidRDefault="00A17069" w:rsidP="00A17069">
            <w:pPr>
              <w:pStyle w:val="TAC"/>
              <w:overflowPunct w:val="0"/>
              <w:autoSpaceDE w:val="0"/>
              <w:autoSpaceDN w:val="0"/>
              <w:adjustRightInd w:val="0"/>
              <w:rPr>
                <w:szCs w:val="18"/>
                <w:lang w:eastAsia="zh-CN"/>
              </w:rPr>
            </w:pPr>
          </w:p>
        </w:tc>
      </w:tr>
      <w:tr w:rsidR="00A17069" w14:paraId="135DE64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B9E365F"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F98A6C9"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E4369C6" w14:textId="77777777" w:rsidR="00A17069" w:rsidRDefault="00A17069" w:rsidP="00A170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B3DBB68" w14:textId="77777777" w:rsidR="00A17069" w:rsidRDefault="00A17069" w:rsidP="00A17069">
            <w:pPr>
              <w:pStyle w:val="TAC"/>
              <w:rPr>
                <w:rFonts w:eastAsia="SimSun"/>
                <w:lang w:val="en-US" w:eastAsia="zh-CN" w:bidi="ar"/>
              </w:rPr>
            </w:pPr>
            <w:r>
              <w:rPr>
                <w:rFonts w:eastAsia="SimSun"/>
                <w:lang w:val="en-US" w:eastAsia="zh-CN" w:bidi="ar"/>
              </w:rPr>
              <w:t>CA_n25(2A)_BCS</w:t>
            </w:r>
            <w:r>
              <w:rPr>
                <w:rFonts w:eastAsia="SimSun"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B3C8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61F8894E"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4580677"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FFCC073"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E6FBE9C"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FF067C6" w14:textId="77777777" w:rsidR="00A17069" w:rsidRDefault="00A17069" w:rsidP="00A17069">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9EF92" w14:textId="77777777" w:rsidR="00A17069" w:rsidRDefault="00A17069" w:rsidP="00A17069">
            <w:pPr>
              <w:pStyle w:val="TAC"/>
              <w:overflowPunct w:val="0"/>
              <w:autoSpaceDE w:val="0"/>
              <w:autoSpaceDN w:val="0"/>
              <w:adjustRightInd w:val="0"/>
              <w:rPr>
                <w:szCs w:val="18"/>
                <w:lang w:eastAsia="zh-CN"/>
              </w:rPr>
            </w:pPr>
          </w:p>
        </w:tc>
      </w:tr>
      <w:tr w:rsidR="00A17069" w14:paraId="5E52E9C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6B86A4D"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BD2D434"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223ACA1" w14:textId="77777777" w:rsidR="00A17069" w:rsidRDefault="00A17069" w:rsidP="00A170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DA258E1" w14:textId="77777777" w:rsidR="00A17069" w:rsidRDefault="00A17069" w:rsidP="00A17069">
            <w:pPr>
              <w:pStyle w:val="TAC"/>
              <w:rPr>
                <w:rFonts w:eastAsia="SimSun"/>
                <w:lang w:val="en-US" w:eastAsia="zh-CN" w:bidi="ar"/>
              </w:rPr>
            </w:pPr>
            <w:r>
              <w:rPr>
                <w:rFonts w:eastAsia="SimSun"/>
                <w:lang w:val="en-US" w:eastAsia="zh-CN" w:bidi="ar"/>
              </w:rPr>
              <w:t>CA_n25(2A)_BCS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89903" w14:textId="77777777" w:rsidR="00A17069" w:rsidRDefault="00A17069" w:rsidP="00A17069">
            <w:pPr>
              <w:pStyle w:val="TAC"/>
              <w:overflowPunct w:val="0"/>
              <w:autoSpaceDE w:val="0"/>
              <w:autoSpaceDN w:val="0"/>
              <w:adjustRightInd w:val="0"/>
              <w:rPr>
                <w:szCs w:val="18"/>
                <w:lang w:eastAsia="zh-CN"/>
              </w:rPr>
            </w:pPr>
            <w:r>
              <w:rPr>
                <w:szCs w:val="18"/>
                <w:lang w:eastAsia="zh-CN"/>
              </w:rPr>
              <w:t>4 and 5</w:t>
            </w:r>
          </w:p>
        </w:tc>
      </w:tr>
      <w:tr w:rsidR="00A17069" w14:paraId="3DA548B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00B8E"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81544"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7C47A8A"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9DD9BF" w14:textId="77777777" w:rsidR="00A17069" w:rsidRDefault="00A17069" w:rsidP="00A17069">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75784" w14:textId="77777777" w:rsidR="00A17069" w:rsidRDefault="00A17069" w:rsidP="00A17069">
            <w:pPr>
              <w:pStyle w:val="TAC"/>
              <w:overflowPunct w:val="0"/>
              <w:autoSpaceDE w:val="0"/>
              <w:autoSpaceDN w:val="0"/>
              <w:adjustRightInd w:val="0"/>
              <w:rPr>
                <w:szCs w:val="18"/>
                <w:lang w:eastAsia="zh-CN"/>
              </w:rPr>
            </w:pPr>
          </w:p>
        </w:tc>
      </w:tr>
      <w:tr w:rsidR="00A17069" w14:paraId="3DB540A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E314DC" w14:textId="77777777" w:rsidR="00A17069" w:rsidRDefault="00A17069" w:rsidP="00A17069">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A3EBE1" w14:textId="77777777" w:rsidR="00A17069" w:rsidRDefault="00A17069" w:rsidP="00A17069">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D9CD3CE" w14:textId="77777777" w:rsidR="00A17069" w:rsidRDefault="00A17069" w:rsidP="00A17069">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76611A" w14:textId="77777777" w:rsidR="00A17069" w:rsidRDefault="00A17069" w:rsidP="00A17069">
            <w:pPr>
              <w:pStyle w:val="TAC"/>
              <w:rPr>
                <w:kern w:val="2"/>
                <w:lang w:val="en-US"/>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7DF11"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272000A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D7D35D4"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8701F2"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628B8A" w14:textId="77777777" w:rsidR="00A17069" w:rsidRDefault="00A17069" w:rsidP="00A17069">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C8FF2E5" w14:textId="77777777" w:rsidR="00A17069" w:rsidRDefault="00A17069" w:rsidP="00A17069">
            <w:pPr>
              <w:pStyle w:val="TAC"/>
              <w:rPr>
                <w:kern w:val="2"/>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5F2CB" w14:textId="77777777" w:rsidR="00A17069" w:rsidRDefault="00A17069" w:rsidP="00A17069">
            <w:pPr>
              <w:pStyle w:val="TAC"/>
              <w:overflowPunct w:val="0"/>
              <w:autoSpaceDE w:val="0"/>
              <w:autoSpaceDN w:val="0"/>
              <w:adjustRightInd w:val="0"/>
              <w:rPr>
                <w:rFonts w:eastAsia="Yu Mincho"/>
                <w:szCs w:val="18"/>
              </w:rPr>
            </w:pPr>
          </w:p>
        </w:tc>
      </w:tr>
      <w:tr w:rsidR="00A17069" w14:paraId="6CD48D1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1C6F020"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F6B818"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013A98" w14:textId="77777777" w:rsidR="00A17069" w:rsidRDefault="00A17069" w:rsidP="00A17069">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31DD2C" w14:textId="77777777" w:rsidR="00A17069" w:rsidRDefault="00A17069" w:rsidP="00A17069">
            <w:pPr>
              <w:pStyle w:val="TAC"/>
              <w:rPr>
                <w:kern w:val="2"/>
                <w:lang w:val="en-US"/>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E8F84"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1</w:t>
            </w:r>
          </w:p>
        </w:tc>
      </w:tr>
      <w:tr w:rsidR="00A17069" w14:paraId="1839078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4EEBD"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7A499"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32568D" w14:textId="77777777" w:rsidR="00A17069" w:rsidRDefault="00A17069" w:rsidP="00A17069">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2F3850" w14:textId="77777777" w:rsidR="00A17069" w:rsidRDefault="00A17069" w:rsidP="00A17069">
            <w:pPr>
              <w:pStyle w:val="TAC"/>
              <w:rPr>
                <w:kern w:val="2"/>
                <w:lang w:val="en-US"/>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02DC7" w14:textId="77777777" w:rsidR="00A17069" w:rsidRDefault="00A17069" w:rsidP="00A17069">
            <w:pPr>
              <w:pStyle w:val="TAC"/>
              <w:overflowPunct w:val="0"/>
              <w:autoSpaceDE w:val="0"/>
              <w:autoSpaceDN w:val="0"/>
              <w:adjustRightInd w:val="0"/>
              <w:rPr>
                <w:szCs w:val="18"/>
                <w:lang w:val="en-US" w:eastAsia="zh-CN"/>
              </w:rPr>
            </w:pPr>
          </w:p>
        </w:tc>
      </w:tr>
      <w:tr w:rsidR="00A17069" w14:paraId="02D22D8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E2B6E2" w14:textId="77777777" w:rsidR="00A17069" w:rsidRDefault="00A17069" w:rsidP="00A17069">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EEB12" w14:textId="77777777" w:rsidR="00A17069" w:rsidRDefault="00A17069" w:rsidP="00A17069">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7DCEBC1" w14:textId="77777777" w:rsidR="00A17069" w:rsidRDefault="00A17069" w:rsidP="00A17069">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4D1944" w14:textId="77777777" w:rsidR="00A17069" w:rsidRDefault="00A17069" w:rsidP="00A17069">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F0A7C"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677907A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428B4BC"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AA6857"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71AC7D" w14:textId="77777777" w:rsidR="00A17069" w:rsidRDefault="00A17069" w:rsidP="00A17069">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F34447" w14:textId="77777777" w:rsidR="00A17069" w:rsidRDefault="00A17069" w:rsidP="00A17069">
            <w:pPr>
              <w:pStyle w:val="TAC"/>
              <w:rPr>
                <w:kern w:val="2"/>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F1DDA" w14:textId="77777777" w:rsidR="00A17069" w:rsidRDefault="00A17069" w:rsidP="00A17069">
            <w:pPr>
              <w:pStyle w:val="TAC"/>
              <w:overflowPunct w:val="0"/>
              <w:autoSpaceDE w:val="0"/>
              <w:autoSpaceDN w:val="0"/>
              <w:adjustRightInd w:val="0"/>
              <w:rPr>
                <w:rFonts w:eastAsia="Yu Mincho"/>
                <w:szCs w:val="18"/>
              </w:rPr>
            </w:pPr>
          </w:p>
        </w:tc>
      </w:tr>
      <w:tr w:rsidR="00A17069" w14:paraId="291C53E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927EBF0"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930E3B"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95E88A" w14:textId="77777777" w:rsidR="00A17069" w:rsidRDefault="00A17069" w:rsidP="00A17069">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06E0C2" w14:textId="77777777" w:rsidR="00A17069" w:rsidRDefault="00A17069" w:rsidP="00A17069">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9382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50A7BAB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CB00E2"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EDBAA4"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1DE592" w14:textId="77777777" w:rsidR="00A17069" w:rsidRDefault="00A17069" w:rsidP="00A17069">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FCCA28" w14:textId="77777777" w:rsidR="00A17069" w:rsidRDefault="00A17069" w:rsidP="00A17069">
            <w:pPr>
              <w:pStyle w:val="TAC"/>
              <w:rPr>
                <w:kern w:val="2"/>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4629C" w14:textId="77777777" w:rsidR="00A17069" w:rsidRDefault="00A17069" w:rsidP="00A17069">
            <w:pPr>
              <w:pStyle w:val="TAC"/>
              <w:overflowPunct w:val="0"/>
              <w:autoSpaceDE w:val="0"/>
              <w:autoSpaceDN w:val="0"/>
              <w:adjustRightInd w:val="0"/>
              <w:rPr>
                <w:rFonts w:eastAsia="Yu Mincho"/>
                <w:szCs w:val="18"/>
              </w:rPr>
            </w:pPr>
          </w:p>
        </w:tc>
      </w:tr>
      <w:tr w:rsidR="00A17069" w14:paraId="510E03E8"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4DB3A3C0" w14:textId="77777777" w:rsidR="00A17069" w:rsidRDefault="00A17069" w:rsidP="00A17069">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F9DD456" w14:textId="77777777" w:rsidR="00A17069" w:rsidRDefault="00A17069" w:rsidP="00A17069">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4E7F468" w14:textId="77777777" w:rsidR="00A17069" w:rsidRDefault="00A17069" w:rsidP="00A17069">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981BB7" w14:textId="77777777" w:rsidR="00A17069" w:rsidRDefault="00A17069" w:rsidP="00A17069">
            <w:pPr>
              <w:pStyle w:val="TAC"/>
              <w:rPr>
                <w:kern w:val="2"/>
                <w:lang w:val="en-US" w:eastAsia="zh-CN"/>
              </w:rPr>
            </w:pPr>
            <w:r>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36BFE78"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49B5359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1B8AB9B"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9C285C"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C51D1A" w14:textId="77777777" w:rsidR="00A17069" w:rsidRDefault="00A17069" w:rsidP="00A17069">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5FA3374" w14:textId="77777777" w:rsidR="00A17069" w:rsidRDefault="00A17069" w:rsidP="00A17069">
            <w:pPr>
              <w:pStyle w:val="TAC"/>
              <w:rPr>
                <w:kern w:val="2"/>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4CE25" w14:textId="77777777" w:rsidR="00A17069" w:rsidRDefault="00A17069" w:rsidP="00A17069">
            <w:pPr>
              <w:pStyle w:val="TAC"/>
              <w:overflowPunct w:val="0"/>
              <w:autoSpaceDE w:val="0"/>
              <w:autoSpaceDN w:val="0"/>
              <w:adjustRightInd w:val="0"/>
              <w:rPr>
                <w:rFonts w:eastAsia="Yu Mincho"/>
                <w:szCs w:val="18"/>
              </w:rPr>
            </w:pPr>
          </w:p>
        </w:tc>
      </w:tr>
      <w:tr w:rsidR="00A17069" w14:paraId="40EF468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7D594A8"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B4D0B6"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B7D499" w14:textId="77777777" w:rsidR="00A17069" w:rsidRDefault="00A17069" w:rsidP="00A17069">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63BC70" w14:textId="77777777" w:rsidR="00A17069" w:rsidRDefault="00A17069" w:rsidP="00A17069">
            <w:pPr>
              <w:pStyle w:val="TAC"/>
              <w:rPr>
                <w:kern w:val="2"/>
                <w:lang w:val="en-US"/>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640D9C5"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1</w:t>
            </w:r>
          </w:p>
        </w:tc>
      </w:tr>
      <w:tr w:rsidR="00A17069" w14:paraId="51694BC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71EC28"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7D9412"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A652B4" w14:textId="77777777" w:rsidR="00A17069" w:rsidRDefault="00A17069" w:rsidP="00A17069">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6BF86E7" w14:textId="77777777" w:rsidR="00A17069" w:rsidRDefault="00A17069" w:rsidP="00A17069">
            <w:pPr>
              <w:pStyle w:val="TAC"/>
              <w:rPr>
                <w:kern w:val="2"/>
                <w:lang w:val="en-US"/>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718A6" w14:textId="77777777" w:rsidR="00A17069" w:rsidRDefault="00A17069" w:rsidP="00A17069">
            <w:pPr>
              <w:pStyle w:val="TAC"/>
              <w:overflowPunct w:val="0"/>
              <w:autoSpaceDE w:val="0"/>
              <w:autoSpaceDN w:val="0"/>
              <w:adjustRightInd w:val="0"/>
              <w:rPr>
                <w:rFonts w:eastAsia="Yu Mincho"/>
                <w:szCs w:val="18"/>
              </w:rPr>
            </w:pPr>
          </w:p>
        </w:tc>
      </w:tr>
      <w:tr w:rsidR="00A17069" w14:paraId="6B95EEC6"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4F8D0954" w14:textId="77777777" w:rsidR="00A17069" w:rsidRDefault="00A17069" w:rsidP="00A17069">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0ABB4E7" w14:textId="77777777" w:rsidR="00A17069" w:rsidRDefault="00A17069" w:rsidP="00A17069">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647F683" w14:textId="77777777" w:rsidR="00A17069" w:rsidRDefault="00A17069" w:rsidP="00A17069">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C8A4FB" w14:textId="77777777" w:rsidR="00A17069" w:rsidRDefault="00A17069" w:rsidP="00A17069">
            <w:pPr>
              <w:pStyle w:val="TAC"/>
              <w:rPr>
                <w:kern w:val="2"/>
                <w:lang w:val="en-US" w:eastAsia="zh-CN"/>
              </w:rPr>
            </w:pPr>
            <w:r>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96DFD29" w14:textId="77777777" w:rsidR="00A17069" w:rsidRDefault="00A17069" w:rsidP="00A17069">
            <w:pPr>
              <w:pStyle w:val="TAC"/>
              <w:overflowPunct w:val="0"/>
              <w:autoSpaceDE w:val="0"/>
              <w:autoSpaceDN w:val="0"/>
              <w:adjustRightInd w:val="0"/>
              <w:rPr>
                <w:rFonts w:eastAsia="Yu Mincho"/>
                <w:szCs w:val="18"/>
              </w:rPr>
            </w:pPr>
            <w:r>
              <w:rPr>
                <w:rFonts w:cs="Arial"/>
                <w:szCs w:val="18"/>
                <w:lang w:val="en-US" w:eastAsia="zh-CN"/>
              </w:rPr>
              <w:t>0</w:t>
            </w:r>
          </w:p>
        </w:tc>
      </w:tr>
      <w:tr w:rsidR="00A17069" w14:paraId="6356485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1F61CCF"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BC2D36"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1F1569" w14:textId="77777777" w:rsidR="00A17069" w:rsidRDefault="00A17069" w:rsidP="00A17069">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A8517BD" w14:textId="77777777" w:rsidR="00A17069" w:rsidRDefault="00A17069" w:rsidP="00A17069">
            <w:pPr>
              <w:pStyle w:val="TAC"/>
              <w:rPr>
                <w:kern w:val="2"/>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C8926" w14:textId="77777777" w:rsidR="00A17069" w:rsidRDefault="00A17069" w:rsidP="00A17069">
            <w:pPr>
              <w:pStyle w:val="TAC"/>
              <w:overflowPunct w:val="0"/>
              <w:autoSpaceDE w:val="0"/>
              <w:autoSpaceDN w:val="0"/>
              <w:adjustRightInd w:val="0"/>
              <w:rPr>
                <w:rFonts w:eastAsia="Yu Mincho"/>
                <w:szCs w:val="18"/>
              </w:rPr>
            </w:pPr>
          </w:p>
        </w:tc>
      </w:tr>
      <w:tr w:rsidR="00A17069" w14:paraId="3950124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02189F9"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B6C590"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C5F050" w14:textId="77777777" w:rsidR="00A17069" w:rsidRDefault="00A17069" w:rsidP="00A17069">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A134D4" w14:textId="77777777" w:rsidR="00A17069" w:rsidRDefault="00A17069" w:rsidP="00A17069">
            <w:pPr>
              <w:pStyle w:val="TAC"/>
              <w:rPr>
                <w:kern w:val="2"/>
                <w:lang w:val="en-US"/>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A74AE51"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1</w:t>
            </w:r>
          </w:p>
        </w:tc>
      </w:tr>
      <w:tr w:rsidR="00A17069" w14:paraId="34F905E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AC247"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5C0160"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AD82B6" w14:textId="77777777" w:rsidR="00A17069" w:rsidRDefault="00A17069" w:rsidP="00A17069">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7C5ADB" w14:textId="77777777" w:rsidR="00A17069" w:rsidRDefault="00A17069" w:rsidP="00A17069">
            <w:pPr>
              <w:pStyle w:val="TAC"/>
              <w:rPr>
                <w:kern w:val="2"/>
                <w:lang w:val="en-US"/>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65C1F" w14:textId="77777777" w:rsidR="00A17069" w:rsidRDefault="00A17069" w:rsidP="00A17069">
            <w:pPr>
              <w:pStyle w:val="TAC"/>
              <w:overflowPunct w:val="0"/>
              <w:autoSpaceDE w:val="0"/>
              <w:autoSpaceDN w:val="0"/>
              <w:adjustRightInd w:val="0"/>
              <w:rPr>
                <w:rFonts w:eastAsia="Yu Mincho"/>
                <w:szCs w:val="18"/>
              </w:rPr>
            </w:pPr>
          </w:p>
        </w:tc>
      </w:tr>
    </w:tbl>
    <w:p w14:paraId="506527E5" w14:textId="77777777" w:rsidR="00A17069" w:rsidRDefault="00A17069" w:rsidP="00A17069">
      <w:pPr>
        <w:pStyle w:val="FL"/>
      </w:pPr>
    </w:p>
    <w:p w14:paraId="53B84B04" w14:textId="77777777" w:rsidR="00A17069" w:rsidRDefault="00A17069" w:rsidP="00A17069">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17069" w14:paraId="03F7985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22B596" w14:textId="77777777" w:rsidR="00A17069" w:rsidRDefault="00A17069" w:rsidP="00A17069">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9D333B" w14:textId="77777777" w:rsidR="00A17069" w:rsidRDefault="00A17069" w:rsidP="00A17069">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5FC31BF3" w14:textId="77777777" w:rsidR="00A17069" w:rsidRDefault="00A17069" w:rsidP="00A1706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B1417FC" w14:textId="77777777" w:rsidR="00A17069" w:rsidRDefault="00A17069" w:rsidP="00A170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CE90F2A" w14:textId="77777777" w:rsidR="00A17069" w:rsidRDefault="00A17069" w:rsidP="00A17069">
            <w:pPr>
              <w:pStyle w:val="TAH"/>
              <w:overflowPunct w:val="0"/>
              <w:autoSpaceDE w:val="0"/>
              <w:autoSpaceDN w:val="0"/>
              <w:adjustRightInd w:val="0"/>
              <w:rPr>
                <w:szCs w:val="18"/>
                <w:lang w:val="en-US" w:eastAsia="zh-CN"/>
              </w:rPr>
            </w:pPr>
            <w:r>
              <w:t>Bandwidth combination set</w:t>
            </w:r>
          </w:p>
        </w:tc>
      </w:tr>
      <w:tr w:rsidR="00A17069" w14:paraId="1E8B1F50" w14:textId="77777777" w:rsidTr="00A17069">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4C9B685E" w14:textId="77777777" w:rsidR="00A17069" w:rsidRDefault="00A17069" w:rsidP="00A17069">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00FFAB2E" w14:textId="77777777" w:rsidR="00A17069" w:rsidRDefault="00A17069" w:rsidP="00A17069">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6B56ACB2" w14:textId="77777777" w:rsidR="00A17069" w:rsidRDefault="00A17069" w:rsidP="00A17069">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2C1037" w14:textId="77777777" w:rsidR="00A17069" w:rsidRDefault="00A17069" w:rsidP="00A17069">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076F46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4445E7AA" w14:textId="77777777" w:rsidTr="00A17069">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5A3CF855" w14:textId="77777777" w:rsidR="00A17069" w:rsidRDefault="00A17069" w:rsidP="00A17069">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700FBE86" w14:textId="77777777" w:rsidR="00A17069" w:rsidRDefault="00A17069" w:rsidP="00A17069">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270D1F3B" w14:textId="77777777" w:rsidR="00A17069" w:rsidRDefault="00A17069" w:rsidP="00A17069">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73DA59"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C5FDA" w14:textId="77777777" w:rsidR="00A17069" w:rsidRDefault="00A17069" w:rsidP="00A17069">
            <w:pPr>
              <w:pStyle w:val="TAC"/>
              <w:overflowPunct w:val="0"/>
              <w:autoSpaceDE w:val="0"/>
              <w:autoSpaceDN w:val="0"/>
              <w:adjustRightInd w:val="0"/>
              <w:rPr>
                <w:szCs w:val="18"/>
                <w:lang w:val="en-US" w:eastAsia="zh-CN"/>
              </w:rPr>
            </w:pPr>
          </w:p>
        </w:tc>
      </w:tr>
      <w:tr w:rsidR="00A17069" w14:paraId="3A3AA16C" w14:textId="77777777" w:rsidTr="00A17069">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48D54ACF" w14:textId="77777777" w:rsidR="00A17069" w:rsidRDefault="00A17069" w:rsidP="00A17069">
            <w:pPr>
              <w:pStyle w:val="TAC"/>
              <w:overflowPunct w:val="0"/>
              <w:autoSpaceDE w:val="0"/>
              <w:autoSpaceDN w:val="0"/>
              <w:adjustRightInd w:val="0"/>
              <w:rPr>
                <w:lang w:val="en-US" w:eastAsia="zh-CN"/>
              </w:rPr>
            </w:pPr>
            <w:r>
              <w:rPr>
                <w:lang w:val="en-US" w:eastAsia="zh-CN"/>
              </w:rPr>
              <w:t>CA_n26A-n66(2A)</w:t>
            </w:r>
          </w:p>
          <w:p w14:paraId="39A3D02D" w14:textId="77777777" w:rsidR="00A17069" w:rsidRDefault="00A17069" w:rsidP="00A17069">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5C76142E" w14:textId="77777777" w:rsidR="00A17069" w:rsidRDefault="00A17069" w:rsidP="00A17069">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38F10DA4"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2A519C2" w14:textId="77777777" w:rsidR="00A17069" w:rsidRDefault="00A17069" w:rsidP="00A17069">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2D9DE66"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5CE5D"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789CF2C7" w14:textId="77777777" w:rsidTr="00A17069">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764F8BB1" w14:textId="77777777" w:rsidR="00A17069" w:rsidRDefault="00A17069" w:rsidP="00A17069">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64AEEEDF"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0EDEAB" w14:textId="77777777" w:rsidR="00A17069" w:rsidRDefault="00A17069" w:rsidP="00A17069">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81110D" w14:textId="77777777" w:rsidR="00A17069" w:rsidRDefault="00A17069" w:rsidP="00A17069">
            <w:pPr>
              <w:pStyle w:val="TAC"/>
              <w:rPr>
                <w:lang w:val="en-US"/>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7EBC7" w14:textId="77777777" w:rsidR="00A17069" w:rsidRDefault="00A17069" w:rsidP="00A17069">
            <w:pPr>
              <w:pStyle w:val="TAC"/>
              <w:overflowPunct w:val="0"/>
              <w:autoSpaceDE w:val="0"/>
              <w:autoSpaceDN w:val="0"/>
              <w:adjustRightInd w:val="0"/>
              <w:rPr>
                <w:lang w:val="en-US" w:eastAsia="zh-CN"/>
              </w:rPr>
            </w:pPr>
          </w:p>
        </w:tc>
      </w:tr>
      <w:tr w:rsidR="00A17069" w14:paraId="322A83A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AB30E" w14:textId="77777777" w:rsidR="00A17069" w:rsidRDefault="00A17069" w:rsidP="00A17069">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53F62D" w14:textId="77777777" w:rsidR="00A17069" w:rsidRDefault="00A17069" w:rsidP="00A17069">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7718113C" w14:textId="77777777" w:rsidR="00A17069" w:rsidRDefault="00A17069" w:rsidP="00A17069">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15A126C"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819B2B"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4E25CEF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A99DB"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D32C3"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6513245" w14:textId="77777777" w:rsidR="00A17069" w:rsidRDefault="00A17069" w:rsidP="00A17069">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40222DB" w14:textId="77777777" w:rsidR="00A17069" w:rsidRDefault="00A17069" w:rsidP="00A17069">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028B1" w14:textId="77777777" w:rsidR="00A17069" w:rsidRDefault="00A17069" w:rsidP="00A17069">
            <w:pPr>
              <w:pStyle w:val="TAC"/>
              <w:overflowPunct w:val="0"/>
              <w:autoSpaceDE w:val="0"/>
              <w:autoSpaceDN w:val="0"/>
              <w:adjustRightInd w:val="0"/>
              <w:rPr>
                <w:lang w:val="en-US" w:eastAsia="zh-CN"/>
              </w:rPr>
            </w:pPr>
          </w:p>
        </w:tc>
      </w:tr>
      <w:tr w:rsidR="00A17069" w14:paraId="599BC00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tcPr>
          <w:p w14:paraId="1B81AA35" w14:textId="77777777" w:rsidR="00A17069" w:rsidRDefault="00A17069" w:rsidP="00A17069">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86B69E0" w14:textId="77777777" w:rsidR="00A17069" w:rsidRDefault="00A17069" w:rsidP="00A17069">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2BC9A02D" w14:textId="77777777" w:rsidR="00A17069" w:rsidRDefault="00A17069" w:rsidP="00A17069">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7112A41A" w14:textId="77777777" w:rsidR="00A17069" w:rsidRDefault="00A17069" w:rsidP="00A17069">
            <w:pPr>
              <w:pStyle w:val="TAC"/>
              <w:rPr>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732E7DC4" w14:textId="77777777" w:rsidR="00A17069" w:rsidRDefault="00A17069" w:rsidP="00A17069">
            <w:pPr>
              <w:pStyle w:val="TAC"/>
              <w:rPr>
                <w:szCs w:val="18"/>
                <w:lang w:val="en-US" w:eastAsia="zh-CN"/>
              </w:rPr>
            </w:pPr>
            <w:r>
              <w:rPr>
                <w:rFonts w:cs="Arial" w:hint="eastAsia"/>
                <w:szCs w:val="18"/>
                <w:lang w:val="en-US" w:eastAsia="zh-CN"/>
              </w:rPr>
              <w:t>0</w:t>
            </w:r>
          </w:p>
        </w:tc>
      </w:tr>
      <w:tr w:rsidR="00A17069" w14:paraId="6FAAC44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tcPr>
          <w:p w14:paraId="47221E03" w14:textId="77777777" w:rsidR="00A17069" w:rsidRDefault="00A17069" w:rsidP="00A1706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2E63AA7" w14:textId="77777777" w:rsidR="00A17069" w:rsidRDefault="00A17069" w:rsidP="00A17069">
            <w:pPr>
              <w:pStyle w:val="TAC"/>
              <w:rPr>
                <w:rFonts w:cs="Arial"/>
                <w:szCs w:val="18"/>
                <w:lang w:val="en-US" w:eastAsia="zh-CN"/>
              </w:rPr>
            </w:pPr>
          </w:p>
        </w:tc>
        <w:tc>
          <w:tcPr>
            <w:tcW w:w="730" w:type="dxa"/>
            <w:tcBorders>
              <w:left w:val="single" w:sz="4" w:space="0" w:color="auto"/>
              <w:right w:val="single" w:sz="4" w:space="0" w:color="auto"/>
            </w:tcBorders>
          </w:tcPr>
          <w:p w14:paraId="5564B8D0" w14:textId="77777777" w:rsidR="00A17069" w:rsidRDefault="00A17069" w:rsidP="00A17069">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1412DA7C" w14:textId="77777777" w:rsidR="00A17069" w:rsidRDefault="00A17069" w:rsidP="00A17069">
            <w:pPr>
              <w:pStyle w:val="TAC"/>
              <w:rPr>
                <w:lang w:val="en-US" w:eastAsia="zh-CN" w:bidi="ar"/>
              </w:rPr>
            </w:pPr>
            <w:r>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32548623" w14:textId="77777777" w:rsidR="00A17069" w:rsidRDefault="00A17069" w:rsidP="00A17069">
            <w:pPr>
              <w:pStyle w:val="TAC"/>
              <w:rPr>
                <w:szCs w:val="18"/>
                <w:lang w:val="en-US" w:eastAsia="zh-CN"/>
              </w:rPr>
            </w:pPr>
          </w:p>
        </w:tc>
      </w:tr>
      <w:tr w:rsidR="00A17069" w14:paraId="382B477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39CB24" w14:textId="77777777" w:rsidR="00A17069" w:rsidRDefault="00A17069" w:rsidP="00A17069">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2DFA6" w14:textId="77777777" w:rsidR="00A17069" w:rsidRDefault="00A17069" w:rsidP="00A17069">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5BBAA64A" w14:textId="77777777" w:rsidR="00A17069" w:rsidRDefault="00A17069" w:rsidP="00A17069">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8A4D8F" w14:textId="77777777" w:rsidR="00A17069" w:rsidRDefault="00A17069" w:rsidP="00A17069">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E374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5C5F5AF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2055C" w14:textId="77777777" w:rsidR="00A17069" w:rsidRDefault="00A17069" w:rsidP="00A1706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485CC" w14:textId="77777777" w:rsidR="00A17069" w:rsidRDefault="00A17069" w:rsidP="00A17069">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773DA1D2" w14:textId="77777777" w:rsidR="00A17069" w:rsidRDefault="00A17069" w:rsidP="00A17069">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75F6C5" w14:textId="77777777" w:rsidR="00A17069" w:rsidRDefault="00A17069" w:rsidP="00A17069">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8923F" w14:textId="77777777" w:rsidR="00A17069" w:rsidRDefault="00A17069" w:rsidP="00A17069">
            <w:pPr>
              <w:pStyle w:val="TAC"/>
              <w:overflowPunct w:val="0"/>
              <w:autoSpaceDE w:val="0"/>
              <w:autoSpaceDN w:val="0"/>
              <w:adjustRightInd w:val="0"/>
              <w:rPr>
                <w:szCs w:val="18"/>
                <w:lang w:val="en-US" w:eastAsia="zh-CN"/>
              </w:rPr>
            </w:pPr>
          </w:p>
        </w:tc>
      </w:tr>
      <w:tr w:rsidR="00A17069" w14:paraId="4A55BB4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tcPr>
          <w:p w14:paraId="5130CA82" w14:textId="77777777" w:rsidR="00A17069" w:rsidRDefault="00A17069" w:rsidP="00A17069">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7D5B9D6" w14:textId="77777777" w:rsidR="00A17069" w:rsidRDefault="00A17069" w:rsidP="00A17069">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3D473410" w14:textId="77777777" w:rsidR="00A17069" w:rsidRDefault="00A17069" w:rsidP="00A17069">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6FA5242C" w14:textId="77777777" w:rsidR="00A17069" w:rsidRDefault="00A17069" w:rsidP="00A17069">
            <w:pPr>
              <w:pStyle w:val="TAC"/>
              <w:rPr>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2D69AE70" w14:textId="77777777" w:rsidR="00A17069" w:rsidRDefault="00A17069" w:rsidP="00A17069">
            <w:pPr>
              <w:pStyle w:val="TAC"/>
              <w:rPr>
                <w:rFonts w:cs="Arial"/>
                <w:szCs w:val="18"/>
                <w:lang w:val="en-US" w:eastAsia="zh-CN"/>
              </w:rPr>
            </w:pPr>
            <w:r>
              <w:rPr>
                <w:rFonts w:cs="Arial" w:hint="eastAsia"/>
                <w:szCs w:val="18"/>
                <w:lang w:val="en-US" w:eastAsia="zh-CN"/>
              </w:rPr>
              <w:t>0</w:t>
            </w:r>
          </w:p>
        </w:tc>
      </w:tr>
      <w:tr w:rsidR="00A17069" w14:paraId="3EA9213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tcPr>
          <w:p w14:paraId="55FF7727" w14:textId="77777777" w:rsidR="00A17069" w:rsidRDefault="00A17069" w:rsidP="00A1706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48AE883" w14:textId="77777777" w:rsidR="00A17069" w:rsidRDefault="00A17069" w:rsidP="00A17069">
            <w:pPr>
              <w:pStyle w:val="TAC"/>
              <w:rPr>
                <w:rFonts w:cs="Arial"/>
                <w:szCs w:val="18"/>
                <w:lang w:val="en-US" w:eastAsia="zh-CN"/>
              </w:rPr>
            </w:pPr>
          </w:p>
        </w:tc>
        <w:tc>
          <w:tcPr>
            <w:tcW w:w="730" w:type="dxa"/>
            <w:tcBorders>
              <w:left w:val="single" w:sz="4" w:space="0" w:color="auto"/>
              <w:right w:val="single" w:sz="4" w:space="0" w:color="auto"/>
            </w:tcBorders>
          </w:tcPr>
          <w:p w14:paraId="2006BF29" w14:textId="77777777" w:rsidR="00A17069" w:rsidRDefault="00A17069" w:rsidP="00A17069">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3DE04C01" w14:textId="77777777" w:rsidR="00A17069" w:rsidRDefault="00A17069" w:rsidP="00A17069">
            <w:pPr>
              <w:pStyle w:val="TAC"/>
              <w:rPr>
                <w:rFonts w:eastAsia="Yu Mincho"/>
                <w:lang w:val="en-US" w:eastAsia="zh-CN"/>
              </w:rPr>
            </w:pPr>
            <w:r>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60D0A079" w14:textId="77777777" w:rsidR="00A17069" w:rsidRDefault="00A17069" w:rsidP="00A17069">
            <w:pPr>
              <w:pStyle w:val="TAC"/>
              <w:rPr>
                <w:rFonts w:cs="Arial"/>
                <w:szCs w:val="18"/>
                <w:lang w:val="en-US" w:eastAsia="zh-CN"/>
              </w:rPr>
            </w:pPr>
          </w:p>
        </w:tc>
      </w:tr>
      <w:tr w:rsidR="00A17069" w14:paraId="530ADA7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B2977" w14:textId="77777777" w:rsidR="00A17069" w:rsidRDefault="00A17069" w:rsidP="00A17069">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2C42D" w14:textId="77777777" w:rsidR="00A17069" w:rsidRDefault="00A17069" w:rsidP="00A17069">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13CCB543"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5286AF" w14:textId="77777777" w:rsidR="00A17069" w:rsidRDefault="00A17069" w:rsidP="00A17069">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05BC0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FB01EA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6CE2F9"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C4413" w14:textId="77777777" w:rsidR="00A17069" w:rsidRDefault="00A17069" w:rsidP="00A17069">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6DC49AC"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C030AE0" w14:textId="77777777" w:rsidR="00A17069" w:rsidRDefault="00A17069" w:rsidP="00A17069">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5007A" w14:textId="77777777" w:rsidR="00A17069" w:rsidRDefault="00A17069" w:rsidP="00A17069">
            <w:pPr>
              <w:pStyle w:val="TAC"/>
              <w:overflowPunct w:val="0"/>
              <w:autoSpaceDE w:val="0"/>
              <w:autoSpaceDN w:val="0"/>
              <w:adjustRightInd w:val="0"/>
              <w:rPr>
                <w:szCs w:val="18"/>
                <w:lang w:val="en-US" w:eastAsia="zh-CN"/>
              </w:rPr>
            </w:pPr>
          </w:p>
        </w:tc>
      </w:tr>
      <w:tr w:rsidR="00A17069" w14:paraId="424566F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9436A6" w14:textId="77777777" w:rsidR="00A17069" w:rsidRDefault="00A17069" w:rsidP="00A17069">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013334"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81634DF" w14:textId="77777777" w:rsidR="00A17069" w:rsidRDefault="00A17069" w:rsidP="00A17069">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F726D3" w14:textId="77777777" w:rsidR="00A17069" w:rsidRDefault="00A17069" w:rsidP="00A17069">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9685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41F128F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8CE261"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D5A7B6" w14:textId="77777777" w:rsidR="00A17069" w:rsidRDefault="00A17069" w:rsidP="00A17069">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2D8FD05A" w14:textId="77777777" w:rsidR="00A17069" w:rsidRDefault="00A17069" w:rsidP="00A17069">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38E15E" w14:textId="77777777" w:rsidR="00A17069" w:rsidRDefault="00A17069" w:rsidP="00A17069">
            <w:pPr>
              <w:pStyle w:val="TAC"/>
              <w:rPr>
                <w:kern w:val="2"/>
                <w:lang w:val="en-US" w:eastAsia="zh-CN"/>
              </w:rPr>
            </w:pPr>
            <w:r>
              <w:rPr>
                <w:rFonts w:eastAsia="SimSun"/>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A905D" w14:textId="77777777" w:rsidR="00A17069" w:rsidRDefault="00A17069" w:rsidP="00A17069">
            <w:pPr>
              <w:pStyle w:val="TAC"/>
              <w:overflowPunct w:val="0"/>
              <w:autoSpaceDE w:val="0"/>
              <w:autoSpaceDN w:val="0"/>
              <w:adjustRightInd w:val="0"/>
              <w:rPr>
                <w:szCs w:val="18"/>
                <w:lang w:val="en-US" w:eastAsia="zh-CN"/>
              </w:rPr>
            </w:pPr>
          </w:p>
        </w:tc>
      </w:tr>
      <w:tr w:rsidR="00A17069" w14:paraId="3FA8B88E"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5BBE31D3" w14:textId="77777777" w:rsidR="00A17069" w:rsidRDefault="00A17069" w:rsidP="00A17069">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A8A432C"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153FA875" w14:textId="77777777" w:rsidR="00A17069" w:rsidRDefault="00A17069" w:rsidP="00A17069">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62E5031"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C750C6" w14:textId="77777777" w:rsidR="00A17069" w:rsidRDefault="00A17069" w:rsidP="00A17069">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72A820"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537502A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6BCECD6"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D6B1FF"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F775ED3"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7DA0AA" w14:textId="77777777" w:rsidR="00A17069" w:rsidRDefault="00A17069" w:rsidP="00A17069">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975B2" w14:textId="77777777" w:rsidR="00A17069" w:rsidRDefault="00A17069" w:rsidP="00A17069">
            <w:pPr>
              <w:pStyle w:val="TAC"/>
              <w:overflowPunct w:val="0"/>
              <w:autoSpaceDE w:val="0"/>
              <w:autoSpaceDN w:val="0"/>
              <w:adjustRightInd w:val="0"/>
              <w:rPr>
                <w:rFonts w:eastAsia="Yu Mincho"/>
                <w:szCs w:val="18"/>
              </w:rPr>
            </w:pPr>
          </w:p>
        </w:tc>
      </w:tr>
      <w:tr w:rsidR="00A17069" w14:paraId="5A19C9E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AF2D9F1"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9FCB44"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A45CBF1"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ADA707" w14:textId="77777777" w:rsidR="00A17069" w:rsidRDefault="00A17069" w:rsidP="00A17069">
            <w:pPr>
              <w:pStyle w:val="TAC"/>
              <w:rPr>
                <w:lang w:val="en-US" w:eastAsia="zh-CN"/>
              </w:rPr>
            </w:pPr>
            <w:r>
              <w:rPr>
                <w:rFonts w:eastAsia="SimSun" w:cs="Arial"/>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AEDA684"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1</w:t>
            </w:r>
          </w:p>
        </w:tc>
      </w:tr>
      <w:tr w:rsidR="00A17069" w14:paraId="1CA674D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6291DC"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26596"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7FFBF6"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F20FB7" w14:textId="77777777" w:rsidR="00A17069" w:rsidRDefault="00A17069" w:rsidP="00A17069">
            <w:pPr>
              <w:pStyle w:val="TAC"/>
              <w:rPr>
                <w:lang w:val="en-US" w:eastAsia="zh-CN"/>
              </w:rPr>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1C95B" w14:textId="77777777" w:rsidR="00A17069" w:rsidRDefault="00A17069" w:rsidP="00A17069">
            <w:pPr>
              <w:pStyle w:val="TAC"/>
              <w:overflowPunct w:val="0"/>
              <w:autoSpaceDE w:val="0"/>
              <w:autoSpaceDN w:val="0"/>
              <w:adjustRightInd w:val="0"/>
              <w:rPr>
                <w:rFonts w:eastAsia="Yu Mincho"/>
                <w:szCs w:val="18"/>
              </w:rPr>
            </w:pPr>
          </w:p>
        </w:tc>
      </w:tr>
      <w:tr w:rsidR="00A17069" w14:paraId="5E03FCD4"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38DDFCBB" w14:textId="77777777" w:rsidR="00A17069" w:rsidRDefault="00A17069" w:rsidP="00A17069">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37355F7C" w14:textId="77777777" w:rsidR="00A17069" w:rsidRDefault="00A17069" w:rsidP="00A17069">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59CF1D0"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F58344" w14:textId="77777777" w:rsidR="00A17069" w:rsidRDefault="00A17069" w:rsidP="00A17069">
            <w:pPr>
              <w:pStyle w:val="TAC"/>
              <w:rPr>
                <w:rFonts w:eastAsia="SimSun" w:cs="Arial"/>
                <w:szCs w:val="18"/>
                <w:lang w:val="en-US" w:eastAsia="zh-CN" w:bidi="ar"/>
              </w:rPr>
            </w:pPr>
            <w:r>
              <w:rPr>
                <w:rFonts w:eastAsia="SimSun" w:cs="Arial"/>
                <w:szCs w:val="18"/>
                <w:lang w:bidi="ar"/>
              </w:rPr>
              <w:t>5, 10</w:t>
            </w:r>
          </w:p>
        </w:tc>
        <w:tc>
          <w:tcPr>
            <w:tcW w:w="1360" w:type="dxa"/>
            <w:tcBorders>
              <w:left w:val="single" w:sz="4" w:space="0" w:color="auto"/>
              <w:bottom w:val="nil"/>
              <w:right w:val="single" w:sz="4" w:space="0" w:color="auto"/>
            </w:tcBorders>
            <w:shd w:val="clear" w:color="auto" w:fill="auto"/>
            <w:vAlign w:val="center"/>
          </w:tcPr>
          <w:p w14:paraId="25B9A53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1846C0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0746A7"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2E5540" w14:textId="77777777" w:rsidR="00A17069" w:rsidRDefault="00A17069" w:rsidP="00A1706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0895742" w14:textId="136FBE35" w:rsidR="00A17069" w:rsidRDefault="00A17069" w:rsidP="00A17069">
            <w:pPr>
              <w:pStyle w:val="TAC"/>
              <w:overflowPunct w:val="0"/>
              <w:autoSpaceDE w:val="0"/>
              <w:autoSpaceDN w:val="0"/>
              <w:adjustRightInd w:val="0"/>
              <w:rPr>
                <w:szCs w:val="18"/>
                <w:lang w:val="en-US" w:eastAsia="zh-CN"/>
              </w:rPr>
            </w:pPr>
            <w:r>
              <w:rPr>
                <w:rFonts w:cs="Arial"/>
                <w:kern w:val="2"/>
                <w:szCs w:val="18"/>
                <w:lang w:val="en-US" w:eastAsia="zh-CN"/>
              </w:rPr>
              <w:t>n4</w:t>
            </w:r>
            <w:ins w:id="79" w:author="Clement Huang" w:date="2022-11-17T08:58:00Z">
              <w:r w:rsidR="0045724D">
                <w:rPr>
                  <w:rFonts w:cs="Arial"/>
                  <w:kern w:val="2"/>
                  <w:szCs w:val="18"/>
                  <w:lang w:val="en-US" w:eastAsia="zh-CN"/>
                </w:rPr>
                <w:t>1</w:t>
              </w:r>
            </w:ins>
            <w:del w:id="80" w:author="Clement Huang" w:date="2022-11-17T08:58:00Z">
              <w:r w:rsidDel="0045724D">
                <w:rPr>
                  <w:rFonts w:cs="Arial"/>
                  <w:kern w:val="2"/>
                  <w:szCs w:val="18"/>
                  <w:lang w:val="en-US" w:eastAsia="zh-CN"/>
                </w:rPr>
                <w:delText>0</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0FE5651B" w14:textId="77777777" w:rsidR="00A17069" w:rsidRDefault="00A17069" w:rsidP="00A17069">
            <w:pPr>
              <w:pStyle w:val="TAC"/>
              <w:rPr>
                <w:rFonts w:eastAsia="SimSun" w:cs="Arial"/>
                <w:szCs w:val="18"/>
                <w:lang w:val="en-US" w:eastAsia="zh-CN" w:bidi="ar"/>
              </w:rPr>
            </w:pPr>
            <w:r>
              <w:rPr>
                <w:rFonts w:eastAsia="SimSun"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48663" w14:textId="77777777" w:rsidR="00A17069" w:rsidRDefault="00A17069" w:rsidP="00A17069">
            <w:pPr>
              <w:pStyle w:val="TAC"/>
              <w:overflowPunct w:val="0"/>
              <w:autoSpaceDE w:val="0"/>
              <w:autoSpaceDN w:val="0"/>
              <w:adjustRightInd w:val="0"/>
              <w:rPr>
                <w:szCs w:val="18"/>
                <w:lang w:val="en-US" w:eastAsia="zh-CN"/>
              </w:rPr>
            </w:pPr>
          </w:p>
        </w:tc>
      </w:tr>
      <w:tr w:rsidR="00A17069" w14:paraId="087588D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31A102" w14:textId="77777777" w:rsidR="00A17069" w:rsidRDefault="00A17069" w:rsidP="00A17069">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AC0B7" w14:textId="77777777" w:rsidR="00A17069" w:rsidRDefault="00A17069" w:rsidP="00A17069">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40BFF10A" w14:textId="77777777" w:rsidR="00A17069" w:rsidRDefault="00A17069" w:rsidP="00A17069">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1E8EEE31"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54944E" w14:textId="77777777" w:rsidR="00A17069" w:rsidRDefault="00A17069" w:rsidP="00A17069">
            <w:pPr>
              <w:pStyle w:val="TAC"/>
              <w:rPr>
                <w:szCs w:val="18"/>
                <w:lang w:val="en-US" w:eastAsia="zh-CN"/>
              </w:rPr>
            </w:pPr>
            <w:r>
              <w:rPr>
                <w:rFonts w:eastAsia="SimSun" w:cs="Arial"/>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CA719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1321DA9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0FCD7E"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B1A64"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14029F8"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96FF69" w14:textId="77777777" w:rsidR="00A17069" w:rsidRDefault="00A17069" w:rsidP="00A17069">
            <w:pPr>
              <w:pStyle w:val="TAC"/>
              <w:rPr>
                <w:lang w:val="en-US" w:eastAsia="zh-CN"/>
              </w:rPr>
            </w:pPr>
            <w:r>
              <w:rPr>
                <w:rFonts w:eastAsia="SimSun"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143C6" w14:textId="77777777" w:rsidR="00A17069" w:rsidRDefault="00A17069" w:rsidP="00A17069">
            <w:pPr>
              <w:pStyle w:val="TAC"/>
              <w:overflowPunct w:val="0"/>
              <w:autoSpaceDE w:val="0"/>
              <w:autoSpaceDN w:val="0"/>
              <w:adjustRightInd w:val="0"/>
              <w:rPr>
                <w:szCs w:val="18"/>
                <w:lang w:eastAsia="zh-CN"/>
              </w:rPr>
            </w:pPr>
          </w:p>
        </w:tc>
      </w:tr>
      <w:tr w:rsidR="00A17069" w14:paraId="38CA2CC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BE6FE" w14:textId="77777777" w:rsidR="00A17069" w:rsidRDefault="00A17069" w:rsidP="00A17069">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955B8" w14:textId="77777777" w:rsidR="00A17069" w:rsidRDefault="00A17069" w:rsidP="00A17069">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D0A5D90" w14:textId="77777777" w:rsidR="00A17069" w:rsidRDefault="00A17069" w:rsidP="00A17069">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B468E8" w14:textId="77777777" w:rsidR="00A17069" w:rsidRDefault="00A17069" w:rsidP="00A17069">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294F0B"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6EC37C8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437E4"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0F3C0"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D14095B" w14:textId="77777777" w:rsidR="00A17069" w:rsidRDefault="00A17069" w:rsidP="00A17069">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4B7C499" w14:textId="77777777" w:rsidR="00A17069" w:rsidRDefault="00A17069" w:rsidP="00A17069">
            <w:pPr>
              <w:pStyle w:val="TAC"/>
              <w:rPr>
                <w:lang w:val="en-US" w:eastAsia="zh-CN"/>
              </w:rPr>
            </w:pPr>
            <w:r>
              <w:rPr>
                <w:rFonts w:eastAsia="SimSun"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DE192" w14:textId="77777777" w:rsidR="00A17069" w:rsidRDefault="00A17069" w:rsidP="00A17069">
            <w:pPr>
              <w:pStyle w:val="TAC"/>
              <w:overflowPunct w:val="0"/>
              <w:autoSpaceDE w:val="0"/>
              <w:autoSpaceDN w:val="0"/>
              <w:adjustRightInd w:val="0"/>
              <w:rPr>
                <w:lang w:eastAsia="zh-CN"/>
              </w:rPr>
            </w:pPr>
          </w:p>
        </w:tc>
      </w:tr>
      <w:tr w:rsidR="00A17069" w14:paraId="313C16C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8CFC64" w14:textId="77777777" w:rsidR="00A17069" w:rsidRDefault="00A17069" w:rsidP="00A17069">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B6EC2" w14:textId="77777777" w:rsidR="00A17069" w:rsidRDefault="00A17069" w:rsidP="00A17069">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C94C791" w14:textId="77777777" w:rsidR="00A17069" w:rsidRDefault="00A17069" w:rsidP="00A17069">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B8DD44" w14:textId="77777777" w:rsidR="00A17069" w:rsidRDefault="00A17069" w:rsidP="00A17069">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D6082"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46E7C88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435318"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7A864"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A63FB04" w14:textId="77777777" w:rsidR="00A17069" w:rsidRDefault="00A17069" w:rsidP="00A17069">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A19780" w14:textId="77777777" w:rsidR="00A17069" w:rsidRDefault="00A17069" w:rsidP="00A17069">
            <w:pPr>
              <w:pStyle w:val="TAC"/>
              <w:rPr>
                <w:lang w:val="en-US" w:eastAsia="zh-CN"/>
              </w:rPr>
            </w:pPr>
            <w:r>
              <w:rPr>
                <w:rFonts w:eastAsia="SimSun" w:cs="Arial"/>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DFB8A" w14:textId="77777777" w:rsidR="00A17069" w:rsidRDefault="00A17069" w:rsidP="00A17069">
            <w:pPr>
              <w:pStyle w:val="TAC"/>
              <w:overflowPunct w:val="0"/>
              <w:autoSpaceDE w:val="0"/>
              <w:autoSpaceDN w:val="0"/>
              <w:adjustRightInd w:val="0"/>
              <w:rPr>
                <w:lang w:eastAsia="zh-CN"/>
              </w:rPr>
            </w:pPr>
          </w:p>
        </w:tc>
      </w:tr>
      <w:tr w:rsidR="00A17069" w14:paraId="5972DAB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03E1DE" w14:textId="77777777" w:rsidR="00A17069" w:rsidRDefault="00A17069" w:rsidP="00A17069">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CD5CB" w14:textId="77777777" w:rsidR="00A17069" w:rsidRDefault="00A17069" w:rsidP="00A17069">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3EA2A5E9" w14:textId="77777777" w:rsidR="00A17069" w:rsidRDefault="00A17069" w:rsidP="00A17069">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C3BB55" w14:textId="77777777" w:rsidR="00A17069" w:rsidRDefault="00A17069" w:rsidP="00A17069">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65DA1"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689ACDE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3D2274"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F87AC"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E4888E" w14:textId="77777777" w:rsidR="00A17069" w:rsidRDefault="00A17069" w:rsidP="00A17069">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579CD4" w14:textId="77777777" w:rsidR="00A17069" w:rsidRDefault="00A17069" w:rsidP="00A17069">
            <w:pPr>
              <w:pStyle w:val="TAC"/>
              <w:rPr>
                <w:lang w:val="en-US" w:eastAsia="zh-CN"/>
              </w:rPr>
            </w:pPr>
            <w:r>
              <w:rPr>
                <w:rFonts w:eastAsia="SimSun" w:cs="Arial"/>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86AEC" w14:textId="77777777" w:rsidR="00A17069" w:rsidRDefault="00A17069" w:rsidP="00A17069">
            <w:pPr>
              <w:pStyle w:val="TAC"/>
              <w:overflowPunct w:val="0"/>
              <w:autoSpaceDE w:val="0"/>
              <w:autoSpaceDN w:val="0"/>
              <w:adjustRightInd w:val="0"/>
              <w:rPr>
                <w:lang w:eastAsia="zh-CN"/>
              </w:rPr>
            </w:pPr>
          </w:p>
        </w:tc>
      </w:tr>
      <w:tr w:rsidR="00A17069" w14:paraId="720D017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D90B08"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8E0A9"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181F9A6C"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73F1B6" w14:textId="77777777" w:rsidR="00A17069" w:rsidRDefault="00A17069" w:rsidP="00A17069">
            <w:pPr>
              <w:pStyle w:val="TAC"/>
              <w:rPr>
                <w:szCs w:val="18"/>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C89BD"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3D0565F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DD19F"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FC529"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1B8E3B"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42C738E" w14:textId="77777777" w:rsidR="00A17069" w:rsidRDefault="00A17069" w:rsidP="00A17069">
            <w:pPr>
              <w:pStyle w:val="TAC"/>
              <w:rPr>
                <w:lang w:val="en-US" w:eastAsia="zh-CN"/>
              </w:rPr>
            </w:pPr>
            <w:r>
              <w:rPr>
                <w:rFonts w:eastAsia="SimSun"/>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9EDD2" w14:textId="77777777" w:rsidR="00A17069" w:rsidRDefault="00A17069" w:rsidP="00A17069">
            <w:pPr>
              <w:pStyle w:val="TAC"/>
              <w:overflowPunct w:val="0"/>
              <w:autoSpaceDE w:val="0"/>
              <w:autoSpaceDN w:val="0"/>
              <w:adjustRightInd w:val="0"/>
              <w:rPr>
                <w:rFonts w:eastAsia="Yu Mincho"/>
                <w:szCs w:val="18"/>
              </w:rPr>
            </w:pPr>
          </w:p>
        </w:tc>
      </w:tr>
      <w:tr w:rsidR="00A17069" w14:paraId="4FF283CF"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13254B96" w14:textId="77777777" w:rsidR="00A17069" w:rsidRDefault="00A17069" w:rsidP="00A17069">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18D17C55" w14:textId="77777777" w:rsidR="00A17069" w:rsidRDefault="00A17069" w:rsidP="00A17069">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379B7D41"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320FF2D" w14:textId="77777777" w:rsidR="00A17069" w:rsidRDefault="00A17069" w:rsidP="00A17069">
            <w:pPr>
              <w:pStyle w:val="TAC"/>
              <w:rPr>
                <w:lang w:val="en-US" w:eastAsia="zh-CN"/>
              </w:rPr>
            </w:pPr>
            <w:r>
              <w:rPr>
                <w:rFonts w:eastAsia="SimSun"/>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03EA5604"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0</w:t>
            </w:r>
          </w:p>
        </w:tc>
      </w:tr>
      <w:tr w:rsidR="00A17069" w14:paraId="3456AAD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B78A6C"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60C22"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4C1EFC"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A4D90F3"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E873A" w14:textId="77777777" w:rsidR="00A17069" w:rsidRDefault="00A17069" w:rsidP="00A17069">
            <w:pPr>
              <w:pStyle w:val="TAC"/>
              <w:overflowPunct w:val="0"/>
              <w:autoSpaceDE w:val="0"/>
              <w:autoSpaceDN w:val="0"/>
              <w:adjustRightInd w:val="0"/>
              <w:rPr>
                <w:szCs w:val="18"/>
                <w:lang w:eastAsia="zh-CN"/>
              </w:rPr>
            </w:pPr>
          </w:p>
        </w:tc>
      </w:tr>
      <w:tr w:rsidR="00A17069" w14:paraId="596DD72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3D962" w14:textId="77777777" w:rsidR="00A17069" w:rsidRDefault="00A17069" w:rsidP="00A17069">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76D0D" w14:textId="77777777" w:rsidR="00A17069" w:rsidRDefault="00A17069" w:rsidP="00A17069">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70BF6DA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ADE8917" w14:textId="77777777" w:rsidR="00A17069" w:rsidRDefault="00A17069" w:rsidP="00A17069">
            <w:pPr>
              <w:pStyle w:val="TAC"/>
              <w:rPr>
                <w:lang w:val="en-US" w:eastAsia="zh-CN"/>
              </w:rPr>
            </w:pPr>
            <w:r>
              <w:rPr>
                <w:rFonts w:eastAsia="SimSun"/>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E2713"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0</w:t>
            </w:r>
          </w:p>
        </w:tc>
      </w:tr>
      <w:tr w:rsidR="00A17069" w14:paraId="784EE22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39F13"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A86AC"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3ED6E7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6B3C057"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6C636" w14:textId="77777777" w:rsidR="00A17069" w:rsidRDefault="00A17069" w:rsidP="00A17069">
            <w:pPr>
              <w:pStyle w:val="TAC"/>
              <w:overflowPunct w:val="0"/>
              <w:autoSpaceDE w:val="0"/>
              <w:autoSpaceDN w:val="0"/>
              <w:adjustRightInd w:val="0"/>
              <w:rPr>
                <w:szCs w:val="18"/>
                <w:lang w:eastAsia="zh-CN"/>
              </w:rPr>
            </w:pPr>
          </w:p>
        </w:tc>
      </w:tr>
      <w:tr w:rsidR="00A17069" w14:paraId="310E7ED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46D886" w14:textId="77777777" w:rsidR="00A17069" w:rsidRDefault="00A17069" w:rsidP="00A17069">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D44F4" w14:textId="77777777" w:rsidR="00A17069" w:rsidRDefault="00A17069" w:rsidP="00A17069">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6E7B07EC" w14:textId="77777777" w:rsidR="00A17069" w:rsidRDefault="00A17069" w:rsidP="00A17069">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EBED49" w14:textId="77777777" w:rsidR="00A17069" w:rsidRDefault="00A17069" w:rsidP="00A17069">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AC96E"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78087FE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424E97B"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1DD252"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1A8E4B" w14:textId="77777777" w:rsidR="00A17069" w:rsidRDefault="00A17069" w:rsidP="00A17069">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BD1D2C6" w14:textId="77777777" w:rsidR="00A17069" w:rsidRDefault="00A17069" w:rsidP="00A17069">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FD5C4" w14:textId="77777777" w:rsidR="00A17069" w:rsidRDefault="00A17069" w:rsidP="00A17069">
            <w:pPr>
              <w:pStyle w:val="TAC"/>
              <w:overflowPunct w:val="0"/>
              <w:autoSpaceDE w:val="0"/>
              <w:autoSpaceDN w:val="0"/>
              <w:adjustRightInd w:val="0"/>
              <w:rPr>
                <w:rFonts w:eastAsia="Yu Mincho"/>
                <w:szCs w:val="18"/>
              </w:rPr>
            </w:pPr>
          </w:p>
        </w:tc>
      </w:tr>
      <w:tr w:rsidR="00A17069" w14:paraId="6C2D34F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91F36CD"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D8642B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2BB5EF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382CA9" w14:textId="77777777" w:rsidR="00A17069" w:rsidRDefault="00A17069" w:rsidP="00A17069">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B1628F0"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1</w:t>
            </w:r>
          </w:p>
        </w:tc>
      </w:tr>
      <w:tr w:rsidR="00A17069" w14:paraId="2DDD372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6916C"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5A90A"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3029F13"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69D8FD0" w14:textId="77777777" w:rsidR="00A17069" w:rsidRDefault="00A17069" w:rsidP="00A17069">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31EB1" w14:textId="77777777" w:rsidR="00A17069" w:rsidRDefault="00A17069" w:rsidP="00A17069">
            <w:pPr>
              <w:pStyle w:val="TAC"/>
              <w:overflowPunct w:val="0"/>
              <w:autoSpaceDE w:val="0"/>
              <w:autoSpaceDN w:val="0"/>
              <w:adjustRightInd w:val="0"/>
              <w:rPr>
                <w:rFonts w:eastAsia="Yu Mincho"/>
                <w:szCs w:val="18"/>
              </w:rPr>
            </w:pPr>
          </w:p>
        </w:tc>
      </w:tr>
      <w:tr w:rsidR="00A17069" w14:paraId="67EA02DE"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1A99BE9E"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17327902"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065911C1"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0ACC4B" w14:textId="77777777" w:rsidR="00A17069" w:rsidRDefault="00A17069" w:rsidP="00A17069">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34C0F0C"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7B80403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CF1BE"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2B980"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A3352D"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3BB25F"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6DB1A" w14:textId="77777777" w:rsidR="00A17069" w:rsidRDefault="00A17069" w:rsidP="00A17069">
            <w:pPr>
              <w:pStyle w:val="TAC"/>
              <w:overflowPunct w:val="0"/>
              <w:autoSpaceDE w:val="0"/>
              <w:autoSpaceDN w:val="0"/>
              <w:adjustRightInd w:val="0"/>
              <w:rPr>
                <w:rFonts w:eastAsia="Yu Mincho"/>
                <w:szCs w:val="18"/>
              </w:rPr>
            </w:pPr>
          </w:p>
        </w:tc>
      </w:tr>
      <w:tr w:rsidR="00A17069" w14:paraId="525F4F3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BB082" w14:textId="77777777" w:rsidR="00A17069" w:rsidRDefault="00A17069" w:rsidP="00A17069">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F25E5" w14:textId="77777777" w:rsidR="00A17069" w:rsidRDefault="00A17069" w:rsidP="00A17069">
            <w:pPr>
              <w:pStyle w:val="TAC"/>
              <w:overflowPunct w:val="0"/>
              <w:autoSpaceDE w:val="0"/>
              <w:autoSpaceDN w:val="0"/>
              <w:adjustRightInd w:val="0"/>
              <w:rPr>
                <w:rFonts w:cs="Arial"/>
                <w:lang w:eastAsia="zh-CN"/>
              </w:rPr>
            </w:pPr>
            <w:r>
              <w:rPr>
                <w:rFonts w:cs="Arial" w:hint="eastAsia"/>
                <w:lang w:eastAsia="zh-CN"/>
              </w:rPr>
              <w:t>CA_n77(2A)</w:t>
            </w:r>
          </w:p>
          <w:p w14:paraId="02FDA4A7" w14:textId="77777777" w:rsidR="00A17069" w:rsidRDefault="00A17069" w:rsidP="00A17069">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57A258B5" w14:textId="77777777" w:rsidR="00A17069" w:rsidRDefault="00A17069" w:rsidP="00A17069">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3200E2"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58A283" w14:textId="77777777" w:rsidR="00A17069" w:rsidRDefault="00A17069" w:rsidP="00A17069">
            <w:pPr>
              <w:pStyle w:val="TAC"/>
              <w:overflowPunct w:val="0"/>
              <w:autoSpaceDE w:val="0"/>
              <w:autoSpaceDN w:val="0"/>
              <w:adjustRightInd w:val="0"/>
              <w:rPr>
                <w:lang w:eastAsia="zh-CN"/>
              </w:rPr>
            </w:pPr>
            <w:r>
              <w:rPr>
                <w:rFonts w:hint="eastAsia"/>
                <w:lang w:eastAsia="zh-CN"/>
              </w:rPr>
              <w:t>0</w:t>
            </w:r>
          </w:p>
        </w:tc>
      </w:tr>
      <w:tr w:rsidR="00A17069" w14:paraId="4EF7732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6E995E"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FE8152"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B3D5EB" w14:textId="77777777" w:rsidR="00A17069" w:rsidRDefault="00A17069" w:rsidP="00A17069">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227BE0" w14:textId="77777777" w:rsidR="00A17069" w:rsidRDefault="00A17069" w:rsidP="00A17069">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7229C" w14:textId="77777777" w:rsidR="00A17069" w:rsidRDefault="00A17069" w:rsidP="00A17069">
            <w:pPr>
              <w:pStyle w:val="TAC"/>
              <w:overflowPunct w:val="0"/>
              <w:autoSpaceDE w:val="0"/>
              <w:autoSpaceDN w:val="0"/>
              <w:adjustRightInd w:val="0"/>
              <w:rPr>
                <w:rFonts w:eastAsia="Yu Mincho"/>
              </w:rPr>
            </w:pPr>
          </w:p>
        </w:tc>
      </w:tr>
      <w:tr w:rsidR="00A17069" w14:paraId="23A7F44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0A10D1" w14:textId="77777777" w:rsidR="00A17069" w:rsidRDefault="00A17069" w:rsidP="00A17069">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33CD62" w14:textId="77777777" w:rsidR="00A17069" w:rsidRDefault="00A17069" w:rsidP="00A17069">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1D5B0FEE" w14:textId="77777777" w:rsidR="00A17069" w:rsidRDefault="00A17069" w:rsidP="00A17069">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7EE372" w14:textId="77777777" w:rsidR="00A17069" w:rsidRDefault="00A17069" w:rsidP="00A17069">
            <w:pPr>
              <w:pStyle w:val="TAC"/>
              <w:rPr>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858EB"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62C103E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4325E"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1D3EC8"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FE313B" w14:textId="77777777" w:rsidR="00A17069" w:rsidRDefault="00A17069" w:rsidP="00A17069">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B39593" w14:textId="77777777" w:rsidR="00A17069" w:rsidRDefault="00A17069" w:rsidP="00A17069">
            <w:pPr>
              <w:pStyle w:val="TAC"/>
              <w:rPr>
                <w:lang w:val="en-US" w:eastAsia="zh-CN"/>
              </w:rPr>
            </w:pPr>
            <w:r>
              <w:rPr>
                <w:rFonts w:eastAsia="SimSun"/>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E0CE2" w14:textId="77777777" w:rsidR="00A17069" w:rsidRDefault="00A17069" w:rsidP="00A17069">
            <w:pPr>
              <w:pStyle w:val="TAC"/>
              <w:overflowPunct w:val="0"/>
              <w:autoSpaceDE w:val="0"/>
              <w:autoSpaceDN w:val="0"/>
              <w:adjustRightInd w:val="0"/>
              <w:rPr>
                <w:lang w:eastAsia="zh-CN"/>
              </w:rPr>
            </w:pPr>
          </w:p>
        </w:tc>
      </w:tr>
      <w:tr w:rsidR="00A17069" w14:paraId="5B53A1A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BFB1E7" w14:textId="77777777" w:rsidR="00A17069" w:rsidRDefault="00A17069" w:rsidP="00A17069">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189D7E" w14:textId="77777777" w:rsidR="00A17069" w:rsidRDefault="00A17069" w:rsidP="00A17069">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155EDBEB" w14:textId="77777777" w:rsidR="00A17069" w:rsidRDefault="00A17069" w:rsidP="00A17069">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27847C" w14:textId="77777777" w:rsidR="00A17069" w:rsidRDefault="00A17069" w:rsidP="00A17069">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127924" w14:textId="77777777" w:rsidR="00A17069" w:rsidRDefault="00A17069" w:rsidP="00A17069">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E29BA" w14:textId="77777777" w:rsidR="00A17069" w:rsidRDefault="00A17069" w:rsidP="00A17069">
            <w:pPr>
              <w:pStyle w:val="TAC"/>
              <w:overflowPunct w:val="0"/>
              <w:autoSpaceDE w:val="0"/>
              <w:autoSpaceDN w:val="0"/>
              <w:adjustRightInd w:val="0"/>
              <w:rPr>
                <w:lang w:eastAsia="zh-CN"/>
              </w:rPr>
            </w:pPr>
            <w:r>
              <w:rPr>
                <w:rFonts w:hint="eastAsia"/>
                <w:lang w:eastAsia="zh-CN"/>
              </w:rPr>
              <w:t>0</w:t>
            </w:r>
          </w:p>
        </w:tc>
      </w:tr>
      <w:tr w:rsidR="00A17069" w14:paraId="2CC1D6E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26C8E42"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9A3B9E"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EDD45E" w14:textId="77777777" w:rsidR="00A17069" w:rsidRDefault="00A17069" w:rsidP="00A17069">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F90E49" w14:textId="77777777" w:rsidR="00A17069" w:rsidRDefault="00A17069" w:rsidP="00A17069">
            <w:pPr>
              <w:pStyle w:val="TAC"/>
              <w:rPr>
                <w:lang w:val="en-US"/>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5F556" w14:textId="77777777" w:rsidR="00A17069" w:rsidRDefault="00A17069" w:rsidP="00A17069">
            <w:pPr>
              <w:pStyle w:val="TAC"/>
              <w:overflowPunct w:val="0"/>
              <w:autoSpaceDE w:val="0"/>
              <w:autoSpaceDN w:val="0"/>
              <w:adjustRightInd w:val="0"/>
              <w:rPr>
                <w:rFonts w:eastAsia="Yu Mincho"/>
              </w:rPr>
            </w:pPr>
          </w:p>
        </w:tc>
      </w:tr>
      <w:tr w:rsidR="00A17069" w14:paraId="15F2DB3E"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35D727F"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FE362C"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710D1F" w14:textId="77777777" w:rsidR="00A17069" w:rsidRDefault="00A17069" w:rsidP="00A17069">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1167FA" w14:textId="77777777" w:rsidR="00A17069" w:rsidRDefault="00A17069" w:rsidP="00A17069">
            <w:pPr>
              <w:pStyle w:val="TAC"/>
              <w:rPr>
                <w:lang w:val="en-US"/>
              </w:rPr>
            </w:pPr>
            <w:r>
              <w:rPr>
                <w:rFonts w:eastAsia="SimSun" w:cs="Arial"/>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37CEDCA1" w14:textId="77777777" w:rsidR="00A17069" w:rsidRDefault="00A17069" w:rsidP="00A17069">
            <w:pPr>
              <w:pStyle w:val="TAC"/>
              <w:overflowPunct w:val="0"/>
              <w:autoSpaceDE w:val="0"/>
              <w:autoSpaceDN w:val="0"/>
              <w:adjustRightInd w:val="0"/>
              <w:rPr>
                <w:rFonts w:eastAsia="Yu Mincho"/>
              </w:rPr>
            </w:pPr>
            <w:r>
              <w:rPr>
                <w:rFonts w:hint="eastAsia"/>
                <w:lang w:val="en-US" w:eastAsia="zh-CN"/>
              </w:rPr>
              <w:t>1</w:t>
            </w:r>
          </w:p>
        </w:tc>
      </w:tr>
      <w:tr w:rsidR="00A17069" w14:paraId="1D54AF9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D18954"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8E3103"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FAFD3B" w14:textId="77777777" w:rsidR="00A17069" w:rsidRDefault="00A17069" w:rsidP="00A17069">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D1A2AA" w14:textId="77777777" w:rsidR="00A17069" w:rsidRDefault="00A17069" w:rsidP="00A17069">
            <w:pPr>
              <w:pStyle w:val="TAC"/>
              <w:rPr>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A329F" w14:textId="77777777" w:rsidR="00A17069" w:rsidRDefault="00A17069" w:rsidP="00A17069">
            <w:pPr>
              <w:pStyle w:val="TAC"/>
              <w:overflowPunct w:val="0"/>
              <w:autoSpaceDE w:val="0"/>
              <w:autoSpaceDN w:val="0"/>
              <w:adjustRightInd w:val="0"/>
              <w:rPr>
                <w:rFonts w:eastAsia="Yu Mincho"/>
              </w:rPr>
            </w:pPr>
          </w:p>
        </w:tc>
      </w:tr>
      <w:tr w:rsidR="00A17069" w14:paraId="54BBAE2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E105AD" w14:textId="77777777" w:rsidR="00A17069" w:rsidRDefault="00A17069" w:rsidP="00A17069">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A3A52C" w14:textId="77777777" w:rsidR="00A17069" w:rsidRDefault="00A17069" w:rsidP="00A17069">
            <w:pPr>
              <w:pStyle w:val="TAC"/>
              <w:overflowPunct w:val="0"/>
              <w:autoSpaceDE w:val="0"/>
              <w:autoSpaceDN w:val="0"/>
              <w:adjustRightInd w:val="0"/>
              <w:rPr>
                <w:rFonts w:cs="Arial"/>
                <w:lang w:eastAsia="zh-CN"/>
              </w:rPr>
            </w:pPr>
            <w:r>
              <w:rPr>
                <w:rFonts w:cs="Arial" w:hint="eastAsia"/>
                <w:lang w:eastAsia="zh-CN"/>
              </w:rPr>
              <w:t>CA_n78(2A)</w:t>
            </w:r>
          </w:p>
          <w:p w14:paraId="3C047555" w14:textId="77777777" w:rsidR="00A17069" w:rsidRDefault="00A17069" w:rsidP="00A17069">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12160A62" w14:textId="77777777" w:rsidR="00A17069" w:rsidRDefault="00A17069" w:rsidP="00A17069">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2991688" w14:textId="77777777" w:rsidR="00A17069" w:rsidRDefault="00A17069" w:rsidP="00A17069">
            <w:pPr>
              <w:pStyle w:val="TAC"/>
              <w:rPr>
                <w:rFonts w:cs="Arial"/>
                <w:lang w:val="fr-FR"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263CD" w14:textId="77777777" w:rsidR="00A17069" w:rsidRDefault="00A17069" w:rsidP="00A17069">
            <w:pPr>
              <w:pStyle w:val="TAC"/>
              <w:overflowPunct w:val="0"/>
              <w:autoSpaceDE w:val="0"/>
              <w:autoSpaceDN w:val="0"/>
              <w:adjustRightInd w:val="0"/>
              <w:rPr>
                <w:lang w:eastAsia="zh-CN"/>
              </w:rPr>
            </w:pPr>
            <w:r>
              <w:rPr>
                <w:rFonts w:hint="eastAsia"/>
                <w:lang w:eastAsia="zh-CN"/>
              </w:rPr>
              <w:t>0</w:t>
            </w:r>
          </w:p>
        </w:tc>
      </w:tr>
      <w:tr w:rsidR="00A17069" w14:paraId="3C8BFFF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F15D42E"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79CEC3"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FDF7D1" w14:textId="77777777" w:rsidR="00A17069" w:rsidRDefault="00A17069" w:rsidP="00A17069">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18D2C2" w14:textId="77777777" w:rsidR="00A17069" w:rsidRDefault="00A17069" w:rsidP="00A17069">
            <w:pPr>
              <w:pStyle w:val="TAC"/>
              <w:rPr>
                <w:rFonts w:cs="Arial"/>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A4167" w14:textId="77777777" w:rsidR="00A17069" w:rsidRDefault="00A17069" w:rsidP="00A17069">
            <w:pPr>
              <w:pStyle w:val="TAC"/>
              <w:overflowPunct w:val="0"/>
              <w:autoSpaceDE w:val="0"/>
              <w:autoSpaceDN w:val="0"/>
              <w:adjustRightInd w:val="0"/>
              <w:rPr>
                <w:rFonts w:eastAsia="Yu Mincho"/>
              </w:rPr>
            </w:pPr>
          </w:p>
        </w:tc>
      </w:tr>
      <w:tr w:rsidR="00A17069" w14:paraId="4FF0038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1E7374A"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40F130"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71C071" w14:textId="77777777" w:rsidR="00A17069" w:rsidRDefault="00A17069" w:rsidP="00A17069">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F06838" w14:textId="77777777" w:rsidR="00A17069" w:rsidRDefault="00A17069" w:rsidP="00A17069">
            <w:pPr>
              <w:pStyle w:val="TAC"/>
              <w:rPr>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B1CE2"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08441ED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C56FB9"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BDFD4"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A696C4" w14:textId="77777777" w:rsidR="00A17069" w:rsidRDefault="00A17069" w:rsidP="00A17069">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F2B35E" w14:textId="77777777" w:rsidR="00A17069" w:rsidRDefault="00A17069" w:rsidP="00A17069">
            <w:pPr>
              <w:pStyle w:val="TAC"/>
              <w:rPr>
                <w:rFonts w:cs="Arial"/>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81902" w14:textId="77777777" w:rsidR="00A17069" w:rsidRDefault="00A17069" w:rsidP="00A17069">
            <w:pPr>
              <w:pStyle w:val="TAC"/>
              <w:overflowPunct w:val="0"/>
              <w:autoSpaceDE w:val="0"/>
              <w:autoSpaceDN w:val="0"/>
              <w:adjustRightInd w:val="0"/>
              <w:rPr>
                <w:lang w:val="en-US" w:eastAsia="zh-CN"/>
              </w:rPr>
            </w:pPr>
          </w:p>
        </w:tc>
      </w:tr>
      <w:tr w:rsidR="00A17069" w14:paraId="4E4369F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610CE1" w14:textId="77777777" w:rsidR="00A17069" w:rsidRDefault="00A17069" w:rsidP="00A17069">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7F298"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4362AFC6" w14:textId="77777777" w:rsidR="00A17069" w:rsidRDefault="00A17069" w:rsidP="00A17069">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BFE10D4"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CD85CF3" w14:textId="77777777" w:rsidR="00A17069" w:rsidRDefault="00A17069" w:rsidP="00A17069">
            <w:pPr>
              <w:pStyle w:val="TAC"/>
              <w:rPr>
                <w:lang w:val="en-US" w:eastAsia="zh-CN"/>
              </w:rPr>
            </w:pPr>
            <w:r>
              <w:rPr>
                <w:rFonts w:eastAsia="SimSun" w:cs="Arial"/>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29824" w14:textId="77777777" w:rsidR="00A17069" w:rsidRDefault="00A17069" w:rsidP="00A17069">
            <w:pPr>
              <w:pStyle w:val="TAC"/>
              <w:overflowPunct w:val="0"/>
              <w:autoSpaceDE w:val="0"/>
              <w:autoSpaceDN w:val="0"/>
              <w:adjustRightInd w:val="0"/>
              <w:rPr>
                <w:lang w:eastAsia="zh-CN"/>
              </w:rPr>
            </w:pPr>
            <w:r>
              <w:rPr>
                <w:rFonts w:hint="eastAsia"/>
                <w:lang w:val="en-US" w:eastAsia="zh-CN"/>
              </w:rPr>
              <w:t>0</w:t>
            </w:r>
          </w:p>
        </w:tc>
      </w:tr>
      <w:tr w:rsidR="00A17069" w14:paraId="0019BA7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49D6B"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7DB4D"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84F31C"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A6F66B8" w14:textId="77777777" w:rsidR="00A17069" w:rsidRDefault="00A17069" w:rsidP="00A17069">
            <w:pPr>
              <w:pStyle w:val="TAC"/>
              <w:rPr>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469BF" w14:textId="77777777" w:rsidR="00A17069" w:rsidRDefault="00A17069" w:rsidP="00A17069">
            <w:pPr>
              <w:pStyle w:val="TAC"/>
              <w:overflowPunct w:val="0"/>
              <w:autoSpaceDE w:val="0"/>
              <w:autoSpaceDN w:val="0"/>
              <w:adjustRightInd w:val="0"/>
              <w:rPr>
                <w:lang w:eastAsia="zh-CN"/>
              </w:rPr>
            </w:pPr>
          </w:p>
        </w:tc>
      </w:tr>
      <w:tr w:rsidR="00A17069" w14:paraId="0B6D3B7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1397FC" w14:textId="77777777" w:rsidR="00A17069" w:rsidRDefault="00A17069" w:rsidP="00A17069">
            <w:pPr>
              <w:pStyle w:val="TAC"/>
              <w:overflowPunct w:val="0"/>
              <w:autoSpaceDE w:val="0"/>
              <w:autoSpaceDN w:val="0"/>
              <w:adjustRightInd w:val="0"/>
              <w:rPr>
                <w:lang w:val="en-US" w:eastAsia="zh-CN"/>
              </w:rPr>
            </w:pPr>
            <w:r>
              <w:rPr>
                <w:rFonts w:cs="Arial"/>
                <w:szCs w:val="18"/>
                <w:lang w:val="en-US" w:eastAsia="zh-CN"/>
              </w:rPr>
              <w:lastRenderedPageBreak/>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BA8B31" w14:textId="77777777" w:rsidR="00A17069" w:rsidRDefault="00A17069" w:rsidP="00A17069">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577ACCF6" w14:textId="77777777" w:rsidR="00A17069" w:rsidRDefault="00A17069" w:rsidP="00A17069">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15E45E" w14:textId="77777777" w:rsidR="00A17069" w:rsidRDefault="00A17069" w:rsidP="00A17069">
            <w:pPr>
              <w:pStyle w:val="TAC"/>
              <w:rPr>
                <w:lang w:val="en-US" w:eastAsia="zh-CN" w:bidi="ar"/>
              </w:rPr>
            </w:pPr>
            <w:r>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6AC4F" w14:textId="77777777" w:rsidR="00A17069" w:rsidRDefault="00A17069" w:rsidP="00A17069">
            <w:pPr>
              <w:pStyle w:val="TAC"/>
              <w:overflowPunct w:val="0"/>
              <w:autoSpaceDE w:val="0"/>
              <w:autoSpaceDN w:val="0"/>
              <w:adjustRightInd w:val="0"/>
              <w:rPr>
                <w:lang w:val="en-US" w:eastAsia="zh-CN"/>
              </w:rPr>
            </w:pPr>
            <w:r>
              <w:rPr>
                <w:rFonts w:cs="Arial" w:hint="eastAsia"/>
                <w:szCs w:val="18"/>
                <w:lang w:val="en-US" w:eastAsia="zh-CN"/>
              </w:rPr>
              <w:t>0</w:t>
            </w:r>
          </w:p>
        </w:tc>
      </w:tr>
      <w:tr w:rsidR="00A17069" w14:paraId="5DEAC66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8E8237"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67736"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B81693" w14:textId="77777777" w:rsidR="00A17069" w:rsidRDefault="00A17069" w:rsidP="00A17069">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46FBF0" w14:textId="77777777" w:rsidR="00A17069" w:rsidRDefault="00A17069" w:rsidP="00A17069">
            <w:pPr>
              <w:pStyle w:val="TAC"/>
              <w:rPr>
                <w:lang w:val="en-US" w:eastAsia="zh-CN" w:bidi="ar"/>
              </w:rPr>
            </w:pPr>
            <w:r>
              <w:rPr>
                <w:rFonts w:hint="eastAsia"/>
                <w:lang w:val="en-US" w:eastAsia="zh-CN"/>
              </w:rPr>
              <w:t>C</w:t>
            </w:r>
            <w:r>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C0DD1" w14:textId="77777777" w:rsidR="00A17069" w:rsidRDefault="00A17069" w:rsidP="00A17069">
            <w:pPr>
              <w:pStyle w:val="TAC"/>
              <w:overflowPunct w:val="0"/>
              <w:autoSpaceDE w:val="0"/>
              <w:autoSpaceDN w:val="0"/>
              <w:adjustRightInd w:val="0"/>
              <w:rPr>
                <w:lang w:val="en-US" w:eastAsia="zh-CN"/>
              </w:rPr>
            </w:pPr>
          </w:p>
        </w:tc>
      </w:tr>
      <w:tr w:rsidR="00A17069" w14:paraId="03A2A0D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AD941" w14:textId="77777777" w:rsidR="00A17069" w:rsidRDefault="00A17069" w:rsidP="00A17069">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FD590D" w14:textId="77777777" w:rsidR="00A17069" w:rsidRDefault="00A17069" w:rsidP="00A17069">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44DF14F" w14:textId="77777777" w:rsidR="00A17069" w:rsidRDefault="00A17069" w:rsidP="00A17069">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D2F3646" w14:textId="77777777" w:rsidR="00A17069" w:rsidRDefault="00A17069" w:rsidP="00A17069">
            <w:pPr>
              <w:pStyle w:val="TAC"/>
              <w:rPr>
                <w:rFonts w:eastAsia="SimSun"/>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1D55A" w14:textId="77777777" w:rsidR="00A17069" w:rsidRDefault="00A17069" w:rsidP="00A17069">
            <w:pPr>
              <w:pStyle w:val="TAC"/>
              <w:overflowPunct w:val="0"/>
              <w:autoSpaceDE w:val="0"/>
              <w:autoSpaceDN w:val="0"/>
              <w:adjustRightInd w:val="0"/>
              <w:rPr>
                <w:lang w:eastAsia="zh-CN"/>
              </w:rPr>
            </w:pPr>
            <w:r>
              <w:rPr>
                <w:rFonts w:hint="eastAsia"/>
                <w:lang w:val="en-US" w:eastAsia="zh-CN"/>
              </w:rPr>
              <w:t>0</w:t>
            </w:r>
          </w:p>
        </w:tc>
      </w:tr>
      <w:tr w:rsidR="00A17069" w14:paraId="1473D5D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0DBA1"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67791"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55EBD6" w14:textId="77777777" w:rsidR="00A17069" w:rsidRDefault="00A17069" w:rsidP="00A17069">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5455BBD" w14:textId="77777777" w:rsidR="00A17069" w:rsidRDefault="00A17069" w:rsidP="00A17069">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D4A30" w14:textId="77777777" w:rsidR="00A17069" w:rsidRDefault="00A17069" w:rsidP="00A17069">
            <w:pPr>
              <w:pStyle w:val="TAC"/>
              <w:overflowPunct w:val="0"/>
              <w:autoSpaceDE w:val="0"/>
              <w:autoSpaceDN w:val="0"/>
              <w:adjustRightInd w:val="0"/>
              <w:rPr>
                <w:lang w:eastAsia="zh-CN"/>
              </w:rPr>
            </w:pPr>
          </w:p>
        </w:tc>
      </w:tr>
      <w:tr w:rsidR="00A17069" w14:paraId="3972F3D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DED6F2" w14:textId="77777777" w:rsidR="00A17069" w:rsidRDefault="00A17069" w:rsidP="00A17069">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E8CCD8" w14:textId="77777777" w:rsidR="00A17069" w:rsidRDefault="00A17069" w:rsidP="00A17069">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074686" w14:textId="77777777" w:rsidR="00A17069" w:rsidRDefault="00A17069" w:rsidP="00A17069">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129442B" w14:textId="77777777" w:rsidR="00A17069" w:rsidRDefault="00A17069" w:rsidP="00A17069">
            <w:pPr>
              <w:pStyle w:val="TAC"/>
              <w:rPr>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8F605" w14:textId="77777777" w:rsidR="00A17069" w:rsidRDefault="00A17069" w:rsidP="00A17069">
            <w:pPr>
              <w:pStyle w:val="TAC"/>
              <w:overflowPunct w:val="0"/>
              <w:autoSpaceDE w:val="0"/>
              <w:autoSpaceDN w:val="0"/>
              <w:adjustRightInd w:val="0"/>
              <w:rPr>
                <w:lang w:eastAsia="zh-CN"/>
              </w:rPr>
            </w:pPr>
            <w:r>
              <w:rPr>
                <w:rFonts w:hint="eastAsia"/>
                <w:lang w:eastAsia="zh-CN"/>
              </w:rPr>
              <w:t>0</w:t>
            </w:r>
          </w:p>
        </w:tc>
      </w:tr>
      <w:tr w:rsidR="00A17069" w14:paraId="366B6FD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A01204D"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40EF5B"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2B578B" w14:textId="77777777" w:rsidR="00A17069" w:rsidRDefault="00A17069" w:rsidP="00A17069">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CA2F08" w14:textId="77777777" w:rsidR="00A17069" w:rsidRDefault="00A17069" w:rsidP="00A17069">
            <w:pPr>
              <w:pStyle w:val="TAC"/>
              <w:rPr>
                <w:lang w:val="en-US" w:eastAsia="zh-CN"/>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B4750" w14:textId="77777777" w:rsidR="00A17069" w:rsidRDefault="00A17069" w:rsidP="00A17069">
            <w:pPr>
              <w:pStyle w:val="TAC"/>
              <w:overflowPunct w:val="0"/>
              <w:autoSpaceDE w:val="0"/>
              <w:autoSpaceDN w:val="0"/>
              <w:adjustRightInd w:val="0"/>
              <w:rPr>
                <w:rFonts w:eastAsia="Yu Mincho"/>
              </w:rPr>
            </w:pPr>
          </w:p>
        </w:tc>
      </w:tr>
      <w:tr w:rsidR="00A17069" w14:paraId="76BF20A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2AEC2FB"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7AE749"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0795AA"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90572CC" w14:textId="77777777" w:rsidR="00A17069" w:rsidRDefault="00A17069" w:rsidP="00A17069">
            <w:pPr>
              <w:pStyle w:val="TAC"/>
              <w:rPr>
                <w:lang w:val="en-US" w:eastAsia="zh-CN"/>
              </w:rPr>
            </w:pPr>
            <w:r>
              <w:rPr>
                <w:rFonts w:eastAsia="SimSun"/>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111E65C" w14:textId="77777777" w:rsidR="00A17069" w:rsidRDefault="00A17069" w:rsidP="00A17069">
            <w:pPr>
              <w:pStyle w:val="TAC"/>
              <w:overflowPunct w:val="0"/>
              <w:autoSpaceDE w:val="0"/>
              <w:autoSpaceDN w:val="0"/>
              <w:adjustRightInd w:val="0"/>
              <w:rPr>
                <w:rFonts w:eastAsia="Yu Mincho"/>
              </w:rPr>
            </w:pPr>
            <w:r>
              <w:rPr>
                <w:rFonts w:hint="eastAsia"/>
                <w:lang w:val="en-US" w:eastAsia="zh-CN"/>
              </w:rPr>
              <w:t>1</w:t>
            </w:r>
          </w:p>
        </w:tc>
      </w:tr>
      <w:tr w:rsidR="00A17069" w14:paraId="5C55A57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385B9"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DDDC1"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70FCE4"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A2B77B"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5BECD" w14:textId="77777777" w:rsidR="00A17069" w:rsidRDefault="00A17069" w:rsidP="00A17069">
            <w:pPr>
              <w:pStyle w:val="TAC"/>
              <w:overflowPunct w:val="0"/>
              <w:autoSpaceDE w:val="0"/>
              <w:autoSpaceDN w:val="0"/>
              <w:adjustRightInd w:val="0"/>
              <w:rPr>
                <w:rFonts w:eastAsia="Yu Mincho"/>
              </w:rPr>
            </w:pPr>
          </w:p>
        </w:tc>
      </w:tr>
      <w:tr w:rsidR="00A17069" w14:paraId="3BC4033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BAEFF9" w14:textId="77777777" w:rsidR="00A17069" w:rsidRDefault="00A17069" w:rsidP="00A17069">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950072"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113ED8DA" w14:textId="77777777" w:rsidR="00A17069" w:rsidRDefault="00A17069" w:rsidP="00A17069">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311E8F4" w14:textId="77777777" w:rsidR="00A17069" w:rsidRDefault="00A17069" w:rsidP="00A17069">
            <w:pPr>
              <w:pStyle w:val="TAC"/>
              <w:rPr>
                <w:lang w:val="fi-FI" w:eastAsia="ja-JP"/>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22B69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47BAED4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D3E6F"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10B28"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4E5C769" w14:textId="77777777" w:rsidR="00A17069" w:rsidRDefault="00A17069" w:rsidP="00A17069">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1FE4BC" w14:textId="77777777" w:rsidR="00A17069" w:rsidRDefault="00A17069" w:rsidP="00A17069">
            <w:pPr>
              <w:pStyle w:val="TAC"/>
              <w:rPr>
                <w:lang w:eastAsia="ja-JP"/>
              </w:rPr>
            </w:pPr>
            <w:r>
              <w:rPr>
                <w:rFonts w:eastAsia="SimSun"/>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6AEC0" w14:textId="77777777" w:rsidR="00A17069" w:rsidRDefault="00A17069" w:rsidP="00A17069">
            <w:pPr>
              <w:pStyle w:val="TAC"/>
              <w:overflowPunct w:val="0"/>
              <w:autoSpaceDE w:val="0"/>
              <w:autoSpaceDN w:val="0"/>
              <w:adjustRightInd w:val="0"/>
              <w:rPr>
                <w:szCs w:val="18"/>
                <w:lang w:val="en-US" w:eastAsia="zh-CN"/>
              </w:rPr>
            </w:pPr>
          </w:p>
        </w:tc>
      </w:tr>
      <w:tr w:rsidR="00A17069" w14:paraId="7C1307B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D2ABC" w14:textId="77777777" w:rsidR="00A17069" w:rsidRDefault="00A17069" w:rsidP="00A17069">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D50C2"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539FC983" w14:textId="77777777" w:rsidR="00A17069" w:rsidRDefault="00A17069" w:rsidP="00A17069">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40298C8" w14:textId="77777777" w:rsidR="00A17069" w:rsidRDefault="00A17069" w:rsidP="00A17069">
            <w:pPr>
              <w:pStyle w:val="TAC"/>
              <w:rPr>
                <w:lang w:val="fi-FI" w:eastAsia="ja-JP"/>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C039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4C05BB4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11B7FA7"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FCD581"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C97734D" w14:textId="77777777" w:rsidR="00A17069" w:rsidRDefault="00A17069" w:rsidP="00A17069">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2F5A94" w14:textId="77777777" w:rsidR="00A17069" w:rsidRDefault="00A17069" w:rsidP="00A17069">
            <w:pPr>
              <w:pStyle w:val="TAC"/>
              <w:rPr>
                <w:lang w:eastAsia="ja-JP"/>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2BCE8" w14:textId="77777777" w:rsidR="00A17069" w:rsidRDefault="00A17069" w:rsidP="00A17069">
            <w:pPr>
              <w:pStyle w:val="TAC"/>
              <w:overflowPunct w:val="0"/>
              <w:autoSpaceDE w:val="0"/>
              <w:autoSpaceDN w:val="0"/>
              <w:adjustRightInd w:val="0"/>
              <w:rPr>
                <w:szCs w:val="18"/>
                <w:lang w:val="en-US" w:eastAsia="zh-CN"/>
              </w:rPr>
            </w:pPr>
          </w:p>
        </w:tc>
      </w:tr>
      <w:tr w:rsidR="00A17069" w14:paraId="2D585EA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2EEE9C4"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8ABC8C"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F70377A" w14:textId="77777777" w:rsidR="00A17069" w:rsidRDefault="00A17069" w:rsidP="00A17069">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0D1D76" w14:textId="77777777" w:rsidR="00A17069" w:rsidRDefault="00A17069" w:rsidP="00A17069">
            <w:pPr>
              <w:pStyle w:val="TAC"/>
              <w:rPr>
                <w:lang w:val="en-US" w:eastAsia="zh-CN"/>
              </w:rPr>
            </w:pPr>
            <w:r>
              <w:rPr>
                <w:rFonts w:eastAsia="SimSun"/>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52FFF0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5E261E2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331637"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7F9A5"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A611B97" w14:textId="77777777" w:rsidR="00A17069" w:rsidRDefault="00A17069" w:rsidP="00A17069">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6C3205" w14:textId="77777777" w:rsidR="00A17069" w:rsidRDefault="00A17069" w:rsidP="00A17069">
            <w:pPr>
              <w:pStyle w:val="TAC"/>
              <w:rPr>
                <w:lang w:eastAsia="ja-JP"/>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7AC34" w14:textId="77777777" w:rsidR="00A17069" w:rsidRDefault="00A17069" w:rsidP="00A17069">
            <w:pPr>
              <w:pStyle w:val="TAC"/>
              <w:overflowPunct w:val="0"/>
              <w:autoSpaceDE w:val="0"/>
              <w:autoSpaceDN w:val="0"/>
              <w:adjustRightInd w:val="0"/>
              <w:rPr>
                <w:szCs w:val="18"/>
                <w:lang w:val="en-US" w:eastAsia="zh-CN"/>
              </w:rPr>
            </w:pPr>
          </w:p>
        </w:tc>
      </w:tr>
      <w:tr w:rsidR="00A17069" w14:paraId="07D5F58A"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7760BC00" w14:textId="77777777" w:rsidR="00A17069" w:rsidRDefault="00A17069" w:rsidP="00A17069">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55193E6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47C506F"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02689B0" w14:textId="77777777" w:rsidR="00A17069" w:rsidRDefault="00A17069" w:rsidP="00A17069">
            <w:pPr>
              <w:pStyle w:val="TAC"/>
              <w:rPr>
                <w:rFonts w:eastAsia="SimSun"/>
                <w:lang w:val="en-US" w:eastAsia="zh-CN" w:bidi="ar"/>
              </w:rPr>
            </w:pPr>
            <w:r>
              <w:rPr>
                <w:rFonts w:eastAsia="SimSun"/>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17D1D33"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4417BA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39519A"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C49B3"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CA4402E" w14:textId="77777777" w:rsidR="00A17069" w:rsidRDefault="00A17069" w:rsidP="00A17069">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3EEA9E" w14:textId="77777777" w:rsidR="00A17069" w:rsidRDefault="00A17069" w:rsidP="00A17069">
            <w:pPr>
              <w:pStyle w:val="TAC"/>
              <w:rPr>
                <w:rFonts w:eastAsia="SimSun"/>
                <w:lang w:val="en-US" w:eastAsia="zh-CN" w:bidi="ar"/>
              </w:rPr>
            </w:pPr>
            <w:r>
              <w:rPr>
                <w:rFonts w:eastAsia="SimSun"/>
                <w:lang w:val="en-US" w:eastAsia="zh-CN" w:bidi="ar"/>
              </w:rPr>
              <w:t>CA_n66(</w:t>
            </w:r>
            <w:r>
              <w:rPr>
                <w:rFonts w:eastAsia="SimSun" w:hint="eastAsia"/>
                <w:lang w:val="en-US" w:eastAsia="zh-CN" w:bidi="ar"/>
              </w:rPr>
              <w:t>3</w:t>
            </w:r>
            <w:r>
              <w:rPr>
                <w:rFonts w:eastAsia="SimSun"/>
                <w:lang w:val="en-US" w:eastAsia="zh-CN" w:bidi="ar"/>
              </w:rPr>
              <w:t>A)_BCS</w:t>
            </w:r>
            <w:r>
              <w:rPr>
                <w:rFonts w:eastAsia="SimSun"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B9B4B" w14:textId="77777777" w:rsidR="00A17069" w:rsidRDefault="00A17069" w:rsidP="00A17069">
            <w:pPr>
              <w:pStyle w:val="TAC"/>
              <w:overflowPunct w:val="0"/>
              <w:autoSpaceDE w:val="0"/>
              <w:autoSpaceDN w:val="0"/>
              <w:adjustRightInd w:val="0"/>
              <w:rPr>
                <w:szCs w:val="18"/>
                <w:lang w:eastAsia="zh-CN"/>
              </w:rPr>
            </w:pPr>
          </w:p>
        </w:tc>
      </w:tr>
      <w:tr w:rsidR="00A17069" w14:paraId="653A5D1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32066A"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2D12A9" w14:textId="77777777" w:rsidR="00A17069" w:rsidRDefault="00A17069" w:rsidP="00A17069">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0531A481" w14:textId="77777777" w:rsidR="00A17069" w:rsidRDefault="00A17069" w:rsidP="00A17069">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80AACC" w14:textId="77777777" w:rsidR="00A17069" w:rsidRDefault="00A17069" w:rsidP="00A17069">
            <w:pPr>
              <w:pStyle w:val="TAC"/>
              <w:rPr>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54E51"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601EBE1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1B870"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D50F1"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77067D"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0B40DA8E" w14:textId="77777777" w:rsidR="00A17069" w:rsidRDefault="00A17069" w:rsidP="00A17069">
            <w:pPr>
              <w:pStyle w:val="TAC"/>
              <w:rPr>
                <w:lang w:val="en-US" w:eastAsia="zh-CN"/>
              </w:rPr>
            </w:pPr>
            <w:r>
              <w:rPr>
                <w:rFonts w:eastAsia="SimSun"/>
                <w:lang w:val="en-US" w:eastAsia="zh-CN" w:bidi="ar"/>
              </w:rPr>
              <w:t>5, 10, 15, 20</w:t>
            </w:r>
            <w:r>
              <w:rPr>
                <w:rStyle w:val="font11"/>
                <w:rFonts w:eastAsia="SimSun"/>
                <w:lang w:val="en-US" w:eastAsia="zh-CN" w:bidi="ar"/>
              </w:rPr>
              <w:t>1</w:t>
            </w:r>
            <w:r>
              <w:rPr>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D37B3" w14:textId="77777777" w:rsidR="00A17069" w:rsidRDefault="00A17069" w:rsidP="00A17069">
            <w:pPr>
              <w:pStyle w:val="TAC"/>
              <w:overflowPunct w:val="0"/>
              <w:autoSpaceDE w:val="0"/>
              <w:autoSpaceDN w:val="0"/>
              <w:adjustRightInd w:val="0"/>
              <w:rPr>
                <w:rFonts w:eastAsia="Yu Mincho"/>
                <w:szCs w:val="18"/>
              </w:rPr>
            </w:pPr>
          </w:p>
        </w:tc>
      </w:tr>
      <w:tr w:rsidR="00A17069" w14:paraId="4EE524B0" w14:textId="77777777" w:rsidTr="00A17069">
        <w:trPr>
          <w:trHeight w:val="90"/>
        </w:trPr>
        <w:tc>
          <w:tcPr>
            <w:tcW w:w="1983" w:type="dxa"/>
            <w:tcBorders>
              <w:left w:val="single" w:sz="4" w:space="0" w:color="auto"/>
              <w:bottom w:val="nil"/>
              <w:right w:val="single" w:sz="4" w:space="0" w:color="auto"/>
            </w:tcBorders>
            <w:shd w:val="clear" w:color="auto" w:fill="auto"/>
            <w:vAlign w:val="center"/>
          </w:tcPr>
          <w:p w14:paraId="16707AEA" w14:textId="77777777" w:rsidR="00A17069" w:rsidRDefault="00A17069" w:rsidP="00A17069">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42819B4"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16EFF28" w14:textId="77777777" w:rsidR="00A17069" w:rsidRDefault="00A17069" w:rsidP="00A17069">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A3F899B" w14:textId="77777777" w:rsidR="00A17069" w:rsidRDefault="00A17069" w:rsidP="00A17069">
            <w:pPr>
              <w:pStyle w:val="TAC"/>
              <w:rPr>
                <w:rFonts w:eastAsia="SimSun"/>
                <w:lang w:val="en-US" w:eastAsia="zh-CN" w:bidi="ar"/>
              </w:rPr>
            </w:pPr>
            <w:r>
              <w:rPr>
                <w:rFonts w:eastAsia="SimSun"/>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28EE49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A0910C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BD62FB"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B185E"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32982E" w14:textId="77777777" w:rsidR="00A17069" w:rsidRDefault="00A17069" w:rsidP="00A17069">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604E1DF" w14:textId="77777777" w:rsidR="00A17069" w:rsidRDefault="00A17069" w:rsidP="00A17069">
            <w:pPr>
              <w:pStyle w:val="TAC"/>
              <w:rPr>
                <w:rFonts w:eastAsia="SimSun"/>
                <w:lang w:val="en-US" w:eastAsia="zh-CN" w:bidi="ar"/>
              </w:rPr>
            </w:pPr>
            <w:r>
              <w:rPr>
                <w:rFonts w:eastAsia="SimSun"/>
                <w:lang w:val="en-US" w:eastAsia="zh-CN" w:bidi="ar"/>
              </w:rPr>
              <w:t>5, 10</w:t>
            </w:r>
            <w:r>
              <w:rPr>
                <w:rFonts w:eastAsia="SimSun"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9F496" w14:textId="77777777" w:rsidR="00A17069" w:rsidRDefault="00A17069" w:rsidP="00A17069">
            <w:pPr>
              <w:pStyle w:val="TAC"/>
              <w:overflowPunct w:val="0"/>
              <w:autoSpaceDE w:val="0"/>
              <w:autoSpaceDN w:val="0"/>
              <w:adjustRightInd w:val="0"/>
              <w:rPr>
                <w:szCs w:val="18"/>
                <w:lang w:val="en-US" w:eastAsia="zh-CN"/>
              </w:rPr>
            </w:pPr>
          </w:p>
        </w:tc>
      </w:tr>
      <w:tr w:rsidR="00A17069" w14:paraId="65744DC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D4BC78" w14:textId="77777777" w:rsidR="00A17069" w:rsidRDefault="00A17069" w:rsidP="00A17069">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644F00D6" w14:textId="77777777" w:rsidR="00A17069" w:rsidRDefault="00A17069" w:rsidP="00A17069">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5E00941" w14:textId="77777777" w:rsidR="00A17069" w:rsidRDefault="00A17069" w:rsidP="00A17069">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ECFD197" w14:textId="77777777" w:rsidR="00A17069" w:rsidRDefault="00A17069" w:rsidP="00A17069">
            <w:pPr>
              <w:pStyle w:val="TAC"/>
              <w:rPr>
                <w:rFonts w:eastAsia="SimSun"/>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A8529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2C56A8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D9BC77"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FF8E5"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29C56F5" w14:textId="77777777" w:rsidR="00A17069" w:rsidRDefault="00A17069" w:rsidP="00A17069">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C0F940" w14:textId="77777777" w:rsidR="00A17069" w:rsidRDefault="00A17069" w:rsidP="00A17069">
            <w:pPr>
              <w:pStyle w:val="TAC"/>
              <w:rPr>
                <w:rFonts w:eastAsia="SimSun"/>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6FD04" w14:textId="77777777" w:rsidR="00A17069" w:rsidRDefault="00A17069" w:rsidP="00A17069">
            <w:pPr>
              <w:pStyle w:val="TAC"/>
              <w:overflowPunct w:val="0"/>
              <w:autoSpaceDE w:val="0"/>
              <w:autoSpaceDN w:val="0"/>
              <w:adjustRightInd w:val="0"/>
              <w:rPr>
                <w:szCs w:val="18"/>
                <w:lang w:val="en-US" w:eastAsia="zh-CN"/>
              </w:rPr>
            </w:pPr>
          </w:p>
        </w:tc>
      </w:tr>
      <w:tr w:rsidR="00A17069" w14:paraId="484C541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4A26D" w14:textId="77777777" w:rsidR="00A17069" w:rsidRDefault="00A17069" w:rsidP="00A17069">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7D9DC" w14:textId="77777777" w:rsidR="00A17069" w:rsidRDefault="00A17069" w:rsidP="00A17069">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ADD917C" w14:textId="77777777" w:rsidR="00A17069" w:rsidRDefault="00A17069" w:rsidP="00A17069">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22FD3F" w14:textId="77777777" w:rsidR="00A17069" w:rsidRDefault="00A17069" w:rsidP="00A17069">
            <w:pPr>
              <w:pStyle w:val="TAC"/>
              <w:rPr>
                <w:rFonts w:eastAsia="SimSun"/>
                <w:lang w:val="en-US"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A110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1AF3126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3F889"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2805A"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222DBB4" w14:textId="77777777" w:rsidR="00A17069" w:rsidRDefault="00A17069" w:rsidP="00A17069">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536E84" w14:textId="77777777" w:rsidR="00A17069" w:rsidRDefault="00A17069" w:rsidP="00A17069">
            <w:pPr>
              <w:pStyle w:val="TAC"/>
              <w:rPr>
                <w:rFonts w:eastAsia="SimSun"/>
                <w:lang w:val="en-US" w:eastAsia="zh-CN"/>
              </w:rPr>
            </w:pPr>
            <w:r>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3ADE6" w14:textId="77777777" w:rsidR="00A17069" w:rsidRDefault="00A17069" w:rsidP="00A17069">
            <w:pPr>
              <w:pStyle w:val="TAC"/>
              <w:overflowPunct w:val="0"/>
              <w:autoSpaceDE w:val="0"/>
              <w:autoSpaceDN w:val="0"/>
              <w:adjustRightInd w:val="0"/>
              <w:rPr>
                <w:szCs w:val="18"/>
                <w:lang w:val="en-US" w:eastAsia="zh-CN"/>
              </w:rPr>
            </w:pPr>
          </w:p>
        </w:tc>
      </w:tr>
    </w:tbl>
    <w:p w14:paraId="7A165FBF" w14:textId="77777777" w:rsidR="00A17069" w:rsidRDefault="00A17069" w:rsidP="00A17069">
      <w:pPr>
        <w:pStyle w:val="FL"/>
      </w:pPr>
    </w:p>
    <w:p w14:paraId="47640A2A" w14:textId="77777777" w:rsidR="00A17069" w:rsidRDefault="00A17069" w:rsidP="00A17069">
      <w:pPr>
        <w:pStyle w:val="TH"/>
        <w:rPr>
          <w:bCs/>
        </w:rPr>
      </w:pPr>
      <w:r>
        <w:rPr>
          <w:bCs/>
        </w:rPr>
        <w:t>Table 5.5A.3.1-1</w:t>
      </w:r>
      <w:proofErr w:type="spellStart"/>
      <w:r>
        <w:rPr>
          <w:rFonts w:eastAsia="SimSun" w:hint="eastAsia"/>
          <w:bCs/>
          <w:lang w:val="en-US" w:eastAsia="zh-CN"/>
        </w:rPr>
        <w:t>i</w:t>
      </w:r>
      <w:proofErr w:type="spellEnd"/>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17069" w14:paraId="5921A98B"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63E6B6C3" w14:textId="77777777" w:rsidR="00A17069" w:rsidRDefault="00A17069" w:rsidP="00A17069">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4FE37F3" w14:textId="77777777" w:rsidR="00A17069" w:rsidRDefault="00A17069" w:rsidP="00A1706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7B52857" w14:textId="77777777" w:rsidR="00A17069" w:rsidRDefault="00A17069" w:rsidP="00A17069">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BD95AE4" w14:textId="77777777" w:rsidR="00A17069" w:rsidRDefault="00A17069" w:rsidP="00A170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C8082AB" w14:textId="77777777" w:rsidR="00A17069" w:rsidRDefault="00A17069" w:rsidP="00A17069">
            <w:pPr>
              <w:pStyle w:val="TAH"/>
              <w:overflowPunct w:val="0"/>
              <w:autoSpaceDE w:val="0"/>
              <w:autoSpaceDN w:val="0"/>
              <w:adjustRightInd w:val="0"/>
              <w:rPr>
                <w:szCs w:val="18"/>
                <w:lang w:val="en-US" w:eastAsia="zh-CN"/>
              </w:rPr>
            </w:pPr>
            <w:r>
              <w:t>Bandwidth combination set</w:t>
            </w:r>
          </w:p>
        </w:tc>
      </w:tr>
      <w:tr w:rsidR="00A17069" w14:paraId="7B7D85F1"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7B722803" w14:textId="77777777" w:rsidR="00A17069" w:rsidRDefault="00A17069" w:rsidP="00A17069">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6575F838" w14:textId="77777777" w:rsidR="00A17069" w:rsidRDefault="00A17069" w:rsidP="00A17069">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79C0635E" w14:textId="77777777" w:rsidR="00A17069" w:rsidRDefault="00A17069" w:rsidP="00A17069">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4B103FC" w14:textId="77777777" w:rsidR="00A17069" w:rsidRDefault="00A17069" w:rsidP="00A17069">
            <w:pPr>
              <w:pStyle w:val="TAC"/>
            </w:pPr>
            <w:r>
              <w:rPr>
                <w:rFonts w:eastAsia="SimSun"/>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5F2B7A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7229C5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8878F2"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4A246" w14:textId="77777777" w:rsidR="00A17069" w:rsidRDefault="00A17069" w:rsidP="00A17069">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822206A" w14:textId="77777777" w:rsidR="00A17069" w:rsidRDefault="00A17069" w:rsidP="00A17069">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4232D5" w14:textId="77777777" w:rsidR="00A17069" w:rsidRDefault="00A17069" w:rsidP="00A17069">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51BA7" w14:textId="77777777" w:rsidR="00A17069" w:rsidRDefault="00A17069" w:rsidP="00A17069">
            <w:pPr>
              <w:pStyle w:val="TAC"/>
              <w:overflowPunct w:val="0"/>
              <w:autoSpaceDE w:val="0"/>
              <w:autoSpaceDN w:val="0"/>
              <w:adjustRightInd w:val="0"/>
              <w:rPr>
                <w:szCs w:val="18"/>
                <w:lang w:val="en-US" w:eastAsia="zh-CN"/>
              </w:rPr>
            </w:pPr>
          </w:p>
        </w:tc>
      </w:tr>
      <w:tr w:rsidR="00A17069" w14:paraId="3BDB532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40102" w14:textId="77777777" w:rsidR="00A17069" w:rsidRDefault="00A17069" w:rsidP="00A17069">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377016" w14:textId="77777777" w:rsidR="00A17069" w:rsidRDefault="00A17069" w:rsidP="00A17069">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6D3C4F9" w14:textId="77777777" w:rsidR="00A17069" w:rsidRDefault="00A17069" w:rsidP="00A17069">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5385B25" w14:textId="77777777" w:rsidR="00A17069" w:rsidRDefault="00A17069" w:rsidP="00A17069">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DA0B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33C7EB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14A91"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6893E" w14:textId="77777777" w:rsidR="00A17069" w:rsidRDefault="00A17069" w:rsidP="00A17069">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AAC174B" w14:textId="77777777" w:rsidR="00A17069" w:rsidRDefault="00A17069" w:rsidP="00A17069">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06772E" w14:textId="77777777" w:rsidR="00A17069" w:rsidRDefault="00A17069" w:rsidP="00A17069">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6FEDE" w14:textId="77777777" w:rsidR="00A17069" w:rsidRDefault="00A17069" w:rsidP="00A17069">
            <w:pPr>
              <w:pStyle w:val="TAC"/>
              <w:overflowPunct w:val="0"/>
              <w:autoSpaceDE w:val="0"/>
              <w:autoSpaceDN w:val="0"/>
              <w:adjustRightInd w:val="0"/>
              <w:rPr>
                <w:szCs w:val="18"/>
                <w:lang w:val="en-US" w:eastAsia="zh-CN"/>
              </w:rPr>
            </w:pPr>
          </w:p>
        </w:tc>
      </w:tr>
      <w:tr w:rsidR="00A17069" w14:paraId="55AE1E8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5F3D2" w14:textId="77777777" w:rsidR="00A17069" w:rsidRDefault="00A17069" w:rsidP="00A17069">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781C0" w14:textId="77777777" w:rsidR="00A17069" w:rsidRDefault="00A17069" w:rsidP="00A17069">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6398103" w14:textId="77777777" w:rsidR="00A17069" w:rsidRDefault="00A17069" w:rsidP="00A17069">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71716E5" w14:textId="77777777" w:rsidR="00A17069" w:rsidRDefault="00A17069" w:rsidP="00A17069">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641F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88EF27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D569C0"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69C46" w14:textId="77777777" w:rsidR="00A17069" w:rsidRDefault="00A17069" w:rsidP="00A17069">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8E62C1B" w14:textId="77777777" w:rsidR="00A17069" w:rsidRDefault="00A17069" w:rsidP="00A17069">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36D941" w14:textId="77777777" w:rsidR="00A17069" w:rsidRDefault="00A17069" w:rsidP="00A17069">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97D76" w14:textId="77777777" w:rsidR="00A17069" w:rsidRDefault="00A17069" w:rsidP="00A17069">
            <w:pPr>
              <w:pStyle w:val="TAC"/>
              <w:overflowPunct w:val="0"/>
              <w:autoSpaceDE w:val="0"/>
              <w:autoSpaceDN w:val="0"/>
              <w:adjustRightInd w:val="0"/>
              <w:rPr>
                <w:szCs w:val="18"/>
                <w:lang w:val="en-US" w:eastAsia="zh-CN"/>
              </w:rPr>
            </w:pPr>
          </w:p>
        </w:tc>
      </w:tr>
      <w:tr w:rsidR="00A17069" w14:paraId="205D9D7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F83D23" w14:textId="77777777" w:rsidR="00A17069" w:rsidRDefault="00A17069" w:rsidP="00A17069">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344E17E5"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2F77E2A" w14:textId="77777777" w:rsidR="00A17069" w:rsidRDefault="00A17069" w:rsidP="00A17069">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BAFE028" w14:textId="77777777" w:rsidR="00A17069" w:rsidRDefault="00A17069" w:rsidP="00A17069">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53742A4" w14:textId="77777777" w:rsidR="00A17069" w:rsidRDefault="00A17069" w:rsidP="00A17069">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43478"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71191A3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F793C" w14:textId="77777777" w:rsidR="00A17069" w:rsidRDefault="00A17069" w:rsidP="00A1706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98ACECF" w14:textId="77777777" w:rsidR="00A17069" w:rsidRDefault="00A17069" w:rsidP="00A17069">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D2CB722" w14:textId="77777777" w:rsidR="00A17069" w:rsidRDefault="00A17069" w:rsidP="00A17069">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7A8EAE" w14:textId="77777777" w:rsidR="00A17069" w:rsidRDefault="00A17069" w:rsidP="00A1706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0A8D0" w14:textId="77777777" w:rsidR="00A17069" w:rsidRDefault="00A17069" w:rsidP="00A17069">
            <w:pPr>
              <w:pStyle w:val="TAC"/>
              <w:overflowPunct w:val="0"/>
              <w:autoSpaceDE w:val="0"/>
              <w:autoSpaceDN w:val="0"/>
              <w:adjustRightInd w:val="0"/>
              <w:rPr>
                <w:lang w:eastAsia="zh-CN"/>
              </w:rPr>
            </w:pPr>
          </w:p>
        </w:tc>
      </w:tr>
      <w:tr w:rsidR="00A17069" w14:paraId="4BB9069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0F83F9" w14:textId="77777777" w:rsidR="00A17069" w:rsidRDefault="00A17069" w:rsidP="00A17069">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4D46D91F"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204693B" w14:textId="77777777" w:rsidR="00A17069" w:rsidRDefault="00A17069" w:rsidP="00A17069">
            <w:pPr>
              <w:pStyle w:val="TAC"/>
              <w:overflowPunct w:val="0"/>
              <w:autoSpaceDE w:val="0"/>
              <w:autoSpaceDN w:val="0"/>
              <w:adjustRightInd w:val="0"/>
            </w:pPr>
            <w:r>
              <w:t>CA_n77(2A)</w:t>
            </w:r>
          </w:p>
          <w:p w14:paraId="6E45D6A5" w14:textId="77777777" w:rsidR="00A17069" w:rsidRDefault="00A17069" w:rsidP="00A17069">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8486C75" w14:textId="77777777" w:rsidR="00A17069" w:rsidRDefault="00A17069" w:rsidP="00A17069">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D75895D" w14:textId="77777777" w:rsidR="00A17069" w:rsidRDefault="00A17069" w:rsidP="00A17069">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38BDB"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77BAF9D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E5A8C" w14:textId="77777777" w:rsidR="00A17069" w:rsidRDefault="00A17069" w:rsidP="00A1706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478B0" w14:textId="77777777" w:rsidR="00A17069" w:rsidRDefault="00A17069" w:rsidP="00A17069">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D36CAE3" w14:textId="77777777" w:rsidR="00A17069" w:rsidRDefault="00A17069" w:rsidP="00A17069">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A121CDE" w14:textId="77777777" w:rsidR="00A17069" w:rsidRDefault="00A17069" w:rsidP="00A17069">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A1F2D" w14:textId="77777777" w:rsidR="00A17069" w:rsidRDefault="00A17069" w:rsidP="00A17069">
            <w:pPr>
              <w:pStyle w:val="TAC"/>
              <w:overflowPunct w:val="0"/>
              <w:autoSpaceDE w:val="0"/>
              <w:autoSpaceDN w:val="0"/>
              <w:adjustRightInd w:val="0"/>
              <w:rPr>
                <w:lang w:eastAsia="zh-CN"/>
              </w:rPr>
            </w:pPr>
          </w:p>
        </w:tc>
      </w:tr>
      <w:tr w:rsidR="00A17069" w14:paraId="566E1A4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0F3D37" w14:textId="77777777" w:rsidR="00A17069" w:rsidRDefault="00A17069" w:rsidP="00A17069">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AC42EA" w14:textId="77777777" w:rsidR="00A17069" w:rsidRDefault="00A17069" w:rsidP="00A17069">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5900657" w14:textId="77777777" w:rsidR="00A17069" w:rsidRDefault="00A17069" w:rsidP="00A17069">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15010D9" w14:textId="77777777" w:rsidR="00A17069" w:rsidRDefault="00A17069" w:rsidP="00A17069">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3151F" w14:textId="77777777" w:rsidR="00A17069" w:rsidRDefault="00A17069" w:rsidP="00A17069">
            <w:pPr>
              <w:pStyle w:val="TAC"/>
              <w:overflowPunct w:val="0"/>
              <w:autoSpaceDE w:val="0"/>
              <w:autoSpaceDN w:val="0"/>
              <w:adjustRightInd w:val="0"/>
              <w:rPr>
                <w:lang w:eastAsia="zh-CN"/>
              </w:rPr>
            </w:pPr>
            <w:r>
              <w:rPr>
                <w:lang w:val="en-US" w:eastAsia="zh-CN"/>
              </w:rPr>
              <w:t>0</w:t>
            </w:r>
          </w:p>
        </w:tc>
      </w:tr>
      <w:tr w:rsidR="00A17069" w14:paraId="7BD8BEB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F22134" w14:textId="77777777" w:rsidR="00A17069" w:rsidRDefault="00A17069" w:rsidP="00A1706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0AFD1" w14:textId="77777777" w:rsidR="00A17069" w:rsidRDefault="00A17069" w:rsidP="00A17069">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B95BC4B" w14:textId="77777777" w:rsidR="00A17069" w:rsidRDefault="00A17069" w:rsidP="00A17069">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A655B24" w14:textId="77777777" w:rsidR="00A17069" w:rsidRDefault="00A17069" w:rsidP="00A17069">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66260" w14:textId="77777777" w:rsidR="00A17069" w:rsidRDefault="00A17069" w:rsidP="00A17069">
            <w:pPr>
              <w:pStyle w:val="TAC"/>
              <w:overflowPunct w:val="0"/>
              <w:autoSpaceDE w:val="0"/>
              <w:autoSpaceDN w:val="0"/>
              <w:adjustRightInd w:val="0"/>
              <w:rPr>
                <w:lang w:eastAsia="zh-CN"/>
              </w:rPr>
            </w:pPr>
          </w:p>
        </w:tc>
      </w:tr>
      <w:tr w:rsidR="00A17069" w14:paraId="06D92D6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tcPr>
          <w:p w14:paraId="451A2589" w14:textId="77777777" w:rsidR="00A17069" w:rsidRDefault="00A17069" w:rsidP="00A1706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171EE0B3" w14:textId="77777777" w:rsidR="00A17069" w:rsidRDefault="00A17069" w:rsidP="00A1706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169EE409" w14:textId="77777777" w:rsidR="00A17069" w:rsidRDefault="00A17069" w:rsidP="00A17069">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89ED8CD" w14:textId="77777777" w:rsidR="00A17069" w:rsidRDefault="00A17069" w:rsidP="00A17069">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30F01EC5" w14:textId="77777777" w:rsidR="00A17069" w:rsidRDefault="00A17069" w:rsidP="00A17069">
            <w:pPr>
              <w:pStyle w:val="TAC"/>
              <w:rPr>
                <w:lang w:val="en-US" w:eastAsia="zh-CN"/>
              </w:rPr>
            </w:pPr>
            <w:r>
              <w:rPr>
                <w:rFonts w:cs="Arial"/>
                <w:szCs w:val="18"/>
                <w:lang w:val="en-US" w:eastAsia="zh-CN"/>
              </w:rPr>
              <w:t>0</w:t>
            </w:r>
          </w:p>
        </w:tc>
      </w:tr>
      <w:tr w:rsidR="00A17069" w14:paraId="74871E1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tcPr>
          <w:p w14:paraId="54B0A1D6" w14:textId="77777777" w:rsidR="00A17069"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73D7685" w14:textId="77777777" w:rsidR="00A17069" w:rsidRDefault="00A17069" w:rsidP="00A17069">
            <w:pPr>
              <w:pStyle w:val="TAC"/>
              <w:rPr>
                <w:lang w:val="en-US" w:eastAsia="zh-CN"/>
              </w:rPr>
            </w:pPr>
          </w:p>
        </w:tc>
        <w:tc>
          <w:tcPr>
            <w:tcW w:w="730" w:type="dxa"/>
            <w:tcBorders>
              <w:left w:val="single" w:sz="4" w:space="0" w:color="auto"/>
              <w:bottom w:val="single" w:sz="4" w:space="0" w:color="auto"/>
              <w:right w:val="single" w:sz="4" w:space="0" w:color="auto"/>
            </w:tcBorders>
          </w:tcPr>
          <w:p w14:paraId="2BF895BF" w14:textId="77777777" w:rsidR="00A17069" w:rsidRDefault="00A17069" w:rsidP="00A17069">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A959A86" w14:textId="77777777" w:rsidR="00A17069" w:rsidRDefault="00A17069" w:rsidP="00A17069">
            <w:pPr>
              <w:pStyle w:val="TAC"/>
              <w:rPr>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5855F439" w14:textId="77777777" w:rsidR="00A17069" w:rsidRDefault="00A17069" w:rsidP="00A17069">
            <w:pPr>
              <w:pStyle w:val="TAC"/>
              <w:rPr>
                <w:lang w:val="en-US" w:eastAsia="zh-CN"/>
              </w:rPr>
            </w:pPr>
          </w:p>
        </w:tc>
      </w:tr>
      <w:tr w:rsidR="00A17069" w14:paraId="4C9C891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tcPr>
          <w:p w14:paraId="7E9B8F48" w14:textId="77777777" w:rsidR="00A17069" w:rsidRDefault="00A17069" w:rsidP="00A1706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30D4BF75" w14:textId="77777777" w:rsidR="00A17069" w:rsidRDefault="00A17069" w:rsidP="00A1706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6CC1C08C" w14:textId="77777777" w:rsidR="00A17069" w:rsidRDefault="00A17069" w:rsidP="00A17069">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0049AEA" w14:textId="77777777" w:rsidR="00A17069" w:rsidRDefault="00A17069" w:rsidP="00A17069">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BB7FE1E" w14:textId="77777777" w:rsidR="00A17069" w:rsidRDefault="00A17069" w:rsidP="00A17069">
            <w:pPr>
              <w:pStyle w:val="TAC"/>
              <w:rPr>
                <w:lang w:val="en-US" w:eastAsia="zh-CN"/>
              </w:rPr>
            </w:pPr>
            <w:r>
              <w:rPr>
                <w:rFonts w:cs="Arial" w:hint="eastAsia"/>
                <w:szCs w:val="18"/>
                <w:lang w:val="en-US" w:eastAsia="zh-CN"/>
              </w:rPr>
              <w:t>0</w:t>
            </w:r>
          </w:p>
        </w:tc>
      </w:tr>
      <w:tr w:rsidR="00A17069" w14:paraId="09DC2C1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tcPr>
          <w:p w14:paraId="2C43CFB5" w14:textId="77777777" w:rsidR="00A17069"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0842DDE" w14:textId="77777777" w:rsidR="00A17069" w:rsidRDefault="00A17069" w:rsidP="00A17069">
            <w:pPr>
              <w:pStyle w:val="TAC"/>
              <w:rPr>
                <w:lang w:val="en-US" w:eastAsia="zh-CN"/>
              </w:rPr>
            </w:pPr>
          </w:p>
        </w:tc>
        <w:tc>
          <w:tcPr>
            <w:tcW w:w="730" w:type="dxa"/>
            <w:tcBorders>
              <w:left w:val="single" w:sz="4" w:space="0" w:color="auto"/>
              <w:bottom w:val="single" w:sz="4" w:space="0" w:color="auto"/>
              <w:right w:val="single" w:sz="4" w:space="0" w:color="auto"/>
            </w:tcBorders>
          </w:tcPr>
          <w:p w14:paraId="29E072B2" w14:textId="77777777" w:rsidR="00A17069" w:rsidRDefault="00A17069" w:rsidP="00A17069">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229CD05C" w14:textId="77777777" w:rsidR="00A17069" w:rsidRDefault="00A17069" w:rsidP="00A17069">
            <w:pPr>
              <w:pStyle w:val="TAC"/>
              <w:rPr>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74F22E03" w14:textId="77777777" w:rsidR="00A17069" w:rsidRDefault="00A17069" w:rsidP="00A17069">
            <w:pPr>
              <w:pStyle w:val="TAC"/>
              <w:rPr>
                <w:lang w:val="en-US" w:eastAsia="zh-CN"/>
              </w:rPr>
            </w:pPr>
          </w:p>
        </w:tc>
      </w:tr>
      <w:tr w:rsidR="00A17069" w14:paraId="05D6C64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34F22" w14:textId="77777777" w:rsidR="00A17069" w:rsidRDefault="00A17069" w:rsidP="00A17069">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4FA5B7" w14:textId="77777777" w:rsidR="00A17069" w:rsidRDefault="00A17069" w:rsidP="00A17069">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E953992" w14:textId="77777777" w:rsidR="00A17069" w:rsidRDefault="00A17069" w:rsidP="00A17069">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DCE5296" w14:textId="77777777" w:rsidR="00A17069" w:rsidRDefault="00A17069" w:rsidP="00A17069">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2EEFA" w14:textId="77777777" w:rsidR="00A17069" w:rsidRDefault="00A17069" w:rsidP="00A17069">
            <w:pPr>
              <w:pStyle w:val="TAC"/>
              <w:overflowPunct w:val="0"/>
              <w:autoSpaceDE w:val="0"/>
              <w:autoSpaceDN w:val="0"/>
              <w:adjustRightInd w:val="0"/>
              <w:rPr>
                <w:lang w:eastAsia="zh-CN"/>
              </w:rPr>
            </w:pPr>
            <w:r>
              <w:rPr>
                <w:rFonts w:hint="eastAsia"/>
                <w:lang w:val="en-US" w:eastAsia="zh-CN"/>
              </w:rPr>
              <w:t>0</w:t>
            </w:r>
          </w:p>
        </w:tc>
      </w:tr>
      <w:tr w:rsidR="00A17069" w14:paraId="399AFDF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1B3B7" w14:textId="77777777" w:rsidR="00A17069" w:rsidRDefault="00A17069" w:rsidP="00A1706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83B1C" w14:textId="77777777" w:rsidR="00A17069" w:rsidRDefault="00A17069" w:rsidP="00A17069">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76093E3" w14:textId="77777777" w:rsidR="00A17069" w:rsidRDefault="00A17069" w:rsidP="00A17069">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1648D4" w14:textId="77777777" w:rsidR="00A17069" w:rsidRDefault="00A17069" w:rsidP="00A17069">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4ACEF" w14:textId="77777777" w:rsidR="00A17069" w:rsidRDefault="00A17069" w:rsidP="00A17069">
            <w:pPr>
              <w:pStyle w:val="TAC"/>
              <w:overflowPunct w:val="0"/>
              <w:autoSpaceDE w:val="0"/>
              <w:autoSpaceDN w:val="0"/>
              <w:adjustRightInd w:val="0"/>
              <w:rPr>
                <w:lang w:eastAsia="zh-CN"/>
              </w:rPr>
            </w:pPr>
          </w:p>
        </w:tc>
      </w:tr>
      <w:tr w:rsidR="00A17069" w14:paraId="58B25AF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0E3FA8" w14:textId="77777777" w:rsidR="00A17069" w:rsidRDefault="00A17069" w:rsidP="00A17069">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ACCFB8" w14:textId="77777777" w:rsidR="00A17069" w:rsidRDefault="00A17069" w:rsidP="00A17069">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3A9AED3" w14:textId="77777777" w:rsidR="00A17069" w:rsidRDefault="00A17069" w:rsidP="00A17069">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FA47420" w14:textId="77777777" w:rsidR="00A17069" w:rsidRDefault="00A17069" w:rsidP="00A17069">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07AE32" w14:textId="77777777" w:rsidR="00A17069" w:rsidRDefault="00A17069" w:rsidP="00A17069">
            <w:pPr>
              <w:pStyle w:val="TAC"/>
              <w:overflowPunct w:val="0"/>
              <w:autoSpaceDE w:val="0"/>
              <w:autoSpaceDN w:val="0"/>
              <w:adjustRightInd w:val="0"/>
              <w:rPr>
                <w:lang w:eastAsia="zh-CN"/>
              </w:rPr>
            </w:pPr>
            <w:r>
              <w:rPr>
                <w:rFonts w:hint="eastAsia"/>
                <w:lang w:val="en-US" w:eastAsia="zh-CN"/>
              </w:rPr>
              <w:t>0</w:t>
            </w:r>
          </w:p>
        </w:tc>
      </w:tr>
      <w:tr w:rsidR="00A17069" w14:paraId="6064A73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59061C" w14:textId="77777777" w:rsidR="00A17069" w:rsidRDefault="00A17069" w:rsidP="00A1706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4C301E" w14:textId="77777777" w:rsidR="00A17069" w:rsidRDefault="00A17069" w:rsidP="00A17069">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4DEE7D5" w14:textId="77777777" w:rsidR="00A17069" w:rsidRDefault="00A17069" w:rsidP="00A17069">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70B6D0" w14:textId="77777777" w:rsidR="00A17069" w:rsidRDefault="00A17069" w:rsidP="00A17069">
            <w:pPr>
              <w:pStyle w:val="TAC"/>
              <w:rPr>
                <w:rFonts w:eastAsia="SimSun"/>
                <w:lang w:val="en-US" w:eastAsia="zh-CN" w:bidi="ar"/>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21AA3" w14:textId="77777777" w:rsidR="00A17069" w:rsidRDefault="00A17069" w:rsidP="00A17069">
            <w:pPr>
              <w:pStyle w:val="TAC"/>
              <w:overflowPunct w:val="0"/>
              <w:autoSpaceDE w:val="0"/>
              <w:autoSpaceDN w:val="0"/>
              <w:adjustRightInd w:val="0"/>
              <w:rPr>
                <w:lang w:eastAsia="zh-CN"/>
              </w:rPr>
            </w:pPr>
          </w:p>
        </w:tc>
      </w:tr>
      <w:tr w:rsidR="00A17069" w14:paraId="4AFFD5D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6FFE8A" w14:textId="77777777" w:rsidR="00A17069" w:rsidRDefault="00A17069" w:rsidP="00A17069">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84BCE4" w14:textId="77777777" w:rsidR="00A17069" w:rsidRDefault="00A17069" w:rsidP="00A17069">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064F389E" w14:textId="77777777" w:rsidR="00A17069" w:rsidRDefault="00A17069" w:rsidP="00A17069">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3BCB4F" w14:textId="77777777" w:rsidR="00A17069" w:rsidRDefault="00A17069" w:rsidP="00A17069">
            <w:pPr>
              <w:pStyle w:val="TAC"/>
              <w:rPr>
                <w:kern w:val="2"/>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35B3C" w14:textId="77777777" w:rsidR="00A17069" w:rsidRDefault="00A17069" w:rsidP="00A17069">
            <w:pPr>
              <w:pStyle w:val="TAC"/>
              <w:rPr>
                <w:szCs w:val="18"/>
                <w:lang w:val="en-US" w:eastAsia="zh-CN"/>
              </w:rPr>
            </w:pPr>
            <w:r>
              <w:rPr>
                <w:szCs w:val="18"/>
                <w:lang w:val="en-US" w:eastAsia="zh-CN"/>
              </w:rPr>
              <w:t>0</w:t>
            </w:r>
          </w:p>
        </w:tc>
      </w:tr>
      <w:tr w:rsidR="00A17069" w14:paraId="6EBBDBB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BBE9DB" w14:textId="77777777" w:rsidR="00A17069" w:rsidRDefault="00A17069" w:rsidP="00A17069">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75258" w14:textId="77777777" w:rsidR="00A17069" w:rsidRDefault="00A17069" w:rsidP="00A17069">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12EEE75E" w14:textId="77777777" w:rsidR="00A17069" w:rsidRDefault="00A17069" w:rsidP="00A17069">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2EBC1D" w14:textId="77777777" w:rsidR="00A17069" w:rsidRDefault="00A17069" w:rsidP="00A17069">
            <w:pPr>
              <w:pStyle w:val="TAC"/>
              <w:rPr>
                <w:kern w:val="2"/>
                <w:lang w:val="en-US" w:eastAsia="zh-CN"/>
              </w:rPr>
            </w:pPr>
            <w:r>
              <w:rPr>
                <w:rFonts w:eastAsia="SimSun"/>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3A2DE" w14:textId="77777777" w:rsidR="00A17069" w:rsidRDefault="00A17069" w:rsidP="00A17069">
            <w:pPr>
              <w:pStyle w:val="TAC"/>
              <w:rPr>
                <w:szCs w:val="18"/>
                <w:lang w:val="en-US" w:eastAsia="zh-CN"/>
              </w:rPr>
            </w:pPr>
          </w:p>
        </w:tc>
      </w:tr>
      <w:tr w:rsidR="00A17069" w14:paraId="35B323A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E8D6BE" w14:textId="77777777" w:rsidR="00A17069" w:rsidRDefault="00A17069" w:rsidP="00A17069">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831A26" w14:textId="77777777" w:rsidR="00A17069" w:rsidRDefault="00A17069" w:rsidP="00A17069">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128F2FEC" w14:textId="77777777" w:rsidR="00A17069" w:rsidRDefault="00A17069" w:rsidP="00A17069">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A2E3DFD" w14:textId="77777777" w:rsidR="00A17069" w:rsidRDefault="00A17069" w:rsidP="00A17069">
            <w:pPr>
              <w:pStyle w:val="TAC"/>
              <w:rPr>
                <w:rFonts w:eastAsia="Yu Mincho"/>
                <w:kern w:val="2"/>
                <w:lang w:val="en-US"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CD0CC" w14:textId="77777777" w:rsidR="00A17069" w:rsidRDefault="00A17069" w:rsidP="00A17069">
            <w:pPr>
              <w:pStyle w:val="TAC"/>
              <w:overflowPunct w:val="0"/>
              <w:autoSpaceDE w:val="0"/>
              <w:autoSpaceDN w:val="0"/>
              <w:adjustRightInd w:val="0"/>
              <w:rPr>
                <w:lang w:eastAsia="zh-CN"/>
              </w:rPr>
            </w:pPr>
            <w:r>
              <w:rPr>
                <w:rFonts w:hint="eastAsia"/>
                <w:lang w:eastAsia="zh-CN"/>
              </w:rPr>
              <w:t>0</w:t>
            </w:r>
          </w:p>
        </w:tc>
      </w:tr>
      <w:tr w:rsidR="00A17069" w14:paraId="799E27D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46BE67C"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75DF97"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70F74B5" w14:textId="77777777" w:rsidR="00A17069" w:rsidRDefault="00A17069" w:rsidP="00A17069">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FCF6DA" w14:textId="77777777" w:rsidR="00A17069" w:rsidRDefault="00A17069" w:rsidP="00A17069">
            <w:pPr>
              <w:pStyle w:val="TAC"/>
              <w:rPr>
                <w:rFonts w:eastAsia="Yu Mincho"/>
                <w:kern w:val="2"/>
                <w:lang w:val="en-US" w:eastAsia="ja-JP"/>
              </w:rPr>
            </w:pPr>
            <w:r>
              <w:rPr>
                <w:rFonts w:eastAsia="SimSun"/>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704C0" w14:textId="77777777" w:rsidR="00A17069" w:rsidRDefault="00A17069" w:rsidP="00A17069">
            <w:pPr>
              <w:pStyle w:val="TAC"/>
              <w:overflowPunct w:val="0"/>
              <w:autoSpaceDE w:val="0"/>
              <w:autoSpaceDN w:val="0"/>
              <w:adjustRightInd w:val="0"/>
              <w:rPr>
                <w:rFonts w:eastAsia="Yu Mincho"/>
              </w:rPr>
            </w:pPr>
          </w:p>
        </w:tc>
      </w:tr>
      <w:tr w:rsidR="00A17069" w14:paraId="4D834BB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36A769C"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5517E9"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9832C4B" w14:textId="77777777" w:rsidR="00A17069" w:rsidRDefault="00A17069" w:rsidP="00A17069">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847339A" w14:textId="77777777" w:rsidR="00A17069" w:rsidRDefault="00A17069" w:rsidP="00A17069">
            <w:pPr>
              <w:pStyle w:val="TAC"/>
              <w:rPr>
                <w:rFonts w:eastAsia="Yu Mincho"/>
                <w:kern w:val="2"/>
                <w:lang w:val="en-US" w:eastAsia="ja-JP"/>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E938C8A" w14:textId="77777777" w:rsidR="00A17069" w:rsidRDefault="00A17069" w:rsidP="00A17069">
            <w:pPr>
              <w:pStyle w:val="TAC"/>
              <w:overflowPunct w:val="0"/>
              <w:autoSpaceDE w:val="0"/>
              <w:autoSpaceDN w:val="0"/>
              <w:adjustRightInd w:val="0"/>
              <w:rPr>
                <w:rFonts w:eastAsia="Yu Mincho"/>
              </w:rPr>
            </w:pPr>
            <w:r>
              <w:rPr>
                <w:rFonts w:hint="eastAsia"/>
                <w:lang w:val="en-US" w:eastAsia="zh-CN"/>
              </w:rPr>
              <w:t>1</w:t>
            </w:r>
          </w:p>
        </w:tc>
      </w:tr>
      <w:tr w:rsidR="00A17069" w14:paraId="14FBE98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BC308"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5DBCE"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7E35C4" w14:textId="77777777" w:rsidR="00A17069" w:rsidRDefault="00A17069" w:rsidP="00A17069">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E1886E" w14:textId="77777777" w:rsidR="00A17069" w:rsidRDefault="00A17069" w:rsidP="00A17069">
            <w:pPr>
              <w:pStyle w:val="TAC"/>
              <w:rPr>
                <w:rFonts w:eastAsia="Yu Mincho"/>
                <w:kern w:val="2"/>
                <w:lang w:val="en-US" w:eastAsia="ja-JP"/>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BB0D7" w14:textId="77777777" w:rsidR="00A17069" w:rsidRDefault="00A17069" w:rsidP="00A17069">
            <w:pPr>
              <w:pStyle w:val="TAC"/>
              <w:overflowPunct w:val="0"/>
              <w:autoSpaceDE w:val="0"/>
              <w:autoSpaceDN w:val="0"/>
              <w:adjustRightInd w:val="0"/>
              <w:rPr>
                <w:rFonts w:eastAsia="Yu Mincho"/>
              </w:rPr>
            </w:pPr>
          </w:p>
        </w:tc>
      </w:tr>
      <w:tr w:rsidR="00A17069" w14:paraId="1851268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3A5CC0" w14:textId="77777777" w:rsidR="00A17069" w:rsidRDefault="00A17069" w:rsidP="00A17069">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04E587" w14:textId="77777777" w:rsidR="00A17069" w:rsidRDefault="00A17069" w:rsidP="00A17069">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5FE63339" w14:textId="77777777" w:rsidR="00A17069" w:rsidRDefault="00A17069" w:rsidP="00A17069">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D4800FA" w14:textId="77777777" w:rsidR="00A17069" w:rsidRDefault="00A17069" w:rsidP="00A17069">
            <w:pPr>
              <w:pStyle w:val="TAC"/>
              <w:rPr>
                <w:rFonts w:eastAsia="Yu Mincho"/>
                <w:kern w:val="2"/>
                <w:lang w:val="en-US"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E5A468B" w14:textId="77777777" w:rsidR="00A17069" w:rsidRDefault="00A17069" w:rsidP="00A17069">
            <w:pPr>
              <w:pStyle w:val="TAC"/>
              <w:overflowPunct w:val="0"/>
              <w:autoSpaceDE w:val="0"/>
              <w:autoSpaceDN w:val="0"/>
              <w:adjustRightInd w:val="0"/>
              <w:rPr>
                <w:rFonts w:eastAsia="Yu Mincho"/>
              </w:rPr>
            </w:pPr>
            <w:r>
              <w:rPr>
                <w:rFonts w:hint="eastAsia"/>
                <w:lang w:val="en-US" w:eastAsia="zh-CN"/>
              </w:rPr>
              <w:t>0</w:t>
            </w:r>
          </w:p>
        </w:tc>
      </w:tr>
      <w:tr w:rsidR="00A17069" w14:paraId="6577A50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C3FCF66"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046B66"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F98FEE6" w14:textId="77777777" w:rsidR="00A17069" w:rsidRDefault="00A17069" w:rsidP="00A17069">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778509" w14:textId="77777777" w:rsidR="00A17069" w:rsidRDefault="00A17069" w:rsidP="00A17069">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78F0C" w14:textId="77777777" w:rsidR="00A17069" w:rsidRDefault="00A17069" w:rsidP="00A17069">
            <w:pPr>
              <w:pStyle w:val="TAC"/>
              <w:overflowPunct w:val="0"/>
              <w:autoSpaceDE w:val="0"/>
              <w:autoSpaceDN w:val="0"/>
              <w:adjustRightInd w:val="0"/>
              <w:rPr>
                <w:rFonts w:eastAsia="Yu Mincho"/>
              </w:rPr>
            </w:pPr>
          </w:p>
        </w:tc>
      </w:tr>
      <w:tr w:rsidR="00A17069" w14:paraId="734AE68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A0336C4" w14:textId="77777777" w:rsidR="00A17069" w:rsidRDefault="00A17069" w:rsidP="00A1706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858D7A5" w14:textId="77777777" w:rsidR="00A17069" w:rsidRDefault="00A17069" w:rsidP="00A17069">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35591A1" w14:textId="77777777" w:rsidR="00A17069" w:rsidRDefault="00A17069" w:rsidP="00A17069">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4C0D2A3" w14:textId="77777777" w:rsidR="00A17069" w:rsidRDefault="00A17069" w:rsidP="00A17069">
            <w:pPr>
              <w:pStyle w:val="TAC"/>
              <w:rPr>
                <w:rFonts w:eastAsia="Yu Mincho"/>
                <w:kern w:val="2"/>
                <w:lang w:val="en-US" w:eastAsia="ja-JP"/>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45D8883"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54063BB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799F55" w14:textId="77777777" w:rsidR="00A17069" w:rsidRDefault="00A17069" w:rsidP="00A1706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249D6" w14:textId="77777777" w:rsidR="00A17069" w:rsidRDefault="00A17069" w:rsidP="00A17069">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B3754EF" w14:textId="77777777" w:rsidR="00A17069" w:rsidRDefault="00A17069" w:rsidP="00A17069">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C22585" w14:textId="77777777" w:rsidR="00A17069" w:rsidRDefault="00A17069" w:rsidP="00A17069">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65135" w14:textId="77777777" w:rsidR="00A17069" w:rsidRDefault="00A17069" w:rsidP="00A17069">
            <w:pPr>
              <w:pStyle w:val="TAC"/>
              <w:overflowPunct w:val="0"/>
              <w:autoSpaceDE w:val="0"/>
              <w:autoSpaceDN w:val="0"/>
              <w:adjustRightInd w:val="0"/>
              <w:rPr>
                <w:lang w:val="en-US" w:eastAsia="zh-CN"/>
              </w:rPr>
            </w:pPr>
          </w:p>
        </w:tc>
      </w:tr>
      <w:tr w:rsidR="00A17069" w14:paraId="465E0A01" w14:textId="77777777" w:rsidTr="00A17069">
        <w:trPr>
          <w:trHeight w:val="187"/>
        </w:trPr>
        <w:tc>
          <w:tcPr>
            <w:tcW w:w="1983" w:type="dxa"/>
            <w:tcBorders>
              <w:top w:val="nil"/>
              <w:left w:val="single" w:sz="4" w:space="0" w:color="auto"/>
              <w:bottom w:val="nil"/>
              <w:right w:val="single" w:sz="4" w:space="0" w:color="auto"/>
            </w:tcBorders>
            <w:vAlign w:val="center"/>
          </w:tcPr>
          <w:p w14:paraId="0E2CBC30" w14:textId="77777777" w:rsidR="00A17069" w:rsidRDefault="00A17069" w:rsidP="00A17069">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653C2A78" w14:textId="77777777" w:rsidR="00A17069" w:rsidRDefault="00A17069" w:rsidP="00A17069">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50361DCD" w14:textId="77777777" w:rsidR="00A17069" w:rsidRDefault="00A17069" w:rsidP="00A17069">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7222401" w14:textId="77777777" w:rsidR="00A17069" w:rsidRDefault="00A17069" w:rsidP="00A17069">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03CC0EBD" w14:textId="77777777" w:rsidR="00A17069" w:rsidRDefault="00A17069" w:rsidP="00A17069">
            <w:pPr>
              <w:pStyle w:val="TAC"/>
              <w:overflowPunct w:val="0"/>
              <w:autoSpaceDE w:val="0"/>
              <w:autoSpaceDN w:val="0"/>
              <w:adjustRightInd w:val="0"/>
              <w:rPr>
                <w:lang w:val="en-US" w:eastAsia="zh-CN"/>
              </w:rPr>
            </w:pPr>
            <w:r>
              <w:rPr>
                <w:lang w:val="en-US" w:eastAsia="zh-CN"/>
              </w:rPr>
              <w:t>0</w:t>
            </w:r>
          </w:p>
        </w:tc>
      </w:tr>
      <w:tr w:rsidR="00A17069" w14:paraId="070145F1" w14:textId="77777777" w:rsidTr="00A17069">
        <w:trPr>
          <w:trHeight w:val="187"/>
        </w:trPr>
        <w:tc>
          <w:tcPr>
            <w:tcW w:w="1983" w:type="dxa"/>
            <w:tcBorders>
              <w:top w:val="nil"/>
              <w:left w:val="single" w:sz="4" w:space="0" w:color="auto"/>
              <w:bottom w:val="single" w:sz="4" w:space="0" w:color="auto"/>
              <w:right w:val="single" w:sz="4" w:space="0" w:color="auto"/>
            </w:tcBorders>
            <w:vAlign w:val="center"/>
          </w:tcPr>
          <w:p w14:paraId="20B29BB0" w14:textId="77777777" w:rsidR="00A17069" w:rsidRDefault="00A17069" w:rsidP="00A1706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F0B61CF" w14:textId="77777777" w:rsidR="00A17069" w:rsidRDefault="00A17069" w:rsidP="00A17069">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2B44F36" w14:textId="77777777" w:rsidR="00A17069" w:rsidRDefault="00A17069" w:rsidP="00A17069">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4FC521" w14:textId="77777777" w:rsidR="00A17069" w:rsidRDefault="00A17069" w:rsidP="00A17069">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14A35DE" w14:textId="77777777" w:rsidR="00A17069" w:rsidRDefault="00A17069" w:rsidP="00A17069">
            <w:pPr>
              <w:pStyle w:val="TAC"/>
              <w:overflowPunct w:val="0"/>
              <w:autoSpaceDE w:val="0"/>
              <w:autoSpaceDN w:val="0"/>
              <w:adjustRightInd w:val="0"/>
              <w:rPr>
                <w:lang w:val="en-US" w:eastAsia="zh-CN"/>
              </w:rPr>
            </w:pPr>
          </w:p>
        </w:tc>
      </w:tr>
      <w:tr w:rsidR="00A17069" w14:paraId="3DD7F6D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E4DC2E" w14:textId="77777777" w:rsidR="00A17069" w:rsidRDefault="00A17069" w:rsidP="00A17069">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FC24E" w14:textId="77777777" w:rsidR="00A17069" w:rsidRDefault="00A17069" w:rsidP="00A17069">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372DEBE6" w14:textId="77777777" w:rsidR="00A17069" w:rsidRDefault="00A17069" w:rsidP="00A17069">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7BFADEB" w14:textId="77777777" w:rsidR="00A17069" w:rsidRDefault="00A17069" w:rsidP="00A17069">
            <w:pPr>
              <w:pStyle w:val="TAC"/>
              <w:rPr>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008A2"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5FA60CC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1261EC1"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769ADE"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201ECD" w14:textId="77777777" w:rsidR="00A17069" w:rsidRDefault="00A17069" w:rsidP="00A17069">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4A6461" w14:textId="77777777" w:rsidR="00A17069" w:rsidRDefault="00A17069" w:rsidP="00A17069">
            <w:pPr>
              <w:pStyle w:val="TAC"/>
              <w:rPr>
                <w:kern w:val="2"/>
                <w:lang w:val="en-US"/>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9C922" w14:textId="77777777" w:rsidR="00A17069" w:rsidRDefault="00A17069" w:rsidP="00A17069">
            <w:pPr>
              <w:pStyle w:val="TAC"/>
              <w:overflowPunct w:val="0"/>
              <w:autoSpaceDE w:val="0"/>
              <w:autoSpaceDN w:val="0"/>
              <w:adjustRightInd w:val="0"/>
              <w:rPr>
                <w:lang w:val="en-US" w:eastAsia="zh-CN"/>
              </w:rPr>
            </w:pPr>
          </w:p>
        </w:tc>
      </w:tr>
      <w:tr w:rsidR="00A17069" w14:paraId="007C938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044BF3B"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68EFDB"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C691F5" w14:textId="77777777" w:rsidR="00A17069" w:rsidRDefault="00A17069" w:rsidP="00A17069">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8DA2D5D" w14:textId="77777777" w:rsidR="00A17069" w:rsidRDefault="00A17069" w:rsidP="00A17069">
            <w:pPr>
              <w:pStyle w:val="TAC"/>
              <w:rPr>
                <w:kern w:val="2"/>
                <w:lang w:val="en-US"/>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50AF598"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545E1C8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344436"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99EDD"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C06204" w14:textId="77777777" w:rsidR="00A17069" w:rsidRDefault="00A17069" w:rsidP="00A17069">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7D3C92" w14:textId="77777777" w:rsidR="00A17069" w:rsidRDefault="00A17069" w:rsidP="00A17069">
            <w:pPr>
              <w:pStyle w:val="TAC"/>
              <w:rPr>
                <w:kern w:val="2"/>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99676" w14:textId="77777777" w:rsidR="00A17069" w:rsidRDefault="00A17069" w:rsidP="00A17069">
            <w:pPr>
              <w:pStyle w:val="TAC"/>
              <w:overflowPunct w:val="0"/>
              <w:autoSpaceDE w:val="0"/>
              <w:autoSpaceDN w:val="0"/>
              <w:adjustRightInd w:val="0"/>
              <w:rPr>
                <w:lang w:val="en-US" w:eastAsia="zh-CN"/>
              </w:rPr>
            </w:pPr>
          </w:p>
        </w:tc>
      </w:tr>
      <w:tr w:rsidR="00A17069" w14:paraId="6F142CDE" w14:textId="77777777" w:rsidTr="00A170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97899CB" w14:textId="77777777" w:rsidR="00A17069" w:rsidRDefault="00A17069" w:rsidP="00A17069">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0D02B" w14:textId="77777777" w:rsidR="00A17069" w:rsidRDefault="00A17069" w:rsidP="00A17069">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342EF024" w14:textId="77777777" w:rsidR="00A17069" w:rsidRDefault="00A17069" w:rsidP="00A17069">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7BF6BD9" w14:textId="77777777" w:rsidR="00A17069" w:rsidRDefault="00A17069" w:rsidP="00A17069">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92458"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7AC5281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40A25E0"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5BEB80"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666159" w14:textId="77777777" w:rsidR="00A17069" w:rsidRDefault="00A17069" w:rsidP="00A17069">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B150A0" w14:textId="77777777" w:rsidR="00A17069" w:rsidRDefault="00A17069" w:rsidP="00A17069">
            <w:pPr>
              <w:pStyle w:val="TAC"/>
              <w:rPr>
                <w:lang w:val="en-CA"/>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ED3EF" w14:textId="77777777" w:rsidR="00A17069" w:rsidRDefault="00A17069" w:rsidP="00A17069">
            <w:pPr>
              <w:pStyle w:val="TAC"/>
              <w:overflowPunct w:val="0"/>
              <w:autoSpaceDE w:val="0"/>
              <w:autoSpaceDN w:val="0"/>
              <w:adjustRightInd w:val="0"/>
              <w:rPr>
                <w:lang w:val="en-US" w:eastAsia="zh-CN"/>
              </w:rPr>
            </w:pPr>
          </w:p>
        </w:tc>
      </w:tr>
      <w:tr w:rsidR="00A17069" w14:paraId="14B4B3B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89F6034"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3A9C1C"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83A356" w14:textId="77777777" w:rsidR="00A17069" w:rsidRDefault="00A17069" w:rsidP="00A17069">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1DC075" w14:textId="77777777" w:rsidR="00A17069" w:rsidRDefault="00A17069" w:rsidP="00A17069">
            <w:pPr>
              <w:pStyle w:val="TAC"/>
              <w:rPr>
                <w:rFonts w:cs="Arial"/>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D1469"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0AB7E32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5E8C4D"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39619C"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62460E" w14:textId="77777777" w:rsidR="00A17069" w:rsidRDefault="00A17069" w:rsidP="00A17069">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26839D" w14:textId="77777777" w:rsidR="00A17069" w:rsidRDefault="00A17069" w:rsidP="00A17069">
            <w:pPr>
              <w:pStyle w:val="TAC"/>
              <w:rPr>
                <w:rFonts w:cs="Arial"/>
                <w:kern w:val="2"/>
                <w:lang w:val="en-US"/>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41A0A" w14:textId="77777777" w:rsidR="00A17069" w:rsidRDefault="00A17069" w:rsidP="00A17069">
            <w:pPr>
              <w:pStyle w:val="TAC"/>
              <w:overflowPunct w:val="0"/>
              <w:autoSpaceDE w:val="0"/>
              <w:autoSpaceDN w:val="0"/>
              <w:adjustRightInd w:val="0"/>
              <w:rPr>
                <w:lang w:val="en-US" w:eastAsia="zh-CN"/>
              </w:rPr>
            </w:pPr>
          </w:p>
        </w:tc>
      </w:tr>
      <w:tr w:rsidR="00A17069" w14:paraId="1C9267DF"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4B9209C3" w14:textId="77777777" w:rsidR="00A17069" w:rsidRDefault="00A17069" w:rsidP="00A17069">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3C8D5954" w14:textId="77777777" w:rsidR="00A17069" w:rsidRDefault="00A17069" w:rsidP="00A17069">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A8BD0A" w14:textId="77777777" w:rsidR="00A17069" w:rsidRDefault="00A17069" w:rsidP="00A17069">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568F417" w14:textId="77777777" w:rsidR="00A17069" w:rsidRDefault="00A17069" w:rsidP="00A17069">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2668C67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C90115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A7A908" w14:textId="77777777" w:rsidR="00A17069" w:rsidRDefault="00A17069" w:rsidP="00A17069">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0C7BA3" w14:textId="77777777" w:rsidR="00A17069" w:rsidRDefault="00A17069" w:rsidP="00A17069">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EFECFE" w14:textId="77777777" w:rsidR="00A17069" w:rsidRDefault="00A17069" w:rsidP="00A17069">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A637867" w14:textId="77777777" w:rsidR="00A17069" w:rsidRDefault="00A17069" w:rsidP="00A17069">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F071A" w14:textId="77777777" w:rsidR="00A17069" w:rsidRDefault="00A17069" w:rsidP="00A17069">
            <w:pPr>
              <w:pStyle w:val="TAC"/>
              <w:overflowPunct w:val="0"/>
              <w:autoSpaceDE w:val="0"/>
              <w:autoSpaceDN w:val="0"/>
              <w:adjustRightInd w:val="0"/>
              <w:rPr>
                <w:szCs w:val="18"/>
                <w:lang w:eastAsia="zh-CN"/>
              </w:rPr>
            </w:pPr>
          </w:p>
        </w:tc>
      </w:tr>
      <w:tr w:rsidR="00A17069" w14:paraId="209823F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6067B" w14:textId="77777777" w:rsidR="00A17069" w:rsidRDefault="00A17069" w:rsidP="00A17069">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36849" w14:textId="77777777" w:rsidR="00A17069" w:rsidRDefault="00A17069" w:rsidP="00A17069">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AA49CEC" w14:textId="77777777" w:rsidR="00A17069" w:rsidRDefault="00A17069" w:rsidP="00A17069">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24F2DC" w14:textId="77777777" w:rsidR="00A17069" w:rsidRDefault="00A17069" w:rsidP="00A17069">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5B5B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2640AA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A96ED7" w14:textId="77777777" w:rsidR="00A17069" w:rsidRDefault="00A17069" w:rsidP="00A17069">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DDDFD" w14:textId="77777777" w:rsidR="00A17069" w:rsidRDefault="00A17069" w:rsidP="00A17069">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09E902" w14:textId="77777777" w:rsidR="00A17069" w:rsidRDefault="00A17069" w:rsidP="00A17069">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43CD11D" w14:textId="77777777" w:rsidR="00A17069" w:rsidRDefault="00A17069" w:rsidP="00A17069">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F01C7" w14:textId="77777777" w:rsidR="00A17069" w:rsidRDefault="00A17069" w:rsidP="00A17069">
            <w:pPr>
              <w:pStyle w:val="TAC"/>
              <w:overflowPunct w:val="0"/>
              <w:autoSpaceDE w:val="0"/>
              <w:autoSpaceDN w:val="0"/>
              <w:adjustRightInd w:val="0"/>
              <w:rPr>
                <w:szCs w:val="18"/>
                <w:lang w:eastAsia="zh-CN"/>
              </w:rPr>
            </w:pPr>
          </w:p>
        </w:tc>
      </w:tr>
      <w:tr w:rsidR="00A17069" w14:paraId="4698DFD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8AC6F"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FC1862"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403D6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D8024B4"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0D0581"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41E088F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D0C506"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369AB" w14:textId="77777777" w:rsidR="00A17069" w:rsidRDefault="00A17069" w:rsidP="00A170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99B3F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98F0E8" w14:textId="77777777" w:rsidR="00A17069" w:rsidRDefault="00A17069" w:rsidP="00A17069">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EAB5A" w14:textId="77777777" w:rsidR="00A17069" w:rsidRDefault="00A17069" w:rsidP="00A17069">
            <w:pPr>
              <w:pStyle w:val="TAC"/>
              <w:overflowPunct w:val="0"/>
              <w:autoSpaceDE w:val="0"/>
              <w:autoSpaceDN w:val="0"/>
              <w:adjustRightInd w:val="0"/>
              <w:rPr>
                <w:rFonts w:eastAsia="Yu Mincho"/>
                <w:szCs w:val="18"/>
              </w:rPr>
            </w:pPr>
          </w:p>
        </w:tc>
      </w:tr>
      <w:tr w:rsidR="00A17069" w14:paraId="0187375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26469" w14:textId="77777777" w:rsidR="00A17069" w:rsidRDefault="00A17069" w:rsidP="00A17069">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02E856" w14:textId="77777777" w:rsidR="00A17069" w:rsidRDefault="00A17069" w:rsidP="00A17069">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597FD11"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2D43624"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DC910"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5CC1C01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61E35C"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5C1E76"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09523C"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A49892"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DEB89" w14:textId="77777777" w:rsidR="00A17069" w:rsidRDefault="00A17069" w:rsidP="00A17069">
            <w:pPr>
              <w:pStyle w:val="TAC"/>
              <w:overflowPunct w:val="0"/>
              <w:autoSpaceDE w:val="0"/>
              <w:autoSpaceDN w:val="0"/>
              <w:adjustRightInd w:val="0"/>
              <w:rPr>
                <w:rFonts w:eastAsia="Yu Mincho"/>
                <w:szCs w:val="18"/>
              </w:rPr>
            </w:pPr>
          </w:p>
        </w:tc>
      </w:tr>
      <w:tr w:rsidR="00A17069" w14:paraId="1901A02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F2D34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9F0E1F" w14:textId="77777777" w:rsidR="00A17069" w:rsidRDefault="00A17069" w:rsidP="00A17069">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7DEDAD3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21B6E8D"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CE10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408607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A1DD5"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76584" w14:textId="77777777" w:rsidR="00A17069" w:rsidRDefault="00A17069" w:rsidP="00A170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ECE83F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A8B2A7" w14:textId="77777777" w:rsidR="00A17069" w:rsidRDefault="00A17069" w:rsidP="00A17069">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AA568" w14:textId="77777777" w:rsidR="00A17069" w:rsidRDefault="00A17069" w:rsidP="00A17069">
            <w:pPr>
              <w:pStyle w:val="TAC"/>
              <w:overflowPunct w:val="0"/>
              <w:autoSpaceDE w:val="0"/>
              <w:autoSpaceDN w:val="0"/>
              <w:adjustRightInd w:val="0"/>
              <w:rPr>
                <w:szCs w:val="18"/>
                <w:lang w:val="en-US" w:eastAsia="zh-CN"/>
              </w:rPr>
            </w:pPr>
          </w:p>
        </w:tc>
      </w:tr>
      <w:tr w:rsidR="00A17069" w14:paraId="7F9A075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69C5B1"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1F8EF" w14:textId="77777777" w:rsidR="00A17069" w:rsidRDefault="00A17069" w:rsidP="00A17069">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647B64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8297AC5"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7A678"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76910B8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183B7E"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F351A" w14:textId="77777777" w:rsidR="00A17069" w:rsidRDefault="00A17069" w:rsidP="00A170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95089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77D3D7" w14:textId="77777777" w:rsidR="00A17069" w:rsidRDefault="00A17069" w:rsidP="00A17069">
            <w:pPr>
              <w:pStyle w:val="TAC"/>
              <w:rPr>
                <w:lang w:val="en-US" w:eastAsia="zh-CN"/>
              </w:rPr>
            </w:pPr>
            <w:r>
              <w:rPr>
                <w:rFonts w:eastAsia="SimSun"/>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6950D" w14:textId="77777777" w:rsidR="00A17069" w:rsidRDefault="00A17069" w:rsidP="00A17069">
            <w:pPr>
              <w:pStyle w:val="TAC"/>
              <w:overflowPunct w:val="0"/>
              <w:autoSpaceDE w:val="0"/>
              <w:autoSpaceDN w:val="0"/>
              <w:adjustRightInd w:val="0"/>
              <w:rPr>
                <w:rFonts w:eastAsia="Yu Mincho"/>
                <w:szCs w:val="18"/>
              </w:rPr>
            </w:pPr>
          </w:p>
        </w:tc>
      </w:tr>
      <w:tr w:rsidR="00A17069" w14:paraId="4C42935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44B54" w14:textId="77777777" w:rsidR="00A17069" w:rsidRDefault="00A17069" w:rsidP="00A17069">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AB726" w14:textId="77777777" w:rsidR="00A17069" w:rsidRDefault="00A17069" w:rsidP="00A17069">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3D0FA49"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31E6EF5"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35577"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5EEEFD2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C6586"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6FA07F"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6CE14F"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0C5DE0" w14:textId="77777777" w:rsidR="00A17069" w:rsidRDefault="00A17069" w:rsidP="00A17069">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A53D6" w14:textId="77777777" w:rsidR="00A17069" w:rsidRDefault="00A17069" w:rsidP="00A17069">
            <w:pPr>
              <w:pStyle w:val="TAC"/>
              <w:overflowPunct w:val="0"/>
              <w:autoSpaceDE w:val="0"/>
              <w:autoSpaceDN w:val="0"/>
              <w:adjustRightInd w:val="0"/>
              <w:rPr>
                <w:rFonts w:eastAsia="Yu Mincho"/>
                <w:szCs w:val="18"/>
              </w:rPr>
            </w:pPr>
          </w:p>
        </w:tc>
      </w:tr>
      <w:tr w:rsidR="00A17069" w14:paraId="3CE3DEC5"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117294CB" w14:textId="77777777" w:rsidR="00A17069" w:rsidRDefault="00A17069" w:rsidP="00A17069">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3C2D821"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14EA6686" w14:textId="77777777" w:rsidR="00A17069" w:rsidRDefault="00A17069" w:rsidP="00A17069">
            <w:pPr>
              <w:pStyle w:val="TAC"/>
              <w:overflowPunct w:val="0"/>
              <w:autoSpaceDE w:val="0"/>
              <w:autoSpaceDN w:val="0"/>
              <w:adjustRightInd w:val="0"/>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F6BD1F5"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629571" w14:textId="77777777" w:rsidR="00A17069" w:rsidRDefault="00A17069" w:rsidP="00A17069">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C108D"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63C3352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CE5F4A0"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E6556B"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67EC05"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D6694A"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1FDD3" w14:textId="77777777" w:rsidR="00A17069" w:rsidRDefault="00A17069" w:rsidP="00A17069">
            <w:pPr>
              <w:pStyle w:val="TAC"/>
              <w:overflowPunct w:val="0"/>
              <w:autoSpaceDE w:val="0"/>
              <w:autoSpaceDN w:val="0"/>
              <w:adjustRightInd w:val="0"/>
              <w:rPr>
                <w:rFonts w:eastAsia="Yu Mincho"/>
                <w:szCs w:val="18"/>
              </w:rPr>
            </w:pPr>
          </w:p>
        </w:tc>
      </w:tr>
      <w:tr w:rsidR="00A17069" w14:paraId="1797921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2DA3D01"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633F89"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891B07"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DE8E1F"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F060B"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1</w:t>
            </w:r>
          </w:p>
        </w:tc>
      </w:tr>
      <w:tr w:rsidR="00A17069" w14:paraId="2B1128F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D2C44"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7FC5A"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8E5C1"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630DE2" w14:textId="77777777" w:rsidR="00A17069" w:rsidRDefault="00A17069" w:rsidP="00A17069">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858BC" w14:textId="77777777" w:rsidR="00A17069" w:rsidRDefault="00A17069" w:rsidP="00A17069">
            <w:pPr>
              <w:pStyle w:val="TAC"/>
              <w:overflowPunct w:val="0"/>
              <w:autoSpaceDE w:val="0"/>
              <w:autoSpaceDN w:val="0"/>
              <w:adjustRightInd w:val="0"/>
              <w:rPr>
                <w:rFonts w:eastAsia="Yu Mincho"/>
                <w:szCs w:val="18"/>
              </w:rPr>
            </w:pPr>
          </w:p>
        </w:tc>
      </w:tr>
      <w:tr w:rsidR="00A17069" w14:paraId="7F5CF37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5E8C7D"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lastRenderedPageBreak/>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066AF"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CA_n41C</w:t>
            </w:r>
          </w:p>
          <w:p w14:paraId="5BB02828"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1001658B"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A14543"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AE4EB" w14:textId="77777777" w:rsidR="00A17069" w:rsidRDefault="00A17069" w:rsidP="00A17069">
            <w:pPr>
              <w:pStyle w:val="TAC"/>
              <w:overflowPunct w:val="0"/>
              <w:autoSpaceDE w:val="0"/>
              <w:autoSpaceDN w:val="0"/>
              <w:adjustRightInd w:val="0"/>
              <w:rPr>
                <w:szCs w:val="18"/>
                <w:lang w:eastAsia="zh-CN"/>
              </w:rPr>
            </w:pPr>
            <w:r>
              <w:rPr>
                <w:rFonts w:hint="eastAsia"/>
                <w:lang w:val="en-US" w:eastAsia="zh-CN"/>
              </w:rPr>
              <w:t>0</w:t>
            </w:r>
          </w:p>
        </w:tc>
      </w:tr>
      <w:tr w:rsidR="00A17069" w14:paraId="0C95E7D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F441B8"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9F97F"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356C2E"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8401E5" w14:textId="77777777" w:rsidR="00A17069" w:rsidRDefault="00A17069" w:rsidP="00A17069">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97839" w14:textId="77777777" w:rsidR="00A17069" w:rsidRDefault="00A17069" w:rsidP="00A17069">
            <w:pPr>
              <w:pStyle w:val="TAC"/>
              <w:overflowPunct w:val="0"/>
              <w:autoSpaceDE w:val="0"/>
              <w:autoSpaceDN w:val="0"/>
              <w:adjustRightInd w:val="0"/>
              <w:rPr>
                <w:szCs w:val="18"/>
                <w:lang w:eastAsia="zh-CN"/>
              </w:rPr>
            </w:pPr>
          </w:p>
        </w:tc>
      </w:tr>
      <w:tr w:rsidR="00A17069" w14:paraId="5953977D" w14:textId="77777777" w:rsidTr="00A17069">
        <w:trPr>
          <w:trHeight w:val="90"/>
        </w:trPr>
        <w:tc>
          <w:tcPr>
            <w:tcW w:w="1983" w:type="dxa"/>
            <w:tcBorders>
              <w:top w:val="single" w:sz="4" w:space="0" w:color="auto"/>
              <w:left w:val="single" w:sz="4" w:space="0" w:color="auto"/>
              <w:bottom w:val="nil"/>
              <w:right w:val="single" w:sz="4" w:space="0" w:color="auto"/>
            </w:tcBorders>
            <w:shd w:val="clear" w:color="auto" w:fill="auto"/>
          </w:tcPr>
          <w:p w14:paraId="6DECFC39" w14:textId="77777777" w:rsidR="00A17069" w:rsidRDefault="00A17069" w:rsidP="00A17069">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379508F9" w14:textId="77777777" w:rsidR="00A17069" w:rsidRDefault="00A17069" w:rsidP="00A1706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B861272" w14:textId="77777777" w:rsidR="00A17069" w:rsidRDefault="00A17069" w:rsidP="00A17069">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7E7F07" w14:textId="77777777" w:rsidR="00A17069" w:rsidRDefault="00A17069" w:rsidP="00A17069">
            <w:pPr>
              <w:pStyle w:val="TAC"/>
              <w:rPr>
                <w:rFonts w:eastAsia="SimSun"/>
                <w:lang w:val="en-US" w:eastAsia="zh-CN" w:bidi="ar"/>
              </w:rPr>
            </w:pPr>
            <w:r>
              <w:rPr>
                <w:rFonts w:eastAsia="DengXian"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BDA54" w14:textId="77777777" w:rsidR="00A17069" w:rsidRDefault="00A17069" w:rsidP="00A17069">
            <w:pPr>
              <w:pStyle w:val="TAC"/>
              <w:rPr>
                <w:szCs w:val="18"/>
                <w:lang w:eastAsia="zh-CN"/>
              </w:rPr>
            </w:pPr>
            <w:r>
              <w:rPr>
                <w:lang w:val="en-US" w:eastAsia="zh-CN"/>
              </w:rPr>
              <w:t>0</w:t>
            </w:r>
          </w:p>
        </w:tc>
      </w:tr>
      <w:tr w:rsidR="00A17069" w14:paraId="7F6DFCC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7817B" w14:textId="77777777" w:rsidR="00A17069"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5F3B2E" w14:textId="77777777" w:rsidR="00A17069" w:rsidRDefault="00A17069" w:rsidP="00A1706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6E11FA" w14:textId="77777777" w:rsidR="00A17069" w:rsidRDefault="00A17069" w:rsidP="00A17069">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3B47B7C" w14:textId="77777777" w:rsidR="00A17069" w:rsidRDefault="00A17069" w:rsidP="00A17069">
            <w:pPr>
              <w:pStyle w:val="TAC"/>
              <w:rPr>
                <w:rFonts w:eastAsia="SimSun"/>
                <w:lang w:val="en-US" w:eastAsia="zh-CN" w:bidi="ar"/>
              </w:rPr>
            </w:pPr>
            <w:r>
              <w:rPr>
                <w:rFonts w:eastAsia="DengXian"/>
                <w:lang w:eastAsia="zh-CN"/>
              </w:rPr>
              <w:t>10</w:t>
            </w:r>
            <w:r>
              <w:rPr>
                <w:rFonts w:eastAsia="DengXian" w:hint="eastAsia"/>
                <w:lang w:val="en-US" w:eastAsia="zh-CN"/>
              </w:rPr>
              <w:t xml:space="preserve">, </w:t>
            </w:r>
            <w:r>
              <w:rPr>
                <w:rFonts w:eastAsia="DengXian"/>
                <w:lang w:eastAsia="zh-CN"/>
              </w:rPr>
              <w:t>15</w:t>
            </w:r>
            <w:r>
              <w:rPr>
                <w:rFonts w:eastAsia="DengXian" w:hint="eastAsia"/>
                <w:lang w:val="en-US" w:eastAsia="zh-CN"/>
              </w:rPr>
              <w:t xml:space="preserve">, </w:t>
            </w:r>
            <w:r>
              <w:rPr>
                <w:rFonts w:eastAsia="DengXian"/>
                <w:lang w:eastAsia="zh-CN"/>
              </w:rPr>
              <w:t>20</w:t>
            </w:r>
            <w:r>
              <w:rPr>
                <w:rFonts w:eastAsia="DengXian" w:hint="eastAsia"/>
                <w:lang w:val="en-US" w:eastAsia="zh-CN"/>
              </w:rPr>
              <w:t xml:space="preserve">, </w:t>
            </w:r>
            <w:r>
              <w:rPr>
                <w:rFonts w:eastAsia="DengXian"/>
                <w:lang w:eastAsia="zh-CN"/>
              </w:rPr>
              <w:t>25</w:t>
            </w:r>
            <w:r>
              <w:rPr>
                <w:rFonts w:eastAsia="DengXian" w:hint="eastAsia"/>
                <w:lang w:val="en-US" w:eastAsia="zh-CN"/>
              </w:rPr>
              <w:t xml:space="preserve">, </w:t>
            </w:r>
            <w:r>
              <w:rPr>
                <w:rFonts w:eastAsia="DengXian"/>
                <w:lang w:eastAsia="zh-CN"/>
              </w:rPr>
              <w:t>30</w:t>
            </w:r>
            <w:r>
              <w:rPr>
                <w:rFonts w:eastAsia="DengXian" w:hint="eastAsia"/>
                <w:lang w:val="en-US" w:eastAsia="zh-CN"/>
              </w:rPr>
              <w:t xml:space="preserve">, </w:t>
            </w:r>
            <w:r>
              <w:rPr>
                <w:rFonts w:eastAsia="DengXian"/>
                <w:lang w:eastAsia="zh-CN"/>
              </w:rPr>
              <w:t>40</w:t>
            </w:r>
            <w:r>
              <w:rPr>
                <w:rFonts w:eastAsia="DengXian" w:hint="eastAsia"/>
                <w:lang w:val="en-US" w:eastAsia="zh-CN"/>
              </w:rPr>
              <w:t xml:space="preserve">, </w:t>
            </w:r>
            <w:r>
              <w:rPr>
                <w:rFonts w:eastAsia="DengXian"/>
                <w:lang w:eastAsia="zh-CN"/>
              </w:rPr>
              <w:t>50</w:t>
            </w:r>
            <w:r>
              <w:rPr>
                <w:rFonts w:eastAsia="DengXian" w:hint="eastAsia"/>
                <w:lang w:val="en-US" w:eastAsia="zh-CN"/>
              </w:rPr>
              <w:t xml:space="preserve">, </w:t>
            </w:r>
            <w:r>
              <w:rPr>
                <w:rFonts w:eastAsia="DengXian"/>
                <w:lang w:eastAsia="zh-CN"/>
              </w:rPr>
              <w:t>60</w:t>
            </w:r>
            <w:r>
              <w:rPr>
                <w:rFonts w:eastAsia="DengXian" w:hint="eastAsia"/>
                <w:lang w:val="en-US" w:eastAsia="zh-CN"/>
              </w:rPr>
              <w:t xml:space="preserve">, </w:t>
            </w:r>
            <w:r>
              <w:rPr>
                <w:rFonts w:eastAsia="DengXian"/>
                <w:lang w:eastAsia="zh-CN"/>
              </w:rPr>
              <w:t>70</w:t>
            </w:r>
            <w:r>
              <w:rPr>
                <w:rFonts w:eastAsia="DengXian"/>
                <w:vertAlign w:val="superscript"/>
                <w:lang w:eastAsia="zh-CN"/>
              </w:rPr>
              <w:t>4</w:t>
            </w:r>
            <w:r>
              <w:rPr>
                <w:rFonts w:eastAsia="DengXian" w:hint="eastAsia"/>
                <w:lang w:val="en-US" w:eastAsia="zh-CN"/>
              </w:rPr>
              <w:t>,</w:t>
            </w:r>
            <w:r>
              <w:rPr>
                <w:rFonts w:eastAsia="DengXian" w:hint="eastAsia"/>
                <w:vertAlign w:val="superscript"/>
                <w:lang w:val="en-US" w:eastAsia="zh-CN"/>
              </w:rPr>
              <w:t xml:space="preserve"> </w:t>
            </w:r>
            <w:r>
              <w:rPr>
                <w:rFonts w:eastAsia="DengXian"/>
                <w:lang w:eastAsia="zh-CN"/>
              </w:rPr>
              <w:t>80</w:t>
            </w:r>
            <w:r>
              <w:rPr>
                <w:rFonts w:eastAsia="DengXian" w:hint="eastAsia"/>
                <w:lang w:val="en-US" w:eastAsia="zh-CN"/>
              </w:rPr>
              <w:t xml:space="preserve">, </w:t>
            </w:r>
            <w:r>
              <w:rPr>
                <w:rFonts w:eastAsia="DengXian"/>
                <w:lang w:eastAsia="zh-CN"/>
              </w:rPr>
              <w:t>90</w:t>
            </w:r>
            <w:r>
              <w:rPr>
                <w:rFonts w:eastAsia="DengXian"/>
                <w:vertAlign w:val="superscript"/>
                <w:lang w:eastAsia="zh-CN"/>
              </w:rPr>
              <w:t>4</w:t>
            </w:r>
            <w:r>
              <w:rPr>
                <w:rFonts w:eastAsia="DengXian" w:hint="eastAsia"/>
                <w:lang w:val="en-US" w:eastAsia="zh-CN"/>
              </w:rPr>
              <w:t xml:space="preserve">, </w:t>
            </w:r>
            <w:r>
              <w:rPr>
                <w:rFonts w:eastAsia="DengXian"/>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231D0" w14:textId="77777777" w:rsidR="00A17069" w:rsidRDefault="00A17069" w:rsidP="00A17069">
            <w:pPr>
              <w:pStyle w:val="TAC"/>
              <w:rPr>
                <w:szCs w:val="18"/>
                <w:lang w:eastAsia="zh-CN"/>
              </w:rPr>
            </w:pPr>
          </w:p>
        </w:tc>
      </w:tr>
      <w:tr w:rsidR="00A17069" w14:paraId="2AEB360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881F8" w14:textId="77777777" w:rsidR="00A17069" w:rsidRDefault="00A17069" w:rsidP="00A17069">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EC8CE" w14:textId="77777777" w:rsidR="00A17069" w:rsidRDefault="00A17069" w:rsidP="00A1706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79A6C24" w14:textId="77777777" w:rsidR="00A17069" w:rsidRDefault="00A17069" w:rsidP="00A1706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A336ABC" w14:textId="77777777" w:rsidR="00A17069" w:rsidRDefault="00A17069" w:rsidP="00A17069">
            <w:pPr>
              <w:pStyle w:val="TAC"/>
              <w:rPr>
                <w:lang w:val="en-US" w:eastAsia="zh-CN" w:bidi="ar"/>
              </w:rPr>
            </w:pPr>
            <w:r>
              <w:rPr>
                <w:rFonts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276FA" w14:textId="77777777" w:rsidR="00A17069" w:rsidRDefault="00A17069" w:rsidP="00A17069">
            <w:pPr>
              <w:pStyle w:val="TAC"/>
              <w:rPr>
                <w:lang w:eastAsia="zh-CN"/>
              </w:rPr>
            </w:pPr>
            <w:r>
              <w:rPr>
                <w:lang w:val="en-US" w:eastAsia="zh-CN"/>
              </w:rPr>
              <w:t>0</w:t>
            </w:r>
          </w:p>
        </w:tc>
      </w:tr>
      <w:tr w:rsidR="00A17069" w14:paraId="56FF49AB" w14:textId="77777777" w:rsidTr="00A17069">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1C838E65" w14:textId="77777777" w:rsidR="00A17069"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A7DD9" w14:textId="77777777" w:rsidR="00A17069" w:rsidRDefault="00A17069" w:rsidP="00A1706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BAE0C7" w14:textId="77777777" w:rsidR="00A17069" w:rsidRDefault="00A17069" w:rsidP="00A1706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54DD7FB" w14:textId="77777777" w:rsidR="00A17069" w:rsidRDefault="00A17069" w:rsidP="00A17069">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3A009" w14:textId="77777777" w:rsidR="00A17069" w:rsidRDefault="00A17069" w:rsidP="00A17069">
            <w:pPr>
              <w:pStyle w:val="TAC"/>
              <w:rPr>
                <w:lang w:eastAsia="zh-CN"/>
              </w:rPr>
            </w:pPr>
          </w:p>
        </w:tc>
      </w:tr>
      <w:tr w:rsidR="00A17069" w14:paraId="642B264C" w14:textId="77777777" w:rsidTr="00A17069">
        <w:trPr>
          <w:trHeight w:val="187"/>
        </w:trPr>
        <w:tc>
          <w:tcPr>
            <w:tcW w:w="1983" w:type="dxa"/>
            <w:tcBorders>
              <w:top w:val="single" w:sz="4" w:space="0" w:color="auto"/>
              <w:left w:val="single" w:sz="4" w:space="0" w:color="auto"/>
              <w:bottom w:val="nil"/>
              <w:right w:val="single" w:sz="4" w:space="0" w:color="auto"/>
            </w:tcBorders>
          </w:tcPr>
          <w:p w14:paraId="1AB9FB24" w14:textId="77777777" w:rsidR="00A17069" w:rsidRDefault="00A17069" w:rsidP="00A17069">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6BE45BA2" w14:textId="77777777" w:rsidR="00A17069" w:rsidRDefault="00A17069" w:rsidP="00A17069">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9C4199" w14:textId="77777777" w:rsidR="00A17069" w:rsidRDefault="00A17069" w:rsidP="00A1706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8D6C37" w14:textId="77777777" w:rsidR="00A17069" w:rsidRDefault="00A17069" w:rsidP="00A17069">
            <w:pPr>
              <w:pStyle w:val="TAC"/>
            </w:pPr>
            <w:r>
              <w:rPr>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5F7D4774" w14:textId="77777777" w:rsidR="00A17069" w:rsidRDefault="00A17069" w:rsidP="00A17069">
            <w:pPr>
              <w:pStyle w:val="TAC"/>
              <w:rPr>
                <w:lang w:val="en-US" w:eastAsia="zh-CN"/>
              </w:rPr>
            </w:pPr>
            <w:r>
              <w:rPr>
                <w:lang w:val="en-US" w:eastAsia="zh-CN"/>
              </w:rPr>
              <w:t>0</w:t>
            </w:r>
          </w:p>
        </w:tc>
      </w:tr>
      <w:tr w:rsidR="00A17069" w14:paraId="62883B40" w14:textId="77777777" w:rsidTr="00A17069">
        <w:trPr>
          <w:trHeight w:val="187"/>
        </w:trPr>
        <w:tc>
          <w:tcPr>
            <w:tcW w:w="1983" w:type="dxa"/>
            <w:tcBorders>
              <w:top w:val="nil"/>
              <w:left w:val="single" w:sz="4" w:space="0" w:color="auto"/>
              <w:bottom w:val="single" w:sz="4" w:space="0" w:color="auto"/>
              <w:right w:val="single" w:sz="4" w:space="0" w:color="auto"/>
            </w:tcBorders>
            <w:vAlign w:val="center"/>
          </w:tcPr>
          <w:p w14:paraId="666926CC" w14:textId="77777777" w:rsidR="00A17069" w:rsidRDefault="00A17069" w:rsidP="00A17069">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B023D3E" w14:textId="77777777" w:rsidR="00A17069" w:rsidRDefault="00A17069" w:rsidP="00A170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F46B42" w14:textId="77777777" w:rsidR="00A17069" w:rsidRDefault="00A17069" w:rsidP="00A1706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C3A701" w14:textId="77777777" w:rsidR="00A17069" w:rsidRDefault="00A17069" w:rsidP="00A17069">
            <w:pPr>
              <w:pStyle w:val="TAC"/>
            </w:pPr>
            <w:r>
              <w:rPr>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62EABE02" w14:textId="77777777" w:rsidR="00A17069" w:rsidRDefault="00A17069" w:rsidP="00A17069">
            <w:pPr>
              <w:pStyle w:val="TAC"/>
              <w:rPr>
                <w:lang w:val="en-US" w:eastAsia="zh-CN"/>
              </w:rPr>
            </w:pPr>
          </w:p>
        </w:tc>
      </w:tr>
      <w:tr w:rsidR="00A17069" w14:paraId="5E8D50A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55EF01" w14:textId="77777777" w:rsidR="00A17069" w:rsidRDefault="00A17069" w:rsidP="00A17069">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BEAA4B" w14:textId="77777777" w:rsidR="00A17069" w:rsidRDefault="00A17069" w:rsidP="00A1706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397CA2D" w14:textId="77777777" w:rsidR="00A17069" w:rsidRDefault="00A17069" w:rsidP="00A1706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33EC66" w14:textId="77777777" w:rsidR="00A17069" w:rsidRDefault="00A17069" w:rsidP="00A17069">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0ECE8" w14:textId="77777777" w:rsidR="00A17069" w:rsidRDefault="00A17069" w:rsidP="00A17069">
            <w:pPr>
              <w:pStyle w:val="TAC"/>
              <w:rPr>
                <w:lang w:eastAsia="zh-CN"/>
              </w:rPr>
            </w:pPr>
            <w:r>
              <w:rPr>
                <w:lang w:val="en-US" w:eastAsia="zh-CN"/>
              </w:rPr>
              <w:t>0</w:t>
            </w:r>
          </w:p>
        </w:tc>
      </w:tr>
      <w:tr w:rsidR="00A17069" w14:paraId="24512BE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5CF93A" w14:textId="77777777" w:rsidR="00A17069"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213FD" w14:textId="77777777" w:rsidR="00A17069" w:rsidRDefault="00A17069" w:rsidP="00A1706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55BCBC" w14:textId="77777777" w:rsidR="00A17069" w:rsidRDefault="00A17069" w:rsidP="00A1706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9363A76" w14:textId="77777777" w:rsidR="00A17069" w:rsidRDefault="00A17069" w:rsidP="00A17069">
            <w:pPr>
              <w:pStyle w:val="TAC"/>
              <w:rPr>
                <w:lang w:val="en-US" w:eastAsia="zh-CN" w:bidi="ar"/>
              </w:rPr>
            </w:pPr>
            <w:r>
              <w:rPr>
                <w:lang w:eastAsia="zh-CN"/>
              </w:rPr>
              <w:t>10</w:t>
            </w:r>
            <w:r>
              <w:rPr>
                <w:rFonts w:hint="eastAsia"/>
                <w:lang w:val="en-US" w:eastAsia="zh-CN"/>
              </w:rPr>
              <w:t xml:space="preserve">, </w:t>
            </w:r>
            <w:r>
              <w:rPr>
                <w:lang w:eastAsia="zh-CN"/>
              </w:rPr>
              <w:t>15</w:t>
            </w:r>
            <w:r>
              <w:rPr>
                <w:rFonts w:hint="eastAsia"/>
                <w:lang w:val="en-US" w:eastAsia="zh-CN"/>
              </w:rPr>
              <w:t xml:space="preserve">, </w:t>
            </w:r>
            <w:r>
              <w:rPr>
                <w:lang w:eastAsia="zh-CN"/>
              </w:rPr>
              <w:t>20</w:t>
            </w:r>
            <w:r>
              <w:rPr>
                <w:rFonts w:hint="eastAsia"/>
                <w:lang w:val="en-US" w:eastAsia="zh-CN"/>
              </w:rPr>
              <w:t xml:space="preserve">, </w:t>
            </w:r>
            <w:r>
              <w:rPr>
                <w:lang w:eastAsia="zh-CN"/>
              </w:rPr>
              <w:t>25</w:t>
            </w:r>
            <w:r>
              <w:rPr>
                <w:rFonts w:hint="eastAsia"/>
                <w:lang w:val="en-US" w:eastAsia="zh-CN"/>
              </w:rPr>
              <w:t xml:space="preserve">, </w:t>
            </w:r>
            <w:r>
              <w:rPr>
                <w:lang w:eastAsia="zh-CN"/>
              </w:rPr>
              <w:t>30</w:t>
            </w:r>
            <w:r>
              <w:rPr>
                <w:rFonts w:hint="eastAsia"/>
                <w:lang w:val="en-US" w:eastAsia="zh-CN"/>
              </w:rPr>
              <w:t xml:space="preserve">, </w:t>
            </w:r>
            <w:r>
              <w:rPr>
                <w:lang w:eastAsia="zh-CN"/>
              </w:rPr>
              <w:t>40</w:t>
            </w:r>
            <w:r>
              <w:rPr>
                <w:rFonts w:hint="eastAsia"/>
                <w:lang w:val="en-US" w:eastAsia="zh-CN"/>
              </w:rPr>
              <w:t xml:space="preserve">, </w:t>
            </w:r>
            <w:r>
              <w:rPr>
                <w:lang w:eastAsia="zh-CN"/>
              </w:rPr>
              <w:t>50</w:t>
            </w:r>
            <w:r>
              <w:rPr>
                <w:rFonts w:hint="eastAsia"/>
                <w:lang w:val="en-US" w:eastAsia="zh-CN"/>
              </w:rPr>
              <w:t xml:space="preserve">, </w:t>
            </w:r>
            <w:r>
              <w:rPr>
                <w:lang w:eastAsia="zh-CN"/>
              </w:rPr>
              <w:t>60</w:t>
            </w:r>
            <w:r>
              <w:rPr>
                <w:rFonts w:hint="eastAsia"/>
                <w:lang w:val="en-US" w:eastAsia="zh-CN"/>
              </w:rPr>
              <w:t xml:space="preserve">, </w:t>
            </w:r>
            <w:r>
              <w:rPr>
                <w:lang w:eastAsia="zh-CN"/>
              </w:rPr>
              <w:t>70</w:t>
            </w:r>
            <w:r>
              <w:rPr>
                <w:vertAlign w:val="superscript"/>
                <w:lang w:eastAsia="zh-CN"/>
              </w:rPr>
              <w:t>4</w:t>
            </w:r>
            <w:r>
              <w:rPr>
                <w:rFonts w:hint="eastAsia"/>
                <w:lang w:val="en-US" w:eastAsia="zh-CN"/>
              </w:rPr>
              <w:t>,</w:t>
            </w:r>
            <w:r>
              <w:rPr>
                <w:rFonts w:hint="eastAsia"/>
                <w:vertAlign w:val="superscript"/>
                <w:lang w:val="en-US" w:eastAsia="zh-CN"/>
              </w:rPr>
              <w:t xml:space="preserve"> </w:t>
            </w:r>
            <w:r>
              <w:rPr>
                <w:lang w:eastAsia="zh-CN"/>
              </w:rPr>
              <w:t>80</w:t>
            </w:r>
            <w:r>
              <w:rPr>
                <w:rFonts w:hint="eastAsia"/>
                <w:lang w:val="en-US" w:eastAsia="zh-CN"/>
              </w:rPr>
              <w:t xml:space="preserve">, </w:t>
            </w:r>
            <w:r>
              <w:rPr>
                <w:lang w:eastAsia="zh-CN"/>
              </w:rPr>
              <w:t>90</w:t>
            </w:r>
            <w:r>
              <w:rPr>
                <w:vertAlign w:val="superscript"/>
                <w:lang w:eastAsia="zh-CN"/>
              </w:rPr>
              <w:t>4</w:t>
            </w:r>
            <w:r>
              <w:rPr>
                <w:rFonts w:hint="eastAsia"/>
                <w:lang w:val="en-US" w:eastAsia="zh-CN"/>
              </w:rPr>
              <w:t xml:space="preserve">, </w:t>
            </w:r>
            <w:r>
              <w:rPr>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D8342" w14:textId="77777777" w:rsidR="00A17069" w:rsidRDefault="00A17069" w:rsidP="00A17069">
            <w:pPr>
              <w:pStyle w:val="TAC"/>
              <w:rPr>
                <w:lang w:eastAsia="zh-CN"/>
              </w:rPr>
            </w:pPr>
          </w:p>
        </w:tc>
      </w:tr>
      <w:tr w:rsidR="00A17069" w14:paraId="67014C5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E2E35" w14:textId="77777777" w:rsidR="00A17069" w:rsidRDefault="00A17069" w:rsidP="00A17069">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0F99AC" w14:textId="77777777" w:rsidR="00A17069" w:rsidRDefault="00A17069" w:rsidP="00A1706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1871CF9" w14:textId="77777777" w:rsidR="00A17069" w:rsidRDefault="00A17069" w:rsidP="00A1706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6F4CDA" w14:textId="77777777" w:rsidR="00A17069" w:rsidRDefault="00A17069" w:rsidP="00A17069">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E44395" w14:textId="77777777" w:rsidR="00A17069" w:rsidRDefault="00A17069" w:rsidP="00A17069">
            <w:pPr>
              <w:pStyle w:val="TAC"/>
              <w:rPr>
                <w:lang w:eastAsia="zh-CN"/>
              </w:rPr>
            </w:pPr>
            <w:r>
              <w:rPr>
                <w:lang w:val="en-US" w:eastAsia="zh-CN"/>
              </w:rPr>
              <w:t>0</w:t>
            </w:r>
          </w:p>
        </w:tc>
      </w:tr>
      <w:tr w:rsidR="00A17069" w14:paraId="32930FB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9D189" w14:textId="77777777" w:rsidR="00A17069"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485640" w14:textId="77777777" w:rsidR="00A17069" w:rsidRDefault="00A17069" w:rsidP="00A1706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21BB28" w14:textId="77777777" w:rsidR="00A17069" w:rsidRDefault="00A17069" w:rsidP="00A1706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D15A235" w14:textId="77777777" w:rsidR="00A17069" w:rsidRDefault="00A17069" w:rsidP="00A17069">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C9954" w14:textId="77777777" w:rsidR="00A17069" w:rsidRDefault="00A17069" w:rsidP="00A17069">
            <w:pPr>
              <w:pStyle w:val="TAC"/>
              <w:rPr>
                <w:lang w:eastAsia="zh-CN"/>
              </w:rPr>
            </w:pPr>
          </w:p>
        </w:tc>
      </w:tr>
      <w:tr w:rsidR="00A17069" w14:paraId="35FF1373" w14:textId="77777777" w:rsidTr="00A170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ECDF3E2" w14:textId="77777777" w:rsidR="00A17069" w:rsidRDefault="00A17069" w:rsidP="00A17069">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12053C" w14:textId="77777777" w:rsidR="00A17069" w:rsidRDefault="00A17069" w:rsidP="00A1706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45FAA5C" w14:textId="77777777" w:rsidR="00A17069" w:rsidRDefault="00A17069" w:rsidP="00A1706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51763EB" w14:textId="77777777" w:rsidR="00A17069" w:rsidRDefault="00A17069" w:rsidP="00A17069">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0CF56" w14:textId="77777777" w:rsidR="00A17069" w:rsidRDefault="00A17069" w:rsidP="00A17069">
            <w:pPr>
              <w:pStyle w:val="TAC"/>
              <w:rPr>
                <w:lang w:eastAsia="zh-CN"/>
              </w:rPr>
            </w:pPr>
            <w:r>
              <w:rPr>
                <w:lang w:val="en-US" w:eastAsia="zh-CN"/>
              </w:rPr>
              <w:t>0</w:t>
            </w:r>
          </w:p>
        </w:tc>
      </w:tr>
      <w:tr w:rsidR="00A17069" w14:paraId="425B161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99EA56" w14:textId="77777777" w:rsidR="00A17069"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FAAA0" w14:textId="77777777" w:rsidR="00A17069" w:rsidRDefault="00A17069" w:rsidP="00A1706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019D9B" w14:textId="77777777" w:rsidR="00A17069" w:rsidRDefault="00A17069" w:rsidP="00A1706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9082937" w14:textId="77777777" w:rsidR="00A17069" w:rsidRDefault="00A17069" w:rsidP="00A17069">
            <w:pPr>
              <w:pStyle w:val="TAC"/>
              <w:rPr>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1D7A8" w14:textId="77777777" w:rsidR="00A17069" w:rsidRDefault="00A17069" w:rsidP="00A17069">
            <w:pPr>
              <w:pStyle w:val="TAC"/>
              <w:rPr>
                <w:lang w:eastAsia="zh-CN"/>
              </w:rPr>
            </w:pPr>
          </w:p>
        </w:tc>
      </w:tr>
      <w:tr w:rsidR="00A17069" w14:paraId="035FAED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BEDFD"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95D721"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D6AED1F"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A1799D2" w14:textId="77777777" w:rsidR="00A17069" w:rsidRDefault="00A17069" w:rsidP="00A17069">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50C24"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1A15053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8C398B9"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C6952C"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559A05"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026DE9"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F510B" w14:textId="77777777" w:rsidR="00A17069" w:rsidRDefault="00A17069" w:rsidP="00A17069">
            <w:pPr>
              <w:pStyle w:val="TAC"/>
              <w:overflowPunct w:val="0"/>
              <w:autoSpaceDE w:val="0"/>
              <w:autoSpaceDN w:val="0"/>
              <w:adjustRightInd w:val="0"/>
              <w:rPr>
                <w:rFonts w:eastAsia="Yu Mincho"/>
                <w:szCs w:val="18"/>
              </w:rPr>
            </w:pPr>
          </w:p>
        </w:tc>
      </w:tr>
      <w:tr w:rsidR="00A17069" w14:paraId="0CD1FB5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374D562"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2AED5D"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E0DDA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6A52E55" w14:textId="77777777" w:rsidR="00A17069" w:rsidRDefault="00A17069" w:rsidP="00A17069">
            <w:pPr>
              <w:pStyle w:val="TAC"/>
              <w:rPr>
                <w:rFonts w:eastAsia="SimSun"/>
                <w:lang w:val="en-US" w:eastAsia="zh-CN" w:bidi="ar"/>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F4FB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61B1456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A42CF7"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E034E"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B19FAD"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478F9B" w14:textId="77777777" w:rsidR="00A17069" w:rsidRDefault="00A17069" w:rsidP="00A17069">
            <w:pPr>
              <w:pStyle w:val="TAC"/>
              <w:rPr>
                <w:rFonts w:eastAsia="SimSun"/>
                <w:lang w:val="en-US" w:eastAsia="zh-CN" w:bidi="ar"/>
              </w:rPr>
            </w:pP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D0C64" w14:textId="77777777" w:rsidR="00A17069" w:rsidRDefault="00A17069" w:rsidP="00A17069">
            <w:pPr>
              <w:pStyle w:val="TAC"/>
              <w:overflowPunct w:val="0"/>
              <w:autoSpaceDE w:val="0"/>
              <w:autoSpaceDN w:val="0"/>
              <w:adjustRightInd w:val="0"/>
              <w:rPr>
                <w:rFonts w:eastAsia="Yu Mincho"/>
                <w:szCs w:val="18"/>
              </w:rPr>
            </w:pPr>
          </w:p>
        </w:tc>
      </w:tr>
      <w:tr w:rsidR="00A17069" w14:paraId="130FC62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C12C0E"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C3FD8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AE2528D"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85C6A3" w14:textId="77777777" w:rsidR="00A17069" w:rsidRDefault="00A17069" w:rsidP="00A17069">
            <w:pPr>
              <w:pStyle w:val="TAC"/>
              <w:rPr>
                <w:rFonts w:eastAsia="SimSun"/>
                <w:lang w:val="en-US" w:eastAsia="zh-CN" w:bidi="ar"/>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225C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eastAsia="zh-CN"/>
              </w:rPr>
              <w:t>0</w:t>
            </w:r>
          </w:p>
        </w:tc>
      </w:tr>
      <w:tr w:rsidR="00A17069" w14:paraId="17E9570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31292B"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054B82"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2EA1D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040A21" w14:textId="77777777" w:rsidR="00A17069" w:rsidRDefault="00A17069" w:rsidP="00A17069">
            <w:pPr>
              <w:pStyle w:val="TAC"/>
              <w:rPr>
                <w:rFonts w:eastAsia="SimSun"/>
                <w:lang w:val="en-US" w:eastAsia="zh-CN" w:bidi="ar"/>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5570C" w14:textId="77777777" w:rsidR="00A17069" w:rsidRDefault="00A17069" w:rsidP="00A17069">
            <w:pPr>
              <w:pStyle w:val="TAC"/>
              <w:overflowPunct w:val="0"/>
              <w:autoSpaceDE w:val="0"/>
              <w:autoSpaceDN w:val="0"/>
              <w:adjustRightInd w:val="0"/>
              <w:rPr>
                <w:szCs w:val="18"/>
                <w:lang w:val="en-US" w:eastAsia="zh-CN"/>
              </w:rPr>
            </w:pPr>
          </w:p>
        </w:tc>
      </w:tr>
      <w:tr w:rsidR="00A17069" w14:paraId="0DB1C25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BBA4A4"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81B44"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62AEAE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835D2B" w14:textId="77777777" w:rsidR="00A17069" w:rsidRDefault="00A17069" w:rsidP="00A17069">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9F0A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eastAsia="zh-CN"/>
              </w:rPr>
              <w:t>0</w:t>
            </w:r>
          </w:p>
        </w:tc>
      </w:tr>
      <w:tr w:rsidR="00A17069" w14:paraId="6C3DC41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A03C8"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010FC"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C85ACD"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5060B5" w14:textId="77777777" w:rsidR="00A17069" w:rsidRDefault="00A17069" w:rsidP="00A17069">
            <w:pPr>
              <w:pStyle w:val="TAC"/>
              <w:rPr>
                <w:rFonts w:eastAsia="SimSun"/>
                <w:lang w:val="en-US" w:eastAsia="zh-CN" w:bidi="ar"/>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AF1DE" w14:textId="77777777" w:rsidR="00A17069" w:rsidRDefault="00A17069" w:rsidP="00A17069">
            <w:pPr>
              <w:pStyle w:val="TAC"/>
              <w:overflowPunct w:val="0"/>
              <w:autoSpaceDE w:val="0"/>
              <w:autoSpaceDN w:val="0"/>
              <w:adjustRightInd w:val="0"/>
              <w:rPr>
                <w:szCs w:val="18"/>
                <w:lang w:val="en-US" w:eastAsia="zh-CN"/>
              </w:rPr>
            </w:pPr>
          </w:p>
        </w:tc>
      </w:tr>
      <w:tr w:rsidR="00A17069" w14:paraId="0EBF844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781BE" w14:textId="77777777" w:rsidR="00A17069" w:rsidRDefault="00A17069" w:rsidP="00A17069">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9071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D72494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47345E0" w14:textId="77777777" w:rsidR="00A17069" w:rsidRDefault="00A17069" w:rsidP="00A17069">
            <w:pPr>
              <w:pStyle w:val="TAC"/>
              <w:rPr>
                <w:lang w:val="en-US" w:eastAsia="zh-CN"/>
              </w:rPr>
            </w:pPr>
            <w:r>
              <w:rPr>
                <w:rFonts w:eastAsia="SimSun"/>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C64A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6CD13D1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441CD63"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714101"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D7AEB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57474D"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7291E" w14:textId="77777777" w:rsidR="00A17069" w:rsidRDefault="00A17069" w:rsidP="00A17069">
            <w:pPr>
              <w:pStyle w:val="TAC"/>
              <w:overflowPunct w:val="0"/>
              <w:autoSpaceDE w:val="0"/>
              <w:autoSpaceDN w:val="0"/>
              <w:adjustRightInd w:val="0"/>
              <w:rPr>
                <w:szCs w:val="18"/>
                <w:lang w:eastAsia="zh-CN"/>
              </w:rPr>
            </w:pPr>
          </w:p>
        </w:tc>
      </w:tr>
      <w:tr w:rsidR="00A17069" w14:paraId="3082B5A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2206E7F"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13BD654"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F9A265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BD9892" w14:textId="77777777" w:rsidR="00A17069" w:rsidRDefault="00A17069" w:rsidP="00A17069">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2DF0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6037883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80BF83"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FBC42"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262E9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D6C91A" w14:textId="77777777" w:rsidR="00A17069" w:rsidRDefault="00A17069" w:rsidP="00A17069">
            <w:pPr>
              <w:pStyle w:val="TAC"/>
              <w:rPr>
                <w:rFonts w:eastAsia="SimSun"/>
                <w:lang w:val="en-US" w:eastAsia="zh-CN" w:bidi="ar"/>
              </w:rPr>
            </w:pP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DA749" w14:textId="77777777" w:rsidR="00A17069" w:rsidRDefault="00A17069" w:rsidP="00A17069">
            <w:pPr>
              <w:pStyle w:val="TAC"/>
              <w:overflowPunct w:val="0"/>
              <w:autoSpaceDE w:val="0"/>
              <w:autoSpaceDN w:val="0"/>
              <w:adjustRightInd w:val="0"/>
              <w:rPr>
                <w:szCs w:val="18"/>
                <w:lang w:eastAsia="zh-CN"/>
              </w:rPr>
            </w:pPr>
          </w:p>
        </w:tc>
      </w:tr>
      <w:tr w:rsidR="00A17069" w14:paraId="11D1654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727B8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8DA8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4E5597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A723CA" w14:textId="77777777" w:rsidR="00A17069" w:rsidRDefault="00A17069" w:rsidP="00A17069">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5079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6C7DB9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82A51"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C3C1F"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CB2AC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360DDC" w14:textId="77777777" w:rsidR="00A17069" w:rsidRDefault="00A17069" w:rsidP="00A17069">
            <w:pPr>
              <w:pStyle w:val="TAC"/>
              <w:rPr>
                <w:rFonts w:eastAsia="SimSun"/>
                <w:lang w:val="en-US" w:eastAsia="zh-CN" w:bidi="ar"/>
              </w:rPr>
            </w:pPr>
            <w:r>
              <w:rPr>
                <w:rFonts w:eastAsia="SimSun"/>
                <w:lang w:val="en-US" w:eastAsia="zh-CN" w:bidi="ar"/>
              </w:rPr>
              <w:t>CA_n</w:t>
            </w:r>
            <w:r>
              <w:rPr>
                <w:rFonts w:eastAsia="SimSun" w:hint="eastAsia"/>
                <w:lang w:val="en-US" w:eastAsia="zh-CN" w:bidi="ar"/>
              </w:rPr>
              <w:t>7</w:t>
            </w:r>
            <w:r>
              <w:rPr>
                <w:rFonts w:eastAsia="SimSun"/>
                <w:lang w:val="en-US" w:eastAsia="zh-CN" w:bidi="ar"/>
              </w:rPr>
              <w:t>8(2A)_BCS</w:t>
            </w:r>
            <w:r>
              <w:rPr>
                <w:rFonts w:eastAsia="SimSun" w:hint="eastAsia"/>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E6F7D" w14:textId="77777777" w:rsidR="00A17069" w:rsidRDefault="00A17069" w:rsidP="00A17069">
            <w:pPr>
              <w:pStyle w:val="TAC"/>
              <w:overflowPunct w:val="0"/>
              <w:autoSpaceDE w:val="0"/>
              <w:autoSpaceDN w:val="0"/>
              <w:adjustRightInd w:val="0"/>
              <w:rPr>
                <w:szCs w:val="18"/>
                <w:lang w:val="en-US" w:eastAsia="zh-CN"/>
              </w:rPr>
            </w:pPr>
          </w:p>
        </w:tc>
      </w:tr>
      <w:tr w:rsidR="00A17069" w14:paraId="18E0464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3FE6C7"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853F9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4E5D29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CC7DA9" w14:textId="77777777" w:rsidR="00A17069" w:rsidRDefault="00A17069" w:rsidP="00A17069">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DACF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EF4003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F522DA"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6F836"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AD029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482B13" w14:textId="77777777" w:rsidR="00A17069" w:rsidRDefault="00A17069" w:rsidP="00A17069">
            <w:pPr>
              <w:pStyle w:val="TAC"/>
              <w:rPr>
                <w:rFonts w:eastAsia="SimSun"/>
                <w:lang w:val="en-US" w:eastAsia="zh-CN" w:bidi="ar"/>
              </w:rPr>
            </w:pPr>
            <w:r>
              <w:rPr>
                <w:rFonts w:eastAsia="SimSun"/>
                <w:lang w:val="en-US" w:eastAsia="zh-CN" w:bidi="ar"/>
              </w:rPr>
              <w:t>CA_n78</w:t>
            </w:r>
            <w:r>
              <w:rPr>
                <w:rFonts w:eastAsia="SimSun" w:hint="eastAsia"/>
                <w:lang w:val="en-US" w:eastAsia="zh-CN" w:bidi="ar"/>
              </w:rPr>
              <w:t>C</w:t>
            </w:r>
            <w:r>
              <w:rPr>
                <w:rFonts w:eastAsia="SimSun"/>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94CCC" w14:textId="77777777" w:rsidR="00A17069" w:rsidRDefault="00A17069" w:rsidP="00A17069">
            <w:pPr>
              <w:pStyle w:val="TAC"/>
              <w:overflowPunct w:val="0"/>
              <w:autoSpaceDE w:val="0"/>
              <w:autoSpaceDN w:val="0"/>
              <w:adjustRightInd w:val="0"/>
              <w:rPr>
                <w:szCs w:val="18"/>
                <w:lang w:eastAsia="zh-CN"/>
              </w:rPr>
            </w:pPr>
          </w:p>
        </w:tc>
      </w:tr>
      <w:tr w:rsidR="00A17069" w14:paraId="4802EF11"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61B9B445"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2C4596EE"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04BBF677"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EAEA14" w14:textId="77777777" w:rsidR="00A17069" w:rsidRDefault="00A17069" w:rsidP="00A17069">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2D99C"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75B5B8E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39A3E43"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535713"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40395C"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E566DF" w14:textId="77777777" w:rsidR="00A17069" w:rsidRDefault="00A17069" w:rsidP="00A17069">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85AF2" w14:textId="77777777" w:rsidR="00A17069" w:rsidRDefault="00A17069" w:rsidP="00A17069">
            <w:pPr>
              <w:pStyle w:val="TAC"/>
              <w:overflowPunct w:val="0"/>
              <w:autoSpaceDE w:val="0"/>
              <w:autoSpaceDN w:val="0"/>
              <w:adjustRightInd w:val="0"/>
              <w:rPr>
                <w:rFonts w:eastAsia="Yu Mincho"/>
                <w:szCs w:val="18"/>
              </w:rPr>
            </w:pPr>
          </w:p>
        </w:tc>
      </w:tr>
      <w:tr w:rsidR="00A17069" w14:paraId="018E0A5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783383A"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10FFD4"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336466"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99F649C"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3A06B"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1</w:t>
            </w:r>
          </w:p>
        </w:tc>
      </w:tr>
      <w:tr w:rsidR="00A17069" w14:paraId="2853AAE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00499"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D3C9E"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7B794D"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E95B22" w14:textId="77777777" w:rsidR="00A17069" w:rsidRDefault="00A17069" w:rsidP="00A17069">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A1139" w14:textId="77777777" w:rsidR="00A17069" w:rsidRDefault="00A17069" w:rsidP="00A17069">
            <w:pPr>
              <w:pStyle w:val="TAC"/>
              <w:overflowPunct w:val="0"/>
              <w:autoSpaceDE w:val="0"/>
              <w:autoSpaceDN w:val="0"/>
              <w:adjustRightInd w:val="0"/>
              <w:rPr>
                <w:rFonts w:eastAsia="Yu Mincho"/>
                <w:szCs w:val="18"/>
              </w:rPr>
            </w:pPr>
          </w:p>
        </w:tc>
      </w:tr>
    </w:tbl>
    <w:p w14:paraId="2CCF0DD2" w14:textId="77777777" w:rsidR="00A17069" w:rsidRDefault="00A17069" w:rsidP="00A17069">
      <w:pPr>
        <w:pStyle w:val="FL"/>
      </w:pPr>
    </w:p>
    <w:p w14:paraId="1E51FED8" w14:textId="77777777" w:rsidR="00A17069" w:rsidRDefault="00A17069" w:rsidP="00A17069">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17069" w14:paraId="05BAD52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AA57DF" w14:textId="77777777" w:rsidR="00A17069" w:rsidRDefault="00A17069" w:rsidP="00A17069">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9D0B8" w14:textId="77777777" w:rsidR="00A17069" w:rsidRDefault="00A17069" w:rsidP="00A17069">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1C8D9FE" w14:textId="77777777" w:rsidR="00A17069" w:rsidRDefault="00A17069" w:rsidP="00A17069">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15FB320" w14:textId="77777777" w:rsidR="00A17069" w:rsidRDefault="00A17069" w:rsidP="00A170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7A1E6" w14:textId="77777777" w:rsidR="00A17069" w:rsidRDefault="00A17069" w:rsidP="00A17069">
            <w:pPr>
              <w:pStyle w:val="TAH"/>
              <w:overflowPunct w:val="0"/>
              <w:autoSpaceDE w:val="0"/>
              <w:autoSpaceDN w:val="0"/>
              <w:adjustRightInd w:val="0"/>
              <w:rPr>
                <w:szCs w:val="18"/>
                <w:lang w:val="en-US" w:eastAsia="zh-CN"/>
              </w:rPr>
            </w:pPr>
            <w:r>
              <w:t>Bandwidth combination set</w:t>
            </w:r>
          </w:p>
        </w:tc>
      </w:tr>
      <w:tr w:rsidR="00A17069" w14:paraId="701A881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8F7EB9" w14:textId="77777777" w:rsidR="00A17069" w:rsidRDefault="00A17069" w:rsidP="00A17069">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FD6555" w14:textId="77777777" w:rsidR="00A17069" w:rsidRDefault="00A17069" w:rsidP="00A17069">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6255DE5" w14:textId="77777777" w:rsidR="00A17069" w:rsidRDefault="00A17069" w:rsidP="00A170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90094F" w14:textId="77777777" w:rsidR="00A17069" w:rsidRDefault="00A17069" w:rsidP="00A17069">
            <w:pPr>
              <w:pStyle w:val="TAC"/>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203DA"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0</w:t>
            </w:r>
          </w:p>
        </w:tc>
      </w:tr>
      <w:tr w:rsidR="00A17069" w14:paraId="19C3645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43958"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8AE07"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B8F9D6" w14:textId="77777777" w:rsidR="00A17069" w:rsidRDefault="00A17069" w:rsidP="00A17069">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55588E5" w14:textId="77777777" w:rsidR="00A17069" w:rsidRDefault="00A17069" w:rsidP="00A17069">
            <w:pPr>
              <w:pStyle w:val="TAC"/>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1973A" w14:textId="77777777" w:rsidR="00A17069" w:rsidRDefault="00A17069" w:rsidP="00A17069">
            <w:pPr>
              <w:pStyle w:val="TAC"/>
              <w:overflowPunct w:val="0"/>
              <w:autoSpaceDE w:val="0"/>
              <w:autoSpaceDN w:val="0"/>
              <w:adjustRightInd w:val="0"/>
              <w:rPr>
                <w:szCs w:val="18"/>
                <w:lang w:eastAsia="zh-CN"/>
              </w:rPr>
            </w:pPr>
          </w:p>
        </w:tc>
      </w:tr>
      <w:tr w:rsidR="00A17069" w14:paraId="780E88C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ED1007" w14:textId="77777777" w:rsidR="00A17069" w:rsidRDefault="00A17069" w:rsidP="00A17069">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8CE61C" w14:textId="77777777" w:rsidR="00A17069" w:rsidRDefault="00A17069" w:rsidP="00A17069">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464ACE5"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549962C" w14:textId="77777777" w:rsidR="00A17069" w:rsidRDefault="00A17069" w:rsidP="00A17069">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2ECAD"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4D0E6F5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14122" w14:textId="77777777" w:rsidR="00A17069" w:rsidRDefault="00A17069" w:rsidP="00A17069">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C9A48" w14:textId="77777777" w:rsidR="00A17069" w:rsidRDefault="00A17069" w:rsidP="00A17069">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C78956" w14:textId="77777777" w:rsidR="00A17069" w:rsidRDefault="00A17069" w:rsidP="00A17069">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FEC5F2A" w14:textId="77777777" w:rsidR="00A17069" w:rsidRDefault="00A17069" w:rsidP="00A17069">
            <w:pPr>
              <w:pStyle w:val="TAC"/>
              <w:rPr>
                <w:rFonts w:eastAsia="SimSun"/>
                <w:lang w:val="en-US" w:eastAsia="zh-CN" w:bidi="ar"/>
              </w:rPr>
            </w:pPr>
            <w:r>
              <w:rPr>
                <w:rFonts w:eastAsia="SimSun"/>
                <w:lang w:val="en-US" w:eastAsia="zh-CN" w:bidi="ar"/>
              </w:rPr>
              <w:t>CA_n48B</w:t>
            </w:r>
            <w:r>
              <w:rPr>
                <w:rFonts w:eastAsia="SimSun"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BAD92" w14:textId="77777777" w:rsidR="00A17069" w:rsidRDefault="00A17069" w:rsidP="00A17069">
            <w:pPr>
              <w:pStyle w:val="TAC"/>
              <w:overflowPunct w:val="0"/>
              <w:autoSpaceDE w:val="0"/>
              <w:autoSpaceDN w:val="0"/>
              <w:adjustRightInd w:val="0"/>
              <w:rPr>
                <w:szCs w:val="18"/>
                <w:lang w:val="en-US" w:eastAsia="zh-CN"/>
              </w:rPr>
            </w:pPr>
          </w:p>
        </w:tc>
      </w:tr>
      <w:tr w:rsidR="00A17069" w14:paraId="0ABCFDD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D12F86" w14:textId="77777777" w:rsidR="00A17069" w:rsidRDefault="00A17069" w:rsidP="00A17069">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18EAE5" w14:textId="77777777" w:rsidR="00A17069" w:rsidRDefault="00A17069" w:rsidP="00A17069">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FF8040B"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8C00452" w14:textId="77777777" w:rsidR="00A17069" w:rsidRDefault="00A17069" w:rsidP="00A17069">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28DF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43BE096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631B64" w14:textId="77777777" w:rsidR="00A17069" w:rsidRDefault="00A17069" w:rsidP="00A17069">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E8F96" w14:textId="77777777" w:rsidR="00A17069" w:rsidRDefault="00A17069" w:rsidP="00A17069">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775989" w14:textId="77777777" w:rsidR="00A17069" w:rsidRDefault="00A17069" w:rsidP="00A17069">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8B2DA20" w14:textId="77777777" w:rsidR="00A17069" w:rsidRDefault="00A17069" w:rsidP="00A17069">
            <w:pPr>
              <w:pStyle w:val="TAC"/>
              <w:rPr>
                <w:rFonts w:eastAsia="SimSun"/>
                <w:lang w:val="en-US" w:eastAsia="zh-CN" w:bidi="ar"/>
              </w:rPr>
            </w:pPr>
            <w:r>
              <w:rPr>
                <w:rFonts w:eastAsia="SimSun"/>
                <w:lang w:val="en-US" w:eastAsia="zh-CN" w:bidi="ar"/>
              </w:rPr>
              <w:t>CA_n48</w:t>
            </w:r>
            <w:r>
              <w:rPr>
                <w:rFonts w:eastAsia="SimSun"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6D31E" w14:textId="77777777" w:rsidR="00A17069" w:rsidRDefault="00A17069" w:rsidP="00A17069">
            <w:pPr>
              <w:pStyle w:val="TAC"/>
              <w:overflowPunct w:val="0"/>
              <w:autoSpaceDE w:val="0"/>
              <w:autoSpaceDN w:val="0"/>
              <w:adjustRightInd w:val="0"/>
              <w:rPr>
                <w:szCs w:val="18"/>
                <w:lang w:val="en-US" w:eastAsia="zh-CN"/>
              </w:rPr>
            </w:pPr>
          </w:p>
        </w:tc>
      </w:tr>
      <w:tr w:rsidR="00A17069" w14:paraId="2E69060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7B96A6" w14:textId="77777777" w:rsidR="00A17069" w:rsidRDefault="00A17069" w:rsidP="00A17069">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4F3D2A" w14:textId="77777777" w:rsidR="00A17069" w:rsidRDefault="00A17069" w:rsidP="00A17069">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6EA4C99" w14:textId="77777777" w:rsidR="00A17069" w:rsidRDefault="00A17069" w:rsidP="00A170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5896957" w14:textId="77777777" w:rsidR="00A17069" w:rsidRDefault="00A17069" w:rsidP="00A17069">
            <w:pPr>
              <w:pStyle w:val="TAC"/>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B0DB1"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0</w:t>
            </w:r>
          </w:p>
        </w:tc>
      </w:tr>
      <w:tr w:rsidR="00A17069" w14:paraId="2CD59F2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94CBB"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16404"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86F598" w14:textId="77777777" w:rsidR="00A17069" w:rsidRDefault="00A17069" w:rsidP="00A17069">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988CA12" w14:textId="77777777" w:rsidR="00A17069" w:rsidRDefault="00A17069" w:rsidP="00A17069">
            <w:pPr>
              <w:pStyle w:val="TAC"/>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CE623" w14:textId="77777777" w:rsidR="00A17069" w:rsidRDefault="00A17069" w:rsidP="00A17069">
            <w:pPr>
              <w:pStyle w:val="TAC"/>
              <w:overflowPunct w:val="0"/>
              <w:autoSpaceDE w:val="0"/>
              <w:autoSpaceDN w:val="0"/>
              <w:adjustRightInd w:val="0"/>
              <w:rPr>
                <w:szCs w:val="18"/>
                <w:lang w:eastAsia="zh-CN"/>
              </w:rPr>
            </w:pPr>
          </w:p>
        </w:tc>
      </w:tr>
      <w:tr w:rsidR="00A17069" w14:paraId="3AC35CD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46D410" w14:textId="77777777" w:rsidR="00A17069" w:rsidRDefault="00A17069" w:rsidP="00A17069">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423531" w14:textId="77777777" w:rsidR="00A17069" w:rsidRDefault="00A17069" w:rsidP="00A17069">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8FF684D" w14:textId="77777777" w:rsidR="00A17069" w:rsidRDefault="00A17069" w:rsidP="00A170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51211A" w14:textId="77777777" w:rsidR="00A17069" w:rsidRDefault="00A17069" w:rsidP="00A17069">
            <w:pPr>
              <w:pStyle w:val="TAC"/>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F8EBB"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0</w:t>
            </w:r>
          </w:p>
        </w:tc>
      </w:tr>
      <w:tr w:rsidR="00A17069" w14:paraId="167A752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CC9AA"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6175BF"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EEE4F2" w14:textId="77777777" w:rsidR="00A17069" w:rsidRDefault="00A17069" w:rsidP="00A17069">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AD1F978" w14:textId="77777777" w:rsidR="00A17069" w:rsidRDefault="00A17069" w:rsidP="00A17069">
            <w:pPr>
              <w:pStyle w:val="TAC"/>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C5D76" w14:textId="77777777" w:rsidR="00A17069" w:rsidRDefault="00A17069" w:rsidP="00A17069">
            <w:pPr>
              <w:pStyle w:val="TAC"/>
              <w:overflowPunct w:val="0"/>
              <w:autoSpaceDE w:val="0"/>
              <w:autoSpaceDN w:val="0"/>
              <w:adjustRightInd w:val="0"/>
              <w:rPr>
                <w:szCs w:val="18"/>
                <w:lang w:eastAsia="zh-CN"/>
              </w:rPr>
            </w:pPr>
          </w:p>
        </w:tc>
      </w:tr>
      <w:tr w:rsidR="00A17069" w14:paraId="5F20BC7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D0140" w14:textId="77777777" w:rsidR="00A17069" w:rsidRDefault="00A17069" w:rsidP="00A17069">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5FB46" w14:textId="77777777" w:rsidR="00A17069" w:rsidRDefault="00A17069" w:rsidP="00A17069">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2956C32"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6483BE" w14:textId="77777777" w:rsidR="00A17069" w:rsidRDefault="00A17069" w:rsidP="00A17069">
            <w:pPr>
              <w:pStyle w:val="TAC"/>
              <w:rPr>
                <w:rFonts w:eastAsia="SimSun"/>
                <w:lang w:val="en-US" w:eastAsia="zh-CN" w:bidi="ar"/>
              </w:rPr>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EF81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ADBA71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EACB7E"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D6556"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754F70" w14:textId="77777777" w:rsidR="00A17069" w:rsidRDefault="00A17069" w:rsidP="00A17069">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1754232" w14:textId="77777777" w:rsidR="00A17069" w:rsidRDefault="00A17069" w:rsidP="00A17069">
            <w:pPr>
              <w:pStyle w:val="TAC"/>
              <w:rPr>
                <w:rFonts w:eastAsia="SimSun"/>
                <w:lang w:val="en-US" w:eastAsia="zh-CN" w:bidi="ar"/>
              </w:rPr>
            </w:pPr>
            <w:r>
              <w:rPr>
                <w:rFonts w:eastAsia="SimSun"/>
                <w:lang w:val="en-US" w:eastAsia="zh-CN" w:bidi="ar"/>
              </w:rPr>
              <w:t>CA_n48B</w:t>
            </w:r>
            <w:r>
              <w:rPr>
                <w:rFonts w:eastAsia="SimSun"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94F15" w14:textId="77777777" w:rsidR="00A17069" w:rsidRDefault="00A17069" w:rsidP="00A17069">
            <w:pPr>
              <w:pStyle w:val="TAC"/>
              <w:overflowPunct w:val="0"/>
              <w:autoSpaceDE w:val="0"/>
              <w:autoSpaceDN w:val="0"/>
              <w:adjustRightInd w:val="0"/>
              <w:rPr>
                <w:szCs w:val="18"/>
                <w:lang w:eastAsia="zh-CN"/>
              </w:rPr>
            </w:pPr>
          </w:p>
        </w:tc>
      </w:tr>
      <w:tr w:rsidR="00A17069" w14:paraId="0051BE5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A58AED" w14:textId="77777777" w:rsidR="00A17069" w:rsidRDefault="00A17069" w:rsidP="00A17069">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F65B7" w14:textId="77777777" w:rsidR="00A17069" w:rsidRDefault="00A17069" w:rsidP="00A17069">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37DD91F"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FF6A94" w14:textId="77777777" w:rsidR="00A17069" w:rsidRDefault="00A17069" w:rsidP="00A17069">
            <w:pPr>
              <w:pStyle w:val="TAC"/>
              <w:rPr>
                <w:rFonts w:eastAsia="SimSun"/>
                <w:lang w:val="en-US" w:eastAsia="zh-CN" w:bidi="ar"/>
              </w:rPr>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8946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EC7B7F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0096D4"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720D4"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A336C3" w14:textId="77777777" w:rsidR="00A17069" w:rsidRDefault="00A17069" w:rsidP="00A17069">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E78B733" w14:textId="77777777" w:rsidR="00A17069" w:rsidRDefault="00A17069" w:rsidP="00A17069">
            <w:pPr>
              <w:pStyle w:val="TAC"/>
              <w:rPr>
                <w:rFonts w:eastAsia="SimSun"/>
                <w:lang w:val="en-US" w:eastAsia="zh-CN" w:bidi="ar"/>
              </w:rPr>
            </w:pPr>
            <w:r>
              <w:rPr>
                <w:rFonts w:eastAsia="SimSun"/>
                <w:lang w:val="en-US" w:eastAsia="zh-CN" w:bidi="ar"/>
              </w:rPr>
              <w:t>CA_n48</w:t>
            </w:r>
            <w:r>
              <w:rPr>
                <w:rFonts w:eastAsia="SimSun"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8E9A2" w14:textId="77777777" w:rsidR="00A17069" w:rsidRDefault="00A17069" w:rsidP="00A17069">
            <w:pPr>
              <w:pStyle w:val="TAC"/>
              <w:overflowPunct w:val="0"/>
              <w:autoSpaceDE w:val="0"/>
              <w:autoSpaceDN w:val="0"/>
              <w:adjustRightInd w:val="0"/>
              <w:rPr>
                <w:szCs w:val="18"/>
                <w:lang w:eastAsia="zh-CN"/>
              </w:rPr>
            </w:pPr>
          </w:p>
        </w:tc>
      </w:tr>
      <w:tr w:rsidR="00A17069" w14:paraId="3314CA5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E9E0A4" w14:textId="77777777" w:rsidR="00A17069" w:rsidRDefault="00A17069" w:rsidP="00A17069">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BBFDC" w14:textId="77777777" w:rsidR="00A17069" w:rsidRDefault="00A17069" w:rsidP="00A17069">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3DC0AF4" w14:textId="77777777" w:rsidR="00A17069" w:rsidRDefault="00A17069" w:rsidP="00A170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9CF6AC" w14:textId="77777777" w:rsidR="00A17069" w:rsidRDefault="00A17069" w:rsidP="00A17069">
            <w:pPr>
              <w:pStyle w:val="TAC"/>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B021FD"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0</w:t>
            </w:r>
          </w:p>
        </w:tc>
      </w:tr>
      <w:tr w:rsidR="00A17069" w14:paraId="3395EEE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A346DE"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295A0"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93194F" w14:textId="77777777" w:rsidR="00A17069" w:rsidRDefault="00A17069" w:rsidP="00A17069">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63E9AAD" w14:textId="77777777" w:rsidR="00A17069" w:rsidRDefault="00A17069" w:rsidP="00A17069">
            <w:pPr>
              <w:pStyle w:val="TAC"/>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0DAC7" w14:textId="77777777" w:rsidR="00A17069" w:rsidRDefault="00A17069" w:rsidP="00A17069">
            <w:pPr>
              <w:pStyle w:val="TAC"/>
              <w:overflowPunct w:val="0"/>
              <w:autoSpaceDE w:val="0"/>
              <w:autoSpaceDN w:val="0"/>
              <w:adjustRightInd w:val="0"/>
              <w:rPr>
                <w:szCs w:val="18"/>
                <w:lang w:eastAsia="zh-CN"/>
              </w:rPr>
            </w:pPr>
          </w:p>
        </w:tc>
      </w:tr>
      <w:tr w:rsidR="00A17069" w14:paraId="2BC65C0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B730F" w14:textId="77777777" w:rsidR="00A17069" w:rsidRDefault="00A17069" w:rsidP="00A17069">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79B713" w14:textId="77777777" w:rsidR="00A17069" w:rsidRDefault="00A17069" w:rsidP="00A17069">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E714FAE"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0AC91C" w14:textId="77777777" w:rsidR="00A17069" w:rsidRDefault="00A17069" w:rsidP="00A17069">
            <w:pPr>
              <w:pStyle w:val="TAC"/>
              <w:rPr>
                <w:rFonts w:eastAsia="SimSun"/>
                <w:lang w:val="en-US" w:eastAsia="zh-CN" w:bidi="ar"/>
              </w:rPr>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21D9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5F7E447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59CDC"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F8AB8"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19BD23" w14:textId="77777777" w:rsidR="00A17069" w:rsidRDefault="00A17069" w:rsidP="00A17069">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E79D124" w14:textId="77777777" w:rsidR="00A17069" w:rsidRDefault="00A17069" w:rsidP="00A17069">
            <w:pPr>
              <w:pStyle w:val="TAC"/>
              <w:rPr>
                <w:rFonts w:eastAsia="SimSun"/>
                <w:lang w:val="en-US" w:eastAsia="zh-CN" w:bidi="ar"/>
              </w:rPr>
            </w:pPr>
            <w:r>
              <w:rPr>
                <w:rFonts w:eastAsia="SimSun"/>
                <w:lang w:val="en-US" w:eastAsia="zh-CN" w:bidi="ar"/>
              </w:rPr>
              <w:t>CA_n48B</w:t>
            </w:r>
            <w:r>
              <w:rPr>
                <w:rFonts w:eastAsia="SimSun"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91B6E" w14:textId="77777777" w:rsidR="00A17069" w:rsidRDefault="00A17069" w:rsidP="00A17069">
            <w:pPr>
              <w:pStyle w:val="TAC"/>
              <w:overflowPunct w:val="0"/>
              <w:autoSpaceDE w:val="0"/>
              <w:autoSpaceDN w:val="0"/>
              <w:adjustRightInd w:val="0"/>
              <w:rPr>
                <w:szCs w:val="18"/>
                <w:lang w:val="en-US" w:eastAsia="zh-CN"/>
              </w:rPr>
            </w:pPr>
          </w:p>
        </w:tc>
      </w:tr>
      <w:tr w:rsidR="00A17069" w14:paraId="67A242E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68798" w14:textId="77777777" w:rsidR="00A17069" w:rsidRDefault="00A17069" w:rsidP="00A17069">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C8253" w14:textId="77777777" w:rsidR="00A17069" w:rsidRDefault="00A17069" w:rsidP="00A17069">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1007529"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9B528E" w14:textId="77777777" w:rsidR="00A17069" w:rsidRDefault="00A17069" w:rsidP="00A17069">
            <w:pPr>
              <w:pStyle w:val="TAC"/>
              <w:rPr>
                <w:rFonts w:eastAsia="SimSun"/>
                <w:lang w:val="en-US" w:eastAsia="zh-CN" w:bidi="ar"/>
              </w:rPr>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ACEF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4822512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EDEC27"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896DF0"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4B3487" w14:textId="77777777" w:rsidR="00A17069" w:rsidRDefault="00A17069" w:rsidP="00A17069">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72AFC8D" w14:textId="77777777" w:rsidR="00A17069" w:rsidRDefault="00A17069" w:rsidP="00A17069">
            <w:pPr>
              <w:pStyle w:val="TAC"/>
              <w:rPr>
                <w:rFonts w:eastAsia="SimSun"/>
                <w:lang w:val="en-US" w:eastAsia="zh-CN" w:bidi="ar"/>
              </w:rPr>
            </w:pPr>
            <w:r>
              <w:rPr>
                <w:rFonts w:eastAsia="SimSun"/>
                <w:lang w:val="en-US" w:eastAsia="zh-CN" w:bidi="ar"/>
              </w:rPr>
              <w:t>CA_n48</w:t>
            </w:r>
            <w:r>
              <w:rPr>
                <w:rFonts w:eastAsia="SimSun"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7ACEF" w14:textId="77777777" w:rsidR="00A17069" w:rsidRDefault="00A17069" w:rsidP="00A17069">
            <w:pPr>
              <w:pStyle w:val="TAC"/>
              <w:overflowPunct w:val="0"/>
              <w:autoSpaceDE w:val="0"/>
              <w:autoSpaceDN w:val="0"/>
              <w:adjustRightInd w:val="0"/>
              <w:rPr>
                <w:szCs w:val="18"/>
                <w:lang w:val="en-US" w:eastAsia="zh-CN"/>
              </w:rPr>
            </w:pPr>
          </w:p>
        </w:tc>
      </w:tr>
      <w:tr w:rsidR="00A17069" w14:paraId="30A70C3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FF040" w14:textId="77777777" w:rsidR="00A17069" w:rsidRDefault="00A17069" w:rsidP="00A17069">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00B21A" w14:textId="77777777" w:rsidR="00A17069" w:rsidRDefault="00A17069" w:rsidP="00A17069">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DBD43AB" w14:textId="77777777" w:rsidR="00A17069" w:rsidRDefault="00A17069" w:rsidP="00A170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D9E81E" w14:textId="77777777" w:rsidR="00A17069" w:rsidRDefault="00A17069" w:rsidP="00A17069">
            <w:pPr>
              <w:pStyle w:val="TAC"/>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A7715"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0</w:t>
            </w:r>
          </w:p>
        </w:tc>
      </w:tr>
      <w:tr w:rsidR="00A17069" w14:paraId="26FE1EB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8D4F10"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ED68E"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19D2D6" w14:textId="77777777" w:rsidR="00A17069" w:rsidRDefault="00A17069" w:rsidP="00A17069">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2BA3FFE" w14:textId="77777777" w:rsidR="00A17069" w:rsidRDefault="00A17069" w:rsidP="00A17069">
            <w:pPr>
              <w:pStyle w:val="TAC"/>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5F4D2" w14:textId="77777777" w:rsidR="00A17069" w:rsidRDefault="00A17069" w:rsidP="00A17069">
            <w:pPr>
              <w:pStyle w:val="TAC"/>
              <w:overflowPunct w:val="0"/>
              <w:autoSpaceDE w:val="0"/>
              <w:autoSpaceDN w:val="0"/>
              <w:adjustRightInd w:val="0"/>
              <w:rPr>
                <w:szCs w:val="18"/>
                <w:lang w:eastAsia="zh-CN"/>
              </w:rPr>
            </w:pPr>
          </w:p>
        </w:tc>
      </w:tr>
      <w:tr w:rsidR="00A17069" w14:paraId="5C14F81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E1BA3"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A73A65"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4780A09"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25D0D7"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98C36"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1BB2408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E6997"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A59A87"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25EA43"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898CF2D" w14:textId="77777777" w:rsidR="00A17069" w:rsidRDefault="00A17069" w:rsidP="00A17069">
            <w:pPr>
              <w:pStyle w:val="TAC"/>
              <w:rPr>
                <w:lang w:val="en-US" w:eastAsia="zh-CN"/>
              </w:rPr>
            </w:pPr>
            <w:r>
              <w:rPr>
                <w:rFonts w:eastAsia="SimSun"/>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0CC16" w14:textId="77777777" w:rsidR="00A17069" w:rsidRDefault="00A17069" w:rsidP="00A17069">
            <w:pPr>
              <w:pStyle w:val="TAC"/>
              <w:overflowPunct w:val="0"/>
              <w:autoSpaceDE w:val="0"/>
              <w:autoSpaceDN w:val="0"/>
              <w:adjustRightInd w:val="0"/>
              <w:rPr>
                <w:rFonts w:eastAsia="Yu Mincho"/>
                <w:szCs w:val="18"/>
              </w:rPr>
            </w:pPr>
          </w:p>
        </w:tc>
      </w:tr>
      <w:tr w:rsidR="00A17069" w14:paraId="2D55D33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637C40"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A275F9"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A949951" w14:textId="77777777" w:rsidR="00A17069" w:rsidRDefault="00A17069" w:rsidP="00A17069">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1CA7352"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B6E1C9"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0C36B"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0399827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093A0E4"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903D78"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92FAFD"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B37FF3" w14:textId="77777777" w:rsidR="00A17069" w:rsidRDefault="00A17069" w:rsidP="00A17069">
            <w:pPr>
              <w:pStyle w:val="TAC"/>
              <w:rPr>
                <w:lang w:val="en-US" w:eastAsia="zh-CN"/>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03E0E" w14:textId="77777777" w:rsidR="00A17069" w:rsidRDefault="00A17069" w:rsidP="00A17069">
            <w:pPr>
              <w:pStyle w:val="TAC"/>
              <w:overflowPunct w:val="0"/>
              <w:autoSpaceDE w:val="0"/>
              <w:autoSpaceDN w:val="0"/>
              <w:adjustRightInd w:val="0"/>
              <w:rPr>
                <w:rFonts w:eastAsia="Yu Mincho"/>
                <w:szCs w:val="18"/>
              </w:rPr>
            </w:pPr>
          </w:p>
        </w:tc>
      </w:tr>
      <w:tr w:rsidR="00A17069" w14:paraId="767CBB0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32DFD59"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5D0013"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D889FB" w14:textId="77777777" w:rsidR="00A17069" w:rsidRDefault="00A17069" w:rsidP="00A170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323B0C" w14:textId="77777777" w:rsidR="00A17069" w:rsidRDefault="00A17069" w:rsidP="00A17069">
            <w:pPr>
              <w:pStyle w:val="TAC"/>
            </w:pPr>
            <w:r>
              <w:rPr>
                <w:rFonts w:eastAsia="SimSun"/>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0102589" w14:textId="77777777" w:rsidR="00A17069" w:rsidRDefault="00A17069" w:rsidP="00A17069">
            <w:pPr>
              <w:pStyle w:val="TAC"/>
              <w:overflowPunct w:val="0"/>
              <w:autoSpaceDE w:val="0"/>
              <w:autoSpaceDN w:val="0"/>
              <w:adjustRightInd w:val="0"/>
              <w:rPr>
                <w:rFonts w:eastAsia="Yu Mincho"/>
                <w:szCs w:val="18"/>
              </w:rPr>
            </w:pPr>
            <w:r>
              <w:rPr>
                <w:rFonts w:eastAsia="Yu Mincho"/>
                <w:szCs w:val="18"/>
              </w:rPr>
              <w:t>1</w:t>
            </w:r>
          </w:p>
        </w:tc>
      </w:tr>
      <w:tr w:rsidR="00A17069" w14:paraId="7BB90A7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A1F0515"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12C9E1"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D768A6" w14:textId="77777777" w:rsidR="00A17069" w:rsidRDefault="00A17069" w:rsidP="00A1706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D66CB8" w14:textId="77777777" w:rsidR="00A17069" w:rsidRDefault="00A17069" w:rsidP="00A17069">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59319" w14:textId="77777777" w:rsidR="00A17069" w:rsidRDefault="00A17069" w:rsidP="00A17069">
            <w:pPr>
              <w:pStyle w:val="TAC"/>
              <w:overflowPunct w:val="0"/>
              <w:autoSpaceDE w:val="0"/>
              <w:autoSpaceDN w:val="0"/>
              <w:adjustRightInd w:val="0"/>
              <w:rPr>
                <w:rFonts w:eastAsia="Yu Mincho"/>
                <w:szCs w:val="18"/>
              </w:rPr>
            </w:pPr>
          </w:p>
        </w:tc>
      </w:tr>
      <w:tr w:rsidR="00A17069" w14:paraId="677E737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4D4202D" w14:textId="77777777" w:rsidR="00A17069" w:rsidRDefault="00A17069" w:rsidP="00A17069">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8E30BD4"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949A7AC" w14:textId="77777777" w:rsidR="00A17069" w:rsidRDefault="00A17069" w:rsidP="00A17069">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B23B4A" w14:textId="77777777" w:rsidR="00A17069" w:rsidRDefault="00A17069" w:rsidP="00A17069">
            <w:pPr>
              <w:pStyle w:val="TAC"/>
            </w:pPr>
            <w:r>
              <w:rPr>
                <w:rFonts w:eastAsia="SimSun"/>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5995C81" w14:textId="77777777" w:rsidR="00A17069" w:rsidRDefault="00A17069" w:rsidP="00A17069">
            <w:pPr>
              <w:pStyle w:val="TAC"/>
              <w:overflowPunct w:val="0"/>
              <w:autoSpaceDE w:val="0"/>
              <w:autoSpaceDN w:val="0"/>
              <w:adjustRightInd w:val="0"/>
              <w:rPr>
                <w:rFonts w:eastAsia="Yu Mincho"/>
                <w:szCs w:val="18"/>
              </w:rPr>
            </w:pPr>
            <w:r>
              <w:rPr>
                <w:rFonts w:eastAsia="Yu Mincho"/>
                <w:szCs w:val="18"/>
              </w:rPr>
              <w:t>4 and 5</w:t>
            </w:r>
          </w:p>
        </w:tc>
      </w:tr>
      <w:tr w:rsidR="00A17069" w14:paraId="0939631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1F80D3" w14:textId="77777777" w:rsidR="00A17069" w:rsidRDefault="00A17069" w:rsidP="00A17069">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9E297F"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6AAB6F0" w14:textId="77777777" w:rsidR="00A17069" w:rsidRDefault="00A17069" w:rsidP="00A17069">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E39122C" w14:textId="77777777" w:rsidR="00A17069" w:rsidRDefault="00A17069" w:rsidP="00A17069">
            <w:pPr>
              <w:pStyle w:val="TAC"/>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AD490" w14:textId="77777777" w:rsidR="00A17069" w:rsidRDefault="00A17069" w:rsidP="00A17069">
            <w:pPr>
              <w:pStyle w:val="TAC"/>
              <w:overflowPunct w:val="0"/>
              <w:autoSpaceDE w:val="0"/>
              <w:autoSpaceDN w:val="0"/>
              <w:adjustRightInd w:val="0"/>
              <w:rPr>
                <w:szCs w:val="18"/>
                <w:lang w:eastAsia="zh-CN"/>
              </w:rPr>
            </w:pPr>
          </w:p>
        </w:tc>
      </w:tr>
      <w:tr w:rsidR="00A17069" w14:paraId="3911CE1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9B4DD5" w14:textId="77777777" w:rsidR="00A17069" w:rsidRDefault="00A17069" w:rsidP="00A17069">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05D478"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8B4F59B"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3F185F" w14:textId="77777777" w:rsidR="00A17069" w:rsidRDefault="00A17069" w:rsidP="00A17069">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96BEEB" w14:textId="77777777" w:rsidR="00A17069" w:rsidRDefault="00A17069" w:rsidP="00A17069">
            <w:pPr>
              <w:pStyle w:val="TAC"/>
              <w:rPr>
                <w:rFonts w:eastAsia="Yu Mincho" w:cs="Arial"/>
                <w:szCs w:val="18"/>
                <w:lang w:eastAsia="ko-KR"/>
              </w:rPr>
            </w:pPr>
            <w:r>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E26FF01"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1E8C33B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B1B09A9"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E8E08"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ABA9A3" w14:textId="77777777" w:rsidR="00A17069" w:rsidRDefault="00A17069" w:rsidP="00A17069">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97BF2A" w14:textId="77777777" w:rsidR="00A17069" w:rsidRDefault="00A17069" w:rsidP="00A17069">
            <w:pPr>
              <w:pStyle w:val="TAC"/>
              <w:rPr>
                <w:rFonts w:eastAsia="Yu Mincho" w:cs="Arial"/>
                <w:szCs w:val="18"/>
                <w:lang w:eastAsia="ko-KR"/>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D65ED" w14:textId="77777777" w:rsidR="00A17069" w:rsidRDefault="00A17069" w:rsidP="00A17069">
            <w:pPr>
              <w:pStyle w:val="TAC"/>
              <w:overflowPunct w:val="0"/>
              <w:autoSpaceDE w:val="0"/>
              <w:autoSpaceDN w:val="0"/>
              <w:adjustRightInd w:val="0"/>
              <w:rPr>
                <w:rFonts w:eastAsia="Yu Mincho"/>
                <w:szCs w:val="18"/>
              </w:rPr>
            </w:pPr>
          </w:p>
        </w:tc>
      </w:tr>
      <w:tr w:rsidR="00A17069" w14:paraId="6946808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3A93F84"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0EF64F5F"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A4FADA1"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DC4C337" w14:textId="77777777" w:rsidR="00A17069" w:rsidRDefault="00A17069" w:rsidP="00A17069">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820AFF" w14:textId="77777777" w:rsidR="00A17069" w:rsidRDefault="00A17069" w:rsidP="00A17069">
            <w:pPr>
              <w:pStyle w:val="TAC"/>
              <w:rPr>
                <w:rFonts w:eastAsia="Yu Mincho" w:cs="Arial"/>
                <w:szCs w:val="18"/>
                <w:lang w:eastAsia="ko-KR"/>
              </w:rPr>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EC8F6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5667E13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0BD3755"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0600A547"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1D14FC3" w14:textId="77777777" w:rsidR="00A17069" w:rsidRDefault="00A17069" w:rsidP="00A17069">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EDC3CE" w14:textId="77777777" w:rsidR="00A17069" w:rsidRDefault="00A17069" w:rsidP="00A17069">
            <w:pPr>
              <w:pStyle w:val="TAC"/>
              <w:rPr>
                <w:rFonts w:eastAsia="Yu Mincho" w:cs="Arial"/>
                <w:szCs w:val="18"/>
                <w:lang w:eastAsia="ko-KR"/>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D991D" w14:textId="77777777" w:rsidR="00A17069" w:rsidRDefault="00A17069" w:rsidP="00A17069">
            <w:pPr>
              <w:pStyle w:val="TAC"/>
              <w:overflowPunct w:val="0"/>
              <w:autoSpaceDE w:val="0"/>
              <w:autoSpaceDN w:val="0"/>
              <w:adjustRightInd w:val="0"/>
              <w:rPr>
                <w:rFonts w:eastAsia="Yu Mincho"/>
                <w:szCs w:val="18"/>
              </w:rPr>
            </w:pPr>
          </w:p>
        </w:tc>
      </w:tr>
      <w:tr w:rsidR="00A17069" w14:paraId="61CA75F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A3832ED"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906AB88"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FEF366E" w14:textId="77777777" w:rsidR="00A17069" w:rsidRDefault="00A17069" w:rsidP="00A17069">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07F260" w14:textId="77777777" w:rsidR="00A17069" w:rsidRDefault="00A17069" w:rsidP="00A17069">
            <w:pPr>
              <w:pStyle w:val="TAC"/>
              <w:rPr>
                <w:rFonts w:eastAsia="Yu Mincho" w:cs="Arial"/>
                <w:szCs w:val="18"/>
                <w:lang w:eastAsia="ko-KR"/>
              </w:rPr>
            </w:pPr>
            <w:r>
              <w:rPr>
                <w:rFonts w:eastAsia="SimSun" w:cs="Arial"/>
                <w:szCs w:val="18"/>
                <w:lang w:val="en-US" w:eastAsia="zh-CN" w:bidi="ar"/>
              </w:rPr>
              <w:t>CA_n41(2A)</w:t>
            </w:r>
            <w:r>
              <w:rPr>
                <w:rFonts w:eastAsia="SimSun" w:cs="Arial" w:hint="eastAsia"/>
                <w:szCs w:val="18"/>
                <w:lang w:val="en-US" w:eastAsia="zh-CN" w:bidi="ar"/>
              </w:rPr>
              <w:t>_</w:t>
            </w:r>
            <w:r>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6EA339B" w14:textId="77777777" w:rsidR="00A17069" w:rsidRDefault="00A17069" w:rsidP="00A17069">
            <w:pPr>
              <w:pStyle w:val="TAC"/>
              <w:overflowPunct w:val="0"/>
              <w:autoSpaceDE w:val="0"/>
              <w:autoSpaceDN w:val="0"/>
              <w:adjustRightInd w:val="0"/>
              <w:rPr>
                <w:rFonts w:eastAsia="Yu Mincho"/>
              </w:rPr>
            </w:pPr>
            <w:r>
              <w:rPr>
                <w:rFonts w:eastAsia="Yu Mincho"/>
              </w:rPr>
              <w:t>4 and 5</w:t>
            </w:r>
          </w:p>
        </w:tc>
      </w:tr>
      <w:tr w:rsidR="00A17069" w14:paraId="4134C25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D12A0"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041F2"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CCE8EC5" w14:textId="77777777" w:rsidR="00A17069" w:rsidRDefault="00A17069" w:rsidP="00A17069">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47FBB3" w14:textId="77777777" w:rsidR="00A17069" w:rsidRDefault="00A17069" w:rsidP="00A17069">
            <w:pPr>
              <w:pStyle w:val="TAC"/>
              <w:rPr>
                <w:rFonts w:eastAsia="Yu Mincho" w:cs="Arial"/>
                <w:szCs w:val="18"/>
                <w:lang w:eastAsia="ko-KR"/>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FDD98" w14:textId="77777777" w:rsidR="00A17069" w:rsidRDefault="00A17069" w:rsidP="00A17069">
            <w:pPr>
              <w:pStyle w:val="TAC"/>
              <w:overflowPunct w:val="0"/>
              <w:autoSpaceDE w:val="0"/>
              <w:autoSpaceDN w:val="0"/>
              <w:adjustRightInd w:val="0"/>
              <w:rPr>
                <w:rFonts w:eastAsia="Yu Mincho"/>
              </w:rPr>
            </w:pPr>
          </w:p>
        </w:tc>
      </w:tr>
      <w:tr w:rsidR="00A17069" w14:paraId="0F8E006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1097AB" w14:textId="77777777" w:rsidR="00A17069" w:rsidRDefault="00A17069" w:rsidP="00A17069">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972B9A" w14:textId="77777777" w:rsidR="00A17069" w:rsidRDefault="00A17069" w:rsidP="00A17069">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D707A6D" w14:textId="77777777" w:rsidR="00A17069" w:rsidRDefault="00A17069" w:rsidP="00A17069">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F158C61"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8B7247B" w14:textId="77777777" w:rsidR="00A17069" w:rsidRDefault="00A17069" w:rsidP="00A17069">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F41D9"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0</w:t>
            </w:r>
          </w:p>
        </w:tc>
      </w:tr>
      <w:tr w:rsidR="00A17069" w14:paraId="27A3A5C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5B1DF02"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3C53209"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F1D42BB" w14:textId="77777777" w:rsidR="00A17069" w:rsidRDefault="00A17069" w:rsidP="00A170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095FA5F" w14:textId="77777777" w:rsidR="00A17069" w:rsidRDefault="00A17069" w:rsidP="00A17069">
            <w:pPr>
              <w:pStyle w:val="TAC"/>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2BA59" w14:textId="77777777" w:rsidR="00A17069" w:rsidRDefault="00A17069" w:rsidP="00A17069">
            <w:pPr>
              <w:pStyle w:val="TAC"/>
              <w:overflowPunct w:val="0"/>
              <w:autoSpaceDE w:val="0"/>
              <w:autoSpaceDN w:val="0"/>
              <w:adjustRightInd w:val="0"/>
              <w:rPr>
                <w:rFonts w:eastAsia="Yu Mincho"/>
                <w:szCs w:val="18"/>
              </w:rPr>
            </w:pPr>
          </w:p>
        </w:tc>
      </w:tr>
      <w:tr w:rsidR="00A17069" w14:paraId="79633A0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C1B802C"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610F502" w14:textId="77777777" w:rsidR="00A17069" w:rsidRDefault="00A17069" w:rsidP="00A17069">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39427CA" w14:textId="77777777" w:rsidR="00A17069" w:rsidRDefault="00A17069" w:rsidP="00A17069">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5C756F6" w14:textId="77777777" w:rsidR="00A17069" w:rsidRDefault="00A17069" w:rsidP="00A17069">
            <w:pPr>
              <w:pStyle w:val="TAC"/>
            </w:pPr>
            <w:r>
              <w:rPr>
                <w:rFonts w:eastAsia="SimSun"/>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0B5FE866" w14:textId="77777777" w:rsidR="00A17069" w:rsidRDefault="00A17069" w:rsidP="00A17069">
            <w:pPr>
              <w:pStyle w:val="TAC"/>
              <w:overflowPunct w:val="0"/>
              <w:autoSpaceDE w:val="0"/>
              <w:autoSpaceDN w:val="0"/>
              <w:adjustRightInd w:val="0"/>
              <w:rPr>
                <w:rFonts w:eastAsia="Yu Mincho"/>
              </w:rPr>
            </w:pPr>
            <w:r>
              <w:rPr>
                <w:rFonts w:eastAsia="Yu Mincho"/>
                <w:szCs w:val="18"/>
              </w:rPr>
              <w:t>1</w:t>
            </w:r>
          </w:p>
        </w:tc>
      </w:tr>
      <w:tr w:rsidR="00A17069" w14:paraId="6A1022E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EB6792E"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53DB1C"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09B5AF" w14:textId="77777777" w:rsidR="00A17069" w:rsidRDefault="00A17069" w:rsidP="00A17069">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C8BE5B8" w14:textId="77777777" w:rsidR="00A17069" w:rsidRDefault="00A17069" w:rsidP="00A17069">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8BA4F" w14:textId="77777777" w:rsidR="00A17069" w:rsidRDefault="00A17069" w:rsidP="00A17069">
            <w:pPr>
              <w:pStyle w:val="TAC"/>
              <w:overflowPunct w:val="0"/>
              <w:autoSpaceDE w:val="0"/>
              <w:autoSpaceDN w:val="0"/>
              <w:adjustRightInd w:val="0"/>
              <w:rPr>
                <w:rFonts w:eastAsia="Yu Mincho"/>
                <w:szCs w:val="18"/>
              </w:rPr>
            </w:pPr>
          </w:p>
        </w:tc>
      </w:tr>
      <w:tr w:rsidR="00A17069" w14:paraId="62F9C66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8187062"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9C1F5E"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6C22BA"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B7D21A5" w14:textId="77777777" w:rsidR="00A17069" w:rsidRDefault="00A17069" w:rsidP="00A17069">
            <w:pPr>
              <w:pStyle w:val="TAC"/>
              <w:rPr>
                <w:rFonts w:eastAsia="SimSun"/>
                <w:lang w:val="en-US" w:eastAsia="zh-CN" w:bidi="ar"/>
              </w:rPr>
            </w:pPr>
            <w:r w:rsidRPr="006034FE">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09C51" w14:textId="77777777" w:rsidR="00A17069" w:rsidRDefault="00A17069" w:rsidP="00A17069">
            <w:pPr>
              <w:pStyle w:val="TAC"/>
              <w:overflowPunct w:val="0"/>
              <w:autoSpaceDE w:val="0"/>
              <w:autoSpaceDN w:val="0"/>
              <w:adjustRightInd w:val="0"/>
              <w:rPr>
                <w:rFonts w:eastAsia="Yu Mincho"/>
                <w:szCs w:val="18"/>
              </w:rPr>
            </w:pPr>
            <w:r>
              <w:rPr>
                <w:rFonts w:eastAsia="Yu Mincho"/>
                <w:szCs w:val="18"/>
              </w:rPr>
              <w:t>4 and 5</w:t>
            </w:r>
          </w:p>
        </w:tc>
      </w:tr>
      <w:tr w:rsidR="00A17069" w14:paraId="5697CBF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D9512"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C8EBC"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4C88CF" w14:textId="77777777" w:rsidR="00A17069" w:rsidRDefault="00A17069" w:rsidP="00A170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E291DC1" w14:textId="77777777" w:rsidR="00A17069" w:rsidRDefault="00A17069" w:rsidP="00A17069">
            <w:pPr>
              <w:pStyle w:val="TAC"/>
              <w:rPr>
                <w:rFonts w:eastAsia="SimSun"/>
                <w:lang w:val="en-US" w:eastAsia="zh-CN" w:bidi="ar"/>
              </w:rPr>
            </w:pPr>
            <w:r>
              <w:rPr>
                <w:rFonts w:eastAsia="SimSun"/>
                <w:lang w:val="en-US" w:eastAsia="zh-CN" w:bidi="ar"/>
              </w:rPr>
              <w:t>CA_n66(2A)_BCS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74391" w14:textId="77777777" w:rsidR="00A17069" w:rsidRDefault="00A17069" w:rsidP="00A17069">
            <w:pPr>
              <w:pStyle w:val="TAC"/>
              <w:overflowPunct w:val="0"/>
              <w:autoSpaceDE w:val="0"/>
              <w:autoSpaceDN w:val="0"/>
              <w:adjustRightInd w:val="0"/>
              <w:rPr>
                <w:rFonts w:eastAsia="Yu Mincho"/>
                <w:szCs w:val="18"/>
              </w:rPr>
            </w:pPr>
          </w:p>
        </w:tc>
      </w:tr>
      <w:tr w:rsidR="00A17069" w14:paraId="1FBDB2E4"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1878CF13" w14:textId="77777777" w:rsidR="00A17069" w:rsidRDefault="00A17069" w:rsidP="00A17069">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DACC78B"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8700FD1"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E1B8332" w14:textId="77777777" w:rsidR="00A17069" w:rsidRPr="00F47DBA" w:rsidRDefault="00A17069" w:rsidP="00A17069">
            <w:pPr>
              <w:pStyle w:val="TAC"/>
              <w:overflowPunct w:val="0"/>
              <w:autoSpaceDE w:val="0"/>
              <w:autoSpaceDN w:val="0"/>
              <w:adjustRightInd w:val="0"/>
              <w:rPr>
                <w:szCs w:val="18"/>
                <w:lang w:val="en-US"/>
              </w:rPr>
            </w:pPr>
            <w:r w:rsidRPr="00F47DBA">
              <w:rPr>
                <w:szCs w:val="18"/>
                <w:lang w:val="en-US"/>
              </w:rPr>
              <w:t>CA_n41C</w:t>
            </w:r>
          </w:p>
          <w:p w14:paraId="2084C678" w14:textId="77777777" w:rsidR="00A17069" w:rsidRDefault="00A17069" w:rsidP="00A17069">
            <w:pPr>
              <w:pStyle w:val="TAC"/>
              <w:overflowPunct w:val="0"/>
              <w:autoSpaceDE w:val="0"/>
              <w:autoSpaceDN w:val="0"/>
              <w:adjustRightInd w:val="0"/>
              <w:rPr>
                <w:szCs w:val="18"/>
                <w:lang w:val="en-US"/>
              </w:rPr>
            </w:pPr>
            <w:r w:rsidRPr="00F47DBA">
              <w:rPr>
                <w:szCs w:val="18"/>
                <w:lang w:val="en-US"/>
              </w:rPr>
              <w:t>CA_n41A-n66A</w:t>
            </w:r>
            <w:r w:rsidRPr="0062472E">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0BEB101" w14:textId="77777777" w:rsidR="00A17069" w:rsidRDefault="00A17069" w:rsidP="00A17069">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992ACF" w14:textId="77777777" w:rsidR="00A17069" w:rsidRDefault="00A17069" w:rsidP="00A17069">
            <w:pPr>
              <w:pStyle w:val="TAC"/>
              <w:rPr>
                <w:rFonts w:eastAsia="Yu Mincho"/>
                <w:lang w:eastAsia="ko-KR"/>
              </w:rPr>
            </w:pPr>
            <w:r>
              <w:rPr>
                <w:rFonts w:eastAsia="SimSun"/>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650C30EC"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2A1C2CE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B84908C"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AA1BC8"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F8A818" w14:textId="77777777" w:rsidR="00A17069" w:rsidRDefault="00A17069" w:rsidP="00A17069">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554B6E" w14:textId="77777777" w:rsidR="00A17069" w:rsidRDefault="00A17069" w:rsidP="00A17069">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B82F7" w14:textId="77777777" w:rsidR="00A17069" w:rsidRDefault="00A17069" w:rsidP="00A17069">
            <w:pPr>
              <w:pStyle w:val="TAC"/>
              <w:overflowPunct w:val="0"/>
              <w:autoSpaceDE w:val="0"/>
              <w:autoSpaceDN w:val="0"/>
              <w:adjustRightInd w:val="0"/>
              <w:rPr>
                <w:rFonts w:eastAsia="Yu Mincho"/>
                <w:szCs w:val="18"/>
              </w:rPr>
            </w:pPr>
          </w:p>
        </w:tc>
      </w:tr>
      <w:tr w:rsidR="00A17069" w14:paraId="38ABE18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5F448DB"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9BBB58"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C6F0B3E" w14:textId="77777777" w:rsidR="00A17069" w:rsidRDefault="00A17069" w:rsidP="00A17069">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0F0F0F" w14:textId="77777777" w:rsidR="00A17069" w:rsidRDefault="00A17069" w:rsidP="00A17069">
            <w:pPr>
              <w:pStyle w:val="TAC"/>
            </w:pPr>
            <w:r>
              <w:rPr>
                <w:rFonts w:eastAsia="SimSun"/>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BC17B82" w14:textId="77777777" w:rsidR="00A17069" w:rsidRDefault="00A17069" w:rsidP="00A17069">
            <w:pPr>
              <w:pStyle w:val="TAC"/>
              <w:overflowPunct w:val="0"/>
              <w:autoSpaceDE w:val="0"/>
              <w:autoSpaceDN w:val="0"/>
              <w:adjustRightInd w:val="0"/>
              <w:rPr>
                <w:rFonts w:eastAsia="Yu Mincho"/>
              </w:rPr>
            </w:pPr>
            <w:r>
              <w:rPr>
                <w:lang w:val="en-US" w:eastAsia="zh-CN"/>
              </w:rPr>
              <w:t>1</w:t>
            </w:r>
          </w:p>
        </w:tc>
      </w:tr>
      <w:tr w:rsidR="00A17069" w14:paraId="7C6436B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4F7AD78"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C69BA1"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4D2A76" w14:textId="77777777" w:rsidR="00A17069" w:rsidRDefault="00A17069" w:rsidP="00A17069">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62A278" w14:textId="77777777" w:rsidR="00A17069" w:rsidRDefault="00A17069" w:rsidP="00A17069">
            <w:pPr>
              <w:pStyle w:val="TAC"/>
              <w:rPr>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FB8DF" w14:textId="77777777" w:rsidR="00A17069" w:rsidRDefault="00A17069" w:rsidP="00A17069">
            <w:pPr>
              <w:pStyle w:val="TAC"/>
              <w:overflowPunct w:val="0"/>
              <w:autoSpaceDE w:val="0"/>
              <w:autoSpaceDN w:val="0"/>
              <w:adjustRightInd w:val="0"/>
              <w:rPr>
                <w:rFonts w:eastAsia="Yu Mincho"/>
              </w:rPr>
            </w:pPr>
          </w:p>
        </w:tc>
      </w:tr>
      <w:tr w:rsidR="00A17069" w14:paraId="43E7A61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B935C40"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46DA64"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C3511AE" w14:textId="77777777" w:rsidR="00A17069" w:rsidRDefault="00A17069" w:rsidP="00A17069">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F43ADE" w14:textId="77777777" w:rsidR="00A17069" w:rsidRDefault="00A17069" w:rsidP="00A17069">
            <w:pPr>
              <w:pStyle w:val="TAC"/>
            </w:pPr>
            <w:r>
              <w:rPr>
                <w:rFonts w:eastAsia="SimSun"/>
                <w:lang w:val="en-US" w:eastAsia="zh-CN" w:bidi="ar"/>
              </w:rPr>
              <w:t>CA_n41C</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6833DD4" w14:textId="77777777" w:rsidR="00A17069" w:rsidRDefault="00A17069" w:rsidP="00A17069">
            <w:pPr>
              <w:pStyle w:val="TAC"/>
              <w:overflowPunct w:val="0"/>
              <w:autoSpaceDE w:val="0"/>
              <w:autoSpaceDN w:val="0"/>
              <w:adjustRightInd w:val="0"/>
              <w:rPr>
                <w:rFonts w:eastAsia="Yu Mincho"/>
              </w:rPr>
            </w:pPr>
            <w:r>
              <w:rPr>
                <w:rFonts w:eastAsia="Yu Mincho"/>
              </w:rPr>
              <w:t>4 and 5</w:t>
            </w:r>
          </w:p>
        </w:tc>
      </w:tr>
      <w:tr w:rsidR="00A17069" w14:paraId="230FF6F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DA888F"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59A22"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BE6EF6D" w14:textId="77777777" w:rsidR="00A17069" w:rsidRDefault="00A17069" w:rsidP="00A17069">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7C2A14" w14:textId="77777777" w:rsidR="00A17069" w:rsidRDefault="00A17069" w:rsidP="00A17069">
            <w:pPr>
              <w:pStyle w:val="TAC"/>
              <w:rPr>
                <w:lang w:val="en-US"/>
              </w:rPr>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6EFF2" w14:textId="77777777" w:rsidR="00A17069" w:rsidRDefault="00A17069" w:rsidP="00A17069">
            <w:pPr>
              <w:pStyle w:val="TAC"/>
              <w:overflowPunct w:val="0"/>
              <w:autoSpaceDE w:val="0"/>
              <w:autoSpaceDN w:val="0"/>
              <w:adjustRightInd w:val="0"/>
              <w:rPr>
                <w:rFonts w:eastAsia="Yu Mincho"/>
              </w:rPr>
            </w:pPr>
          </w:p>
        </w:tc>
      </w:tr>
      <w:tr w:rsidR="00A17069" w14:paraId="666B870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2830D" w14:textId="77777777" w:rsidR="00A17069" w:rsidRDefault="00A17069" w:rsidP="00A17069">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A6655" w14:textId="77777777" w:rsidR="00A17069" w:rsidRDefault="00A17069" w:rsidP="00A17069">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664B834" w14:textId="77777777" w:rsidR="00A17069" w:rsidRDefault="00A17069" w:rsidP="00A17069">
            <w:pPr>
              <w:pStyle w:val="TAC"/>
              <w:overflowPunct w:val="0"/>
              <w:autoSpaceDE w:val="0"/>
              <w:autoSpaceDN w:val="0"/>
              <w:adjustRightInd w:val="0"/>
            </w:pPr>
            <w:r>
              <w:t>CA_n41C</w:t>
            </w:r>
          </w:p>
          <w:p w14:paraId="60FB56E4" w14:textId="77777777" w:rsidR="00A17069" w:rsidRDefault="00A17069" w:rsidP="00A17069">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54144EB" w14:textId="77777777" w:rsidR="00A17069" w:rsidRDefault="00A17069" w:rsidP="00A170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3FDA7EA" w14:textId="77777777" w:rsidR="00A17069" w:rsidRDefault="00A17069" w:rsidP="00A17069">
            <w:pPr>
              <w:pStyle w:val="TAC"/>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F8CDB"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0</w:t>
            </w:r>
          </w:p>
        </w:tc>
      </w:tr>
      <w:tr w:rsidR="00A17069" w14:paraId="3132CA5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627C660"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F21881"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A2FF95" w14:textId="77777777" w:rsidR="00A17069" w:rsidRDefault="00A17069" w:rsidP="00A1706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33AE34" w14:textId="77777777" w:rsidR="00A17069" w:rsidRDefault="00A17069" w:rsidP="00A17069">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EC7C6" w14:textId="77777777" w:rsidR="00A17069" w:rsidRDefault="00A17069" w:rsidP="00A17069">
            <w:pPr>
              <w:pStyle w:val="TAC"/>
              <w:overflowPunct w:val="0"/>
              <w:autoSpaceDE w:val="0"/>
              <w:autoSpaceDN w:val="0"/>
              <w:adjustRightInd w:val="0"/>
              <w:rPr>
                <w:szCs w:val="18"/>
                <w:lang w:eastAsia="zh-CN"/>
              </w:rPr>
            </w:pPr>
          </w:p>
        </w:tc>
      </w:tr>
      <w:tr w:rsidR="00A17069" w14:paraId="5CC9EE3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488B25D"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2F55F5"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014603"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5E7A8CB" w14:textId="77777777" w:rsidR="00A17069" w:rsidRDefault="00A17069" w:rsidP="00A17069">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36D6E" w14:textId="77777777" w:rsidR="00A17069" w:rsidRDefault="00A17069" w:rsidP="00A17069">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A17069" w14:paraId="616CE90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C4012E"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E15B4"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438BFB" w14:textId="77777777" w:rsidR="00A17069" w:rsidRDefault="00A17069" w:rsidP="00A170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35E041B" w14:textId="77777777" w:rsidR="00A17069" w:rsidRDefault="00A17069" w:rsidP="00A17069">
            <w:pPr>
              <w:pStyle w:val="TAC"/>
              <w:rPr>
                <w:rFonts w:eastAsia="SimSun"/>
                <w:lang w:val="en-US" w:eastAsia="zh-CN" w:bidi="ar"/>
              </w:rPr>
            </w:pPr>
            <w:r>
              <w:rPr>
                <w:rFonts w:eastAsia="SimSun"/>
                <w:lang w:val="en-US" w:eastAsia="zh-CN" w:bidi="ar"/>
              </w:rPr>
              <w:t>CA_n66(2A)_BCS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07D8A" w14:textId="77777777" w:rsidR="00A17069" w:rsidRDefault="00A17069" w:rsidP="00A17069">
            <w:pPr>
              <w:pStyle w:val="TAC"/>
              <w:overflowPunct w:val="0"/>
              <w:autoSpaceDE w:val="0"/>
              <w:autoSpaceDN w:val="0"/>
              <w:adjustRightInd w:val="0"/>
              <w:rPr>
                <w:szCs w:val="18"/>
                <w:lang w:eastAsia="zh-CN"/>
              </w:rPr>
            </w:pPr>
          </w:p>
        </w:tc>
      </w:tr>
      <w:tr w:rsidR="00A17069" w14:paraId="3F3F2EF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349FD7" w14:textId="77777777" w:rsidR="00A17069" w:rsidRDefault="00A17069" w:rsidP="00A17069">
            <w:pPr>
              <w:pStyle w:val="TAC"/>
              <w:overflowPunct w:val="0"/>
              <w:autoSpaceDE w:val="0"/>
              <w:autoSpaceDN w:val="0"/>
              <w:adjustRightInd w:val="0"/>
              <w:rPr>
                <w:szCs w:val="18"/>
                <w:lang w:val="en-US" w:eastAsia="zh-CN"/>
              </w:rPr>
            </w:pPr>
            <w:r>
              <w:lastRenderedPageBreak/>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4BCF8" w14:textId="77777777" w:rsidR="00A17069" w:rsidRDefault="00A17069" w:rsidP="00A17069">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53242F8" w14:textId="77777777" w:rsidR="00A17069" w:rsidRDefault="00A17069" w:rsidP="00A17069">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400BDF" w14:textId="77777777" w:rsidR="00A17069" w:rsidRDefault="00A17069" w:rsidP="00A170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8143372" w14:textId="77777777" w:rsidR="00A17069" w:rsidRDefault="00A17069" w:rsidP="00A17069">
            <w:pPr>
              <w:pStyle w:val="TAC"/>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65030"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0</w:t>
            </w:r>
          </w:p>
        </w:tc>
      </w:tr>
      <w:tr w:rsidR="00A17069" w14:paraId="515ACAC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5FA4273"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D42BDE"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A3A151" w14:textId="77777777" w:rsidR="00A17069" w:rsidRDefault="00A17069" w:rsidP="00A1706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7066B6" w14:textId="77777777" w:rsidR="00A17069" w:rsidRDefault="00A17069" w:rsidP="00A17069">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11621" w14:textId="77777777" w:rsidR="00A17069" w:rsidRDefault="00A17069" w:rsidP="00A17069">
            <w:pPr>
              <w:pStyle w:val="TAC"/>
              <w:overflowPunct w:val="0"/>
              <w:autoSpaceDE w:val="0"/>
              <w:autoSpaceDN w:val="0"/>
              <w:adjustRightInd w:val="0"/>
              <w:rPr>
                <w:szCs w:val="18"/>
                <w:lang w:eastAsia="zh-CN"/>
              </w:rPr>
            </w:pPr>
          </w:p>
        </w:tc>
      </w:tr>
      <w:tr w:rsidR="00A17069" w14:paraId="6CDEC00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322FA02"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DDE8E9"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3CDF60"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525092" w14:textId="77777777" w:rsidR="00A17069" w:rsidRDefault="00A17069" w:rsidP="00A17069">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9E40F" w14:textId="77777777" w:rsidR="00A17069" w:rsidRDefault="00A17069" w:rsidP="00A17069">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A17069" w14:paraId="5622A5E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9CFAB"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20A82A"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E03350" w14:textId="77777777" w:rsidR="00A17069" w:rsidRDefault="00A17069" w:rsidP="00A170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B1D7F05" w14:textId="77777777" w:rsidR="00A17069" w:rsidRDefault="00A17069" w:rsidP="00A17069">
            <w:pPr>
              <w:pStyle w:val="TAC"/>
              <w:rPr>
                <w:rFonts w:eastAsia="SimSun"/>
                <w:lang w:val="en-US" w:eastAsia="zh-CN" w:bidi="ar"/>
              </w:rPr>
            </w:pPr>
            <w:r>
              <w:rPr>
                <w:rFonts w:eastAsia="SimSun"/>
                <w:lang w:val="en-US" w:eastAsia="zh-CN" w:bidi="ar"/>
              </w:rPr>
              <w:t>CA_n66(2A)_BCS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EBF6E" w14:textId="77777777" w:rsidR="00A17069" w:rsidRDefault="00A17069" w:rsidP="00A17069">
            <w:pPr>
              <w:pStyle w:val="TAC"/>
              <w:overflowPunct w:val="0"/>
              <w:autoSpaceDE w:val="0"/>
              <w:autoSpaceDN w:val="0"/>
              <w:adjustRightInd w:val="0"/>
              <w:rPr>
                <w:szCs w:val="18"/>
                <w:lang w:eastAsia="zh-CN"/>
              </w:rPr>
            </w:pPr>
          </w:p>
        </w:tc>
      </w:tr>
      <w:tr w:rsidR="00A17069" w14:paraId="79E260A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4402BD" w14:textId="77777777" w:rsidR="00A17069" w:rsidRDefault="00A17069" w:rsidP="00A17069">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9C262" w14:textId="77777777" w:rsidR="00A17069" w:rsidRDefault="00A17069" w:rsidP="00A17069">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3130C82" w14:textId="77777777" w:rsidR="00A17069" w:rsidRDefault="00A17069" w:rsidP="00A17069">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D3A814" w14:textId="77777777" w:rsidR="00A17069" w:rsidRDefault="00A17069" w:rsidP="00A170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EE3BA5D" w14:textId="77777777" w:rsidR="00A17069" w:rsidRDefault="00A17069" w:rsidP="00A17069">
            <w:pPr>
              <w:pStyle w:val="TAC"/>
            </w:pPr>
            <w:r>
              <w:rPr>
                <w:rFonts w:eastAsia="SimSun"/>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17D59"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0</w:t>
            </w:r>
          </w:p>
        </w:tc>
      </w:tr>
      <w:tr w:rsidR="00A17069" w14:paraId="5033A82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CA3A02A"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447667"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7F0CBB" w14:textId="77777777" w:rsidR="00A17069" w:rsidRDefault="00A17069" w:rsidP="00A1706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A184E6D" w14:textId="77777777" w:rsidR="00A17069" w:rsidRDefault="00A17069" w:rsidP="00A17069">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5AC67" w14:textId="77777777" w:rsidR="00A17069" w:rsidRDefault="00A17069" w:rsidP="00A17069">
            <w:pPr>
              <w:pStyle w:val="TAC"/>
              <w:overflowPunct w:val="0"/>
              <w:autoSpaceDE w:val="0"/>
              <w:autoSpaceDN w:val="0"/>
              <w:adjustRightInd w:val="0"/>
              <w:rPr>
                <w:szCs w:val="18"/>
                <w:lang w:eastAsia="zh-CN"/>
              </w:rPr>
            </w:pPr>
          </w:p>
        </w:tc>
      </w:tr>
      <w:tr w:rsidR="00A17069" w14:paraId="18FDAFC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8C7F8D3"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A1AA1E"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081738"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6F7C69" w14:textId="77777777" w:rsidR="00A17069" w:rsidRDefault="00A17069" w:rsidP="00A17069">
            <w:pPr>
              <w:pStyle w:val="TAC"/>
              <w:rPr>
                <w:rFonts w:eastAsia="SimSun"/>
                <w:lang w:val="en-US" w:eastAsia="zh-CN" w:bidi="ar"/>
              </w:rPr>
            </w:pPr>
            <w:r>
              <w:rPr>
                <w:rFonts w:eastAsia="SimSun"/>
                <w:lang w:val="en-US" w:eastAsia="zh-CN" w:bidi="ar"/>
              </w:rPr>
              <w:t>CA_n41(3A)_BCS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4A368" w14:textId="77777777" w:rsidR="00A17069" w:rsidRDefault="00A17069" w:rsidP="00A17069">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A17069" w14:paraId="2078109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4CA3A8"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2F3960"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B8ED71" w14:textId="77777777" w:rsidR="00A17069" w:rsidRDefault="00A17069" w:rsidP="00A170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979F286" w14:textId="77777777" w:rsidR="00A17069" w:rsidRDefault="00A17069" w:rsidP="00A17069">
            <w:pPr>
              <w:pStyle w:val="TAC"/>
              <w:rPr>
                <w:rFonts w:eastAsia="SimSun"/>
                <w:lang w:val="en-US" w:eastAsia="zh-CN" w:bidi="ar"/>
              </w:rPr>
            </w:pPr>
            <w: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9DCCA" w14:textId="77777777" w:rsidR="00A17069" w:rsidRDefault="00A17069" w:rsidP="00A17069">
            <w:pPr>
              <w:pStyle w:val="TAC"/>
              <w:overflowPunct w:val="0"/>
              <w:autoSpaceDE w:val="0"/>
              <w:autoSpaceDN w:val="0"/>
              <w:adjustRightInd w:val="0"/>
              <w:rPr>
                <w:szCs w:val="18"/>
                <w:lang w:eastAsia="zh-CN"/>
              </w:rPr>
            </w:pPr>
          </w:p>
        </w:tc>
      </w:tr>
      <w:tr w:rsidR="00A17069" w14:paraId="6928528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225211" w14:textId="77777777" w:rsidR="00A17069" w:rsidRDefault="00A17069" w:rsidP="00A17069">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B339C1" w14:textId="77777777" w:rsidR="00A17069" w:rsidRDefault="00A17069" w:rsidP="00A17069">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ABB8A51" w14:textId="77777777" w:rsidR="00A17069" w:rsidRDefault="00A17069" w:rsidP="00A17069">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7B5F9CD" w14:textId="77777777" w:rsidR="00A17069" w:rsidRDefault="00A17069" w:rsidP="00A170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3D060B" w14:textId="77777777" w:rsidR="00A17069" w:rsidRDefault="00A17069" w:rsidP="00A17069">
            <w:pPr>
              <w:pStyle w:val="TAC"/>
            </w:pPr>
            <w:r>
              <w:rPr>
                <w:rFonts w:eastAsia="SimSun"/>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D7BEF"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0</w:t>
            </w:r>
          </w:p>
        </w:tc>
      </w:tr>
      <w:tr w:rsidR="00A17069" w14:paraId="0883051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AF38CB7"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6A29BC"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D008A9" w14:textId="77777777" w:rsidR="00A17069" w:rsidRDefault="00A17069" w:rsidP="00A1706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AE8FC82" w14:textId="77777777" w:rsidR="00A17069" w:rsidRDefault="00A17069" w:rsidP="00A17069">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BDB26" w14:textId="77777777" w:rsidR="00A17069" w:rsidRDefault="00A17069" w:rsidP="00A17069">
            <w:pPr>
              <w:pStyle w:val="TAC"/>
              <w:overflowPunct w:val="0"/>
              <w:autoSpaceDE w:val="0"/>
              <w:autoSpaceDN w:val="0"/>
              <w:adjustRightInd w:val="0"/>
              <w:rPr>
                <w:szCs w:val="18"/>
                <w:lang w:eastAsia="zh-CN"/>
              </w:rPr>
            </w:pPr>
          </w:p>
        </w:tc>
      </w:tr>
      <w:tr w:rsidR="00A17069" w14:paraId="62A7860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56622DC"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5428EA"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B26E6D"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432821" w14:textId="77777777" w:rsidR="00A17069" w:rsidRDefault="00A17069" w:rsidP="00A17069">
            <w:pPr>
              <w:pStyle w:val="TAC"/>
              <w:rPr>
                <w:rFonts w:eastAsia="SimSun"/>
                <w:lang w:val="en-US" w:eastAsia="zh-CN" w:bidi="ar"/>
              </w:rPr>
            </w:pPr>
            <w:r>
              <w:rPr>
                <w:rFonts w:eastAsia="SimSun"/>
                <w:lang w:val="en-US" w:eastAsia="zh-CN" w:bidi="ar"/>
              </w:rPr>
              <w:t>CA_n41(A-C)_BCS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786B5" w14:textId="77777777" w:rsidR="00A17069" w:rsidRDefault="00A17069" w:rsidP="00A17069">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A17069" w14:paraId="5405A0E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CD7DD4"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610C34"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1DE6BB" w14:textId="77777777" w:rsidR="00A17069" w:rsidRDefault="00A17069" w:rsidP="00A170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529647C" w14:textId="77777777" w:rsidR="00A17069" w:rsidRDefault="00A17069" w:rsidP="00A17069">
            <w:pPr>
              <w:pStyle w:val="TAC"/>
              <w:rPr>
                <w:rFonts w:eastAsia="SimSun"/>
                <w:lang w:val="en-US" w:eastAsia="zh-CN" w:bidi="ar"/>
              </w:rPr>
            </w:pPr>
            <w: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0A6A4" w14:textId="77777777" w:rsidR="00A17069" w:rsidRDefault="00A17069" w:rsidP="00A17069">
            <w:pPr>
              <w:pStyle w:val="TAC"/>
              <w:overflowPunct w:val="0"/>
              <w:autoSpaceDE w:val="0"/>
              <w:autoSpaceDN w:val="0"/>
              <w:adjustRightInd w:val="0"/>
              <w:rPr>
                <w:szCs w:val="18"/>
                <w:lang w:eastAsia="zh-CN"/>
              </w:rPr>
            </w:pPr>
          </w:p>
        </w:tc>
      </w:tr>
      <w:tr w:rsidR="00A17069" w14:paraId="6A21491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FA3752" w14:textId="77777777" w:rsidR="00A17069" w:rsidRDefault="00A17069" w:rsidP="00A17069">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294596" w14:textId="77777777" w:rsidR="00A17069" w:rsidRDefault="00A17069" w:rsidP="00A17069">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625F94FC" w14:textId="77777777" w:rsidR="00A17069" w:rsidRDefault="00A17069" w:rsidP="00A17069">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E36D61" w14:textId="77777777" w:rsidR="00A17069" w:rsidRDefault="00A17069" w:rsidP="00A17069">
            <w:pPr>
              <w:pStyle w:val="TAC"/>
              <w:rPr>
                <w:rFonts w:eastAsia="SimSun"/>
                <w:lang w:val="en-US" w:eastAsia="zh-CN" w:bidi="ar"/>
              </w:rPr>
            </w:pPr>
            <w:r>
              <w:t>10</w:t>
            </w:r>
            <w:r>
              <w:rPr>
                <w:rFonts w:eastAsia="SimSun"/>
                <w:lang w:val="en-US" w:eastAsia="zh-CN"/>
              </w:rPr>
              <w:t>,</w:t>
            </w:r>
            <w:r>
              <w:rPr>
                <w:rFonts w:eastAsia="SimSun" w:hint="eastAsia"/>
                <w:lang w:val="en-US" w:eastAsia="zh-CN"/>
              </w:rPr>
              <w:t xml:space="preserve"> </w:t>
            </w:r>
            <w:r>
              <w:t>15</w:t>
            </w:r>
            <w:r>
              <w:rPr>
                <w:rFonts w:eastAsia="SimSun"/>
                <w:lang w:val="en-US" w:eastAsia="zh-CN"/>
              </w:rPr>
              <w:t>,</w:t>
            </w:r>
            <w:r>
              <w:rPr>
                <w:rFonts w:eastAsia="SimSun" w:hint="eastAsia"/>
                <w:lang w:val="en-US" w:eastAsia="zh-CN"/>
              </w:rPr>
              <w:t xml:space="preserve"> </w:t>
            </w:r>
            <w:r>
              <w:t>20</w:t>
            </w:r>
            <w:r>
              <w:rPr>
                <w:rFonts w:eastAsia="SimSun"/>
                <w:lang w:val="en-US" w:eastAsia="zh-CN"/>
              </w:rPr>
              <w:t>,</w:t>
            </w:r>
            <w:r>
              <w:rPr>
                <w:rFonts w:eastAsia="SimSun" w:hint="eastAsia"/>
                <w:lang w:val="en-US" w:eastAsia="zh-CN"/>
              </w:rPr>
              <w:t xml:space="preserve"> </w:t>
            </w:r>
            <w:r>
              <w:t>30</w:t>
            </w:r>
            <w:r>
              <w:rPr>
                <w:rFonts w:eastAsia="SimSun"/>
                <w:lang w:val="en-US" w:eastAsia="zh-CN"/>
              </w:rPr>
              <w:t>,</w:t>
            </w:r>
            <w:r>
              <w:rPr>
                <w:rFonts w:eastAsia="SimSun" w:hint="eastAsia"/>
                <w:lang w:val="en-US" w:eastAsia="zh-CN"/>
              </w:rPr>
              <w:t xml:space="preserve"> </w:t>
            </w:r>
            <w:r>
              <w:t>40</w:t>
            </w:r>
            <w:r>
              <w:rPr>
                <w:rFonts w:eastAsia="SimSun"/>
                <w:lang w:val="en-US" w:eastAsia="zh-CN"/>
              </w:rPr>
              <w:t>,</w:t>
            </w:r>
            <w:r>
              <w:rPr>
                <w:rFonts w:eastAsia="SimSun" w:hint="eastAsia"/>
                <w:lang w:val="en-US" w:eastAsia="zh-CN"/>
              </w:rPr>
              <w:t xml:space="preserve"> </w:t>
            </w:r>
            <w:r>
              <w:t>50</w:t>
            </w:r>
            <w:r>
              <w:rPr>
                <w:rFonts w:eastAsia="SimSun"/>
                <w:lang w:val="en-US" w:eastAsia="zh-CN"/>
              </w:rPr>
              <w:t>,</w:t>
            </w:r>
            <w:r>
              <w:rPr>
                <w:rFonts w:eastAsia="SimSun" w:hint="eastAsia"/>
                <w:lang w:val="en-US" w:eastAsia="zh-CN"/>
              </w:rPr>
              <w:t xml:space="preserve"> </w:t>
            </w:r>
            <w:r>
              <w:t>60</w:t>
            </w:r>
            <w:r>
              <w:rPr>
                <w:rFonts w:eastAsia="SimSun"/>
                <w:lang w:val="en-US" w:eastAsia="zh-CN"/>
              </w:rPr>
              <w:t>,</w:t>
            </w:r>
            <w:r>
              <w:rPr>
                <w:rFonts w:eastAsia="SimSun" w:hint="eastAsia"/>
                <w:lang w:val="en-US" w:eastAsia="zh-CN"/>
              </w:rPr>
              <w:t xml:space="preserve"> </w:t>
            </w:r>
            <w:r>
              <w:t>70</w:t>
            </w:r>
            <w:r>
              <w:rPr>
                <w:rFonts w:eastAsia="SimSun"/>
                <w:lang w:val="en-US" w:eastAsia="zh-CN"/>
              </w:rPr>
              <w:t>,</w:t>
            </w:r>
            <w:r>
              <w:rPr>
                <w:rFonts w:eastAsia="SimSun" w:hint="eastAsia"/>
                <w:lang w:val="en-US" w:eastAsia="zh-CN"/>
              </w:rPr>
              <w:t xml:space="preserve"> </w:t>
            </w:r>
            <w:r>
              <w:t>80</w:t>
            </w:r>
            <w:r>
              <w:rPr>
                <w:rFonts w:eastAsia="SimSun"/>
                <w:lang w:val="en-US" w:eastAsia="zh-CN"/>
              </w:rPr>
              <w:t>,</w:t>
            </w:r>
            <w:r>
              <w:rPr>
                <w:rFonts w:eastAsia="SimSun" w:hint="eastAsia"/>
                <w:lang w:val="en-US" w:eastAsia="zh-CN"/>
              </w:rPr>
              <w:t xml:space="preserve"> </w:t>
            </w:r>
            <w:r>
              <w:t>90</w:t>
            </w:r>
            <w:r>
              <w:rPr>
                <w:rFonts w:eastAsia="SimSun"/>
                <w:lang w:val="en-US" w:eastAsia="zh-CN"/>
              </w:rPr>
              <w:t>,</w:t>
            </w:r>
            <w:r>
              <w:rPr>
                <w:rFonts w:eastAsia="SimSun" w:hint="eastAsia"/>
                <w:lang w:val="en-US" w:eastAsia="zh-CN"/>
              </w:rPr>
              <w:t xml:space="preserve"> </w:t>
            </w:r>
            <w: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E7CFF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50B12B5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FE9AFB" w14:textId="77777777" w:rsidR="00A17069" w:rsidRDefault="00A17069" w:rsidP="00A17069">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C408F" w14:textId="77777777" w:rsidR="00A17069" w:rsidRDefault="00A17069" w:rsidP="00A17069">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95A2B0" w14:textId="77777777" w:rsidR="00A17069" w:rsidRDefault="00A17069" w:rsidP="00A17069">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98F13A1" w14:textId="77777777" w:rsidR="00A17069" w:rsidRDefault="00A17069" w:rsidP="00A17069">
            <w:pPr>
              <w:pStyle w:val="TAC"/>
              <w:rPr>
                <w:rFonts w:eastAsia="SimSun"/>
                <w:lang w:val="en-US" w:eastAsia="zh-CN" w:bidi="ar"/>
              </w:rPr>
            </w:pPr>
            <w:r>
              <w:t>5</w:t>
            </w:r>
            <w:r>
              <w:rPr>
                <w:rFonts w:eastAsia="SimSun"/>
                <w:lang w:val="en-US" w:eastAsia="zh-CN"/>
              </w:rPr>
              <w:t>,</w:t>
            </w:r>
            <w:r>
              <w:rPr>
                <w:rFonts w:eastAsia="SimSun" w:hint="eastAsia"/>
                <w:lang w:val="en-US" w:eastAsia="zh-CN"/>
              </w:rPr>
              <w:t xml:space="preserve"> </w:t>
            </w:r>
            <w:r>
              <w:t>10</w:t>
            </w:r>
            <w:r>
              <w:rPr>
                <w:rFonts w:eastAsia="SimSun"/>
                <w:lang w:val="en-US" w:eastAsia="zh-CN"/>
              </w:rPr>
              <w:t>,</w:t>
            </w:r>
            <w:r>
              <w:rPr>
                <w:rFonts w:eastAsia="SimSun" w:hint="eastAsia"/>
                <w:lang w:val="en-US" w:eastAsia="zh-CN"/>
              </w:rPr>
              <w:t xml:space="preserve"> </w:t>
            </w:r>
            <w:r>
              <w:t>15</w:t>
            </w:r>
            <w:r>
              <w:rPr>
                <w:rFonts w:eastAsia="SimSun"/>
                <w:lang w:val="en-US" w:eastAsia="zh-CN"/>
              </w:rPr>
              <w:t>,</w:t>
            </w:r>
            <w:r>
              <w:rPr>
                <w:rFonts w:eastAsia="SimSun" w:hint="eastAsia"/>
                <w:lang w:val="en-US" w:eastAsia="zh-CN"/>
              </w:rPr>
              <w:t xml:space="preserve"> </w:t>
            </w:r>
            <w:r>
              <w:t>20</w:t>
            </w:r>
            <w:r>
              <w:rPr>
                <w:vertAlign w:val="superscript"/>
              </w:rPr>
              <w:t>1</w:t>
            </w:r>
            <w:r>
              <w:rPr>
                <w:rFonts w:eastAsia="SimSun"/>
                <w:lang w:val="en-US" w:eastAsia="zh-CN"/>
              </w:rPr>
              <w:t>,</w:t>
            </w:r>
            <w:r>
              <w:rPr>
                <w:rFonts w:eastAsia="SimSun" w:hint="eastAsia"/>
                <w:lang w:val="en-US" w:eastAsia="zh-CN"/>
              </w:rPr>
              <w:t xml:space="preserve"> </w:t>
            </w:r>
            <w:r>
              <w:rPr>
                <w:rFonts w:eastAsia="SimSun"/>
                <w:lang w:val="en-US" w:eastAsia="zh-CN"/>
              </w:rPr>
              <w:t>25</w:t>
            </w:r>
            <w:r>
              <w:rPr>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0CB3A" w14:textId="77777777" w:rsidR="00A17069" w:rsidRDefault="00A17069" w:rsidP="00A17069">
            <w:pPr>
              <w:pStyle w:val="TAC"/>
              <w:overflowPunct w:val="0"/>
              <w:autoSpaceDE w:val="0"/>
              <w:autoSpaceDN w:val="0"/>
              <w:adjustRightInd w:val="0"/>
              <w:rPr>
                <w:szCs w:val="18"/>
                <w:lang w:eastAsia="zh-CN"/>
              </w:rPr>
            </w:pPr>
          </w:p>
        </w:tc>
      </w:tr>
      <w:tr w:rsidR="00A17069" w14:paraId="5486581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87615"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6D66E"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0CCE26D" w14:textId="77777777" w:rsidR="00A17069" w:rsidRDefault="00A17069" w:rsidP="00A17069">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17265F"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27DBE3"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B5C73"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0D56817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0EEE3B8"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A2E782"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981BA7"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699CB2"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D605B" w14:textId="77777777" w:rsidR="00A17069" w:rsidRDefault="00A17069" w:rsidP="00A17069">
            <w:pPr>
              <w:pStyle w:val="TAC"/>
              <w:overflowPunct w:val="0"/>
              <w:autoSpaceDE w:val="0"/>
              <w:autoSpaceDN w:val="0"/>
              <w:adjustRightInd w:val="0"/>
              <w:rPr>
                <w:rFonts w:eastAsia="Yu Mincho"/>
                <w:szCs w:val="18"/>
              </w:rPr>
            </w:pPr>
          </w:p>
        </w:tc>
      </w:tr>
      <w:tr w:rsidR="00A17069" w14:paraId="4FC9461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AB1761D" w14:textId="77777777" w:rsidR="00A17069" w:rsidRDefault="00A17069" w:rsidP="00A17069">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50D261B"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47B9F0B" w14:textId="77777777" w:rsidR="00A17069" w:rsidRDefault="00A17069" w:rsidP="00A17069">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913C8C" w14:textId="77777777" w:rsidR="00A17069" w:rsidRDefault="00A17069" w:rsidP="00A17069">
            <w:pPr>
              <w:pStyle w:val="TAC"/>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C6847"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1</w:t>
            </w:r>
          </w:p>
        </w:tc>
      </w:tr>
      <w:tr w:rsidR="00A17069" w14:paraId="2A01463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79268BF" w14:textId="77777777" w:rsidR="00A17069" w:rsidRDefault="00A17069" w:rsidP="00A17069">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6C94E6A"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3D2090F" w14:textId="77777777" w:rsidR="00A17069" w:rsidRDefault="00A17069" w:rsidP="00A17069">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BB2420B" w14:textId="77777777" w:rsidR="00A17069" w:rsidRDefault="00A17069" w:rsidP="00A17069">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C5F50" w14:textId="77777777" w:rsidR="00A17069" w:rsidRDefault="00A17069" w:rsidP="00A17069">
            <w:pPr>
              <w:pStyle w:val="TAC"/>
              <w:overflowPunct w:val="0"/>
              <w:autoSpaceDE w:val="0"/>
              <w:autoSpaceDN w:val="0"/>
              <w:adjustRightInd w:val="0"/>
              <w:rPr>
                <w:szCs w:val="18"/>
                <w:lang w:eastAsia="zh-CN"/>
              </w:rPr>
            </w:pPr>
          </w:p>
        </w:tc>
      </w:tr>
      <w:tr w:rsidR="00A17069" w14:paraId="35B2174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DEEC69B" w14:textId="77777777" w:rsidR="00A17069" w:rsidRDefault="00A17069" w:rsidP="00A17069">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C45E501"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6F0FC9"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FBD633D"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51778" w14:textId="77777777" w:rsidR="00A17069" w:rsidRDefault="00A17069" w:rsidP="00A17069">
            <w:pPr>
              <w:pStyle w:val="TAC"/>
              <w:overflowPunct w:val="0"/>
              <w:autoSpaceDE w:val="0"/>
              <w:autoSpaceDN w:val="0"/>
              <w:adjustRightInd w:val="0"/>
              <w:rPr>
                <w:szCs w:val="18"/>
                <w:lang w:eastAsia="zh-CN"/>
              </w:rPr>
            </w:pPr>
            <w:r>
              <w:rPr>
                <w:szCs w:val="18"/>
                <w:lang w:eastAsia="zh-CN"/>
              </w:rPr>
              <w:t>4 and 5</w:t>
            </w:r>
          </w:p>
        </w:tc>
      </w:tr>
      <w:tr w:rsidR="00A17069" w14:paraId="4402BF3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30F74" w14:textId="77777777" w:rsidR="00A17069" w:rsidRDefault="00A17069" w:rsidP="00A17069">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48BC4"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D2A1A3"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28FD657"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E7F35" w14:textId="77777777" w:rsidR="00A17069" w:rsidRDefault="00A17069" w:rsidP="00A17069">
            <w:pPr>
              <w:pStyle w:val="TAC"/>
              <w:overflowPunct w:val="0"/>
              <w:autoSpaceDE w:val="0"/>
              <w:autoSpaceDN w:val="0"/>
              <w:adjustRightInd w:val="0"/>
              <w:rPr>
                <w:szCs w:val="18"/>
                <w:lang w:eastAsia="zh-CN"/>
              </w:rPr>
            </w:pPr>
          </w:p>
        </w:tc>
      </w:tr>
      <w:tr w:rsidR="00A17069" w14:paraId="7FF75FA8"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386D715A" w14:textId="77777777" w:rsidR="00A17069" w:rsidRDefault="00A17069" w:rsidP="00A17069">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59A25D2A" w14:textId="77777777" w:rsidR="00A17069" w:rsidRDefault="00A17069" w:rsidP="00A170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4DCFB6F" w14:textId="77777777" w:rsidR="00A17069" w:rsidRDefault="00A17069" w:rsidP="00A17069">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A6AFBB" w14:textId="77777777" w:rsidR="00A17069" w:rsidRDefault="00A17069" w:rsidP="00A17069">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B0940A" w14:textId="77777777" w:rsidR="00A17069" w:rsidRDefault="00A17069" w:rsidP="00A17069">
            <w:pPr>
              <w:pStyle w:val="TAC"/>
              <w:rPr>
                <w:rFonts w:eastAsia="Yu Mincho"/>
                <w:lang w:eastAsia="ko-KR"/>
              </w:rPr>
            </w:pPr>
            <w:r>
              <w:rPr>
                <w:rFonts w:eastAsia="SimSun"/>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7E2C2E41"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334B9B4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01DAD89"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974434"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2033CA" w14:textId="77777777" w:rsidR="00A17069" w:rsidRDefault="00A17069" w:rsidP="00A17069">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6FAF5E" w14:textId="77777777" w:rsidR="00A17069" w:rsidRDefault="00A17069" w:rsidP="00A17069">
            <w:pPr>
              <w:pStyle w:val="TAC"/>
              <w:rPr>
                <w:rFonts w:eastAsia="Yu Mincho"/>
                <w:lang w:eastAsia="ko-KR"/>
              </w:rPr>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75A9A" w14:textId="77777777" w:rsidR="00A17069" w:rsidRDefault="00A17069" w:rsidP="00A17069">
            <w:pPr>
              <w:pStyle w:val="TAC"/>
              <w:overflowPunct w:val="0"/>
              <w:autoSpaceDE w:val="0"/>
              <w:autoSpaceDN w:val="0"/>
              <w:adjustRightInd w:val="0"/>
              <w:rPr>
                <w:rFonts w:eastAsia="Yu Mincho"/>
                <w:szCs w:val="18"/>
              </w:rPr>
            </w:pPr>
          </w:p>
        </w:tc>
      </w:tr>
      <w:tr w:rsidR="00A17069" w14:paraId="79E539CE"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6913B73"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A29540"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44966F" w14:textId="77777777" w:rsidR="00A17069" w:rsidRDefault="00A17069" w:rsidP="00A170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4C0687" w14:textId="77777777" w:rsidR="00A17069" w:rsidRDefault="00A17069" w:rsidP="00A17069">
            <w:pPr>
              <w:pStyle w:val="TAC"/>
            </w:pPr>
            <w:r>
              <w:rPr>
                <w:rFonts w:eastAsia="SimSun"/>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DA33996"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1</w:t>
            </w:r>
          </w:p>
        </w:tc>
      </w:tr>
      <w:tr w:rsidR="00A17069" w14:paraId="455AD67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9E7A006"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F300AF"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6E391B" w14:textId="77777777" w:rsidR="00A17069" w:rsidRDefault="00A17069" w:rsidP="00A17069">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D917A47" w14:textId="77777777" w:rsidR="00A17069" w:rsidRDefault="00A17069" w:rsidP="00A17069">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CDBD8" w14:textId="77777777" w:rsidR="00A17069" w:rsidRDefault="00A17069" w:rsidP="00A17069">
            <w:pPr>
              <w:pStyle w:val="TAC"/>
              <w:overflowPunct w:val="0"/>
              <w:autoSpaceDE w:val="0"/>
              <w:autoSpaceDN w:val="0"/>
              <w:adjustRightInd w:val="0"/>
              <w:rPr>
                <w:szCs w:val="18"/>
                <w:lang w:val="en-US" w:eastAsia="zh-CN"/>
              </w:rPr>
            </w:pPr>
          </w:p>
        </w:tc>
      </w:tr>
      <w:tr w:rsidR="00A17069" w14:paraId="520B4E2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8E1993F"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C0EAD1"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FD211A"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EBBFBA" w14:textId="77777777" w:rsidR="00A17069" w:rsidRDefault="00A17069" w:rsidP="00A17069">
            <w:pPr>
              <w:pStyle w:val="TAC"/>
              <w:rPr>
                <w:rFonts w:eastAsia="SimSun"/>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7483E"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A17069" w14:paraId="2F3C110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C25A5B"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11845"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DCE648"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87B427B" w14:textId="77777777" w:rsidR="00A17069" w:rsidRDefault="00A17069" w:rsidP="00A17069">
            <w:pPr>
              <w:pStyle w:val="TAC"/>
              <w:rPr>
                <w:rFonts w:eastAsia="SimSun"/>
                <w:lang w:val="en-US" w:eastAsia="zh-CN" w:bidi="ar"/>
              </w:rPr>
            </w:pPr>
            <w:r>
              <w:rPr>
                <w:rFonts w:eastAsia="SimSun"/>
                <w:lang w:val="en-US" w:eastAsia="zh-CN" w:bidi="ar"/>
              </w:rPr>
              <w:t>CA_n71B_BCS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238DB" w14:textId="77777777" w:rsidR="00A17069" w:rsidRDefault="00A17069" w:rsidP="00A17069">
            <w:pPr>
              <w:pStyle w:val="TAC"/>
              <w:overflowPunct w:val="0"/>
              <w:autoSpaceDE w:val="0"/>
              <w:autoSpaceDN w:val="0"/>
              <w:adjustRightInd w:val="0"/>
              <w:rPr>
                <w:szCs w:val="18"/>
                <w:lang w:val="en-US" w:eastAsia="zh-CN"/>
              </w:rPr>
            </w:pPr>
          </w:p>
        </w:tc>
      </w:tr>
      <w:tr w:rsidR="00A17069" w14:paraId="534D4CF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65A44" w14:textId="77777777" w:rsidR="00A17069" w:rsidRDefault="00A17069" w:rsidP="00A17069">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1ADEF" w14:textId="77777777" w:rsidR="00A17069" w:rsidRDefault="00A17069" w:rsidP="00A170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09A6B64" w14:textId="77777777" w:rsidR="00A17069" w:rsidRDefault="00A17069" w:rsidP="00A17069">
            <w:pPr>
              <w:pStyle w:val="TAC"/>
              <w:overflowPunct w:val="0"/>
              <w:autoSpaceDE w:val="0"/>
              <w:autoSpaceDN w:val="0"/>
              <w:adjustRightInd w:val="0"/>
            </w:pPr>
            <w:r>
              <w:t>CA_n41C</w:t>
            </w:r>
          </w:p>
          <w:p w14:paraId="3F168C55" w14:textId="77777777" w:rsidR="00A17069" w:rsidRDefault="00A17069" w:rsidP="00A17069">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126AC6" w14:textId="77777777" w:rsidR="00A17069" w:rsidRDefault="00A17069" w:rsidP="00A17069">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9727B0"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A6B26"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0</w:t>
            </w:r>
          </w:p>
        </w:tc>
      </w:tr>
      <w:tr w:rsidR="00A17069" w14:paraId="34AB251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78EC0D3"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884CBA"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F42886" w14:textId="77777777" w:rsidR="00A17069" w:rsidRDefault="00A17069" w:rsidP="00A17069">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C39C49" w14:textId="77777777" w:rsidR="00A17069" w:rsidRDefault="00A17069" w:rsidP="00A17069">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F5CE2" w14:textId="77777777" w:rsidR="00A17069" w:rsidRDefault="00A17069" w:rsidP="00A17069">
            <w:pPr>
              <w:pStyle w:val="TAC"/>
              <w:overflowPunct w:val="0"/>
              <w:autoSpaceDE w:val="0"/>
              <w:autoSpaceDN w:val="0"/>
              <w:adjustRightInd w:val="0"/>
              <w:rPr>
                <w:rFonts w:eastAsia="Yu Mincho"/>
                <w:szCs w:val="18"/>
              </w:rPr>
            </w:pPr>
          </w:p>
        </w:tc>
      </w:tr>
      <w:tr w:rsidR="00A17069" w14:paraId="4C299D2C" w14:textId="77777777" w:rsidTr="00A17069">
        <w:trPr>
          <w:trHeight w:val="202"/>
        </w:trPr>
        <w:tc>
          <w:tcPr>
            <w:tcW w:w="1983" w:type="dxa"/>
            <w:tcBorders>
              <w:top w:val="nil"/>
              <w:left w:val="single" w:sz="4" w:space="0" w:color="auto"/>
              <w:bottom w:val="nil"/>
              <w:right w:val="single" w:sz="4" w:space="0" w:color="auto"/>
            </w:tcBorders>
            <w:shd w:val="clear" w:color="auto" w:fill="auto"/>
            <w:vAlign w:val="center"/>
          </w:tcPr>
          <w:p w14:paraId="24B9C449"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ABE676"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4EA5A" w14:textId="77777777" w:rsidR="00A17069" w:rsidRDefault="00A17069" w:rsidP="00A170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8F3BFC" w14:textId="77777777" w:rsidR="00A17069" w:rsidRDefault="00A17069" w:rsidP="00A17069">
            <w:pPr>
              <w:pStyle w:val="TAC"/>
            </w:pPr>
            <w:r>
              <w:rPr>
                <w:rFonts w:eastAsia="SimSun"/>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D22B7" w14:textId="77777777" w:rsidR="00A17069" w:rsidRDefault="00A17069" w:rsidP="00A17069">
            <w:pPr>
              <w:pStyle w:val="TAC"/>
              <w:overflowPunct w:val="0"/>
              <w:autoSpaceDE w:val="0"/>
              <w:autoSpaceDN w:val="0"/>
              <w:adjustRightInd w:val="0"/>
              <w:rPr>
                <w:rFonts w:eastAsia="Yu Mincho"/>
                <w:szCs w:val="18"/>
              </w:rPr>
            </w:pPr>
            <w:r>
              <w:rPr>
                <w:rFonts w:eastAsia="Yu Mincho"/>
                <w:szCs w:val="18"/>
              </w:rPr>
              <w:t>1</w:t>
            </w:r>
          </w:p>
        </w:tc>
      </w:tr>
      <w:tr w:rsidR="00A17069" w14:paraId="50EB83D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37F80E4"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8097D8"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4E44C3" w14:textId="77777777" w:rsidR="00A17069" w:rsidRDefault="00A17069" w:rsidP="00A17069">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B0BA17" w14:textId="77777777" w:rsidR="00A17069" w:rsidRDefault="00A17069" w:rsidP="00A17069">
            <w:pPr>
              <w:pStyle w:val="TAC"/>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FE89C" w14:textId="77777777" w:rsidR="00A17069" w:rsidRDefault="00A17069" w:rsidP="00A17069">
            <w:pPr>
              <w:pStyle w:val="TAC"/>
              <w:overflowPunct w:val="0"/>
              <w:autoSpaceDE w:val="0"/>
              <w:autoSpaceDN w:val="0"/>
              <w:adjustRightInd w:val="0"/>
              <w:rPr>
                <w:rFonts w:eastAsia="Yu Mincho"/>
                <w:szCs w:val="18"/>
              </w:rPr>
            </w:pPr>
          </w:p>
        </w:tc>
      </w:tr>
      <w:tr w:rsidR="00A17069" w14:paraId="37F473E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62E6AEE"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C92EC2"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13C3E2"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4E953C" w14:textId="77777777" w:rsidR="00A17069" w:rsidRDefault="00A17069" w:rsidP="00A17069">
            <w:pPr>
              <w:pStyle w:val="TAC"/>
              <w:rPr>
                <w:rFonts w:eastAsia="SimSun"/>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FFA5C" w14:textId="77777777" w:rsidR="00A17069" w:rsidRDefault="00A17069" w:rsidP="00A1706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A17069" w14:paraId="6A5548E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0F9F57"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0A372"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6B3A41"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4A6DAC1" w14:textId="77777777" w:rsidR="00A17069" w:rsidRDefault="00A17069" w:rsidP="00A17069">
            <w:pPr>
              <w:pStyle w:val="TAC"/>
              <w:rPr>
                <w:rFonts w:eastAsia="SimSun"/>
                <w:lang w:val="en-US" w:eastAsia="zh-CN" w:bidi="ar"/>
              </w:rPr>
            </w:pPr>
            <w:r>
              <w:rPr>
                <w:rFonts w:eastAsia="SimSun"/>
                <w:lang w:val="en-US" w:eastAsia="zh-CN" w:bidi="ar"/>
              </w:rPr>
              <w:t>CA_n71(2A)_BCS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303CA" w14:textId="77777777" w:rsidR="00A17069" w:rsidRDefault="00A17069" w:rsidP="00A17069">
            <w:pPr>
              <w:pStyle w:val="TAC"/>
              <w:overflowPunct w:val="0"/>
              <w:autoSpaceDE w:val="0"/>
              <w:autoSpaceDN w:val="0"/>
              <w:adjustRightInd w:val="0"/>
              <w:rPr>
                <w:rFonts w:eastAsia="Yu Mincho"/>
                <w:szCs w:val="18"/>
              </w:rPr>
            </w:pPr>
          </w:p>
        </w:tc>
      </w:tr>
      <w:tr w:rsidR="00A17069" w14:paraId="268E79E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D9BA2D"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83368"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68D535" w14:textId="77777777" w:rsidR="00A17069" w:rsidRDefault="00A17069" w:rsidP="00A17069">
            <w:pPr>
              <w:pStyle w:val="TAC"/>
              <w:overflowPunct w:val="0"/>
              <w:autoSpaceDE w:val="0"/>
              <w:autoSpaceDN w:val="0"/>
              <w:adjustRightInd w:val="0"/>
              <w:rPr>
                <w:lang w:val="en-US"/>
              </w:rPr>
            </w:pPr>
            <w:r>
              <w:rPr>
                <w:rFonts w:cs="Arial"/>
                <w:szCs w:val="18"/>
              </w:rPr>
              <w:t>CA_n41C</w:t>
            </w:r>
          </w:p>
          <w:p w14:paraId="66C7FD1C" w14:textId="77777777" w:rsidR="00A17069" w:rsidRDefault="00A17069" w:rsidP="00A17069">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146177B"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FF8A46" w14:textId="77777777" w:rsidR="00A17069" w:rsidRDefault="00A17069" w:rsidP="00A17069">
            <w:pPr>
              <w:pStyle w:val="TAC"/>
              <w:rPr>
                <w:lang w:val="en-US" w:eastAsia="zh-CN"/>
              </w:rPr>
            </w:pPr>
            <w:r>
              <w:rPr>
                <w:rFonts w:eastAsia="SimSun"/>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868F0"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485B93B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2E888E3"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D835BE"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92AC97"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F3EC5C"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F2E2F" w14:textId="77777777" w:rsidR="00A17069" w:rsidRDefault="00A17069" w:rsidP="00A17069">
            <w:pPr>
              <w:pStyle w:val="TAC"/>
              <w:overflowPunct w:val="0"/>
              <w:autoSpaceDE w:val="0"/>
              <w:autoSpaceDN w:val="0"/>
              <w:adjustRightInd w:val="0"/>
              <w:rPr>
                <w:rFonts w:eastAsia="Yu Mincho"/>
                <w:szCs w:val="18"/>
              </w:rPr>
            </w:pPr>
          </w:p>
        </w:tc>
      </w:tr>
      <w:tr w:rsidR="00A17069" w14:paraId="79B98A7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C3EE117"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4E3B1A"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3DFEC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640A2F" w14:textId="77777777" w:rsidR="00A17069" w:rsidRDefault="00A17069" w:rsidP="00A17069">
            <w:pPr>
              <w:pStyle w:val="TAC"/>
              <w:rPr>
                <w:lang w:val="en-US" w:eastAsia="zh-CN"/>
              </w:rPr>
            </w:pPr>
            <w:r>
              <w:rPr>
                <w:rFonts w:eastAsia="SimSun"/>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CE78A83" w14:textId="77777777" w:rsidR="00A17069" w:rsidRDefault="00A17069" w:rsidP="00A17069">
            <w:pPr>
              <w:pStyle w:val="TAC"/>
              <w:overflowPunct w:val="0"/>
              <w:autoSpaceDE w:val="0"/>
              <w:autoSpaceDN w:val="0"/>
              <w:adjustRightInd w:val="0"/>
              <w:rPr>
                <w:rFonts w:eastAsia="Yu Mincho"/>
                <w:szCs w:val="18"/>
              </w:rPr>
            </w:pPr>
            <w:r>
              <w:rPr>
                <w:szCs w:val="18"/>
                <w:lang w:val="en-US" w:eastAsia="zh-CN"/>
              </w:rPr>
              <w:t>1</w:t>
            </w:r>
          </w:p>
        </w:tc>
      </w:tr>
      <w:tr w:rsidR="00A17069" w14:paraId="3421B84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E02175A"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46B7FB"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0CDB5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46A90A"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FACB7" w14:textId="77777777" w:rsidR="00A17069" w:rsidRDefault="00A17069" w:rsidP="00A17069">
            <w:pPr>
              <w:pStyle w:val="TAC"/>
              <w:overflowPunct w:val="0"/>
              <w:autoSpaceDE w:val="0"/>
              <w:autoSpaceDN w:val="0"/>
              <w:adjustRightInd w:val="0"/>
              <w:rPr>
                <w:rFonts w:eastAsia="Yu Mincho"/>
                <w:szCs w:val="18"/>
              </w:rPr>
            </w:pPr>
          </w:p>
        </w:tc>
      </w:tr>
      <w:tr w:rsidR="00A17069" w14:paraId="10BF24A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CA766CB"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1F3BE9"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4A1C0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223632" w14:textId="77777777" w:rsidR="00A17069" w:rsidRDefault="00A17069" w:rsidP="00A17069">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60D75" w14:textId="77777777" w:rsidR="00A17069" w:rsidRDefault="00A17069" w:rsidP="00A1706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A17069" w14:paraId="4FDF89E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D40AF"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72748"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0AC75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8EAB80" w14:textId="77777777" w:rsidR="00A17069" w:rsidRDefault="00A17069" w:rsidP="00A17069">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6253E" w14:textId="77777777" w:rsidR="00A17069" w:rsidRDefault="00A17069" w:rsidP="00A17069">
            <w:pPr>
              <w:pStyle w:val="TAC"/>
              <w:overflowPunct w:val="0"/>
              <w:autoSpaceDE w:val="0"/>
              <w:autoSpaceDN w:val="0"/>
              <w:adjustRightInd w:val="0"/>
              <w:rPr>
                <w:rFonts w:eastAsia="Yu Mincho"/>
                <w:szCs w:val="18"/>
              </w:rPr>
            </w:pPr>
          </w:p>
        </w:tc>
      </w:tr>
      <w:tr w:rsidR="00A17069" w14:paraId="20CD1801"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4DBA163E"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76F4329E"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146DF6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6F4F33D" w14:textId="77777777" w:rsidR="00A17069" w:rsidRDefault="00A17069" w:rsidP="00A170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E246B49" w14:textId="77777777" w:rsidR="00A17069" w:rsidRDefault="00A17069" w:rsidP="00A17069">
            <w:pPr>
              <w:pStyle w:val="TAC"/>
            </w:pPr>
            <w:r>
              <w:rPr>
                <w:rFonts w:eastAsia="SimSun"/>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3634C096"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0</w:t>
            </w:r>
          </w:p>
        </w:tc>
      </w:tr>
      <w:tr w:rsidR="00A17069" w14:paraId="505FE66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71EAC36"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C18941"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1BB6359" w14:textId="77777777" w:rsidR="00A17069" w:rsidRDefault="00A17069" w:rsidP="00A17069">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CDF13FD" w14:textId="77777777" w:rsidR="00A17069" w:rsidRDefault="00A17069" w:rsidP="00A17069">
            <w:pPr>
              <w:pStyle w:val="TAC"/>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EB5C3" w14:textId="77777777" w:rsidR="00A17069" w:rsidRDefault="00A17069" w:rsidP="00A17069">
            <w:pPr>
              <w:pStyle w:val="TAC"/>
              <w:overflowPunct w:val="0"/>
              <w:autoSpaceDE w:val="0"/>
              <w:autoSpaceDN w:val="0"/>
              <w:adjustRightInd w:val="0"/>
              <w:rPr>
                <w:szCs w:val="18"/>
                <w:lang w:eastAsia="zh-CN"/>
              </w:rPr>
            </w:pPr>
          </w:p>
        </w:tc>
      </w:tr>
      <w:tr w:rsidR="00A17069" w14:paraId="7D3BFDC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A172BA1"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F17F07"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CA30A96"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5D9C434" w14:textId="77777777" w:rsidR="00A17069" w:rsidRDefault="00A17069" w:rsidP="00A17069">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8E311" w14:textId="77777777" w:rsidR="00A17069" w:rsidRDefault="00A17069" w:rsidP="00A17069">
            <w:pPr>
              <w:pStyle w:val="TAC"/>
              <w:overflowPunct w:val="0"/>
              <w:autoSpaceDE w:val="0"/>
              <w:autoSpaceDN w:val="0"/>
              <w:adjustRightInd w:val="0"/>
              <w:rPr>
                <w:szCs w:val="18"/>
                <w:lang w:eastAsia="zh-CN"/>
              </w:rPr>
            </w:pPr>
            <w:r>
              <w:rPr>
                <w:szCs w:val="18"/>
                <w:lang w:eastAsia="zh-CN"/>
              </w:rPr>
              <w:t>4 and 5</w:t>
            </w:r>
          </w:p>
        </w:tc>
      </w:tr>
      <w:tr w:rsidR="00A17069" w14:paraId="4D9836A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82DB9D"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FCB50"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897752A"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576749C" w14:textId="77777777" w:rsidR="00A17069" w:rsidRDefault="00A17069" w:rsidP="00A17069">
            <w:pPr>
              <w:pStyle w:val="TAC"/>
              <w:rPr>
                <w:rFonts w:eastAsia="SimSun"/>
                <w:lang w:val="en-US" w:eastAsia="zh-CN" w:bidi="ar"/>
              </w:rPr>
            </w:pPr>
            <w:r>
              <w:rPr>
                <w:rFonts w:eastAsia="SimSun"/>
                <w:lang w:val="en-US" w:eastAsia="zh-CN" w:bidi="ar"/>
              </w:rPr>
              <w:t>CA_n71(2A)_BCS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4442D" w14:textId="77777777" w:rsidR="00A17069" w:rsidRDefault="00A17069" w:rsidP="00A17069">
            <w:pPr>
              <w:pStyle w:val="TAC"/>
              <w:overflowPunct w:val="0"/>
              <w:autoSpaceDE w:val="0"/>
              <w:autoSpaceDN w:val="0"/>
              <w:adjustRightInd w:val="0"/>
              <w:rPr>
                <w:szCs w:val="18"/>
                <w:lang w:eastAsia="zh-CN"/>
              </w:rPr>
            </w:pPr>
          </w:p>
        </w:tc>
      </w:tr>
      <w:tr w:rsidR="00A17069" w14:paraId="5861404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76A439"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717F1"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EAE4E58" w14:textId="77777777" w:rsidR="00A17069" w:rsidRDefault="00A17069" w:rsidP="00A17069">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0005EFB"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48BB4B" w14:textId="77777777" w:rsidR="00A17069" w:rsidRDefault="00A17069" w:rsidP="00A17069">
            <w:pPr>
              <w:pStyle w:val="TAC"/>
              <w:rPr>
                <w:lang w:val="en-US" w:eastAsia="zh-CN"/>
              </w:rPr>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60CAE"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67F2E87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5EBF887"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AA1BDF"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FC2921"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C2BF23"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B8DFC" w14:textId="77777777" w:rsidR="00A17069" w:rsidRDefault="00A17069" w:rsidP="00A17069">
            <w:pPr>
              <w:pStyle w:val="TAC"/>
              <w:overflowPunct w:val="0"/>
              <w:autoSpaceDE w:val="0"/>
              <w:autoSpaceDN w:val="0"/>
              <w:adjustRightInd w:val="0"/>
              <w:rPr>
                <w:rFonts w:eastAsia="Yu Mincho"/>
                <w:szCs w:val="18"/>
              </w:rPr>
            </w:pPr>
          </w:p>
        </w:tc>
      </w:tr>
      <w:tr w:rsidR="00A17069" w14:paraId="3991576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CCC2677"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ECA740"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D9448E" w14:textId="77777777" w:rsidR="00A17069" w:rsidRDefault="00A17069" w:rsidP="00A170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27AA44" w14:textId="77777777" w:rsidR="00A17069" w:rsidRDefault="00A17069" w:rsidP="00A17069">
            <w:pPr>
              <w:pStyle w:val="TAC"/>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BD2C3"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1</w:t>
            </w:r>
          </w:p>
        </w:tc>
      </w:tr>
      <w:tr w:rsidR="00A17069" w14:paraId="0D0BEA6E"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7D419F0"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F3D325"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F80CCE" w14:textId="77777777" w:rsidR="00A17069" w:rsidRDefault="00A17069" w:rsidP="00A17069">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91016ED" w14:textId="77777777" w:rsidR="00A17069" w:rsidRDefault="00A17069" w:rsidP="00A17069">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C3EA4" w14:textId="77777777" w:rsidR="00A17069" w:rsidRDefault="00A17069" w:rsidP="00A17069">
            <w:pPr>
              <w:pStyle w:val="TAC"/>
              <w:overflowPunct w:val="0"/>
              <w:autoSpaceDE w:val="0"/>
              <w:autoSpaceDN w:val="0"/>
              <w:adjustRightInd w:val="0"/>
              <w:rPr>
                <w:rFonts w:eastAsia="Yu Mincho"/>
                <w:szCs w:val="18"/>
              </w:rPr>
            </w:pPr>
          </w:p>
        </w:tc>
      </w:tr>
      <w:tr w:rsidR="00A17069" w14:paraId="30A1AB2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D2D3111"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C00801"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6FFFC5D"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58121C7" w14:textId="77777777" w:rsidR="00A17069" w:rsidRDefault="00A17069" w:rsidP="00A17069">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9864A" w14:textId="77777777" w:rsidR="00A17069" w:rsidRDefault="00A17069" w:rsidP="00A1706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A17069" w14:paraId="6E2371F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01B69"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86AFA"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4CDEE0"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30EF9FD" w14:textId="77777777" w:rsidR="00A17069" w:rsidRDefault="00A17069" w:rsidP="00A17069">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924BE" w14:textId="77777777" w:rsidR="00A17069" w:rsidRDefault="00A17069" w:rsidP="00A17069">
            <w:pPr>
              <w:pStyle w:val="TAC"/>
              <w:overflowPunct w:val="0"/>
              <w:autoSpaceDE w:val="0"/>
              <w:autoSpaceDN w:val="0"/>
              <w:adjustRightInd w:val="0"/>
              <w:rPr>
                <w:rFonts w:eastAsia="Yu Mincho"/>
                <w:szCs w:val="18"/>
              </w:rPr>
            </w:pPr>
          </w:p>
        </w:tc>
      </w:tr>
      <w:tr w:rsidR="00A17069" w14:paraId="18F24EF8"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60D76AD1"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4329B15D" w14:textId="77777777" w:rsidR="00A17069" w:rsidRDefault="00A17069" w:rsidP="00A170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18603AB" w14:textId="77777777" w:rsidR="00A17069" w:rsidRDefault="00A17069" w:rsidP="00A17069">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D478A83"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C99CA29" w14:textId="77777777" w:rsidR="00A17069" w:rsidRDefault="00A17069" w:rsidP="00A17069">
            <w:pPr>
              <w:pStyle w:val="TAC"/>
            </w:pPr>
            <w:r>
              <w:rPr>
                <w:rFonts w:eastAsia="SimSun"/>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2ED696C"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0</w:t>
            </w:r>
          </w:p>
        </w:tc>
      </w:tr>
      <w:tr w:rsidR="00A17069" w14:paraId="162A01B9" w14:textId="77777777" w:rsidTr="00A17069">
        <w:trPr>
          <w:trHeight w:val="90"/>
        </w:trPr>
        <w:tc>
          <w:tcPr>
            <w:tcW w:w="1983" w:type="dxa"/>
            <w:tcBorders>
              <w:top w:val="nil"/>
              <w:left w:val="single" w:sz="4" w:space="0" w:color="auto"/>
              <w:bottom w:val="nil"/>
              <w:right w:val="single" w:sz="4" w:space="0" w:color="auto"/>
            </w:tcBorders>
            <w:shd w:val="clear" w:color="auto" w:fill="auto"/>
            <w:vAlign w:val="center"/>
          </w:tcPr>
          <w:p w14:paraId="22CC47F4"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F1168A"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FA56C4" w14:textId="77777777" w:rsidR="00A17069" w:rsidRDefault="00A17069" w:rsidP="00A17069">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DF849A" w14:textId="77777777" w:rsidR="00A17069" w:rsidRDefault="00A17069" w:rsidP="00A17069">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EFB43" w14:textId="77777777" w:rsidR="00A17069" w:rsidRDefault="00A17069" w:rsidP="00A17069">
            <w:pPr>
              <w:pStyle w:val="TAC"/>
              <w:overflowPunct w:val="0"/>
              <w:autoSpaceDE w:val="0"/>
              <w:autoSpaceDN w:val="0"/>
              <w:adjustRightInd w:val="0"/>
              <w:rPr>
                <w:rFonts w:eastAsia="Yu Mincho"/>
                <w:szCs w:val="18"/>
              </w:rPr>
            </w:pPr>
          </w:p>
        </w:tc>
      </w:tr>
      <w:tr w:rsidR="00A17069" w14:paraId="1E8763C0" w14:textId="77777777" w:rsidTr="00A17069">
        <w:trPr>
          <w:trHeight w:val="90"/>
        </w:trPr>
        <w:tc>
          <w:tcPr>
            <w:tcW w:w="1983" w:type="dxa"/>
            <w:tcBorders>
              <w:top w:val="nil"/>
              <w:left w:val="single" w:sz="4" w:space="0" w:color="auto"/>
              <w:bottom w:val="nil"/>
              <w:right w:val="single" w:sz="4" w:space="0" w:color="auto"/>
            </w:tcBorders>
            <w:shd w:val="clear" w:color="auto" w:fill="auto"/>
            <w:vAlign w:val="center"/>
          </w:tcPr>
          <w:p w14:paraId="6490DB84"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423178"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708C42" w14:textId="77777777" w:rsidR="00A17069" w:rsidRDefault="00A17069" w:rsidP="00A170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C17446" w14:textId="77777777" w:rsidR="00A17069" w:rsidRDefault="00A17069" w:rsidP="00A17069">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69964" w14:textId="77777777" w:rsidR="00A17069" w:rsidRDefault="00A17069" w:rsidP="00A1706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A17069" w14:paraId="74B68A0B"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B0A8F19"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07D75"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79E75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ADD058" w14:textId="77777777" w:rsidR="00A17069" w:rsidRDefault="00A17069" w:rsidP="00A17069">
            <w:pPr>
              <w:pStyle w:val="TAC"/>
              <w:rPr>
                <w:rFonts w:eastAsia="SimSun"/>
                <w:lang w:val="en-US" w:eastAsia="zh-CN" w:bidi="ar"/>
              </w:rPr>
            </w:pPr>
            <w:r>
              <w:rPr>
                <w:rFonts w:eastAsia="SimSun"/>
                <w:lang w:val="en-US" w:eastAsia="zh-CN" w:bidi="ar"/>
              </w:rPr>
              <w:t>CA_n71(2A)_BCS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EBFF2" w14:textId="77777777" w:rsidR="00A17069" w:rsidRDefault="00A17069" w:rsidP="00A17069">
            <w:pPr>
              <w:pStyle w:val="TAC"/>
              <w:overflowPunct w:val="0"/>
              <w:autoSpaceDE w:val="0"/>
              <w:autoSpaceDN w:val="0"/>
              <w:adjustRightInd w:val="0"/>
              <w:rPr>
                <w:rFonts w:eastAsia="Yu Mincho"/>
                <w:szCs w:val="18"/>
              </w:rPr>
            </w:pPr>
          </w:p>
        </w:tc>
      </w:tr>
      <w:tr w:rsidR="00A17069" w14:paraId="696A7EA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DAADC0" w14:textId="77777777" w:rsidR="00A17069" w:rsidRDefault="00A17069" w:rsidP="00A17069">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486C00" w14:textId="77777777" w:rsidR="00A17069" w:rsidRDefault="00A17069" w:rsidP="00A170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6642040" w14:textId="77777777" w:rsidR="00A17069" w:rsidRDefault="00A17069" w:rsidP="00A17069">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A3638F3" w14:textId="77777777" w:rsidR="00A17069" w:rsidRDefault="00A17069" w:rsidP="00A17069">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33AC4E" w14:textId="77777777" w:rsidR="00A17069" w:rsidRDefault="00A17069" w:rsidP="00A17069">
            <w:pPr>
              <w:pStyle w:val="TAC"/>
              <w:rPr>
                <w:rFonts w:eastAsia="Yu Mincho"/>
                <w:lang w:eastAsia="ko-KR"/>
              </w:rPr>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5E0B7"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0</w:t>
            </w:r>
          </w:p>
        </w:tc>
      </w:tr>
      <w:tr w:rsidR="00A17069" w14:paraId="0918D48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58ACDE0"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08DD19"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16CFF0" w14:textId="77777777" w:rsidR="00A17069" w:rsidRDefault="00A17069" w:rsidP="00A17069">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340B73" w14:textId="77777777" w:rsidR="00A17069" w:rsidRDefault="00A17069" w:rsidP="00A17069">
            <w:pPr>
              <w:pStyle w:val="TAC"/>
              <w:rPr>
                <w:rFonts w:eastAsia="Yu Mincho"/>
                <w:lang w:eastAsia="ko-KR"/>
              </w:rPr>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7E56A" w14:textId="77777777" w:rsidR="00A17069" w:rsidRDefault="00A17069" w:rsidP="00A17069">
            <w:pPr>
              <w:pStyle w:val="TAC"/>
              <w:overflowPunct w:val="0"/>
              <w:autoSpaceDE w:val="0"/>
              <w:autoSpaceDN w:val="0"/>
              <w:adjustRightInd w:val="0"/>
              <w:rPr>
                <w:rFonts w:eastAsia="Yu Mincho"/>
                <w:szCs w:val="18"/>
              </w:rPr>
            </w:pPr>
          </w:p>
        </w:tc>
      </w:tr>
      <w:tr w:rsidR="00A17069" w14:paraId="678312C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89ECBD0"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FDB2F2"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C6B33A"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D66C39" w14:textId="77777777" w:rsidR="00A17069" w:rsidRDefault="00A17069" w:rsidP="00A17069">
            <w:pPr>
              <w:pStyle w:val="TAC"/>
            </w:pPr>
            <w:r>
              <w:rPr>
                <w:rFonts w:eastAsia="SimSun"/>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7028A5D" w14:textId="77777777" w:rsidR="00A17069" w:rsidRDefault="00A17069" w:rsidP="00A17069">
            <w:pPr>
              <w:pStyle w:val="TAC"/>
              <w:overflowPunct w:val="0"/>
              <w:autoSpaceDE w:val="0"/>
              <w:autoSpaceDN w:val="0"/>
              <w:adjustRightInd w:val="0"/>
              <w:rPr>
                <w:rFonts w:eastAsia="Yu Mincho"/>
                <w:szCs w:val="18"/>
              </w:rPr>
            </w:pPr>
            <w:r>
              <w:rPr>
                <w:szCs w:val="18"/>
                <w:lang w:val="en-US" w:eastAsia="zh-CN"/>
              </w:rPr>
              <w:t>1</w:t>
            </w:r>
          </w:p>
        </w:tc>
      </w:tr>
      <w:tr w:rsidR="00A17069" w14:paraId="72D9058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A758729"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CF0250"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98AFC6"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9C0A63" w14:textId="77777777" w:rsidR="00A17069" w:rsidRDefault="00A17069" w:rsidP="00A17069">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72813" w14:textId="77777777" w:rsidR="00A17069" w:rsidRDefault="00A17069" w:rsidP="00A17069">
            <w:pPr>
              <w:pStyle w:val="TAC"/>
              <w:overflowPunct w:val="0"/>
              <w:autoSpaceDE w:val="0"/>
              <w:autoSpaceDN w:val="0"/>
              <w:adjustRightInd w:val="0"/>
              <w:rPr>
                <w:rFonts w:eastAsia="Yu Mincho"/>
                <w:szCs w:val="18"/>
              </w:rPr>
            </w:pPr>
          </w:p>
        </w:tc>
      </w:tr>
      <w:tr w:rsidR="00A17069" w14:paraId="73F0171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AB67885"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3A43B0"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436158"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FA65D3" w14:textId="77777777" w:rsidR="00A17069" w:rsidRDefault="00A17069" w:rsidP="00A17069">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14F68" w14:textId="77777777" w:rsidR="00A17069" w:rsidRDefault="00A17069" w:rsidP="00A1706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A17069" w14:paraId="408701F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B25359"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346B8D"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0EE17B" w14:textId="77777777" w:rsidR="00A17069" w:rsidRDefault="00A17069" w:rsidP="00A17069">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ECFCAE" w14:textId="77777777" w:rsidR="00A17069" w:rsidRDefault="00A17069" w:rsidP="00A17069">
            <w:pPr>
              <w:pStyle w:val="TAC"/>
              <w:rPr>
                <w:rFonts w:eastAsia="SimSun"/>
                <w:lang w:val="en-US" w:eastAsia="zh-CN" w:bidi="ar"/>
              </w:rPr>
            </w:pPr>
            <w:r>
              <w:rPr>
                <w:rFonts w:eastAsia="SimSun"/>
                <w:lang w:val="en-US" w:eastAsia="zh-CN" w:bidi="ar"/>
              </w:rPr>
              <w:t>CA_n71</w:t>
            </w:r>
            <w:r>
              <w:rPr>
                <w:rFonts w:eastAsia="SimSun" w:hint="eastAsia"/>
                <w:lang w:val="en-US" w:eastAsia="zh-CN" w:bidi="ar"/>
              </w:rPr>
              <w:t>B</w:t>
            </w:r>
            <w:r>
              <w:rPr>
                <w:rFonts w:eastAsia="SimSun"/>
                <w:lang w:val="en-US" w:eastAsia="zh-CN" w:bidi="ar"/>
              </w:rPr>
              <w:t>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6869C" w14:textId="77777777" w:rsidR="00A17069" w:rsidRDefault="00A17069" w:rsidP="00A17069">
            <w:pPr>
              <w:pStyle w:val="TAC"/>
              <w:overflowPunct w:val="0"/>
              <w:autoSpaceDE w:val="0"/>
              <w:autoSpaceDN w:val="0"/>
              <w:adjustRightInd w:val="0"/>
              <w:rPr>
                <w:rFonts w:eastAsia="Yu Mincho"/>
                <w:szCs w:val="18"/>
              </w:rPr>
            </w:pPr>
          </w:p>
        </w:tc>
      </w:tr>
      <w:tr w:rsidR="00A17069" w14:paraId="341916C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640F4B" w14:textId="77777777" w:rsidR="00A17069" w:rsidRDefault="00A17069" w:rsidP="00A17069">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AB758F"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7C9A31A" w14:textId="77777777" w:rsidR="00A17069" w:rsidRDefault="00A17069" w:rsidP="00A17069">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D82E01A"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DC4679" w14:textId="77777777" w:rsidR="00A17069" w:rsidRDefault="00A17069" w:rsidP="00A17069">
            <w:pPr>
              <w:pStyle w:val="TAC"/>
            </w:pPr>
            <w:r>
              <w:rPr>
                <w:rFonts w:eastAsia="SimSun"/>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3D8861B4"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0</w:t>
            </w:r>
          </w:p>
        </w:tc>
      </w:tr>
      <w:tr w:rsidR="00A17069" w14:paraId="5470455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18A8DDB"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70D6AF"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E8E665"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BDB7D0B" w14:textId="77777777" w:rsidR="00A17069" w:rsidRDefault="00A17069" w:rsidP="00A17069">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8EC5C" w14:textId="77777777" w:rsidR="00A17069" w:rsidRDefault="00A17069" w:rsidP="00A17069">
            <w:pPr>
              <w:pStyle w:val="TAC"/>
              <w:overflowPunct w:val="0"/>
              <w:autoSpaceDE w:val="0"/>
              <w:autoSpaceDN w:val="0"/>
              <w:adjustRightInd w:val="0"/>
              <w:rPr>
                <w:rFonts w:eastAsia="Yu Mincho"/>
                <w:szCs w:val="18"/>
              </w:rPr>
            </w:pPr>
          </w:p>
        </w:tc>
      </w:tr>
      <w:tr w:rsidR="00A17069" w14:paraId="318BAA5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220CBC1"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35B14F"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E009D3"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E5D3AC" w14:textId="77777777" w:rsidR="00A17069" w:rsidRDefault="00A17069" w:rsidP="00A17069">
            <w:pPr>
              <w:pStyle w:val="TAC"/>
              <w:rPr>
                <w:rFonts w:eastAsia="SimSun"/>
                <w:lang w:val="en-US" w:eastAsia="zh-CN" w:bidi="ar"/>
              </w:rPr>
            </w:pPr>
            <w:r>
              <w:rPr>
                <w:rFonts w:eastAsia="SimSun"/>
                <w:lang w:val="en-US" w:eastAsia="zh-CN" w:bidi="ar"/>
              </w:rPr>
              <w:t>CA_n41(3A)_BCS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6363D" w14:textId="77777777" w:rsidR="00A17069" w:rsidRDefault="00A17069" w:rsidP="00A1706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A17069" w14:paraId="3FF70BA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184F8"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709FD"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9B71E54"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1135A41" w14:textId="77777777" w:rsidR="00A17069" w:rsidRDefault="00A17069" w:rsidP="00A17069">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A2C01" w14:textId="77777777" w:rsidR="00A17069" w:rsidRDefault="00A17069" w:rsidP="00A17069">
            <w:pPr>
              <w:pStyle w:val="TAC"/>
              <w:overflowPunct w:val="0"/>
              <w:autoSpaceDE w:val="0"/>
              <w:autoSpaceDN w:val="0"/>
              <w:adjustRightInd w:val="0"/>
              <w:rPr>
                <w:rFonts w:eastAsia="Yu Mincho"/>
                <w:szCs w:val="18"/>
              </w:rPr>
            </w:pPr>
          </w:p>
        </w:tc>
      </w:tr>
      <w:tr w:rsidR="00A17069" w14:paraId="275D4C0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864DED" w14:textId="77777777" w:rsidR="00A17069" w:rsidRDefault="00A17069" w:rsidP="00A17069">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82B2E"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14D5264" w14:textId="77777777" w:rsidR="00A17069" w:rsidRDefault="00A17069" w:rsidP="00A17069">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E5E6F2B"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DB77DF" w14:textId="77777777" w:rsidR="00A17069" w:rsidRDefault="00A17069" w:rsidP="00A17069">
            <w:pPr>
              <w:pStyle w:val="TAC"/>
            </w:pPr>
            <w:r>
              <w:rPr>
                <w:rFonts w:eastAsia="SimSun"/>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199294A5"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0</w:t>
            </w:r>
          </w:p>
        </w:tc>
      </w:tr>
      <w:tr w:rsidR="00A17069" w14:paraId="48B7AC6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13A19A2"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F63012"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9F02AC"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E365C1F" w14:textId="77777777" w:rsidR="00A17069" w:rsidRDefault="00A17069" w:rsidP="00A17069">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8F0B8" w14:textId="77777777" w:rsidR="00A17069" w:rsidRDefault="00A17069" w:rsidP="00A17069">
            <w:pPr>
              <w:pStyle w:val="TAC"/>
              <w:overflowPunct w:val="0"/>
              <w:autoSpaceDE w:val="0"/>
              <w:autoSpaceDN w:val="0"/>
              <w:adjustRightInd w:val="0"/>
              <w:rPr>
                <w:rFonts w:eastAsia="Yu Mincho"/>
                <w:szCs w:val="18"/>
              </w:rPr>
            </w:pPr>
          </w:p>
        </w:tc>
      </w:tr>
      <w:tr w:rsidR="00A17069" w14:paraId="470025C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95E5C16"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FFA251"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02CD99"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964E0F" w14:textId="77777777" w:rsidR="00A17069" w:rsidRDefault="00A17069" w:rsidP="00A17069">
            <w:pPr>
              <w:pStyle w:val="TAC"/>
              <w:rPr>
                <w:rFonts w:eastAsia="SimSun"/>
                <w:lang w:val="en-US" w:eastAsia="zh-CN" w:bidi="ar"/>
              </w:rPr>
            </w:pPr>
            <w:r>
              <w:rPr>
                <w:rFonts w:eastAsia="SimSun"/>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D695E" w14:textId="77777777" w:rsidR="00A17069" w:rsidRDefault="00A17069" w:rsidP="00A1706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A17069" w14:paraId="64C817C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5E29C"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37807"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E07A09"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2B68EC6" w14:textId="77777777" w:rsidR="00A17069" w:rsidRDefault="00A17069" w:rsidP="00A17069">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02428" w14:textId="77777777" w:rsidR="00A17069" w:rsidRDefault="00A17069" w:rsidP="00A17069">
            <w:pPr>
              <w:pStyle w:val="TAC"/>
              <w:overflowPunct w:val="0"/>
              <w:autoSpaceDE w:val="0"/>
              <w:autoSpaceDN w:val="0"/>
              <w:adjustRightInd w:val="0"/>
              <w:rPr>
                <w:rFonts w:eastAsia="Yu Mincho"/>
                <w:szCs w:val="18"/>
              </w:rPr>
            </w:pPr>
          </w:p>
        </w:tc>
      </w:tr>
      <w:tr w:rsidR="00A17069" w14:paraId="5C8E7A9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41F74" w14:textId="77777777" w:rsidR="00A17069" w:rsidRDefault="00A17069" w:rsidP="00A17069">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7784E6"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7324ACB" w14:textId="77777777" w:rsidR="00A17069" w:rsidRDefault="00A17069" w:rsidP="00A17069">
            <w:pPr>
              <w:pStyle w:val="TAC"/>
              <w:overflowPunct w:val="0"/>
              <w:autoSpaceDE w:val="0"/>
              <w:autoSpaceDN w:val="0"/>
              <w:adjustRightInd w:val="0"/>
              <w:rPr>
                <w:rFonts w:eastAsia="Yu Mincho"/>
                <w:szCs w:val="18"/>
                <w:lang w:eastAsia="ko-KR"/>
              </w:rPr>
            </w:pPr>
            <w:r>
              <w:rPr>
                <w:rFonts w:eastAsia="Yu Mincho"/>
                <w:szCs w:val="18"/>
                <w:lang w:eastAsia="ko-KR"/>
              </w:rPr>
              <w:t>CA_n41C</w:t>
            </w:r>
          </w:p>
          <w:p w14:paraId="7F6BFC0C" w14:textId="77777777" w:rsidR="00A17069" w:rsidRDefault="00A17069" w:rsidP="00A17069">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B1624D" w14:textId="77777777" w:rsidR="00A17069" w:rsidRDefault="00A17069" w:rsidP="00A17069">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150D3F" w14:textId="77777777" w:rsidR="00A17069" w:rsidRDefault="00A17069" w:rsidP="00A17069">
            <w:pPr>
              <w:pStyle w:val="TAC"/>
              <w:rPr>
                <w:rFonts w:eastAsia="Yu Mincho"/>
                <w:lang w:eastAsia="ko-KR"/>
              </w:rPr>
            </w:pPr>
            <w:r>
              <w:rPr>
                <w:rFonts w:eastAsia="SimSun"/>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7EAA0BA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4017E9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1028444"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991D7D"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0D16C1" w14:textId="77777777" w:rsidR="00A17069" w:rsidRDefault="00A17069" w:rsidP="00A17069">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2EDBDB" w14:textId="77777777" w:rsidR="00A17069" w:rsidRDefault="00A17069" w:rsidP="00A17069">
            <w:pPr>
              <w:pStyle w:val="TAC"/>
              <w:rPr>
                <w:rFonts w:eastAsia="Yu Mincho"/>
                <w:lang w:eastAsia="ko-KR"/>
              </w:rPr>
            </w:pPr>
            <w:r>
              <w:rPr>
                <w:rFonts w:eastAsia="SimSun"/>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AB5300F" w14:textId="77777777" w:rsidR="00A17069" w:rsidRDefault="00A17069" w:rsidP="00A17069">
            <w:pPr>
              <w:pStyle w:val="TAC"/>
              <w:overflowPunct w:val="0"/>
              <w:autoSpaceDE w:val="0"/>
              <w:autoSpaceDN w:val="0"/>
              <w:adjustRightInd w:val="0"/>
              <w:rPr>
                <w:rFonts w:eastAsia="Yu Mincho"/>
              </w:rPr>
            </w:pPr>
          </w:p>
        </w:tc>
      </w:tr>
      <w:tr w:rsidR="00A17069" w14:paraId="0A603A6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861A00D"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45D39D"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5D3ED0D" w14:textId="77777777" w:rsidR="00A17069" w:rsidRDefault="00A17069" w:rsidP="00A17069">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39DC59" w14:textId="77777777" w:rsidR="00A17069" w:rsidRDefault="00A17069" w:rsidP="00A17069">
            <w:pPr>
              <w:pStyle w:val="TAC"/>
            </w:pPr>
            <w:r>
              <w:rPr>
                <w:rFonts w:eastAsia="SimSun"/>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CC706E4" w14:textId="77777777" w:rsidR="00A17069" w:rsidRDefault="00A17069" w:rsidP="00A17069">
            <w:pPr>
              <w:pStyle w:val="TAC"/>
              <w:overflowPunct w:val="0"/>
              <w:autoSpaceDE w:val="0"/>
              <w:autoSpaceDN w:val="0"/>
              <w:adjustRightInd w:val="0"/>
              <w:rPr>
                <w:rFonts w:eastAsia="Yu Mincho"/>
              </w:rPr>
            </w:pPr>
            <w:r>
              <w:rPr>
                <w:rFonts w:eastAsia="Yu Mincho"/>
              </w:rPr>
              <w:t>1</w:t>
            </w:r>
          </w:p>
        </w:tc>
      </w:tr>
      <w:tr w:rsidR="00A17069" w14:paraId="74933AD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8ACAE79"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AE2EE1"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C4915D3" w14:textId="77777777" w:rsidR="00A17069" w:rsidRDefault="00A17069" w:rsidP="00A17069">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AD72050" w14:textId="77777777" w:rsidR="00A17069" w:rsidRDefault="00A17069" w:rsidP="00A17069">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F5CAE" w14:textId="77777777" w:rsidR="00A17069" w:rsidRDefault="00A17069" w:rsidP="00A17069">
            <w:pPr>
              <w:pStyle w:val="TAC"/>
              <w:overflowPunct w:val="0"/>
              <w:autoSpaceDE w:val="0"/>
              <w:autoSpaceDN w:val="0"/>
              <w:adjustRightInd w:val="0"/>
              <w:rPr>
                <w:rFonts w:eastAsia="Yu Mincho"/>
              </w:rPr>
            </w:pPr>
          </w:p>
        </w:tc>
      </w:tr>
      <w:tr w:rsidR="00A17069" w14:paraId="2B48A3A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F45AD83"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1E5F38"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B37BF03"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4A79D7E" w14:textId="77777777" w:rsidR="00A17069" w:rsidRDefault="00A17069" w:rsidP="00A17069">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1EEF2" w14:textId="77777777" w:rsidR="00A17069" w:rsidRDefault="00A17069" w:rsidP="00A17069">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A17069" w14:paraId="5A6D46B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BA895F"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34BD3B"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14C515A"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7D9F07E" w14:textId="77777777" w:rsidR="00A17069" w:rsidRDefault="00A17069" w:rsidP="00A17069">
            <w:pPr>
              <w:pStyle w:val="TAC"/>
              <w:rPr>
                <w:rFonts w:eastAsia="SimSun"/>
                <w:lang w:val="en-US" w:eastAsia="zh-CN" w:bidi="ar"/>
              </w:rPr>
            </w:pPr>
            <w:r>
              <w:rPr>
                <w:rFonts w:eastAsia="SimSun"/>
                <w:lang w:val="en-US" w:eastAsia="zh-CN" w:bidi="ar"/>
              </w:rPr>
              <w:t>CA_n71B_BCS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BE2EC" w14:textId="77777777" w:rsidR="00A17069" w:rsidRDefault="00A17069" w:rsidP="00A17069">
            <w:pPr>
              <w:pStyle w:val="TAC"/>
              <w:overflowPunct w:val="0"/>
              <w:autoSpaceDE w:val="0"/>
              <w:autoSpaceDN w:val="0"/>
              <w:adjustRightInd w:val="0"/>
              <w:rPr>
                <w:rFonts w:eastAsia="Yu Mincho"/>
              </w:rPr>
            </w:pPr>
          </w:p>
        </w:tc>
      </w:tr>
      <w:tr w:rsidR="00A17069" w14:paraId="2165994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3E78D4" w14:textId="77777777" w:rsidR="00A17069" w:rsidRDefault="00A17069" w:rsidP="00A17069">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E2625" w14:textId="77777777" w:rsidR="00A17069" w:rsidRDefault="00A17069" w:rsidP="00A17069">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43FA3E12" w14:textId="77777777" w:rsidR="00A17069" w:rsidRDefault="00A17069" w:rsidP="00A17069">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2C1034" w14:textId="77777777" w:rsidR="00A17069" w:rsidRDefault="00A17069" w:rsidP="00A17069">
            <w:pPr>
              <w:pStyle w:val="TAC"/>
              <w:rPr>
                <w:bCs/>
                <w:lang w:val="sv-SE" w:eastAsia="zh-CN"/>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688AA"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468BE37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6297C"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625B14" w14:textId="77777777" w:rsidR="00A17069" w:rsidRDefault="00A17069" w:rsidP="00A17069">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5C4CF0B8" w14:textId="77777777" w:rsidR="00A17069" w:rsidRDefault="00A17069" w:rsidP="00A17069">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EBBB69C" w14:textId="77777777" w:rsidR="00A17069" w:rsidRDefault="00A17069" w:rsidP="00A17069">
            <w:pPr>
              <w:pStyle w:val="TAC"/>
              <w:rPr>
                <w:bCs/>
                <w:lang w:val="sv-SE" w:eastAsia="ja-JP"/>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94A80" w14:textId="77777777" w:rsidR="00A17069" w:rsidRDefault="00A17069" w:rsidP="00A17069">
            <w:pPr>
              <w:pStyle w:val="TAC"/>
              <w:overflowPunct w:val="0"/>
              <w:autoSpaceDE w:val="0"/>
              <w:autoSpaceDN w:val="0"/>
              <w:adjustRightInd w:val="0"/>
              <w:rPr>
                <w:lang w:val="en-US" w:eastAsia="zh-CN"/>
              </w:rPr>
            </w:pPr>
          </w:p>
        </w:tc>
      </w:tr>
      <w:tr w:rsidR="00A17069" w14:paraId="68A6120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1692C" w14:textId="77777777" w:rsidR="00A17069" w:rsidRDefault="00A17069" w:rsidP="00A17069">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4CB83D" w14:textId="77777777" w:rsidR="00A17069" w:rsidRDefault="00A17069" w:rsidP="00A17069">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1044F4B9" w14:textId="77777777" w:rsidR="00A17069" w:rsidRDefault="00A17069" w:rsidP="00A17069">
            <w:pPr>
              <w:pStyle w:val="TAC"/>
              <w:rPr>
                <w:szCs w:val="18"/>
                <w:vertAlign w:val="superscript"/>
                <w:lang w:val="en-US" w:eastAsia="zh-CN"/>
              </w:rPr>
            </w:pPr>
            <w:r>
              <w:rPr>
                <w:szCs w:val="18"/>
                <w:lang w:val="en-US"/>
              </w:rPr>
              <w:t>n77</w:t>
            </w:r>
            <w:r>
              <w:rPr>
                <w:szCs w:val="18"/>
                <w:vertAlign w:val="superscript"/>
                <w:lang w:val="en-US" w:eastAsia="zh-CN"/>
              </w:rPr>
              <w:t>8,9</w:t>
            </w:r>
          </w:p>
          <w:p w14:paraId="406D1AB9" w14:textId="77777777" w:rsidR="00A17069" w:rsidRDefault="00A17069" w:rsidP="00A17069">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A709EB" w14:textId="77777777" w:rsidR="00A17069" w:rsidRDefault="00A17069" w:rsidP="00A1706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3446A1" w14:textId="77777777" w:rsidR="00A17069" w:rsidRDefault="00A17069" w:rsidP="00A17069">
            <w:pPr>
              <w:pStyle w:val="TAC"/>
              <w:rPr>
                <w:lang w:val="en-US" w:eastAsia="zh-CN"/>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86422F" w14:textId="77777777" w:rsidR="00A17069" w:rsidRDefault="00A17069" w:rsidP="00A17069">
            <w:pPr>
              <w:pStyle w:val="TAC"/>
              <w:overflowPunct w:val="0"/>
              <w:autoSpaceDE w:val="0"/>
              <w:autoSpaceDN w:val="0"/>
              <w:adjustRightInd w:val="0"/>
              <w:rPr>
                <w:lang w:eastAsia="zh-CN"/>
              </w:rPr>
            </w:pPr>
            <w:r>
              <w:rPr>
                <w:rFonts w:hint="eastAsia"/>
                <w:lang w:val="en-US" w:eastAsia="zh-CN"/>
              </w:rPr>
              <w:t>0</w:t>
            </w:r>
          </w:p>
        </w:tc>
      </w:tr>
      <w:tr w:rsidR="00A17069" w14:paraId="1E64195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60DF08E"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D24DE8"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037A59" w14:textId="77777777" w:rsidR="00A17069" w:rsidRDefault="00A17069" w:rsidP="00A17069">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798398" w14:textId="77777777" w:rsidR="00A17069" w:rsidRDefault="00A17069" w:rsidP="00A17069">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A4132" w14:textId="77777777" w:rsidR="00A17069" w:rsidRDefault="00A17069" w:rsidP="00A17069">
            <w:pPr>
              <w:pStyle w:val="TAC"/>
              <w:overflowPunct w:val="0"/>
              <w:autoSpaceDE w:val="0"/>
              <w:autoSpaceDN w:val="0"/>
              <w:adjustRightInd w:val="0"/>
              <w:rPr>
                <w:lang w:eastAsia="zh-CN"/>
              </w:rPr>
            </w:pPr>
          </w:p>
        </w:tc>
      </w:tr>
      <w:tr w:rsidR="00A17069" w14:paraId="0691198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12D1A51"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5744A2"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F0BEF6" w14:textId="77777777" w:rsidR="00A17069" w:rsidRDefault="00A17069" w:rsidP="00A17069">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DACCF0" w14:textId="77777777" w:rsidR="00A17069" w:rsidRDefault="00A17069" w:rsidP="00A17069">
            <w:pPr>
              <w:pStyle w:val="TAC"/>
            </w:pPr>
            <w:r>
              <w:rPr>
                <w:rFonts w:eastAsia="SimSun"/>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5AF510C4" w14:textId="77777777" w:rsidR="00A17069" w:rsidRDefault="00A17069" w:rsidP="00A17069">
            <w:pPr>
              <w:pStyle w:val="TAC"/>
              <w:overflowPunct w:val="0"/>
              <w:autoSpaceDE w:val="0"/>
              <w:autoSpaceDN w:val="0"/>
              <w:adjustRightInd w:val="0"/>
              <w:rPr>
                <w:lang w:eastAsia="zh-CN"/>
              </w:rPr>
            </w:pPr>
            <w:r>
              <w:rPr>
                <w:lang w:eastAsia="zh-CN"/>
              </w:rPr>
              <w:t>1</w:t>
            </w:r>
          </w:p>
        </w:tc>
      </w:tr>
      <w:tr w:rsidR="00A17069" w14:paraId="63E1FC4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78D2038"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19C575"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B8ED6D" w14:textId="77777777" w:rsidR="00A17069" w:rsidRDefault="00A17069" w:rsidP="00A170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87932DC" w14:textId="77777777" w:rsidR="00A17069" w:rsidRDefault="00A17069" w:rsidP="00A1706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0E79C" w14:textId="77777777" w:rsidR="00A17069" w:rsidRDefault="00A17069" w:rsidP="00A17069">
            <w:pPr>
              <w:pStyle w:val="TAC"/>
              <w:overflowPunct w:val="0"/>
              <w:autoSpaceDE w:val="0"/>
              <w:autoSpaceDN w:val="0"/>
              <w:adjustRightInd w:val="0"/>
              <w:rPr>
                <w:lang w:eastAsia="zh-CN"/>
              </w:rPr>
            </w:pPr>
          </w:p>
        </w:tc>
      </w:tr>
      <w:tr w:rsidR="00A17069" w14:paraId="212F5D0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F98EB63"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8B37DD"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EAFFB6"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560CE92" w14:textId="77777777" w:rsidR="00A17069" w:rsidRDefault="00A17069" w:rsidP="00A17069">
            <w:pPr>
              <w:pStyle w:val="TAC"/>
              <w:rPr>
                <w:rFonts w:eastAsia="SimSun"/>
                <w:lang w:val="en-US" w:eastAsia="zh-CN" w:bidi="ar"/>
              </w:rPr>
            </w:pPr>
            <w:r w:rsidRPr="006034FE">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18EC9" w14:textId="77777777" w:rsidR="00A17069" w:rsidRDefault="00A17069" w:rsidP="00A17069">
            <w:pPr>
              <w:pStyle w:val="TAC"/>
              <w:overflowPunct w:val="0"/>
              <w:autoSpaceDE w:val="0"/>
              <w:autoSpaceDN w:val="0"/>
              <w:adjustRightInd w:val="0"/>
              <w:rPr>
                <w:lang w:eastAsia="zh-CN"/>
              </w:rPr>
            </w:pPr>
            <w:r>
              <w:rPr>
                <w:lang w:eastAsia="zh-CN"/>
              </w:rPr>
              <w:t>4 and 5</w:t>
            </w:r>
          </w:p>
        </w:tc>
      </w:tr>
      <w:tr w:rsidR="00A17069" w14:paraId="4B35FEE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0D599"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F1251"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CE8F0F"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C530001" w14:textId="77777777" w:rsidR="00A17069" w:rsidRDefault="00A17069" w:rsidP="00A17069">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3D9C3" w14:textId="77777777" w:rsidR="00A17069" w:rsidRDefault="00A17069" w:rsidP="00A17069">
            <w:pPr>
              <w:pStyle w:val="TAC"/>
              <w:overflowPunct w:val="0"/>
              <w:autoSpaceDE w:val="0"/>
              <w:autoSpaceDN w:val="0"/>
              <w:adjustRightInd w:val="0"/>
              <w:rPr>
                <w:lang w:eastAsia="zh-CN"/>
              </w:rPr>
            </w:pPr>
          </w:p>
        </w:tc>
      </w:tr>
      <w:tr w:rsidR="00A17069" w14:paraId="526D723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0E7CA" w14:textId="77777777" w:rsidR="00A17069" w:rsidRDefault="00A17069" w:rsidP="00A17069">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492498" w14:textId="77777777" w:rsidR="00A17069" w:rsidRDefault="00A17069" w:rsidP="00A17069">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60DD0EF"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B152216" w14:textId="77777777" w:rsidR="00A17069" w:rsidRDefault="00A17069" w:rsidP="00A17069">
            <w:pPr>
              <w:pStyle w:val="TAC"/>
              <w:rPr>
                <w:rFonts w:eastAsia="SimSun"/>
                <w:lang w:val="en-US" w:eastAsia="zh-CN" w:bidi="ar"/>
              </w:rPr>
            </w:pPr>
            <w:r>
              <w:rPr>
                <w:rFonts w:eastAsia="SimSun"/>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987D9" w14:textId="77777777" w:rsidR="00A17069" w:rsidRDefault="00A17069" w:rsidP="00A17069">
            <w:pPr>
              <w:pStyle w:val="TAC"/>
              <w:overflowPunct w:val="0"/>
              <w:autoSpaceDE w:val="0"/>
              <w:autoSpaceDN w:val="0"/>
              <w:adjustRightInd w:val="0"/>
              <w:rPr>
                <w:lang w:eastAsia="zh-CN"/>
              </w:rPr>
            </w:pPr>
            <w:r>
              <w:rPr>
                <w:rFonts w:hint="eastAsia"/>
                <w:lang w:val="en-US" w:eastAsia="zh-CN"/>
              </w:rPr>
              <w:t>0</w:t>
            </w:r>
          </w:p>
        </w:tc>
      </w:tr>
      <w:tr w:rsidR="00A17069" w14:paraId="63F7ABA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C36E6A"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FA875"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9E6314"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04BB030" w14:textId="77777777" w:rsidR="00A17069" w:rsidRDefault="00A17069" w:rsidP="00A17069">
            <w:pPr>
              <w:pStyle w:val="TAC"/>
              <w:rPr>
                <w:rFonts w:eastAsia="SimSun"/>
                <w:lang w:val="en-US" w:eastAsia="zh-CN" w:bidi="ar"/>
              </w:rPr>
            </w:pPr>
            <w:r>
              <w:rPr>
                <w:rFonts w:eastAsia="SimSun"/>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2E493" w14:textId="77777777" w:rsidR="00A17069" w:rsidRDefault="00A17069" w:rsidP="00A17069">
            <w:pPr>
              <w:pStyle w:val="TAC"/>
              <w:overflowPunct w:val="0"/>
              <w:autoSpaceDE w:val="0"/>
              <w:autoSpaceDN w:val="0"/>
              <w:adjustRightInd w:val="0"/>
              <w:rPr>
                <w:lang w:eastAsia="zh-CN"/>
              </w:rPr>
            </w:pPr>
          </w:p>
        </w:tc>
      </w:tr>
      <w:tr w:rsidR="00A17069" w14:paraId="2063A16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0EDC0" w14:textId="77777777" w:rsidR="00A17069" w:rsidRDefault="00A17069" w:rsidP="00A17069">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DAE8E" w14:textId="77777777" w:rsidR="00A17069" w:rsidRDefault="00A17069" w:rsidP="00A17069">
            <w:pPr>
              <w:pStyle w:val="TAC"/>
            </w:pPr>
            <w:r>
              <w:t>n41</w:t>
            </w:r>
            <w:r>
              <w:rPr>
                <w:vertAlign w:val="superscript"/>
              </w:rPr>
              <w:t>8,9</w:t>
            </w:r>
          </w:p>
          <w:p w14:paraId="738E1BDB" w14:textId="77777777" w:rsidR="00A17069" w:rsidRDefault="00A17069" w:rsidP="00A17069">
            <w:pPr>
              <w:pStyle w:val="TAC"/>
            </w:pPr>
            <w:r>
              <w:t>n77</w:t>
            </w:r>
            <w:r>
              <w:rPr>
                <w:vertAlign w:val="superscript"/>
              </w:rPr>
              <w:t>8,9</w:t>
            </w:r>
          </w:p>
          <w:p w14:paraId="2DCF8916" w14:textId="77777777" w:rsidR="00A17069" w:rsidRDefault="00A17069" w:rsidP="00A17069">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DCAE1D8" w14:textId="77777777" w:rsidR="00A17069" w:rsidRDefault="00A17069" w:rsidP="00A1706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46CE92" w14:textId="77777777" w:rsidR="00A17069" w:rsidRDefault="00A17069" w:rsidP="00A17069">
            <w:pPr>
              <w:pStyle w:val="TAC"/>
              <w:rPr>
                <w:lang w:val="en-US" w:eastAsia="zh-CN"/>
              </w:rPr>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F8C3C" w14:textId="77777777" w:rsidR="00A17069" w:rsidRDefault="00A17069" w:rsidP="00A17069">
            <w:pPr>
              <w:pStyle w:val="TAC"/>
              <w:overflowPunct w:val="0"/>
              <w:autoSpaceDE w:val="0"/>
              <w:autoSpaceDN w:val="0"/>
              <w:adjustRightInd w:val="0"/>
              <w:rPr>
                <w:lang w:eastAsia="zh-CN"/>
              </w:rPr>
            </w:pPr>
            <w:r>
              <w:rPr>
                <w:rFonts w:hint="eastAsia"/>
                <w:lang w:val="en-US" w:eastAsia="zh-CN"/>
              </w:rPr>
              <w:t>0</w:t>
            </w:r>
          </w:p>
        </w:tc>
      </w:tr>
      <w:tr w:rsidR="00A17069" w14:paraId="3A809DB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934C551"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826B6C"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5FF482" w14:textId="77777777" w:rsidR="00A17069" w:rsidRDefault="00A17069" w:rsidP="00A17069">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341D1A" w14:textId="77777777" w:rsidR="00A17069" w:rsidRDefault="00A17069" w:rsidP="00A17069">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D74A4" w14:textId="77777777" w:rsidR="00A17069" w:rsidRDefault="00A17069" w:rsidP="00A17069">
            <w:pPr>
              <w:pStyle w:val="TAC"/>
              <w:overflowPunct w:val="0"/>
              <w:autoSpaceDE w:val="0"/>
              <w:autoSpaceDN w:val="0"/>
              <w:adjustRightInd w:val="0"/>
              <w:rPr>
                <w:lang w:eastAsia="zh-CN"/>
              </w:rPr>
            </w:pPr>
          </w:p>
        </w:tc>
      </w:tr>
      <w:tr w:rsidR="00A17069" w14:paraId="73FCFF1E"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32EF255"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138EF4"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600C04"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B9EC84" w14:textId="77777777" w:rsidR="00A17069" w:rsidRDefault="00A17069" w:rsidP="00A17069">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34F7B" w14:textId="77777777" w:rsidR="00A17069" w:rsidRDefault="00A17069" w:rsidP="00A17069">
            <w:pPr>
              <w:pStyle w:val="TAC"/>
              <w:overflowPunct w:val="0"/>
              <w:autoSpaceDE w:val="0"/>
              <w:autoSpaceDN w:val="0"/>
              <w:adjustRightInd w:val="0"/>
              <w:rPr>
                <w:lang w:eastAsia="zh-CN"/>
              </w:rPr>
            </w:pPr>
            <w:r>
              <w:rPr>
                <w:lang w:eastAsia="zh-CN"/>
              </w:rPr>
              <w:t>4 and 5</w:t>
            </w:r>
          </w:p>
        </w:tc>
      </w:tr>
      <w:tr w:rsidR="00A17069" w14:paraId="21AB0E6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D40F25"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5D1FD"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659EB0"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85C696" w14:textId="77777777" w:rsidR="00A17069" w:rsidRDefault="00A17069" w:rsidP="00A17069">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0640D" w14:textId="77777777" w:rsidR="00A17069" w:rsidRDefault="00A17069" w:rsidP="00A17069">
            <w:pPr>
              <w:pStyle w:val="TAC"/>
              <w:overflowPunct w:val="0"/>
              <w:autoSpaceDE w:val="0"/>
              <w:autoSpaceDN w:val="0"/>
              <w:adjustRightInd w:val="0"/>
              <w:rPr>
                <w:lang w:eastAsia="zh-CN"/>
              </w:rPr>
            </w:pPr>
          </w:p>
        </w:tc>
      </w:tr>
      <w:tr w:rsidR="00A17069" w14:paraId="45A7128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56548" w14:textId="77777777" w:rsidR="00A17069" w:rsidRDefault="00A17069" w:rsidP="00A17069">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B5465" w14:textId="77777777" w:rsidR="00A17069" w:rsidRDefault="00A17069" w:rsidP="00A17069">
            <w:pPr>
              <w:pStyle w:val="TAC"/>
            </w:pPr>
            <w:r>
              <w:t>n41</w:t>
            </w:r>
            <w:r>
              <w:rPr>
                <w:vertAlign w:val="superscript"/>
              </w:rPr>
              <w:t>8,9</w:t>
            </w:r>
          </w:p>
          <w:p w14:paraId="28818D58" w14:textId="77777777" w:rsidR="00A17069" w:rsidRDefault="00A17069" w:rsidP="00A17069">
            <w:pPr>
              <w:pStyle w:val="TAC"/>
            </w:pPr>
            <w:r>
              <w:t>n77</w:t>
            </w:r>
            <w:r>
              <w:rPr>
                <w:vertAlign w:val="superscript"/>
              </w:rPr>
              <w:t>8,9</w:t>
            </w:r>
          </w:p>
          <w:p w14:paraId="0D183D1E" w14:textId="77777777" w:rsidR="00A17069" w:rsidRDefault="00A17069" w:rsidP="00A17069">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5ED5AB2" w14:textId="77777777" w:rsidR="00A17069" w:rsidRDefault="00A17069" w:rsidP="00A17069">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DBD64B6" w14:textId="77777777" w:rsidR="00A17069" w:rsidRDefault="00A17069" w:rsidP="00A17069">
            <w:pPr>
              <w:pStyle w:val="TAC"/>
            </w:pPr>
            <w:r>
              <w:rPr>
                <w:rFonts w:eastAsia="SimSun"/>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D724F" w14:textId="77777777" w:rsidR="00A17069" w:rsidRDefault="00A17069" w:rsidP="00A17069">
            <w:pPr>
              <w:pStyle w:val="TAC"/>
              <w:overflowPunct w:val="0"/>
              <w:autoSpaceDE w:val="0"/>
              <w:autoSpaceDN w:val="0"/>
              <w:adjustRightInd w:val="0"/>
              <w:rPr>
                <w:lang w:eastAsia="zh-CN"/>
              </w:rPr>
            </w:pPr>
            <w:r>
              <w:rPr>
                <w:rFonts w:hint="eastAsia"/>
                <w:lang w:val="en-US" w:eastAsia="zh-CN"/>
              </w:rPr>
              <w:t>0</w:t>
            </w:r>
          </w:p>
        </w:tc>
      </w:tr>
      <w:tr w:rsidR="00A17069" w14:paraId="0EBA6F4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57E5FA5"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2802ED"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050A9A" w14:textId="77777777" w:rsidR="00A17069" w:rsidRDefault="00A17069" w:rsidP="00A170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747AE0" w14:textId="77777777" w:rsidR="00A17069" w:rsidRDefault="00A17069" w:rsidP="00A1706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AE7C6" w14:textId="77777777" w:rsidR="00A17069" w:rsidRDefault="00A17069" w:rsidP="00A17069">
            <w:pPr>
              <w:pStyle w:val="TAC"/>
              <w:overflowPunct w:val="0"/>
              <w:autoSpaceDE w:val="0"/>
              <w:autoSpaceDN w:val="0"/>
              <w:adjustRightInd w:val="0"/>
              <w:rPr>
                <w:lang w:eastAsia="zh-CN"/>
              </w:rPr>
            </w:pPr>
          </w:p>
        </w:tc>
      </w:tr>
      <w:tr w:rsidR="00A17069" w14:paraId="0C62186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14B89D4"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F342BC"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41365"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878CF27" w14:textId="77777777" w:rsidR="00A17069" w:rsidRDefault="00A17069" w:rsidP="00A17069">
            <w:pPr>
              <w:pStyle w:val="TAC"/>
              <w:rPr>
                <w:rFonts w:eastAsia="SimSun"/>
                <w:lang w:val="en-US" w:eastAsia="zh-CN" w:bidi="ar"/>
              </w:rPr>
            </w:pPr>
            <w:r>
              <w:rPr>
                <w:rFonts w:eastAsia="SimSun"/>
                <w:lang w:val="en-US" w:eastAsia="zh-CN" w:bidi="ar"/>
              </w:rPr>
              <w:t>CA_n41(3A)_BCS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FCD41" w14:textId="77777777" w:rsidR="00A17069" w:rsidRDefault="00A17069" w:rsidP="00A17069">
            <w:pPr>
              <w:pStyle w:val="TAC"/>
              <w:overflowPunct w:val="0"/>
              <w:autoSpaceDE w:val="0"/>
              <w:autoSpaceDN w:val="0"/>
              <w:adjustRightInd w:val="0"/>
              <w:rPr>
                <w:lang w:eastAsia="zh-CN"/>
              </w:rPr>
            </w:pPr>
            <w:r>
              <w:rPr>
                <w:lang w:eastAsia="zh-CN"/>
              </w:rPr>
              <w:t>4 and 5</w:t>
            </w:r>
          </w:p>
        </w:tc>
      </w:tr>
      <w:tr w:rsidR="00A17069" w14:paraId="4A0C769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4EB62E"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FD43C"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6DCD3F"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67E6B8" w14:textId="77777777" w:rsidR="00A17069" w:rsidRDefault="00A17069" w:rsidP="00A17069">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AEBFE" w14:textId="77777777" w:rsidR="00A17069" w:rsidRDefault="00A17069" w:rsidP="00A17069">
            <w:pPr>
              <w:pStyle w:val="TAC"/>
              <w:overflowPunct w:val="0"/>
              <w:autoSpaceDE w:val="0"/>
              <w:autoSpaceDN w:val="0"/>
              <w:adjustRightInd w:val="0"/>
              <w:rPr>
                <w:lang w:eastAsia="zh-CN"/>
              </w:rPr>
            </w:pPr>
          </w:p>
        </w:tc>
      </w:tr>
      <w:tr w:rsidR="00A17069" w14:paraId="25EE70C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E80DB" w14:textId="77777777" w:rsidR="00A17069" w:rsidRDefault="00A17069" w:rsidP="00A17069">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23105" w14:textId="77777777" w:rsidR="00A17069" w:rsidRDefault="00A17069" w:rsidP="00A17069">
            <w:pPr>
              <w:pStyle w:val="TAC"/>
            </w:pPr>
            <w:r>
              <w:t>n41</w:t>
            </w:r>
            <w:r>
              <w:rPr>
                <w:vertAlign w:val="superscript"/>
              </w:rPr>
              <w:t>8,9</w:t>
            </w:r>
          </w:p>
          <w:p w14:paraId="2EEF5007" w14:textId="77777777" w:rsidR="00A17069" w:rsidRDefault="00A17069" w:rsidP="00A17069">
            <w:pPr>
              <w:pStyle w:val="TAC"/>
            </w:pPr>
            <w:r>
              <w:t>n77</w:t>
            </w:r>
            <w:r>
              <w:rPr>
                <w:vertAlign w:val="superscript"/>
              </w:rPr>
              <w:t>8,9</w:t>
            </w:r>
          </w:p>
          <w:p w14:paraId="2DDDF3C3" w14:textId="77777777" w:rsidR="00A17069" w:rsidRDefault="00A17069" w:rsidP="00A17069">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6DD43CD" w14:textId="77777777" w:rsidR="00A17069" w:rsidRDefault="00A17069" w:rsidP="00A17069">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17EDFA5" w14:textId="77777777" w:rsidR="00A17069" w:rsidRDefault="00A17069" w:rsidP="00A17069">
            <w:pPr>
              <w:pStyle w:val="TAC"/>
            </w:pPr>
            <w:r>
              <w:rPr>
                <w:rFonts w:eastAsia="SimSun"/>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6A46B" w14:textId="77777777" w:rsidR="00A17069" w:rsidRDefault="00A17069" w:rsidP="00A17069">
            <w:pPr>
              <w:pStyle w:val="TAC"/>
              <w:overflowPunct w:val="0"/>
              <w:autoSpaceDE w:val="0"/>
              <w:autoSpaceDN w:val="0"/>
              <w:adjustRightInd w:val="0"/>
              <w:rPr>
                <w:lang w:eastAsia="zh-CN"/>
              </w:rPr>
            </w:pPr>
            <w:r>
              <w:rPr>
                <w:rFonts w:hint="eastAsia"/>
                <w:lang w:val="en-US" w:eastAsia="zh-CN"/>
              </w:rPr>
              <w:t>0</w:t>
            </w:r>
          </w:p>
        </w:tc>
      </w:tr>
      <w:tr w:rsidR="00A17069" w14:paraId="59B733D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769E001"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C37269"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08FD23" w14:textId="77777777" w:rsidR="00A17069" w:rsidRDefault="00A17069" w:rsidP="00A170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E3FD22" w14:textId="77777777" w:rsidR="00A17069" w:rsidRDefault="00A17069" w:rsidP="00A1706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2DDE4" w14:textId="77777777" w:rsidR="00A17069" w:rsidRDefault="00A17069" w:rsidP="00A17069">
            <w:pPr>
              <w:pStyle w:val="TAC"/>
              <w:overflowPunct w:val="0"/>
              <w:autoSpaceDE w:val="0"/>
              <w:autoSpaceDN w:val="0"/>
              <w:adjustRightInd w:val="0"/>
              <w:rPr>
                <w:lang w:eastAsia="zh-CN"/>
              </w:rPr>
            </w:pPr>
          </w:p>
        </w:tc>
      </w:tr>
      <w:tr w:rsidR="00A17069" w14:paraId="1CB498A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44BB769"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C812DB"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8841FC"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584600" w14:textId="77777777" w:rsidR="00A17069" w:rsidRDefault="00A17069" w:rsidP="00A17069">
            <w:pPr>
              <w:pStyle w:val="TAC"/>
              <w:rPr>
                <w:rFonts w:eastAsia="SimSun"/>
                <w:lang w:val="en-US" w:eastAsia="zh-CN" w:bidi="ar"/>
              </w:rPr>
            </w:pPr>
            <w:r>
              <w:rPr>
                <w:rFonts w:eastAsia="SimSun"/>
                <w:lang w:val="en-US" w:eastAsia="zh-CN" w:bidi="ar"/>
              </w:rPr>
              <w:t>CA_n41(A-C)_BCS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24598" w14:textId="77777777" w:rsidR="00A17069" w:rsidRDefault="00A17069" w:rsidP="00A17069">
            <w:pPr>
              <w:pStyle w:val="TAC"/>
              <w:overflowPunct w:val="0"/>
              <w:autoSpaceDE w:val="0"/>
              <w:autoSpaceDN w:val="0"/>
              <w:adjustRightInd w:val="0"/>
              <w:rPr>
                <w:lang w:eastAsia="zh-CN"/>
              </w:rPr>
            </w:pPr>
            <w:r>
              <w:rPr>
                <w:lang w:eastAsia="zh-CN"/>
              </w:rPr>
              <w:t>4 and 5</w:t>
            </w:r>
          </w:p>
        </w:tc>
      </w:tr>
      <w:tr w:rsidR="00A17069" w14:paraId="4375275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146F6"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C34B7"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1F3928"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E083DB" w14:textId="77777777" w:rsidR="00A17069" w:rsidRDefault="00A17069" w:rsidP="00A17069">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F379C" w14:textId="77777777" w:rsidR="00A17069" w:rsidRDefault="00A17069" w:rsidP="00A17069">
            <w:pPr>
              <w:pStyle w:val="TAC"/>
              <w:overflowPunct w:val="0"/>
              <w:autoSpaceDE w:val="0"/>
              <w:autoSpaceDN w:val="0"/>
              <w:adjustRightInd w:val="0"/>
              <w:rPr>
                <w:lang w:eastAsia="zh-CN"/>
              </w:rPr>
            </w:pPr>
          </w:p>
        </w:tc>
      </w:tr>
      <w:tr w:rsidR="00A17069" w14:paraId="1BD8447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36CB5" w14:textId="77777777" w:rsidR="00A17069" w:rsidRDefault="00A17069" w:rsidP="00A17069">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E1A64" w14:textId="77777777" w:rsidR="00A17069" w:rsidRDefault="00A17069" w:rsidP="00A17069">
            <w:pPr>
              <w:pStyle w:val="TAC"/>
            </w:pPr>
            <w:r>
              <w:t>n41</w:t>
            </w:r>
            <w:r>
              <w:rPr>
                <w:vertAlign w:val="superscript"/>
              </w:rPr>
              <w:t>8,9</w:t>
            </w:r>
          </w:p>
          <w:p w14:paraId="08E768D7" w14:textId="77777777" w:rsidR="00A17069" w:rsidRDefault="00A17069" w:rsidP="00A17069">
            <w:pPr>
              <w:pStyle w:val="TAC"/>
              <w:rPr>
                <w:vertAlign w:val="superscript"/>
                <w:lang w:eastAsia="zh-CN"/>
              </w:rPr>
            </w:pPr>
            <w:r>
              <w:t>n77</w:t>
            </w:r>
            <w:r>
              <w:rPr>
                <w:vertAlign w:val="superscript"/>
              </w:rPr>
              <w:t>8,9</w:t>
            </w:r>
          </w:p>
          <w:p w14:paraId="30ADBE5F" w14:textId="77777777" w:rsidR="00A17069" w:rsidRDefault="00A17069" w:rsidP="00A17069">
            <w:pPr>
              <w:pStyle w:val="TAC"/>
            </w:pPr>
            <w:r>
              <w:t>CA_n41A-n77A</w:t>
            </w:r>
            <w:r>
              <w:rPr>
                <w:vertAlign w:val="superscript"/>
              </w:rPr>
              <w:t>8</w:t>
            </w:r>
          </w:p>
          <w:p w14:paraId="146D1A2E" w14:textId="77777777" w:rsidR="00A17069" w:rsidRDefault="00A17069" w:rsidP="00A17069">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38921E1E" w14:textId="77777777" w:rsidR="00A17069" w:rsidRDefault="00A17069" w:rsidP="00A1706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9A42B5" w14:textId="77777777" w:rsidR="00A17069" w:rsidRDefault="00A17069" w:rsidP="00A17069">
            <w:pPr>
              <w:pStyle w:val="TAC"/>
              <w:rPr>
                <w:lang w:val="en-US" w:eastAsia="zh-CN"/>
              </w:rPr>
            </w:pPr>
            <w:r>
              <w:rPr>
                <w:rFonts w:eastAsia="SimSun"/>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E037B" w14:textId="77777777" w:rsidR="00A17069" w:rsidRDefault="00A17069" w:rsidP="00A17069">
            <w:pPr>
              <w:pStyle w:val="TAC"/>
              <w:overflowPunct w:val="0"/>
              <w:autoSpaceDE w:val="0"/>
              <w:autoSpaceDN w:val="0"/>
              <w:adjustRightInd w:val="0"/>
              <w:rPr>
                <w:lang w:eastAsia="zh-CN"/>
              </w:rPr>
            </w:pPr>
            <w:r>
              <w:rPr>
                <w:rFonts w:hint="eastAsia"/>
                <w:lang w:val="en-US" w:eastAsia="zh-CN"/>
              </w:rPr>
              <w:t>0</w:t>
            </w:r>
          </w:p>
        </w:tc>
      </w:tr>
      <w:tr w:rsidR="00A17069" w14:paraId="09EC449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2C7B80A"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EC288E"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DCB005" w14:textId="77777777" w:rsidR="00A17069" w:rsidRDefault="00A17069" w:rsidP="00A17069">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55980E3" w14:textId="77777777" w:rsidR="00A17069" w:rsidRDefault="00A17069" w:rsidP="00A17069">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272D5" w14:textId="77777777" w:rsidR="00A17069" w:rsidRDefault="00A17069" w:rsidP="00A17069">
            <w:pPr>
              <w:pStyle w:val="TAC"/>
              <w:overflowPunct w:val="0"/>
              <w:autoSpaceDE w:val="0"/>
              <w:autoSpaceDN w:val="0"/>
              <w:adjustRightInd w:val="0"/>
              <w:rPr>
                <w:lang w:eastAsia="zh-CN"/>
              </w:rPr>
            </w:pPr>
          </w:p>
        </w:tc>
      </w:tr>
      <w:tr w:rsidR="00A17069" w14:paraId="387310B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80F8428"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4DDAAF"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CB317B"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362794" w14:textId="77777777" w:rsidR="00A17069" w:rsidRDefault="00A17069" w:rsidP="00A17069">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9482F" w14:textId="77777777" w:rsidR="00A17069" w:rsidRDefault="00A17069" w:rsidP="00A17069">
            <w:pPr>
              <w:pStyle w:val="TAC"/>
              <w:overflowPunct w:val="0"/>
              <w:autoSpaceDE w:val="0"/>
              <w:autoSpaceDN w:val="0"/>
              <w:adjustRightInd w:val="0"/>
              <w:rPr>
                <w:lang w:eastAsia="zh-CN"/>
              </w:rPr>
            </w:pPr>
            <w:r>
              <w:rPr>
                <w:lang w:eastAsia="zh-CN"/>
              </w:rPr>
              <w:t>4 and 5</w:t>
            </w:r>
          </w:p>
        </w:tc>
      </w:tr>
      <w:tr w:rsidR="00A17069" w14:paraId="5C41B2F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5D816"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F8B06"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954684"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4BEE78E" w14:textId="77777777" w:rsidR="00A17069" w:rsidRDefault="00A17069" w:rsidP="00A17069">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615DE" w14:textId="77777777" w:rsidR="00A17069" w:rsidRDefault="00A17069" w:rsidP="00A17069">
            <w:pPr>
              <w:pStyle w:val="TAC"/>
              <w:overflowPunct w:val="0"/>
              <w:autoSpaceDE w:val="0"/>
              <w:autoSpaceDN w:val="0"/>
              <w:adjustRightInd w:val="0"/>
              <w:rPr>
                <w:lang w:eastAsia="zh-CN"/>
              </w:rPr>
            </w:pPr>
          </w:p>
        </w:tc>
      </w:tr>
      <w:tr w:rsidR="00A17069" w14:paraId="2C172BB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BE5AE" w14:textId="77777777" w:rsidR="00A17069" w:rsidRDefault="00A17069" w:rsidP="00A17069">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271B47" w14:textId="77777777" w:rsidR="00A17069" w:rsidRDefault="00A17069" w:rsidP="00A17069">
            <w:pPr>
              <w:pStyle w:val="TAC"/>
              <w:rPr>
                <w:lang w:eastAsia="zh-CN"/>
              </w:rPr>
            </w:pPr>
            <w:r>
              <w:t>n41</w:t>
            </w:r>
            <w:r>
              <w:rPr>
                <w:vertAlign w:val="superscript"/>
              </w:rPr>
              <w:t>8,9</w:t>
            </w:r>
            <w:r>
              <w:t xml:space="preserve"> </w:t>
            </w:r>
          </w:p>
          <w:p w14:paraId="0A4E4F2F" w14:textId="77777777" w:rsidR="00A17069" w:rsidRDefault="00A17069" w:rsidP="00A17069">
            <w:pPr>
              <w:pStyle w:val="TAC"/>
              <w:rPr>
                <w:lang w:eastAsia="zh-CN"/>
              </w:rPr>
            </w:pPr>
            <w:r>
              <w:t>n77</w:t>
            </w:r>
            <w:r>
              <w:rPr>
                <w:vertAlign w:val="superscript"/>
              </w:rPr>
              <w:t>8,9</w:t>
            </w:r>
          </w:p>
          <w:p w14:paraId="79407020" w14:textId="77777777" w:rsidR="00A17069" w:rsidRDefault="00A17069" w:rsidP="00A17069">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81A625A" w14:textId="77777777" w:rsidR="00A17069" w:rsidRDefault="00A17069" w:rsidP="00A1706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3BF1BB" w14:textId="77777777" w:rsidR="00A17069" w:rsidRDefault="00A17069" w:rsidP="00A17069">
            <w:pPr>
              <w:pStyle w:val="TAC"/>
              <w:rPr>
                <w:lang w:val="en-US" w:eastAsia="zh-CN"/>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58760" w14:textId="77777777" w:rsidR="00A17069" w:rsidRDefault="00A17069" w:rsidP="00A17069">
            <w:pPr>
              <w:pStyle w:val="TAC"/>
              <w:overflowPunct w:val="0"/>
              <w:autoSpaceDE w:val="0"/>
              <w:autoSpaceDN w:val="0"/>
              <w:adjustRightInd w:val="0"/>
              <w:rPr>
                <w:lang w:eastAsia="zh-CN"/>
              </w:rPr>
            </w:pPr>
            <w:r>
              <w:rPr>
                <w:rFonts w:hint="eastAsia"/>
                <w:lang w:val="en-US" w:eastAsia="zh-CN"/>
              </w:rPr>
              <w:t>0</w:t>
            </w:r>
          </w:p>
        </w:tc>
      </w:tr>
      <w:tr w:rsidR="00A17069" w14:paraId="1D0245A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FF3F987"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B85A74"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72E6A3" w14:textId="77777777" w:rsidR="00A17069" w:rsidRDefault="00A17069" w:rsidP="00A17069">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706D488" w14:textId="77777777" w:rsidR="00A17069" w:rsidRDefault="00A17069" w:rsidP="00A17069">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42CAA" w14:textId="77777777" w:rsidR="00A17069" w:rsidRDefault="00A17069" w:rsidP="00A17069">
            <w:pPr>
              <w:pStyle w:val="TAC"/>
              <w:overflowPunct w:val="0"/>
              <w:autoSpaceDE w:val="0"/>
              <w:autoSpaceDN w:val="0"/>
              <w:adjustRightInd w:val="0"/>
              <w:rPr>
                <w:lang w:eastAsia="zh-CN"/>
              </w:rPr>
            </w:pPr>
          </w:p>
        </w:tc>
      </w:tr>
      <w:tr w:rsidR="00A17069" w14:paraId="366E49A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B362373"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FAFD8B"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DDA69F"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4DF588" w14:textId="77777777" w:rsidR="00A17069" w:rsidRDefault="00A17069" w:rsidP="00A17069">
            <w:pPr>
              <w:pStyle w:val="TAC"/>
              <w:rPr>
                <w:rFonts w:eastAsia="SimSun"/>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13F18" w14:textId="77777777" w:rsidR="00A17069" w:rsidRDefault="00A17069" w:rsidP="00A17069">
            <w:pPr>
              <w:pStyle w:val="TAC"/>
              <w:overflowPunct w:val="0"/>
              <w:autoSpaceDE w:val="0"/>
              <w:autoSpaceDN w:val="0"/>
              <w:adjustRightInd w:val="0"/>
              <w:rPr>
                <w:lang w:eastAsia="zh-CN"/>
              </w:rPr>
            </w:pPr>
            <w:r>
              <w:rPr>
                <w:lang w:eastAsia="zh-CN"/>
              </w:rPr>
              <w:t>4 and 5</w:t>
            </w:r>
          </w:p>
        </w:tc>
      </w:tr>
      <w:tr w:rsidR="00A17069" w14:paraId="17853AA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C152F"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95888A"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A3CF27"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84EEDC6" w14:textId="77777777" w:rsidR="00A17069" w:rsidRDefault="00A17069" w:rsidP="00A17069">
            <w:pPr>
              <w:pStyle w:val="TAC"/>
              <w:rPr>
                <w:rFonts w:eastAsia="SimSun"/>
                <w:lang w:val="en-US" w:eastAsia="zh-CN" w:bidi="ar"/>
              </w:rPr>
            </w:pPr>
            <w:r>
              <w:rPr>
                <w:rFonts w:eastAsia="SimSun"/>
                <w:lang w:val="en-US" w:eastAsia="zh-CN" w:bidi="ar"/>
              </w:rPr>
              <w:t>CA_n77(2A)_BCS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4A044" w14:textId="77777777" w:rsidR="00A17069" w:rsidRDefault="00A17069" w:rsidP="00A17069">
            <w:pPr>
              <w:pStyle w:val="TAC"/>
              <w:overflowPunct w:val="0"/>
              <w:autoSpaceDE w:val="0"/>
              <w:autoSpaceDN w:val="0"/>
              <w:adjustRightInd w:val="0"/>
              <w:rPr>
                <w:lang w:eastAsia="zh-CN"/>
              </w:rPr>
            </w:pPr>
          </w:p>
        </w:tc>
      </w:tr>
      <w:tr w:rsidR="00A17069" w14:paraId="08385CE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27EC5C" w14:textId="77777777" w:rsidR="00A17069" w:rsidRDefault="00A17069" w:rsidP="00A17069">
            <w:pPr>
              <w:pStyle w:val="TAC"/>
              <w:overflowPunct w:val="0"/>
              <w:autoSpaceDE w:val="0"/>
              <w:autoSpaceDN w:val="0"/>
              <w:adjustRightInd w:val="0"/>
              <w:rPr>
                <w:lang w:eastAsia="zh-CN"/>
              </w:rPr>
            </w:pPr>
            <w:r>
              <w:lastRenderedPageBreak/>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A38181" w14:textId="77777777" w:rsidR="00A17069" w:rsidRDefault="00A17069" w:rsidP="00A17069">
            <w:pPr>
              <w:pStyle w:val="TAC"/>
            </w:pPr>
            <w:r>
              <w:t>n41</w:t>
            </w:r>
            <w:r>
              <w:rPr>
                <w:vertAlign w:val="superscript"/>
              </w:rPr>
              <w:t>8,9</w:t>
            </w:r>
          </w:p>
          <w:p w14:paraId="2EAC03E9" w14:textId="77777777" w:rsidR="00A17069" w:rsidRDefault="00A17069" w:rsidP="00A17069">
            <w:pPr>
              <w:pStyle w:val="TAC"/>
              <w:rPr>
                <w:vertAlign w:val="superscript"/>
                <w:lang w:eastAsia="zh-CN"/>
              </w:rPr>
            </w:pPr>
            <w:r>
              <w:t>n77</w:t>
            </w:r>
            <w:r>
              <w:rPr>
                <w:vertAlign w:val="superscript"/>
              </w:rPr>
              <w:t>8,9</w:t>
            </w:r>
          </w:p>
          <w:p w14:paraId="181ED784" w14:textId="77777777" w:rsidR="00A17069" w:rsidRDefault="00A17069" w:rsidP="00A17069">
            <w:pPr>
              <w:pStyle w:val="TAC"/>
            </w:pPr>
            <w:r>
              <w:t>CA_n41A-n77A</w:t>
            </w:r>
            <w:r>
              <w:rPr>
                <w:vertAlign w:val="superscript"/>
              </w:rPr>
              <w:t>8</w:t>
            </w:r>
          </w:p>
          <w:p w14:paraId="723E9C92" w14:textId="77777777" w:rsidR="00A17069" w:rsidRDefault="00A17069" w:rsidP="00A17069">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67098107"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A7CA46" w14:textId="77777777" w:rsidR="00A17069" w:rsidRDefault="00A17069" w:rsidP="00A17069">
            <w:pPr>
              <w:pStyle w:val="TAC"/>
              <w:rPr>
                <w:rFonts w:eastAsia="SimSun"/>
                <w:lang w:val="en-US" w:eastAsia="zh-CN" w:bidi="ar"/>
              </w:rPr>
            </w:pPr>
            <w:r>
              <w:rPr>
                <w:rFonts w:eastAsia="SimSun"/>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7CC61" w14:textId="77777777" w:rsidR="00A17069" w:rsidRDefault="00A17069" w:rsidP="00A17069">
            <w:pPr>
              <w:pStyle w:val="TAC"/>
              <w:overflowPunct w:val="0"/>
              <w:autoSpaceDE w:val="0"/>
              <w:autoSpaceDN w:val="0"/>
              <w:adjustRightInd w:val="0"/>
              <w:rPr>
                <w:lang w:eastAsia="zh-CN"/>
              </w:rPr>
            </w:pPr>
            <w:r>
              <w:rPr>
                <w:rFonts w:hint="eastAsia"/>
                <w:lang w:val="en-US" w:eastAsia="zh-CN"/>
              </w:rPr>
              <w:t>0</w:t>
            </w:r>
          </w:p>
        </w:tc>
      </w:tr>
      <w:tr w:rsidR="00A17069" w14:paraId="1C51BAF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512EE8"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1796F"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1C7A9A"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9859A3" w14:textId="77777777" w:rsidR="00A17069" w:rsidRDefault="00A17069" w:rsidP="00A17069">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38712" w14:textId="77777777" w:rsidR="00A17069" w:rsidRDefault="00A17069" w:rsidP="00A17069">
            <w:pPr>
              <w:pStyle w:val="TAC"/>
              <w:overflowPunct w:val="0"/>
              <w:autoSpaceDE w:val="0"/>
              <w:autoSpaceDN w:val="0"/>
              <w:adjustRightInd w:val="0"/>
              <w:rPr>
                <w:lang w:eastAsia="zh-CN"/>
              </w:rPr>
            </w:pPr>
          </w:p>
        </w:tc>
      </w:tr>
      <w:tr w:rsidR="00A17069" w14:paraId="0BAF2A1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E987C" w14:textId="77777777" w:rsidR="00A17069" w:rsidRDefault="00A17069" w:rsidP="00A17069">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AC7F19" w14:textId="77777777" w:rsidR="00A17069" w:rsidRDefault="00A17069" w:rsidP="00A17069">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194C8D0" w14:textId="77777777" w:rsidR="00A17069" w:rsidRDefault="00A17069" w:rsidP="00A17069">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E8882A" w14:textId="77777777" w:rsidR="00A17069" w:rsidRDefault="00A17069" w:rsidP="00A17069">
            <w:pPr>
              <w:pStyle w:val="TAC"/>
              <w:rPr>
                <w:rFonts w:eastAsia="DengXian"/>
                <w:lang w:eastAsia="zh-CN"/>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C7A5D"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3B2398A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EE61D6"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C3266"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963CDD" w14:textId="77777777" w:rsidR="00A17069" w:rsidRDefault="00A17069" w:rsidP="00A17069">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A99A8A" w14:textId="77777777" w:rsidR="00A17069" w:rsidRDefault="00A17069" w:rsidP="00A17069">
            <w:pPr>
              <w:pStyle w:val="TAC"/>
              <w:rPr>
                <w:rFonts w:eastAsia="DengXian"/>
                <w:lang w:eastAsia="zh-CN"/>
              </w:rPr>
            </w:pPr>
            <w:r>
              <w:rPr>
                <w:rFonts w:eastAsia="SimSun"/>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A7913" w14:textId="77777777" w:rsidR="00A17069" w:rsidRDefault="00A17069" w:rsidP="00A17069">
            <w:pPr>
              <w:pStyle w:val="TAC"/>
              <w:overflowPunct w:val="0"/>
              <w:autoSpaceDE w:val="0"/>
              <w:autoSpaceDN w:val="0"/>
              <w:adjustRightInd w:val="0"/>
              <w:rPr>
                <w:lang w:eastAsia="zh-CN"/>
              </w:rPr>
            </w:pPr>
          </w:p>
        </w:tc>
      </w:tr>
      <w:tr w:rsidR="00A17069" w14:paraId="5509AA7F" w14:textId="77777777" w:rsidTr="00A17069">
        <w:trPr>
          <w:trHeight w:val="187"/>
        </w:trPr>
        <w:tc>
          <w:tcPr>
            <w:tcW w:w="1983" w:type="dxa"/>
            <w:tcBorders>
              <w:top w:val="single" w:sz="4" w:space="0" w:color="auto"/>
              <w:left w:val="single" w:sz="4" w:space="0" w:color="auto"/>
              <w:bottom w:val="nil"/>
              <w:right w:val="single" w:sz="4" w:space="0" w:color="auto"/>
            </w:tcBorders>
            <w:vAlign w:val="center"/>
          </w:tcPr>
          <w:p w14:paraId="5FA52FB0" w14:textId="77777777" w:rsidR="00A17069" w:rsidRDefault="00A17069" w:rsidP="00A17069">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5F236307" w14:textId="77777777" w:rsidR="00A17069" w:rsidRDefault="00A17069" w:rsidP="00A17069">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B9AF98D" w14:textId="77777777" w:rsidR="00A17069" w:rsidRDefault="00A17069" w:rsidP="00A17069">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6499A6" w14:textId="77777777" w:rsidR="00A17069" w:rsidRDefault="00A17069" w:rsidP="00A17069">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35673FDC" w14:textId="77777777" w:rsidR="00A17069" w:rsidRDefault="00A17069" w:rsidP="00A17069">
            <w:pPr>
              <w:pStyle w:val="TAC"/>
              <w:overflowPunct w:val="0"/>
              <w:autoSpaceDE w:val="0"/>
              <w:autoSpaceDN w:val="0"/>
              <w:adjustRightInd w:val="0"/>
              <w:rPr>
                <w:lang w:eastAsia="zh-CN"/>
              </w:rPr>
            </w:pPr>
            <w:r>
              <w:rPr>
                <w:lang w:val="en-US" w:eastAsia="zh-CN"/>
              </w:rPr>
              <w:t>0</w:t>
            </w:r>
          </w:p>
        </w:tc>
      </w:tr>
      <w:tr w:rsidR="00A17069" w14:paraId="3A2193E4" w14:textId="77777777" w:rsidTr="00A17069">
        <w:trPr>
          <w:trHeight w:val="187"/>
        </w:trPr>
        <w:tc>
          <w:tcPr>
            <w:tcW w:w="1983" w:type="dxa"/>
            <w:tcBorders>
              <w:top w:val="nil"/>
              <w:left w:val="single" w:sz="4" w:space="0" w:color="auto"/>
              <w:bottom w:val="single" w:sz="4" w:space="0" w:color="auto"/>
              <w:right w:val="single" w:sz="4" w:space="0" w:color="auto"/>
            </w:tcBorders>
            <w:vAlign w:val="center"/>
          </w:tcPr>
          <w:p w14:paraId="6EDEA03A"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6DB5C5F5"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782FA1" w14:textId="77777777" w:rsidR="00A17069" w:rsidRDefault="00A17069" w:rsidP="00A17069">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C8156C" w14:textId="77777777" w:rsidR="00A17069" w:rsidRDefault="00A17069" w:rsidP="00A17069">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8EA934B" w14:textId="77777777" w:rsidR="00A17069" w:rsidRDefault="00A17069" w:rsidP="00A17069">
            <w:pPr>
              <w:pStyle w:val="TAC"/>
              <w:overflowPunct w:val="0"/>
              <w:autoSpaceDE w:val="0"/>
              <w:autoSpaceDN w:val="0"/>
              <w:adjustRightInd w:val="0"/>
              <w:rPr>
                <w:lang w:eastAsia="zh-CN"/>
              </w:rPr>
            </w:pPr>
          </w:p>
        </w:tc>
      </w:tr>
      <w:tr w:rsidR="00A17069" w14:paraId="018EA56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35E08" w14:textId="77777777" w:rsidR="00A17069" w:rsidRDefault="00A17069" w:rsidP="00A17069">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AB2855" w14:textId="77777777" w:rsidR="00A17069" w:rsidRDefault="00A17069" w:rsidP="00A17069">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7370D09" w14:textId="77777777" w:rsidR="00A17069" w:rsidRDefault="00A17069" w:rsidP="00A17069">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FBE909" w14:textId="77777777" w:rsidR="00A17069" w:rsidRDefault="00A17069" w:rsidP="00A17069">
            <w:pPr>
              <w:pStyle w:val="TAC"/>
              <w:rPr>
                <w:rFonts w:eastAsia="SimSun"/>
                <w:lang w:val="en-US" w:eastAsia="zh-CN" w:bidi="ar"/>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27E525" w14:textId="77777777" w:rsidR="00A17069" w:rsidRDefault="00A17069" w:rsidP="00A17069">
            <w:pPr>
              <w:pStyle w:val="TAC"/>
              <w:overflowPunct w:val="0"/>
              <w:autoSpaceDE w:val="0"/>
              <w:autoSpaceDN w:val="0"/>
              <w:adjustRightInd w:val="0"/>
              <w:rPr>
                <w:lang w:eastAsia="zh-CN"/>
              </w:rPr>
            </w:pPr>
            <w:r>
              <w:rPr>
                <w:lang w:eastAsia="zh-CN"/>
              </w:rPr>
              <w:t>0</w:t>
            </w:r>
          </w:p>
        </w:tc>
      </w:tr>
      <w:tr w:rsidR="00A17069" w14:paraId="373DC38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6CBFB4"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34152"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EDBF6F" w14:textId="77777777" w:rsidR="00A17069" w:rsidRDefault="00A17069" w:rsidP="00A17069">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D5B43B" w14:textId="77777777" w:rsidR="00A17069" w:rsidRDefault="00A17069" w:rsidP="00A17069">
            <w:pPr>
              <w:pStyle w:val="TAC"/>
              <w:rPr>
                <w:rFonts w:eastAsia="SimSun"/>
                <w:lang w:val="en-US" w:eastAsia="zh-CN" w:bidi="ar"/>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00A08" w14:textId="77777777" w:rsidR="00A17069" w:rsidRDefault="00A17069" w:rsidP="00A17069">
            <w:pPr>
              <w:pStyle w:val="TAC"/>
              <w:overflowPunct w:val="0"/>
              <w:autoSpaceDE w:val="0"/>
              <w:autoSpaceDN w:val="0"/>
              <w:adjustRightInd w:val="0"/>
              <w:rPr>
                <w:lang w:eastAsia="zh-CN"/>
              </w:rPr>
            </w:pPr>
          </w:p>
        </w:tc>
      </w:tr>
      <w:tr w:rsidR="00A17069" w14:paraId="598333A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81E33C" w14:textId="77777777" w:rsidR="00A17069" w:rsidRDefault="00A17069" w:rsidP="00A17069">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7578E" w14:textId="77777777" w:rsidR="00A17069" w:rsidRDefault="00A17069" w:rsidP="00A17069">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7E6A580" w14:textId="77777777" w:rsidR="00A17069" w:rsidRDefault="00A17069" w:rsidP="00A17069">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67DAD8" w14:textId="77777777" w:rsidR="00A17069" w:rsidRDefault="00A17069" w:rsidP="00A17069">
            <w:pPr>
              <w:pStyle w:val="TAC"/>
              <w:rPr>
                <w:lang w:val="en-US"/>
              </w:rPr>
            </w:pPr>
            <w:r>
              <w:rPr>
                <w:rFonts w:eastAsia="SimSun"/>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364E9" w14:textId="77777777" w:rsidR="00A17069" w:rsidRDefault="00A17069" w:rsidP="00A17069">
            <w:pPr>
              <w:pStyle w:val="TAC"/>
              <w:overflowPunct w:val="0"/>
              <w:autoSpaceDE w:val="0"/>
              <w:autoSpaceDN w:val="0"/>
              <w:adjustRightInd w:val="0"/>
              <w:rPr>
                <w:lang w:eastAsia="zh-CN"/>
              </w:rPr>
            </w:pPr>
            <w:r>
              <w:rPr>
                <w:rFonts w:hint="eastAsia"/>
                <w:lang w:eastAsia="zh-CN"/>
              </w:rPr>
              <w:t>0</w:t>
            </w:r>
          </w:p>
        </w:tc>
      </w:tr>
      <w:tr w:rsidR="00A17069" w14:paraId="6AA40E5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9628FC7"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32788A"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474FA1" w14:textId="77777777" w:rsidR="00A17069" w:rsidRDefault="00A17069" w:rsidP="00A17069">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C692F4" w14:textId="77777777" w:rsidR="00A17069" w:rsidRDefault="00A17069" w:rsidP="00A17069">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06EB6" w14:textId="77777777" w:rsidR="00A17069" w:rsidRDefault="00A17069" w:rsidP="00A17069">
            <w:pPr>
              <w:pStyle w:val="TAC"/>
              <w:overflowPunct w:val="0"/>
              <w:autoSpaceDE w:val="0"/>
              <w:autoSpaceDN w:val="0"/>
              <w:adjustRightInd w:val="0"/>
              <w:rPr>
                <w:rFonts w:eastAsia="Yu Mincho"/>
              </w:rPr>
            </w:pPr>
          </w:p>
        </w:tc>
      </w:tr>
      <w:tr w:rsidR="00A17069" w14:paraId="5E41813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2C5F6DE"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9C7A63"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101CB4" w14:textId="77777777" w:rsidR="00A17069" w:rsidRDefault="00A17069" w:rsidP="00A17069">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29FF3B" w14:textId="77777777" w:rsidR="00A17069" w:rsidRDefault="00A17069" w:rsidP="00A17069">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14C1B" w14:textId="77777777" w:rsidR="00A17069" w:rsidRDefault="00A17069" w:rsidP="00A17069">
            <w:pPr>
              <w:pStyle w:val="TAC"/>
              <w:overflowPunct w:val="0"/>
              <w:autoSpaceDE w:val="0"/>
              <w:autoSpaceDN w:val="0"/>
              <w:adjustRightInd w:val="0"/>
              <w:rPr>
                <w:rFonts w:eastAsia="Yu Mincho"/>
              </w:rPr>
            </w:pPr>
            <w:r>
              <w:rPr>
                <w:rFonts w:eastAsia="Yu Mincho"/>
              </w:rPr>
              <w:t>1</w:t>
            </w:r>
          </w:p>
        </w:tc>
      </w:tr>
      <w:tr w:rsidR="00A17069" w14:paraId="5A53F06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64FC1"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E6ADE"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C692A0" w14:textId="77777777" w:rsidR="00A17069" w:rsidRDefault="00A17069" w:rsidP="00A17069">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EF3E501" w14:textId="77777777" w:rsidR="00A17069" w:rsidRDefault="00A17069" w:rsidP="00A1706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55252" w14:textId="77777777" w:rsidR="00A17069" w:rsidRDefault="00A17069" w:rsidP="00A17069">
            <w:pPr>
              <w:pStyle w:val="TAC"/>
              <w:overflowPunct w:val="0"/>
              <w:autoSpaceDE w:val="0"/>
              <w:autoSpaceDN w:val="0"/>
              <w:adjustRightInd w:val="0"/>
              <w:rPr>
                <w:rFonts w:eastAsia="Yu Mincho"/>
              </w:rPr>
            </w:pPr>
          </w:p>
        </w:tc>
      </w:tr>
      <w:tr w:rsidR="00A17069" w14:paraId="39BCD2A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13A6660" w14:textId="77777777" w:rsidR="00A17069" w:rsidRDefault="00A17069" w:rsidP="00A17069">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18764B3E" w14:textId="77777777" w:rsidR="00A17069" w:rsidRDefault="00A17069" w:rsidP="00A17069">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D313F40" w14:textId="77777777" w:rsidR="00A17069" w:rsidRDefault="00A17069" w:rsidP="00A1706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5436CB" w14:textId="77777777" w:rsidR="00A17069" w:rsidRDefault="00A17069" w:rsidP="00A17069">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AC6DA97" w14:textId="77777777" w:rsidR="00A17069" w:rsidRDefault="00A17069" w:rsidP="00A17069">
            <w:pPr>
              <w:pStyle w:val="TAC"/>
              <w:overflowPunct w:val="0"/>
              <w:autoSpaceDE w:val="0"/>
              <w:autoSpaceDN w:val="0"/>
              <w:adjustRightInd w:val="0"/>
              <w:rPr>
                <w:rFonts w:eastAsia="Yu Mincho"/>
              </w:rPr>
            </w:pPr>
            <w:r>
              <w:rPr>
                <w:rFonts w:hint="eastAsia"/>
                <w:lang w:val="en-US" w:eastAsia="zh-CN"/>
              </w:rPr>
              <w:t>0</w:t>
            </w:r>
          </w:p>
        </w:tc>
      </w:tr>
      <w:tr w:rsidR="00A17069" w14:paraId="7EEF99D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B58EC"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F04F1"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2D55A8" w14:textId="77777777" w:rsidR="00A17069" w:rsidRDefault="00A17069" w:rsidP="00A17069">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3C1280" w14:textId="77777777" w:rsidR="00A17069" w:rsidRDefault="00A17069" w:rsidP="00A17069">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EBE18" w14:textId="77777777" w:rsidR="00A17069" w:rsidRDefault="00A17069" w:rsidP="00A17069">
            <w:pPr>
              <w:pStyle w:val="TAC"/>
              <w:overflowPunct w:val="0"/>
              <w:autoSpaceDE w:val="0"/>
              <w:autoSpaceDN w:val="0"/>
              <w:adjustRightInd w:val="0"/>
              <w:rPr>
                <w:rFonts w:eastAsia="Yu Mincho"/>
              </w:rPr>
            </w:pPr>
          </w:p>
        </w:tc>
      </w:tr>
      <w:tr w:rsidR="00A17069" w14:paraId="3EB3F18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ED1E33" w14:textId="77777777" w:rsidR="00A17069" w:rsidRDefault="00A17069" w:rsidP="00A17069">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AC6FC1" w14:textId="77777777" w:rsidR="00A17069" w:rsidRDefault="00A17069" w:rsidP="00A17069">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3148282A"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39A00F" w14:textId="77777777" w:rsidR="00A17069" w:rsidRDefault="00A17069" w:rsidP="00A17069">
            <w:pPr>
              <w:pStyle w:val="TAC"/>
              <w:rPr>
                <w:rFonts w:eastAsia="SimSun"/>
                <w:lang w:val="en-US" w:eastAsia="zh-CN" w:bidi="ar"/>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E4042" w14:textId="77777777" w:rsidR="00A17069" w:rsidRDefault="00A17069" w:rsidP="00A17069">
            <w:pPr>
              <w:pStyle w:val="TAC"/>
              <w:overflowPunct w:val="0"/>
              <w:autoSpaceDE w:val="0"/>
              <w:autoSpaceDN w:val="0"/>
              <w:adjustRightInd w:val="0"/>
              <w:rPr>
                <w:rFonts w:eastAsia="Yu Mincho"/>
              </w:rPr>
            </w:pPr>
            <w:r>
              <w:rPr>
                <w:rFonts w:eastAsia="Yu Mincho"/>
              </w:rPr>
              <w:t>0</w:t>
            </w:r>
          </w:p>
        </w:tc>
      </w:tr>
      <w:tr w:rsidR="00A17069" w14:paraId="19EA885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45A1CF"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D4CE7"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5C176F" w14:textId="77777777" w:rsidR="00A17069" w:rsidRDefault="00A17069" w:rsidP="00A17069">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FBA4D0" w14:textId="77777777" w:rsidR="00A17069" w:rsidRDefault="00A17069" w:rsidP="00A17069">
            <w:pPr>
              <w:pStyle w:val="TAC"/>
              <w:rPr>
                <w:rFonts w:eastAsia="SimSun"/>
                <w:lang w:val="en-US" w:eastAsia="zh-CN" w:bidi="ar"/>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E8ED6" w14:textId="77777777" w:rsidR="00A17069" w:rsidRDefault="00A17069" w:rsidP="00A17069">
            <w:pPr>
              <w:pStyle w:val="TAC"/>
              <w:overflowPunct w:val="0"/>
              <w:autoSpaceDE w:val="0"/>
              <w:autoSpaceDN w:val="0"/>
              <w:adjustRightInd w:val="0"/>
              <w:rPr>
                <w:rFonts w:eastAsia="Yu Mincho"/>
              </w:rPr>
            </w:pPr>
          </w:p>
        </w:tc>
      </w:tr>
      <w:tr w:rsidR="00A17069" w14:paraId="31E75EE7"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557CB729" w14:textId="77777777" w:rsidR="00A17069" w:rsidRDefault="00A17069" w:rsidP="00A17069">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C8B8606"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FA15DC1"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6C96C38D" w14:textId="77777777" w:rsidR="00A17069" w:rsidRDefault="00A17069" w:rsidP="00A17069">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ED8DD99"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BA2DA5"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5DE8B"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230BFA6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43086AF"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AB94FC"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7F3DDE"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7561F0" w14:textId="77777777" w:rsidR="00A17069" w:rsidRDefault="00A17069" w:rsidP="00A17069">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B0A6D" w14:textId="77777777" w:rsidR="00A17069" w:rsidRDefault="00A17069" w:rsidP="00A17069">
            <w:pPr>
              <w:pStyle w:val="TAC"/>
              <w:overflowPunct w:val="0"/>
              <w:autoSpaceDE w:val="0"/>
              <w:autoSpaceDN w:val="0"/>
              <w:adjustRightInd w:val="0"/>
              <w:rPr>
                <w:rFonts w:eastAsia="Yu Mincho"/>
                <w:szCs w:val="18"/>
              </w:rPr>
            </w:pPr>
          </w:p>
        </w:tc>
      </w:tr>
      <w:tr w:rsidR="00A17069" w14:paraId="4F78967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D92E0C5"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C5AFBF"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F4057C"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832A62" w14:textId="77777777" w:rsidR="00A17069" w:rsidRDefault="00A17069" w:rsidP="00A17069">
            <w:pPr>
              <w:pStyle w:val="TAC"/>
              <w:rPr>
                <w:lang w:val="en-US" w:eastAsia="zh-CN"/>
              </w:rPr>
            </w:pPr>
            <w:r>
              <w:rPr>
                <w:rFonts w:eastAsia="SimSun"/>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FDBE42"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1</w:t>
            </w:r>
          </w:p>
        </w:tc>
      </w:tr>
      <w:tr w:rsidR="00A17069" w14:paraId="6389441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031E8D7"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BE591E"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6DCC03"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384928" w14:textId="77777777" w:rsidR="00A17069" w:rsidRDefault="00A17069" w:rsidP="00A17069">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B7AF8" w14:textId="77777777" w:rsidR="00A17069" w:rsidRDefault="00A17069" w:rsidP="00A17069">
            <w:pPr>
              <w:pStyle w:val="TAC"/>
              <w:overflowPunct w:val="0"/>
              <w:autoSpaceDE w:val="0"/>
              <w:autoSpaceDN w:val="0"/>
              <w:adjustRightInd w:val="0"/>
              <w:rPr>
                <w:rFonts w:eastAsia="Yu Mincho"/>
                <w:szCs w:val="18"/>
              </w:rPr>
            </w:pPr>
          </w:p>
        </w:tc>
      </w:tr>
      <w:tr w:rsidR="00A17069" w14:paraId="25EEF7D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4066247"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F5068D"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091103"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DE6600" w14:textId="77777777" w:rsidR="00A17069" w:rsidRDefault="00A17069" w:rsidP="00A17069">
            <w:pPr>
              <w:pStyle w:val="TAC"/>
              <w:rPr>
                <w:rFonts w:eastAsia="SimSun"/>
                <w:lang w:val="en-US" w:eastAsia="zh-CN" w:bidi="ar"/>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BD389" w14:textId="77777777" w:rsidR="00A17069" w:rsidRDefault="00A17069" w:rsidP="00A17069">
            <w:pPr>
              <w:pStyle w:val="TAC"/>
              <w:overflowPunct w:val="0"/>
              <w:autoSpaceDE w:val="0"/>
              <w:autoSpaceDN w:val="0"/>
              <w:adjustRightInd w:val="0"/>
              <w:rPr>
                <w:rFonts w:eastAsia="Yu Mincho"/>
                <w:szCs w:val="18"/>
              </w:rPr>
            </w:pPr>
            <w:r>
              <w:rPr>
                <w:szCs w:val="18"/>
                <w:lang w:eastAsia="zh-CN"/>
              </w:rPr>
              <w:t>2</w:t>
            </w:r>
          </w:p>
        </w:tc>
      </w:tr>
      <w:tr w:rsidR="00A17069" w14:paraId="2E0D7D0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A63750"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4D3DA"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60193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B4A766" w14:textId="77777777" w:rsidR="00A17069" w:rsidRDefault="00A17069" w:rsidP="00A17069">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6F263" w14:textId="77777777" w:rsidR="00A17069" w:rsidRDefault="00A17069" w:rsidP="00A17069">
            <w:pPr>
              <w:pStyle w:val="TAC"/>
              <w:overflowPunct w:val="0"/>
              <w:autoSpaceDE w:val="0"/>
              <w:autoSpaceDN w:val="0"/>
              <w:adjustRightInd w:val="0"/>
              <w:rPr>
                <w:rFonts w:eastAsia="Yu Mincho"/>
                <w:szCs w:val="18"/>
              </w:rPr>
            </w:pPr>
          </w:p>
        </w:tc>
      </w:tr>
      <w:tr w:rsidR="00A17069" w14:paraId="2100FAD6"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5682772B" w14:textId="77777777" w:rsidR="00A17069" w:rsidRDefault="00A17069" w:rsidP="00A17069">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6228F99" w14:textId="77777777" w:rsidR="00A17069" w:rsidRDefault="00A17069" w:rsidP="00A17069">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56EBDEC3"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31CDB42F"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8644A5" w14:textId="77777777" w:rsidR="00A17069" w:rsidRDefault="00A17069" w:rsidP="00A17069">
            <w:pPr>
              <w:pStyle w:val="TAC"/>
              <w:rPr>
                <w:lang w:val="en-US" w:eastAsia="zh-CN"/>
              </w:rPr>
            </w:pPr>
            <w:r>
              <w:rPr>
                <w:rFonts w:eastAsia="SimSun"/>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2904320E"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6DAEE51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39C9D"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BC07B4"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8067F8"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217E4C" w14:textId="77777777" w:rsidR="00A17069" w:rsidRDefault="00A17069" w:rsidP="00A17069">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6DDFB" w14:textId="77777777" w:rsidR="00A17069" w:rsidRDefault="00A17069" w:rsidP="00A17069">
            <w:pPr>
              <w:pStyle w:val="TAC"/>
              <w:overflowPunct w:val="0"/>
              <w:autoSpaceDE w:val="0"/>
              <w:autoSpaceDN w:val="0"/>
              <w:adjustRightInd w:val="0"/>
              <w:rPr>
                <w:rFonts w:eastAsia="Yu Mincho"/>
                <w:szCs w:val="18"/>
              </w:rPr>
            </w:pPr>
          </w:p>
        </w:tc>
      </w:tr>
    </w:tbl>
    <w:p w14:paraId="699857D5" w14:textId="77777777" w:rsidR="00A17069" w:rsidRDefault="00A17069" w:rsidP="00A17069">
      <w:pPr>
        <w:pStyle w:val="FL"/>
      </w:pPr>
    </w:p>
    <w:p w14:paraId="146E7F8A" w14:textId="77777777" w:rsidR="00A17069" w:rsidRDefault="00A17069" w:rsidP="00A17069">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17069" w:rsidRPr="005C5F1C" w14:paraId="710DFE8D"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6E1F9FF4" w14:textId="77777777" w:rsidR="00A17069" w:rsidRPr="005C5F1C" w:rsidRDefault="00A17069" w:rsidP="00A17069">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4E485724" w14:textId="77777777" w:rsidR="00A17069" w:rsidRPr="005C5F1C" w:rsidRDefault="00A17069" w:rsidP="00A17069">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843D186" w14:textId="77777777" w:rsidR="00A17069" w:rsidRPr="005C5F1C" w:rsidRDefault="00A17069" w:rsidP="00A17069">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C9EC86" w14:textId="77777777" w:rsidR="00A17069" w:rsidRPr="005C5F1C" w:rsidRDefault="00A17069" w:rsidP="00A17069">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1983D1A2" w14:textId="77777777" w:rsidR="00A17069" w:rsidRPr="005C5F1C" w:rsidRDefault="00A17069" w:rsidP="00A17069">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A17069" w:rsidRPr="005C5F1C" w14:paraId="2BE79AD5"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40EB6B19"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22786BEF"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0D17F1A"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05C2AB" w14:textId="77777777" w:rsidR="00A17069" w:rsidRPr="005C5F1C" w:rsidRDefault="00A17069" w:rsidP="00A17069">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7809D2C4"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A17069" w:rsidRPr="005C5F1C" w14:paraId="621361F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F2BA109"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CDD74B"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EC9505C"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1C937D" w14:textId="77777777" w:rsidR="00A17069" w:rsidRPr="005C5F1C" w:rsidRDefault="00A17069" w:rsidP="00A17069">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319D8" w14:textId="77777777" w:rsidR="00A17069" w:rsidRPr="005C5F1C" w:rsidRDefault="00A17069" w:rsidP="00A17069">
            <w:pPr>
              <w:keepNext/>
              <w:keepLines/>
              <w:overflowPunct w:val="0"/>
              <w:autoSpaceDE w:val="0"/>
              <w:autoSpaceDN w:val="0"/>
              <w:adjustRightInd w:val="0"/>
              <w:spacing w:after="0"/>
              <w:jc w:val="center"/>
              <w:rPr>
                <w:rFonts w:ascii="Arial" w:eastAsia="Yu Mincho" w:hAnsi="Arial"/>
                <w:sz w:val="18"/>
                <w:szCs w:val="18"/>
              </w:rPr>
            </w:pPr>
          </w:p>
        </w:tc>
      </w:tr>
      <w:tr w:rsidR="00A17069" w:rsidRPr="005C5F1C" w14:paraId="0756328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CA2FDC1"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ED9C99"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D9D57FF"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45B73D" w14:textId="77777777" w:rsidR="00A17069" w:rsidRPr="005C5F1C" w:rsidRDefault="00A17069" w:rsidP="00A17069">
            <w:pPr>
              <w:pStyle w:val="TAC"/>
            </w:pPr>
            <w:r w:rsidRPr="005C5F1C">
              <w:rPr>
                <w:rFonts w:eastAsia="SimSun"/>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059384B1" w14:textId="77777777" w:rsidR="00A17069" w:rsidRPr="005C5F1C" w:rsidRDefault="00A17069" w:rsidP="00A17069">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A17069" w:rsidRPr="005C5F1C" w14:paraId="0EED7A6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DC14D2"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7783B"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D6C5543"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0FBF69" w14:textId="77777777" w:rsidR="00A17069" w:rsidRPr="005C5F1C" w:rsidRDefault="00A17069" w:rsidP="00A17069">
            <w:pPr>
              <w:pStyle w:val="TAC"/>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EF157" w14:textId="77777777" w:rsidR="00A17069" w:rsidRPr="005C5F1C" w:rsidRDefault="00A17069" w:rsidP="00A17069">
            <w:pPr>
              <w:keepNext/>
              <w:keepLines/>
              <w:overflowPunct w:val="0"/>
              <w:autoSpaceDE w:val="0"/>
              <w:autoSpaceDN w:val="0"/>
              <w:adjustRightInd w:val="0"/>
              <w:spacing w:after="0"/>
              <w:jc w:val="center"/>
              <w:rPr>
                <w:rFonts w:ascii="Arial" w:eastAsia="Yu Mincho" w:hAnsi="Arial"/>
                <w:sz w:val="18"/>
                <w:szCs w:val="18"/>
              </w:rPr>
            </w:pPr>
          </w:p>
        </w:tc>
      </w:tr>
      <w:tr w:rsidR="00A17069" w:rsidRPr="005C5F1C" w14:paraId="416177EC"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477DE5E3" w14:textId="77777777" w:rsidR="00A17069" w:rsidRPr="005C5F1C" w:rsidRDefault="00A17069" w:rsidP="00A17069">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43E903D7" w14:textId="77777777" w:rsidR="00A17069" w:rsidRPr="005C5F1C" w:rsidRDefault="00A17069" w:rsidP="00A17069">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5D4528CB" w14:textId="77777777" w:rsidR="00A17069" w:rsidRPr="005C5F1C" w:rsidRDefault="00A17069" w:rsidP="00A17069">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3ADDD8" w14:textId="77777777" w:rsidR="00A17069" w:rsidRPr="005C5F1C" w:rsidRDefault="00A17069" w:rsidP="00A17069">
            <w:pPr>
              <w:pStyle w:val="TAC"/>
              <w:rPr>
                <w:rFonts w:eastAsia="SimSun"/>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0A5D891B" w14:textId="77777777" w:rsidR="00A17069" w:rsidRPr="005C5F1C" w:rsidRDefault="00A17069" w:rsidP="00A17069">
            <w:pPr>
              <w:pStyle w:val="TAC"/>
              <w:rPr>
                <w:lang w:val="en-US" w:eastAsia="zh-CN"/>
              </w:rPr>
            </w:pPr>
            <w:r w:rsidRPr="005C5F1C">
              <w:rPr>
                <w:rFonts w:hint="eastAsia"/>
                <w:lang w:val="en-US" w:eastAsia="zh-CN"/>
              </w:rPr>
              <w:t>0</w:t>
            </w:r>
          </w:p>
        </w:tc>
      </w:tr>
      <w:tr w:rsidR="00A17069" w:rsidRPr="005C5F1C" w14:paraId="5B6169F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26B87" w14:textId="77777777" w:rsidR="00A17069" w:rsidRPr="005C5F1C"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240F3B" w14:textId="77777777" w:rsidR="00A17069" w:rsidRPr="005C5F1C" w:rsidRDefault="00A17069" w:rsidP="00A1706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0692792" w14:textId="77777777" w:rsidR="00A17069" w:rsidRPr="005C5F1C" w:rsidRDefault="00A17069" w:rsidP="00A17069">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D1FDD68" w14:textId="77777777" w:rsidR="00A17069" w:rsidRPr="005C5F1C" w:rsidRDefault="00A17069" w:rsidP="00A17069">
            <w:pPr>
              <w:pStyle w:val="TAC"/>
              <w:rPr>
                <w:rFonts w:eastAsia="SimSun"/>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7DE906" w14:textId="77777777" w:rsidR="00A17069" w:rsidRPr="005C5F1C" w:rsidRDefault="00A17069" w:rsidP="00A17069">
            <w:pPr>
              <w:pStyle w:val="TAC"/>
              <w:rPr>
                <w:lang w:val="en-US" w:eastAsia="zh-CN"/>
              </w:rPr>
            </w:pPr>
          </w:p>
        </w:tc>
      </w:tr>
      <w:tr w:rsidR="00A17069" w:rsidRPr="005C5F1C" w14:paraId="6D5C7FE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AF9F4" w14:textId="77777777" w:rsidR="00A17069" w:rsidRPr="005C5F1C" w:rsidRDefault="00A17069" w:rsidP="00A17069">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C3DB95" w14:textId="77777777" w:rsidR="00A17069" w:rsidRPr="005C5F1C" w:rsidRDefault="00A17069" w:rsidP="00A17069">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ECBCA15" w14:textId="77777777" w:rsidR="00A17069" w:rsidRPr="005C5F1C" w:rsidRDefault="00A17069" w:rsidP="00A17069">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B145122" w14:textId="77777777" w:rsidR="00A17069" w:rsidRPr="005C5F1C" w:rsidRDefault="00A17069" w:rsidP="00A17069">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96676" w14:textId="77777777" w:rsidR="00A17069" w:rsidRPr="005C5F1C" w:rsidRDefault="00A17069" w:rsidP="00A17069">
            <w:pPr>
              <w:pStyle w:val="TAC"/>
              <w:rPr>
                <w:rFonts w:cs="Arial"/>
                <w:szCs w:val="18"/>
                <w:lang w:val="en-US" w:eastAsia="zh-CN"/>
              </w:rPr>
            </w:pPr>
            <w:r w:rsidRPr="005C5F1C">
              <w:rPr>
                <w:rFonts w:cs="Arial"/>
                <w:szCs w:val="18"/>
                <w:lang w:val="en-US"/>
              </w:rPr>
              <w:t>0</w:t>
            </w:r>
          </w:p>
        </w:tc>
      </w:tr>
      <w:tr w:rsidR="00A17069" w:rsidRPr="005C5F1C" w14:paraId="00F74FB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A496BE" w14:textId="77777777" w:rsidR="00A17069" w:rsidRPr="005C5F1C"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7C361" w14:textId="77777777" w:rsidR="00A17069" w:rsidRPr="005C5F1C" w:rsidRDefault="00A17069" w:rsidP="00A1706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74F173D" w14:textId="77777777" w:rsidR="00A17069" w:rsidRPr="005C5F1C" w:rsidRDefault="00A17069" w:rsidP="00A17069">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3B3F13" w14:textId="77777777" w:rsidR="00A17069" w:rsidRPr="005C5F1C" w:rsidRDefault="00A17069" w:rsidP="00A17069">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F936C" w14:textId="77777777" w:rsidR="00A17069" w:rsidRPr="005C5F1C" w:rsidRDefault="00A17069" w:rsidP="00A17069">
            <w:pPr>
              <w:spacing w:after="0"/>
              <w:jc w:val="center"/>
              <w:rPr>
                <w:rFonts w:ascii="Arial" w:hAnsi="Arial" w:cs="Arial"/>
                <w:sz w:val="18"/>
                <w:szCs w:val="18"/>
                <w:lang w:val="en-US" w:eastAsia="zh-CN"/>
              </w:rPr>
            </w:pPr>
          </w:p>
        </w:tc>
      </w:tr>
      <w:tr w:rsidR="00A17069" w:rsidRPr="005C5F1C" w14:paraId="342AAE7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B99272" w14:textId="77777777" w:rsidR="00A17069" w:rsidRPr="005C5F1C" w:rsidRDefault="00A17069" w:rsidP="00A17069">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33E207" w14:textId="77777777" w:rsidR="00A17069" w:rsidRPr="005C5F1C" w:rsidRDefault="00A17069" w:rsidP="00A17069">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5D72F7E0" w14:textId="77777777" w:rsidR="00A17069" w:rsidRPr="005C5F1C" w:rsidRDefault="00A17069" w:rsidP="00A17069">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9C3FF4" w14:textId="77777777" w:rsidR="00A17069" w:rsidRPr="005C5F1C" w:rsidRDefault="00A17069" w:rsidP="00A17069">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E4144" w14:textId="77777777" w:rsidR="00A17069" w:rsidRPr="005C5F1C" w:rsidRDefault="00A17069" w:rsidP="00A17069">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A17069" w:rsidRPr="005C5F1C" w14:paraId="3F30A5F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2C558" w14:textId="77777777" w:rsidR="00A17069" w:rsidRPr="005C5F1C"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9A5D3" w14:textId="77777777" w:rsidR="00A17069" w:rsidRPr="005C5F1C" w:rsidRDefault="00A17069" w:rsidP="00A1706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72B55DC" w14:textId="77777777" w:rsidR="00A17069" w:rsidRPr="005C5F1C" w:rsidRDefault="00A17069" w:rsidP="00A17069">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89BA55" w14:textId="77777777" w:rsidR="00A17069" w:rsidRPr="005C5F1C" w:rsidRDefault="00A17069" w:rsidP="00A17069">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E0773" w14:textId="77777777" w:rsidR="00A17069" w:rsidRPr="005C5F1C" w:rsidRDefault="00A17069" w:rsidP="00A17069">
            <w:pPr>
              <w:spacing w:after="0"/>
              <w:jc w:val="center"/>
              <w:rPr>
                <w:rFonts w:ascii="Arial" w:hAnsi="Arial" w:cs="Arial"/>
                <w:sz w:val="18"/>
                <w:szCs w:val="18"/>
                <w:lang w:val="en-US" w:eastAsia="zh-CN"/>
              </w:rPr>
            </w:pPr>
          </w:p>
        </w:tc>
      </w:tr>
      <w:tr w:rsidR="00A17069" w:rsidRPr="005C5F1C" w14:paraId="78D711E7"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485AB5E3" w14:textId="77777777" w:rsidR="00A17069" w:rsidRPr="005C5F1C" w:rsidRDefault="00A17069" w:rsidP="00A17069">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5B00AD2A" w14:textId="77777777" w:rsidR="00A17069" w:rsidRPr="005C5F1C" w:rsidRDefault="00A17069" w:rsidP="00A17069">
            <w:pPr>
              <w:pStyle w:val="TAC"/>
              <w:rPr>
                <w:lang w:eastAsia="zh-CN"/>
              </w:rPr>
            </w:pPr>
            <w:r w:rsidRPr="005C5F1C">
              <w:rPr>
                <w:lang w:eastAsia="zh-CN"/>
              </w:rPr>
              <w:t>CA_n46A-n48A</w:t>
            </w:r>
          </w:p>
          <w:p w14:paraId="44000D15" w14:textId="77777777" w:rsidR="00A17069" w:rsidRPr="005C5F1C" w:rsidRDefault="00A17069" w:rsidP="00A17069">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5102BCE3"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153DA2" w14:textId="77777777" w:rsidR="00A17069" w:rsidRPr="005C5F1C" w:rsidRDefault="00A17069" w:rsidP="00A17069">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56EA62A4" w14:textId="77777777" w:rsidR="00A17069" w:rsidRPr="005C5F1C" w:rsidRDefault="00A17069" w:rsidP="00A17069">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A17069" w:rsidRPr="005C5F1C" w14:paraId="2D57C65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D6D36F" w14:textId="77777777" w:rsidR="00A17069" w:rsidRPr="005C5F1C" w:rsidRDefault="00A17069" w:rsidP="00A1706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7A47BA" w14:textId="77777777" w:rsidR="00A17069" w:rsidRPr="005C5F1C" w:rsidRDefault="00A17069" w:rsidP="00A17069">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1F1E94E5"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42E55D" w14:textId="77777777" w:rsidR="00A17069" w:rsidRPr="005C5F1C" w:rsidRDefault="00A17069" w:rsidP="00A17069">
            <w:pPr>
              <w:pStyle w:val="TAC"/>
              <w:rPr>
                <w:lang w:val="en-US" w:eastAsia="zh-CN"/>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60842" w14:textId="77777777" w:rsidR="00A17069" w:rsidRPr="005C5F1C" w:rsidRDefault="00A17069" w:rsidP="00A17069">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A17069" w:rsidRPr="005C5F1C" w14:paraId="405F6F2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09C79" w14:textId="77777777" w:rsidR="00A17069" w:rsidRPr="005C5F1C" w:rsidRDefault="00A17069" w:rsidP="00A17069">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F8F84" w14:textId="77777777" w:rsidR="00A17069" w:rsidRPr="005C5F1C" w:rsidRDefault="00A17069" w:rsidP="00A17069">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4111B8AF" w14:textId="77777777" w:rsidR="00A17069" w:rsidRPr="005C5F1C" w:rsidRDefault="00A17069" w:rsidP="00A17069">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5FE6E378"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B160E4" w14:textId="77777777" w:rsidR="00A17069" w:rsidRPr="005C5F1C" w:rsidRDefault="00A17069" w:rsidP="00A17069">
            <w:pPr>
              <w:pStyle w:val="TAC"/>
              <w:rPr>
                <w:lang w:val="en-US" w:eastAsia="zh-CN"/>
              </w:rPr>
            </w:pPr>
            <w:r w:rsidRPr="005C5F1C">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ECCB1" w14:textId="77777777" w:rsidR="00A17069" w:rsidRPr="005C5F1C" w:rsidRDefault="00A17069" w:rsidP="00A17069">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A17069" w:rsidRPr="005C5F1C" w14:paraId="0BB74CC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8F920" w14:textId="77777777" w:rsidR="00A17069" w:rsidRPr="005C5F1C" w:rsidRDefault="00A17069" w:rsidP="00A1706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A0A0E" w14:textId="77777777" w:rsidR="00A17069" w:rsidRPr="005C5F1C" w:rsidRDefault="00A17069" w:rsidP="00A17069">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78209539"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099941" w14:textId="77777777" w:rsidR="00A17069" w:rsidRPr="005C5F1C" w:rsidRDefault="00A17069" w:rsidP="00A17069">
            <w:pPr>
              <w:pStyle w:val="TAC"/>
              <w:rPr>
                <w:lang w:val="en-US" w:eastAsia="zh-CN"/>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91BAB" w14:textId="77777777" w:rsidR="00A17069" w:rsidRPr="005C5F1C" w:rsidRDefault="00A17069" w:rsidP="00A17069">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A17069" w:rsidRPr="005C5F1C" w14:paraId="30F1503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097072"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2B8C73"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4B7D2C0"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1CC15A" w14:textId="77777777" w:rsidR="00A17069" w:rsidRPr="005C5F1C" w:rsidRDefault="00A17069" w:rsidP="00A17069">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27CFA" w14:textId="77777777" w:rsidR="00A17069" w:rsidRPr="005C5F1C" w:rsidRDefault="00A17069" w:rsidP="00A17069">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A17069" w:rsidRPr="005C5F1C" w14:paraId="0F06E21E"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49F6689"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2D68B7"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0317113F"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FD4C6B" w14:textId="77777777" w:rsidR="00A17069" w:rsidRPr="005C5F1C" w:rsidRDefault="00A17069" w:rsidP="00A17069">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976FE" w14:textId="77777777" w:rsidR="00A17069" w:rsidRPr="005C5F1C" w:rsidRDefault="00A17069" w:rsidP="00A17069">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A17069" w:rsidRPr="005C5F1C" w14:paraId="7C8C029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61D4555"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F99CB3"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1FD8287"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85467D" w14:textId="77777777" w:rsidR="00A17069" w:rsidRPr="005C5F1C" w:rsidRDefault="00A17069" w:rsidP="00A17069">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E1442" w14:textId="77777777" w:rsidR="00A17069" w:rsidRPr="005C5F1C" w:rsidRDefault="00A17069" w:rsidP="00A17069">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A17069" w:rsidRPr="005C5F1C" w14:paraId="635D873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B3F4E"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869E1"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1292AEB7"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454B05" w14:textId="77777777" w:rsidR="00A17069" w:rsidRPr="005C5F1C" w:rsidRDefault="00A17069" w:rsidP="00A17069">
            <w:pPr>
              <w:pStyle w:val="TAC"/>
              <w:rPr>
                <w:lang w:val="en-US" w:eastAsia="zh-CN"/>
              </w:rPr>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BBC8F" w14:textId="77777777" w:rsidR="00A17069" w:rsidRPr="005C5F1C" w:rsidRDefault="00A17069" w:rsidP="00A17069">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A17069" w:rsidRPr="005C5F1C" w14:paraId="62615CE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893C9" w14:textId="77777777" w:rsidR="00A17069" w:rsidRPr="005C5F1C" w:rsidRDefault="00A17069" w:rsidP="00A17069">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A3AD8" w14:textId="77777777" w:rsidR="00A17069" w:rsidRPr="005C5F1C" w:rsidRDefault="00A17069" w:rsidP="00A17069">
            <w:pPr>
              <w:pStyle w:val="TAC"/>
              <w:rPr>
                <w:lang w:eastAsia="zh-CN"/>
              </w:rPr>
            </w:pPr>
            <w:r w:rsidRPr="005C5F1C">
              <w:rPr>
                <w:lang w:val="en-US"/>
              </w:rPr>
              <w:t>CA_n46</w:t>
            </w:r>
            <w:r w:rsidRPr="005C5F1C">
              <w:rPr>
                <w:rFonts w:eastAsia="SimSun"/>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7FE04C7A" w14:textId="77777777" w:rsidR="00A17069" w:rsidRPr="005C5F1C" w:rsidRDefault="00A17069" w:rsidP="00A17069">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5AE2E69F" w14:textId="77777777" w:rsidR="00A17069" w:rsidRPr="005C5F1C" w:rsidRDefault="00A17069" w:rsidP="00A17069">
            <w:pPr>
              <w:pStyle w:val="TAC"/>
              <w:rPr>
                <w:rFonts w:eastAsia="SimSun"/>
                <w:lang w:val="en-US" w:eastAsia="zh-CN" w:bidi="ar"/>
              </w:rPr>
            </w:pPr>
            <w:r w:rsidRPr="005C5F1C">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636CE" w14:textId="77777777" w:rsidR="00A17069" w:rsidRPr="005C5F1C" w:rsidRDefault="00A17069" w:rsidP="00A17069">
            <w:pPr>
              <w:pStyle w:val="TAC"/>
              <w:rPr>
                <w:rFonts w:cs="Arial"/>
                <w:szCs w:val="18"/>
                <w:lang w:val="en-US" w:eastAsia="zh-CN"/>
              </w:rPr>
            </w:pPr>
            <w:r w:rsidRPr="005C5F1C">
              <w:rPr>
                <w:rFonts w:cs="Arial" w:hint="eastAsia"/>
                <w:szCs w:val="18"/>
                <w:lang w:val="en-US" w:eastAsia="zh-CN"/>
              </w:rPr>
              <w:t>0</w:t>
            </w:r>
          </w:p>
        </w:tc>
      </w:tr>
      <w:tr w:rsidR="00A17069" w:rsidRPr="005C5F1C" w14:paraId="29621BB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3591C9" w14:textId="77777777" w:rsidR="00A17069" w:rsidRPr="005C5F1C"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6A8A2" w14:textId="77777777" w:rsidR="00A17069" w:rsidRPr="005C5F1C" w:rsidRDefault="00A17069" w:rsidP="00A1706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C2015CE" w14:textId="77777777" w:rsidR="00A17069" w:rsidRPr="005C5F1C" w:rsidRDefault="00A17069" w:rsidP="00A17069">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5F18091" w14:textId="77777777" w:rsidR="00A17069" w:rsidRPr="005C5F1C" w:rsidRDefault="00A17069" w:rsidP="00A17069">
            <w:pPr>
              <w:pStyle w:val="TAC"/>
              <w:rPr>
                <w:rFonts w:eastAsia="SimSun"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DF08D" w14:textId="77777777" w:rsidR="00A17069" w:rsidRPr="005C5F1C" w:rsidRDefault="00A17069" w:rsidP="00A17069">
            <w:pPr>
              <w:pStyle w:val="TAC"/>
              <w:rPr>
                <w:rFonts w:cs="Arial"/>
                <w:szCs w:val="18"/>
                <w:lang w:val="en-US" w:eastAsia="zh-CN"/>
              </w:rPr>
            </w:pPr>
          </w:p>
        </w:tc>
      </w:tr>
      <w:tr w:rsidR="00A17069" w:rsidRPr="005C5F1C" w14:paraId="7761A6E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D90FF" w14:textId="77777777" w:rsidR="00A17069" w:rsidRPr="005C5F1C" w:rsidRDefault="00A17069" w:rsidP="00A17069">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4060D9" w14:textId="77777777" w:rsidR="00A17069" w:rsidRPr="005C5F1C" w:rsidRDefault="00A17069" w:rsidP="00A17069">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0D05958" w14:textId="77777777" w:rsidR="00A17069" w:rsidRPr="005C5F1C" w:rsidRDefault="00A17069" w:rsidP="00A17069">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007032" w14:textId="77777777" w:rsidR="00A17069" w:rsidRPr="005C5F1C" w:rsidRDefault="00A17069" w:rsidP="00A17069">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CDEF2" w14:textId="77777777" w:rsidR="00A17069" w:rsidRPr="005C5F1C" w:rsidRDefault="00A17069" w:rsidP="00A17069">
            <w:pPr>
              <w:pStyle w:val="TAC"/>
              <w:rPr>
                <w:szCs w:val="18"/>
                <w:lang w:eastAsia="zh-CN"/>
              </w:rPr>
            </w:pPr>
            <w:r w:rsidRPr="005C5F1C">
              <w:rPr>
                <w:rFonts w:cs="Arial"/>
                <w:szCs w:val="18"/>
                <w:lang w:val="en-US"/>
              </w:rPr>
              <w:t>0</w:t>
            </w:r>
          </w:p>
        </w:tc>
      </w:tr>
      <w:tr w:rsidR="00A17069" w:rsidRPr="005C5F1C" w14:paraId="3269223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CE693" w14:textId="77777777" w:rsidR="00A17069" w:rsidRPr="005C5F1C" w:rsidRDefault="00A17069" w:rsidP="00A1706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367C94" w14:textId="77777777" w:rsidR="00A17069" w:rsidRPr="005C5F1C" w:rsidRDefault="00A17069" w:rsidP="00A1706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A56183F" w14:textId="77777777" w:rsidR="00A17069" w:rsidRPr="005C5F1C" w:rsidRDefault="00A17069" w:rsidP="00A17069">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ED2AF6" w14:textId="77777777" w:rsidR="00A17069" w:rsidRPr="005C5F1C" w:rsidRDefault="00A17069" w:rsidP="00A17069">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605CB" w14:textId="77777777" w:rsidR="00A17069" w:rsidRPr="005C5F1C" w:rsidRDefault="00A17069" w:rsidP="00A17069">
            <w:pPr>
              <w:pStyle w:val="TAC"/>
              <w:rPr>
                <w:szCs w:val="18"/>
                <w:lang w:eastAsia="zh-CN"/>
              </w:rPr>
            </w:pPr>
          </w:p>
        </w:tc>
      </w:tr>
      <w:tr w:rsidR="00A17069" w:rsidRPr="005C5F1C" w14:paraId="43EE74D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1D61F" w14:textId="77777777" w:rsidR="00A17069" w:rsidRPr="005C5F1C" w:rsidRDefault="00A17069" w:rsidP="00A17069">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023B4" w14:textId="77777777" w:rsidR="00A17069" w:rsidRPr="005C5F1C" w:rsidRDefault="00A17069" w:rsidP="00A17069">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0B66BF6" w14:textId="77777777" w:rsidR="00A17069" w:rsidRPr="005C5F1C" w:rsidRDefault="00A17069" w:rsidP="00A17069">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587F5A" w14:textId="77777777" w:rsidR="00A17069" w:rsidRPr="005C5F1C" w:rsidRDefault="00A17069" w:rsidP="00A17069">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A885E" w14:textId="77777777" w:rsidR="00A17069" w:rsidRPr="005C5F1C" w:rsidRDefault="00A17069" w:rsidP="00A17069">
            <w:pPr>
              <w:pStyle w:val="TAC"/>
              <w:rPr>
                <w:szCs w:val="18"/>
                <w:lang w:eastAsia="zh-CN"/>
              </w:rPr>
            </w:pPr>
            <w:r w:rsidRPr="005C5F1C">
              <w:rPr>
                <w:rFonts w:cs="Arial"/>
                <w:szCs w:val="18"/>
                <w:lang w:val="en-US"/>
              </w:rPr>
              <w:t>0</w:t>
            </w:r>
          </w:p>
        </w:tc>
      </w:tr>
      <w:tr w:rsidR="00A17069" w:rsidRPr="005C5F1C" w14:paraId="623D2B6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0504CB" w14:textId="77777777" w:rsidR="00A17069" w:rsidRPr="005C5F1C" w:rsidRDefault="00A17069" w:rsidP="00A1706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5AB6D" w14:textId="77777777" w:rsidR="00A17069" w:rsidRPr="005C5F1C" w:rsidRDefault="00A17069" w:rsidP="00A1706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DE399C" w14:textId="77777777" w:rsidR="00A17069" w:rsidRPr="005C5F1C" w:rsidRDefault="00A17069" w:rsidP="00A17069">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54D450" w14:textId="77777777" w:rsidR="00A17069" w:rsidRPr="005C5F1C" w:rsidRDefault="00A17069" w:rsidP="00A17069">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1D535" w14:textId="77777777" w:rsidR="00A17069" w:rsidRPr="005C5F1C" w:rsidRDefault="00A17069" w:rsidP="00A17069">
            <w:pPr>
              <w:pStyle w:val="TAC"/>
              <w:rPr>
                <w:szCs w:val="18"/>
                <w:lang w:eastAsia="zh-CN"/>
              </w:rPr>
            </w:pPr>
          </w:p>
        </w:tc>
      </w:tr>
      <w:tr w:rsidR="00A17069" w:rsidRPr="005C5F1C" w14:paraId="0A031F1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7878E" w14:textId="77777777" w:rsidR="00A17069" w:rsidRPr="005C5F1C" w:rsidRDefault="00A17069" w:rsidP="00A17069">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D82AB4" w14:textId="77777777" w:rsidR="00A17069" w:rsidRPr="005C5F1C" w:rsidRDefault="00A17069" w:rsidP="00A17069">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65EB063E" w14:textId="77777777" w:rsidR="00A17069" w:rsidRPr="005C5F1C" w:rsidRDefault="00A17069" w:rsidP="00A17069">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045B63F9" w14:textId="77777777" w:rsidR="00A17069" w:rsidRPr="005C5F1C" w:rsidRDefault="00A17069" w:rsidP="00A17069">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41170D11" w14:textId="77777777" w:rsidR="00A17069" w:rsidRPr="005C5F1C" w:rsidRDefault="00A17069" w:rsidP="00A17069">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D1533" w14:textId="77777777" w:rsidR="00A17069" w:rsidRPr="005C5F1C" w:rsidRDefault="00A17069" w:rsidP="00A17069">
            <w:pPr>
              <w:pStyle w:val="TAC"/>
              <w:rPr>
                <w:szCs w:val="18"/>
                <w:lang w:eastAsia="zh-CN"/>
              </w:rPr>
            </w:pPr>
            <w:r w:rsidRPr="005C5F1C">
              <w:rPr>
                <w:rFonts w:eastAsia="Yu Mincho"/>
                <w:szCs w:val="18"/>
              </w:rPr>
              <w:t>0</w:t>
            </w:r>
          </w:p>
        </w:tc>
      </w:tr>
      <w:tr w:rsidR="00A17069" w:rsidRPr="005C5F1C" w14:paraId="772077C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CBAB57" w14:textId="77777777" w:rsidR="00A17069" w:rsidRPr="005C5F1C" w:rsidRDefault="00A17069" w:rsidP="00A1706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78EC1F" w14:textId="77777777" w:rsidR="00A17069" w:rsidRPr="005C5F1C" w:rsidRDefault="00A17069" w:rsidP="00A1706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E0707A0" w14:textId="77777777" w:rsidR="00A17069" w:rsidRPr="005C5F1C" w:rsidRDefault="00A17069" w:rsidP="00A17069">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5EBC5EF6" w14:textId="77777777" w:rsidR="00A17069" w:rsidRPr="005C5F1C" w:rsidRDefault="00A17069" w:rsidP="00A17069">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3FB66" w14:textId="77777777" w:rsidR="00A17069" w:rsidRPr="005C5F1C" w:rsidRDefault="00A17069" w:rsidP="00A17069">
            <w:pPr>
              <w:pStyle w:val="TAC"/>
              <w:rPr>
                <w:szCs w:val="18"/>
                <w:lang w:eastAsia="zh-CN"/>
              </w:rPr>
            </w:pPr>
          </w:p>
        </w:tc>
      </w:tr>
      <w:tr w:rsidR="00A17069" w:rsidRPr="005C5F1C" w14:paraId="58D35E5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10E80" w14:textId="77777777" w:rsidR="00A17069" w:rsidRPr="005C5F1C" w:rsidRDefault="00A17069" w:rsidP="00A17069">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6174C" w14:textId="77777777" w:rsidR="00A17069" w:rsidRPr="005C5F1C" w:rsidRDefault="00A17069" w:rsidP="00A17069">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18A88D70" w14:textId="77777777" w:rsidR="00A17069" w:rsidRPr="005C5F1C" w:rsidRDefault="00A17069" w:rsidP="00A17069">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1546B877" w14:textId="77777777" w:rsidR="00A17069" w:rsidRPr="005C5F1C" w:rsidRDefault="00A17069" w:rsidP="00A17069">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51F583D" w14:textId="77777777" w:rsidR="00A17069" w:rsidRPr="005C5F1C" w:rsidRDefault="00A17069" w:rsidP="00A17069">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9000A" w14:textId="77777777" w:rsidR="00A17069" w:rsidRPr="005C5F1C" w:rsidRDefault="00A17069" w:rsidP="00A17069">
            <w:pPr>
              <w:pStyle w:val="TAC"/>
              <w:rPr>
                <w:szCs w:val="18"/>
                <w:lang w:eastAsia="zh-CN"/>
              </w:rPr>
            </w:pPr>
            <w:r w:rsidRPr="005C5F1C">
              <w:rPr>
                <w:rFonts w:eastAsia="Yu Mincho"/>
                <w:szCs w:val="18"/>
              </w:rPr>
              <w:t>0</w:t>
            </w:r>
          </w:p>
        </w:tc>
      </w:tr>
      <w:tr w:rsidR="00A17069" w:rsidRPr="005C5F1C" w14:paraId="394ADF1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72039" w14:textId="77777777" w:rsidR="00A17069" w:rsidRPr="005C5F1C" w:rsidRDefault="00A17069" w:rsidP="00A1706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FC04C5" w14:textId="77777777" w:rsidR="00A17069" w:rsidRPr="005C5F1C" w:rsidRDefault="00A17069" w:rsidP="00A1706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14FE024" w14:textId="77777777" w:rsidR="00A17069" w:rsidRPr="005C5F1C" w:rsidRDefault="00A17069" w:rsidP="00A17069">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2056B878" w14:textId="77777777" w:rsidR="00A17069" w:rsidRPr="005C5F1C" w:rsidRDefault="00A17069" w:rsidP="00A17069">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FA2F2" w14:textId="77777777" w:rsidR="00A17069" w:rsidRPr="005C5F1C" w:rsidRDefault="00A17069" w:rsidP="00A17069">
            <w:pPr>
              <w:pStyle w:val="TAC"/>
              <w:rPr>
                <w:szCs w:val="18"/>
                <w:lang w:eastAsia="zh-CN"/>
              </w:rPr>
            </w:pPr>
          </w:p>
        </w:tc>
      </w:tr>
      <w:tr w:rsidR="00A17069" w:rsidRPr="005C5F1C" w14:paraId="030C175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5DC356" w14:textId="77777777" w:rsidR="00A17069" w:rsidRPr="005C5F1C" w:rsidRDefault="00A17069" w:rsidP="00A17069">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1B7A62" w14:textId="77777777" w:rsidR="00A17069" w:rsidRPr="005C5F1C" w:rsidRDefault="00A17069" w:rsidP="00A17069">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0932C7AA" w14:textId="77777777" w:rsidR="00A17069" w:rsidRPr="005C5F1C" w:rsidRDefault="00A17069" w:rsidP="00A17069">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2271DC" w14:textId="77777777" w:rsidR="00A17069" w:rsidRPr="005C5F1C" w:rsidRDefault="00A17069" w:rsidP="00A17069">
            <w:pPr>
              <w:pStyle w:val="TAC"/>
              <w:rPr>
                <w:szCs w:val="18"/>
                <w:lang w:val="en-US" w:eastAsia="zh-CN"/>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71276" w14:textId="77777777" w:rsidR="00A17069" w:rsidRPr="005C5F1C" w:rsidRDefault="00A17069" w:rsidP="00A17069">
            <w:pPr>
              <w:pStyle w:val="TAC"/>
              <w:rPr>
                <w:szCs w:val="18"/>
                <w:lang w:eastAsia="zh-CN"/>
              </w:rPr>
            </w:pPr>
            <w:r w:rsidRPr="005C5F1C">
              <w:rPr>
                <w:rFonts w:hint="eastAsia"/>
                <w:szCs w:val="18"/>
                <w:lang w:eastAsia="zh-CN"/>
              </w:rPr>
              <w:t>0</w:t>
            </w:r>
          </w:p>
        </w:tc>
      </w:tr>
      <w:tr w:rsidR="00A17069" w:rsidRPr="005C5F1C" w14:paraId="01E5AAE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1E8B369" w14:textId="77777777" w:rsidR="00A17069" w:rsidRPr="005C5F1C" w:rsidRDefault="00A17069" w:rsidP="00A1706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378336" w14:textId="77777777" w:rsidR="00A17069" w:rsidRPr="005C5F1C" w:rsidRDefault="00A17069" w:rsidP="00A1706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B184B5" w14:textId="77777777" w:rsidR="00A17069" w:rsidRPr="005C5F1C" w:rsidRDefault="00A17069" w:rsidP="00A17069">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3CDAA3" w14:textId="77777777" w:rsidR="00A17069" w:rsidRPr="005C5F1C" w:rsidRDefault="00A17069" w:rsidP="00A17069">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C729B" w14:textId="77777777" w:rsidR="00A17069" w:rsidRPr="005C5F1C" w:rsidRDefault="00A17069" w:rsidP="00A17069">
            <w:pPr>
              <w:pStyle w:val="TAC"/>
              <w:rPr>
                <w:rFonts w:eastAsia="Yu Mincho"/>
                <w:szCs w:val="18"/>
              </w:rPr>
            </w:pPr>
          </w:p>
        </w:tc>
      </w:tr>
      <w:tr w:rsidR="00A17069" w:rsidRPr="005C5F1C" w14:paraId="1F61846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2D95C44" w14:textId="77777777" w:rsidR="00A17069" w:rsidRPr="005C5F1C" w:rsidRDefault="00A17069" w:rsidP="00A1706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B59770" w14:textId="77777777" w:rsidR="00A17069" w:rsidRPr="005C5F1C" w:rsidRDefault="00A17069" w:rsidP="00A1706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7F8266" w14:textId="77777777" w:rsidR="00A17069" w:rsidRPr="005C5F1C" w:rsidRDefault="00A17069" w:rsidP="00A17069">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2BA4D4F" w14:textId="77777777" w:rsidR="00A17069" w:rsidRPr="005C5F1C" w:rsidRDefault="00A17069" w:rsidP="00A17069">
            <w:pPr>
              <w:pStyle w:val="TAC"/>
            </w:pPr>
            <w:r w:rsidRPr="005C5F1C">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2034A9C4" w14:textId="77777777" w:rsidR="00A17069" w:rsidRPr="005C5F1C" w:rsidRDefault="00A17069" w:rsidP="00A17069">
            <w:pPr>
              <w:pStyle w:val="TAC"/>
              <w:rPr>
                <w:rFonts w:eastAsia="Yu Mincho"/>
                <w:szCs w:val="18"/>
              </w:rPr>
            </w:pPr>
            <w:r w:rsidRPr="005C5F1C">
              <w:rPr>
                <w:rFonts w:eastAsia="Yu Mincho"/>
              </w:rPr>
              <w:t>1</w:t>
            </w:r>
          </w:p>
        </w:tc>
      </w:tr>
      <w:tr w:rsidR="00A17069" w:rsidRPr="005C5F1C" w14:paraId="020F02C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21C9E5" w14:textId="77777777" w:rsidR="00A17069" w:rsidRPr="005C5F1C" w:rsidRDefault="00A17069" w:rsidP="00A1706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B4BE7" w14:textId="77777777" w:rsidR="00A17069" w:rsidRPr="005C5F1C" w:rsidRDefault="00A17069" w:rsidP="00A1706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ABC48C" w14:textId="77777777" w:rsidR="00A17069" w:rsidRPr="005C5F1C" w:rsidRDefault="00A17069" w:rsidP="00A17069">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99FEA59" w14:textId="77777777" w:rsidR="00A17069" w:rsidRPr="005C5F1C" w:rsidRDefault="00A17069" w:rsidP="00A17069">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E6114" w14:textId="77777777" w:rsidR="00A17069" w:rsidRPr="005C5F1C" w:rsidRDefault="00A17069" w:rsidP="00A17069">
            <w:pPr>
              <w:pStyle w:val="TAC"/>
              <w:rPr>
                <w:rFonts w:eastAsia="Yu Mincho"/>
                <w:szCs w:val="18"/>
              </w:rPr>
            </w:pPr>
          </w:p>
        </w:tc>
      </w:tr>
      <w:tr w:rsidR="00A17069" w:rsidRPr="005C5F1C" w14:paraId="792A112B"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14EA3CD9" w14:textId="77777777" w:rsidR="00A17069" w:rsidRPr="005C5F1C" w:rsidRDefault="00A17069" w:rsidP="00A17069">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792D1F48" w14:textId="77777777" w:rsidR="00A17069" w:rsidRPr="005C5F1C" w:rsidRDefault="00A17069" w:rsidP="00A17069">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31604D1" w14:textId="77777777" w:rsidR="00A17069" w:rsidRPr="005C5F1C" w:rsidRDefault="00A17069" w:rsidP="00A17069">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C3A2EA" w14:textId="77777777" w:rsidR="00A17069" w:rsidRPr="005C5F1C" w:rsidRDefault="00A17069" w:rsidP="00A17069">
            <w:pPr>
              <w:pStyle w:val="TAC"/>
              <w:rPr>
                <w:rFonts w:eastAsia="SimSun"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024DAE73" w14:textId="77777777" w:rsidR="00A17069" w:rsidRPr="005C5F1C" w:rsidRDefault="00A17069" w:rsidP="00A17069">
            <w:pPr>
              <w:pStyle w:val="TAC"/>
              <w:rPr>
                <w:rFonts w:eastAsia="Yu Mincho"/>
                <w:szCs w:val="18"/>
              </w:rPr>
            </w:pPr>
            <w:r w:rsidRPr="005C5F1C">
              <w:rPr>
                <w:rFonts w:cs="Arial"/>
                <w:szCs w:val="18"/>
                <w:lang w:val="en-US"/>
              </w:rPr>
              <w:t>0</w:t>
            </w:r>
          </w:p>
        </w:tc>
      </w:tr>
      <w:tr w:rsidR="00A17069" w:rsidRPr="005C5F1C" w14:paraId="05C74FB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1A2F2" w14:textId="77777777" w:rsidR="00A17069" w:rsidRPr="005C5F1C" w:rsidRDefault="00A17069" w:rsidP="00A1706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5064A" w14:textId="77777777" w:rsidR="00A17069" w:rsidRPr="005C5F1C" w:rsidRDefault="00A17069" w:rsidP="00A1706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13F1FB1" w14:textId="77777777" w:rsidR="00A17069" w:rsidRPr="005C5F1C" w:rsidRDefault="00A17069" w:rsidP="00A17069">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AFCF33" w14:textId="77777777" w:rsidR="00A17069" w:rsidRPr="005C5F1C" w:rsidRDefault="00A17069" w:rsidP="00A17069">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CA1C7" w14:textId="77777777" w:rsidR="00A17069" w:rsidRPr="005C5F1C" w:rsidRDefault="00A17069" w:rsidP="00A17069">
            <w:pPr>
              <w:pStyle w:val="TAC"/>
              <w:rPr>
                <w:rFonts w:eastAsia="Yu Mincho"/>
                <w:szCs w:val="18"/>
              </w:rPr>
            </w:pPr>
          </w:p>
        </w:tc>
      </w:tr>
      <w:tr w:rsidR="00A17069" w:rsidRPr="005C5F1C" w14:paraId="2FE6C1E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4A2C92" w14:textId="77777777" w:rsidR="00A17069" w:rsidRPr="005C5F1C" w:rsidRDefault="00A17069" w:rsidP="00A17069">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9CB801" w14:textId="77777777" w:rsidR="00A17069" w:rsidRPr="005C5F1C" w:rsidRDefault="00A17069" w:rsidP="00A17069">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094BC579" w14:textId="77777777" w:rsidR="00A17069" w:rsidRPr="005C5F1C" w:rsidRDefault="00A17069" w:rsidP="00A17069">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E374E5" w14:textId="77777777" w:rsidR="00A17069" w:rsidRPr="005C5F1C" w:rsidRDefault="00A17069" w:rsidP="00A17069">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84909" w14:textId="77777777" w:rsidR="00A17069" w:rsidRPr="005C5F1C" w:rsidRDefault="00A17069" w:rsidP="00A17069">
            <w:pPr>
              <w:pStyle w:val="TAC"/>
              <w:rPr>
                <w:rFonts w:eastAsia="Yu Mincho"/>
              </w:rPr>
            </w:pPr>
            <w:r w:rsidRPr="005C5F1C">
              <w:rPr>
                <w:lang w:val="en-US"/>
              </w:rPr>
              <w:t>0</w:t>
            </w:r>
          </w:p>
        </w:tc>
      </w:tr>
      <w:tr w:rsidR="00A17069" w:rsidRPr="005C5F1C" w14:paraId="411C173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AA6AE7" w14:textId="77777777" w:rsidR="00A17069" w:rsidRPr="005C5F1C"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3F68A" w14:textId="77777777" w:rsidR="00A17069" w:rsidRPr="005C5F1C" w:rsidRDefault="00A17069" w:rsidP="00A1706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4A5BEB6" w14:textId="77777777" w:rsidR="00A17069" w:rsidRPr="005C5F1C" w:rsidRDefault="00A17069" w:rsidP="00A17069">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9216E6" w14:textId="77777777" w:rsidR="00A17069" w:rsidRPr="005C5F1C" w:rsidRDefault="00A17069" w:rsidP="00A17069">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533AB" w14:textId="77777777" w:rsidR="00A17069" w:rsidRPr="005C5F1C" w:rsidRDefault="00A17069" w:rsidP="00A17069">
            <w:pPr>
              <w:pStyle w:val="TAC"/>
              <w:rPr>
                <w:rFonts w:eastAsia="Yu Mincho"/>
              </w:rPr>
            </w:pPr>
          </w:p>
        </w:tc>
      </w:tr>
      <w:tr w:rsidR="00A17069" w:rsidRPr="005C5F1C" w14:paraId="21D08E8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B368A0" w14:textId="77777777" w:rsidR="00A17069" w:rsidRPr="005C5F1C" w:rsidRDefault="00A17069" w:rsidP="00A17069">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C1C58D" w14:textId="77777777" w:rsidR="00A17069" w:rsidRPr="005C5F1C" w:rsidRDefault="00A17069" w:rsidP="00A17069">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2C47CC7" w14:textId="77777777" w:rsidR="00A17069" w:rsidRPr="005C5F1C" w:rsidRDefault="00A17069" w:rsidP="00A17069">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F3ADDD" w14:textId="77777777" w:rsidR="00A17069" w:rsidRPr="005C5F1C" w:rsidRDefault="00A17069" w:rsidP="00A17069">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61F3BE" w14:textId="77777777" w:rsidR="00A17069" w:rsidRPr="005C5F1C" w:rsidRDefault="00A17069" w:rsidP="00A17069">
            <w:pPr>
              <w:pStyle w:val="TAC"/>
              <w:rPr>
                <w:rFonts w:eastAsia="Yu Mincho"/>
              </w:rPr>
            </w:pPr>
            <w:r w:rsidRPr="005C5F1C">
              <w:rPr>
                <w:lang w:val="en-US"/>
              </w:rPr>
              <w:t>0</w:t>
            </w:r>
          </w:p>
        </w:tc>
      </w:tr>
      <w:tr w:rsidR="00A17069" w:rsidRPr="005C5F1C" w14:paraId="570FB16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F9787C" w14:textId="77777777" w:rsidR="00A17069" w:rsidRPr="005C5F1C"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00EE6" w14:textId="77777777" w:rsidR="00A17069" w:rsidRPr="005C5F1C" w:rsidRDefault="00A17069" w:rsidP="00A1706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98964D" w14:textId="77777777" w:rsidR="00A17069" w:rsidRPr="005C5F1C" w:rsidRDefault="00A17069" w:rsidP="00A17069">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CACE7B" w14:textId="77777777" w:rsidR="00A17069" w:rsidRPr="005C5F1C" w:rsidRDefault="00A17069" w:rsidP="00A17069">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01B99" w14:textId="77777777" w:rsidR="00A17069" w:rsidRPr="005C5F1C" w:rsidRDefault="00A17069" w:rsidP="00A17069">
            <w:pPr>
              <w:pStyle w:val="TAC"/>
              <w:rPr>
                <w:rFonts w:eastAsia="Yu Mincho"/>
              </w:rPr>
            </w:pPr>
          </w:p>
        </w:tc>
      </w:tr>
      <w:tr w:rsidR="00A17069" w:rsidRPr="005C5F1C" w14:paraId="5DB3C45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15505A"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84C50"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655454B4"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F426DB5"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779D4E" w14:textId="77777777" w:rsidR="00A17069" w:rsidRPr="005C5F1C" w:rsidRDefault="00A17069" w:rsidP="00A17069">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AB08D" w14:textId="77777777" w:rsidR="00A17069" w:rsidRPr="005C5F1C" w:rsidRDefault="00A17069" w:rsidP="00A17069">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A17069" w:rsidRPr="005C5F1C" w14:paraId="4FC9ECF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F7958"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5F12F7"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F675A16"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F7B4FE" w14:textId="77777777" w:rsidR="00A17069" w:rsidRPr="005C5F1C" w:rsidRDefault="00A17069" w:rsidP="00A17069">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73430" w14:textId="77777777" w:rsidR="00A17069" w:rsidRPr="005C5F1C" w:rsidRDefault="00A17069" w:rsidP="00A17069">
            <w:pPr>
              <w:keepNext/>
              <w:keepLines/>
              <w:overflowPunct w:val="0"/>
              <w:autoSpaceDE w:val="0"/>
              <w:autoSpaceDN w:val="0"/>
              <w:adjustRightInd w:val="0"/>
              <w:spacing w:after="0"/>
              <w:jc w:val="center"/>
              <w:rPr>
                <w:rFonts w:ascii="Arial" w:eastAsia="Yu Mincho" w:hAnsi="Arial"/>
                <w:sz w:val="18"/>
                <w:szCs w:val="18"/>
              </w:rPr>
            </w:pPr>
          </w:p>
        </w:tc>
      </w:tr>
      <w:tr w:rsidR="00A17069" w:rsidRPr="005C5F1C" w14:paraId="21F1C6C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942C7A"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7B0403"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4D55A9B3"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A5C2439"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E683A2" w14:textId="77777777" w:rsidR="00A17069" w:rsidRPr="005C5F1C" w:rsidRDefault="00A17069" w:rsidP="00A17069">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4D165" w14:textId="77777777" w:rsidR="00A17069" w:rsidRPr="005C5F1C" w:rsidRDefault="00A17069" w:rsidP="00A17069">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A17069" w:rsidRPr="005C5F1C" w14:paraId="283D0ED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631416"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66364"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F1FAD2C"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435383" w14:textId="77777777" w:rsidR="00A17069" w:rsidRPr="005C5F1C" w:rsidRDefault="00A17069" w:rsidP="00A17069">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7C352" w14:textId="77777777" w:rsidR="00A17069" w:rsidRPr="005C5F1C" w:rsidRDefault="00A17069" w:rsidP="00A17069">
            <w:pPr>
              <w:keepNext/>
              <w:keepLines/>
              <w:overflowPunct w:val="0"/>
              <w:autoSpaceDE w:val="0"/>
              <w:autoSpaceDN w:val="0"/>
              <w:adjustRightInd w:val="0"/>
              <w:spacing w:after="0"/>
              <w:jc w:val="center"/>
              <w:rPr>
                <w:rFonts w:ascii="Arial" w:eastAsia="Yu Mincho" w:hAnsi="Arial"/>
                <w:sz w:val="18"/>
                <w:szCs w:val="18"/>
              </w:rPr>
            </w:pPr>
          </w:p>
        </w:tc>
      </w:tr>
      <w:tr w:rsidR="00A17069" w:rsidRPr="005C5F1C" w14:paraId="3F583E9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FE151"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3C0A2"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AA1E962"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8328F9" w14:textId="77777777" w:rsidR="00A17069" w:rsidRPr="005C5F1C" w:rsidRDefault="00A17069" w:rsidP="00A17069">
            <w:pPr>
              <w:pStyle w:val="TAC"/>
              <w:rPr>
                <w:szCs w:val="18"/>
                <w:lang w:val="en-US" w:eastAsia="zh-CN"/>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C7A02B" w14:textId="77777777" w:rsidR="00A17069" w:rsidRPr="005C5F1C" w:rsidRDefault="00A17069" w:rsidP="00A17069">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A17069" w:rsidRPr="005C5F1C" w14:paraId="0468108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7658D02"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DF5D04"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D0053C0"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999270" w14:textId="77777777" w:rsidR="00A17069" w:rsidRPr="005C5F1C" w:rsidRDefault="00A17069" w:rsidP="00A17069">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3BA89" w14:textId="77777777" w:rsidR="00A17069" w:rsidRPr="005C5F1C" w:rsidRDefault="00A17069" w:rsidP="00A17069">
            <w:pPr>
              <w:keepNext/>
              <w:keepLines/>
              <w:overflowPunct w:val="0"/>
              <w:autoSpaceDE w:val="0"/>
              <w:autoSpaceDN w:val="0"/>
              <w:adjustRightInd w:val="0"/>
              <w:spacing w:after="0"/>
              <w:jc w:val="center"/>
              <w:rPr>
                <w:rFonts w:ascii="Arial" w:eastAsia="Yu Mincho" w:hAnsi="Arial"/>
                <w:sz w:val="18"/>
                <w:szCs w:val="18"/>
              </w:rPr>
            </w:pPr>
          </w:p>
        </w:tc>
      </w:tr>
      <w:tr w:rsidR="00A17069" w:rsidRPr="005C5F1C" w14:paraId="4DA4911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74F0780"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DF8807"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37235CF"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8701B1" w14:textId="77777777" w:rsidR="00A17069" w:rsidRPr="005C5F1C" w:rsidRDefault="00A17069" w:rsidP="00A17069">
            <w:pPr>
              <w:pStyle w:val="TAC"/>
            </w:pPr>
            <w:r w:rsidRPr="005C5F1C">
              <w:rPr>
                <w:rFonts w:eastAsia="SimSun"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958C5AF" w14:textId="77777777" w:rsidR="00A17069" w:rsidRPr="005C5F1C" w:rsidRDefault="00A17069" w:rsidP="00A17069">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A17069" w:rsidRPr="005C5F1C" w14:paraId="3B32628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EA98C"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B2E4E"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34C6D5C"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0C2230" w14:textId="77777777" w:rsidR="00A17069" w:rsidRPr="005C5F1C" w:rsidRDefault="00A17069" w:rsidP="00A17069">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85504" w14:textId="77777777" w:rsidR="00A17069" w:rsidRPr="005C5F1C" w:rsidRDefault="00A17069" w:rsidP="00A17069">
            <w:pPr>
              <w:keepNext/>
              <w:keepLines/>
              <w:overflowPunct w:val="0"/>
              <w:autoSpaceDE w:val="0"/>
              <w:autoSpaceDN w:val="0"/>
              <w:adjustRightInd w:val="0"/>
              <w:spacing w:after="0"/>
              <w:jc w:val="center"/>
              <w:rPr>
                <w:rFonts w:ascii="Arial" w:eastAsia="Yu Mincho" w:hAnsi="Arial"/>
                <w:sz w:val="18"/>
                <w:szCs w:val="18"/>
              </w:rPr>
            </w:pPr>
          </w:p>
        </w:tc>
      </w:tr>
      <w:tr w:rsidR="00A17069" w:rsidRPr="005C5F1C" w14:paraId="4097D0E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FABA59" w14:textId="77777777" w:rsidR="00A17069" w:rsidRPr="005C5F1C" w:rsidRDefault="00A17069" w:rsidP="00A17069">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CBB1FD" w14:textId="77777777" w:rsidR="00A17069" w:rsidRPr="005C5F1C" w:rsidRDefault="00A17069" w:rsidP="00A17069">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4077FF97" w14:textId="77777777" w:rsidR="00A17069" w:rsidRPr="005C5F1C" w:rsidRDefault="00A17069" w:rsidP="00A17069">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952509" w14:textId="77777777" w:rsidR="00A17069" w:rsidRPr="005C5F1C" w:rsidRDefault="00A17069" w:rsidP="00A17069">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ABAAA" w14:textId="77777777" w:rsidR="00A17069" w:rsidRPr="005C5F1C" w:rsidRDefault="00A17069" w:rsidP="00A17069">
            <w:pPr>
              <w:pStyle w:val="TAC"/>
              <w:rPr>
                <w:rFonts w:eastAsia="Yu Mincho"/>
              </w:rPr>
            </w:pPr>
            <w:r w:rsidRPr="005C5F1C">
              <w:rPr>
                <w:lang w:val="en-US"/>
              </w:rPr>
              <w:t>0</w:t>
            </w:r>
          </w:p>
        </w:tc>
      </w:tr>
      <w:tr w:rsidR="00A17069" w:rsidRPr="005C5F1C" w14:paraId="6752998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3693F3" w14:textId="77777777" w:rsidR="00A17069" w:rsidRPr="005C5F1C" w:rsidRDefault="00A17069" w:rsidP="00A1706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69D2F" w14:textId="77777777" w:rsidR="00A17069" w:rsidRPr="005C5F1C" w:rsidRDefault="00A17069" w:rsidP="00A17069">
            <w:pPr>
              <w:pStyle w:val="TAC"/>
            </w:pPr>
          </w:p>
        </w:tc>
        <w:tc>
          <w:tcPr>
            <w:tcW w:w="730" w:type="dxa"/>
            <w:tcBorders>
              <w:left w:val="single" w:sz="4" w:space="0" w:color="auto"/>
              <w:bottom w:val="single" w:sz="4" w:space="0" w:color="auto"/>
              <w:right w:val="single" w:sz="4" w:space="0" w:color="auto"/>
            </w:tcBorders>
            <w:vAlign w:val="center"/>
          </w:tcPr>
          <w:p w14:paraId="1F58C7A1" w14:textId="77777777" w:rsidR="00A17069" w:rsidRPr="005C5F1C" w:rsidRDefault="00A17069" w:rsidP="00A17069">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EF1DC4" w14:textId="77777777" w:rsidR="00A17069" w:rsidRPr="005C5F1C" w:rsidRDefault="00A17069" w:rsidP="00A17069">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5BD7A" w14:textId="77777777" w:rsidR="00A17069" w:rsidRPr="005C5F1C" w:rsidRDefault="00A17069" w:rsidP="00A17069">
            <w:pPr>
              <w:pStyle w:val="TAC"/>
              <w:rPr>
                <w:rFonts w:eastAsia="Yu Mincho"/>
              </w:rPr>
            </w:pPr>
          </w:p>
        </w:tc>
      </w:tr>
      <w:tr w:rsidR="00A17069" w:rsidRPr="005C5F1C" w14:paraId="789E48F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D9CB2E" w14:textId="77777777" w:rsidR="00A17069" w:rsidRPr="005C5F1C" w:rsidRDefault="00A17069" w:rsidP="00A17069">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548172" w14:textId="77777777" w:rsidR="00A17069" w:rsidRPr="005C5F1C" w:rsidRDefault="00A17069" w:rsidP="00A17069">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0F6D52B" w14:textId="77777777" w:rsidR="00A17069" w:rsidRPr="005C5F1C" w:rsidRDefault="00A17069" w:rsidP="00A17069">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5CBBE4" w14:textId="77777777" w:rsidR="00A17069" w:rsidRPr="005C5F1C" w:rsidRDefault="00A17069" w:rsidP="00A17069">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121E7" w14:textId="77777777" w:rsidR="00A17069" w:rsidRPr="005C5F1C" w:rsidRDefault="00A17069" w:rsidP="00A17069">
            <w:pPr>
              <w:pStyle w:val="TAC"/>
              <w:rPr>
                <w:rFonts w:eastAsia="Yu Mincho"/>
              </w:rPr>
            </w:pPr>
            <w:r w:rsidRPr="005C5F1C">
              <w:rPr>
                <w:lang w:val="en-US"/>
              </w:rPr>
              <w:t>0</w:t>
            </w:r>
          </w:p>
        </w:tc>
      </w:tr>
      <w:tr w:rsidR="00A17069" w:rsidRPr="005C5F1C" w14:paraId="3C2BB3E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6353AC" w14:textId="77777777" w:rsidR="00A17069" w:rsidRPr="005C5F1C" w:rsidRDefault="00A17069" w:rsidP="00A1706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DE332" w14:textId="77777777" w:rsidR="00A17069" w:rsidRPr="005C5F1C" w:rsidRDefault="00A17069" w:rsidP="00A17069">
            <w:pPr>
              <w:pStyle w:val="TAC"/>
            </w:pPr>
          </w:p>
        </w:tc>
        <w:tc>
          <w:tcPr>
            <w:tcW w:w="730" w:type="dxa"/>
            <w:tcBorders>
              <w:left w:val="single" w:sz="4" w:space="0" w:color="auto"/>
              <w:bottom w:val="single" w:sz="4" w:space="0" w:color="auto"/>
              <w:right w:val="single" w:sz="4" w:space="0" w:color="auto"/>
            </w:tcBorders>
            <w:vAlign w:val="center"/>
          </w:tcPr>
          <w:p w14:paraId="4A51DCCA" w14:textId="77777777" w:rsidR="00A17069" w:rsidRPr="005C5F1C" w:rsidRDefault="00A17069" w:rsidP="00A17069">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90133D" w14:textId="77777777" w:rsidR="00A17069" w:rsidRPr="005C5F1C" w:rsidRDefault="00A17069" w:rsidP="00A17069">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EED8A" w14:textId="77777777" w:rsidR="00A17069" w:rsidRPr="005C5F1C" w:rsidRDefault="00A17069" w:rsidP="00A17069">
            <w:pPr>
              <w:pStyle w:val="TAC"/>
              <w:rPr>
                <w:rFonts w:eastAsia="Yu Mincho"/>
              </w:rPr>
            </w:pPr>
          </w:p>
        </w:tc>
      </w:tr>
      <w:tr w:rsidR="00A17069" w:rsidRPr="005C5F1C" w14:paraId="3657980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28168" w14:textId="77777777" w:rsidR="00A17069" w:rsidRPr="005C5F1C" w:rsidRDefault="00A17069" w:rsidP="00A17069">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B6BB7" w14:textId="77777777" w:rsidR="00A17069" w:rsidRPr="005C5F1C" w:rsidRDefault="00A17069" w:rsidP="00A17069">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4702BEA" w14:textId="77777777" w:rsidR="00A17069" w:rsidRPr="005C5F1C" w:rsidRDefault="00A17069" w:rsidP="00A17069">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518114" w14:textId="77777777" w:rsidR="00A17069" w:rsidRPr="005C5F1C" w:rsidRDefault="00A17069" w:rsidP="00A17069">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1CAA3" w14:textId="77777777" w:rsidR="00A17069" w:rsidRPr="005C5F1C" w:rsidRDefault="00A17069" w:rsidP="00A17069">
            <w:pPr>
              <w:pStyle w:val="TAC"/>
              <w:rPr>
                <w:rFonts w:eastAsia="Yu Mincho"/>
              </w:rPr>
            </w:pPr>
            <w:r w:rsidRPr="005C5F1C">
              <w:rPr>
                <w:lang w:val="en-US"/>
              </w:rPr>
              <w:t>0</w:t>
            </w:r>
          </w:p>
        </w:tc>
      </w:tr>
      <w:tr w:rsidR="00A17069" w:rsidRPr="005C5F1C" w14:paraId="0C9D878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70CD1D" w14:textId="77777777" w:rsidR="00A17069" w:rsidRPr="005C5F1C" w:rsidRDefault="00A17069" w:rsidP="00A1706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9B9AF" w14:textId="77777777" w:rsidR="00A17069" w:rsidRPr="005C5F1C" w:rsidRDefault="00A17069" w:rsidP="00A17069">
            <w:pPr>
              <w:pStyle w:val="TAC"/>
            </w:pPr>
          </w:p>
        </w:tc>
        <w:tc>
          <w:tcPr>
            <w:tcW w:w="730" w:type="dxa"/>
            <w:tcBorders>
              <w:left w:val="single" w:sz="4" w:space="0" w:color="auto"/>
              <w:bottom w:val="single" w:sz="4" w:space="0" w:color="auto"/>
              <w:right w:val="single" w:sz="4" w:space="0" w:color="auto"/>
            </w:tcBorders>
            <w:vAlign w:val="center"/>
          </w:tcPr>
          <w:p w14:paraId="73D55AD8" w14:textId="77777777" w:rsidR="00A17069" w:rsidRPr="005C5F1C" w:rsidRDefault="00A17069" w:rsidP="00A17069">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0AFC5D" w14:textId="77777777" w:rsidR="00A17069" w:rsidRPr="005C5F1C" w:rsidRDefault="00A17069" w:rsidP="00A17069">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06B34" w14:textId="77777777" w:rsidR="00A17069" w:rsidRPr="005C5F1C" w:rsidRDefault="00A17069" w:rsidP="00A17069">
            <w:pPr>
              <w:pStyle w:val="TAC"/>
              <w:rPr>
                <w:rFonts w:eastAsia="Yu Mincho"/>
              </w:rPr>
            </w:pPr>
          </w:p>
        </w:tc>
      </w:tr>
      <w:tr w:rsidR="00A17069" w:rsidRPr="005C5F1C" w14:paraId="467433C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660803" w14:textId="77777777" w:rsidR="00A17069" w:rsidRPr="005C5F1C" w:rsidRDefault="00A17069" w:rsidP="00A17069">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4E221F"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37FE098" w14:textId="77777777" w:rsidR="00A17069" w:rsidRPr="005C5F1C" w:rsidRDefault="00A17069" w:rsidP="00A17069">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7BD7FF42" w14:textId="77777777" w:rsidR="00A17069" w:rsidRPr="005C5F1C" w:rsidRDefault="00A17069" w:rsidP="00A17069">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68713A" w14:textId="77777777" w:rsidR="00A17069" w:rsidRPr="005C5F1C" w:rsidRDefault="00A17069" w:rsidP="00A17069">
            <w:pPr>
              <w:pStyle w:val="TAC"/>
              <w:rPr>
                <w:rFonts w:eastAsia="SimSun" w:cs="Arial"/>
                <w:szCs w:val="18"/>
                <w:lang w:val="en-US" w:eastAsia="zh-CN" w:bidi="ar"/>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C876D" w14:textId="77777777" w:rsidR="00A17069" w:rsidRPr="005C5F1C" w:rsidRDefault="00A17069" w:rsidP="00A17069">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A17069" w:rsidRPr="005C5F1C" w14:paraId="4EA0EF7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2D7DE" w14:textId="77777777" w:rsidR="00A17069" w:rsidRPr="005C5F1C" w:rsidRDefault="00A17069" w:rsidP="00A17069">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504E8A" w14:textId="77777777" w:rsidR="00A17069" w:rsidRPr="005C5F1C" w:rsidRDefault="00A17069" w:rsidP="00A17069">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8E1FDBE" w14:textId="77777777" w:rsidR="00A17069" w:rsidRPr="005C5F1C" w:rsidRDefault="00A17069" w:rsidP="00A17069">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D0344C" w14:textId="77777777" w:rsidR="00A17069" w:rsidRPr="005C5F1C" w:rsidRDefault="00A17069" w:rsidP="00A17069">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30C04" w14:textId="77777777" w:rsidR="00A17069" w:rsidRPr="005C5F1C" w:rsidRDefault="00A17069" w:rsidP="00A17069">
            <w:pPr>
              <w:keepNext/>
              <w:keepLines/>
              <w:overflowPunct w:val="0"/>
              <w:autoSpaceDE w:val="0"/>
              <w:autoSpaceDN w:val="0"/>
              <w:adjustRightInd w:val="0"/>
              <w:spacing w:after="0"/>
              <w:jc w:val="center"/>
              <w:rPr>
                <w:rFonts w:ascii="Arial" w:eastAsia="Yu Mincho" w:hAnsi="Arial"/>
                <w:sz w:val="18"/>
              </w:rPr>
            </w:pPr>
          </w:p>
        </w:tc>
      </w:tr>
      <w:tr w:rsidR="00A17069" w:rsidRPr="005C5F1C" w14:paraId="5EDE1B9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E6A71" w14:textId="77777777" w:rsidR="00A17069" w:rsidRPr="005C5F1C" w:rsidRDefault="00A17069" w:rsidP="00A17069">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lastRenderedPageBreak/>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1620DB"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66F7470D" w14:textId="77777777" w:rsidR="00A17069" w:rsidRPr="005C5F1C" w:rsidRDefault="00A17069" w:rsidP="00A17069">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376DA13A" w14:textId="77777777" w:rsidR="00A17069" w:rsidRPr="005C5F1C" w:rsidRDefault="00A17069" w:rsidP="00A17069">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CF104E" w14:textId="77777777" w:rsidR="00A17069" w:rsidRPr="005C5F1C"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138D5" w14:textId="77777777" w:rsidR="00A17069" w:rsidRPr="005C5F1C" w:rsidRDefault="00A17069" w:rsidP="00A17069">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A17069" w:rsidRPr="005C5F1C" w14:paraId="2190DF5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481DD" w14:textId="77777777" w:rsidR="00A17069" w:rsidRPr="005C5F1C" w:rsidRDefault="00A17069" w:rsidP="00A17069">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86BC40" w14:textId="77777777" w:rsidR="00A17069" w:rsidRPr="005C5F1C" w:rsidRDefault="00A17069" w:rsidP="00A17069">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23F0A93C" w14:textId="77777777" w:rsidR="00A17069" w:rsidRPr="005C5F1C" w:rsidRDefault="00A17069" w:rsidP="00A17069">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992F4C" w14:textId="77777777" w:rsidR="00A17069" w:rsidRPr="005C5F1C"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861E9" w14:textId="77777777" w:rsidR="00A17069" w:rsidRPr="005C5F1C" w:rsidRDefault="00A17069" w:rsidP="00A17069">
            <w:pPr>
              <w:keepNext/>
              <w:keepLines/>
              <w:overflowPunct w:val="0"/>
              <w:autoSpaceDE w:val="0"/>
              <w:autoSpaceDN w:val="0"/>
              <w:adjustRightInd w:val="0"/>
              <w:spacing w:after="0"/>
              <w:jc w:val="center"/>
              <w:rPr>
                <w:rFonts w:ascii="Arial" w:eastAsia="Yu Mincho" w:hAnsi="Arial"/>
                <w:sz w:val="18"/>
              </w:rPr>
            </w:pPr>
          </w:p>
        </w:tc>
      </w:tr>
      <w:tr w:rsidR="00A17069" w:rsidRPr="005C5F1C" w14:paraId="1CA986C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D3FEB1" w14:textId="77777777" w:rsidR="00A17069" w:rsidRPr="005C5F1C" w:rsidRDefault="00A17069" w:rsidP="00A17069">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DEA517" w14:textId="77777777" w:rsidR="00A17069" w:rsidRPr="005C5F1C" w:rsidRDefault="00A17069" w:rsidP="00A17069">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7070468F" w14:textId="77777777" w:rsidR="00A17069" w:rsidRPr="005C5F1C" w:rsidRDefault="00A17069" w:rsidP="00A17069">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4FC8AC" w14:textId="77777777" w:rsidR="00A17069" w:rsidRPr="005C5F1C" w:rsidRDefault="00A17069" w:rsidP="00A17069">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23789" w14:textId="77777777" w:rsidR="00A17069" w:rsidRPr="005C5F1C" w:rsidRDefault="00A17069" w:rsidP="00A17069">
            <w:pPr>
              <w:pStyle w:val="TAC"/>
              <w:rPr>
                <w:rFonts w:eastAsia="Yu Mincho"/>
              </w:rPr>
            </w:pPr>
            <w:r w:rsidRPr="005C5F1C">
              <w:rPr>
                <w:rFonts w:eastAsia="Yu Mincho"/>
              </w:rPr>
              <w:t>0</w:t>
            </w:r>
          </w:p>
        </w:tc>
      </w:tr>
      <w:tr w:rsidR="00A17069" w:rsidRPr="005C5F1C" w14:paraId="4016F04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4F5AF" w14:textId="77777777" w:rsidR="00A17069" w:rsidRPr="005C5F1C" w:rsidRDefault="00A17069" w:rsidP="00A1706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20F8C" w14:textId="77777777" w:rsidR="00A17069" w:rsidRPr="005C5F1C" w:rsidRDefault="00A17069" w:rsidP="00A17069">
            <w:pPr>
              <w:pStyle w:val="TAC"/>
            </w:pPr>
          </w:p>
        </w:tc>
        <w:tc>
          <w:tcPr>
            <w:tcW w:w="730" w:type="dxa"/>
            <w:tcBorders>
              <w:left w:val="single" w:sz="4" w:space="0" w:color="auto"/>
              <w:bottom w:val="single" w:sz="4" w:space="0" w:color="auto"/>
              <w:right w:val="single" w:sz="4" w:space="0" w:color="auto"/>
            </w:tcBorders>
            <w:vAlign w:val="center"/>
          </w:tcPr>
          <w:p w14:paraId="77CB2095" w14:textId="77777777" w:rsidR="00A17069" w:rsidRPr="005C5F1C" w:rsidRDefault="00A17069" w:rsidP="00A17069">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ADF335" w14:textId="77777777" w:rsidR="00A17069" w:rsidRPr="005C5F1C" w:rsidRDefault="00A17069" w:rsidP="00A17069">
            <w:pPr>
              <w:pStyle w:val="TAC"/>
              <w:rPr>
                <w:rFonts w:eastAsia="SimSun" w:cs="Arial"/>
                <w:lang w:val="en-US" w:eastAsia="zh-CN" w:bidi="ar"/>
              </w:rPr>
            </w:pPr>
            <w:r w:rsidRPr="005C5F1C">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8147E" w14:textId="77777777" w:rsidR="00A17069" w:rsidRPr="005C5F1C" w:rsidRDefault="00A17069" w:rsidP="00A17069">
            <w:pPr>
              <w:pStyle w:val="TAC"/>
              <w:rPr>
                <w:rFonts w:eastAsia="Yu Mincho"/>
              </w:rPr>
            </w:pPr>
          </w:p>
        </w:tc>
      </w:tr>
      <w:tr w:rsidR="00A17069" w:rsidRPr="005C5F1C" w14:paraId="76BA6EA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BB638" w14:textId="77777777" w:rsidR="00A17069" w:rsidRPr="005C5F1C" w:rsidRDefault="00A17069" w:rsidP="00A17069">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A5C8F" w14:textId="77777777" w:rsidR="00A17069" w:rsidRPr="005C5F1C" w:rsidRDefault="00A17069" w:rsidP="00A17069">
            <w:pPr>
              <w:pStyle w:val="TAC"/>
            </w:pPr>
            <w:r w:rsidRPr="005C5F1C">
              <w:t>-</w:t>
            </w:r>
          </w:p>
        </w:tc>
        <w:tc>
          <w:tcPr>
            <w:tcW w:w="730" w:type="dxa"/>
            <w:tcBorders>
              <w:left w:val="single" w:sz="4" w:space="0" w:color="auto"/>
              <w:bottom w:val="single" w:sz="4" w:space="0" w:color="auto"/>
              <w:right w:val="single" w:sz="4" w:space="0" w:color="auto"/>
            </w:tcBorders>
            <w:vAlign w:val="center"/>
          </w:tcPr>
          <w:p w14:paraId="749DA819" w14:textId="77777777" w:rsidR="00A17069" w:rsidRPr="005C5F1C" w:rsidRDefault="00A17069" w:rsidP="00A17069">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46B23A"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051AF" w14:textId="77777777" w:rsidR="00A17069" w:rsidRPr="005C5F1C" w:rsidRDefault="00A17069" w:rsidP="00A17069">
            <w:pPr>
              <w:pStyle w:val="TAC"/>
              <w:rPr>
                <w:rFonts w:eastAsia="Yu Mincho"/>
              </w:rPr>
            </w:pPr>
            <w:r w:rsidRPr="005C5F1C">
              <w:t>0</w:t>
            </w:r>
          </w:p>
        </w:tc>
      </w:tr>
      <w:tr w:rsidR="00A17069" w:rsidRPr="005C5F1C" w14:paraId="0FDCA55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33F2D4" w14:textId="77777777" w:rsidR="00A17069" w:rsidRPr="005C5F1C" w:rsidRDefault="00A17069" w:rsidP="00A1706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79A18" w14:textId="77777777" w:rsidR="00A17069" w:rsidRPr="005C5F1C" w:rsidRDefault="00A17069" w:rsidP="00A17069">
            <w:pPr>
              <w:pStyle w:val="TAC"/>
            </w:pPr>
          </w:p>
        </w:tc>
        <w:tc>
          <w:tcPr>
            <w:tcW w:w="730" w:type="dxa"/>
            <w:tcBorders>
              <w:left w:val="single" w:sz="4" w:space="0" w:color="auto"/>
              <w:bottom w:val="single" w:sz="4" w:space="0" w:color="auto"/>
              <w:right w:val="single" w:sz="4" w:space="0" w:color="auto"/>
            </w:tcBorders>
            <w:vAlign w:val="center"/>
          </w:tcPr>
          <w:p w14:paraId="1DDF2D7D" w14:textId="77777777" w:rsidR="00A17069" w:rsidRPr="005C5F1C" w:rsidRDefault="00A17069" w:rsidP="00A17069">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0D2AE"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FF0E83" w14:textId="77777777" w:rsidR="00A17069" w:rsidRPr="005C5F1C" w:rsidRDefault="00A17069" w:rsidP="00A17069">
            <w:pPr>
              <w:pStyle w:val="TAC"/>
              <w:rPr>
                <w:rFonts w:eastAsia="Yu Mincho"/>
              </w:rPr>
            </w:pPr>
          </w:p>
        </w:tc>
      </w:tr>
      <w:tr w:rsidR="00A17069" w:rsidRPr="005C5F1C" w14:paraId="50A2880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C0984F" w14:textId="77777777" w:rsidR="00A17069" w:rsidRPr="005C5F1C" w:rsidRDefault="00A17069" w:rsidP="00A17069">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9FD907" w14:textId="77777777" w:rsidR="00A17069" w:rsidRPr="005C5F1C" w:rsidRDefault="00A17069" w:rsidP="00A17069">
            <w:pPr>
              <w:pStyle w:val="TAC"/>
            </w:pPr>
            <w:r w:rsidRPr="005C5F1C">
              <w:t>-</w:t>
            </w:r>
          </w:p>
        </w:tc>
        <w:tc>
          <w:tcPr>
            <w:tcW w:w="730" w:type="dxa"/>
            <w:tcBorders>
              <w:left w:val="single" w:sz="4" w:space="0" w:color="auto"/>
              <w:bottom w:val="single" w:sz="4" w:space="0" w:color="auto"/>
              <w:right w:val="single" w:sz="4" w:space="0" w:color="auto"/>
            </w:tcBorders>
            <w:vAlign w:val="center"/>
          </w:tcPr>
          <w:p w14:paraId="5855C293" w14:textId="77777777" w:rsidR="00A17069" w:rsidRPr="005C5F1C" w:rsidRDefault="00A17069" w:rsidP="00A17069">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1663DB"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1BC53" w14:textId="77777777" w:rsidR="00A17069" w:rsidRPr="005C5F1C" w:rsidRDefault="00A17069" w:rsidP="00A17069">
            <w:pPr>
              <w:pStyle w:val="TAC"/>
              <w:rPr>
                <w:rFonts w:eastAsia="Yu Mincho"/>
              </w:rPr>
            </w:pPr>
            <w:r w:rsidRPr="005C5F1C">
              <w:t>0</w:t>
            </w:r>
          </w:p>
        </w:tc>
      </w:tr>
      <w:tr w:rsidR="00A17069" w:rsidRPr="005C5F1C" w14:paraId="6A01451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A5B01" w14:textId="77777777" w:rsidR="00A17069" w:rsidRPr="005C5F1C" w:rsidRDefault="00A17069" w:rsidP="00A1706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91E7A3" w14:textId="77777777" w:rsidR="00A17069" w:rsidRPr="005C5F1C" w:rsidRDefault="00A17069" w:rsidP="00A17069">
            <w:pPr>
              <w:pStyle w:val="TAC"/>
            </w:pPr>
          </w:p>
        </w:tc>
        <w:tc>
          <w:tcPr>
            <w:tcW w:w="730" w:type="dxa"/>
            <w:tcBorders>
              <w:left w:val="single" w:sz="4" w:space="0" w:color="auto"/>
              <w:bottom w:val="single" w:sz="4" w:space="0" w:color="auto"/>
              <w:right w:val="single" w:sz="4" w:space="0" w:color="auto"/>
            </w:tcBorders>
            <w:vAlign w:val="center"/>
          </w:tcPr>
          <w:p w14:paraId="117053DA" w14:textId="77777777" w:rsidR="00A17069" w:rsidRPr="005C5F1C" w:rsidRDefault="00A17069" w:rsidP="00A17069">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4D7A96"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47C4C" w14:textId="77777777" w:rsidR="00A17069" w:rsidRPr="005C5F1C" w:rsidRDefault="00A17069" w:rsidP="00A17069">
            <w:pPr>
              <w:pStyle w:val="TAC"/>
              <w:rPr>
                <w:rFonts w:eastAsia="Yu Mincho"/>
              </w:rPr>
            </w:pPr>
          </w:p>
        </w:tc>
      </w:tr>
      <w:tr w:rsidR="00A17069" w:rsidRPr="005C5F1C" w14:paraId="7BAC1B8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4D9F3" w14:textId="77777777" w:rsidR="00A17069" w:rsidRPr="005C5F1C" w:rsidRDefault="00A17069" w:rsidP="00A17069">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EA2183" w14:textId="77777777" w:rsidR="00A17069" w:rsidRPr="005C5F1C" w:rsidRDefault="00A17069" w:rsidP="00A17069">
            <w:pPr>
              <w:pStyle w:val="TAC"/>
            </w:pPr>
            <w:r w:rsidRPr="005C5F1C">
              <w:t>-</w:t>
            </w:r>
          </w:p>
        </w:tc>
        <w:tc>
          <w:tcPr>
            <w:tcW w:w="730" w:type="dxa"/>
            <w:tcBorders>
              <w:left w:val="single" w:sz="4" w:space="0" w:color="auto"/>
              <w:bottom w:val="single" w:sz="4" w:space="0" w:color="auto"/>
              <w:right w:val="single" w:sz="4" w:space="0" w:color="auto"/>
            </w:tcBorders>
            <w:vAlign w:val="center"/>
          </w:tcPr>
          <w:p w14:paraId="18145717" w14:textId="77777777" w:rsidR="00A17069" w:rsidRPr="005C5F1C" w:rsidRDefault="00A17069" w:rsidP="00A17069">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5DBF2E"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C3FE6" w14:textId="77777777" w:rsidR="00A17069" w:rsidRPr="005C5F1C" w:rsidRDefault="00A17069" w:rsidP="00A17069">
            <w:pPr>
              <w:pStyle w:val="TAC"/>
              <w:rPr>
                <w:rFonts w:eastAsia="Yu Mincho"/>
              </w:rPr>
            </w:pPr>
            <w:r w:rsidRPr="005C5F1C">
              <w:t>0</w:t>
            </w:r>
          </w:p>
        </w:tc>
      </w:tr>
      <w:tr w:rsidR="00A17069" w:rsidRPr="005C5F1C" w14:paraId="4D0A917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8834D" w14:textId="77777777" w:rsidR="00A17069" w:rsidRPr="005C5F1C" w:rsidRDefault="00A17069" w:rsidP="00A1706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C1EDA0" w14:textId="77777777" w:rsidR="00A17069" w:rsidRPr="005C5F1C" w:rsidRDefault="00A17069" w:rsidP="00A17069">
            <w:pPr>
              <w:pStyle w:val="TAC"/>
            </w:pPr>
          </w:p>
        </w:tc>
        <w:tc>
          <w:tcPr>
            <w:tcW w:w="730" w:type="dxa"/>
            <w:tcBorders>
              <w:left w:val="single" w:sz="4" w:space="0" w:color="auto"/>
              <w:bottom w:val="single" w:sz="4" w:space="0" w:color="auto"/>
              <w:right w:val="single" w:sz="4" w:space="0" w:color="auto"/>
            </w:tcBorders>
            <w:vAlign w:val="center"/>
          </w:tcPr>
          <w:p w14:paraId="6DC5E5FE" w14:textId="77777777" w:rsidR="00A17069" w:rsidRPr="005C5F1C" w:rsidRDefault="00A17069" w:rsidP="00A17069">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153D6E"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27E0D" w14:textId="77777777" w:rsidR="00A17069" w:rsidRPr="005C5F1C" w:rsidRDefault="00A17069" w:rsidP="00A17069">
            <w:pPr>
              <w:pStyle w:val="TAC"/>
              <w:rPr>
                <w:rFonts w:eastAsia="Yu Mincho"/>
              </w:rPr>
            </w:pPr>
          </w:p>
        </w:tc>
      </w:tr>
      <w:tr w:rsidR="00A17069" w:rsidRPr="005C5F1C" w14:paraId="7789161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7A51ED" w14:textId="77777777" w:rsidR="00A17069" w:rsidRPr="005C5F1C" w:rsidRDefault="00A17069" w:rsidP="00A17069">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A5BB93" w14:textId="77777777" w:rsidR="00A17069" w:rsidRPr="005C5F1C" w:rsidRDefault="00A17069" w:rsidP="00A17069">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7519E55E" w14:textId="77777777" w:rsidR="00A17069" w:rsidRPr="005C5F1C" w:rsidRDefault="00A17069" w:rsidP="00A17069">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8147B9"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978B8" w14:textId="77777777" w:rsidR="00A17069" w:rsidRPr="005C5F1C" w:rsidRDefault="00A17069" w:rsidP="00A17069">
            <w:pPr>
              <w:pStyle w:val="TAC"/>
              <w:rPr>
                <w:rFonts w:eastAsia="Yu Mincho"/>
              </w:rPr>
            </w:pPr>
            <w:r w:rsidRPr="005C5F1C">
              <w:rPr>
                <w:rFonts w:eastAsia="Yu Mincho"/>
              </w:rPr>
              <w:t>0</w:t>
            </w:r>
          </w:p>
        </w:tc>
      </w:tr>
      <w:tr w:rsidR="00A17069" w:rsidRPr="005C5F1C" w14:paraId="26FD7FE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20613E" w14:textId="77777777" w:rsidR="00A17069" w:rsidRPr="005C5F1C" w:rsidRDefault="00A17069" w:rsidP="00A1706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F6410" w14:textId="77777777" w:rsidR="00A17069" w:rsidRPr="005C5F1C" w:rsidRDefault="00A17069" w:rsidP="00A17069">
            <w:pPr>
              <w:pStyle w:val="TAC"/>
            </w:pPr>
          </w:p>
        </w:tc>
        <w:tc>
          <w:tcPr>
            <w:tcW w:w="730" w:type="dxa"/>
            <w:tcBorders>
              <w:left w:val="single" w:sz="4" w:space="0" w:color="auto"/>
              <w:bottom w:val="single" w:sz="4" w:space="0" w:color="auto"/>
              <w:right w:val="single" w:sz="4" w:space="0" w:color="auto"/>
            </w:tcBorders>
            <w:vAlign w:val="center"/>
          </w:tcPr>
          <w:p w14:paraId="44EE79CD" w14:textId="77777777" w:rsidR="00A17069" w:rsidRPr="005C5F1C" w:rsidRDefault="00A17069" w:rsidP="00A17069">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C38BF6"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D11B7" w14:textId="77777777" w:rsidR="00A17069" w:rsidRPr="005C5F1C" w:rsidRDefault="00A17069" w:rsidP="00A17069">
            <w:pPr>
              <w:pStyle w:val="TAC"/>
              <w:rPr>
                <w:rFonts w:eastAsia="Yu Mincho"/>
              </w:rPr>
            </w:pPr>
          </w:p>
        </w:tc>
      </w:tr>
      <w:tr w:rsidR="00A17069" w:rsidRPr="005C5F1C" w14:paraId="6F7E053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20CCBB" w14:textId="77777777" w:rsidR="00A17069" w:rsidRPr="005C5F1C" w:rsidRDefault="00A17069" w:rsidP="00A17069">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5B1FE4" w14:textId="77777777" w:rsidR="00A17069" w:rsidRPr="005C5F1C" w:rsidRDefault="00A17069" w:rsidP="00A17069">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9E32E45" w14:textId="77777777" w:rsidR="00A17069" w:rsidRPr="005C5F1C" w:rsidRDefault="00A17069" w:rsidP="00A17069">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72C8A3"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7D833" w14:textId="77777777" w:rsidR="00A17069" w:rsidRPr="005C5F1C" w:rsidRDefault="00A17069" w:rsidP="00A17069">
            <w:pPr>
              <w:pStyle w:val="TAC"/>
              <w:rPr>
                <w:rFonts w:eastAsia="Yu Mincho"/>
              </w:rPr>
            </w:pPr>
            <w:r w:rsidRPr="005C5F1C">
              <w:rPr>
                <w:rFonts w:eastAsia="Yu Mincho"/>
              </w:rPr>
              <w:t>0</w:t>
            </w:r>
          </w:p>
        </w:tc>
      </w:tr>
      <w:tr w:rsidR="00A17069" w:rsidRPr="005C5F1C" w14:paraId="0031F5E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9A6C37" w14:textId="77777777" w:rsidR="00A17069" w:rsidRPr="005C5F1C" w:rsidRDefault="00A17069" w:rsidP="00A1706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364907" w14:textId="77777777" w:rsidR="00A17069" w:rsidRPr="005C5F1C" w:rsidRDefault="00A17069" w:rsidP="00A17069">
            <w:pPr>
              <w:pStyle w:val="TAC"/>
            </w:pPr>
          </w:p>
        </w:tc>
        <w:tc>
          <w:tcPr>
            <w:tcW w:w="730" w:type="dxa"/>
            <w:tcBorders>
              <w:left w:val="single" w:sz="4" w:space="0" w:color="auto"/>
              <w:bottom w:val="single" w:sz="4" w:space="0" w:color="auto"/>
              <w:right w:val="single" w:sz="4" w:space="0" w:color="auto"/>
            </w:tcBorders>
            <w:vAlign w:val="center"/>
          </w:tcPr>
          <w:p w14:paraId="709C8395" w14:textId="77777777" w:rsidR="00A17069" w:rsidRPr="005C5F1C" w:rsidRDefault="00A17069" w:rsidP="00A17069">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70D680"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1D194" w14:textId="77777777" w:rsidR="00A17069" w:rsidRPr="005C5F1C" w:rsidRDefault="00A17069" w:rsidP="00A17069">
            <w:pPr>
              <w:pStyle w:val="TAC"/>
              <w:rPr>
                <w:rFonts w:eastAsia="Yu Mincho"/>
              </w:rPr>
            </w:pPr>
          </w:p>
        </w:tc>
      </w:tr>
      <w:tr w:rsidR="00A17069" w:rsidRPr="005C5F1C" w14:paraId="00572B3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B28DC9" w14:textId="77777777" w:rsidR="00A17069" w:rsidRPr="005C5F1C" w:rsidRDefault="00A17069" w:rsidP="00A17069">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F611B7" w14:textId="77777777" w:rsidR="00A17069" w:rsidRPr="005C5F1C" w:rsidRDefault="00A17069" w:rsidP="00A17069">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76127C70" w14:textId="77777777" w:rsidR="00A17069" w:rsidRPr="005C5F1C" w:rsidRDefault="00A17069" w:rsidP="00A17069">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3E3CDABC" w14:textId="77777777" w:rsidR="00A17069" w:rsidRPr="005C5F1C" w:rsidRDefault="00A17069" w:rsidP="00A17069">
            <w:pPr>
              <w:pStyle w:val="TAC"/>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0367D" w14:textId="77777777" w:rsidR="00A17069" w:rsidRPr="005C5F1C" w:rsidRDefault="00A17069" w:rsidP="00A17069">
            <w:pPr>
              <w:pStyle w:val="TAC"/>
              <w:rPr>
                <w:rFonts w:eastAsia="Yu Mincho"/>
                <w:szCs w:val="18"/>
              </w:rPr>
            </w:pPr>
            <w:r w:rsidRPr="005C5F1C">
              <w:rPr>
                <w:rFonts w:eastAsia="Yu Mincho"/>
              </w:rPr>
              <w:t>0</w:t>
            </w:r>
          </w:p>
        </w:tc>
      </w:tr>
      <w:tr w:rsidR="00A17069" w:rsidRPr="005C5F1C" w14:paraId="35CADFE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225DC3" w14:textId="77777777" w:rsidR="00A17069" w:rsidRPr="005C5F1C" w:rsidRDefault="00A17069" w:rsidP="00A1706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3C7D3" w14:textId="77777777" w:rsidR="00A17069" w:rsidRPr="005C5F1C" w:rsidRDefault="00A17069" w:rsidP="00A1706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C5C48A" w14:textId="77777777" w:rsidR="00A17069" w:rsidRPr="005C5F1C" w:rsidRDefault="00A17069" w:rsidP="00A17069">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11C8A3" w14:textId="77777777" w:rsidR="00A17069" w:rsidRPr="005C5F1C" w:rsidRDefault="00A17069" w:rsidP="00A17069">
            <w:pPr>
              <w:pStyle w:val="TAC"/>
              <w:rPr>
                <w:lang w:val="fr-FR"/>
              </w:rPr>
            </w:pPr>
            <w:r w:rsidRPr="005C5F1C">
              <w:rPr>
                <w:rFonts w:eastAsia="SimSun"/>
                <w:szCs w:val="18"/>
                <w:lang w:val="en-US" w:eastAsia="zh-CN" w:bidi="ar"/>
              </w:rPr>
              <w:t>5, 10, 15, 20, 40, 50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60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80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90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100</w:t>
            </w:r>
            <w:r w:rsidRPr="005C5F1C">
              <w:rPr>
                <w:rFonts w:eastAsia="SimSun"/>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ADB46" w14:textId="77777777" w:rsidR="00A17069" w:rsidRPr="005C5F1C" w:rsidRDefault="00A17069" w:rsidP="00A17069">
            <w:pPr>
              <w:pStyle w:val="TAC"/>
              <w:rPr>
                <w:rFonts w:eastAsia="Yu Mincho"/>
                <w:szCs w:val="18"/>
              </w:rPr>
            </w:pPr>
          </w:p>
        </w:tc>
      </w:tr>
      <w:tr w:rsidR="00A17069" w:rsidRPr="005C5F1C" w14:paraId="07B0C7D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FC61BB" w14:textId="77777777" w:rsidR="00A17069" w:rsidRPr="005C5F1C" w:rsidRDefault="00A17069" w:rsidP="00A17069">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3E2157" w14:textId="77777777" w:rsidR="00A17069" w:rsidRPr="005C5F1C" w:rsidRDefault="00A17069" w:rsidP="00A17069">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559201B6" w14:textId="77777777" w:rsidR="00A17069" w:rsidRPr="005C5F1C" w:rsidRDefault="00A17069" w:rsidP="00A17069">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588DAA" w14:textId="77777777" w:rsidR="00A17069" w:rsidRPr="005C5F1C" w:rsidRDefault="00A17069" w:rsidP="00A17069">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F97D6" w14:textId="77777777" w:rsidR="00A17069" w:rsidRPr="005C5F1C" w:rsidRDefault="00A17069" w:rsidP="00A17069">
            <w:pPr>
              <w:pStyle w:val="TAC"/>
              <w:rPr>
                <w:rFonts w:eastAsia="Yu Mincho"/>
                <w:szCs w:val="18"/>
              </w:rPr>
            </w:pPr>
            <w:r w:rsidRPr="005C5F1C">
              <w:rPr>
                <w:rFonts w:cs="Arial"/>
                <w:szCs w:val="18"/>
                <w:lang w:val="en-US"/>
              </w:rPr>
              <w:t>0</w:t>
            </w:r>
          </w:p>
        </w:tc>
      </w:tr>
      <w:tr w:rsidR="00A17069" w:rsidRPr="005C5F1C" w14:paraId="21393F6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EFF19B" w14:textId="77777777" w:rsidR="00A17069" w:rsidRPr="005C5F1C" w:rsidRDefault="00A17069" w:rsidP="00A1706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48101" w14:textId="77777777" w:rsidR="00A17069" w:rsidRPr="005C5F1C" w:rsidRDefault="00A17069" w:rsidP="00A1706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A5D7F4" w14:textId="77777777" w:rsidR="00A17069" w:rsidRPr="005C5F1C" w:rsidRDefault="00A17069" w:rsidP="00A17069">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5AAE9E" w14:textId="77777777" w:rsidR="00A17069" w:rsidRPr="005C5F1C" w:rsidRDefault="00A17069" w:rsidP="00A17069">
            <w:pPr>
              <w:pStyle w:val="TAC"/>
              <w:rPr>
                <w:rFonts w:eastAsia="SimSun"/>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9AA5A" w14:textId="77777777" w:rsidR="00A17069" w:rsidRPr="005C5F1C" w:rsidRDefault="00A17069" w:rsidP="00A17069">
            <w:pPr>
              <w:pStyle w:val="TAC"/>
              <w:rPr>
                <w:rFonts w:eastAsia="Yu Mincho"/>
                <w:szCs w:val="18"/>
              </w:rPr>
            </w:pPr>
          </w:p>
        </w:tc>
      </w:tr>
      <w:tr w:rsidR="00A17069" w:rsidRPr="005C5F1C" w14:paraId="5160D39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42EE79" w14:textId="77777777" w:rsidR="00A17069" w:rsidRPr="005C5F1C" w:rsidRDefault="00A17069" w:rsidP="00A17069">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C36270" w14:textId="77777777" w:rsidR="00A17069" w:rsidRPr="005C5F1C" w:rsidRDefault="00A17069" w:rsidP="00A17069">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8A42B4B" w14:textId="77777777" w:rsidR="00A17069" w:rsidRPr="005C5F1C" w:rsidRDefault="00A17069" w:rsidP="00A17069">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1DB675" w14:textId="77777777" w:rsidR="00A17069" w:rsidRPr="005C5F1C" w:rsidRDefault="00A17069" w:rsidP="00A17069">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D9B04" w14:textId="77777777" w:rsidR="00A17069" w:rsidRPr="005C5F1C" w:rsidRDefault="00A17069" w:rsidP="00A17069">
            <w:pPr>
              <w:pStyle w:val="TAC"/>
              <w:rPr>
                <w:rFonts w:eastAsia="Yu Mincho"/>
                <w:szCs w:val="18"/>
              </w:rPr>
            </w:pPr>
            <w:r w:rsidRPr="005C5F1C">
              <w:rPr>
                <w:rFonts w:cs="Arial"/>
                <w:szCs w:val="18"/>
                <w:lang w:val="en-US"/>
              </w:rPr>
              <w:t>0</w:t>
            </w:r>
          </w:p>
        </w:tc>
      </w:tr>
      <w:tr w:rsidR="00A17069" w:rsidRPr="005C5F1C" w14:paraId="00D3555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A28B0C" w14:textId="77777777" w:rsidR="00A17069" w:rsidRPr="005C5F1C" w:rsidRDefault="00A17069" w:rsidP="00A1706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BD0582" w14:textId="77777777" w:rsidR="00A17069" w:rsidRPr="005C5F1C" w:rsidRDefault="00A17069" w:rsidP="00A1706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688FDE8" w14:textId="77777777" w:rsidR="00A17069" w:rsidRPr="005C5F1C" w:rsidRDefault="00A17069" w:rsidP="00A17069">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81712A" w14:textId="77777777" w:rsidR="00A17069" w:rsidRPr="005C5F1C" w:rsidRDefault="00A17069" w:rsidP="00A17069">
            <w:pPr>
              <w:pStyle w:val="TAC"/>
              <w:rPr>
                <w:rFonts w:eastAsia="SimSun"/>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DF47D4" w14:textId="77777777" w:rsidR="00A17069" w:rsidRPr="005C5F1C" w:rsidRDefault="00A17069" w:rsidP="00A17069">
            <w:pPr>
              <w:pStyle w:val="TAC"/>
              <w:rPr>
                <w:rFonts w:eastAsia="Yu Mincho"/>
                <w:szCs w:val="18"/>
              </w:rPr>
            </w:pPr>
          </w:p>
        </w:tc>
      </w:tr>
      <w:tr w:rsidR="00A17069" w:rsidRPr="005C5F1C" w14:paraId="45A79EF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7D2BAA" w14:textId="77777777" w:rsidR="00A17069" w:rsidRPr="005C5F1C" w:rsidRDefault="00A17069" w:rsidP="00A17069">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0102C8" w14:textId="77777777" w:rsidR="00A17069" w:rsidRPr="005C5F1C" w:rsidRDefault="00A17069" w:rsidP="00A17069">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0D498CA" w14:textId="77777777" w:rsidR="00A17069" w:rsidRPr="005C5F1C" w:rsidRDefault="00A17069" w:rsidP="00A17069">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F62099" w14:textId="77777777" w:rsidR="00A17069" w:rsidRPr="005C5F1C" w:rsidRDefault="00A17069" w:rsidP="00A17069">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D75A8" w14:textId="77777777" w:rsidR="00A17069" w:rsidRPr="005C5F1C" w:rsidRDefault="00A17069" w:rsidP="00A17069">
            <w:pPr>
              <w:pStyle w:val="TAC"/>
              <w:rPr>
                <w:rFonts w:eastAsia="Yu Mincho"/>
                <w:szCs w:val="18"/>
              </w:rPr>
            </w:pPr>
            <w:r w:rsidRPr="005C5F1C">
              <w:rPr>
                <w:rFonts w:cs="Arial"/>
                <w:szCs w:val="18"/>
                <w:lang w:val="en-US"/>
              </w:rPr>
              <w:t>0</w:t>
            </w:r>
          </w:p>
        </w:tc>
      </w:tr>
      <w:tr w:rsidR="00A17069" w:rsidRPr="005C5F1C" w14:paraId="77698C7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99FDA" w14:textId="77777777" w:rsidR="00A17069" w:rsidRPr="005C5F1C" w:rsidRDefault="00A17069" w:rsidP="00A1706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6444A" w14:textId="77777777" w:rsidR="00A17069" w:rsidRPr="005C5F1C" w:rsidRDefault="00A17069" w:rsidP="00A1706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D369967" w14:textId="77777777" w:rsidR="00A17069" w:rsidRPr="005C5F1C" w:rsidRDefault="00A17069" w:rsidP="00A17069">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A81269" w14:textId="77777777" w:rsidR="00A17069" w:rsidRPr="005C5F1C" w:rsidRDefault="00A17069" w:rsidP="00A17069">
            <w:pPr>
              <w:pStyle w:val="TAC"/>
              <w:rPr>
                <w:rFonts w:eastAsia="SimSun"/>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701B6" w14:textId="77777777" w:rsidR="00A17069" w:rsidRPr="005C5F1C" w:rsidRDefault="00A17069" w:rsidP="00A17069">
            <w:pPr>
              <w:pStyle w:val="TAC"/>
              <w:rPr>
                <w:rFonts w:eastAsia="Yu Mincho"/>
                <w:szCs w:val="18"/>
              </w:rPr>
            </w:pPr>
          </w:p>
        </w:tc>
      </w:tr>
      <w:tr w:rsidR="00A17069" w:rsidRPr="005C5F1C" w14:paraId="5AE39EC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3E9A0F" w14:textId="77777777" w:rsidR="00A17069" w:rsidRPr="005C5F1C" w:rsidRDefault="00A17069" w:rsidP="00A17069">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8E96C" w14:textId="77777777" w:rsidR="00A17069" w:rsidRPr="005C5F1C" w:rsidRDefault="00A17069" w:rsidP="00A17069">
            <w:pPr>
              <w:pStyle w:val="TAC"/>
            </w:pPr>
            <w:r w:rsidRPr="005C5F1C">
              <w:t>CA_n46A-n48A</w:t>
            </w:r>
          </w:p>
          <w:p w14:paraId="160FA203" w14:textId="77777777" w:rsidR="00A17069" w:rsidRPr="005C5F1C" w:rsidRDefault="00A17069" w:rsidP="00A17069">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70C71565" w14:textId="77777777" w:rsidR="00A17069" w:rsidRPr="005C5F1C" w:rsidRDefault="00A17069" w:rsidP="00A17069">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08CA866" w14:textId="77777777" w:rsidR="00A17069" w:rsidRPr="005C5F1C" w:rsidRDefault="00A17069" w:rsidP="00A17069">
            <w:pPr>
              <w:pStyle w:val="TAC"/>
              <w:rPr>
                <w:lang w:val="fr-FR"/>
              </w:rPr>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50953" w14:textId="77777777" w:rsidR="00A17069" w:rsidRPr="005C5F1C" w:rsidRDefault="00A17069" w:rsidP="00A17069">
            <w:pPr>
              <w:pStyle w:val="TAC"/>
              <w:rPr>
                <w:szCs w:val="18"/>
                <w:lang w:eastAsia="zh-CN"/>
              </w:rPr>
            </w:pPr>
            <w:r w:rsidRPr="005C5F1C">
              <w:t>0</w:t>
            </w:r>
          </w:p>
        </w:tc>
      </w:tr>
      <w:tr w:rsidR="00A17069" w:rsidRPr="005C5F1C" w14:paraId="144ABFA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4FFCA8"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C9F3C"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959158" w14:textId="77777777" w:rsidR="00A17069" w:rsidRPr="005C5F1C" w:rsidRDefault="00A17069" w:rsidP="00A17069">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F5C0ED" w14:textId="77777777" w:rsidR="00A17069" w:rsidRPr="005C5F1C" w:rsidRDefault="00A17069" w:rsidP="00A17069">
            <w:pPr>
              <w:pStyle w:val="TAC"/>
              <w:rPr>
                <w:lang w:val="fr-FR"/>
              </w:rPr>
            </w:pPr>
            <w:r w:rsidRPr="005C5F1C">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70369"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p>
        </w:tc>
      </w:tr>
      <w:tr w:rsidR="00A17069" w:rsidRPr="005C5F1C" w14:paraId="6BB433E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A6D105"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AD6983" w14:textId="77777777" w:rsidR="00A17069" w:rsidRPr="005C5F1C" w:rsidRDefault="00A17069" w:rsidP="00A17069">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2BB57F03"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6CD6674F" w14:textId="77777777" w:rsidR="00A17069" w:rsidRPr="005C5F1C" w:rsidRDefault="00A17069" w:rsidP="00A17069">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463E01" w14:textId="77777777" w:rsidR="00A17069" w:rsidRPr="005C5F1C" w:rsidRDefault="00A17069" w:rsidP="00A17069">
            <w:pPr>
              <w:pStyle w:val="TAC"/>
              <w:rPr>
                <w:lang w:val="fr-FR"/>
              </w:rPr>
            </w:pPr>
            <w:r w:rsidRPr="005C5F1C">
              <w:rPr>
                <w:rFonts w:eastAsia="SimSun"/>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39C59364"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A17069" w:rsidRPr="005C5F1C" w14:paraId="1FF7DD4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36FC53"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B0859"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FBEC1E" w14:textId="77777777" w:rsidR="00A17069" w:rsidRPr="005C5F1C" w:rsidRDefault="00A17069" w:rsidP="00A17069">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9DEDB2" w14:textId="77777777" w:rsidR="00A17069" w:rsidRPr="005C5F1C" w:rsidRDefault="00A17069" w:rsidP="00A17069">
            <w:pPr>
              <w:pStyle w:val="TAC"/>
              <w:rPr>
                <w:lang w:val="fr-FR"/>
              </w:rPr>
            </w:pPr>
            <w:r w:rsidRPr="005C5F1C">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4CBB6"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p>
        </w:tc>
      </w:tr>
      <w:tr w:rsidR="00A17069" w:rsidRPr="005C5F1C" w14:paraId="6C20573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1F186"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CB62A5"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139419EE"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B37C9A" w14:textId="77777777" w:rsidR="00A17069" w:rsidRPr="005C5F1C" w:rsidRDefault="00A17069" w:rsidP="00A17069">
            <w:pPr>
              <w:pStyle w:val="TAC"/>
              <w:rPr>
                <w:szCs w:val="18"/>
                <w:lang w:val="en-US" w:eastAsia="zh-CN"/>
              </w:rPr>
            </w:pPr>
            <w:r w:rsidRPr="005C5F1C">
              <w:rPr>
                <w:rFonts w:eastAsia="SimSun"/>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7C0022E"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A17069" w:rsidRPr="005C5F1C" w14:paraId="2DC130C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BE6472"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203B50"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D9033FF"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277F7F" w14:textId="77777777" w:rsidR="00A17069" w:rsidRPr="005C5F1C" w:rsidRDefault="00A17069" w:rsidP="00A17069">
            <w:pPr>
              <w:pStyle w:val="TAC"/>
              <w:rPr>
                <w:szCs w:val="18"/>
                <w:lang w:val="en-US" w:eastAsia="zh-CN"/>
              </w:rPr>
            </w:pPr>
            <w:r w:rsidRPr="005C5F1C">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31E61" w14:textId="77777777" w:rsidR="00A17069" w:rsidRPr="005C5F1C" w:rsidRDefault="00A17069" w:rsidP="00A17069">
            <w:pPr>
              <w:keepNext/>
              <w:keepLines/>
              <w:overflowPunct w:val="0"/>
              <w:autoSpaceDE w:val="0"/>
              <w:autoSpaceDN w:val="0"/>
              <w:adjustRightInd w:val="0"/>
              <w:spacing w:after="0"/>
              <w:jc w:val="center"/>
              <w:rPr>
                <w:rFonts w:ascii="Arial" w:eastAsia="Yu Mincho" w:hAnsi="Arial"/>
                <w:sz w:val="18"/>
                <w:szCs w:val="18"/>
              </w:rPr>
            </w:pPr>
          </w:p>
        </w:tc>
      </w:tr>
      <w:tr w:rsidR="00A17069" w:rsidRPr="005C5F1C" w14:paraId="5034392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79FFD6" w14:textId="77777777" w:rsidR="00A17069" w:rsidRPr="005C5F1C" w:rsidRDefault="00A17069" w:rsidP="00A17069">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58AD00" w14:textId="77777777" w:rsidR="00A17069" w:rsidRPr="005C5F1C" w:rsidRDefault="00A17069" w:rsidP="00A17069">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AF1C74C" w14:textId="77777777" w:rsidR="00A17069" w:rsidRPr="005C5F1C" w:rsidRDefault="00A17069" w:rsidP="00A17069">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777078" w14:textId="77777777" w:rsidR="00A17069" w:rsidRPr="005C5F1C" w:rsidRDefault="00A17069" w:rsidP="00A17069">
            <w:pPr>
              <w:pStyle w:val="TAC"/>
              <w:rPr>
                <w:lang w:val="en-US" w:eastAsia="zh-CN"/>
              </w:rPr>
            </w:pPr>
            <w:r w:rsidRPr="005C5F1C">
              <w:rPr>
                <w:rFonts w:eastAsia="SimSun"/>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29ED5" w14:textId="77777777" w:rsidR="00A17069" w:rsidRPr="005C5F1C" w:rsidRDefault="00A17069" w:rsidP="00A17069">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A17069" w:rsidRPr="005C5F1C" w14:paraId="6880ADA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17CF5" w14:textId="77777777" w:rsidR="00A17069" w:rsidRPr="005C5F1C" w:rsidRDefault="00A17069" w:rsidP="00A1706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3C381" w14:textId="77777777" w:rsidR="00A17069" w:rsidRPr="005C5F1C" w:rsidRDefault="00A17069" w:rsidP="00A1706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90197C" w14:textId="77777777" w:rsidR="00A17069" w:rsidRPr="005C5F1C" w:rsidRDefault="00A17069" w:rsidP="00A17069">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2E79EC" w14:textId="77777777" w:rsidR="00A17069" w:rsidRPr="005C5F1C" w:rsidRDefault="00A17069" w:rsidP="00A17069">
            <w:pPr>
              <w:pStyle w:val="TAC"/>
              <w:rPr>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81E57" w14:textId="77777777" w:rsidR="00A17069" w:rsidRPr="005C5F1C" w:rsidRDefault="00A17069" w:rsidP="00A17069">
            <w:pPr>
              <w:keepNext/>
              <w:keepLines/>
              <w:overflowPunct w:val="0"/>
              <w:autoSpaceDE w:val="0"/>
              <w:autoSpaceDN w:val="0"/>
              <w:adjustRightInd w:val="0"/>
              <w:spacing w:after="0"/>
              <w:jc w:val="center"/>
              <w:rPr>
                <w:rFonts w:ascii="Arial" w:hAnsi="Arial"/>
                <w:sz w:val="18"/>
                <w:lang w:val="en-US" w:eastAsia="zh-CN"/>
              </w:rPr>
            </w:pPr>
          </w:p>
        </w:tc>
      </w:tr>
      <w:tr w:rsidR="00A17069" w:rsidRPr="005C5F1C" w14:paraId="253ADB1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27C11"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AE6BF2"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76FFF9A"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AD84DF" w14:textId="77777777" w:rsidR="00A17069" w:rsidRPr="005C5F1C" w:rsidRDefault="00A17069" w:rsidP="00A17069">
            <w:pPr>
              <w:pStyle w:val="TAC"/>
              <w:rPr>
                <w:szCs w:val="18"/>
                <w:lang w:val="en-US" w:eastAsia="zh-CN"/>
              </w:rPr>
            </w:pPr>
            <w:r w:rsidRPr="005C5F1C">
              <w:rPr>
                <w:rFonts w:eastAsia="SimSun"/>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F3542"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A17069" w:rsidRPr="005C5F1C" w14:paraId="568AB0F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F34749" w14:textId="77777777" w:rsidR="00A17069" w:rsidRPr="005C5F1C" w:rsidRDefault="00A17069" w:rsidP="00A1706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29E20" w14:textId="77777777" w:rsidR="00A17069" w:rsidRPr="005C5F1C" w:rsidRDefault="00A17069" w:rsidP="00A1706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790CF6" w14:textId="77777777" w:rsidR="00A17069" w:rsidRPr="005C5F1C" w:rsidRDefault="00A17069" w:rsidP="00A17069">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F32351" w14:textId="77777777" w:rsidR="00A17069" w:rsidRPr="005C5F1C" w:rsidRDefault="00A17069" w:rsidP="00A17069">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EAE20"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p>
        </w:tc>
      </w:tr>
      <w:tr w:rsidR="00A17069" w:rsidRPr="005C5F1C" w14:paraId="2F908F4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B45F3B"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B6304E"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B67D9F5"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2159A1" w14:textId="77777777" w:rsidR="00A17069" w:rsidRPr="005C5F1C" w:rsidRDefault="00A17069" w:rsidP="00A17069">
            <w:pPr>
              <w:pStyle w:val="TAC"/>
              <w:rPr>
                <w:szCs w:val="18"/>
                <w:lang w:val="en-US" w:eastAsia="zh-CN"/>
              </w:rPr>
            </w:pPr>
            <w:r w:rsidRPr="005C5F1C">
              <w:rPr>
                <w:rFonts w:eastAsia="SimSun"/>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85638"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A17069" w:rsidRPr="005C5F1C" w14:paraId="58B8460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5E7EB" w14:textId="77777777" w:rsidR="00A17069" w:rsidRPr="005C5F1C" w:rsidRDefault="00A17069" w:rsidP="00A1706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EFAA3" w14:textId="77777777" w:rsidR="00A17069" w:rsidRPr="005C5F1C" w:rsidRDefault="00A17069" w:rsidP="00A1706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21801" w14:textId="77777777" w:rsidR="00A17069" w:rsidRPr="005C5F1C" w:rsidRDefault="00A17069" w:rsidP="00A17069">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6FC192" w14:textId="77777777" w:rsidR="00A17069" w:rsidRPr="005C5F1C" w:rsidRDefault="00A17069" w:rsidP="00A17069">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1C467"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p>
        </w:tc>
      </w:tr>
      <w:tr w:rsidR="00A17069" w:rsidRPr="005C5F1C" w14:paraId="7E701BB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639DF6" w14:textId="77777777" w:rsidR="00A17069" w:rsidRPr="005C5F1C" w:rsidRDefault="00A17069" w:rsidP="00A17069">
            <w:pPr>
              <w:pStyle w:val="TAC"/>
              <w:rPr>
                <w:rFonts w:eastAsia="SimSun"/>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AFC646" w14:textId="77777777" w:rsidR="00A17069" w:rsidRPr="005C5F1C" w:rsidRDefault="00A17069" w:rsidP="00A17069">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A565874" w14:textId="77777777" w:rsidR="00A17069" w:rsidRPr="005C5F1C" w:rsidRDefault="00A17069" w:rsidP="00A17069">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8C18B5" w14:textId="77777777" w:rsidR="00A17069" w:rsidRPr="005C5F1C" w:rsidRDefault="00A17069" w:rsidP="00A17069">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CA4ED" w14:textId="77777777" w:rsidR="00A17069" w:rsidRPr="005C5F1C" w:rsidRDefault="00A17069" w:rsidP="00A17069">
            <w:pPr>
              <w:pStyle w:val="TAC"/>
              <w:rPr>
                <w:lang w:val="en-US" w:eastAsia="zh-CN"/>
              </w:rPr>
            </w:pPr>
            <w:r w:rsidRPr="005C5F1C">
              <w:rPr>
                <w:lang w:val="en-US"/>
              </w:rPr>
              <w:t>0</w:t>
            </w:r>
          </w:p>
        </w:tc>
      </w:tr>
      <w:tr w:rsidR="00A17069" w:rsidRPr="005C5F1C" w14:paraId="0146994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54DC6"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5613F"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D09032" w14:textId="77777777" w:rsidR="00A17069" w:rsidRPr="005C5F1C" w:rsidRDefault="00A17069" w:rsidP="00A17069">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388DA0" w14:textId="77777777" w:rsidR="00A17069" w:rsidRPr="005C5F1C" w:rsidRDefault="00A17069" w:rsidP="00A17069">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9E2D8E" w14:textId="77777777" w:rsidR="00A17069" w:rsidRPr="005C5F1C" w:rsidRDefault="00A17069" w:rsidP="00A17069">
            <w:pPr>
              <w:pStyle w:val="TAC"/>
              <w:rPr>
                <w:lang w:val="en-US" w:eastAsia="zh-CN"/>
              </w:rPr>
            </w:pPr>
          </w:p>
        </w:tc>
      </w:tr>
      <w:tr w:rsidR="00A17069" w:rsidRPr="005C5F1C" w14:paraId="1E52AEC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73C3FE" w14:textId="77777777" w:rsidR="00A17069" w:rsidRPr="005C5F1C" w:rsidRDefault="00A17069" w:rsidP="00A17069">
            <w:pPr>
              <w:pStyle w:val="TAC"/>
              <w:rPr>
                <w:rFonts w:eastAsia="SimSun"/>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329069" w14:textId="77777777" w:rsidR="00A17069" w:rsidRPr="005C5F1C" w:rsidRDefault="00A17069" w:rsidP="00A17069">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EDAE6C5" w14:textId="77777777" w:rsidR="00A17069" w:rsidRPr="005C5F1C" w:rsidRDefault="00A17069" w:rsidP="00A17069">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ED3F4D2"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6413A6" w14:textId="77777777" w:rsidR="00A17069" w:rsidRPr="005C5F1C" w:rsidRDefault="00A17069" w:rsidP="00A17069">
            <w:pPr>
              <w:pStyle w:val="TAC"/>
              <w:rPr>
                <w:lang w:val="en-US" w:eastAsia="zh-CN"/>
              </w:rPr>
            </w:pPr>
            <w:r w:rsidRPr="005C5F1C">
              <w:rPr>
                <w:lang w:val="en-US"/>
              </w:rPr>
              <w:t>0</w:t>
            </w:r>
          </w:p>
        </w:tc>
      </w:tr>
      <w:tr w:rsidR="00A17069" w:rsidRPr="005C5F1C" w14:paraId="565944C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080293"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7AC06"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6F4E39" w14:textId="77777777" w:rsidR="00A17069" w:rsidRPr="005C5F1C" w:rsidRDefault="00A17069" w:rsidP="00A17069">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618DE37" w14:textId="77777777" w:rsidR="00A17069" w:rsidRPr="005C5F1C" w:rsidRDefault="00A17069" w:rsidP="00A17069">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1A0FA" w14:textId="77777777" w:rsidR="00A17069" w:rsidRPr="005C5F1C" w:rsidRDefault="00A17069" w:rsidP="00A17069">
            <w:pPr>
              <w:pStyle w:val="TAC"/>
              <w:rPr>
                <w:lang w:val="en-US" w:eastAsia="zh-CN"/>
              </w:rPr>
            </w:pPr>
          </w:p>
        </w:tc>
      </w:tr>
      <w:tr w:rsidR="00A17069" w:rsidRPr="005C5F1C" w14:paraId="2F47C49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F60DB" w14:textId="77777777" w:rsidR="00A17069" w:rsidRPr="005C5F1C" w:rsidRDefault="00A17069" w:rsidP="00A17069">
            <w:pPr>
              <w:pStyle w:val="TAC"/>
              <w:rPr>
                <w:rFonts w:eastAsia="SimSun"/>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2379A4" w14:textId="77777777" w:rsidR="00A17069" w:rsidRPr="005C5F1C" w:rsidRDefault="00A17069" w:rsidP="00A17069">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3FE5861" w14:textId="77777777" w:rsidR="00A17069" w:rsidRPr="005C5F1C" w:rsidRDefault="00A17069" w:rsidP="00A17069">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9145DF"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2648A" w14:textId="77777777" w:rsidR="00A17069" w:rsidRPr="005C5F1C" w:rsidRDefault="00A17069" w:rsidP="00A17069">
            <w:pPr>
              <w:pStyle w:val="TAC"/>
              <w:rPr>
                <w:lang w:val="en-US" w:eastAsia="zh-CN"/>
              </w:rPr>
            </w:pPr>
            <w:r w:rsidRPr="005C5F1C">
              <w:rPr>
                <w:lang w:val="en-US"/>
              </w:rPr>
              <w:t>0</w:t>
            </w:r>
          </w:p>
        </w:tc>
      </w:tr>
      <w:tr w:rsidR="00A17069" w:rsidRPr="005C5F1C" w14:paraId="62F0F39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4DD97A"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D0A7E"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A85046" w14:textId="77777777" w:rsidR="00A17069" w:rsidRPr="005C5F1C" w:rsidRDefault="00A17069" w:rsidP="00A17069">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31C78BA" w14:textId="77777777" w:rsidR="00A17069" w:rsidRPr="005C5F1C" w:rsidRDefault="00A17069" w:rsidP="00A17069">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0559B" w14:textId="77777777" w:rsidR="00A17069" w:rsidRPr="005C5F1C" w:rsidRDefault="00A17069" w:rsidP="00A17069">
            <w:pPr>
              <w:pStyle w:val="TAC"/>
              <w:rPr>
                <w:lang w:val="en-US" w:eastAsia="zh-CN"/>
              </w:rPr>
            </w:pPr>
          </w:p>
        </w:tc>
      </w:tr>
      <w:tr w:rsidR="00A17069" w:rsidRPr="005C5F1C" w14:paraId="289415B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BD2731" w14:textId="77777777" w:rsidR="00A17069" w:rsidRPr="005C5F1C" w:rsidRDefault="00A17069" w:rsidP="00A17069">
            <w:pPr>
              <w:pStyle w:val="TAC"/>
              <w:rPr>
                <w:rFonts w:eastAsia="SimSun"/>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56603" w14:textId="77777777" w:rsidR="00A17069" w:rsidRPr="005C5F1C" w:rsidRDefault="00A17069" w:rsidP="00A17069">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5772116" w14:textId="77777777" w:rsidR="00A17069" w:rsidRPr="005C5F1C" w:rsidRDefault="00A17069" w:rsidP="00A17069">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3D11FA"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75426" w14:textId="77777777" w:rsidR="00A17069" w:rsidRPr="005C5F1C" w:rsidRDefault="00A17069" w:rsidP="00A17069">
            <w:pPr>
              <w:pStyle w:val="TAC"/>
              <w:rPr>
                <w:lang w:val="en-US" w:eastAsia="zh-CN"/>
              </w:rPr>
            </w:pPr>
            <w:r w:rsidRPr="005C5F1C">
              <w:rPr>
                <w:lang w:val="en-US"/>
              </w:rPr>
              <w:t>0</w:t>
            </w:r>
          </w:p>
        </w:tc>
      </w:tr>
      <w:tr w:rsidR="00A17069" w:rsidRPr="005C5F1C" w14:paraId="7D486BD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1D423"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42791"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6ED23E" w14:textId="77777777" w:rsidR="00A17069" w:rsidRPr="005C5F1C" w:rsidRDefault="00A17069" w:rsidP="00A17069">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B849C4C" w14:textId="77777777" w:rsidR="00A17069" w:rsidRPr="005C5F1C" w:rsidRDefault="00A17069" w:rsidP="00A17069">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CC82F" w14:textId="77777777" w:rsidR="00A17069" w:rsidRPr="005C5F1C" w:rsidRDefault="00A17069" w:rsidP="00A17069">
            <w:pPr>
              <w:pStyle w:val="TAC"/>
              <w:rPr>
                <w:lang w:val="en-US" w:eastAsia="zh-CN"/>
              </w:rPr>
            </w:pPr>
          </w:p>
        </w:tc>
      </w:tr>
      <w:tr w:rsidR="00A17069" w:rsidRPr="005C5F1C" w14:paraId="09928A9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5F17B6" w14:textId="77777777" w:rsidR="00A17069" w:rsidRPr="005C5F1C" w:rsidRDefault="00A17069" w:rsidP="00A17069">
            <w:pPr>
              <w:pStyle w:val="TAC"/>
              <w:rPr>
                <w:rFonts w:eastAsia="SimSun"/>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D88E6" w14:textId="77777777" w:rsidR="00A17069" w:rsidRPr="005C5F1C" w:rsidRDefault="00A17069" w:rsidP="00A17069">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519829F" w14:textId="77777777" w:rsidR="00A17069" w:rsidRPr="005C5F1C" w:rsidRDefault="00A17069" w:rsidP="00A17069">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B4E7E7"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15B91" w14:textId="77777777" w:rsidR="00A17069" w:rsidRPr="005C5F1C" w:rsidRDefault="00A17069" w:rsidP="00A17069">
            <w:pPr>
              <w:pStyle w:val="TAC"/>
              <w:rPr>
                <w:lang w:val="en-US" w:eastAsia="zh-CN"/>
              </w:rPr>
            </w:pPr>
            <w:r w:rsidRPr="005C5F1C">
              <w:rPr>
                <w:lang w:val="en-US"/>
              </w:rPr>
              <w:t>0</w:t>
            </w:r>
          </w:p>
        </w:tc>
      </w:tr>
      <w:tr w:rsidR="00A17069" w:rsidRPr="005C5F1C" w14:paraId="49964CB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A9BB1"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3A5ED"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5139A8" w14:textId="77777777" w:rsidR="00A17069" w:rsidRPr="005C5F1C" w:rsidRDefault="00A17069" w:rsidP="00A17069">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41DC396" w14:textId="77777777" w:rsidR="00A17069" w:rsidRPr="005C5F1C" w:rsidRDefault="00A17069" w:rsidP="00A17069">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53E5C" w14:textId="77777777" w:rsidR="00A17069" w:rsidRPr="005C5F1C" w:rsidRDefault="00A17069" w:rsidP="00A17069">
            <w:pPr>
              <w:pStyle w:val="TAC"/>
              <w:rPr>
                <w:lang w:val="en-US" w:eastAsia="zh-CN"/>
              </w:rPr>
            </w:pPr>
          </w:p>
        </w:tc>
      </w:tr>
      <w:tr w:rsidR="00A17069" w:rsidRPr="005C5F1C" w14:paraId="1A2988E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0963D8" w14:textId="77777777" w:rsidR="00A17069" w:rsidRPr="005C5F1C" w:rsidRDefault="00A17069" w:rsidP="00A17069">
            <w:pPr>
              <w:keepNext/>
              <w:keepLines/>
              <w:spacing w:after="0"/>
              <w:jc w:val="center"/>
              <w:rPr>
                <w:rFonts w:ascii="Arial" w:eastAsia="SimSun"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480FC3" w14:textId="77777777" w:rsidR="00A17069" w:rsidRPr="005C5F1C" w:rsidRDefault="00A17069" w:rsidP="00A17069">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49191D1" w14:textId="77777777" w:rsidR="00A17069" w:rsidRPr="005C5F1C" w:rsidRDefault="00A17069" w:rsidP="00A17069">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93E0EE"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8FAC8" w14:textId="77777777" w:rsidR="00A17069" w:rsidRPr="005C5F1C" w:rsidRDefault="00A17069" w:rsidP="00A17069">
            <w:pPr>
              <w:pStyle w:val="TAC"/>
              <w:rPr>
                <w:lang w:val="en-US" w:eastAsia="zh-CN"/>
              </w:rPr>
            </w:pPr>
            <w:r w:rsidRPr="005C5F1C">
              <w:rPr>
                <w:lang w:val="en-US"/>
              </w:rPr>
              <w:t>0</w:t>
            </w:r>
          </w:p>
        </w:tc>
      </w:tr>
      <w:tr w:rsidR="00A17069" w:rsidRPr="005C5F1C" w14:paraId="4BB20FF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769D67" w14:textId="77777777" w:rsidR="00A17069" w:rsidRPr="005C5F1C" w:rsidRDefault="00A17069" w:rsidP="00A17069">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13FD3" w14:textId="77777777" w:rsidR="00A17069" w:rsidRPr="005C5F1C" w:rsidRDefault="00A17069" w:rsidP="00A17069">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7A5F77" w14:textId="77777777" w:rsidR="00A17069" w:rsidRPr="005C5F1C" w:rsidRDefault="00A17069" w:rsidP="00A17069">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DAD1B97" w14:textId="77777777" w:rsidR="00A17069" w:rsidRPr="005C5F1C" w:rsidRDefault="00A17069" w:rsidP="00A17069">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85503" w14:textId="77777777" w:rsidR="00A17069" w:rsidRPr="005C5F1C" w:rsidRDefault="00A17069" w:rsidP="00A17069">
            <w:pPr>
              <w:pStyle w:val="TAC"/>
              <w:rPr>
                <w:lang w:val="en-US" w:eastAsia="zh-CN"/>
              </w:rPr>
            </w:pPr>
          </w:p>
        </w:tc>
      </w:tr>
      <w:tr w:rsidR="00A17069" w:rsidRPr="005C5F1C" w14:paraId="09C4A6B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1B08DE" w14:textId="77777777" w:rsidR="00A17069" w:rsidRPr="005C5F1C" w:rsidRDefault="00A17069" w:rsidP="00A17069">
            <w:pPr>
              <w:keepNext/>
              <w:keepLines/>
              <w:spacing w:after="0"/>
              <w:jc w:val="center"/>
              <w:rPr>
                <w:rFonts w:ascii="Arial" w:eastAsia="SimSun"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2FDE79" w14:textId="77777777" w:rsidR="00A17069" w:rsidRPr="005C5F1C" w:rsidRDefault="00A17069" w:rsidP="00A17069">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076C024" w14:textId="77777777" w:rsidR="00A17069" w:rsidRPr="005C5F1C" w:rsidRDefault="00A17069" w:rsidP="00A17069">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B60C67" w14:textId="77777777" w:rsidR="00A17069" w:rsidRPr="005C5F1C" w:rsidRDefault="00A17069" w:rsidP="00A17069">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6B7C3" w14:textId="77777777" w:rsidR="00A17069" w:rsidRPr="005C5F1C" w:rsidRDefault="00A17069" w:rsidP="00A17069">
            <w:pPr>
              <w:pStyle w:val="TAC"/>
              <w:rPr>
                <w:lang w:val="en-US" w:eastAsia="zh-CN"/>
              </w:rPr>
            </w:pPr>
            <w:r w:rsidRPr="005C5F1C">
              <w:rPr>
                <w:lang w:val="en-US"/>
              </w:rPr>
              <w:t>0</w:t>
            </w:r>
          </w:p>
        </w:tc>
      </w:tr>
      <w:tr w:rsidR="00A17069" w:rsidRPr="005C5F1C" w14:paraId="2B9AF1D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3C32B0" w14:textId="77777777" w:rsidR="00A17069" w:rsidRPr="005C5F1C" w:rsidRDefault="00A17069" w:rsidP="00A17069">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167FA" w14:textId="77777777" w:rsidR="00A17069" w:rsidRPr="005C5F1C" w:rsidRDefault="00A17069" w:rsidP="00A17069">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AE93B9" w14:textId="77777777" w:rsidR="00A17069" w:rsidRPr="005C5F1C" w:rsidRDefault="00A17069" w:rsidP="00A17069">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165F900"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E31D8" w14:textId="77777777" w:rsidR="00A17069" w:rsidRPr="005C5F1C" w:rsidRDefault="00A17069" w:rsidP="00A17069">
            <w:pPr>
              <w:pStyle w:val="TAC"/>
              <w:rPr>
                <w:lang w:val="en-US" w:eastAsia="zh-CN"/>
              </w:rPr>
            </w:pPr>
          </w:p>
        </w:tc>
      </w:tr>
      <w:tr w:rsidR="00A17069" w:rsidRPr="005C5F1C" w14:paraId="1A8AE50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3C1AFE" w14:textId="77777777" w:rsidR="00A17069" w:rsidRPr="005C5F1C" w:rsidRDefault="00A17069" w:rsidP="00A17069">
            <w:pPr>
              <w:keepNext/>
              <w:keepLines/>
              <w:spacing w:after="0"/>
              <w:jc w:val="center"/>
              <w:rPr>
                <w:rFonts w:ascii="Arial" w:eastAsia="SimSun"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47F55" w14:textId="77777777" w:rsidR="00A17069" w:rsidRPr="005C5F1C" w:rsidRDefault="00A17069" w:rsidP="00A17069">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6F59981" w14:textId="77777777" w:rsidR="00A17069" w:rsidRPr="005C5F1C" w:rsidRDefault="00A17069" w:rsidP="00A17069">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0E9121"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2595C" w14:textId="77777777" w:rsidR="00A17069" w:rsidRPr="005C5F1C" w:rsidRDefault="00A17069" w:rsidP="00A17069">
            <w:pPr>
              <w:pStyle w:val="TAC"/>
              <w:rPr>
                <w:lang w:val="en-US" w:eastAsia="zh-CN"/>
              </w:rPr>
            </w:pPr>
            <w:r w:rsidRPr="005C5F1C">
              <w:rPr>
                <w:lang w:val="en-US"/>
              </w:rPr>
              <w:t>0</w:t>
            </w:r>
          </w:p>
        </w:tc>
      </w:tr>
      <w:tr w:rsidR="00A17069" w:rsidRPr="005C5F1C" w14:paraId="7C15CF1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80353F" w14:textId="77777777" w:rsidR="00A17069" w:rsidRPr="005C5F1C" w:rsidRDefault="00A17069" w:rsidP="00A17069">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87A295" w14:textId="77777777" w:rsidR="00A17069" w:rsidRPr="005C5F1C" w:rsidRDefault="00A17069" w:rsidP="00A17069">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74E8CC" w14:textId="77777777" w:rsidR="00A17069" w:rsidRPr="005C5F1C" w:rsidRDefault="00A17069" w:rsidP="00A17069">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013BC92"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5D414" w14:textId="77777777" w:rsidR="00A17069" w:rsidRPr="005C5F1C" w:rsidRDefault="00A17069" w:rsidP="00A17069">
            <w:pPr>
              <w:pStyle w:val="TAC"/>
              <w:rPr>
                <w:lang w:val="en-US" w:eastAsia="zh-CN"/>
              </w:rPr>
            </w:pPr>
          </w:p>
        </w:tc>
      </w:tr>
      <w:tr w:rsidR="00A17069" w:rsidRPr="005C5F1C" w14:paraId="222D1DC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B6AC51" w14:textId="77777777" w:rsidR="00A17069" w:rsidRPr="005C5F1C" w:rsidRDefault="00A17069" w:rsidP="00A17069">
            <w:pPr>
              <w:keepNext/>
              <w:keepLines/>
              <w:spacing w:after="0"/>
              <w:jc w:val="center"/>
              <w:rPr>
                <w:rFonts w:ascii="Arial" w:eastAsia="SimSun"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D9D14" w14:textId="77777777" w:rsidR="00A17069" w:rsidRPr="005C5F1C" w:rsidRDefault="00A17069" w:rsidP="00A17069">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17FF9A1" w14:textId="77777777" w:rsidR="00A17069" w:rsidRPr="005C5F1C" w:rsidRDefault="00A17069" w:rsidP="00A17069">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988EDF"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DE4BD" w14:textId="77777777" w:rsidR="00A17069" w:rsidRPr="005C5F1C" w:rsidRDefault="00A17069" w:rsidP="00A17069">
            <w:pPr>
              <w:pStyle w:val="TAC"/>
              <w:rPr>
                <w:lang w:val="en-US" w:eastAsia="zh-CN"/>
              </w:rPr>
            </w:pPr>
            <w:r w:rsidRPr="005C5F1C">
              <w:rPr>
                <w:lang w:val="en-US"/>
              </w:rPr>
              <w:t>0</w:t>
            </w:r>
          </w:p>
        </w:tc>
      </w:tr>
      <w:tr w:rsidR="00A17069" w:rsidRPr="005C5F1C" w14:paraId="51D1912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CED9B" w14:textId="77777777" w:rsidR="00A17069" w:rsidRPr="005C5F1C" w:rsidRDefault="00A17069" w:rsidP="00A17069">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42CA0" w14:textId="77777777" w:rsidR="00A17069" w:rsidRPr="005C5F1C" w:rsidRDefault="00A17069" w:rsidP="00A17069">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80BD62" w14:textId="77777777" w:rsidR="00A17069" w:rsidRPr="005C5F1C" w:rsidRDefault="00A17069" w:rsidP="00A17069">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EE287A"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39BEB" w14:textId="77777777" w:rsidR="00A17069" w:rsidRPr="005C5F1C" w:rsidRDefault="00A17069" w:rsidP="00A17069">
            <w:pPr>
              <w:pStyle w:val="TAC"/>
              <w:rPr>
                <w:lang w:val="en-US" w:eastAsia="zh-CN"/>
              </w:rPr>
            </w:pPr>
          </w:p>
        </w:tc>
      </w:tr>
      <w:tr w:rsidR="00A17069" w:rsidRPr="005C5F1C" w14:paraId="460612C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B9D4D6" w14:textId="77777777" w:rsidR="00A17069" w:rsidRPr="005C5F1C" w:rsidRDefault="00A17069" w:rsidP="00A17069">
            <w:pPr>
              <w:keepNext/>
              <w:keepLines/>
              <w:spacing w:after="0"/>
              <w:jc w:val="center"/>
              <w:rPr>
                <w:rFonts w:ascii="Arial" w:eastAsia="SimSun"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270FE0" w14:textId="77777777" w:rsidR="00A17069" w:rsidRPr="005C5F1C" w:rsidRDefault="00A17069" w:rsidP="00A17069">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098E136" w14:textId="77777777" w:rsidR="00A17069" w:rsidRPr="005C5F1C" w:rsidRDefault="00A17069" w:rsidP="00A17069">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04B07B"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32CB0" w14:textId="77777777" w:rsidR="00A17069" w:rsidRPr="005C5F1C" w:rsidRDefault="00A17069" w:rsidP="00A17069">
            <w:pPr>
              <w:pStyle w:val="TAC"/>
              <w:rPr>
                <w:lang w:val="en-US" w:eastAsia="zh-CN"/>
              </w:rPr>
            </w:pPr>
            <w:r w:rsidRPr="005C5F1C">
              <w:rPr>
                <w:lang w:val="en-US"/>
              </w:rPr>
              <w:t>0</w:t>
            </w:r>
          </w:p>
        </w:tc>
      </w:tr>
      <w:tr w:rsidR="00A17069" w:rsidRPr="005C5F1C" w14:paraId="01D7070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0B815C" w14:textId="77777777" w:rsidR="00A17069" w:rsidRPr="005C5F1C" w:rsidRDefault="00A17069" w:rsidP="00A17069">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6E9D2F" w14:textId="77777777" w:rsidR="00A17069" w:rsidRPr="005C5F1C" w:rsidRDefault="00A17069" w:rsidP="00A17069">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0EA2B" w14:textId="77777777" w:rsidR="00A17069" w:rsidRPr="005C5F1C" w:rsidRDefault="00A17069" w:rsidP="00A17069">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6744226"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A6D12" w14:textId="77777777" w:rsidR="00A17069" w:rsidRPr="005C5F1C" w:rsidRDefault="00A17069" w:rsidP="00A17069">
            <w:pPr>
              <w:keepNext/>
              <w:keepLines/>
              <w:spacing w:after="0"/>
              <w:jc w:val="center"/>
              <w:rPr>
                <w:rFonts w:ascii="Arial" w:hAnsi="Arial"/>
                <w:sz w:val="18"/>
                <w:lang w:val="en-US" w:eastAsia="zh-CN"/>
              </w:rPr>
            </w:pPr>
          </w:p>
        </w:tc>
      </w:tr>
      <w:tr w:rsidR="00A17069" w:rsidRPr="005C5F1C" w14:paraId="78D6823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35A04A" w14:textId="77777777" w:rsidR="00A17069" w:rsidRPr="005C5F1C" w:rsidRDefault="00A17069" w:rsidP="00A17069">
            <w:pPr>
              <w:keepNext/>
              <w:keepLines/>
              <w:spacing w:after="0"/>
              <w:jc w:val="center"/>
              <w:rPr>
                <w:rFonts w:ascii="Arial" w:eastAsia="SimSun"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52FD51" w14:textId="77777777" w:rsidR="00A17069" w:rsidRPr="005C5F1C" w:rsidRDefault="00A17069" w:rsidP="00A17069">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7CCF361" w14:textId="77777777" w:rsidR="00A17069" w:rsidRPr="005C5F1C" w:rsidRDefault="00A17069" w:rsidP="00A17069">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A199E5"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9AEDF" w14:textId="77777777" w:rsidR="00A17069" w:rsidRPr="005C5F1C" w:rsidRDefault="00A17069" w:rsidP="00A17069">
            <w:pPr>
              <w:pStyle w:val="TAC"/>
              <w:rPr>
                <w:lang w:val="en-US" w:eastAsia="zh-CN"/>
              </w:rPr>
            </w:pPr>
            <w:r w:rsidRPr="005C5F1C">
              <w:rPr>
                <w:lang w:val="en-US"/>
              </w:rPr>
              <w:t>0</w:t>
            </w:r>
          </w:p>
        </w:tc>
      </w:tr>
      <w:tr w:rsidR="00A17069" w:rsidRPr="005C5F1C" w14:paraId="65CC968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4D8231" w14:textId="77777777" w:rsidR="00A17069" w:rsidRPr="005C5F1C" w:rsidRDefault="00A17069" w:rsidP="00A17069">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887D53" w14:textId="77777777" w:rsidR="00A17069" w:rsidRPr="005C5F1C" w:rsidRDefault="00A17069" w:rsidP="00A17069">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3CA5BA" w14:textId="77777777" w:rsidR="00A17069" w:rsidRPr="005C5F1C" w:rsidRDefault="00A17069" w:rsidP="00A17069">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4AEC2D6"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565BB" w14:textId="77777777" w:rsidR="00A17069" w:rsidRPr="005C5F1C" w:rsidRDefault="00A17069" w:rsidP="00A17069">
            <w:pPr>
              <w:pStyle w:val="TAC"/>
              <w:rPr>
                <w:lang w:val="en-US" w:eastAsia="zh-CN"/>
              </w:rPr>
            </w:pPr>
          </w:p>
        </w:tc>
      </w:tr>
      <w:tr w:rsidR="00A17069" w:rsidRPr="005C5F1C" w14:paraId="5D2277E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B823A4" w14:textId="77777777" w:rsidR="00A17069" w:rsidRPr="005C5F1C" w:rsidRDefault="00A17069" w:rsidP="00A17069">
            <w:pPr>
              <w:pStyle w:val="TAC"/>
              <w:rPr>
                <w:rFonts w:eastAsia="SimSun"/>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3C3FEA" w14:textId="77777777" w:rsidR="00A17069" w:rsidRPr="005C5F1C" w:rsidRDefault="00A17069" w:rsidP="00A17069">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D6CDF3B" w14:textId="77777777" w:rsidR="00A17069" w:rsidRPr="005C5F1C" w:rsidRDefault="00A17069" w:rsidP="00A17069">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4BCB181" w14:textId="77777777" w:rsidR="00A17069" w:rsidRPr="005C5F1C" w:rsidRDefault="00A17069" w:rsidP="00A17069">
            <w:pPr>
              <w:pStyle w:val="TAC"/>
              <w:rPr>
                <w:rFonts w:eastAsia="SimSun"/>
                <w:szCs w:val="18"/>
                <w:lang w:val="en-US" w:eastAsia="zh-CN" w:bidi="ar"/>
              </w:rPr>
            </w:pPr>
            <w:r w:rsidRPr="005C5F1C">
              <w:rPr>
                <w:rFonts w:eastAsia="SimSun"/>
                <w:szCs w:val="18"/>
                <w:lang w:val="en-US" w:eastAsia="zh-CN" w:bidi="ar"/>
              </w:rPr>
              <w:t>CA_n46N</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257E3" w14:textId="77777777" w:rsidR="00A17069" w:rsidRPr="005C5F1C" w:rsidRDefault="00A17069" w:rsidP="00A17069">
            <w:pPr>
              <w:pStyle w:val="TAC"/>
              <w:rPr>
                <w:lang w:val="en-US" w:eastAsia="zh-CN"/>
              </w:rPr>
            </w:pPr>
            <w:r w:rsidRPr="005C5F1C">
              <w:rPr>
                <w:lang w:val="en-US"/>
              </w:rPr>
              <w:t>0</w:t>
            </w:r>
          </w:p>
        </w:tc>
      </w:tr>
      <w:tr w:rsidR="00A17069" w:rsidRPr="005C5F1C" w14:paraId="51BBFDE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DD978"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C8532"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3E9645" w14:textId="77777777" w:rsidR="00A17069" w:rsidRPr="005C5F1C" w:rsidRDefault="00A17069" w:rsidP="00A17069">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B17BD5E" w14:textId="77777777" w:rsidR="00A17069" w:rsidRPr="005C5F1C" w:rsidRDefault="00A17069" w:rsidP="00A17069">
            <w:pPr>
              <w:pStyle w:val="TAC"/>
              <w:rPr>
                <w:rFonts w:eastAsia="SimSun"/>
                <w:szCs w:val="18"/>
                <w:lang w:val="en-US" w:eastAsia="zh-CN" w:bidi="ar"/>
              </w:rPr>
            </w:pPr>
            <w:r w:rsidRPr="005C5F1C">
              <w:rPr>
                <w:rFonts w:eastAsia="SimSun"/>
                <w:szCs w:val="18"/>
                <w:lang w:val="en-US" w:eastAsia="zh-CN" w:bidi="ar"/>
              </w:rPr>
              <w:t>CA_n96B</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892FE" w14:textId="77777777" w:rsidR="00A17069" w:rsidRPr="005C5F1C" w:rsidRDefault="00A17069" w:rsidP="00A17069">
            <w:pPr>
              <w:pStyle w:val="TAC"/>
              <w:rPr>
                <w:lang w:val="en-US" w:eastAsia="zh-CN"/>
              </w:rPr>
            </w:pPr>
          </w:p>
        </w:tc>
      </w:tr>
      <w:tr w:rsidR="00A17069" w:rsidRPr="005C5F1C" w14:paraId="4834C350" w14:textId="77777777" w:rsidTr="00A17069">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34095D44" w14:textId="77777777" w:rsidR="00A17069" w:rsidRPr="005C5F1C" w:rsidRDefault="00A17069" w:rsidP="00A17069">
            <w:pPr>
              <w:pStyle w:val="TAC"/>
              <w:rPr>
                <w:rFonts w:eastAsia="SimSun"/>
                <w:lang w:val="en-US" w:eastAsia="zh-CN"/>
              </w:rPr>
            </w:pPr>
            <w:r w:rsidRPr="005C5F1C">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664BD051"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583B2BC"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286C7AB7" w14:textId="77777777" w:rsidR="00A17069" w:rsidRPr="005C5F1C" w:rsidRDefault="00A17069" w:rsidP="00A17069">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64AC7C98" w14:textId="77777777" w:rsidR="00A17069" w:rsidRPr="005C5F1C" w:rsidRDefault="00A17069" w:rsidP="00A17069">
            <w:pPr>
              <w:pStyle w:val="TAC"/>
              <w:rPr>
                <w:lang w:val="en-US" w:eastAsia="zh-CN"/>
              </w:rPr>
            </w:pPr>
            <w:r w:rsidRPr="005C5F1C">
              <w:rPr>
                <w:lang w:val="en-US" w:eastAsia="zh-CN"/>
              </w:rPr>
              <w:t>0</w:t>
            </w:r>
          </w:p>
        </w:tc>
      </w:tr>
      <w:tr w:rsidR="00A17069" w:rsidRPr="005C5F1C" w14:paraId="2D720C9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B35A3B6"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3D65A2E"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14E611E"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6F07D8A"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30CCF1A" w14:textId="77777777" w:rsidR="00A17069" w:rsidRPr="005C5F1C" w:rsidRDefault="00A17069" w:rsidP="00A17069">
            <w:pPr>
              <w:pStyle w:val="TAC"/>
              <w:rPr>
                <w:lang w:val="en-US" w:eastAsia="zh-CN"/>
              </w:rPr>
            </w:pPr>
          </w:p>
        </w:tc>
      </w:tr>
      <w:tr w:rsidR="00A17069" w:rsidRPr="005C5F1C" w14:paraId="7E2F77A9" w14:textId="77777777" w:rsidTr="00A17069">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0B599ECD" w14:textId="77777777" w:rsidR="00A17069" w:rsidRPr="005C5F1C" w:rsidRDefault="00A17069" w:rsidP="00A17069">
            <w:pPr>
              <w:pStyle w:val="TAC"/>
              <w:rPr>
                <w:rFonts w:eastAsia="SimSun"/>
                <w:lang w:val="en-US" w:eastAsia="zh-CN"/>
              </w:rPr>
            </w:pPr>
            <w:r w:rsidRPr="005C5F1C">
              <w:rPr>
                <w:rFonts w:eastAsia="SimSun"/>
                <w:lang w:val="en-US" w:eastAsia="zh-CN"/>
              </w:rPr>
              <w:t>CA_n46B-n96C</w:t>
            </w:r>
          </w:p>
        </w:tc>
        <w:tc>
          <w:tcPr>
            <w:tcW w:w="1690" w:type="dxa"/>
            <w:tcBorders>
              <w:left w:val="single" w:sz="4" w:space="0" w:color="auto"/>
              <w:bottom w:val="nil"/>
              <w:right w:val="single" w:sz="4" w:space="0" w:color="auto"/>
            </w:tcBorders>
            <w:shd w:val="clear" w:color="auto" w:fill="auto"/>
          </w:tcPr>
          <w:p w14:paraId="082DDCD1"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27CF632"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6EFDC5CF"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189A9AC0" w14:textId="77777777" w:rsidR="00A17069" w:rsidRPr="005C5F1C" w:rsidRDefault="00A17069" w:rsidP="00A17069">
            <w:pPr>
              <w:pStyle w:val="TAC"/>
              <w:rPr>
                <w:lang w:val="en-US" w:eastAsia="zh-CN"/>
              </w:rPr>
            </w:pPr>
            <w:r w:rsidRPr="005C5F1C">
              <w:rPr>
                <w:lang w:val="en-US" w:eastAsia="zh-CN"/>
              </w:rPr>
              <w:t>0</w:t>
            </w:r>
          </w:p>
        </w:tc>
      </w:tr>
      <w:tr w:rsidR="00A17069" w:rsidRPr="005C5F1C" w14:paraId="45768AD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E0E8C45"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F283944"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529A578"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9BDB62C"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E029E0E" w14:textId="77777777" w:rsidR="00A17069" w:rsidRPr="005C5F1C" w:rsidRDefault="00A17069" w:rsidP="00A17069">
            <w:pPr>
              <w:pStyle w:val="TAC"/>
              <w:rPr>
                <w:lang w:val="en-US" w:eastAsia="zh-CN"/>
              </w:rPr>
            </w:pPr>
          </w:p>
        </w:tc>
      </w:tr>
      <w:tr w:rsidR="00A17069" w:rsidRPr="005C5F1C" w14:paraId="2825712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FB8B7B6" w14:textId="77777777" w:rsidR="00A17069" w:rsidRPr="005C5F1C" w:rsidRDefault="00A17069" w:rsidP="00A17069">
            <w:pPr>
              <w:pStyle w:val="TAC"/>
              <w:rPr>
                <w:rFonts w:eastAsia="SimSun"/>
                <w:lang w:val="en-US" w:eastAsia="zh-CN"/>
              </w:rPr>
            </w:pPr>
            <w:r w:rsidRPr="005C5F1C">
              <w:rPr>
                <w:rFonts w:eastAsia="SimSun"/>
                <w:lang w:val="en-US" w:eastAsia="zh-CN"/>
              </w:rPr>
              <w:lastRenderedPageBreak/>
              <w:t>CA_n46C-n96C</w:t>
            </w:r>
          </w:p>
        </w:tc>
        <w:tc>
          <w:tcPr>
            <w:tcW w:w="1690" w:type="dxa"/>
            <w:tcBorders>
              <w:top w:val="single" w:sz="4" w:space="0" w:color="auto"/>
              <w:left w:val="single" w:sz="4" w:space="0" w:color="auto"/>
              <w:bottom w:val="nil"/>
              <w:right w:val="single" w:sz="4" w:space="0" w:color="auto"/>
            </w:tcBorders>
            <w:shd w:val="clear" w:color="auto" w:fill="auto"/>
          </w:tcPr>
          <w:p w14:paraId="1C6CB303"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11C312A"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196DF25"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3FB3B7A" w14:textId="77777777" w:rsidR="00A17069" w:rsidRPr="005C5F1C" w:rsidRDefault="00A17069" w:rsidP="00A17069">
            <w:pPr>
              <w:pStyle w:val="TAC"/>
              <w:rPr>
                <w:lang w:val="en-US" w:eastAsia="zh-CN"/>
              </w:rPr>
            </w:pPr>
            <w:r w:rsidRPr="005C5F1C">
              <w:rPr>
                <w:lang w:val="en-US" w:eastAsia="zh-CN"/>
              </w:rPr>
              <w:t>0</w:t>
            </w:r>
          </w:p>
        </w:tc>
      </w:tr>
      <w:tr w:rsidR="00A17069" w:rsidRPr="005C5F1C" w14:paraId="0FCAF95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F73464A"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45C67E7"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80AD100"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200BCCD"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157C91C" w14:textId="77777777" w:rsidR="00A17069" w:rsidRPr="005C5F1C" w:rsidRDefault="00A17069" w:rsidP="00A17069">
            <w:pPr>
              <w:pStyle w:val="TAC"/>
              <w:rPr>
                <w:lang w:val="en-US" w:eastAsia="zh-CN"/>
              </w:rPr>
            </w:pPr>
          </w:p>
        </w:tc>
      </w:tr>
      <w:tr w:rsidR="00A17069" w:rsidRPr="005C5F1C" w14:paraId="04B8410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8CC1AA0" w14:textId="77777777" w:rsidR="00A17069" w:rsidRPr="005C5F1C" w:rsidRDefault="00A17069" w:rsidP="00A17069">
            <w:pPr>
              <w:pStyle w:val="TAC"/>
              <w:rPr>
                <w:rFonts w:eastAsia="SimSun"/>
                <w:lang w:val="en-US" w:eastAsia="zh-CN"/>
              </w:rPr>
            </w:pPr>
            <w:r w:rsidRPr="005C5F1C">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492669C8"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1B4E8A8"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44E6E6A"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FEEBC3C" w14:textId="77777777" w:rsidR="00A17069" w:rsidRPr="005C5F1C" w:rsidRDefault="00A17069" w:rsidP="00A17069">
            <w:pPr>
              <w:pStyle w:val="TAC"/>
              <w:rPr>
                <w:lang w:val="en-US" w:eastAsia="zh-CN"/>
              </w:rPr>
            </w:pPr>
            <w:r w:rsidRPr="005C5F1C">
              <w:rPr>
                <w:lang w:val="en-US" w:eastAsia="zh-CN"/>
              </w:rPr>
              <w:t>0</w:t>
            </w:r>
          </w:p>
        </w:tc>
      </w:tr>
      <w:tr w:rsidR="00A17069" w:rsidRPr="005C5F1C" w14:paraId="669E729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BA2C344"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E29E3DE"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8177F29"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876149F"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501F199" w14:textId="77777777" w:rsidR="00A17069" w:rsidRPr="005C5F1C" w:rsidRDefault="00A17069" w:rsidP="00A17069">
            <w:pPr>
              <w:pStyle w:val="TAC"/>
              <w:rPr>
                <w:lang w:val="en-US" w:eastAsia="zh-CN"/>
              </w:rPr>
            </w:pPr>
          </w:p>
        </w:tc>
      </w:tr>
      <w:tr w:rsidR="00A17069" w:rsidRPr="005C5F1C" w14:paraId="02BA74B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79FF0F0" w14:textId="77777777" w:rsidR="00A17069" w:rsidRPr="005C5F1C" w:rsidRDefault="00A17069" w:rsidP="00A17069">
            <w:pPr>
              <w:pStyle w:val="TAC"/>
              <w:rPr>
                <w:rFonts w:eastAsia="SimSun"/>
                <w:lang w:val="en-US" w:eastAsia="zh-CN"/>
              </w:rPr>
            </w:pPr>
            <w:r w:rsidRPr="005C5F1C">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DEB0359"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BEC5735"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4DA590D"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7974EE4" w14:textId="77777777" w:rsidR="00A17069" w:rsidRPr="005C5F1C" w:rsidRDefault="00A17069" w:rsidP="00A17069">
            <w:pPr>
              <w:pStyle w:val="TAC"/>
              <w:rPr>
                <w:lang w:val="en-US" w:eastAsia="zh-CN"/>
              </w:rPr>
            </w:pPr>
            <w:r w:rsidRPr="005C5F1C">
              <w:rPr>
                <w:lang w:val="en-US" w:eastAsia="zh-CN"/>
              </w:rPr>
              <w:t>0</w:t>
            </w:r>
          </w:p>
        </w:tc>
      </w:tr>
      <w:tr w:rsidR="00A17069" w:rsidRPr="005C5F1C" w14:paraId="45A779D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61D76DD"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365CDF5"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39B2066"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136AE37"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9C6408E" w14:textId="77777777" w:rsidR="00A17069" w:rsidRPr="005C5F1C" w:rsidRDefault="00A17069" w:rsidP="00A17069">
            <w:pPr>
              <w:pStyle w:val="TAC"/>
              <w:rPr>
                <w:lang w:val="en-US" w:eastAsia="zh-CN"/>
              </w:rPr>
            </w:pPr>
          </w:p>
        </w:tc>
      </w:tr>
      <w:tr w:rsidR="00A17069" w:rsidRPr="005C5F1C" w14:paraId="76C81C9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4FA7A2F" w14:textId="77777777" w:rsidR="00A17069" w:rsidRPr="005C5F1C" w:rsidRDefault="00A17069" w:rsidP="00A17069">
            <w:pPr>
              <w:pStyle w:val="TAC"/>
              <w:rPr>
                <w:rFonts w:eastAsia="SimSun"/>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582E3CAE"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0DAD6BA"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66C462E"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2CD3DC8" w14:textId="77777777" w:rsidR="00A17069" w:rsidRPr="005C5F1C" w:rsidRDefault="00A17069" w:rsidP="00A17069">
            <w:pPr>
              <w:pStyle w:val="TAC"/>
              <w:rPr>
                <w:lang w:val="en-US" w:eastAsia="zh-CN"/>
              </w:rPr>
            </w:pPr>
            <w:r w:rsidRPr="005C5F1C">
              <w:rPr>
                <w:lang w:val="en-US" w:eastAsia="zh-CN"/>
              </w:rPr>
              <w:t>0</w:t>
            </w:r>
          </w:p>
        </w:tc>
      </w:tr>
      <w:tr w:rsidR="00A17069" w:rsidRPr="005C5F1C" w14:paraId="23CCDC1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5FE8FA5"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1D99A43"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3FFD6C7"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8DF735A"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F58FC1E" w14:textId="77777777" w:rsidR="00A17069" w:rsidRPr="005C5F1C" w:rsidRDefault="00A17069" w:rsidP="00A17069">
            <w:pPr>
              <w:pStyle w:val="TAC"/>
              <w:rPr>
                <w:lang w:val="en-US" w:eastAsia="zh-CN"/>
              </w:rPr>
            </w:pPr>
          </w:p>
        </w:tc>
      </w:tr>
      <w:tr w:rsidR="00A17069" w:rsidRPr="005C5F1C" w14:paraId="4C8D9D04" w14:textId="77777777" w:rsidTr="00A17069">
        <w:trPr>
          <w:trHeight w:val="40"/>
        </w:trPr>
        <w:tc>
          <w:tcPr>
            <w:tcW w:w="1983" w:type="dxa"/>
            <w:tcBorders>
              <w:top w:val="single" w:sz="4" w:space="0" w:color="auto"/>
              <w:left w:val="single" w:sz="4" w:space="0" w:color="auto"/>
              <w:bottom w:val="nil"/>
              <w:right w:val="single" w:sz="4" w:space="0" w:color="auto"/>
            </w:tcBorders>
            <w:shd w:val="clear" w:color="auto" w:fill="auto"/>
          </w:tcPr>
          <w:p w14:paraId="05256735" w14:textId="77777777" w:rsidR="00A17069" w:rsidRPr="005C5F1C" w:rsidRDefault="00A17069" w:rsidP="00A17069">
            <w:pPr>
              <w:pStyle w:val="TAC"/>
              <w:rPr>
                <w:rFonts w:eastAsia="SimSun"/>
                <w:lang w:val="en-US" w:eastAsia="zh-CN"/>
              </w:rPr>
            </w:pPr>
            <w:r w:rsidRPr="005C5F1C">
              <w:rPr>
                <w:rFonts w:eastAsia="SimSun"/>
                <w:lang w:val="en-US" w:eastAsia="zh-CN"/>
              </w:rPr>
              <w:t>CA_n46A-n96D</w:t>
            </w:r>
          </w:p>
        </w:tc>
        <w:tc>
          <w:tcPr>
            <w:tcW w:w="1690" w:type="dxa"/>
            <w:tcBorders>
              <w:left w:val="single" w:sz="4" w:space="0" w:color="auto"/>
              <w:bottom w:val="nil"/>
              <w:right w:val="single" w:sz="4" w:space="0" w:color="auto"/>
            </w:tcBorders>
            <w:shd w:val="clear" w:color="auto" w:fill="auto"/>
          </w:tcPr>
          <w:p w14:paraId="06F51CD9"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46053FA"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7E825890" w14:textId="77777777" w:rsidR="00A17069" w:rsidRPr="005C5F1C" w:rsidRDefault="00A17069" w:rsidP="00A17069">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698C75BC" w14:textId="77777777" w:rsidR="00A17069" w:rsidRPr="005C5F1C" w:rsidRDefault="00A17069" w:rsidP="00A17069">
            <w:pPr>
              <w:pStyle w:val="TAC"/>
              <w:rPr>
                <w:lang w:val="en-US" w:eastAsia="zh-CN"/>
              </w:rPr>
            </w:pPr>
            <w:r w:rsidRPr="005C5F1C">
              <w:rPr>
                <w:lang w:val="en-US" w:eastAsia="zh-CN"/>
              </w:rPr>
              <w:t>0</w:t>
            </w:r>
          </w:p>
        </w:tc>
      </w:tr>
      <w:tr w:rsidR="00A17069" w:rsidRPr="005C5F1C" w14:paraId="239827F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tcPr>
          <w:p w14:paraId="6FCD759F"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826466E"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F68B291"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E973EE3"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B547EFA" w14:textId="77777777" w:rsidR="00A17069" w:rsidRPr="005C5F1C" w:rsidRDefault="00A17069" w:rsidP="00A17069">
            <w:pPr>
              <w:pStyle w:val="TAC"/>
              <w:rPr>
                <w:lang w:val="en-US" w:eastAsia="zh-CN"/>
              </w:rPr>
            </w:pPr>
          </w:p>
        </w:tc>
      </w:tr>
      <w:tr w:rsidR="00A17069" w:rsidRPr="005C5F1C" w14:paraId="4A69783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tcPr>
          <w:p w14:paraId="1F422558" w14:textId="77777777" w:rsidR="00A17069" w:rsidRPr="005C5F1C" w:rsidRDefault="00A17069" w:rsidP="00A17069">
            <w:pPr>
              <w:pStyle w:val="TAC"/>
              <w:rPr>
                <w:rFonts w:eastAsia="SimSun"/>
                <w:lang w:val="en-US" w:eastAsia="zh-CN"/>
              </w:rPr>
            </w:pPr>
            <w:r w:rsidRPr="005C5F1C">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479F690D"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98DE785"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3F7C450"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3331997" w14:textId="77777777" w:rsidR="00A17069" w:rsidRPr="005C5F1C" w:rsidRDefault="00A17069" w:rsidP="00A17069">
            <w:pPr>
              <w:pStyle w:val="TAC"/>
              <w:rPr>
                <w:lang w:val="en-US" w:eastAsia="zh-CN"/>
              </w:rPr>
            </w:pPr>
            <w:r w:rsidRPr="005C5F1C">
              <w:rPr>
                <w:lang w:val="en-US" w:eastAsia="zh-CN"/>
              </w:rPr>
              <w:t>0</w:t>
            </w:r>
          </w:p>
        </w:tc>
      </w:tr>
      <w:tr w:rsidR="00A17069" w:rsidRPr="005C5F1C" w14:paraId="37FDD74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tcPr>
          <w:p w14:paraId="4B36B9D1"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8351DC"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1E80A9D"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DEBEA86"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E90E715" w14:textId="77777777" w:rsidR="00A17069" w:rsidRPr="005C5F1C" w:rsidRDefault="00A17069" w:rsidP="00A17069">
            <w:pPr>
              <w:pStyle w:val="TAC"/>
              <w:rPr>
                <w:lang w:val="en-US" w:eastAsia="zh-CN"/>
              </w:rPr>
            </w:pPr>
          </w:p>
        </w:tc>
      </w:tr>
      <w:tr w:rsidR="00A17069" w:rsidRPr="005C5F1C" w14:paraId="4DB8466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tcPr>
          <w:p w14:paraId="2038F060" w14:textId="77777777" w:rsidR="00A17069" w:rsidRPr="005C5F1C" w:rsidRDefault="00A17069" w:rsidP="00A17069">
            <w:pPr>
              <w:pStyle w:val="TAC"/>
              <w:rPr>
                <w:rFonts w:eastAsia="SimSun"/>
                <w:lang w:val="en-US" w:eastAsia="zh-CN"/>
              </w:rPr>
            </w:pPr>
            <w:r w:rsidRPr="005C5F1C">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436A5915"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1E85C09"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A1FA435"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AEB3E0D" w14:textId="77777777" w:rsidR="00A17069" w:rsidRPr="005C5F1C" w:rsidRDefault="00A17069" w:rsidP="00A17069">
            <w:pPr>
              <w:pStyle w:val="TAC"/>
              <w:rPr>
                <w:lang w:val="en-US" w:eastAsia="zh-CN"/>
              </w:rPr>
            </w:pPr>
            <w:r w:rsidRPr="005C5F1C">
              <w:rPr>
                <w:lang w:val="en-US" w:eastAsia="zh-CN"/>
              </w:rPr>
              <w:t>0</w:t>
            </w:r>
          </w:p>
        </w:tc>
      </w:tr>
      <w:tr w:rsidR="00A17069" w:rsidRPr="005C5F1C" w14:paraId="47967F4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tcPr>
          <w:p w14:paraId="317284F0"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162ADA7"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1AC9791"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53F5C7C"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ACBCD7A" w14:textId="77777777" w:rsidR="00A17069" w:rsidRPr="005C5F1C" w:rsidRDefault="00A17069" w:rsidP="00A17069">
            <w:pPr>
              <w:pStyle w:val="TAC"/>
              <w:rPr>
                <w:lang w:val="en-US" w:eastAsia="zh-CN"/>
              </w:rPr>
            </w:pPr>
          </w:p>
        </w:tc>
      </w:tr>
      <w:tr w:rsidR="00A17069" w:rsidRPr="005C5F1C" w14:paraId="790B95F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tcPr>
          <w:p w14:paraId="739DF5AC" w14:textId="77777777" w:rsidR="00A17069" w:rsidRPr="005C5F1C" w:rsidRDefault="00A17069" w:rsidP="00A17069">
            <w:pPr>
              <w:pStyle w:val="TAC"/>
              <w:rPr>
                <w:rFonts w:eastAsia="SimSun"/>
                <w:lang w:val="en-US" w:eastAsia="zh-CN"/>
              </w:rPr>
            </w:pPr>
            <w:r w:rsidRPr="005C5F1C">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0DE6C5BE"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93CC00B"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AA064C6"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646E6A8" w14:textId="77777777" w:rsidR="00A17069" w:rsidRPr="005C5F1C" w:rsidRDefault="00A17069" w:rsidP="00A17069">
            <w:pPr>
              <w:pStyle w:val="TAC"/>
              <w:rPr>
                <w:lang w:val="en-US" w:eastAsia="zh-CN"/>
              </w:rPr>
            </w:pPr>
            <w:r w:rsidRPr="005C5F1C">
              <w:rPr>
                <w:lang w:val="en-US" w:eastAsia="zh-CN"/>
              </w:rPr>
              <w:t>0</w:t>
            </w:r>
          </w:p>
        </w:tc>
      </w:tr>
      <w:tr w:rsidR="00A17069" w:rsidRPr="005C5F1C" w14:paraId="2F9CDBB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tcPr>
          <w:p w14:paraId="4C861EBE"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0564766"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8FDEEDF"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0C19A2E"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E44C740" w14:textId="77777777" w:rsidR="00A17069" w:rsidRPr="005C5F1C" w:rsidRDefault="00A17069" w:rsidP="00A17069">
            <w:pPr>
              <w:pStyle w:val="TAC"/>
              <w:rPr>
                <w:lang w:val="en-US" w:eastAsia="zh-CN"/>
              </w:rPr>
            </w:pPr>
          </w:p>
        </w:tc>
      </w:tr>
      <w:tr w:rsidR="00A17069" w:rsidRPr="005C5F1C" w14:paraId="51C8847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tcPr>
          <w:p w14:paraId="2FA59987" w14:textId="77777777" w:rsidR="00A17069" w:rsidRPr="005C5F1C" w:rsidRDefault="00A17069" w:rsidP="00A17069">
            <w:pPr>
              <w:pStyle w:val="TAC"/>
              <w:rPr>
                <w:rFonts w:eastAsia="SimSun"/>
                <w:lang w:val="en-US" w:eastAsia="zh-CN"/>
              </w:rPr>
            </w:pPr>
            <w:r w:rsidRPr="005C5F1C">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7EFFA3A9"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0367F82"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5C67478"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96EFC0F" w14:textId="77777777" w:rsidR="00A17069" w:rsidRPr="005C5F1C" w:rsidRDefault="00A17069" w:rsidP="00A17069">
            <w:pPr>
              <w:pStyle w:val="TAC"/>
              <w:rPr>
                <w:lang w:val="en-US" w:eastAsia="zh-CN"/>
              </w:rPr>
            </w:pPr>
            <w:r w:rsidRPr="005C5F1C">
              <w:rPr>
                <w:lang w:val="en-US" w:eastAsia="zh-CN"/>
              </w:rPr>
              <w:t>0</w:t>
            </w:r>
          </w:p>
        </w:tc>
      </w:tr>
      <w:tr w:rsidR="00A17069" w:rsidRPr="005C5F1C" w14:paraId="70A888D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tcPr>
          <w:p w14:paraId="148ED234"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622C9DD"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FA70D3C"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6B38A7F"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0D4D97E" w14:textId="77777777" w:rsidR="00A17069" w:rsidRPr="005C5F1C" w:rsidRDefault="00A17069" w:rsidP="00A17069">
            <w:pPr>
              <w:pStyle w:val="TAC"/>
              <w:rPr>
                <w:lang w:val="en-US" w:eastAsia="zh-CN"/>
              </w:rPr>
            </w:pPr>
          </w:p>
        </w:tc>
      </w:tr>
      <w:tr w:rsidR="00A17069" w:rsidRPr="005C5F1C" w14:paraId="6C30361F" w14:textId="77777777" w:rsidTr="00A17069">
        <w:trPr>
          <w:trHeight w:val="40"/>
        </w:trPr>
        <w:tc>
          <w:tcPr>
            <w:tcW w:w="1983" w:type="dxa"/>
            <w:tcBorders>
              <w:left w:val="single" w:sz="4" w:space="0" w:color="auto"/>
              <w:bottom w:val="nil"/>
              <w:right w:val="single" w:sz="4" w:space="0" w:color="auto"/>
            </w:tcBorders>
            <w:shd w:val="clear" w:color="auto" w:fill="auto"/>
          </w:tcPr>
          <w:p w14:paraId="0C95B629" w14:textId="77777777" w:rsidR="00A17069" w:rsidRPr="005C5F1C" w:rsidRDefault="00A17069" w:rsidP="00A17069">
            <w:pPr>
              <w:pStyle w:val="TAC"/>
              <w:rPr>
                <w:rFonts w:eastAsia="SimSun"/>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6679FCAA" w14:textId="77777777" w:rsidR="00A17069" w:rsidRPr="005C5F1C" w:rsidRDefault="00A17069" w:rsidP="00A17069">
            <w:pPr>
              <w:pStyle w:val="TAC"/>
              <w:rPr>
                <w:rFonts w:eastAsia="SimSun"/>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70DEE151"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176DF48"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38609490" w14:textId="77777777" w:rsidR="00A17069" w:rsidRPr="005C5F1C" w:rsidRDefault="00A17069" w:rsidP="00A17069">
            <w:pPr>
              <w:pStyle w:val="TAC"/>
              <w:rPr>
                <w:lang w:val="en-US" w:eastAsia="zh-CN"/>
              </w:rPr>
            </w:pPr>
            <w:r w:rsidRPr="005C5F1C">
              <w:rPr>
                <w:lang w:val="en-US"/>
              </w:rPr>
              <w:t>0</w:t>
            </w:r>
          </w:p>
        </w:tc>
      </w:tr>
      <w:tr w:rsidR="00A17069" w:rsidRPr="005C5F1C" w14:paraId="097A1D7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tcPr>
          <w:p w14:paraId="10992CFD"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F5FA4C6"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34128FA"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5CDF1FD"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8C9316D" w14:textId="77777777" w:rsidR="00A17069" w:rsidRPr="005C5F1C" w:rsidRDefault="00A17069" w:rsidP="00A17069">
            <w:pPr>
              <w:pStyle w:val="TAC"/>
              <w:rPr>
                <w:lang w:val="en-US" w:eastAsia="zh-CN"/>
              </w:rPr>
            </w:pPr>
          </w:p>
        </w:tc>
      </w:tr>
      <w:tr w:rsidR="00A17069" w:rsidRPr="005C5F1C" w14:paraId="22C6B34D" w14:textId="77777777" w:rsidTr="00A17069">
        <w:trPr>
          <w:trHeight w:val="187"/>
        </w:trPr>
        <w:tc>
          <w:tcPr>
            <w:tcW w:w="1983" w:type="dxa"/>
            <w:tcBorders>
              <w:left w:val="single" w:sz="4" w:space="0" w:color="auto"/>
              <w:bottom w:val="nil"/>
              <w:right w:val="single" w:sz="4" w:space="0" w:color="auto"/>
            </w:tcBorders>
            <w:shd w:val="clear" w:color="auto" w:fill="auto"/>
          </w:tcPr>
          <w:p w14:paraId="2CC9CD54" w14:textId="77777777" w:rsidR="00A17069" w:rsidRPr="005C5F1C" w:rsidRDefault="00A17069" w:rsidP="00A17069">
            <w:pPr>
              <w:pStyle w:val="TAC"/>
              <w:rPr>
                <w:rFonts w:eastAsia="SimSun"/>
                <w:lang w:val="en-US" w:eastAsia="zh-CN"/>
              </w:rPr>
            </w:pPr>
            <w:r w:rsidRPr="005C5F1C">
              <w:rPr>
                <w:rFonts w:eastAsia="SimSun"/>
                <w:lang w:val="en-US" w:eastAsia="zh-CN"/>
              </w:rPr>
              <w:t>CA_n46A-n96E</w:t>
            </w:r>
          </w:p>
        </w:tc>
        <w:tc>
          <w:tcPr>
            <w:tcW w:w="1690" w:type="dxa"/>
            <w:tcBorders>
              <w:left w:val="single" w:sz="4" w:space="0" w:color="auto"/>
              <w:bottom w:val="nil"/>
              <w:right w:val="single" w:sz="4" w:space="0" w:color="auto"/>
            </w:tcBorders>
            <w:shd w:val="clear" w:color="auto" w:fill="auto"/>
          </w:tcPr>
          <w:p w14:paraId="54D6DA98"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18CD335"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228F77DD" w14:textId="77777777" w:rsidR="00A17069" w:rsidRPr="005C5F1C" w:rsidRDefault="00A17069" w:rsidP="00A17069">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left w:val="single" w:sz="4" w:space="0" w:color="auto"/>
              <w:bottom w:val="nil"/>
              <w:right w:val="single" w:sz="4" w:space="0" w:color="auto"/>
            </w:tcBorders>
            <w:shd w:val="clear" w:color="auto" w:fill="auto"/>
          </w:tcPr>
          <w:p w14:paraId="74F62A6E" w14:textId="77777777" w:rsidR="00A17069" w:rsidRPr="005C5F1C" w:rsidRDefault="00A17069" w:rsidP="00A17069">
            <w:pPr>
              <w:pStyle w:val="TAC"/>
              <w:rPr>
                <w:lang w:val="en-US" w:eastAsia="zh-CN"/>
              </w:rPr>
            </w:pPr>
            <w:r w:rsidRPr="005C5F1C">
              <w:rPr>
                <w:lang w:val="en-US" w:eastAsia="zh-CN"/>
              </w:rPr>
              <w:t>0</w:t>
            </w:r>
          </w:p>
        </w:tc>
      </w:tr>
      <w:tr w:rsidR="00A17069" w:rsidRPr="005C5F1C" w14:paraId="299B69C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955D5"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EA373"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128CC"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AD718E4"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CA_n96E</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2A330" w14:textId="77777777" w:rsidR="00A17069" w:rsidRPr="005C5F1C" w:rsidRDefault="00A17069" w:rsidP="00A17069">
            <w:pPr>
              <w:pStyle w:val="TAC"/>
              <w:rPr>
                <w:lang w:val="en-US" w:eastAsia="zh-CN"/>
              </w:rPr>
            </w:pPr>
          </w:p>
        </w:tc>
      </w:tr>
      <w:tr w:rsidR="00A17069" w:rsidRPr="005C5F1C" w14:paraId="4383B248" w14:textId="77777777" w:rsidTr="00A17069">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A354B76" w14:textId="77777777" w:rsidR="00A17069" w:rsidRPr="005C5F1C" w:rsidRDefault="00A17069" w:rsidP="00A17069">
            <w:pPr>
              <w:pStyle w:val="TAC"/>
              <w:rPr>
                <w:rFonts w:eastAsia="SimSun"/>
                <w:lang w:val="en-US" w:eastAsia="zh-CN"/>
              </w:rPr>
            </w:pPr>
            <w:r w:rsidRPr="005C5F1C">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99CBDBD"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D27EDA1"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4FD3F79A" w14:textId="77777777" w:rsidR="00A17069" w:rsidRPr="005C5F1C" w:rsidRDefault="00A17069" w:rsidP="00A17069">
            <w:pPr>
              <w:pStyle w:val="TAC"/>
              <w:rPr>
                <w:rFonts w:eastAsia="SimSun"/>
                <w:lang w:val="en-US" w:eastAsia="zh-CN" w:bidi="ar"/>
              </w:rPr>
            </w:pPr>
            <w:r w:rsidRPr="00EE4774">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1CEBF0B" w14:textId="77777777" w:rsidR="00A17069" w:rsidRPr="005C5F1C" w:rsidRDefault="00A17069" w:rsidP="00A17069">
            <w:pPr>
              <w:pStyle w:val="TAC"/>
              <w:rPr>
                <w:lang w:val="en-US" w:eastAsia="zh-CN"/>
              </w:rPr>
            </w:pPr>
            <w:r w:rsidRPr="005C5F1C">
              <w:rPr>
                <w:lang w:val="en-US" w:eastAsia="zh-CN"/>
              </w:rPr>
              <w:t>0</w:t>
            </w:r>
          </w:p>
        </w:tc>
      </w:tr>
      <w:tr w:rsidR="00A17069" w:rsidRPr="005C5F1C" w14:paraId="42D1923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E5B5138"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0479BC0"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2ED663"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DE3724D" w14:textId="77777777" w:rsidR="00A17069" w:rsidRPr="005C5F1C" w:rsidRDefault="00A17069" w:rsidP="00A17069">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9A4D022" w14:textId="77777777" w:rsidR="00A17069" w:rsidRPr="005C5F1C" w:rsidRDefault="00A17069" w:rsidP="00A17069">
            <w:pPr>
              <w:pStyle w:val="TAC"/>
              <w:rPr>
                <w:lang w:val="en-US" w:eastAsia="zh-CN"/>
              </w:rPr>
            </w:pPr>
          </w:p>
        </w:tc>
      </w:tr>
      <w:tr w:rsidR="00A17069" w:rsidRPr="005C5F1C" w14:paraId="4744731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CE387DE" w14:textId="77777777" w:rsidR="00A17069" w:rsidRPr="005C5F1C" w:rsidRDefault="00A17069" w:rsidP="00A17069">
            <w:pPr>
              <w:pStyle w:val="TAC"/>
              <w:rPr>
                <w:rFonts w:eastAsia="SimSun"/>
                <w:lang w:val="en-US" w:eastAsia="zh-CN"/>
              </w:rPr>
            </w:pPr>
            <w:r w:rsidRPr="005C5F1C">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FE056D2"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C6F83D8"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D21A8DE" w14:textId="77777777" w:rsidR="00A17069" w:rsidRPr="005C5F1C" w:rsidRDefault="00A17069" w:rsidP="00A17069">
            <w:pPr>
              <w:pStyle w:val="TAC"/>
              <w:rPr>
                <w:rFonts w:eastAsia="SimSun"/>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F583DB8" w14:textId="77777777" w:rsidR="00A17069" w:rsidRPr="005C5F1C" w:rsidRDefault="00A17069" w:rsidP="00A17069">
            <w:pPr>
              <w:pStyle w:val="TAC"/>
              <w:rPr>
                <w:lang w:val="en-US" w:eastAsia="zh-CN"/>
              </w:rPr>
            </w:pPr>
            <w:r w:rsidRPr="005C5F1C">
              <w:rPr>
                <w:lang w:val="en-US" w:eastAsia="zh-CN"/>
              </w:rPr>
              <w:t>0</w:t>
            </w:r>
          </w:p>
        </w:tc>
      </w:tr>
      <w:tr w:rsidR="00A17069" w:rsidRPr="005C5F1C" w14:paraId="770E874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7FF27FF"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2AE2CCB"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F92256"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6A73F18" w14:textId="77777777" w:rsidR="00A17069" w:rsidRPr="005C5F1C" w:rsidRDefault="00A17069" w:rsidP="00A17069">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92C643F" w14:textId="77777777" w:rsidR="00A17069" w:rsidRPr="005C5F1C" w:rsidRDefault="00A17069" w:rsidP="00A17069">
            <w:pPr>
              <w:pStyle w:val="TAC"/>
              <w:rPr>
                <w:lang w:val="en-US" w:eastAsia="zh-CN"/>
              </w:rPr>
            </w:pPr>
          </w:p>
        </w:tc>
      </w:tr>
      <w:tr w:rsidR="00A17069" w:rsidRPr="005C5F1C" w14:paraId="661B8F6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3685FBA" w14:textId="77777777" w:rsidR="00A17069" w:rsidRPr="005C5F1C" w:rsidRDefault="00A17069" w:rsidP="00A17069">
            <w:pPr>
              <w:pStyle w:val="TAC"/>
              <w:rPr>
                <w:rFonts w:eastAsia="SimSun"/>
                <w:lang w:val="en-US" w:eastAsia="zh-CN"/>
              </w:rPr>
            </w:pPr>
            <w:r w:rsidRPr="005C5F1C">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62D0736"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87A75A4"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CFFD1F2" w14:textId="77777777" w:rsidR="00A17069" w:rsidRPr="005C5F1C" w:rsidRDefault="00A17069" w:rsidP="00A17069">
            <w:pPr>
              <w:pStyle w:val="TAC"/>
              <w:rPr>
                <w:rFonts w:eastAsia="SimSun"/>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D2601AF" w14:textId="77777777" w:rsidR="00A17069" w:rsidRPr="005C5F1C" w:rsidRDefault="00A17069" w:rsidP="00A17069">
            <w:pPr>
              <w:pStyle w:val="TAC"/>
              <w:rPr>
                <w:lang w:val="en-US" w:eastAsia="zh-CN"/>
              </w:rPr>
            </w:pPr>
            <w:r w:rsidRPr="005C5F1C">
              <w:rPr>
                <w:lang w:val="en-US" w:eastAsia="zh-CN"/>
              </w:rPr>
              <w:t>0</w:t>
            </w:r>
          </w:p>
        </w:tc>
      </w:tr>
      <w:tr w:rsidR="00A17069" w:rsidRPr="005C5F1C" w14:paraId="22DE258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A5A6EB7"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A5630B6"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975B82"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49E5633" w14:textId="77777777" w:rsidR="00A17069" w:rsidRPr="005C5F1C" w:rsidRDefault="00A17069" w:rsidP="00A17069">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95DE9C5" w14:textId="77777777" w:rsidR="00A17069" w:rsidRPr="005C5F1C" w:rsidRDefault="00A17069" w:rsidP="00A17069">
            <w:pPr>
              <w:pStyle w:val="TAC"/>
              <w:rPr>
                <w:lang w:val="en-US" w:eastAsia="zh-CN"/>
              </w:rPr>
            </w:pPr>
          </w:p>
        </w:tc>
      </w:tr>
      <w:tr w:rsidR="00A17069" w:rsidRPr="005C5F1C" w14:paraId="6B57FD9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F52625E" w14:textId="77777777" w:rsidR="00A17069" w:rsidRPr="005C5F1C" w:rsidRDefault="00A17069" w:rsidP="00A17069">
            <w:pPr>
              <w:pStyle w:val="TAC"/>
              <w:rPr>
                <w:rFonts w:eastAsia="SimSun"/>
                <w:lang w:val="en-US" w:eastAsia="zh-CN"/>
              </w:rPr>
            </w:pPr>
            <w:r w:rsidRPr="005C5F1C">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6947E13"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9B57526"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15BE8E7" w14:textId="77777777" w:rsidR="00A17069" w:rsidRPr="005C5F1C" w:rsidRDefault="00A17069" w:rsidP="00A17069">
            <w:pPr>
              <w:pStyle w:val="TAC"/>
              <w:rPr>
                <w:rFonts w:eastAsia="SimSun"/>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E02C54E" w14:textId="77777777" w:rsidR="00A17069" w:rsidRPr="005C5F1C" w:rsidRDefault="00A17069" w:rsidP="00A17069">
            <w:pPr>
              <w:pStyle w:val="TAC"/>
              <w:rPr>
                <w:lang w:val="en-US" w:eastAsia="zh-CN"/>
              </w:rPr>
            </w:pPr>
            <w:r w:rsidRPr="005C5F1C">
              <w:rPr>
                <w:lang w:val="en-US" w:eastAsia="zh-CN"/>
              </w:rPr>
              <w:t>0</w:t>
            </w:r>
          </w:p>
        </w:tc>
      </w:tr>
      <w:tr w:rsidR="00A17069" w:rsidRPr="005C5F1C" w14:paraId="557F99F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9A7F21B"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AFFB978"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7B0B42"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E6BB493" w14:textId="77777777" w:rsidR="00A17069" w:rsidRPr="005C5F1C" w:rsidRDefault="00A17069" w:rsidP="00A17069">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4FB3DD3" w14:textId="77777777" w:rsidR="00A17069" w:rsidRPr="005C5F1C" w:rsidRDefault="00A17069" w:rsidP="00A17069">
            <w:pPr>
              <w:pStyle w:val="TAC"/>
              <w:rPr>
                <w:lang w:val="en-US" w:eastAsia="zh-CN"/>
              </w:rPr>
            </w:pPr>
          </w:p>
        </w:tc>
      </w:tr>
      <w:tr w:rsidR="00A17069" w:rsidRPr="005C5F1C" w14:paraId="72DDFE0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B43BD61" w14:textId="77777777" w:rsidR="00A17069" w:rsidRPr="005C5F1C" w:rsidRDefault="00A17069" w:rsidP="00A17069">
            <w:pPr>
              <w:pStyle w:val="TAC"/>
              <w:rPr>
                <w:rFonts w:eastAsia="SimSun"/>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0C501BE"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70E07EC8"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F6CB7AA" w14:textId="77777777" w:rsidR="00A17069" w:rsidRPr="005C5F1C" w:rsidRDefault="00A17069" w:rsidP="00A17069">
            <w:pPr>
              <w:pStyle w:val="TAC"/>
              <w:rPr>
                <w:rFonts w:eastAsia="SimSun"/>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8CEDC16" w14:textId="77777777" w:rsidR="00A17069" w:rsidRPr="005C5F1C" w:rsidRDefault="00A17069" w:rsidP="00A17069">
            <w:pPr>
              <w:pStyle w:val="TAC"/>
              <w:rPr>
                <w:lang w:val="en-US" w:eastAsia="zh-CN"/>
              </w:rPr>
            </w:pPr>
            <w:r w:rsidRPr="005C5F1C">
              <w:rPr>
                <w:lang w:val="en-US" w:eastAsia="zh-CN"/>
              </w:rPr>
              <w:t>0</w:t>
            </w:r>
          </w:p>
        </w:tc>
      </w:tr>
      <w:tr w:rsidR="00A17069" w:rsidRPr="005C5F1C" w14:paraId="71845C0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9680C31"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7A89B21"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5406F8"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49C4AF5" w14:textId="77777777" w:rsidR="00A17069" w:rsidRPr="005C5F1C" w:rsidRDefault="00A17069" w:rsidP="00A17069">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AF4844D" w14:textId="77777777" w:rsidR="00A17069" w:rsidRPr="005C5F1C" w:rsidRDefault="00A17069" w:rsidP="00A17069">
            <w:pPr>
              <w:pStyle w:val="TAC"/>
              <w:rPr>
                <w:lang w:val="en-US" w:eastAsia="zh-CN"/>
              </w:rPr>
            </w:pPr>
          </w:p>
        </w:tc>
      </w:tr>
    </w:tbl>
    <w:p w14:paraId="7DCA90FD" w14:textId="77777777" w:rsidR="00A17069" w:rsidRDefault="00A17069" w:rsidP="00A17069">
      <w:pPr>
        <w:pStyle w:val="FL"/>
      </w:pPr>
    </w:p>
    <w:p w14:paraId="5F293936" w14:textId="77777777" w:rsidR="00A17069" w:rsidRDefault="00A17069" w:rsidP="00A17069">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17069" w:rsidRPr="00B11B14" w14:paraId="468F862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4BDD5" w14:textId="77777777" w:rsidR="00A17069" w:rsidRPr="00B11B14" w:rsidRDefault="00A17069" w:rsidP="00A17069">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737FD4" w14:textId="77777777" w:rsidR="00A17069" w:rsidRPr="00B11B14" w:rsidRDefault="00A17069" w:rsidP="00A17069">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FFBAD9F" w14:textId="77777777" w:rsidR="00A17069" w:rsidRPr="00B11B14" w:rsidRDefault="00A17069" w:rsidP="00A17069">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540A326" w14:textId="77777777" w:rsidR="00A17069" w:rsidRPr="00B11B14" w:rsidRDefault="00A17069" w:rsidP="00A17069">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FC258" w14:textId="77777777" w:rsidR="00A17069" w:rsidRPr="00B11B14" w:rsidRDefault="00A17069" w:rsidP="00A17069">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tr w:rsidR="00A17069" w:rsidRPr="00B11B14" w14:paraId="6F43C62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989DE"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AB002"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3CF3CEF"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614836" w14:textId="77777777" w:rsidR="00A17069" w:rsidRPr="00B11B14" w:rsidRDefault="00A17069" w:rsidP="00A17069">
            <w:pPr>
              <w:pStyle w:val="TAC"/>
              <w:rPr>
                <w:lang w:val="en-US" w:eastAsia="zh-CN"/>
              </w:rPr>
            </w:pPr>
            <w:r w:rsidRPr="00B11B14">
              <w:rPr>
                <w:rFonts w:eastAsia="SimSun"/>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BF99C"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A17069" w:rsidRPr="00B11B14" w14:paraId="1C9A7C0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51F48"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DDCA8"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E6E829"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6F65192D" w14:textId="77777777" w:rsidR="00A17069" w:rsidRPr="00B11B14" w:rsidRDefault="00A17069" w:rsidP="00A17069">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3BA9B"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r>
      <w:tr w:rsidR="00A17069" w:rsidRPr="00B11B14" w14:paraId="07689B5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955A28"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09829"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CA1877"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195038" w14:textId="77777777" w:rsidR="00A17069" w:rsidRPr="00B11B14" w:rsidRDefault="00A17069" w:rsidP="00A17069">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736A7"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A17069" w:rsidRPr="00B11B14" w14:paraId="378FFE7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1CC11B"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91ADA"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F7E234"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0ADC9E4" w14:textId="77777777" w:rsidR="00A17069" w:rsidRPr="00B11B14" w:rsidRDefault="00A17069" w:rsidP="00A17069">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72A56"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r>
      <w:tr w:rsidR="00A17069" w:rsidRPr="00B11B14" w14:paraId="0167001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229B56"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AE063E"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B321D64"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9E46E5" w14:textId="77777777" w:rsidR="00A17069" w:rsidRPr="00B11B14" w:rsidRDefault="00A17069" w:rsidP="00A17069">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90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27031"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A17069" w:rsidRPr="00B11B14" w14:paraId="445341E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77A2DD1"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3C9A1F"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F16B7C"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B52DD2" w14:textId="77777777" w:rsidR="00A17069" w:rsidRPr="00B11B14" w:rsidRDefault="00A17069" w:rsidP="00A17069">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B867C"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szCs w:val="18"/>
              </w:rPr>
            </w:pPr>
          </w:p>
        </w:tc>
      </w:tr>
      <w:tr w:rsidR="00A17069" w:rsidRPr="00B11B14" w14:paraId="0FC959B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9140253"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AA07F7"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005217"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5A2181" w14:textId="77777777" w:rsidR="00A17069" w:rsidRPr="00B11B14" w:rsidRDefault="00A17069" w:rsidP="00A17069">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45A4F"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A17069" w:rsidRPr="00B11B14" w14:paraId="44AF358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A82E911"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33FE20"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A9005F"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8001D3" w14:textId="77777777" w:rsidR="00A17069" w:rsidRPr="00B11B14" w:rsidRDefault="00A17069" w:rsidP="00A17069">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2AFCE"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szCs w:val="18"/>
              </w:rPr>
            </w:pPr>
          </w:p>
        </w:tc>
      </w:tr>
      <w:tr w:rsidR="00A17069" w:rsidRPr="00B11B14" w14:paraId="326FB15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0A43ACC"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705D5C"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BA3D34"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CAE93B" w14:textId="77777777" w:rsidR="00A17069" w:rsidRPr="00B11B14" w:rsidRDefault="00A17069" w:rsidP="00A17069">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62414A"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A17069" w:rsidRPr="00B11B14" w14:paraId="77BC1AD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2269A"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BFA1EF"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B42C4F"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14C569" w14:textId="77777777" w:rsidR="00A17069" w:rsidRPr="00B11B14" w:rsidRDefault="00A17069" w:rsidP="00A17069">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650F2"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szCs w:val="18"/>
              </w:rPr>
            </w:pPr>
          </w:p>
        </w:tc>
      </w:tr>
      <w:tr w:rsidR="00A17069" w:rsidRPr="00B11B14" w14:paraId="3879D7E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FB76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0ABA1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392B50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372310" w14:textId="77777777" w:rsidR="00A17069" w:rsidRPr="00B11B14" w:rsidRDefault="00A17069" w:rsidP="00A17069">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8D0A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A17069" w:rsidRPr="00B11B14" w14:paraId="628159F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5CCA6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EAE0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F855F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06700B" w14:textId="77777777" w:rsidR="00A17069" w:rsidRPr="00B11B14" w:rsidRDefault="00A17069" w:rsidP="00A17069">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54052"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rPr>
            </w:pPr>
          </w:p>
        </w:tc>
      </w:tr>
      <w:tr w:rsidR="00A17069" w:rsidRPr="00B11B14" w14:paraId="22E5E58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6519D9"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9D4764"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p w14:paraId="58C88B96"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9FE58B"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35B620" w14:textId="77777777" w:rsidR="00A17069" w:rsidRPr="00B11B14" w:rsidRDefault="00A17069" w:rsidP="00A17069">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8BF0A"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szCs w:val="18"/>
              </w:rPr>
            </w:pPr>
            <w:r w:rsidRPr="00B11B14">
              <w:rPr>
                <w:rFonts w:ascii="Arial" w:eastAsia="Yu Mincho" w:hAnsi="Arial"/>
                <w:sz w:val="18"/>
                <w:szCs w:val="18"/>
              </w:rPr>
              <w:t>0</w:t>
            </w:r>
          </w:p>
        </w:tc>
      </w:tr>
      <w:tr w:rsidR="00A17069" w:rsidRPr="00B11B14" w14:paraId="5513631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8A378D5"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5F68D4"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458AF9"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F132E5" w14:textId="77777777" w:rsidR="00A17069" w:rsidRPr="00B11B14" w:rsidRDefault="00A17069" w:rsidP="00A17069">
            <w:pPr>
              <w:pStyle w:val="TAC"/>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A5D20"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szCs w:val="18"/>
              </w:rPr>
            </w:pPr>
          </w:p>
        </w:tc>
      </w:tr>
      <w:tr w:rsidR="00A17069" w:rsidRPr="00B11B14" w14:paraId="67FA6A6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3CCB08F"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9E43ED"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A0BD1A" w14:textId="77777777" w:rsidR="00A17069" w:rsidRPr="00B11B14" w:rsidRDefault="00A17069" w:rsidP="00A17069">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837EC4" w14:textId="77777777" w:rsidR="00A17069" w:rsidRPr="00B11B14" w:rsidRDefault="00A17069" w:rsidP="00A17069">
            <w:pPr>
              <w:pStyle w:val="TAC"/>
              <w:rPr>
                <w:lang w:val="en-US" w:eastAsia="zh-CN"/>
              </w:rPr>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2E365"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A17069" w:rsidRPr="00B11B14" w14:paraId="0EEB3DB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CD049DC"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AE33FF"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0D8486" w14:textId="77777777" w:rsidR="00A17069" w:rsidRPr="00B11B14" w:rsidRDefault="00A17069" w:rsidP="00A17069">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A1B5B7" w14:textId="77777777" w:rsidR="00A17069" w:rsidRPr="00B11B14" w:rsidRDefault="00A17069" w:rsidP="00A17069">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4E754"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szCs w:val="18"/>
              </w:rPr>
            </w:pPr>
          </w:p>
        </w:tc>
      </w:tr>
      <w:tr w:rsidR="00A17069" w:rsidRPr="00B11B14" w14:paraId="7482F72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1AA36F1"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0AA99F"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1A0C27"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513ABD" w14:textId="77777777" w:rsidR="00A17069" w:rsidRPr="00B11B14" w:rsidRDefault="00A17069" w:rsidP="00A17069">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74731"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A17069" w:rsidRPr="00B11B14" w14:paraId="58CFE03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11AB0"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9CBB2"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884BDF"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D38C8B" w14:textId="77777777" w:rsidR="00A17069" w:rsidRPr="00B11B14" w:rsidRDefault="00A17069" w:rsidP="00A17069">
            <w:pPr>
              <w:pStyle w:val="TAC"/>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384F1"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szCs w:val="18"/>
              </w:rPr>
            </w:pPr>
          </w:p>
        </w:tc>
      </w:tr>
      <w:tr w:rsidR="00A17069" w:rsidRPr="00B11B14" w14:paraId="0D88D80A"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39D9E045"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CA_n4</w:t>
            </w:r>
            <w:r w:rsidRPr="00B11B14">
              <w:rPr>
                <w:rFonts w:ascii="Arial" w:hAnsi="Arial" w:cs="Arial"/>
                <w:sz w:val="18"/>
                <w:szCs w:val="18"/>
                <w:lang w:val="en-US" w:eastAsia="zh-CN"/>
              </w:rPr>
              <w:t>8B</w:t>
            </w:r>
            <w:r w:rsidRPr="00B11B14">
              <w:rPr>
                <w:rFonts w:ascii="Arial" w:hAnsi="Arial" w:cs="Arial"/>
                <w:sz w:val="18"/>
                <w:szCs w:val="18"/>
                <w:lang w:eastAsia="zh-CN"/>
              </w:rPr>
              <w:t>-n</w:t>
            </w:r>
            <w:r w:rsidRPr="00B11B14">
              <w:rPr>
                <w:rFonts w:ascii="Arial" w:hAnsi="Arial" w:cs="Arial"/>
                <w:sz w:val="18"/>
                <w:szCs w:val="18"/>
                <w:lang w:val="en-US" w:eastAsia="zh-CN"/>
              </w:rPr>
              <w:t>66(2</w:t>
            </w:r>
            <w:r w:rsidRPr="00B11B14">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67D90AD"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cs="Arial"/>
                <w:sz w:val="18"/>
                <w:szCs w:val="18"/>
                <w:lang w:eastAsia="zh-CN"/>
              </w:rPr>
              <w:t>CA_n4</w:t>
            </w:r>
            <w:r w:rsidRPr="00B11B14">
              <w:rPr>
                <w:rFonts w:ascii="Arial" w:hAnsi="Arial" w:cs="Arial"/>
                <w:sz w:val="18"/>
                <w:szCs w:val="18"/>
                <w:lang w:val="en-US" w:eastAsia="zh-CN"/>
              </w:rPr>
              <w:t>8</w:t>
            </w:r>
            <w:r w:rsidRPr="00B11B14">
              <w:rPr>
                <w:rFonts w:ascii="Arial" w:hAnsi="Arial" w:cs="Arial"/>
                <w:sz w:val="18"/>
                <w:szCs w:val="18"/>
                <w:lang w:eastAsia="zh-CN"/>
              </w:rPr>
              <w:t>A-n</w:t>
            </w:r>
            <w:r w:rsidRPr="00B11B14">
              <w:rPr>
                <w:rFonts w:ascii="Arial" w:hAnsi="Arial" w:cs="Arial"/>
                <w:sz w:val="18"/>
                <w:szCs w:val="18"/>
                <w:lang w:val="en-US" w:eastAsia="zh-CN"/>
              </w:rPr>
              <w:t>66</w:t>
            </w:r>
            <w:r w:rsidRPr="00B11B14">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A244657"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AB5D6E" w14:textId="77777777" w:rsidR="00A17069" w:rsidRPr="00B11B14" w:rsidRDefault="00A17069" w:rsidP="00A17069">
            <w:pPr>
              <w:pStyle w:val="TAC"/>
              <w:rPr>
                <w:lang w:val="en-US" w:eastAsia="zh-CN"/>
              </w:rPr>
            </w:pPr>
            <w:r w:rsidRPr="00B11B14">
              <w:rPr>
                <w:rFonts w:eastAsia="SimSun"/>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052C3F66"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0</w:t>
            </w:r>
          </w:p>
        </w:tc>
      </w:tr>
      <w:tr w:rsidR="00A17069" w:rsidRPr="00B11B14" w14:paraId="215C4D1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4C302"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A1996"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BC484FA"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2E63D5" w14:textId="77777777" w:rsidR="00A17069" w:rsidRPr="00B11B14" w:rsidRDefault="00A17069" w:rsidP="00A17069">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8A345"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r>
      <w:tr w:rsidR="00A17069" w:rsidRPr="00B11B14" w14:paraId="454D303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5EF4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8C</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B8552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p w14:paraId="15A85A9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6A92CD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2B602C" w14:textId="77777777" w:rsidR="00A17069" w:rsidRPr="00B11B14" w:rsidRDefault="00A17069" w:rsidP="00A17069">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546E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A17069" w:rsidRPr="00B11B14" w14:paraId="3F7F61F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D3F2E8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E7EF1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BCD2D1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478102" w14:textId="77777777" w:rsidR="00A17069" w:rsidRPr="00B11B14" w:rsidRDefault="00A17069" w:rsidP="00A17069">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CDF4C"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rPr>
            </w:pPr>
          </w:p>
        </w:tc>
      </w:tr>
      <w:tr w:rsidR="00A17069" w:rsidRPr="00B11B14" w14:paraId="4C98488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4DD33A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12F34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30C607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DE3F86" w14:textId="77777777" w:rsidR="00A17069" w:rsidRPr="00B11B14" w:rsidRDefault="00A17069" w:rsidP="00A17069">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7E6A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A17069" w:rsidRPr="00B11B14" w14:paraId="3FF0E4A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2E47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3946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0801D5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F24CC1" w14:textId="77777777" w:rsidR="00A17069" w:rsidRPr="00B11B14" w:rsidRDefault="00A17069" w:rsidP="00A17069">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7739CA"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rPr>
            </w:pPr>
          </w:p>
        </w:tc>
      </w:tr>
      <w:tr w:rsidR="00A17069" w:rsidRPr="00B11B14" w14:paraId="1FF004EB"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177FE43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8(2A)</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2062986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17E58E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255E72" w14:textId="77777777" w:rsidR="00A17069" w:rsidRPr="00B11B14" w:rsidRDefault="00A17069" w:rsidP="00A17069">
            <w:pPr>
              <w:pStyle w:val="TAC"/>
              <w:rPr>
                <w:lang w:val="en-US" w:eastAsia="zh-CN"/>
              </w:rPr>
            </w:pPr>
            <w:r w:rsidRPr="00B11B14">
              <w:rPr>
                <w:rFonts w:eastAsia="SimSun"/>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1FA5350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A17069" w:rsidRPr="00B11B14" w14:paraId="4EE739C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5F967C3"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0E8D1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548733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79E5F8" w14:textId="77777777" w:rsidR="00A17069" w:rsidRPr="00B11B14" w:rsidRDefault="00A17069" w:rsidP="00A17069">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829C4"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rPr>
            </w:pPr>
          </w:p>
        </w:tc>
      </w:tr>
      <w:tr w:rsidR="00A17069" w:rsidRPr="00B11B14" w14:paraId="4912543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79FEDD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734E0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B8654D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71895B" w14:textId="77777777" w:rsidR="00A17069" w:rsidRPr="00B11B14" w:rsidRDefault="00A17069" w:rsidP="00A17069">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F4C6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A17069" w:rsidRPr="00B11B14" w14:paraId="57B4239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F34E11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AC5B3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135273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2E9D68" w14:textId="77777777" w:rsidR="00A17069" w:rsidRPr="00B11B14" w:rsidRDefault="00A17069" w:rsidP="00A17069">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9879A"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rPr>
            </w:pPr>
          </w:p>
        </w:tc>
      </w:tr>
      <w:tr w:rsidR="00A17069" w:rsidRPr="00B11B14" w14:paraId="7B0BC1E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4C55EF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A370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87CD716"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lang w:val="en-US"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5449E6" w14:textId="77777777" w:rsidR="00A17069" w:rsidRPr="00B11B14" w:rsidRDefault="00A17069" w:rsidP="00A17069">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3CD6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2</w:t>
            </w:r>
          </w:p>
        </w:tc>
      </w:tr>
      <w:tr w:rsidR="00A17069" w:rsidRPr="00B11B14" w14:paraId="6151B74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9D04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58BB5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116E5C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78A9A1" w14:textId="77777777" w:rsidR="00A17069" w:rsidRPr="00B11B14" w:rsidRDefault="00A17069" w:rsidP="00A17069">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045C7"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rPr>
            </w:pPr>
          </w:p>
        </w:tc>
      </w:tr>
      <w:tr w:rsidR="00A17069" w:rsidRPr="00B11B14" w14:paraId="70D1948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F15D1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8(2A)</w:t>
            </w:r>
            <w:r w:rsidRPr="00B11B14">
              <w:rPr>
                <w:rFonts w:ascii="Arial" w:hAnsi="Arial"/>
                <w:sz w:val="18"/>
                <w:lang w:eastAsia="zh-CN"/>
              </w:rPr>
              <w:t>-n</w:t>
            </w:r>
            <w:r w:rsidRPr="00B11B14">
              <w:rPr>
                <w:rFonts w:ascii="Arial" w:hAnsi="Arial"/>
                <w:sz w:val="18"/>
                <w:lang w:val="en-US" w:eastAsia="zh-CN"/>
              </w:rPr>
              <w:t>66(2</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8DE31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124E0D7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66C6AC" w14:textId="77777777" w:rsidR="00A17069" w:rsidRPr="00B11B14" w:rsidRDefault="00A17069" w:rsidP="00A17069">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0A2C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A17069" w:rsidRPr="00B11B14" w14:paraId="11C08DF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3B7F3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B62B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5A5750E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C8D915" w14:textId="77777777" w:rsidR="00A17069" w:rsidRPr="00B11B14" w:rsidRDefault="00A17069" w:rsidP="00A17069">
            <w:pPr>
              <w:pStyle w:val="TAC"/>
              <w:rPr>
                <w:lang w:val="en-US" w:eastAsia="zh-CN"/>
              </w:rPr>
            </w:pPr>
            <w:r w:rsidRPr="00B11B14">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CE8E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p>
        </w:tc>
      </w:tr>
      <w:tr w:rsidR="00A17069" w:rsidRPr="00B11B14" w14:paraId="0A360B4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2E33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-B</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A4A94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15FFB86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52218F" w14:textId="77777777" w:rsidR="00A17069" w:rsidRPr="00B11B14" w:rsidRDefault="00A17069" w:rsidP="00A17069">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E322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A17069" w:rsidRPr="00B11B14" w14:paraId="61D3A2E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65AB2C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8940E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C8CAC9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C73897" w14:textId="77777777" w:rsidR="00A17069" w:rsidRPr="00B11B14" w:rsidRDefault="00A17069" w:rsidP="00A17069">
            <w:pPr>
              <w:pStyle w:val="TAC"/>
              <w:rPr>
                <w:lang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2B0C1"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rPr>
            </w:pPr>
          </w:p>
        </w:tc>
      </w:tr>
      <w:tr w:rsidR="00A17069" w:rsidRPr="00B11B14" w14:paraId="168365D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F1E042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927D3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7DAD5D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4B572D" w14:textId="77777777" w:rsidR="00A17069" w:rsidRPr="00B11B14" w:rsidRDefault="00A17069" w:rsidP="00A17069">
            <w:pPr>
              <w:pStyle w:val="TAC"/>
              <w:rPr>
                <w:lang w:val="en-US"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C35A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A17069" w:rsidRPr="00B11B14" w14:paraId="64517AC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E6D3F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E123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EEE2C1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1D385C" w14:textId="77777777" w:rsidR="00A17069" w:rsidRPr="00B11B14" w:rsidRDefault="00A17069" w:rsidP="00A17069">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7CD08"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rPr>
            </w:pPr>
          </w:p>
        </w:tc>
      </w:tr>
      <w:tr w:rsidR="00A17069" w:rsidRPr="00B11B14" w14:paraId="73C2578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E12BF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-C</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FA71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99A4F2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DBB314" w14:textId="77777777" w:rsidR="00A17069" w:rsidRPr="00B11B14" w:rsidRDefault="00A17069" w:rsidP="00A17069">
            <w:pPr>
              <w:pStyle w:val="TAC"/>
              <w:rPr>
                <w:lang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208A4"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rPr>
            </w:pPr>
            <w:r w:rsidRPr="00B11B14">
              <w:rPr>
                <w:rFonts w:ascii="Arial" w:hAnsi="Arial" w:hint="eastAsia"/>
                <w:sz w:val="18"/>
                <w:lang w:val="en-US" w:eastAsia="zh-CN"/>
              </w:rPr>
              <w:t>0</w:t>
            </w:r>
          </w:p>
        </w:tc>
      </w:tr>
      <w:tr w:rsidR="00A17069" w:rsidRPr="00B11B14" w14:paraId="268A80F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1A437E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0231F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344041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5E85AB" w14:textId="77777777" w:rsidR="00A17069" w:rsidRPr="00B11B14" w:rsidRDefault="00A17069" w:rsidP="00A17069">
            <w:pPr>
              <w:pStyle w:val="TAC"/>
              <w:rPr>
                <w:lang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ACAFF"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rPr>
            </w:pPr>
          </w:p>
        </w:tc>
      </w:tr>
      <w:tr w:rsidR="00A17069" w:rsidRPr="00B11B14" w14:paraId="686233F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A814B0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28559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F673F1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ED3884" w14:textId="77777777" w:rsidR="00A17069" w:rsidRPr="00B11B14" w:rsidRDefault="00A17069" w:rsidP="00A17069">
            <w:pPr>
              <w:pStyle w:val="TAC"/>
              <w:rPr>
                <w:lang w:val="en-US"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DF8E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A17069" w:rsidRPr="00B11B14" w14:paraId="32059ED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709593"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6F22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23D20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3C2723" w14:textId="77777777" w:rsidR="00A17069" w:rsidRPr="00B11B14" w:rsidRDefault="00A17069" w:rsidP="00A17069">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63B16"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rPr>
            </w:pPr>
          </w:p>
        </w:tc>
      </w:tr>
      <w:tr w:rsidR="00A17069" w:rsidRPr="00B11B14" w14:paraId="12D135B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ACAFB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E167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0E1086E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153F0A" w14:textId="77777777" w:rsidR="00A17069" w:rsidRPr="00B11B14" w:rsidRDefault="00A17069" w:rsidP="00A17069">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202FA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A17069" w:rsidRPr="00B11B14" w14:paraId="699248A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07A19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CE5F4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22A807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38EFBE5" w14:textId="77777777" w:rsidR="00A17069" w:rsidRPr="00B11B14" w:rsidRDefault="00A17069" w:rsidP="00A17069">
            <w:pPr>
              <w:pStyle w:val="TAC"/>
              <w:rPr>
                <w:lang w:val="en-US"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24F8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p>
        </w:tc>
      </w:tr>
      <w:tr w:rsidR="00A17069" w:rsidRPr="00B11B14" w14:paraId="563776D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B3C7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4B615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6E33F9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0A9783" w14:textId="77777777" w:rsidR="00A17069" w:rsidRPr="00B11B14" w:rsidRDefault="00A17069" w:rsidP="00A17069">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33D6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A17069" w:rsidRPr="00B11B14" w14:paraId="6C4E9A1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D677C3"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BD380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41B234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0247618" w14:textId="77777777" w:rsidR="00A17069" w:rsidRPr="00B11B14" w:rsidRDefault="00A17069" w:rsidP="00A17069">
            <w:pPr>
              <w:pStyle w:val="TAC"/>
              <w:rPr>
                <w:lang w:eastAsia="zh-CN"/>
              </w:rPr>
            </w:pPr>
            <w:r w:rsidRPr="00B11B14">
              <w:rPr>
                <w:rFonts w:eastAsia="SimSun"/>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3256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p>
        </w:tc>
      </w:tr>
      <w:tr w:rsidR="00A17069" w:rsidRPr="00B11B14" w14:paraId="0D9DA99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7B2D8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8D40D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3FC906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3CB0A3" w14:textId="77777777" w:rsidR="00A17069" w:rsidRPr="00B11B14" w:rsidRDefault="00A17069" w:rsidP="00A17069">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1224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A17069" w:rsidRPr="00B11B14" w14:paraId="3AED380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F892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BD76B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E7FD9F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DAAFC0" w14:textId="77777777" w:rsidR="00A17069" w:rsidRPr="00B11B14" w:rsidRDefault="00A17069" w:rsidP="00A17069">
            <w:pPr>
              <w:pStyle w:val="TAC"/>
              <w:rPr>
                <w:lang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547B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p>
        </w:tc>
      </w:tr>
      <w:tr w:rsidR="00A17069" w:rsidRPr="00B11B14" w14:paraId="738E691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C659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289B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A0A9B0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EA626B" w14:textId="77777777" w:rsidR="00A17069" w:rsidRPr="00B11B14" w:rsidRDefault="00A17069" w:rsidP="00A17069">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E548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A17069" w:rsidRPr="00B11B14" w14:paraId="272B5AE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63206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DDEE8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F154B6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F9658A" w14:textId="77777777" w:rsidR="00A17069" w:rsidRPr="00B11B14" w:rsidRDefault="00A17069" w:rsidP="00A17069">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9137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p>
        </w:tc>
      </w:tr>
      <w:tr w:rsidR="00A17069" w:rsidRPr="00B11B14" w14:paraId="5989465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4BE22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FEAE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852851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C99F66" w14:textId="77777777" w:rsidR="00A17069" w:rsidRPr="00B11B14" w:rsidRDefault="00A17069" w:rsidP="00A17069">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4DB2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A17069" w:rsidRPr="00B11B14" w14:paraId="7E8E5B8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CF86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1B3F3"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3513DC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BBFD98" w14:textId="77777777" w:rsidR="00A17069" w:rsidRPr="00B11B14" w:rsidRDefault="00A17069" w:rsidP="00A17069">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C852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p>
        </w:tc>
      </w:tr>
      <w:tr w:rsidR="00A17069" w:rsidRPr="00B11B14" w14:paraId="37CE53E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A22D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728A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6DFA8B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588611" w14:textId="77777777" w:rsidR="00A17069" w:rsidRPr="00B11B14" w:rsidRDefault="00A17069" w:rsidP="00A17069">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C113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A17069" w:rsidRPr="00B11B14" w14:paraId="1A63DD9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75EA1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1282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8F214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FDCCAC" w14:textId="77777777" w:rsidR="00A17069" w:rsidRPr="00B11B14" w:rsidRDefault="00A17069" w:rsidP="00A17069">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1B32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2359D49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93A63"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81887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E5DD07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125F42" w14:textId="77777777" w:rsidR="00A17069" w:rsidRPr="00B11B14" w:rsidRDefault="00A17069" w:rsidP="00A17069">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D498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A17069" w:rsidRPr="00B11B14" w14:paraId="72F056B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3DB97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FFDEF3"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18BAE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C7640D" w14:textId="77777777" w:rsidR="00A17069" w:rsidRPr="00B11B14" w:rsidRDefault="00A17069" w:rsidP="00A17069">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6045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738474F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C7D2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9A41F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8E1AA2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4952BD" w14:textId="77777777" w:rsidR="00A17069" w:rsidRPr="00B11B14" w:rsidRDefault="00A17069" w:rsidP="00A17069">
            <w:pPr>
              <w:pStyle w:val="TAC"/>
              <w:rPr>
                <w:lang w:val="en-US" w:eastAsia="en-GB"/>
              </w:rPr>
            </w:pPr>
            <w:r w:rsidRPr="00B11B14">
              <w:rPr>
                <w:rFonts w:eastAsia="SimSun"/>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7FBD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A17069" w:rsidRPr="00B11B14" w14:paraId="6ABBD59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88F5B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462A7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D7122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E071F4" w14:textId="77777777" w:rsidR="00A17069" w:rsidRPr="00B11B14" w:rsidRDefault="00A17069" w:rsidP="00A17069">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08D5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5486B2D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FDF3A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79E3F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62AD2A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DFD6F7" w14:textId="77777777" w:rsidR="00A17069" w:rsidRPr="00B11B14" w:rsidRDefault="00A17069" w:rsidP="00A17069">
            <w:pPr>
              <w:pStyle w:val="TAC"/>
              <w:rPr>
                <w:lang w:val="en-US" w:eastAsia="en-GB"/>
              </w:rPr>
            </w:pPr>
            <w:r w:rsidRPr="00B11B14">
              <w:rPr>
                <w:rFonts w:eastAsia="SimSun"/>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67F1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A17069" w:rsidRPr="00B11B14" w14:paraId="6A784F9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884E0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7486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115EA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69E2B9" w14:textId="77777777" w:rsidR="00A17069" w:rsidRPr="00B11B14" w:rsidRDefault="00A17069" w:rsidP="00A17069">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B9EC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6A49BC0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92B01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79764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0BC916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2250E4" w14:textId="77777777" w:rsidR="00A17069" w:rsidRPr="00B11B14" w:rsidRDefault="00A17069" w:rsidP="00A17069">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61113"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A17069" w:rsidRPr="00B11B14" w14:paraId="5126A22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E2B63"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3313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D3999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B81FE0" w14:textId="77777777" w:rsidR="00A17069" w:rsidRPr="00B11B14" w:rsidRDefault="00A17069" w:rsidP="00A17069">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BD56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6ADE7AE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2805B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6F285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76CB2E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1750EF" w14:textId="77777777" w:rsidR="00A17069" w:rsidRPr="00B11B14" w:rsidRDefault="00A17069" w:rsidP="00A17069">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88A99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A17069" w:rsidRPr="00B11B14" w14:paraId="22B9187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E4F4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442C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12294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C74F7B" w14:textId="77777777" w:rsidR="00A17069" w:rsidRPr="00B11B14" w:rsidRDefault="00A17069" w:rsidP="00A17069">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0F9B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6F6AF33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EC09B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D505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640603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B8F24E" w14:textId="77777777" w:rsidR="00A17069" w:rsidRPr="00B11B14" w:rsidRDefault="00A17069" w:rsidP="00A17069">
            <w:pPr>
              <w:pStyle w:val="TAC"/>
              <w:rPr>
                <w:lang w:val="en-US" w:eastAsia="en-GB"/>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474A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A17069" w:rsidRPr="00B11B14" w14:paraId="4C29371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02788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789C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CD2E9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8169F1" w14:textId="77777777" w:rsidR="00A17069" w:rsidRPr="00B11B14" w:rsidRDefault="00A17069" w:rsidP="00A17069">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A0B8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28E6A4D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39A1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A4BC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22AD83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B52FD7" w14:textId="77777777" w:rsidR="00A17069" w:rsidRPr="00B11B14" w:rsidRDefault="00A17069" w:rsidP="00A17069">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902A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A17069" w:rsidRPr="00B11B14" w14:paraId="36BB847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DC6F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6877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17874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AD2DE6" w14:textId="77777777" w:rsidR="00A17069" w:rsidRPr="00B11B14" w:rsidRDefault="00A17069" w:rsidP="00A17069">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67D2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63C46F3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6113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5F541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92A639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3B019A" w14:textId="77777777" w:rsidR="00A17069" w:rsidRPr="00B11B14" w:rsidRDefault="00A17069" w:rsidP="00A17069">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94CC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A17069" w:rsidRPr="00B11B14" w14:paraId="39CF904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1EAD4B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F02F0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47F2C3"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38F290" w14:textId="77777777" w:rsidR="00A17069" w:rsidRPr="00B11B14" w:rsidRDefault="00A17069" w:rsidP="00A17069">
            <w:pPr>
              <w:pStyle w:val="TAC"/>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E625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18954F2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ADDCF9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7307F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0461B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25C062" w14:textId="77777777" w:rsidR="00A17069" w:rsidRPr="00B11B14" w:rsidRDefault="00A17069" w:rsidP="00A17069">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52690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A17069" w:rsidRPr="00B11B14" w14:paraId="56B1204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A317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18286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D1C0A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D93922" w14:textId="77777777" w:rsidR="00A17069" w:rsidRPr="00B11B14" w:rsidRDefault="00A17069" w:rsidP="00A17069">
            <w:pPr>
              <w:pStyle w:val="TAC"/>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1C57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3692EB7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0FB1E" w14:textId="77777777" w:rsidR="00A17069" w:rsidRPr="00B11B14" w:rsidRDefault="00A17069" w:rsidP="00A17069">
            <w:pPr>
              <w:keepNext/>
              <w:keepLines/>
              <w:spacing w:after="0"/>
              <w:jc w:val="center"/>
              <w:rPr>
                <w:rFonts w:ascii="Arial" w:hAnsi="Arial"/>
                <w:sz w:val="18"/>
                <w:lang w:eastAsia="zh-CN"/>
              </w:rPr>
            </w:pPr>
            <w:r w:rsidRPr="00B11B14">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1EA33C" w14:textId="77777777" w:rsidR="00A17069" w:rsidRPr="00B11B14" w:rsidRDefault="00A17069" w:rsidP="00A17069">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20691FDF" w14:textId="77777777" w:rsidR="00A17069" w:rsidRPr="00B11B14" w:rsidRDefault="00A17069" w:rsidP="00A17069">
            <w:pPr>
              <w:keepNext/>
              <w:keepLines/>
              <w:spacing w:after="0"/>
              <w:jc w:val="center"/>
              <w:rPr>
                <w:rFonts w:ascii="Arial" w:hAnsi="Arial"/>
                <w:sz w:val="18"/>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F87723" w14:textId="77777777" w:rsidR="00A17069" w:rsidRPr="00B11B14" w:rsidRDefault="00A17069" w:rsidP="00A17069">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5</w:t>
            </w:r>
            <w:r w:rsidRPr="00B11B14">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F84B6" w14:textId="77777777" w:rsidR="00A17069" w:rsidRPr="00B11B14" w:rsidRDefault="00A17069" w:rsidP="00A17069">
            <w:pPr>
              <w:keepNext/>
              <w:keepLines/>
              <w:spacing w:after="0"/>
              <w:jc w:val="center"/>
              <w:rPr>
                <w:rFonts w:ascii="Arial" w:hAnsi="Arial"/>
                <w:sz w:val="18"/>
                <w:lang w:eastAsia="zh-CN"/>
              </w:rPr>
            </w:pPr>
            <w:r w:rsidRPr="00B11B14">
              <w:rPr>
                <w:rFonts w:ascii="Arial" w:hAnsi="Arial"/>
                <w:sz w:val="18"/>
              </w:rPr>
              <w:t>0</w:t>
            </w:r>
          </w:p>
        </w:tc>
      </w:tr>
      <w:tr w:rsidR="00A17069" w:rsidRPr="00B11B14" w14:paraId="7AEAB7C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13583" w14:textId="77777777" w:rsidR="00A17069" w:rsidRPr="00B11B14" w:rsidRDefault="00A17069" w:rsidP="00A1706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EBC47" w14:textId="77777777" w:rsidR="00A17069" w:rsidRPr="00B11B14" w:rsidRDefault="00A17069" w:rsidP="00A1706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99D9E4" w14:textId="77777777" w:rsidR="00A17069" w:rsidRPr="00B11B14" w:rsidRDefault="00A17069" w:rsidP="00A17069">
            <w:pPr>
              <w:keepNext/>
              <w:keepLines/>
              <w:spacing w:after="0"/>
              <w:jc w:val="center"/>
              <w:rPr>
                <w:rFonts w:ascii="Arial" w:hAnsi="Arial"/>
                <w:sz w:val="18"/>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48E175" w14:textId="77777777" w:rsidR="00A17069" w:rsidRPr="00B11B14" w:rsidRDefault="00A17069" w:rsidP="00A17069">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E3957" w14:textId="77777777" w:rsidR="00A17069" w:rsidRPr="00B11B14" w:rsidRDefault="00A17069" w:rsidP="00A17069">
            <w:pPr>
              <w:keepNext/>
              <w:keepLines/>
              <w:spacing w:after="0"/>
              <w:jc w:val="center"/>
              <w:rPr>
                <w:rFonts w:ascii="Arial" w:hAnsi="Arial"/>
                <w:sz w:val="18"/>
                <w:lang w:eastAsia="zh-CN"/>
              </w:rPr>
            </w:pPr>
          </w:p>
        </w:tc>
      </w:tr>
      <w:tr w:rsidR="00A17069" w:rsidRPr="00B11B14" w14:paraId="1ABB663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98A91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9C2EA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2B5845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A3041B" w14:textId="77777777" w:rsidR="00A17069" w:rsidRPr="00B11B14" w:rsidRDefault="00A17069" w:rsidP="00A17069">
            <w:pPr>
              <w:pStyle w:val="TAC"/>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1350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A17069" w:rsidRPr="00B11B14" w14:paraId="3F2572A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24D39A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AA78B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E4E5C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500E70" w14:textId="77777777" w:rsidR="00A17069" w:rsidRPr="00B11B14" w:rsidRDefault="00A17069" w:rsidP="00A17069">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69DE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75722DC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AAB42B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2A164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A49DE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4B2634" w14:textId="77777777" w:rsidR="00A17069" w:rsidRPr="00B11B14" w:rsidRDefault="00A17069" w:rsidP="00A17069">
            <w:pPr>
              <w:pStyle w:val="TAC"/>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05469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A17069" w:rsidRPr="00B11B14" w14:paraId="3639700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30F1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7709D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0B20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7A903B" w14:textId="77777777" w:rsidR="00A17069" w:rsidRPr="00B11B14" w:rsidRDefault="00A17069" w:rsidP="00A17069">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C118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794D565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8BFD1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79EDF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5AB11E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DB4182" w14:textId="77777777" w:rsidR="00A17069" w:rsidRPr="00B11B14" w:rsidRDefault="00A17069" w:rsidP="00A17069">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CE9A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A17069" w:rsidRPr="00B11B14" w14:paraId="2FA4FD9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6F5D59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10E70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7C3FE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AC4F85" w14:textId="77777777" w:rsidR="00A17069" w:rsidRPr="00B11B14" w:rsidRDefault="00A17069" w:rsidP="00A17069">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3698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3C06E2C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7A192F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9043B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833EA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06EE06" w14:textId="77777777" w:rsidR="00A17069" w:rsidRPr="00B11B14" w:rsidRDefault="00A17069" w:rsidP="00A17069">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62AD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A17069" w:rsidRPr="00B11B14" w14:paraId="4A4A83E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F36062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97635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CB7BB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5502C7" w14:textId="77777777" w:rsidR="00A17069" w:rsidRPr="00B11B14" w:rsidRDefault="00A17069" w:rsidP="00A17069">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85F3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3B12E74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7B3C9A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4AF79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09F88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F6F16" w14:textId="77777777" w:rsidR="00A17069" w:rsidRPr="00B11B14" w:rsidRDefault="00A17069" w:rsidP="00A17069">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5935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A17069" w:rsidRPr="00B11B14" w14:paraId="1AF9F0A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F3F1A6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E4E78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93783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77C314" w14:textId="77777777" w:rsidR="00A17069" w:rsidRPr="00B11B14" w:rsidRDefault="00A17069" w:rsidP="00A17069">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39BB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0FD008A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1923EF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864CB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39F12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E56752" w14:textId="77777777" w:rsidR="00A17069" w:rsidRPr="00B11B14" w:rsidRDefault="00A17069" w:rsidP="00A17069">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97BD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A17069" w:rsidRPr="00B11B14" w14:paraId="2E4E03E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E793B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1B29D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215D8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0DA28B" w14:textId="77777777" w:rsidR="00A17069" w:rsidRPr="00B11B14" w:rsidRDefault="00A17069" w:rsidP="00A17069">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15F33"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47960C1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9006D" w14:textId="77777777" w:rsidR="00A17069" w:rsidRPr="00B11B14" w:rsidRDefault="00A17069" w:rsidP="00A17069">
            <w:pPr>
              <w:keepNext/>
              <w:keepLines/>
              <w:spacing w:after="0"/>
              <w:jc w:val="center"/>
              <w:rPr>
                <w:rFonts w:ascii="Arial" w:hAnsi="Arial"/>
                <w:sz w:val="18"/>
                <w:lang w:eastAsia="zh-CN"/>
              </w:rPr>
            </w:pPr>
            <w:r w:rsidRPr="00B11B14">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215F6" w14:textId="77777777" w:rsidR="00A17069" w:rsidRPr="00B11B14" w:rsidRDefault="00A17069" w:rsidP="00A17069">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27615956" w14:textId="77777777" w:rsidR="00A17069" w:rsidRPr="00B11B14" w:rsidRDefault="00A17069" w:rsidP="00A17069">
            <w:pPr>
              <w:keepNext/>
              <w:keepLines/>
              <w:spacing w:after="0"/>
              <w:jc w:val="center"/>
              <w:rPr>
                <w:rFonts w:ascii="Arial" w:hAnsi="Arial"/>
                <w:sz w:val="18"/>
                <w:lang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ACEFFD" w14:textId="77777777" w:rsidR="00A17069" w:rsidRPr="00B11B14" w:rsidRDefault="00A17069" w:rsidP="00A17069">
            <w:pPr>
              <w:pStyle w:val="TAC"/>
              <w:rPr>
                <w:rFonts w:eastAsia="SimSun"/>
                <w:lang w:val="en-US" w:eastAsia="zh-CN" w:bidi="ar"/>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F9C24" w14:textId="77777777" w:rsidR="00A17069" w:rsidRPr="00B11B14" w:rsidRDefault="00A17069" w:rsidP="00A17069">
            <w:pPr>
              <w:keepNext/>
              <w:keepLines/>
              <w:spacing w:after="0"/>
              <w:jc w:val="center"/>
              <w:rPr>
                <w:rFonts w:ascii="Arial" w:hAnsi="Arial"/>
                <w:sz w:val="18"/>
                <w:lang w:eastAsia="zh-CN"/>
              </w:rPr>
            </w:pPr>
            <w:r w:rsidRPr="00B11B14">
              <w:rPr>
                <w:rFonts w:ascii="Arial" w:hAnsi="Arial"/>
                <w:sz w:val="18"/>
              </w:rPr>
              <w:t>0</w:t>
            </w:r>
          </w:p>
        </w:tc>
      </w:tr>
      <w:tr w:rsidR="00A17069" w:rsidRPr="00B11B14" w14:paraId="5621F36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B71E6" w14:textId="77777777" w:rsidR="00A17069" w:rsidRPr="00B11B14" w:rsidRDefault="00A17069" w:rsidP="00A1706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2D7BB0" w14:textId="77777777" w:rsidR="00A17069" w:rsidRPr="00B11B14" w:rsidRDefault="00A17069" w:rsidP="00A1706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EF07CD" w14:textId="77777777" w:rsidR="00A17069" w:rsidRPr="00B11B14" w:rsidRDefault="00A17069" w:rsidP="00A17069">
            <w:pPr>
              <w:keepNext/>
              <w:keepLines/>
              <w:spacing w:after="0"/>
              <w:jc w:val="center"/>
              <w:rPr>
                <w:rFonts w:ascii="Arial" w:hAnsi="Arial"/>
                <w:sz w:val="18"/>
                <w:lang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0AF66D" w14:textId="77777777" w:rsidR="00A17069" w:rsidRPr="00B11B14" w:rsidRDefault="00A17069" w:rsidP="00A17069">
            <w:pPr>
              <w:pStyle w:val="TAC"/>
              <w:rPr>
                <w:rFonts w:eastAsia="SimSun"/>
                <w:lang w:val="en-US" w:eastAsia="zh-CN" w:bidi="ar"/>
              </w:rPr>
            </w:pPr>
            <w:r w:rsidRPr="00B11B14">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C7ADA" w14:textId="77777777" w:rsidR="00A17069" w:rsidRPr="00B11B14" w:rsidRDefault="00A17069" w:rsidP="00A17069">
            <w:pPr>
              <w:keepNext/>
              <w:keepLines/>
              <w:spacing w:after="0"/>
              <w:jc w:val="center"/>
              <w:rPr>
                <w:rFonts w:ascii="Arial" w:hAnsi="Arial"/>
                <w:sz w:val="18"/>
                <w:lang w:eastAsia="zh-CN"/>
              </w:rPr>
            </w:pPr>
          </w:p>
        </w:tc>
      </w:tr>
      <w:tr w:rsidR="00A17069" w:rsidRPr="00B11B14" w14:paraId="2F43926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84B4E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1DCC8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F3B339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3854E6" w14:textId="77777777" w:rsidR="00A17069" w:rsidRPr="00B11B14" w:rsidRDefault="00A17069" w:rsidP="00A17069">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DB20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A17069" w:rsidRPr="00B11B14" w14:paraId="44DBC5B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E546DC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046ED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1E12F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CB53AC" w14:textId="77777777" w:rsidR="00A17069" w:rsidRPr="00B11B14" w:rsidRDefault="00A17069" w:rsidP="00A17069">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5A65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7F0AEE0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E3D542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D21F0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FC441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CD7202" w14:textId="77777777" w:rsidR="00A17069" w:rsidRPr="00B11B14" w:rsidRDefault="00A17069" w:rsidP="00A17069">
            <w:pPr>
              <w:pStyle w:val="TAC"/>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BAB6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A17069" w:rsidRPr="00B11B14" w14:paraId="7BCEEA8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15B309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637F1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0FBA0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6141A3" w14:textId="77777777" w:rsidR="00A17069" w:rsidRPr="00B11B14" w:rsidRDefault="00A17069" w:rsidP="00A17069">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014E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6F310D4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C078273"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244E1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D5B4A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80701D" w14:textId="77777777" w:rsidR="00A17069" w:rsidRPr="00B11B14" w:rsidRDefault="00A17069" w:rsidP="00A17069">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9F5A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A17069" w:rsidRPr="00B11B14" w14:paraId="472C872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8782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862BB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48B4A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47069E" w14:textId="77777777" w:rsidR="00A17069" w:rsidRPr="00B11B14" w:rsidRDefault="00A17069" w:rsidP="00A17069">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5ABC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1F2EC22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8C48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A8F43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8AED00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6E9C43" w14:textId="77777777" w:rsidR="00A17069" w:rsidRPr="00B11B14" w:rsidRDefault="00A17069" w:rsidP="00A17069">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DB7B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A17069" w:rsidRPr="00B11B14" w14:paraId="4DD49AB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FDBFD2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8AD17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92094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7B0D8F" w14:textId="77777777" w:rsidR="00A17069" w:rsidRPr="00B11B14" w:rsidRDefault="00A17069" w:rsidP="00A17069">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4113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47F7D25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040E38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65ABF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82777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2F2464" w14:textId="77777777" w:rsidR="00A17069" w:rsidRPr="00B11B14" w:rsidRDefault="00A17069" w:rsidP="00A17069">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407B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A17069" w:rsidRPr="00B11B14" w14:paraId="463C358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94D208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E6D65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B9403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E04C06" w14:textId="77777777" w:rsidR="00A17069" w:rsidRPr="00B11B14" w:rsidRDefault="00A17069" w:rsidP="00A17069">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1732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79A5CA4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EDE4E0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63BE5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A66C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9693B9" w14:textId="77777777" w:rsidR="00A17069" w:rsidRPr="00B11B14" w:rsidRDefault="00A17069" w:rsidP="00A17069">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E0FE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A17069" w:rsidRPr="00B11B14" w14:paraId="519AB56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84D845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DBF91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F0CE1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1FFCAF" w14:textId="77777777" w:rsidR="00A17069" w:rsidRPr="00B11B14" w:rsidRDefault="00A17069" w:rsidP="00A17069">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DBC3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5C60CFF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72E942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F569B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E46B8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FD73FB" w14:textId="77777777" w:rsidR="00A17069" w:rsidRPr="00B11B14" w:rsidRDefault="00A17069" w:rsidP="00A17069">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7338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A17069" w:rsidRPr="00B11B14" w14:paraId="7A76297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6C50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2051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D967B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6CD211" w14:textId="77777777" w:rsidR="00A17069" w:rsidRPr="00B11B14" w:rsidRDefault="00A17069" w:rsidP="00A17069">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38FF3"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6D733CF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21C71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FD02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940C88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5A8A09" w14:textId="77777777" w:rsidR="00A17069" w:rsidRPr="00B11B14" w:rsidRDefault="00A17069" w:rsidP="00A17069">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E59A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A17069" w:rsidRPr="00B11B14" w14:paraId="0D8B000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8F6472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15E1A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7F1FE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F6F4DE" w14:textId="77777777" w:rsidR="00A17069" w:rsidRPr="00B11B14" w:rsidRDefault="00A17069" w:rsidP="00A17069">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CEBB3"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1392F88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88CE9C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F0697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0A66E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1A64A4" w14:textId="77777777" w:rsidR="00A17069" w:rsidRPr="00B11B14" w:rsidRDefault="00A17069" w:rsidP="00A17069">
            <w:pPr>
              <w:pStyle w:val="TAC"/>
              <w:rPr>
                <w:lang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3AE4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A17069" w:rsidRPr="00B11B14" w14:paraId="11A1D0F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4EEC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8B6F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70BCF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0DF3EB" w14:textId="77777777" w:rsidR="00A17069" w:rsidRPr="00B11B14" w:rsidRDefault="00A17069" w:rsidP="00A17069">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3744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7985253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D98A1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93545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2179275" w14:textId="77777777" w:rsidR="00A17069" w:rsidRPr="00B11B14" w:rsidRDefault="00A17069" w:rsidP="00A17069">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5A47DB" w14:textId="77777777" w:rsidR="00A17069" w:rsidRPr="00B11B14" w:rsidRDefault="00A17069" w:rsidP="00A17069">
            <w:pPr>
              <w:pStyle w:val="TAC"/>
              <w:rPr>
                <w:lang w:val="en-US"/>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835C9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A17069" w:rsidRPr="00B11B14" w14:paraId="509F5D6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186B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A35A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794EB0" w14:textId="77777777" w:rsidR="00A17069" w:rsidRPr="00B11B14" w:rsidRDefault="00A17069" w:rsidP="00A17069">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CC9BEA" w14:textId="77777777" w:rsidR="00A17069" w:rsidRPr="00B11B14" w:rsidRDefault="00A17069" w:rsidP="00A17069">
            <w:pPr>
              <w:pStyle w:val="TAC"/>
              <w:rPr>
                <w:lang w:val="en-US"/>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6420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32F983F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CF4357" w14:textId="77777777" w:rsidR="00A17069" w:rsidRPr="00B11B14" w:rsidRDefault="00A17069" w:rsidP="00A17069">
            <w:pPr>
              <w:keepNext/>
              <w:keepLines/>
              <w:spacing w:after="0"/>
              <w:jc w:val="center"/>
              <w:rPr>
                <w:lang w:eastAsia="zh-CN"/>
              </w:rPr>
            </w:pPr>
            <w:r w:rsidRPr="00B11B14">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570AF2" w14:textId="77777777" w:rsidR="00A17069" w:rsidRPr="00B11B14" w:rsidRDefault="00A17069" w:rsidP="00A17069">
            <w:pPr>
              <w:keepNext/>
              <w:keepLines/>
              <w:spacing w:after="0"/>
              <w:jc w:val="center"/>
              <w:rPr>
                <w:lang w:eastAsia="zh-CN"/>
              </w:rPr>
            </w:pPr>
            <w:r w:rsidRPr="00B11B14">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4B8B14"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1235BB3"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1CF45" w14:textId="77777777" w:rsidR="00A17069" w:rsidRPr="00B11B14" w:rsidRDefault="00A17069" w:rsidP="00A17069">
            <w:pPr>
              <w:pStyle w:val="TAC"/>
              <w:rPr>
                <w:lang w:eastAsia="zh-CN"/>
              </w:rPr>
            </w:pPr>
            <w:r w:rsidRPr="00B11B14">
              <w:rPr>
                <w:lang w:val="en-US"/>
              </w:rPr>
              <w:t>0</w:t>
            </w:r>
          </w:p>
        </w:tc>
      </w:tr>
      <w:tr w:rsidR="00A17069" w:rsidRPr="00B11B14" w14:paraId="1DF9CEE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8D5AE" w14:textId="77777777" w:rsidR="00A17069" w:rsidRPr="00B11B14" w:rsidRDefault="00A17069" w:rsidP="00A170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A2F1A" w14:textId="77777777" w:rsidR="00A17069" w:rsidRPr="00B11B14" w:rsidRDefault="00A17069" w:rsidP="00A170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2DEFCE"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E55993C"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4861D" w14:textId="77777777" w:rsidR="00A17069" w:rsidRPr="00B11B14" w:rsidRDefault="00A17069" w:rsidP="00A17069">
            <w:pPr>
              <w:pStyle w:val="TAC"/>
              <w:rPr>
                <w:lang w:eastAsia="zh-CN"/>
              </w:rPr>
            </w:pPr>
          </w:p>
        </w:tc>
      </w:tr>
      <w:tr w:rsidR="00A17069" w:rsidRPr="00B11B14" w14:paraId="2B850DA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83D2AF" w14:textId="77777777" w:rsidR="00A17069" w:rsidRPr="00B11B14" w:rsidRDefault="00A17069" w:rsidP="00A17069">
            <w:pPr>
              <w:pStyle w:val="TAC"/>
              <w:rPr>
                <w:lang w:eastAsia="zh-CN"/>
              </w:rPr>
            </w:pPr>
            <w:r w:rsidRPr="00B11B14">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3637B9" w14:textId="77777777" w:rsidR="00A17069" w:rsidRPr="00B11B14" w:rsidRDefault="00A17069" w:rsidP="00A17069">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12049E3C"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6371819"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448AE" w14:textId="77777777" w:rsidR="00A17069" w:rsidRPr="00B11B14" w:rsidRDefault="00A17069" w:rsidP="00A17069">
            <w:pPr>
              <w:pStyle w:val="TAC"/>
              <w:rPr>
                <w:lang w:eastAsia="zh-CN"/>
              </w:rPr>
            </w:pPr>
            <w:r w:rsidRPr="00B11B14">
              <w:rPr>
                <w:lang w:val="en-US"/>
              </w:rPr>
              <w:t>0</w:t>
            </w:r>
          </w:p>
        </w:tc>
      </w:tr>
      <w:tr w:rsidR="00A17069" w:rsidRPr="00B11B14" w14:paraId="3FA7573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68D233" w14:textId="77777777" w:rsidR="00A17069" w:rsidRPr="00B11B14" w:rsidRDefault="00A17069" w:rsidP="00A170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4B9E9" w14:textId="77777777" w:rsidR="00A17069" w:rsidRPr="00B11B14" w:rsidRDefault="00A17069" w:rsidP="00A170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6CC8C7"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35F6FC9"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01E4C" w14:textId="77777777" w:rsidR="00A17069" w:rsidRPr="00B11B14" w:rsidRDefault="00A17069" w:rsidP="00A17069">
            <w:pPr>
              <w:pStyle w:val="TAC"/>
              <w:rPr>
                <w:lang w:eastAsia="zh-CN"/>
              </w:rPr>
            </w:pPr>
          </w:p>
        </w:tc>
      </w:tr>
      <w:tr w:rsidR="00A17069" w:rsidRPr="00B11B14" w14:paraId="08811F0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CA0B3D" w14:textId="77777777" w:rsidR="00A17069" w:rsidRPr="00B11B14" w:rsidRDefault="00A17069" w:rsidP="00A17069">
            <w:pPr>
              <w:pStyle w:val="TAC"/>
              <w:rPr>
                <w:lang w:eastAsia="zh-CN"/>
              </w:rPr>
            </w:pPr>
            <w:r w:rsidRPr="00B11B14">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1DDB5C" w14:textId="77777777" w:rsidR="00A17069" w:rsidRPr="00B11B14" w:rsidRDefault="00A17069" w:rsidP="00A17069">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7514BE"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1A978F8"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2818F" w14:textId="77777777" w:rsidR="00A17069" w:rsidRPr="00B11B14" w:rsidRDefault="00A17069" w:rsidP="00A17069">
            <w:pPr>
              <w:pStyle w:val="TAC"/>
              <w:rPr>
                <w:lang w:eastAsia="zh-CN"/>
              </w:rPr>
            </w:pPr>
            <w:r w:rsidRPr="00B11B14">
              <w:rPr>
                <w:lang w:val="en-US"/>
              </w:rPr>
              <w:t>0</w:t>
            </w:r>
          </w:p>
        </w:tc>
      </w:tr>
      <w:tr w:rsidR="00A17069" w:rsidRPr="00B11B14" w14:paraId="7E07F42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FD503" w14:textId="77777777" w:rsidR="00A17069" w:rsidRPr="00B11B14" w:rsidRDefault="00A17069" w:rsidP="00A170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BB7E6" w14:textId="77777777" w:rsidR="00A17069" w:rsidRPr="00B11B14" w:rsidRDefault="00A17069" w:rsidP="00A170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FAA3EF"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76FD632"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93C38" w14:textId="77777777" w:rsidR="00A17069" w:rsidRPr="00B11B14" w:rsidRDefault="00A17069" w:rsidP="00A17069">
            <w:pPr>
              <w:pStyle w:val="TAC"/>
              <w:rPr>
                <w:lang w:eastAsia="zh-CN"/>
              </w:rPr>
            </w:pPr>
          </w:p>
        </w:tc>
      </w:tr>
      <w:tr w:rsidR="00A17069" w:rsidRPr="00B11B14" w14:paraId="6778896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E64C5" w14:textId="77777777" w:rsidR="00A17069" w:rsidRPr="00B11B14" w:rsidRDefault="00A17069" w:rsidP="00A17069">
            <w:pPr>
              <w:pStyle w:val="TAC"/>
              <w:rPr>
                <w:lang w:eastAsia="zh-CN"/>
              </w:rPr>
            </w:pPr>
            <w:r w:rsidRPr="00B11B14">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CA2ED" w14:textId="77777777" w:rsidR="00A17069" w:rsidRPr="00B11B14" w:rsidRDefault="00A17069" w:rsidP="00A17069">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3630AE7"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9A63195"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91006" w14:textId="77777777" w:rsidR="00A17069" w:rsidRPr="00B11B14" w:rsidRDefault="00A17069" w:rsidP="00A17069">
            <w:pPr>
              <w:pStyle w:val="TAC"/>
              <w:rPr>
                <w:lang w:eastAsia="zh-CN"/>
              </w:rPr>
            </w:pPr>
            <w:r w:rsidRPr="00B11B14">
              <w:rPr>
                <w:lang w:val="en-US"/>
              </w:rPr>
              <w:t>0</w:t>
            </w:r>
          </w:p>
        </w:tc>
      </w:tr>
      <w:tr w:rsidR="00A17069" w:rsidRPr="00B11B14" w14:paraId="3B141B2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CECDF" w14:textId="77777777" w:rsidR="00A17069" w:rsidRPr="00B11B14" w:rsidRDefault="00A17069" w:rsidP="00A170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57EB6C" w14:textId="77777777" w:rsidR="00A17069" w:rsidRPr="00B11B14" w:rsidRDefault="00A17069" w:rsidP="00A170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EF61DA"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F89DD4F"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BF5DD" w14:textId="77777777" w:rsidR="00A17069" w:rsidRPr="00B11B14" w:rsidRDefault="00A17069" w:rsidP="00A17069">
            <w:pPr>
              <w:pStyle w:val="TAC"/>
              <w:rPr>
                <w:lang w:eastAsia="zh-CN"/>
              </w:rPr>
            </w:pPr>
          </w:p>
        </w:tc>
      </w:tr>
      <w:tr w:rsidR="00A17069" w:rsidRPr="00B11B14" w14:paraId="2803656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6217A9" w14:textId="77777777" w:rsidR="00A17069" w:rsidRPr="00B11B14" w:rsidRDefault="00A17069" w:rsidP="00A17069">
            <w:pPr>
              <w:pStyle w:val="TAC"/>
              <w:rPr>
                <w:lang w:eastAsia="zh-CN"/>
              </w:rPr>
            </w:pPr>
            <w:r w:rsidRPr="00B11B14">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32713C" w14:textId="77777777" w:rsidR="00A17069" w:rsidRPr="00B11B14" w:rsidRDefault="00A17069" w:rsidP="00A17069">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52EBF2C"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D68D38C"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889687" w14:textId="77777777" w:rsidR="00A17069" w:rsidRPr="00B11B14" w:rsidRDefault="00A17069" w:rsidP="00A17069">
            <w:pPr>
              <w:pStyle w:val="TAC"/>
              <w:rPr>
                <w:lang w:eastAsia="zh-CN"/>
              </w:rPr>
            </w:pPr>
            <w:r w:rsidRPr="00B11B14">
              <w:rPr>
                <w:lang w:val="en-US"/>
              </w:rPr>
              <w:t>0</w:t>
            </w:r>
          </w:p>
        </w:tc>
      </w:tr>
      <w:tr w:rsidR="00A17069" w:rsidRPr="00B11B14" w14:paraId="7B00CC7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5E847" w14:textId="77777777" w:rsidR="00A17069" w:rsidRPr="00B11B14" w:rsidRDefault="00A17069" w:rsidP="00A170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CA6AF" w14:textId="77777777" w:rsidR="00A17069" w:rsidRPr="00B11B14" w:rsidRDefault="00A17069" w:rsidP="00A170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537EEF"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1397E4E"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F23E5" w14:textId="77777777" w:rsidR="00A17069" w:rsidRPr="00B11B14" w:rsidRDefault="00A17069" w:rsidP="00A17069">
            <w:pPr>
              <w:pStyle w:val="TAC"/>
              <w:rPr>
                <w:lang w:eastAsia="zh-CN"/>
              </w:rPr>
            </w:pPr>
          </w:p>
        </w:tc>
      </w:tr>
      <w:tr w:rsidR="00A17069" w:rsidRPr="00B11B14" w14:paraId="2A00F85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04F53" w14:textId="77777777" w:rsidR="00A17069" w:rsidRPr="00B11B14" w:rsidRDefault="00A17069" w:rsidP="00A17069">
            <w:pPr>
              <w:pStyle w:val="TAC"/>
              <w:rPr>
                <w:lang w:eastAsia="zh-CN"/>
              </w:rPr>
            </w:pPr>
            <w:r w:rsidRPr="00B11B14">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E008D4" w14:textId="77777777" w:rsidR="00A17069" w:rsidRPr="00B11B14" w:rsidRDefault="00A17069" w:rsidP="00A17069">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BF9984"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8711107"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71C99" w14:textId="77777777" w:rsidR="00A17069" w:rsidRPr="00B11B14" w:rsidRDefault="00A17069" w:rsidP="00A17069">
            <w:pPr>
              <w:pStyle w:val="TAC"/>
              <w:rPr>
                <w:lang w:eastAsia="zh-CN"/>
              </w:rPr>
            </w:pPr>
            <w:r w:rsidRPr="00B11B14">
              <w:rPr>
                <w:lang w:val="en-US"/>
              </w:rPr>
              <w:t>0</w:t>
            </w:r>
          </w:p>
        </w:tc>
      </w:tr>
      <w:tr w:rsidR="00A17069" w:rsidRPr="00B11B14" w14:paraId="0C99146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4FF60" w14:textId="77777777" w:rsidR="00A17069" w:rsidRPr="00B11B14" w:rsidRDefault="00A17069" w:rsidP="00A170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05B575" w14:textId="77777777" w:rsidR="00A17069" w:rsidRPr="00B11B14" w:rsidRDefault="00A17069" w:rsidP="00A170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0F0A17"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6031B3A"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8581E" w14:textId="77777777" w:rsidR="00A17069" w:rsidRPr="00B11B14" w:rsidRDefault="00A17069" w:rsidP="00A17069">
            <w:pPr>
              <w:pStyle w:val="TAC"/>
              <w:rPr>
                <w:lang w:eastAsia="zh-CN"/>
              </w:rPr>
            </w:pPr>
          </w:p>
        </w:tc>
      </w:tr>
      <w:tr w:rsidR="00A17069" w:rsidRPr="00B11B14" w14:paraId="24E70C3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B13C70" w14:textId="77777777" w:rsidR="00A17069" w:rsidRPr="00B11B14" w:rsidRDefault="00A17069" w:rsidP="00A17069">
            <w:pPr>
              <w:pStyle w:val="TAC"/>
              <w:rPr>
                <w:lang w:eastAsia="zh-CN"/>
              </w:rPr>
            </w:pPr>
            <w:r w:rsidRPr="00B11B14">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688EAA" w14:textId="77777777" w:rsidR="00A17069" w:rsidRPr="00B11B14" w:rsidRDefault="00A17069" w:rsidP="00A17069">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6735CF38"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65B91C8"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4517D" w14:textId="77777777" w:rsidR="00A17069" w:rsidRPr="00B11B14" w:rsidRDefault="00A17069" w:rsidP="00A17069">
            <w:pPr>
              <w:pStyle w:val="TAC"/>
              <w:rPr>
                <w:lang w:eastAsia="zh-CN"/>
              </w:rPr>
            </w:pPr>
            <w:r w:rsidRPr="00B11B14">
              <w:rPr>
                <w:lang w:val="en-US"/>
              </w:rPr>
              <w:t>0</w:t>
            </w:r>
          </w:p>
        </w:tc>
      </w:tr>
      <w:tr w:rsidR="00A17069" w:rsidRPr="00B11B14" w14:paraId="153E150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C71B9" w14:textId="77777777" w:rsidR="00A17069" w:rsidRPr="00B11B14" w:rsidRDefault="00A17069" w:rsidP="00A170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39496" w14:textId="77777777" w:rsidR="00A17069" w:rsidRPr="00B11B14" w:rsidRDefault="00A17069" w:rsidP="00A170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D7F1D2"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C64C907"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0CCD0" w14:textId="77777777" w:rsidR="00A17069" w:rsidRPr="00B11B14" w:rsidRDefault="00A17069" w:rsidP="00A17069">
            <w:pPr>
              <w:pStyle w:val="TAC"/>
              <w:rPr>
                <w:lang w:eastAsia="zh-CN"/>
              </w:rPr>
            </w:pPr>
          </w:p>
        </w:tc>
      </w:tr>
      <w:tr w:rsidR="00A17069" w:rsidRPr="00B11B14" w14:paraId="542B21D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B9F36F" w14:textId="77777777" w:rsidR="00A17069" w:rsidRPr="00B11B14" w:rsidRDefault="00A17069" w:rsidP="00A17069">
            <w:pPr>
              <w:pStyle w:val="TAC"/>
              <w:rPr>
                <w:lang w:eastAsia="zh-CN"/>
              </w:rPr>
            </w:pPr>
            <w:r w:rsidRPr="00B11B14">
              <w:rPr>
                <w:rFonts w:cs="Arial"/>
                <w:szCs w:val="18"/>
                <w:lang w:val="en-US"/>
              </w:rPr>
              <w:lastRenderedPageBreak/>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C91C9" w14:textId="77777777" w:rsidR="00A17069" w:rsidRPr="00B11B14" w:rsidRDefault="00A17069" w:rsidP="00A17069">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631A929"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A3334E7"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8165CC" w14:textId="77777777" w:rsidR="00A17069" w:rsidRPr="00B11B14" w:rsidRDefault="00A17069" w:rsidP="00A17069">
            <w:pPr>
              <w:pStyle w:val="TAC"/>
              <w:rPr>
                <w:lang w:eastAsia="zh-CN"/>
              </w:rPr>
            </w:pPr>
            <w:r w:rsidRPr="00B11B14">
              <w:rPr>
                <w:lang w:val="en-US"/>
              </w:rPr>
              <w:t>0</w:t>
            </w:r>
          </w:p>
        </w:tc>
      </w:tr>
      <w:tr w:rsidR="00A17069" w:rsidRPr="00B11B14" w14:paraId="5A12160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BD3F8C" w14:textId="77777777" w:rsidR="00A17069" w:rsidRPr="00B11B14" w:rsidRDefault="00A17069" w:rsidP="00A170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B9190" w14:textId="77777777" w:rsidR="00A17069" w:rsidRPr="00B11B14" w:rsidRDefault="00A17069" w:rsidP="00A170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4C0187"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EE36512"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932E4" w14:textId="77777777" w:rsidR="00A17069" w:rsidRPr="00B11B14" w:rsidRDefault="00A17069" w:rsidP="00A17069">
            <w:pPr>
              <w:pStyle w:val="TAC"/>
              <w:rPr>
                <w:lang w:eastAsia="zh-CN"/>
              </w:rPr>
            </w:pPr>
          </w:p>
        </w:tc>
      </w:tr>
      <w:tr w:rsidR="00A17069" w:rsidRPr="00B11B14" w14:paraId="5121909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37258" w14:textId="77777777" w:rsidR="00A17069" w:rsidRPr="00B11B14" w:rsidRDefault="00A17069" w:rsidP="00A17069">
            <w:pPr>
              <w:pStyle w:val="TAC"/>
              <w:rPr>
                <w:lang w:eastAsia="zh-CN"/>
              </w:rPr>
            </w:pPr>
            <w:r w:rsidRPr="00B11B14">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A65A1B" w14:textId="77777777" w:rsidR="00A17069" w:rsidRPr="00B11B14" w:rsidRDefault="00A17069" w:rsidP="00A17069">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ADBAA3C"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81E83E9"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73964" w14:textId="77777777" w:rsidR="00A17069" w:rsidRPr="00B11B14" w:rsidRDefault="00A17069" w:rsidP="00A17069">
            <w:pPr>
              <w:pStyle w:val="TAC"/>
              <w:rPr>
                <w:lang w:eastAsia="zh-CN"/>
              </w:rPr>
            </w:pPr>
            <w:r w:rsidRPr="00B11B14">
              <w:rPr>
                <w:lang w:val="en-US"/>
              </w:rPr>
              <w:t>0</w:t>
            </w:r>
          </w:p>
        </w:tc>
      </w:tr>
      <w:tr w:rsidR="00A17069" w:rsidRPr="00B11B14" w14:paraId="08599A9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3B8FC" w14:textId="77777777" w:rsidR="00A17069" w:rsidRPr="00B11B14" w:rsidRDefault="00A17069" w:rsidP="00A170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C58C3" w14:textId="77777777" w:rsidR="00A17069" w:rsidRPr="00B11B14" w:rsidRDefault="00A17069" w:rsidP="00A170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761A0A"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BD1CC5F"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A3113" w14:textId="77777777" w:rsidR="00A17069" w:rsidRPr="00B11B14" w:rsidRDefault="00A17069" w:rsidP="00A17069">
            <w:pPr>
              <w:pStyle w:val="TAC"/>
              <w:rPr>
                <w:lang w:eastAsia="zh-CN"/>
              </w:rPr>
            </w:pPr>
          </w:p>
        </w:tc>
      </w:tr>
      <w:tr w:rsidR="00A17069" w:rsidRPr="00B11B14" w14:paraId="617BDC0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B7F78" w14:textId="77777777" w:rsidR="00A17069" w:rsidRPr="00B11B14" w:rsidRDefault="00A17069" w:rsidP="00A17069">
            <w:pPr>
              <w:pStyle w:val="TAC"/>
              <w:rPr>
                <w:lang w:eastAsia="zh-CN"/>
              </w:rPr>
            </w:pPr>
            <w:r w:rsidRPr="00B11B14">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A613C8" w14:textId="77777777" w:rsidR="00A17069" w:rsidRPr="00B11B14" w:rsidRDefault="00A17069" w:rsidP="00A17069">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851BCCB"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2C4891E"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D27C8" w14:textId="77777777" w:rsidR="00A17069" w:rsidRPr="00B11B14" w:rsidRDefault="00A17069" w:rsidP="00A17069">
            <w:pPr>
              <w:pStyle w:val="TAC"/>
              <w:rPr>
                <w:lang w:eastAsia="zh-CN"/>
              </w:rPr>
            </w:pPr>
            <w:r w:rsidRPr="00B11B14">
              <w:rPr>
                <w:lang w:val="en-US"/>
              </w:rPr>
              <w:t>0</w:t>
            </w:r>
          </w:p>
        </w:tc>
      </w:tr>
      <w:tr w:rsidR="00A17069" w:rsidRPr="00B11B14" w14:paraId="5AEBDE7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B3DC9D" w14:textId="77777777" w:rsidR="00A17069" w:rsidRPr="00B11B14" w:rsidRDefault="00A17069" w:rsidP="00A170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237376" w14:textId="77777777" w:rsidR="00A17069" w:rsidRPr="00B11B14" w:rsidRDefault="00A17069" w:rsidP="00A170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115C72"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E144E84"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4F445" w14:textId="77777777" w:rsidR="00A17069" w:rsidRPr="00B11B14" w:rsidRDefault="00A17069" w:rsidP="00A17069">
            <w:pPr>
              <w:pStyle w:val="TAC"/>
              <w:rPr>
                <w:lang w:eastAsia="zh-CN"/>
              </w:rPr>
            </w:pPr>
          </w:p>
        </w:tc>
      </w:tr>
      <w:tr w:rsidR="00A17069" w:rsidRPr="00B11B14" w14:paraId="30BF66A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38967" w14:textId="77777777" w:rsidR="00A17069" w:rsidRPr="00B11B14" w:rsidRDefault="00A17069" w:rsidP="00A17069">
            <w:pPr>
              <w:pStyle w:val="TAC"/>
              <w:rPr>
                <w:lang w:eastAsia="zh-CN"/>
              </w:rPr>
            </w:pPr>
            <w:r w:rsidRPr="00B11B14">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7AF109" w14:textId="77777777" w:rsidR="00A17069" w:rsidRPr="00B11B14" w:rsidRDefault="00A17069" w:rsidP="00A17069">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C7DBE16"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EF22755"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BE3D0" w14:textId="77777777" w:rsidR="00A17069" w:rsidRPr="00B11B14" w:rsidRDefault="00A17069" w:rsidP="00A17069">
            <w:pPr>
              <w:pStyle w:val="TAC"/>
              <w:rPr>
                <w:lang w:eastAsia="zh-CN"/>
              </w:rPr>
            </w:pPr>
            <w:r w:rsidRPr="00B11B14">
              <w:rPr>
                <w:lang w:val="en-US"/>
              </w:rPr>
              <w:t>0</w:t>
            </w:r>
          </w:p>
        </w:tc>
      </w:tr>
      <w:tr w:rsidR="00A17069" w:rsidRPr="00B11B14" w14:paraId="4B9B318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D2B298" w14:textId="77777777" w:rsidR="00A17069" w:rsidRPr="00B11B14" w:rsidRDefault="00A17069" w:rsidP="00A170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1A5073" w14:textId="77777777" w:rsidR="00A17069" w:rsidRPr="00B11B14" w:rsidRDefault="00A17069" w:rsidP="00A170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8D46D0"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DE256C7"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7F97E" w14:textId="77777777" w:rsidR="00A17069" w:rsidRPr="00B11B14" w:rsidRDefault="00A17069" w:rsidP="00A17069">
            <w:pPr>
              <w:pStyle w:val="TAC"/>
              <w:rPr>
                <w:lang w:eastAsia="zh-CN"/>
              </w:rPr>
            </w:pPr>
          </w:p>
        </w:tc>
      </w:tr>
      <w:tr w:rsidR="00A17069" w:rsidRPr="00B11B14" w14:paraId="4804596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74728" w14:textId="77777777" w:rsidR="00A17069" w:rsidRPr="00B11B14" w:rsidRDefault="00A17069" w:rsidP="00A17069">
            <w:pPr>
              <w:pStyle w:val="TAC"/>
              <w:rPr>
                <w:lang w:eastAsia="zh-CN"/>
              </w:rPr>
            </w:pPr>
            <w:r w:rsidRPr="00B11B14">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0197D5" w14:textId="77777777" w:rsidR="00A17069" w:rsidRPr="00B11B14" w:rsidRDefault="00A17069" w:rsidP="00A17069">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32A991A"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440424D"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C653B" w14:textId="77777777" w:rsidR="00A17069" w:rsidRPr="00B11B14" w:rsidRDefault="00A17069" w:rsidP="00A17069">
            <w:pPr>
              <w:pStyle w:val="TAC"/>
              <w:rPr>
                <w:lang w:eastAsia="zh-CN"/>
              </w:rPr>
            </w:pPr>
            <w:r w:rsidRPr="00B11B14">
              <w:rPr>
                <w:lang w:val="en-US"/>
              </w:rPr>
              <w:t>0</w:t>
            </w:r>
          </w:p>
        </w:tc>
      </w:tr>
      <w:tr w:rsidR="00A17069" w:rsidRPr="00B11B14" w14:paraId="3B76A28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7B85C" w14:textId="77777777" w:rsidR="00A17069" w:rsidRPr="00B11B14" w:rsidRDefault="00A17069" w:rsidP="00A170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894BC" w14:textId="77777777" w:rsidR="00A17069" w:rsidRPr="00B11B14" w:rsidRDefault="00A17069" w:rsidP="00A170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8EDF0A"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D0F6E75"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D40AA" w14:textId="77777777" w:rsidR="00A17069" w:rsidRPr="00B11B14" w:rsidRDefault="00A17069" w:rsidP="00A17069">
            <w:pPr>
              <w:pStyle w:val="TAC"/>
              <w:rPr>
                <w:lang w:eastAsia="zh-CN"/>
              </w:rPr>
            </w:pPr>
          </w:p>
        </w:tc>
      </w:tr>
      <w:tr w:rsidR="00A17069" w:rsidRPr="00B11B14" w14:paraId="2ABEA6B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452CAB" w14:textId="77777777" w:rsidR="00A17069" w:rsidRPr="00B11B14" w:rsidRDefault="00A17069" w:rsidP="00A17069">
            <w:pPr>
              <w:pStyle w:val="TAC"/>
              <w:rPr>
                <w:lang w:eastAsia="zh-CN"/>
              </w:rPr>
            </w:pPr>
            <w:r w:rsidRPr="00B11B14">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F74FC" w14:textId="77777777" w:rsidR="00A17069" w:rsidRPr="00B11B14" w:rsidRDefault="00A17069" w:rsidP="00A17069">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2C7D1B8"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6C56872"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4A6C4" w14:textId="77777777" w:rsidR="00A17069" w:rsidRPr="00B11B14" w:rsidRDefault="00A17069" w:rsidP="00A17069">
            <w:pPr>
              <w:pStyle w:val="TAC"/>
              <w:rPr>
                <w:lang w:eastAsia="zh-CN"/>
              </w:rPr>
            </w:pPr>
            <w:r w:rsidRPr="00B11B14">
              <w:rPr>
                <w:lang w:val="en-US"/>
              </w:rPr>
              <w:t>0</w:t>
            </w:r>
          </w:p>
        </w:tc>
      </w:tr>
      <w:tr w:rsidR="00A17069" w:rsidRPr="00B11B14" w14:paraId="098CCFE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0F6C1C" w14:textId="77777777" w:rsidR="00A17069" w:rsidRPr="00B11B14" w:rsidRDefault="00A17069" w:rsidP="00A170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36B01" w14:textId="77777777" w:rsidR="00A17069" w:rsidRPr="00B11B14" w:rsidRDefault="00A17069" w:rsidP="00A170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1CD085"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77838EA"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C1E21" w14:textId="77777777" w:rsidR="00A17069" w:rsidRPr="00B11B14" w:rsidRDefault="00A17069" w:rsidP="00A17069">
            <w:pPr>
              <w:pStyle w:val="TAC"/>
              <w:rPr>
                <w:lang w:eastAsia="zh-CN"/>
              </w:rPr>
            </w:pPr>
          </w:p>
        </w:tc>
      </w:tr>
      <w:tr w:rsidR="00A17069" w:rsidRPr="00B11B14" w14:paraId="104A445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F8FD3" w14:textId="77777777" w:rsidR="00A17069" w:rsidRPr="00B11B14" w:rsidRDefault="00A17069" w:rsidP="00A17069">
            <w:pPr>
              <w:pStyle w:val="TAC"/>
              <w:rPr>
                <w:lang w:eastAsia="zh-CN"/>
              </w:rPr>
            </w:pPr>
            <w:r w:rsidRPr="00B11B14">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0D8E7C" w14:textId="77777777" w:rsidR="00A17069" w:rsidRPr="00B11B14" w:rsidRDefault="00A17069" w:rsidP="00A17069">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D1FF634"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E34E37B"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7E788" w14:textId="77777777" w:rsidR="00A17069" w:rsidRPr="00B11B14" w:rsidRDefault="00A17069" w:rsidP="00A17069">
            <w:pPr>
              <w:pStyle w:val="TAC"/>
              <w:rPr>
                <w:lang w:eastAsia="zh-CN"/>
              </w:rPr>
            </w:pPr>
            <w:r w:rsidRPr="00B11B14">
              <w:rPr>
                <w:lang w:val="en-US"/>
              </w:rPr>
              <w:t>0</w:t>
            </w:r>
          </w:p>
        </w:tc>
      </w:tr>
      <w:tr w:rsidR="00A17069" w:rsidRPr="00B11B14" w14:paraId="23DAF57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D9CA6" w14:textId="77777777" w:rsidR="00A17069" w:rsidRPr="00B11B14" w:rsidRDefault="00A17069" w:rsidP="00A170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F3F41" w14:textId="77777777" w:rsidR="00A17069" w:rsidRPr="00B11B14" w:rsidRDefault="00A17069" w:rsidP="00A170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8A8E3C"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D7F63AB"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F8917" w14:textId="77777777" w:rsidR="00A17069" w:rsidRPr="00B11B14" w:rsidRDefault="00A17069" w:rsidP="00A17069">
            <w:pPr>
              <w:pStyle w:val="TAC"/>
              <w:rPr>
                <w:lang w:eastAsia="zh-CN"/>
              </w:rPr>
            </w:pPr>
          </w:p>
        </w:tc>
      </w:tr>
      <w:tr w:rsidR="00A17069" w:rsidRPr="00B11B14" w14:paraId="0D2F7CD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07ECB0" w14:textId="77777777" w:rsidR="00A17069" w:rsidRPr="00B11B14" w:rsidRDefault="00A17069" w:rsidP="00A17069">
            <w:pPr>
              <w:pStyle w:val="TAC"/>
              <w:rPr>
                <w:lang w:eastAsia="zh-CN"/>
              </w:rPr>
            </w:pPr>
            <w:r w:rsidRPr="00B11B14">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0FEB97" w14:textId="77777777" w:rsidR="00A17069" w:rsidRPr="00B11B14" w:rsidRDefault="00A17069" w:rsidP="00A17069">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ECDB68D"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4E12FFD"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AE4FD" w14:textId="77777777" w:rsidR="00A17069" w:rsidRPr="00B11B14" w:rsidRDefault="00A17069" w:rsidP="00A17069">
            <w:pPr>
              <w:pStyle w:val="TAC"/>
              <w:rPr>
                <w:lang w:eastAsia="zh-CN"/>
              </w:rPr>
            </w:pPr>
            <w:r w:rsidRPr="00B11B14">
              <w:rPr>
                <w:lang w:val="en-US"/>
              </w:rPr>
              <w:t>0</w:t>
            </w:r>
          </w:p>
        </w:tc>
      </w:tr>
      <w:tr w:rsidR="00A17069" w:rsidRPr="00B11B14" w14:paraId="640402F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D580D9" w14:textId="77777777" w:rsidR="00A17069" w:rsidRPr="00B11B14" w:rsidRDefault="00A17069" w:rsidP="00A1706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CF3E1" w14:textId="77777777" w:rsidR="00A17069" w:rsidRPr="00B11B14" w:rsidRDefault="00A17069" w:rsidP="00A1706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E4B9B5"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6B52CB9"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17220" w14:textId="77777777" w:rsidR="00A17069" w:rsidRPr="00B11B14" w:rsidRDefault="00A17069" w:rsidP="00A17069">
            <w:pPr>
              <w:pStyle w:val="TAC"/>
              <w:rPr>
                <w:lang w:eastAsia="zh-CN"/>
              </w:rPr>
            </w:pPr>
          </w:p>
        </w:tc>
      </w:tr>
      <w:tr w:rsidR="00A17069" w:rsidRPr="00B11B14" w14:paraId="4F12E112" w14:textId="77777777" w:rsidTr="00A170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8F20F8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49789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2A32F11" w14:textId="77777777" w:rsidR="00A17069" w:rsidRPr="00B11B14" w:rsidRDefault="00A17069" w:rsidP="00A17069">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51513A" w14:textId="77777777" w:rsidR="00A17069" w:rsidRPr="00B11B14" w:rsidRDefault="00A17069" w:rsidP="00A17069">
            <w:pPr>
              <w:pStyle w:val="TAC"/>
              <w:rPr>
                <w:lang w:val="en-US"/>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604CB" w14:textId="77777777" w:rsidR="00A17069" w:rsidRPr="00B11B14" w:rsidRDefault="00A17069" w:rsidP="00A17069">
            <w:pPr>
              <w:pStyle w:val="TAC"/>
              <w:rPr>
                <w:lang w:eastAsia="zh-CN"/>
              </w:rPr>
            </w:pPr>
            <w:r w:rsidRPr="00B11B14">
              <w:rPr>
                <w:lang w:val="en-US"/>
              </w:rPr>
              <w:t>0</w:t>
            </w:r>
          </w:p>
        </w:tc>
      </w:tr>
      <w:tr w:rsidR="00A17069" w:rsidRPr="00B11B14" w14:paraId="7EE31F2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515D2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FBDC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CFFA2C" w14:textId="77777777" w:rsidR="00A17069" w:rsidRPr="00B11B14" w:rsidRDefault="00A17069" w:rsidP="00A17069">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0BD2806" w14:textId="77777777" w:rsidR="00A17069" w:rsidRPr="00B11B14" w:rsidRDefault="00A17069" w:rsidP="00A17069">
            <w:pPr>
              <w:pStyle w:val="TAC"/>
              <w:rPr>
                <w:lang w:val="en-US"/>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5574E" w14:textId="77777777" w:rsidR="00A17069" w:rsidRPr="00B11B14" w:rsidRDefault="00A17069" w:rsidP="00A17069">
            <w:pPr>
              <w:pStyle w:val="TAC"/>
              <w:rPr>
                <w:lang w:eastAsia="zh-CN"/>
              </w:rPr>
            </w:pPr>
          </w:p>
        </w:tc>
      </w:tr>
      <w:tr w:rsidR="00A17069" w:rsidRPr="00B11B14" w14:paraId="615FBBE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00B5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30DF1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DEBCCF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2449B2" w14:textId="77777777" w:rsidR="00A17069" w:rsidRPr="00B11B14" w:rsidRDefault="00A17069" w:rsidP="00A17069">
            <w:pPr>
              <w:pStyle w:val="TAC"/>
              <w:rPr>
                <w:lang w:val="en-US" w:eastAsia="zh-CN"/>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C23A1" w14:textId="77777777" w:rsidR="00A17069" w:rsidRPr="00B11B14" w:rsidRDefault="00A17069" w:rsidP="00A17069">
            <w:pPr>
              <w:pStyle w:val="TAC"/>
              <w:rPr>
                <w:lang w:val="en-US" w:eastAsia="zh-CN"/>
              </w:rPr>
            </w:pPr>
            <w:r w:rsidRPr="00B11B14">
              <w:rPr>
                <w:lang w:val="en-US"/>
              </w:rPr>
              <w:t>0</w:t>
            </w:r>
          </w:p>
        </w:tc>
      </w:tr>
      <w:tr w:rsidR="00A17069" w:rsidRPr="00B11B14" w14:paraId="49516F4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802F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61E6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97ED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AE37F4D" w14:textId="77777777" w:rsidR="00A17069" w:rsidRPr="00B11B14" w:rsidRDefault="00A17069" w:rsidP="00A17069">
            <w:pPr>
              <w:pStyle w:val="TAC"/>
              <w:rPr>
                <w:lang w:val="en-US" w:eastAsia="zh-CN"/>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7A995" w14:textId="77777777" w:rsidR="00A17069" w:rsidRPr="00B11B14" w:rsidRDefault="00A17069" w:rsidP="00A17069">
            <w:pPr>
              <w:pStyle w:val="TAC"/>
              <w:rPr>
                <w:lang w:val="en-US" w:eastAsia="zh-CN"/>
              </w:rPr>
            </w:pPr>
          </w:p>
        </w:tc>
      </w:tr>
      <w:tr w:rsidR="00A17069" w:rsidRPr="00B11B14" w14:paraId="3C7698F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27C353"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D25A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019B9E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FE9F87" w14:textId="77777777" w:rsidR="00A17069" w:rsidRPr="00B11B14" w:rsidRDefault="00A17069" w:rsidP="00A17069">
            <w:pPr>
              <w:pStyle w:val="TAC"/>
              <w:rPr>
                <w:rFonts w:eastAsia="SimSun"/>
                <w:lang w:val="en-US" w:eastAsia="zh-CN" w:bidi="ar"/>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3ABD21" w14:textId="77777777" w:rsidR="00A17069" w:rsidRPr="00B11B14" w:rsidRDefault="00A17069" w:rsidP="00A17069">
            <w:pPr>
              <w:pStyle w:val="TAC"/>
              <w:rPr>
                <w:lang w:val="en-US"/>
              </w:rPr>
            </w:pPr>
            <w:r w:rsidRPr="00B11B14">
              <w:rPr>
                <w:lang w:val="en-US"/>
              </w:rPr>
              <w:t>0</w:t>
            </w:r>
          </w:p>
        </w:tc>
      </w:tr>
      <w:tr w:rsidR="00A17069" w:rsidRPr="00B11B14" w14:paraId="318689C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D63C5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62AA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2E257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607BA3" w14:textId="77777777" w:rsidR="00A17069" w:rsidRPr="00B11B14" w:rsidRDefault="00A17069" w:rsidP="00A17069">
            <w:pPr>
              <w:pStyle w:val="TAC"/>
              <w:rPr>
                <w:rFonts w:eastAsia="SimSun"/>
                <w:lang w:val="en-US" w:eastAsia="zh-CN" w:bidi="ar"/>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73C62D" w14:textId="77777777" w:rsidR="00A17069" w:rsidRPr="00B11B14" w:rsidRDefault="00A17069" w:rsidP="00A17069">
            <w:pPr>
              <w:pStyle w:val="TAC"/>
              <w:rPr>
                <w:lang w:val="en-US"/>
              </w:rPr>
            </w:pPr>
          </w:p>
        </w:tc>
      </w:tr>
      <w:tr w:rsidR="00A17069" w:rsidRPr="00B11B14" w14:paraId="326A039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020F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DD416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22E38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80C84F" w14:textId="77777777" w:rsidR="00A17069" w:rsidRPr="00B11B14" w:rsidRDefault="00A17069" w:rsidP="00A17069">
            <w:pPr>
              <w:pStyle w:val="TAC"/>
              <w:rPr>
                <w:rFonts w:eastAsia="SimSun"/>
                <w:lang w:val="en-US" w:eastAsia="zh-CN" w:bidi="ar"/>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12CA1" w14:textId="77777777" w:rsidR="00A17069" w:rsidRPr="00B11B14" w:rsidRDefault="00A17069" w:rsidP="00A17069">
            <w:pPr>
              <w:pStyle w:val="TAC"/>
              <w:rPr>
                <w:lang w:val="en-US"/>
              </w:rPr>
            </w:pPr>
            <w:r w:rsidRPr="00B11B14">
              <w:rPr>
                <w:lang w:val="en-US"/>
              </w:rPr>
              <w:t>0</w:t>
            </w:r>
          </w:p>
        </w:tc>
      </w:tr>
      <w:tr w:rsidR="00A17069" w:rsidRPr="00B11B14" w14:paraId="334D31C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88F4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E2F7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B01F2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4A71D96" w14:textId="77777777" w:rsidR="00A17069" w:rsidRPr="00B11B14" w:rsidRDefault="00A17069" w:rsidP="00A17069">
            <w:pPr>
              <w:pStyle w:val="TAC"/>
              <w:rPr>
                <w:rFonts w:eastAsia="SimSun"/>
                <w:lang w:val="en-US" w:eastAsia="zh-CN" w:bidi="ar"/>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6F33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r>
      <w:tr w:rsidR="00A17069" w:rsidRPr="00B11B14" w14:paraId="32CECDE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7BDDB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4717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9B1DBD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4B9961" w14:textId="77777777" w:rsidR="00A17069" w:rsidRPr="00B11B14" w:rsidRDefault="00A17069" w:rsidP="00A17069">
            <w:pPr>
              <w:pStyle w:val="TAC"/>
              <w:rPr>
                <w:lang w:val="en-US"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7E2A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A17069" w:rsidRPr="00B11B14" w14:paraId="79E2830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ECBD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F1A0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B5477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849047" w14:textId="77777777" w:rsidR="00A17069" w:rsidRPr="00B11B14" w:rsidRDefault="00A17069" w:rsidP="00A17069">
            <w:pPr>
              <w:pStyle w:val="TAC"/>
              <w:rPr>
                <w:lang w:val="en-US" w:eastAsia="zh-CN"/>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FD60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p>
        </w:tc>
      </w:tr>
      <w:tr w:rsidR="00A17069" w:rsidRPr="00B11B14" w14:paraId="096E84E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C9EED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DBE68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1287729" w14:textId="77777777" w:rsidR="00A17069" w:rsidRPr="00B11B14" w:rsidRDefault="00A17069" w:rsidP="00A17069">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701266" w14:textId="77777777" w:rsidR="00A17069" w:rsidRPr="00B11B14" w:rsidRDefault="00A17069" w:rsidP="00A17069">
            <w:pPr>
              <w:pStyle w:val="TAC"/>
              <w:rPr>
                <w:lang w:val="en-US"/>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E96D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A17069" w:rsidRPr="00B11B14" w14:paraId="73C7103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ECC1D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4687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B84252" w14:textId="77777777" w:rsidR="00A17069" w:rsidRPr="00B11B14" w:rsidRDefault="00A17069" w:rsidP="00A17069">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2D51A42" w14:textId="77777777" w:rsidR="00A17069" w:rsidRPr="00B11B14" w:rsidRDefault="00A17069" w:rsidP="00A17069">
            <w:pPr>
              <w:pStyle w:val="TAC"/>
              <w:rPr>
                <w:lang w:val="en-US"/>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D20F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4157B12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57E9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76A9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8E1BC23" w14:textId="77777777" w:rsidR="00A17069" w:rsidRPr="00B11B14" w:rsidRDefault="00A17069" w:rsidP="00A17069">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FB5FE9" w14:textId="77777777" w:rsidR="00A17069" w:rsidRPr="00B11B14" w:rsidRDefault="00A17069" w:rsidP="00A17069">
            <w:pPr>
              <w:pStyle w:val="TAC"/>
              <w:rPr>
                <w:lang w:val="en-US"/>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B354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A17069" w:rsidRPr="00B11B14" w14:paraId="6FDB2A6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3B5C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25FC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B02045" w14:textId="77777777" w:rsidR="00A17069" w:rsidRPr="00B11B14" w:rsidRDefault="00A17069" w:rsidP="00A17069">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2D2B089" w14:textId="77777777" w:rsidR="00A17069" w:rsidRPr="00B11B14" w:rsidRDefault="00A17069" w:rsidP="00A17069">
            <w:pPr>
              <w:pStyle w:val="TAC"/>
              <w:rPr>
                <w:lang w:val="en-US"/>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B5DD3"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24334CB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F6F84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9F98A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BAF345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782EB2" w14:textId="77777777" w:rsidR="00A17069" w:rsidRPr="00B11B14" w:rsidRDefault="00A17069" w:rsidP="00A17069">
            <w:pPr>
              <w:pStyle w:val="TAC"/>
              <w:rPr>
                <w:rFonts w:eastAsia="SimSun"/>
                <w:lang w:val="en-US" w:eastAsia="zh-CN" w:bidi="ar"/>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43FE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A17069" w:rsidRPr="00B11B14" w14:paraId="3D56588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2E83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44B3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A7769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7E7738" w14:textId="77777777" w:rsidR="00A17069" w:rsidRPr="00B11B14" w:rsidRDefault="00A17069" w:rsidP="00A17069">
            <w:pPr>
              <w:pStyle w:val="TAC"/>
              <w:rPr>
                <w:rFonts w:eastAsia="SimSun"/>
                <w:lang w:val="en-US" w:eastAsia="zh-CN" w:bidi="ar"/>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087C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r>
      <w:tr w:rsidR="00A17069" w:rsidRPr="00B11B14" w14:paraId="03CD2B0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F0E7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A690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90D340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91A06D" w14:textId="77777777" w:rsidR="00A17069" w:rsidRPr="00B11B14" w:rsidRDefault="00A17069" w:rsidP="00A17069">
            <w:pPr>
              <w:pStyle w:val="TAC"/>
              <w:rPr>
                <w:lang w:val="en-US"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42BB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A17069" w:rsidRPr="00B11B14" w14:paraId="18A55D7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F94DF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0D81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DDEE3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807F531" w14:textId="77777777" w:rsidR="00A17069" w:rsidRPr="00B11B14" w:rsidRDefault="00A17069" w:rsidP="00A17069">
            <w:pPr>
              <w:pStyle w:val="TAC"/>
              <w:rPr>
                <w:lang w:val="en-US" w:eastAsia="zh-CN"/>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62A6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p>
        </w:tc>
      </w:tr>
      <w:tr w:rsidR="00A17069" w:rsidRPr="00B11B14" w14:paraId="43E6A35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FFE3A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DE27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677180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E08720" w14:textId="77777777" w:rsidR="00A17069" w:rsidRPr="00B11B14" w:rsidRDefault="00A17069" w:rsidP="00A17069">
            <w:pPr>
              <w:pStyle w:val="TAC"/>
              <w:rPr>
                <w:rFonts w:eastAsia="SimSun"/>
                <w:lang w:val="en-US" w:eastAsia="zh-CN" w:bidi="ar"/>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CA94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A17069" w:rsidRPr="00B11B14" w14:paraId="369F83F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43FC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0927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5F7D6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5BB728" w14:textId="77777777" w:rsidR="00A17069" w:rsidRPr="00B11B14" w:rsidRDefault="00A17069" w:rsidP="00A17069">
            <w:pPr>
              <w:pStyle w:val="TAC"/>
              <w:rPr>
                <w:rFonts w:eastAsia="SimSun"/>
                <w:lang w:val="en-US" w:eastAsia="zh-CN" w:bidi="ar"/>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E5D5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r>
      <w:tr w:rsidR="00A17069" w:rsidRPr="00B11B14" w14:paraId="55626EF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97290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0C9F4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947E63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57FAB6" w14:textId="77777777" w:rsidR="00A17069" w:rsidRPr="00B11B14" w:rsidRDefault="00A17069" w:rsidP="00A17069">
            <w:pPr>
              <w:pStyle w:val="TAC"/>
              <w:rPr>
                <w:rFonts w:eastAsia="SimSun"/>
                <w:lang w:val="en-US" w:eastAsia="zh-CN" w:bidi="ar"/>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A087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A17069" w:rsidRPr="00B11B14" w14:paraId="314F069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475E4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9C41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E51D9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0AE2020" w14:textId="77777777" w:rsidR="00A17069" w:rsidRPr="00B11B14" w:rsidRDefault="00A17069" w:rsidP="00A17069">
            <w:pPr>
              <w:pStyle w:val="TAC"/>
              <w:rPr>
                <w:rFonts w:eastAsia="SimSun"/>
                <w:lang w:val="en-US" w:eastAsia="zh-CN" w:bidi="ar"/>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32A6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r>
      <w:tr w:rsidR="00A17069" w:rsidRPr="00B11B14" w14:paraId="1E59BFE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BC9FC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A75B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9331A5" w14:textId="77777777" w:rsidR="00A17069" w:rsidRPr="00B11B14" w:rsidRDefault="00A17069" w:rsidP="00A17069">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E44EF2" w14:textId="77777777" w:rsidR="00A17069" w:rsidRPr="00B11B14" w:rsidRDefault="00A17069" w:rsidP="00A17069">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5891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A17069" w:rsidRPr="00B11B14" w14:paraId="7BCB0E8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4CF3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F902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BA3A82" w14:textId="77777777" w:rsidR="00A17069" w:rsidRPr="00B11B14" w:rsidRDefault="00A17069" w:rsidP="00A17069">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D6336E4" w14:textId="77777777" w:rsidR="00A17069" w:rsidRPr="00B11B14" w:rsidRDefault="00A17069" w:rsidP="00A17069">
            <w:pPr>
              <w:pStyle w:val="TAC"/>
              <w:rPr>
                <w:lang w:val="en-US"/>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D7C0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71B9957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F9148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965863"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7C9AEC6" w14:textId="77777777" w:rsidR="00A17069" w:rsidRPr="00B11B14" w:rsidRDefault="00A17069" w:rsidP="00A17069">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42AF7C" w14:textId="77777777" w:rsidR="00A17069" w:rsidRPr="00B11B14" w:rsidRDefault="00A17069" w:rsidP="00A17069">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52DB7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A17069" w:rsidRPr="00B11B14" w14:paraId="6FB72CA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86D3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71E50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6B99CE" w14:textId="77777777" w:rsidR="00A17069" w:rsidRPr="00B11B14" w:rsidRDefault="00A17069" w:rsidP="00A17069">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1F83507" w14:textId="77777777" w:rsidR="00A17069" w:rsidRPr="00B11B14" w:rsidRDefault="00A17069" w:rsidP="00A17069">
            <w:pPr>
              <w:pStyle w:val="TAC"/>
              <w:rPr>
                <w:lang w:val="en-US"/>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7021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7B92926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9D54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B78B9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73CDD1" w14:textId="77777777" w:rsidR="00A17069" w:rsidRPr="00B11B14" w:rsidRDefault="00A17069" w:rsidP="00A17069">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ABA538" w14:textId="77777777" w:rsidR="00A17069" w:rsidRPr="00B11B14" w:rsidRDefault="00A17069" w:rsidP="00A17069">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E1B1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A17069" w:rsidRPr="00B11B14" w14:paraId="60C15D3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07711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9E94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C6260D" w14:textId="77777777" w:rsidR="00A17069" w:rsidRPr="00B11B14" w:rsidRDefault="00A17069" w:rsidP="00A17069">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AAE867C" w14:textId="77777777" w:rsidR="00A17069" w:rsidRPr="00B11B14" w:rsidRDefault="00A17069" w:rsidP="00A17069">
            <w:pPr>
              <w:pStyle w:val="TAC"/>
              <w:rPr>
                <w:lang w:val="en-US"/>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9FAA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365F375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2CA11"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roofErr w:type="spellStart"/>
            <w:r w:rsidRPr="00B11B14">
              <w:rPr>
                <w:rFonts w:ascii="Arial" w:hAnsi="Arial"/>
                <w:sz w:val="18"/>
                <w:szCs w:val="18"/>
                <w:lang w:eastAsia="zh-CN"/>
              </w:rPr>
              <w:t>CA_n</w:t>
            </w:r>
            <w:proofErr w:type="spellEnd"/>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EF75E"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proofErr w:type="spellStart"/>
            <w:r w:rsidRPr="00B11B14">
              <w:rPr>
                <w:rFonts w:ascii="Arial" w:hAnsi="Arial"/>
                <w:sz w:val="18"/>
                <w:szCs w:val="18"/>
                <w:lang w:eastAsia="zh-CN"/>
              </w:rPr>
              <w:t>CA_n</w:t>
            </w:r>
            <w:proofErr w:type="spellEnd"/>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D54C178"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78ED6C8" w14:textId="77777777" w:rsidR="00A17069" w:rsidRPr="00B11B14" w:rsidRDefault="00A17069" w:rsidP="00A17069">
            <w:pPr>
              <w:pStyle w:val="TAC"/>
              <w:rPr>
                <w:lang w:val="en-US" w:eastAsia="zh-CN"/>
              </w:rPr>
            </w:pPr>
            <w:r w:rsidRPr="00B11B14">
              <w:rPr>
                <w:rFonts w:eastAsia="SimSun"/>
                <w:lang w:val="en-US" w:eastAsia="zh-CN" w:bidi="ar"/>
              </w:rPr>
              <w:t>5, 10, 15, 20, 30, 40, 50, 60, 80</w:t>
            </w:r>
            <w:r w:rsidRPr="00B11B14">
              <w:rPr>
                <w:rFonts w:eastAsia="SimSun"/>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2ADB8"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A17069" w:rsidRPr="00B11B14" w14:paraId="2C0DCA2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C14F2"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C7528"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C77972"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8AABE8" w14:textId="77777777" w:rsidR="00A17069" w:rsidRPr="00B11B14" w:rsidRDefault="00A17069" w:rsidP="00A17069">
            <w:pPr>
              <w:pStyle w:val="TAC"/>
              <w:rPr>
                <w:lang w:val="en-US" w:eastAsia="zh-CN"/>
              </w:rPr>
            </w:pPr>
            <w:r w:rsidRPr="00B11B14">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1C48A"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szCs w:val="18"/>
              </w:rPr>
            </w:pPr>
          </w:p>
        </w:tc>
      </w:tr>
    </w:tbl>
    <w:p w14:paraId="281058B0" w14:textId="77777777" w:rsidR="00A17069" w:rsidRDefault="00A17069" w:rsidP="00A17069">
      <w:pPr>
        <w:pStyle w:val="FL"/>
      </w:pPr>
    </w:p>
    <w:p w14:paraId="162725B7" w14:textId="77777777" w:rsidR="00A17069" w:rsidRDefault="00A17069" w:rsidP="00A17069">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17069" w14:paraId="366EBBD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DEA5C9" w14:textId="77777777" w:rsidR="00A17069" w:rsidRDefault="00A17069" w:rsidP="00A17069">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AF4B9" w14:textId="77777777" w:rsidR="00A17069" w:rsidRDefault="00A17069" w:rsidP="00A17069">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BDB3BD8" w14:textId="77777777" w:rsidR="00A17069" w:rsidRDefault="00A17069" w:rsidP="00A1706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49390C2" w14:textId="77777777" w:rsidR="00A17069" w:rsidRDefault="00A17069" w:rsidP="00A170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51A4B" w14:textId="77777777" w:rsidR="00A17069" w:rsidRDefault="00A17069" w:rsidP="00A17069">
            <w:pPr>
              <w:pStyle w:val="TAH"/>
              <w:overflowPunct w:val="0"/>
              <w:autoSpaceDE w:val="0"/>
              <w:autoSpaceDN w:val="0"/>
              <w:adjustRightInd w:val="0"/>
              <w:rPr>
                <w:szCs w:val="18"/>
                <w:lang w:eastAsia="zh-CN"/>
              </w:rPr>
            </w:pPr>
            <w:r>
              <w:t>Bandwidth combination set</w:t>
            </w:r>
          </w:p>
        </w:tc>
      </w:tr>
      <w:tr w:rsidR="00A17069" w14:paraId="0A4E73F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27EB1C" w14:textId="77777777" w:rsidR="00A17069" w:rsidRDefault="00A17069" w:rsidP="00A17069">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737521"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F61324D"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D3A078" w14:textId="77777777" w:rsidR="00A17069" w:rsidRDefault="00A17069" w:rsidP="00A17069">
            <w:pPr>
              <w:pStyle w:val="TAC"/>
              <w:rPr>
                <w:lang w:val="en-US" w:eastAsia="zh-CN"/>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FF609"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3069F7E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C38326"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B4064"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321245"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5F3C804" w14:textId="77777777" w:rsidR="00A17069" w:rsidRDefault="00A17069" w:rsidP="00A17069">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D3152" w14:textId="77777777" w:rsidR="00A17069" w:rsidRDefault="00A17069" w:rsidP="00A17069">
            <w:pPr>
              <w:pStyle w:val="TAC"/>
              <w:overflowPunct w:val="0"/>
              <w:autoSpaceDE w:val="0"/>
              <w:autoSpaceDN w:val="0"/>
              <w:adjustRightInd w:val="0"/>
              <w:rPr>
                <w:rFonts w:eastAsia="Yu Mincho"/>
                <w:szCs w:val="18"/>
              </w:rPr>
            </w:pPr>
          </w:p>
        </w:tc>
      </w:tr>
      <w:tr w:rsidR="00A17069" w14:paraId="72C8C75A"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6C57F59D" w14:textId="77777777" w:rsidR="00A17069" w:rsidRDefault="00A17069" w:rsidP="00A17069">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57677AF"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CDA1A90"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39E3AC" w14:textId="77777777" w:rsidR="00A17069" w:rsidRDefault="00A17069" w:rsidP="00A17069">
            <w:pPr>
              <w:pStyle w:val="TAC"/>
              <w:rPr>
                <w:lang w:val="en-US" w:eastAsia="zh-CN"/>
              </w:rPr>
            </w:pPr>
            <w:r>
              <w:rPr>
                <w:rFonts w:eastAsia="SimSun"/>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35E023C3"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13D28CB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4CDE5"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AB89F5"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D84595"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CF24D35" w14:textId="77777777" w:rsidR="00A17069" w:rsidRDefault="00A17069" w:rsidP="00A17069">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8A945" w14:textId="77777777" w:rsidR="00A17069" w:rsidRDefault="00A17069" w:rsidP="00A17069">
            <w:pPr>
              <w:pStyle w:val="TAC"/>
              <w:overflowPunct w:val="0"/>
              <w:autoSpaceDE w:val="0"/>
              <w:autoSpaceDN w:val="0"/>
              <w:adjustRightInd w:val="0"/>
              <w:rPr>
                <w:rFonts w:eastAsia="Yu Mincho"/>
                <w:szCs w:val="18"/>
              </w:rPr>
            </w:pPr>
          </w:p>
        </w:tc>
      </w:tr>
      <w:tr w:rsidR="00A17069" w14:paraId="53BFD8E7"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0F6C26DD" w14:textId="77777777" w:rsidR="00A17069" w:rsidRDefault="00A17069" w:rsidP="00A17069">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31BA77B"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6F4E032"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498EB8" w14:textId="77777777" w:rsidR="00A17069" w:rsidRDefault="00A17069" w:rsidP="00A17069">
            <w:pPr>
              <w:pStyle w:val="TAC"/>
              <w:rPr>
                <w:lang w:val="en-US" w:eastAsia="zh-CN"/>
              </w:rPr>
            </w:pPr>
            <w:r>
              <w:rPr>
                <w:rFonts w:eastAsia="SimSun"/>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5FF4F74B"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607FB6E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0FBE6"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FC6233"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50087C"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662523D" w14:textId="77777777" w:rsidR="00A17069" w:rsidRDefault="00A17069" w:rsidP="00A17069">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9DC27" w14:textId="77777777" w:rsidR="00A17069" w:rsidRDefault="00A17069" w:rsidP="00A17069">
            <w:pPr>
              <w:pStyle w:val="TAC"/>
              <w:overflowPunct w:val="0"/>
              <w:autoSpaceDE w:val="0"/>
              <w:autoSpaceDN w:val="0"/>
              <w:adjustRightInd w:val="0"/>
              <w:rPr>
                <w:rFonts w:eastAsia="Yu Mincho"/>
                <w:szCs w:val="18"/>
              </w:rPr>
            </w:pPr>
          </w:p>
        </w:tc>
      </w:tr>
      <w:tr w:rsidR="00A17069" w14:paraId="169E49B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97D977" w14:textId="77777777" w:rsidR="00A17069" w:rsidRDefault="00A17069" w:rsidP="00A17069">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7E6A25" w14:textId="77777777" w:rsidR="00A17069" w:rsidRDefault="00A17069" w:rsidP="00A17069">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6BAE4F6"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EE6AD6" w14:textId="77777777" w:rsidR="00A17069" w:rsidRDefault="00A17069" w:rsidP="00A17069">
            <w:pPr>
              <w:pStyle w:val="TAC"/>
              <w:rPr>
                <w:lang w:val="en-US" w:eastAsia="zh-CN"/>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579CC"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072E401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17F040A"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CAD890"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E2D97D"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BE6DB3"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324FA" w14:textId="77777777" w:rsidR="00A17069" w:rsidRDefault="00A17069" w:rsidP="00A17069">
            <w:pPr>
              <w:pStyle w:val="TAC"/>
              <w:overflowPunct w:val="0"/>
              <w:autoSpaceDE w:val="0"/>
              <w:autoSpaceDN w:val="0"/>
              <w:adjustRightInd w:val="0"/>
              <w:rPr>
                <w:rFonts w:eastAsia="Yu Mincho"/>
                <w:szCs w:val="18"/>
              </w:rPr>
            </w:pPr>
          </w:p>
        </w:tc>
      </w:tr>
      <w:tr w:rsidR="00A17069" w14:paraId="6962E15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45DB82E"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6F7FEB"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8B57F3"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B9EF9A"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629B71E"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1</w:t>
            </w:r>
          </w:p>
        </w:tc>
      </w:tr>
      <w:tr w:rsidR="00A17069" w14:paraId="6074E1D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16CF3CC"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D19D5F"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8F0B32"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AD5428"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257F3" w14:textId="77777777" w:rsidR="00A17069" w:rsidRDefault="00A17069" w:rsidP="00A17069">
            <w:pPr>
              <w:pStyle w:val="TAC"/>
              <w:overflowPunct w:val="0"/>
              <w:autoSpaceDE w:val="0"/>
              <w:autoSpaceDN w:val="0"/>
              <w:adjustRightInd w:val="0"/>
              <w:rPr>
                <w:rFonts w:eastAsia="Yu Mincho"/>
                <w:szCs w:val="18"/>
              </w:rPr>
            </w:pPr>
          </w:p>
        </w:tc>
      </w:tr>
      <w:tr w:rsidR="00A17069" w14:paraId="315287F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F07CEE9"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99C57D"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3A4E8F"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E4B159" w14:textId="77777777" w:rsidR="00A17069" w:rsidRDefault="00A17069" w:rsidP="00A17069">
            <w:pPr>
              <w:pStyle w:val="TAC"/>
              <w:rPr>
                <w:rFonts w:eastAsia="SimSun"/>
                <w:lang w:val="en-US" w:eastAsia="zh-CN" w:bidi="ar"/>
              </w:rPr>
            </w:pPr>
            <w:r w:rsidRPr="006034FE">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45E4D" w14:textId="77777777" w:rsidR="00A17069" w:rsidRDefault="00A17069" w:rsidP="00A17069">
            <w:pPr>
              <w:pStyle w:val="TAC"/>
              <w:overflowPunct w:val="0"/>
              <w:autoSpaceDE w:val="0"/>
              <w:autoSpaceDN w:val="0"/>
              <w:adjustRightInd w:val="0"/>
              <w:rPr>
                <w:rFonts w:eastAsia="Yu Mincho"/>
                <w:szCs w:val="18"/>
              </w:rPr>
            </w:pPr>
            <w:r>
              <w:rPr>
                <w:rFonts w:eastAsia="Yu Mincho"/>
                <w:szCs w:val="18"/>
              </w:rPr>
              <w:t>4 and 5</w:t>
            </w:r>
          </w:p>
        </w:tc>
      </w:tr>
      <w:tr w:rsidR="00A17069" w14:paraId="60E4B9B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35E578"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0F9EC"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709798"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74794A" w14:textId="77777777" w:rsidR="00A17069" w:rsidRDefault="00A17069" w:rsidP="00A17069">
            <w:pPr>
              <w:pStyle w:val="TAC"/>
              <w:rPr>
                <w:rFonts w:eastAsia="SimSun"/>
                <w:lang w:val="en-US" w:eastAsia="zh-CN" w:bidi="ar"/>
              </w:rPr>
            </w:pPr>
            <w:r w:rsidRPr="006034FE">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DC1E9" w14:textId="77777777" w:rsidR="00A17069" w:rsidRDefault="00A17069" w:rsidP="00A17069">
            <w:pPr>
              <w:pStyle w:val="TAC"/>
              <w:overflowPunct w:val="0"/>
              <w:autoSpaceDE w:val="0"/>
              <w:autoSpaceDN w:val="0"/>
              <w:adjustRightInd w:val="0"/>
              <w:rPr>
                <w:rFonts w:eastAsia="Yu Mincho"/>
                <w:szCs w:val="18"/>
              </w:rPr>
            </w:pPr>
          </w:p>
        </w:tc>
      </w:tr>
      <w:tr w:rsidR="00A17069" w14:paraId="42C33B5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B4C864" w14:textId="77777777" w:rsidR="00A17069" w:rsidRDefault="00A17069" w:rsidP="00A17069">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87F4A" w14:textId="77777777" w:rsidR="00A17069" w:rsidRDefault="00A17069" w:rsidP="00A17069">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CB8275A"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CA8FFF"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02FD7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4761D24E" w14:textId="77777777" w:rsidTr="00A17069">
        <w:trPr>
          <w:trHeight w:val="213"/>
        </w:trPr>
        <w:tc>
          <w:tcPr>
            <w:tcW w:w="1983" w:type="dxa"/>
            <w:tcBorders>
              <w:top w:val="nil"/>
              <w:left w:val="single" w:sz="4" w:space="0" w:color="auto"/>
              <w:bottom w:val="nil"/>
              <w:right w:val="single" w:sz="4" w:space="0" w:color="auto"/>
            </w:tcBorders>
            <w:shd w:val="clear" w:color="auto" w:fill="auto"/>
            <w:vAlign w:val="center"/>
          </w:tcPr>
          <w:p w14:paraId="56C84269"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A88CC3"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2CEDC7"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AADC70" w14:textId="77777777" w:rsidR="00A17069" w:rsidRDefault="00A17069" w:rsidP="00A17069">
            <w:pPr>
              <w:pStyle w:val="TAC"/>
              <w:rPr>
                <w:lang w:val="en-US" w:eastAsia="zh-CN"/>
              </w:rPr>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772F4" w14:textId="77777777" w:rsidR="00A17069" w:rsidRDefault="00A17069" w:rsidP="00A17069">
            <w:pPr>
              <w:pStyle w:val="TAC"/>
              <w:overflowPunct w:val="0"/>
              <w:autoSpaceDE w:val="0"/>
              <w:autoSpaceDN w:val="0"/>
              <w:adjustRightInd w:val="0"/>
              <w:rPr>
                <w:rFonts w:eastAsia="Yu Mincho"/>
                <w:szCs w:val="18"/>
              </w:rPr>
            </w:pPr>
          </w:p>
        </w:tc>
      </w:tr>
      <w:tr w:rsidR="00A17069" w14:paraId="1791F3C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ECDE81C"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4E319F"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D26420"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57DE6A"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C6A97"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003A034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541F9BA"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1625A4"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AEF2F2"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AB1D1C" w14:textId="77777777" w:rsidR="00A17069" w:rsidRDefault="00A17069" w:rsidP="00A17069">
            <w:pPr>
              <w:pStyle w:val="TAC"/>
              <w:rPr>
                <w:lang w:val="en-US" w:eastAsia="zh-CN"/>
              </w:rPr>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883EE" w14:textId="77777777" w:rsidR="00A17069" w:rsidRDefault="00A17069" w:rsidP="00A17069">
            <w:pPr>
              <w:pStyle w:val="TAC"/>
              <w:overflowPunct w:val="0"/>
              <w:autoSpaceDE w:val="0"/>
              <w:autoSpaceDN w:val="0"/>
              <w:adjustRightInd w:val="0"/>
              <w:rPr>
                <w:lang w:val="en-US" w:eastAsia="zh-CN"/>
              </w:rPr>
            </w:pPr>
          </w:p>
        </w:tc>
      </w:tr>
      <w:tr w:rsidR="00A17069" w14:paraId="1A58F06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C9B7428"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C40E6F"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6A6967"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5A6D49" w14:textId="77777777" w:rsidR="00A17069" w:rsidRDefault="00A17069" w:rsidP="00A17069">
            <w:pPr>
              <w:pStyle w:val="TAC"/>
              <w:rPr>
                <w:rFonts w:eastAsia="SimSun"/>
                <w:lang w:val="en-US" w:eastAsia="zh-CN" w:bidi="ar"/>
              </w:rPr>
            </w:pPr>
            <w: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1F6455" w14:textId="77777777" w:rsidR="00A17069" w:rsidRDefault="00A17069" w:rsidP="00A17069">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A17069" w14:paraId="18F87FF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BDCAF"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E1F09"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99609A"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1BE6F6" w14:textId="77777777" w:rsidR="00A17069" w:rsidRDefault="00A17069" w:rsidP="00A17069">
            <w:pPr>
              <w:pStyle w:val="TAC"/>
              <w:rPr>
                <w:rFonts w:eastAsia="SimSun"/>
                <w:lang w:val="en-US" w:eastAsia="zh-CN" w:bidi="ar"/>
              </w:rPr>
            </w:pPr>
            <w:r>
              <w:rPr>
                <w:rFonts w:eastAsia="SimSun"/>
                <w:lang w:val="en-US" w:eastAsia="zh-CN" w:bidi="ar"/>
              </w:rPr>
              <w:t>CA_n71B</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83E3D" w14:textId="77777777" w:rsidR="00A17069" w:rsidRDefault="00A17069" w:rsidP="00A17069">
            <w:pPr>
              <w:pStyle w:val="TAC"/>
              <w:overflowPunct w:val="0"/>
              <w:autoSpaceDE w:val="0"/>
              <w:autoSpaceDN w:val="0"/>
              <w:adjustRightInd w:val="0"/>
              <w:rPr>
                <w:lang w:val="en-US" w:eastAsia="zh-CN"/>
              </w:rPr>
            </w:pPr>
          </w:p>
        </w:tc>
      </w:tr>
      <w:tr w:rsidR="00A17069" w14:paraId="24F763E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518CA9" w14:textId="77777777" w:rsidR="00A17069" w:rsidRDefault="00A17069" w:rsidP="00A17069">
            <w:pPr>
              <w:pStyle w:val="TAC"/>
              <w:overflowPunct w:val="0"/>
              <w:autoSpaceDE w:val="0"/>
              <w:autoSpaceDN w:val="0"/>
              <w:adjustRightInd w:val="0"/>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8DDAC8" w14:textId="77777777" w:rsidR="00A17069" w:rsidRDefault="00A17069" w:rsidP="00A17069">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0EE4A7"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66A4C6" w14:textId="77777777" w:rsidR="00A17069" w:rsidRDefault="00A17069" w:rsidP="00A17069">
            <w:pPr>
              <w:pStyle w:val="TAC"/>
              <w:rPr>
                <w:lang w:val="en-US" w:eastAsia="zh-CN"/>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C0C0E" w14:textId="77777777" w:rsidR="00A17069" w:rsidRDefault="00A17069" w:rsidP="00A17069">
            <w:pPr>
              <w:pStyle w:val="TAC"/>
              <w:overflowPunct w:val="0"/>
              <w:autoSpaceDE w:val="0"/>
              <w:autoSpaceDN w:val="0"/>
              <w:adjustRightInd w:val="0"/>
              <w:rPr>
                <w:rFonts w:eastAsia="Yu Mincho"/>
              </w:rPr>
            </w:pPr>
            <w:r>
              <w:rPr>
                <w:rFonts w:hint="eastAsia"/>
                <w:lang w:val="en-US" w:eastAsia="zh-CN"/>
              </w:rPr>
              <w:t>0</w:t>
            </w:r>
          </w:p>
        </w:tc>
      </w:tr>
      <w:tr w:rsidR="00A17069" w14:paraId="7C53BB8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1C087A2"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02F37"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C010E4"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54F8B6" w14:textId="77777777" w:rsidR="00A17069" w:rsidRDefault="00A17069" w:rsidP="00A17069">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61796" w14:textId="77777777" w:rsidR="00A17069" w:rsidRDefault="00A17069" w:rsidP="00A17069">
            <w:pPr>
              <w:pStyle w:val="TAC"/>
              <w:overflowPunct w:val="0"/>
              <w:autoSpaceDE w:val="0"/>
              <w:autoSpaceDN w:val="0"/>
              <w:adjustRightInd w:val="0"/>
              <w:rPr>
                <w:rFonts w:eastAsia="Yu Mincho"/>
              </w:rPr>
            </w:pPr>
          </w:p>
        </w:tc>
      </w:tr>
      <w:tr w:rsidR="00A17069" w14:paraId="0674681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34EAC79" w14:textId="77777777" w:rsidR="00A17069" w:rsidRDefault="00A17069" w:rsidP="00A17069">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6C3B63DD"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3D73012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013122"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8C69CA6" w14:textId="77777777" w:rsidR="00A17069" w:rsidRDefault="00A17069" w:rsidP="00A17069">
            <w:pPr>
              <w:pStyle w:val="TAC"/>
              <w:overflowPunct w:val="0"/>
              <w:autoSpaceDE w:val="0"/>
              <w:autoSpaceDN w:val="0"/>
              <w:adjustRightInd w:val="0"/>
              <w:rPr>
                <w:szCs w:val="18"/>
                <w:lang w:eastAsia="zh-CN"/>
              </w:rPr>
            </w:pPr>
            <w:r>
              <w:rPr>
                <w:szCs w:val="18"/>
                <w:lang w:eastAsia="zh-CN"/>
              </w:rPr>
              <w:t>1</w:t>
            </w:r>
          </w:p>
        </w:tc>
      </w:tr>
      <w:tr w:rsidR="00A17069" w14:paraId="2DB0597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ACA359D"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779A27"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961CD5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106B17" w14:textId="77777777" w:rsidR="00A17069" w:rsidRDefault="00A17069" w:rsidP="00A17069">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8FFF6" w14:textId="77777777" w:rsidR="00A17069" w:rsidRDefault="00A17069" w:rsidP="00A17069">
            <w:pPr>
              <w:pStyle w:val="TAC"/>
              <w:overflowPunct w:val="0"/>
              <w:autoSpaceDE w:val="0"/>
              <w:autoSpaceDN w:val="0"/>
              <w:adjustRightInd w:val="0"/>
              <w:rPr>
                <w:szCs w:val="18"/>
                <w:lang w:eastAsia="zh-CN"/>
              </w:rPr>
            </w:pPr>
          </w:p>
        </w:tc>
      </w:tr>
      <w:tr w:rsidR="00A17069" w14:paraId="129D39D0" w14:textId="77777777" w:rsidTr="00A17069">
        <w:trPr>
          <w:trHeight w:val="90"/>
        </w:trPr>
        <w:tc>
          <w:tcPr>
            <w:tcW w:w="1983" w:type="dxa"/>
            <w:tcBorders>
              <w:top w:val="nil"/>
              <w:left w:val="single" w:sz="4" w:space="0" w:color="auto"/>
              <w:bottom w:val="nil"/>
              <w:right w:val="single" w:sz="4" w:space="0" w:color="auto"/>
            </w:tcBorders>
            <w:shd w:val="clear" w:color="auto" w:fill="auto"/>
            <w:vAlign w:val="center"/>
          </w:tcPr>
          <w:p w14:paraId="6164B638"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AF5E94"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5CC449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70DD6D" w14:textId="77777777" w:rsidR="00A17069" w:rsidRDefault="00A17069" w:rsidP="00A17069">
            <w:pPr>
              <w:pStyle w:val="TAC"/>
              <w:rPr>
                <w:rFonts w:eastAsia="SimSun"/>
                <w:lang w:val="en-US" w:eastAsia="zh-CN" w:bidi="ar"/>
              </w:rPr>
            </w:pPr>
            <w: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B86C0" w14:textId="77777777" w:rsidR="00A17069" w:rsidRDefault="00A17069" w:rsidP="00A17069">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A17069" w14:paraId="0247235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BF8DAC"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AC04C"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A0020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7A4E8F" w14:textId="77777777" w:rsidR="00A17069" w:rsidRDefault="00A17069" w:rsidP="00A17069">
            <w:pPr>
              <w:pStyle w:val="TAC"/>
              <w:rPr>
                <w:rFonts w:eastAsia="SimSun"/>
                <w:lang w:val="en-US" w:eastAsia="zh-CN" w:bidi="ar"/>
              </w:rPr>
            </w:pPr>
            <w:r>
              <w:rPr>
                <w:rFonts w:eastAsia="SimSun"/>
                <w:lang w:val="en-US" w:eastAsia="zh-CN" w:bidi="ar"/>
              </w:rPr>
              <w:t>CA_n71(2A)</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4AE80" w14:textId="77777777" w:rsidR="00A17069" w:rsidRDefault="00A17069" w:rsidP="00A17069">
            <w:pPr>
              <w:pStyle w:val="TAC"/>
              <w:overflowPunct w:val="0"/>
              <w:autoSpaceDE w:val="0"/>
              <w:autoSpaceDN w:val="0"/>
              <w:adjustRightInd w:val="0"/>
              <w:rPr>
                <w:szCs w:val="18"/>
                <w:lang w:eastAsia="zh-CN"/>
              </w:rPr>
            </w:pPr>
          </w:p>
        </w:tc>
      </w:tr>
      <w:tr w:rsidR="00A17069" w14:paraId="5DF7C57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48FD5" w14:textId="77777777" w:rsidR="00A17069" w:rsidRDefault="00A17069" w:rsidP="00A17069">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AED18B" w14:textId="77777777" w:rsidR="00A17069" w:rsidRDefault="00A17069" w:rsidP="00A17069">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CA9B94E"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36D02E" w14:textId="77777777" w:rsidR="00A17069" w:rsidRDefault="00A17069" w:rsidP="00A17069">
            <w:pPr>
              <w:pStyle w:val="TAC"/>
              <w:rPr>
                <w:lang w:val="en-US" w:eastAsia="zh-CN"/>
              </w:rPr>
            </w:pPr>
            <w:r>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DD75AA"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76E07BF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55F1D62"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F6E017"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FFA1A2"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E87E13"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9578D" w14:textId="77777777" w:rsidR="00A17069" w:rsidRDefault="00A17069" w:rsidP="00A17069">
            <w:pPr>
              <w:pStyle w:val="TAC"/>
              <w:overflowPunct w:val="0"/>
              <w:autoSpaceDE w:val="0"/>
              <w:autoSpaceDN w:val="0"/>
              <w:adjustRightInd w:val="0"/>
              <w:rPr>
                <w:rFonts w:eastAsia="Yu Mincho"/>
                <w:szCs w:val="18"/>
              </w:rPr>
            </w:pPr>
          </w:p>
        </w:tc>
      </w:tr>
      <w:tr w:rsidR="00A17069" w14:paraId="350B28C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D01627E"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2C3DA2"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456318"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F75122" w14:textId="77777777" w:rsidR="00A17069" w:rsidRDefault="00A17069" w:rsidP="00A17069">
            <w:pPr>
              <w:pStyle w:val="TAC"/>
              <w:rPr>
                <w:lang w:val="en-US" w:eastAsia="zh-CN"/>
              </w:rPr>
            </w:pPr>
            <w:r>
              <w:rPr>
                <w:rFonts w:eastAsia="SimSun"/>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03F04EC9"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1</w:t>
            </w:r>
          </w:p>
        </w:tc>
      </w:tr>
      <w:tr w:rsidR="00A17069" w14:paraId="15220D2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828E14C"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57C327"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E67EE3"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9ED4DC"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8C248" w14:textId="77777777" w:rsidR="00A17069" w:rsidRDefault="00A17069" w:rsidP="00A17069">
            <w:pPr>
              <w:pStyle w:val="TAC"/>
              <w:overflowPunct w:val="0"/>
              <w:autoSpaceDE w:val="0"/>
              <w:autoSpaceDN w:val="0"/>
              <w:adjustRightInd w:val="0"/>
              <w:rPr>
                <w:rFonts w:eastAsia="Yu Mincho"/>
                <w:szCs w:val="18"/>
              </w:rPr>
            </w:pPr>
          </w:p>
        </w:tc>
      </w:tr>
      <w:tr w:rsidR="00A17069" w14:paraId="10C5437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65ECE68"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214BB1"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618BF6"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431ADB" w14:textId="77777777" w:rsidR="00A17069" w:rsidRDefault="00A17069" w:rsidP="00A17069">
            <w:pPr>
              <w:pStyle w:val="TAC"/>
              <w:rPr>
                <w:rFonts w:eastAsia="SimSun"/>
                <w:lang w:val="en-US" w:eastAsia="zh-CN" w:bidi="ar"/>
              </w:rPr>
            </w:pPr>
            <w:r>
              <w:rPr>
                <w:rFonts w:eastAsia="SimSun"/>
                <w:lang w:val="en-US" w:eastAsia="zh-CN" w:bidi="ar"/>
              </w:rPr>
              <w:t>CA_n66(2A)</w:t>
            </w:r>
            <w:r>
              <w:rPr>
                <w:rFonts w:eastAsia="SimSun" w:hint="eastAsia"/>
                <w:lang w:val="en-US" w:eastAsia="zh-CN" w:bidi="ar"/>
              </w:rPr>
              <w:t>_</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A3020" w14:textId="77777777" w:rsidR="00A17069" w:rsidRDefault="00A17069" w:rsidP="00A17069">
            <w:pPr>
              <w:pStyle w:val="TAC"/>
              <w:overflowPunct w:val="0"/>
              <w:autoSpaceDE w:val="0"/>
              <w:autoSpaceDN w:val="0"/>
              <w:adjustRightInd w:val="0"/>
              <w:rPr>
                <w:rFonts w:eastAsia="Yu Mincho"/>
                <w:szCs w:val="18"/>
              </w:rPr>
            </w:pPr>
            <w:r>
              <w:rPr>
                <w:rFonts w:eastAsia="Yu Mincho"/>
                <w:szCs w:val="18"/>
              </w:rPr>
              <w:t>4 and 5</w:t>
            </w:r>
          </w:p>
        </w:tc>
      </w:tr>
      <w:tr w:rsidR="00A17069" w14:paraId="6780F29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A3891"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91B0B"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2F6550"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4E929E" w14:textId="77777777" w:rsidR="00A17069" w:rsidRDefault="00A17069" w:rsidP="00A17069">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B8819" w14:textId="77777777" w:rsidR="00A17069" w:rsidRDefault="00A17069" w:rsidP="00A17069">
            <w:pPr>
              <w:pStyle w:val="TAC"/>
              <w:overflowPunct w:val="0"/>
              <w:autoSpaceDE w:val="0"/>
              <w:autoSpaceDN w:val="0"/>
              <w:adjustRightInd w:val="0"/>
              <w:rPr>
                <w:rFonts w:eastAsia="Yu Mincho"/>
                <w:szCs w:val="18"/>
              </w:rPr>
            </w:pPr>
          </w:p>
        </w:tc>
      </w:tr>
      <w:tr w:rsidR="00A17069" w14:paraId="4E4C8D41"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58E8281B" w14:textId="77777777" w:rsidR="00A17069" w:rsidRDefault="00A17069" w:rsidP="00A17069">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5D57810D" w14:textId="77777777" w:rsidR="00A17069" w:rsidRDefault="00A17069" w:rsidP="00A17069">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00FEC97C" w14:textId="77777777" w:rsidR="00A17069" w:rsidRDefault="00A17069" w:rsidP="00A1706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98453E4" w14:textId="77777777" w:rsidR="00A17069" w:rsidRDefault="00A17069" w:rsidP="00A17069">
            <w:pPr>
              <w:pStyle w:val="TAC"/>
            </w:pPr>
            <w:r>
              <w:rPr>
                <w:rFonts w:eastAsia="SimSun"/>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7493345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562A66F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9D3DCBD"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C82E99"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DB0B205" w14:textId="77777777" w:rsidR="00A17069" w:rsidRDefault="00A17069" w:rsidP="00A17069">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EAA4F32" w14:textId="77777777" w:rsidR="00A17069" w:rsidRDefault="00A17069" w:rsidP="00A17069">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D01CA" w14:textId="77777777" w:rsidR="00A17069" w:rsidRDefault="00A17069" w:rsidP="00A17069">
            <w:pPr>
              <w:pStyle w:val="TAC"/>
              <w:overflowPunct w:val="0"/>
              <w:autoSpaceDE w:val="0"/>
              <w:autoSpaceDN w:val="0"/>
              <w:adjustRightInd w:val="0"/>
              <w:rPr>
                <w:szCs w:val="18"/>
                <w:lang w:val="en-US" w:eastAsia="zh-CN"/>
              </w:rPr>
            </w:pPr>
          </w:p>
        </w:tc>
      </w:tr>
      <w:tr w:rsidR="00A17069" w14:paraId="057F4DF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3BC0D1C"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4FB1AE"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C603721" w14:textId="77777777" w:rsidR="00A17069" w:rsidRDefault="00A17069" w:rsidP="00A170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22FBB70" w14:textId="77777777" w:rsidR="00A17069" w:rsidRDefault="00A17069" w:rsidP="00A17069">
            <w:pPr>
              <w:pStyle w:val="TAC"/>
              <w:rPr>
                <w:rFonts w:eastAsia="SimSun"/>
                <w:lang w:val="en-US" w:eastAsia="zh-CN" w:bidi="ar"/>
              </w:rPr>
            </w:pPr>
            <w:r>
              <w:rPr>
                <w:rFonts w:eastAsia="SimSun"/>
                <w:lang w:val="en-US" w:eastAsia="zh-CN" w:bidi="ar"/>
              </w:rPr>
              <w:t>CA_n66(2A)</w:t>
            </w:r>
            <w:r>
              <w:rPr>
                <w:rFonts w:eastAsia="SimSun" w:hint="eastAsia"/>
                <w:lang w:val="en-US" w:eastAsia="zh-CN" w:bidi="ar"/>
              </w:rPr>
              <w:t>_</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69858"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17069" w14:paraId="6ACB816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E1EFE"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57ED90"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416762"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F27EBAD" w14:textId="77777777" w:rsidR="00A17069" w:rsidRDefault="00A17069" w:rsidP="00A17069">
            <w:pPr>
              <w:pStyle w:val="TAC"/>
              <w:rPr>
                <w:rFonts w:eastAsia="SimSun"/>
                <w:lang w:val="en-US" w:eastAsia="zh-CN" w:bidi="ar"/>
              </w:rPr>
            </w:pPr>
            <w:r>
              <w:rPr>
                <w:rFonts w:eastAsia="SimSun"/>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913DB" w14:textId="77777777" w:rsidR="00A17069" w:rsidRDefault="00A17069" w:rsidP="00A17069">
            <w:pPr>
              <w:pStyle w:val="TAC"/>
              <w:overflowPunct w:val="0"/>
              <w:autoSpaceDE w:val="0"/>
              <w:autoSpaceDN w:val="0"/>
              <w:adjustRightInd w:val="0"/>
              <w:rPr>
                <w:szCs w:val="18"/>
                <w:lang w:val="en-US" w:eastAsia="zh-CN"/>
              </w:rPr>
            </w:pPr>
          </w:p>
        </w:tc>
      </w:tr>
      <w:tr w:rsidR="00A17069" w14:paraId="3AE28863"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1C2FA216" w14:textId="77777777" w:rsidR="00A17069" w:rsidRDefault="00A17069" w:rsidP="00A17069">
            <w:pPr>
              <w:pStyle w:val="TAC"/>
              <w:overflowPunct w:val="0"/>
              <w:autoSpaceDE w:val="0"/>
              <w:autoSpaceDN w:val="0"/>
              <w:adjustRightInd w:val="0"/>
              <w:rPr>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6A69E7DA"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7BF0896F"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D54F19" w14:textId="77777777" w:rsidR="00A17069" w:rsidRDefault="00A17069" w:rsidP="00A17069">
            <w:pPr>
              <w:pStyle w:val="TAC"/>
              <w:rPr>
                <w:lang w:val="en-US" w:eastAsia="zh-CN"/>
              </w:rPr>
            </w:pPr>
            <w:r>
              <w:rPr>
                <w:rFonts w:eastAsia="SimSun"/>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734861F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2933D0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F970107"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0F32D2"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51D94DC"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E4650E" w14:textId="77777777" w:rsidR="00A17069" w:rsidRDefault="00A17069" w:rsidP="00A17069">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5BF94" w14:textId="77777777" w:rsidR="00A17069" w:rsidRDefault="00A17069" w:rsidP="00A17069">
            <w:pPr>
              <w:pStyle w:val="TAC"/>
              <w:overflowPunct w:val="0"/>
              <w:autoSpaceDE w:val="0"/>
              <w:autoSpaceDN w:val="0"/>
              <w:adjustRightInd w:val="0"/>
              <w:rPr>
                <w:szCs w:val="18"/>
                <w:lang w:eastAsia="zh-CN"/>
              </w:rPr>
            </w:pPr>
          </w:p>
        </w:tc>
      </w:tr>
      <w:tr w:rsidR="00A17069" w14:paraId="3C9931C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599DC9C"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B1320D"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ADA0459"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E5AC2F" w14:textId="77777777" w:rsidR="00A17069" w:rsidRDefault="00A17069" w:rsidP="00A17069">
            <w:pPr>
              <w:pStyle w:val="TAC"/>
              <w:rPr>
                <w:rFonts w:eastAsia="SimSun"/>
                <w:lang w:val="en-US" w:eastAsia="zh-CN" w:bidi="ar"/>
              </w:rPr>
            </w:pPr>
            <w:r>
              <w:rPr>
                <w:rFonts w:eastAsia="SimSun"/>
                <w:lang w:val="en-US" w:eastAsia="zh-CN" w:bidi="ar"/>
              </w:rPr>
              <w:t>CA_n66(2A)</w:t>
            </w:r>
            <w:r>
              <w:rPr>
                <w:rFonts w:eastAsia="SimSun" w:hint="eastAsia"/>
                <w:lang w:val="en-US" w:eastAsia="zh-CN" w:bidi="ar"/>
              </w:rPr>
              <w:t>_</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B8FD2" w14:textId="77777777" w:rsidR="00A17069" w:rsidRDefault="00A17069" w:rsidP="00A17069">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A17069" w14:paraId="4A33D07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83606"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D78FF"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67788EE"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CCF870" w14:textId="77777777" w:rsidR="00A17069" w:rsidRDefault="00A17069" w:rsidP="00A17069">
            <w:pPr>
              <w:pStyle w:val="TAC"/>
              <w:rPr>
                <w:rFonts w:eastAsia="SimSun"/>
                <w:sz w:val="21"/>
                <w:szCs w:val="21"/>
                <w:lang w:val="en-US" w:eastAsia="zh-CN"/>
              </w:rPr>
            </w:pPr>
            <w:r>
              <w:rPr>
                <w:rFonts w:eastAsia="SimSun"/>
                <w:lang w:val="en-US" w:eastAsia="zh-CN" w:bidi="ar"/>
              </w:rPr>
              <w:t>CA_n71(2A)</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63C2C4" w14:textId="77777777" w:rsidR="00A17069" w:rsidRDefault="00A17069" w:rsidP="00A17069">
            <w:pPr>
              <w:pStyle w:val="TAC"/>
              <w:overflowPunct w:val="0"/>
              <w:autoSpaceDE w:val="0"/>
              <w:autoSpaceDN w:val="0"/>
              <w:adjustRightInd w:val="0"/>
              <w:rPr>
                <w:szCs w:val="18"/>
                <w:lang w:eastAsia="zh-CN"/>
              </w:rPr>
            </w:pPr>
          </w:p>
        </w:tc>
      </w:tr>
      <w:tr w:rsidR="00A17069" w14:paraId="27EA710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22BD8" w14:textId="77777777" w:rsidR="00A17069" w:rsidRDefault="00A17069" w:rsidP="00A17069">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E8CE8A" w14:textId="77777777" w:rsidR="00A17069" w:rsidRDefault="00A17069" w:rsidP="00A17069">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3487280"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5D87B2" w14:textId="77777777" w:rsidR="00A17069" w:rsidRDefault="00A17069" w:rsidP="00A17069">
            <w:pPr>
              <w:pStyle w:val="TAC"/>
              <w:rPr>
                <w:lang w:val="en-US" w:eastAsia="zh-CN"/>
              </w:rPr>
            </w:pPr>
            <w:r>
              <w:rPr>
                <w:rFonts w:eastAsia="SimSun"/>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B806C"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26F3E98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FEB916"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0F6CE4"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D12FE3"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26CEC3"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6EAA1" w14:textId="77777777" w:rsidR="00A17069" w:rsidRDefault="00A17069" w:rsidP="00A17069">
            <w:pPr>
              <w:pStyle w:val="TAC"/>
              <w:overflowPunct w:val="0"/>
              <w:autoSpaceDE w:val="0"/>
              <w:autoSpaceDN w:val="0"/>
              <w:adjustRightInd w:val="0"/>
              <w:rPr>
                <w:rFonts w:eastAsia="Yu Mincho"/>
                <w:szCs w:val="18"/>
              </w:rPr>
            </w:pPr>
          </w:p>
        </w:tc>
      </w:tr>
      <w:tr w:rsidR="00A17069" w14:paraId="5D4E8BC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274A5" w14:textId="77777777" w:rsidR="00A17069" w:rsidRDefault="00A17069" w:rsidP="00A17069">
            <w:pPr>
              <w:pStyle w:val="TAC"/>
              <w:overflowPunct w:val="0"/>
              <w:autoSpaceDE w:val="0"/>
              <w:autoSpaceDN w:val="0"/>
              <w:adjustRightInd w:val="0"/>
              <w:rPr>
                <w:rFonts w:cs="Arial"/>
                <w:szCs w:val="18"/>
                <w:lang w:val="en-US"/>
              </w:rPr>
            </w:pPr>
            <w:r>
              <w:rPr>
                <w:rFonts w:cs="Arial"/>
                <w:szCs w:val="18"/>
                <w:lang w:val="en-US"/>
              </w:rPr>
              <w:t>CA_n66A-n77A</w:t>
            </w:r>
          </w:p>
          <w:p w14:paraId="5451DC45" w14:textId="77777777" w:rsidR="00A17069" w:rsidRDefault="00A17069" w:rsidP="00A17069">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37C267F"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2CDDB167" w14:textId="77777777" w:rsidR="00A17069" w:rsidRDefault="00A17069" w:rsidP="00A17069">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FEB7909" w14:textId="77777777" w:rsidR="00A17069" w:rsidRDefault="00A17069" w:rsidP="00A17069">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8F2617" w14:textId="77777777" w:rsidR="00A17069" w:rsidRDefault="00A17069" w:rsidP="00A17069">
            <w:pPr>
              <w:pStyle w:val="TAC"/>
              <w:rPr>
                <w:lang w:eastAsia="ja-JP"/>
              </w:rPr>
            </w:pPr>
            <w:r>
              <w:rPr>
                <w:rFonts w:eastAsia="SimSun"/>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69B4EF5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B20CB8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9566EAD"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E09A97" w14:textId="77777777" w:rsidR="00A17069" w:rsidRDefault="00A17069" w:rsidP="00A170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A979875" w14:textId="77777777" w:rsidR="00A17069" w:rsidRDefault="00A17069" w:rsidP="00A17069">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C06EE2" w14:textId="77777777" w:rsidR="00A17069" w:rsidRDefault="00A17069" w:rsidP="00A17069">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ABEA7" w14:textId="77777777" w:rsidR="00A17069" w:rsidRDefault="00A17069" w:rsidP="00A17069">
            <w:pPr>
              <w:pStyle w:val="TAC"/>
              <w:overflowPunct w:val="0"/>
              <w:autoSpaceDE w:val="0"/>
              <w:autoSpaceDN w:val="0"/>
              <w:adjustRightInd w:val="0"/>
              <w:rPr>
                <w:szCs w:val="18"/>
                <w:lang w:val="en-US" w:eastAsia="zh-CN"/>
              </w:rPr>
            </w:pPr>
          </w:p>
        </w:tc>
      </w:tr>
      <w:tr w:rsidR="00A17069" w14:paraId="6341AD6E"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42D0974"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D09A4D" w14:textId="77777777" w:rsidR="00A17069" w:rsidRDefault="00A17069" w:rsidP="00A170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3BC8338" w14:textId="77777777" w:rsidR="00A17069" w:rsidRDefault="00A17069" w:rsidP="00A17069">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02CFF1" w14:textId="77777777" w:rsidR="00A17069" w:rsidRDefault="00A17069" w:rsidP="00A17069">
            <w:pPr>
              <w:pStyle w:val="TAC"/>
              <w:rPr>
                <w:lang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006CD"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4AA2A92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9A72F52"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CF5F3D" w14:textId="77777777" w:rsidR="00A17069" w:rsidRDefault="00A17069" w:rsidP="00A170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7858A11" w14:textId="77777777" w:rsidR="00A17069" w:rsidRDefault="00A17069" w:rsidP="00A17069">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0E7F06" w14:textId="77777777" w:rsidR="00A17069" w:rsidRDefault="00A17069" w:rsidP="00A17069">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BE2A5" w14:textId="77777777" w:rsidR="00A17069" w:rsidRDefault="00A17069" w:rsidP="00A17069">
            <w:pPr>
              <w:pStyle w:val="TAC"/>
              <w:overflowPunct w:val="0"/>
              <w:autoSpaceDE w:val="0"/>
              <w:autoSpaceDN w:val="0"/>
              <w:adjustRightInd w:val="0"/>
              <w:rPr>
                <w:szCs w:val="18"/>
                <w:lang w:val="en-US" w:eastAsia="zh-CN"/>
              </w:rPr>
            </w:pPr>
          </w:p>
        </w:tc>
      </w:tr>
      <w:tr w:rsidR="00A17069" w14:paraId="7CC9F73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D3F6B58"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0601AF" w14:textId="77777777" w:rsidR="00A17069" w:rsidRDefault="00A17069" w:rsidP="00A170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27B73F0" w14:textId="77777777" w:rsidR="00A17069" w:rsidRDefault="00A17069" w:rsidP="00A17069">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1B7E1A" w14:textId="77777777" w:rsidR="00A17069" w:rsidRDefault="00A17069" w:rsidP="00A17069">
            <w:pPr>
              <w:pStyle w:val="TAC"/>
              <w:rPr>
                <w:rFonts w:eastAsia="SimSun"/>
                <w:lang w:val="en-US" w:eastAsia="zh-CN" w:bidi="ar"/>
              </w:rPr>
            </w:pPr>
            <w:r w:rsidRPr="006034FE">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182F6"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4 and 5</w:t>
            </w:r>
          </w:p>
        </w:tc>
      </w:tr>
      <w:tr w:rsidR="00A17069" w14:paraId="0319B1B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1D4594"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0327E3" w14:textId="77777777" w:rsidR="00A17069" w:rsidRDefault="00A17069" w:rsidP="00A170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D1E29AC" w14:textId="77777777" w:rsidR="00A17069" w:rsidRDefault="00A17069" w:rsidP="00A17069">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318F23" w14:textId="77777777" w:rsidR="00A17069" w:rsidRDefault="00A17069" w:rsidP="00A17069">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D21E2" w14:textId="77777777" w:rsidR="00A17069" w:rsidRDefault="00A17069" w:rsidP="00A17069">
            <w:pPr>
              <w:pStyle w:val="TAC"/>
              <w:overflowPunct w:val="0"/>
              <w:autoSpaceDE w:val="0"/>
              <w:autoSpaceDN w:val="0"/>
              <w:adjustRightInd w:val="0"/>
              <w:rPr>
                <w:szCs w:val="18"/>
                <w:lang w:val="en-US" w:eastAsia="zh-CN"/>
              </w:rPr>
            </w:pPr>
          </w:p>
        </w:tc>
      </w:tr>
      <w:tr w:rsidR="00A17069" w14:paraId="256A209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C3B8CA" w14:textId="77777777" w:rsidR="00A17069" w:rsidRDefault="00A17069" w:rsidP="00A17069">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94C1CC" w14:textId="77777777" w:rsidR="00A17069" w:rsidRDefault="00A17069" w:rsidP="00A17069">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5BDBAA95" w14:textId="77777777" w:rsidR="00A17069" w:rsidRDefault="00A17069" w:rsidP="00A17069">
            <w:pPr>
              <w:pStyle w:val="TAC"/>
            </w:pPr>
            <w:r>
              <w:t>CA_n66A-n77A</w:t>
            </w:r>
            <w:r>
              <w:rPr>
                <w:szCs w:val="18"/>
                <w:vertAlign w:val="superscript"/>
                <w:lang w:val="en-US" w:eastAsia="zh-CN"/>
              </w:rPr>
              <w:t>8</w:t>
            </w:r>
          </w:p>
          <w:p w14:paraId="152BEE06"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1571221" w14:textId="77777777" w:rsidR="00A17069" w:rsidRDefault="00A17069" w:rsidP="00A1706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5F4D70" w14:textId="77777777" w:rsidR="00A17069" w:rsidRDefault="00A17069" w:rsidP="00A17069">
            <w:pPr>
              <w:pStyle w:val="TAC"/>
              <w:rPr>
                <w:lang w:eastAsia="ja-JP"/>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A862C"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BC6659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3707207"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D37373"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A00D4D3" w14:textId="77777777" w:rsidR="00A17069" w:rsidRDefault="00A17069" w:rsidP="00A17069">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F17885" w14:textId="77777777" w:rsidR="00A17069" w:rsidRDefault="00A17069" w:rsidP="00A17069">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9664C" w14:textId="77777777" w:rsidR="00A17069" w:rsidRDefault="00A17069" w:rsidP="00A17069">
            <w:pPr>
              <w:pStyle w:val="TAC"/>
              <w:overflowPunct w:val="0"/>
              <w:autoSpaceDE w:val="0"/>
              <w:autoSpaceDN w:val="0"/>
              <w:adjustRightInd w:val="0"/>
              <w:rPr>
                <w:lang w:val="en-US" w:eastAsia="zh-CN"/>
              </w:rPr>
            </w:pPr>
          </w:p>
        </w:tc>
      </w:tr>
      <w:tr w:rsidR="00A17069" w14:paraId="1186CC7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5347F50"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050D02"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ED0E39D" w14:textId="77777777" w:rsidR="00A17069" w:rsidRDefault="00A17069" w:rsidP="00A1706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B8C85C" w14:textId="77777777" w:rsidR="00A17069" w:rsidRDefault="00A17069" w:rsidP="00A17069">
            <w:pPr>
              <w:pStyle w:val="TAC"/>
              <w:rPr>
                <w:lang w:eastAsia="ja-JP"/>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B78D2"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7CDC124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B5E78DF"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4FF114"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FE08605" w14:textId="77777777" w:rsidR="00A17069" w:rsidRDefault="00A17069" w:rsidP="00A17069">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827476" w14:textId="77777777" w:rsidR="00A17069" w:rsidRDefault="00A17069" w:rsidP="00A17069">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ABC72" w14:textId="77777777" w:rsidR="00A17069" w:rsidRDefault="00A17069" w:rsidP="00A17069">
            <w:pPr>
              <w:pStyle w:val="TAC"/>
              <w:overflowPunct w:val="0"/>
              <w:autoSpaceDE w:val="0"/>
              <w:autoSpaceDN w:val="0"/>
              <w:adjustRightInd w:val="0"/>
              <w:rPr>
                <w:lang w:val="en-US" w:eastAsia="zh-CN"/>
              </w:rPr>
            </w:pPr>
          </w:p>
        </w:tc>
      </w:tr>
      <w:tr w:rsidR="00A17069" w14:paraId="6B88E47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1B5A507"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88CDCA"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B4BACD4" w14:textId="77777777" w:rsidR="00A17069" w:rsidRDefault="00A17069" w:rsidP="00A17069">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3210D1" w14:textId="77777777" w:rsidR="00A17069" w:rsidRDefault="00A17069" w:rsidP="00A17069">
            <w:pPr>
              <w:pStyle w:val="TAC"/>
              <w:rPr>
                <w:rFonts w:eastAsia="SimSun"/>
                <w:lang w:val="en-US" w:eastAsia="zh-CN" w:bidi="ar"/>
              </w:rPr>
            </w:pPr>
            <w:r>
              <w:rPr>
                <w:rFonts w:eastAsia="SimSun"/>
                <w:lang w:val="en-US" w:eastAsia="zh-CN" w:bidi="ar"/>
              </w:rPr>
              <w:t>CA_n66(2A)</w:t>
            </w:r>
            <w:r>
              <w:rPr>
                <w:rFonts w:eastAsia="SimSun" w:hint="eastAsia"/>
                <w:lang w:val="en-US" w:eastAsia="zh-CN" w:bidi="ar"/>
              </w:rPr>
              <w:t>_</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BE68F" w14:textId="77777777" w:rsidR="00A17069" w:rsidRDefault="00A17069" w:rsidP="00A17069">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17069" w14:paraId="3047264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1DEB4"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B99D32"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AD0601C" w14:textId="77777777" w:rsidR="00A17069" w:rsidRDefault="00A17069" w:rsidP="00A17069">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03B696" w14:textId="77777777" w:rsidR="00A17069" w:rsidRDefault="00A17069" w:rsidP="00A17069">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07CF8" w14:textId="77777777" w:rsidR="00A17069" w:rsidRDefault="00A17069" w:rsidP="00A17069">
            <w:pPr>
              <w:pStyle w:val="TAC"/>
              <w:overflowPunct w:val="0"/>
              <w:autoSpaceDE w:val="0"/>
              <w:autoSpaceDN w:val="0"/>
              <w:adjustRightInd w:val="0"/>
              <w:rPr>
                <w:lang w:val="en-US" w:eastAsia="zh-CN"/>
              </w:rPr>
            </w:pPr>
          </w:p>
        </w:tc>
      </w:tr>
      <w:tr w:rsidR="00A17069" w14:paraId="1AB441B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93AEF5" w14:textId="77777777" w:rsidR="00A17069" w:rsidRDefault="00A17069" w:rsidP="00A17069">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BC5F2"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78D59FB0" w14:textId="77777777" w:rsidR="00A17069" w:rsidRDefault="00A17069" w:rsidP="00A17069">
            <w:pPr>
              <w:pStyle w:val="TAC"/>
              <w:overflowPunct w:val="0"/>
              <w:autoSpaceDE w:val="0"/>
              <w:autoSpaceDN w:val="0"/>
              <w:adjustRightInd w:val="0"/>
            </w:pPr>
            <w:r>
              <w:t>CA_n66A-n77A</w:t>
            </w:r>
            <w:r>
              <w:rPr>
                <w:rFonts w:hint="eastAsia"/>
                <w:szCs w:val="18"/>
                <w:vertAlign w:val="superscript"/>
                <w:lang w:val="en-US" w:eastAsia="zh-CN"/>
              </w:rPr>
              <w:t>8</w:t>
            </w:r>
          </w:p>
          <w:p w14:paraId="365C2DC8" w14:textId="77777777" w:rsidR="00A17069" w:rsidRDefault="00A17069" w:rsidP="00A17069">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9551B77" w14:textId="77777777" w:rsidR="00A17069" w:rsidRDefault="00A17069" w:rsidP="00A1706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0B547D" w14:textId="77777777" w:rsidR="00A17069" w:rsidRDefault="00A17069" w:rsidP="00A17069">
            <w:pPr>
              <w:pStyle w:val="TAC"/>
              <w:rPr>
                <w:lang w:eastAsia="ja-JP"/>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B4F1FD"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19800BF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048E16B"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FC8F99"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21DD698" w14:textId="77777777" w:rsidR="00A17069" w:rsidRDefault="00A17069" w:rsidP="00A17069">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BE6248" w14:textId="77777777" w:rsidR="00A17069" w:rsidRDefault="00A17069" w:rsidP="00A17069">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D2E8F" w14:textId="77777777" w:rsidR="00A17069" w:rsidRDefault="00A17069" w:rsidP="00A17069">
            <w:pPr>
              <w:pStyle w:val="TAC"/>
              <w:overflowPunct w:val="0"/>
              <w:autoSpaceDE w:val="0"/>
              <w:autoSpaceDN w:val="0"/>
              <w:adjustRightInd w:val="0"/>
              <w:rPr>
                <w:lang w:val="en-US" w:eastAsia="zh-CN"/>
              </w:rPr>
            </w:pPr>
          </w:p>
        </w:tc>
      </w:tr>
      <w:tr w:rsidR="00A17069" w14:paraId="57CACE2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057479C"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631FD0"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8C836DE" w14:textId="77777777" w:rsidR="00A17069" w:rsidRDefault="00A17069" w:rsidP="00A1706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EDC75A" w14:textId="77777777" w:rsidR="00A17069" w:rsidRDefault="00A17069" w:rsidP="00A17069">
            <w:pPr>
              <w:pStyle w:val="TAC"/>
              <w:rPr>
                <w:lang w:eastAsia="ja-JP"/>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405A655"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54AAEFB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A53FF72"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7B7841"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2C12629" w14:textId="77777777" w:rsidR="00A17069" w:rsidRDefault="00A17069" w:rsidP="00A17069">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E1D6D9" w14:textId="77777777" w:rsidR="00A17069" w:rsidRDefault="00A17069" w:rsidP="00A17069">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C2883" w14:textId="77777777" w:rsidR="00A17069" w:rsidRDefault="00A17069" w:rsidP="00A17069">
            <w:pPr>
              <w:pStyle w:val="TAC"/>
              <w:overflowPunct w:val="0"/>
              <w:autoSpaceDE w:val="0"/>
              <w:autoSpaceDN w:val="0"/>
              <w:adjustRightInd w:val="0"/>
              <w:rPr>
                <w:lang w:val="en-US" w:eastAsia="zh-CN"/>
              </w:rPr>
            </w:pPr>
          </w:p>
        </w:tc>
      </w:tr>
      <w:tr w:rsidR="00A17069" w14:paraId="4F6ABF4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CBB66A5"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5DAAFE"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075D76C" w14:textId="77777777" w:rsidR="00A17069" w:rsidRDefault="00A17069" w:rsidP="00A1706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D61B88" w14:textId="77777777" w:rsidR="00A17069" w:rsidRDefault="00A17069" w:rsidP="00A17069">
            <w:pPr>
              <w:pStyle w:val="TAC"/>
              <w:rPr>
                <w:rFonts w:eastAsia="SimSun"/>
                <w:lang w:val="en-US" w:eastAsia="zh-CN" w:bidi="ar"/>
              </w:rPr>
            </w:pPr>
            <w: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EB0D51" w14:textId="77777777" w:rsidR="00A17069" w:rsidRDefault="00A17069" w:rsidP="00A17069">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17069" w14:paraId="3464276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3810DB"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EB7F24"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7798343" w14:textId="77777777" w:rsidR="00A17069" w:rsidRDefault="00A17069" w:rsidP="00A17069">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AD6C7E" w14:textId="77777777" w:rsidR="00A17069" w:rsidRDefault="00A17069" w:rsidP="00A17069">
            <w:pPr>
              <w:pStyle w:val="TAC"/>
              <w:rPr>
                <w:rFonts w:eastAsia="SimSun"/>
                <w:lang w:val="en-US" w:eastAsia="zh-CN" w:bidi="ar"/>
              </w:rPr>
            </w:pPr>
            <w:r>
              <w:rPr>
                <w:rFonts w:eastAsia="SimSun"/>
                <w:lang w:val="en-US" w:eastAsia="zh-CN" w:bidi="ar"/>
              </w:rPr>
              <w:t>CA_n77(2A)</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7FEBB" w14:textId="77777777" w:rsidR="00A17069" w:rsidRDefault="00A17069" w:rsidP="00A17069">
            <w:pPr>
              <w:pStyle w:val="TAC"/>
              <w:overflowPunct w:val="0"/>
              <w:autoSpaceDE w:val="0"/>
              <w:autoSpaceDN w:val="0"/>
              <w:adjustRightInd w:val="0"/>
              <w:rPr>
                <w:lang w:val="en-US" w:eastAsia="zh-CN"/>
              </w:rPr>
            </w:pPr>
          </w:p>
        </w:tc>
      </w:tr>
      <w:tr w:rsidR="00A17069" w14:paraId="16163BE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492BC3" w14:textId="77777777" w:rsidR="00A17069" w:rsidRDefault="00A17069" w:rsidP="00A17069">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07CED" w14:textId="77777777" w:rsidR="00A17069" w:rsidRDefault="00A17069" w:rsidP="00A170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C658CEE" w14:textId="77777777" w:rsidR="00A17069" w:rsidRDefault="00A17069" w:rsidP="00A17069">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EDC5D00" w14:textId="77777777" w:rsidR="00A17069" w:rsidRDefault="00A17069" w:rsidP="00A1706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E8C156" w14:textId="77777777" w:rsidR="00A17069" w:rsidRDefault="00A17069" w:rsidP="00A17069">
            <w:pPr>
              <w:pStyle w:val="TAC"/>
              <w:rPr>
                <w:lang w:eastAsia="ja-JP"/>
              </w:rPr>
            </w:pPr>
            <w:r>
              <w:rPr>
                <w:rFonts w:eastAsia="SimSun"/>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DCF4A"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1CF9D75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5B841"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7A888D"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3D57BA4" w14:textId="77777777" w:rsidR="00A17069" w:rsidRDefault="00A17069" w:rsidP="00A17069">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F50425" w14:textId="77777777" w:rsidR="00A17069" w:rsidRDefault="00A17069" w:rsidP="00A17069">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CB073" w14:textId="77777777" w:rsidR="00A17069" w:rsidRDefault="00A17069" w:rsidP="00A17069">
            <w:pPr>
              <w:pStyle w:val="TAC"/>
              <w:overflowPunct w:val="0"/>
              <w:autoSpaceDE w:val="0"/>
              <w:autoSpaceDN w:val="0"/>
              <w:adjustRightInd w:val="0"/>
              <w:rPr>
                <w:lang w:val="en-US" w:eastAsia="zh-CN"/>
              </w:rPr>
            </w:pPr>
          </w:p>
        </w:tc>
      </w:tr>
      <w:tr w:rsidR="00A17069" w14:paraId="61B3BD9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C5DFFF" w14:textId="77777777" w:rsidR="00A17069" w:rsidRDefault="00A17069" w:rsidP="00A17069">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2EFB80" w14:textId="77777777" w:rsidR="00A17069" w:rsidRDefault="00A17069" w:rsidP="00A170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E732A60" w14:textId="77777777" w:rsidR="00A17069" w:rsidRDefault="00A17069" w:rsidP="00A17069">
            <w:pPr>
              <w:pStyle w:val="TAC"/>
            </w:pPr>
            <w:r>
              <w:t>CA_n66A-n77A</w:t>
            </w:r>
            <w:r>
              <w:rPr>
                <w:rFonts w:hint="eastAsia"/>
                <w:szCs w:val="18"/>
                <w:vertAlign w:val="superscript"/>
                <w:lang w:val="en-US" w:eastAsia="zh-CN"/>
              </w:rPr>
              <w:t>8</w:t>
            </w:r>
          </w:p>
          <w:p w14:paraId="332D8CA7" w14:textId="77777777" w:rsidR="00A17069" w:rsidRDefault="00A17069" w:rsidP="00A17069">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7579AC18" w14:textId="77777777" w:rsidR="00A17069" w:rsidRDefault="00A17069" w:rsidP="00A1706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CC1538" w14:textId="77777777" w:rsidR="00A17069" w:rsidRDefault="00A17069" w:rsidP="00A17069">
            <w:pPr>
              <w:pStyle w:val="TAC"/>
              <w:rPr>
                <w:lang w:eastAsia="ja-JP"/>
              </w:rPr>
            </w:pPr>
            <w:r>
              <w:rPr>
                <w:rFonts w:eastAsia="SimSun"/>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4B56F2F7"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5D9A50F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77DAEE9"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AC050D"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14A867C" w14:textId="77777777" w:rsidR="00A17069" w:rsidRDefault="00A17069" w:rsidP="00A17069">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1616D1" w14:textId="77777777" w:rsidR="00A17069" w:rsidRDefault="00A17069" w:rsidP="00A17069">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62C9C" w14:textId="77777777" w:rsidR="00A17069" w:rsidRDefault="00A17069" w:rsidP="00A17069">
            <w:pPr>
              <w:pStyle w:val="TAC"/>
              <w:overflowPunct w:val="0"/>
              <w:autoSpaceDE w:val="0"/>
              <w:autoSpaceDN w:val="0"/>
              <w:adjustRightInd w:val="0"/>
              <w:rPr>
                <w:lang w:val="en-US" w:eastAsia="zh-CN"/>
              </w:rPr>
            </w:pPr>
          </w:p>
        </w:tc>
      </w:tr>
      <w:tr w:rsidR="00A17069" w14:paraId="781F2B7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420C39D"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FD1421"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2FA3BBC" w14:textId="77777777" w:rsidR="00A17069" w:rsidRDefault="00A17069" w:rsidP="00A1706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D27DFB" w14:textId="77777777" w:rsidR="00A17069" w:rsidRDefault="00A17069" w:rsidP="00A17069">
            <w:pPr>
              <w:pStyle w:val="TAC"/>
              <w:rPr>
                <w:lang w:eastAsia="ja-JP"/>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37C220"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577A925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ED2D535"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4A4AF6"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22AB11D" w14:textId="77777777" w:rsidR="00A17069" w:rsidRDefault="00A17069" w:rsidP="00A17069">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94EAD" w14:textId="77777777" w:rsidR="00A17069" w:rsidRDefault="00A17069" w:rsidP="00A17069">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BEB9C" w14:textId="77777777" w:rsidR="00A17069" w:rsidRDefault="00A17069" w:rsidP="00A17069">
            <w:pPr>
              <w:pStyle w:val="TAC"/>
              <w:overflowPunct w:val="0"/>
              <w:autoSpaceDE w:val="0"/>
              <w:autoSpaceDN w:val="0"/>
              <w:adjustRightInd w:val="0"/>
              <w:rPr>
                <w:lang w:val="en-US" w:eastAsia="zh-CN"/>
              </w:rPr>
            </w:pPr>
          </w:p>
        </w:tc>
      </w:tr>
      <w:tr w:rsidR="00A17069" w14:paraId="50CD673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44C14AE"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C2163A"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1DB7FB2" w14:textId="77777777" w:rsidR="00A17069" w:rsidRDefault="00A17069" w:rsidP="00A17069">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BE943A" w14:textId="77777777" w:rsidR="00A17069" w:rsidRDefault="00A17069" w:rsidP="00A17069">
            <w:pPr>
              <w:pStyle w:val="TAC"/>
              <w:rPr>
                <w:lang w:val="en-US" w:eastAsia="zh-CN" w:bidi="ar"/>
              </w:rPr>
            </w:pPr>
            <w:r>
              <w:rPr>
                <w:lang w:val="en-US" w:eastAsia="zh-CN" w:bidi="ar"/>
              </w:rPr>
              <w:t>CA_n66(2A)</w:t>
            </w:r>
            <w:r>
              <w:rPr>
                <w:rFonts w:hint="eastAsia"/>
                <w:lang w:val="en-US" w:eastAsia="zh-CN" w:bidi="ar"/>
              </w:rPr>
              <w:t>_</w:t>
            </w:r>
            <w:r>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93043" w14:textId="77777777" w:rsidR="00A17069" w:rsidRDefault="00A17069" w:rsidP="00A17069">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17069" w14:paraId="5855021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D5988"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60AB37"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3956414" w14:textId="77777777" w:rsidR="00A17069" w:rsidRDefault="00A17069" w:rsidP="00A17069">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2D19ED" w14:textId="77777777" w:rsidR="00A17069" w:rsidRDefault="00A17069" w:rsidP="00A17069">
            <w:pPr>
              <w:pStyle w:val="TAC"/>
              <w:rPr>
                <w:lang w:val="en-US" w:eastAsia="zh-CN" w:bidi="ar"/>
              </w:rPr>
            </w:pPr>
            <w:r>
              <w:rPr>
                <w:lang w:val="en-US" w:eastAsia="zh-CN" w:bidi="ar"/>
              </w:rPr>
              <w:t>CA_n77(2A)</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85797" w14:textId="77777777" w:rsidR="00A17069" w:rsidRDefault="00A17069" w:rsidP="00A17069">
            <w:pPr>
              <w:pStyle w:val="TAC"/>
              <w:overflowPunct w:val="0"/>
              <w:autoSpaceDE w:val="0"/>
              <w:autoSpaceDN w:val="0"/>
              <w:adjustRightInd w:val="0"/>
              <w:rPr>
                <w:lang w:val="en-US" w:eastAsia="zh-CN"/>
              </w:rPr>
            </w:pPr>
          </w:p>
        </w:tc>
      </w:tr>
      <w:tr w:rsidR="00A17069" w14:paraId="6391E93A"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503D0138" w14:textId="77777777" w:rsidR="00A17069" w:rsidRDefault="00A17069" w:rsidP="00A17069">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4F64A047" w14:textId="77777777" w:rsidR="00A17069" w:rsidRDefault="00A17069" w:rsidP="00A170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6265A2F3" w14:textId="77777777" w:rsidR="00A17069" w:rsidRDefault="00A17069" w:rsidP="00A17069">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0293857" w14:textId="77777777" w:rsidR="00A17069" w:rsidRDefault="00A17069" w:rsidP="00A17069">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63494E" w14:textId="77777777" w:rsidR="00A17069" w:rsidRDefault="00A17069" w:rsidP="00A17069">
            <w:pPr>
              <w:pStyle w:val="TAC"/>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4001E2A" w14:textId="77777777" w:rsidR="00A17069" w:rsidRDefault="00A17069" w:rsidP="00A17069">
            <w:pPr>
              <w:pStyle w:val="TAC"/>
              <w:overflowPunct w:val="0"/>
              <w:autoSpaceDE w:val="0"/>
              <w:autoSpaceDN w:val="0"/>
              <w:adjustRightInd w:val="0"/>
              <w:rPr>
                <w:lang w:eastAsia="zh-CN"/>
              </w:rPr>
            </w:pPr>
            <w:r>
              <w:rPr>
                <w:rFonts w:hint="eastAsia"/>
                <w:lang w:val="en-US" w:eastAsia="zh-CN"/>
              </w:rPr>
              <w:t>0</w:t>
            </w:r>
          </w:p>
        </w:tc>
      </w:tr>
      <w:tr w:rsidR="00A17069" w14:paraId="70C0781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FAD4A35"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04C1EC"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F905F83" w14:textId="77777777" w:rsidR="00A17069" w:rsidRDefault="00A17069" w:rsidP="00A170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0AD0A31" w14:textId="77777777" w:rsidR="00A17069" w:rsidRDefault="00A17069" w:rsidP="00A17069">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CDF54" w14:textId="77777777" w:rsidR="00A17069" w:rsidRDefault="00A17069" w:rsidP="00A17069">
            <w:pPr>
              <w:pStyle w:val="TAC"/>
              <w:overflowPunct w:val="0"/>
              <w:autoSpaceDE w:val="0"/>
              <w:autoSpaceDN w:val="0"/>
              <w:adjustRightInd w:val="0"/>
              <w:rPr>
                <w:lang w:eastAsia="zh-CN"/>
              </w:rPr>
            </w:pPr>
          </w:p>
        </w:tc>
      </w:tr>
      <w:tr w:rsidR="00A17069" w14:paraId="4F5B5D3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2CB5396"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525D82"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DA3107" w14:textId="77777777" w:rsidR="00A17069" w:rsidRDefault="00A17069" w:rsidP="00A17069">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978321" w14:textId="77777777" w:rsidR="00A17069" w:rsidRDefault="00A17069" w:rsidP="00A17069">
            <w:pPr>
              <w:pStyle w:val="TAC"/>
              <w:rPr>
                <w:lang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E5B8F"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5293722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48A01"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F45F1"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92B18E0" w14:textId="77777777" w:rsidR="00A17069" w:rsidRDefault="00A17069" w:rsidP="00A17069">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66198D" w14:textId="77777777" w:rsidR="00A17069" w:rsidRDefault="00A17069" w:rsidP="00A17069">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EF757" w14:textId="77777777" w:rsidR="00A17069" w:rsidRDefault="00A17069" w:rsidP="00A17069">
            <w:pPr>
              <w:pStyle w:val="TAC"/>
              <w:overflowPunct w:val="0"/>
              <w:autoSpaceDE w:val="0"/>
              <w:autoSpaceDN w:val="0"/>
              <w:adjustRightInd w:val="0"/>
              <w:rPr>
                <w:lang w:eastAsia="zh-CN"/>
              </w:rPr>
            </w:pPr>
          </w:p>
        </w:tc>
      </w:tr>
      <w:tr w:rsidR="00A17069" w14:paraId="6D02D3F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8F7984" w14:textId="77777777" w:rsidR="00A17069" w:rsidRDefault="00A17069" w:rsidP="00A17069">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5A901" w14:textId="77777777" w:rsidR="00A17069" w:rsidRDefault="00A17069" w:rsidP="00A170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19A13C25" w14:textId="77777777" w:rsidR="00A17069" w:rsidRDefault="00A17069" w:rsidP="00A17069">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98D146F" w14:textId="77777777" w:rsidR="00A17069" w:rsidRDefault="00A17069" w:rsidP="00A17069">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55BA9F" w14:textId="77777777" w:rsidR="00A17069" w:rsidRDefault="00A17069" w:rsidP="00A17069">
            <w:pPr>
              <w:pStyle w:val="TAC"/>
              <w:rPr>
                <w:lang w:eastAsia="ja-JP"/>
              </w:rPr>
            </w:pPr>
            <w:r>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E52680" w14:textId="77777777" w:rsidR="00A17069" w:rsidRDefault="00A17069" w:rsidP="00A17069">
            <w:pPr>
              <w:pStyle w:val="TAC"/>
              <w:overflowPunct w:val="0"/>
              <w:autoSpaceDE w:val="0"/>
              <w:autoSpaceDN w:val="0"/>
              <w:adjustRightInd w:val="0"/>
              <w:rPr>
                <w:lang w:eastAsia="zh-CN"/>
              </w:rPr>
            </w:pPr>
            <w:r>
              <w:rPr>
                <w:rFonts w:hint="eastAsia"/>
                <w:szCs w:val="18"/>
                <w:lang w:val="en-US" w:eastAsia="zh-CN"/>
              </w:rPr>
              <w:t>0</w:t>
            </w:r>
          </w:p>
        </w:tc>
      </w:tr>
      <w:tr w:rsidR="00A17069" w14:paraId="791D678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0899D6B"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8D5D4"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E01C8E" w14:textId="77777777" w:rsidR="00A17069" w:rsidRDefault="00A17069" w:rsidP="00A17069">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B434B2" w14:textId="77777777" w:rsidR="00A17069" w:rsidRDefault="00A17069" w:rsidP="00A17069">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68AF4" w14:textId="77777777" w:rsidR="00A17069" w:rsidRDefault="00A17069" w:rsidP="00A17069">
            <w:pPr>
              <w:pStyle w:val="TAC"/>
              <w:overflowPunct w:val="0"/>
              <w:autoSpaceDE w:val="0"/>
              <w:autoSpaceDN w:val="0"/>
              <w:adjustRightInd w:val="0"/>
              <w:rPr>
                <w:lang w:eastAsia="zh-CN"/>
              </w:rPr>
            </w:pPr>
          </w:p>
        </w:tc>
      </w:tr>
      <w:tr w:rsidR="00A17069" w14:paraId="04B7CBB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819FC1C"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E9BC6E"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EE7DFB" w14:textId="77777777" w:rsidR="00A17069" w:rsidRDefault="00A17069" w:rsidP="00A17069">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6404F6" w14:textId="77777777" w:rsidR="00A17069" w:rsidRDefault="00A17069" w:rsidP="00A17069">
            <w:pPr>
              <w:pStyle w:val="TAC"/>
              <w:rPr>
                <w:lang w:eastAsia="ja-JP"/>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F3817" w14:textId="77777777" w:rsidR="00A17069" w:rsidRDefault="00A17069" w:rsidP="00A17069">
            <w:pPr>
              <w:pStyle w:val="TAC"/>
              <w:overflowPunct w:val="0"/>
              <w:autoSpaceDE w:val="0"/>
              <w:autoSpaceDN w:val="0"/>
              <w:adjustRightInd w:val="0"/>
              <w:rPr>
                <w:lang w:eastAsia="zh-CN"/>
              </w:rPr>
            </w:pPr>
            <w:r>
              <w:rPr>
                <w:szCs w:val="18"/>
                <w:lang w:val="en-US" w:eastAsia="zh-CN"/>
              </w:rPr>
              <w:t>1</w:t>
            </w:r>
          </w:p>
        </w:tc>
      </w:tr>
      <w:tr w:rsidR="00A17069" w14:paraId="6DA8C85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DBFD5"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51E41"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E66F37" w14:textId="77777777" w:rsidR="00A17069" w:rsidRDefault="00A17069" w:rsidP="00A17069">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457562" w14:textId="77777777" w:rsidR="00A17069" w:rsidRDefault="00A17069" w:rsidP="00A17069">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519B9" w14:textId="77777777" w:rsidR="00A17069" w:rsidRDefault="00A17069" w:rsidP="00A17069">
            <w:pPr>
              <w:pStyle w:val="TAC"/>
              <w:overflowPunct w:val="0"/>
              <w:autoSpaceDE w:val="0"/>
              <w:autoSpaceDN w:val="0"/>
              <w:adjustRightInd w:val="0"/>
              <w:rPr>
                <w:lang w:eastAsia="zh-CN"/>
              </w:rPr>
            </w:pPr>
          </w:p>
        </w:tc>
      </w:tr>
      <w:tr w:rsidR="00A17069" w14:paraId="7B3666D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1A8E70" w14:textId="77777777" w:rsidR="00A17069" w:rsidRDefault="00A17069" w:rsidP="00A17069">
            <w:pPr>
              <w:pStyle w:val="TAC"/>
              <w:overflowPunct w:val="0"/>
              <w:autoSpaceDE w:val="0"/>
              <w:autoSpaceDN w:val="0"/>
              <w:adjustRightInd w:val="0"/>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D760FD" w14:textId="77777777" w:rsidR="00A17069" w:rsidRDefault="00A17069" w:rsidP="00A170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39B09EF4" w14:textId="77777777" w:rsidR="00A17069" w:rsidRDefault="00A17069" w:rsidP="00A17069">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CED6B3" w14:textId="77777777" w:rsidR="00A17069" w:rsidRDefault="00A17069" w:rsidP="00A17069">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0F659F" w14:textId="77777777" w:rsidR="00A17069" w:rsidRDefault="00A17069" w:rsidP="00A17069">
            <w:pPr>
              <w:pStyle w:val="TAC"/>
              <w:rPr>
                <w:lang w:val="en-US" w:eastAsia="zh-CN"/>
              </w:rPr>
            </w:pPr>
            <w:r>
              <w:rPr>
                <w:rFonts w:eastAsia="SimSun"/>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A6160" w14:textId="77777777" w:rsidR="00A17069" w:rsidRDefault="00A17069" w:rsidP="00A17069">
            <w:pPr>
              <w:pStyle w:val="TAC"/>
              <w:overflowPunct w:val="0"/>
              <w:autoSpaceDE w:val="0"/>
              <w:autoSpaceDN w:val="0"/>
              <w:adjustRightInd w:val="0"/>
              <w:rPr>
                <w:lang w:eastAsia="zh-CN"/>
              </w:rPr>
            </w:pPr>
            <w:r>
              <w:rPr>
                <w:rFonts w:hint="eastAsia"/>
                <w:szCs w:val="18"/>
                <w:lang w:eastAsia="zh-CN"/>
              </w:rPr>
              <w:t>0</w:t>
            </w:r>
          </w:p>
        </w:tc>
      </w:tr>
      <w:tr w:rsidR="00A17069" w14:paraId="6F4332D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13D3BD"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AEFC43"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41060E4" w14:textId="77777777" w:rsidR="00A17069" w:rsidRDefault="00A17069" w:rsidP="00A17069">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6200C4" w14:textId="77777777" w:rsidR="00A17069" w:rsidRDefault="00A17069" w:rsidP="00A17069">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43572" w14:textId="77777777" w:rsidR="00A17069" w:rsidRDefault="00A17069" w:rsidP="00A17069">
            <w:pPr>
              <w:pStyle w:val="TAC"/>
              <w:overflowPunct w:val="0"/>
              <w:autoSpaceDE w:val="0"/>
              <w:autoSpaceDN w:val="0"/>
              <w:adjustRightInd w:val="0"/>
              <w:rPr>
                <w:lang w:eastAsia="zh-CN"/>
              </w:rPr>
            </w:pPr>
          </w:p>
        </w:tc>
      </w:tr>
      <w:tr w:rsidR="00A17069" w14:paraId="34BEB17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039AC3" w14:textId="77777777" w:rsidR="00A17069" w:rsidRDefault="00A17069" w:rsidP="00A17069">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54E729" w14:textId="77777777" w:rsidR="00A17069" w:rsidRDefault="00A17069" w:rsidP="00A170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4534CBD7" w14:textId="77777777" w:rsidR="00A17069" w:rsidRDefault="00A17069" w:rsidP="00A17069">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57CC466" w14:textId="77777777" w:rsidR="00A17069" w:rsidRDefault="00A17069" w:rsidP="00A17069">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872B35" w14:textId="77777777" w:rsidR="00A17069" w:rsidRDefault="00A17069" w:rsidP="00A17069">
            <w:pPr>
              <w:pStyle w:val="TAC"/>
              <w:rPr>
                <w:lang w:eastAsia="ja-JP"/>
              </w:rPr>
            </w:pPr>
            <w:r>
              <w:rPr>
                <w:rFonts w:eastAsia="SimSun"/>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18C42" w14:textId="77777777" w:rsidR="00A17069" w:rsidRDefault="00A17069" w:rsidP="00A17069">
            <w:pPr>
              <w:pStyle w:val="TAC"/>
              <w:overflowPunct w:val="0"/>
              <w:autoSpaceDE w:val="0"/>
              <w:autoSpaceDN w:val="0"/>
              <w:adjustRightInd w:val="0"/>
              <w:rPr>
                <w:lang w:eastAsia="zh-CN"/>
              </w:rPr>
            </w:pPr>
            <w:r>
              <w:rPr>
                <w:rFonts w:hint="eastAsia"/>
                <w:szCs w:val="18"/>
                <w:lang w:val="en-US" w:eastAsia="zh-CN"/>
              </w:rPr>
              <w:t>0</w:t>
            </w:r>
          </w:p>
        </w:tc>
      </w:tr>
      <w:tr w:rsidR="00A17069" w14:paraId="129EEE5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2AC0FBC"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E4546B"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B8784C1" w14:textId="77777777" w:rsidR="00A17069" w:rsidRDefault="00A17069" w:rsidP="00A17069">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FCD1EE" w14:textId="77777777" w:rsidR="00A17069" w:rsidRDefault="00A17069" w:rsidP="00A17069">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E6E01" w14:textId="77777777" w:rsidR="00A17069" w:rsidRDefault="00A17069" w:rsidP="00A17069">
            <w:pPr>
              <w:pStyle w:val="TAC"/>
              <w:overflowPunct w:val="0"/>
              <w:autoSpaceDE w:val="0"/>
              <w:autoSpaceDN w:val="0"/>
              <w:adjustRightInd w:val="0"/>
              <w:rPr>
                <w:lang w:eastAsia="zh-CN"/>
              </w:rPr>
            </w:pPr>
          </w:p>
        </w:tc>
      </w:tr>
      <w:tr w:rsidR="00A17069" w14:paraId="02E4831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62A2824"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52D12F"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62FC553" w14:textId="77777777" w:rsidR="00A17069" w:rsidRDefault="00A17069" w:rsidP="00A17069">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B1E568" w14:textId="77777777" w:rsidR="00A17069" w:rsidRDefault="00A17069" w:rsidP="00A17069">
            <w:pPr>
              <w:pStyle w:val="TAC"/>
              <w:rPr>
                <w:lang w:eastAsia="ja-JP"/>
              </w:rPr>
            </w:pPr>
            <w:r>
              <w:rPr>
                <w:rFonts w:eastAsia="SimSun"/>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AA1F8" w14:textId="77777777" w:rsidR="00A17069" w:rsidRDefault="00A17069" w:rsidP="00A17069">
            <w:pPr>
              <w:pStyle w:val="TAC"/>
              <w:overflowPunct w:val="0"/>
              <w:autoSpaceDE w:val="0"/>
              <w:autoSpaceDN w:val="0"/>
              <w:adjustRightInd w:val="0"/>
              <w:rPr>
                <w:lang w:eastAsia="zh-CN"/>
              </w:rPr>
            </w:pPr>
            <w:r>
              <w:rPr>
                <w:szCs w:val="18"/>
                <w:lang w:val="en-US" w:eastAsia="zh-CN"/>
              </w:rPr>
              <w:t>1</w:t>
            </w:r>
          </w:p>
        </w:tc>
      </w:tr>
      <w:tr w:rsidR="00A17069" w14:paraId="72EEC25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867EC0"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93A5C"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200A527" w14:textId="77777777" w:rsidR="00A17069" w:rsidRDefault="00A17069" w:rsidP="00A17069">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CC98D1" w14:textId="77777777" w:rsidR="00A17069" w:rsidRDefault="00A17069" w:rsidP="00A17069">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F66FD" w14:textId="77777777" w:rsidR="00A17069" w:rsidRDefault="00A17069" w:rsidP="00A17069">
            <w:pPr>
              <w:pStyle w:val="TAC"/>
              <w:overflowPunct w:val="0"/>
              <w:autoSpaceDE w:val="0"/>
              <w:autoSpaceDN w:val="0"/>
              <w:adjustRightInd w:val="0"/>
              <w:rPr>
                <w:lang w:eastAsia="zh-CN"/>
              </w:rPr>
            </w:pPr>
          </w:p>
        </w:tc>
      </w:tr>
      <w:tr w:rsidR="00A17069" w14:paraId="5D9EE42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15F10" w14:textId="77777777" w:rsidR="00A17069" w:rsidRDefault="00A17069" w:rsidP="00A17069">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8C725" w14:textId="77777777" w:rsidR="00A17069" w:rsidRDefault="00A17069" w:rsidP="00A17069">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628CCA94" w14:textId="77777777" w:rsidR="00A17069" w:rsidRDefault="00A17069" w:rsidP="00A17069">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447E6F" w14:textId="77777777" w:rsidR="00A17069" w:rsidRDefault="00A17069" w:rsidP="00A17069">
            <w:pPr>
              <w:pStyle w:val="TAC"/>
              <w:rPr>
                <w:lang w:val="en-US" w:eastAsia="zh-CN"/>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34D07" w14:textId="77777777" w:rsidR="00A17069" w:rsidRDefault="00A17069" w:rsidP="00A17069">
            <w:pPr>
              <w:pStyle w:val="TAC"/>
              <w:overflowPunct w:val="0"/>
              <w:autoSpaceDE w:val="0"/>
              <w:autoSpaceDN w:val="0"/>
              <w:adjustRightInd w:val="0"/>
              <w:rPr>
                <w:lang w:eastAsia="zh-CN"/>
              </w:rPr>
            </w:pPr>
            <w:r>
              <w:rPr>
                <w:rFonts w:hint="eastAsia"/>
                <w:lang w:eastAsia="zh-CN"/>
              </w:rPr>
              <w:t>0</w:t>
            </w:r>
          </w:p>
        </w:tc>
      </w:tr>
      <w:tr w:rsidR="00A17069" w14:paraId="50F082D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3A47BFF"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35C3D2"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A6357E" w14:textId="77777777" w:rsidR="00A17069" w:rsidRDefault="00A17069" w:rsidP="00A17069">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5EF352"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974BF" w14:textId="77777777" w:rsidR="00A17069" w:rsidRDefault="00A17069" w:rsidP="00A17069">
            <w:pPr>
              <w:pStyle w:val="TAC"/>
              <w:overflowPunct w:val="0"/>
              <w:autoSpaceDE w:val="0"/>
              <w:autoSpaceDN w:val="0"/>
              <w:adjustRightInd w:val="0"/>
              <w:rPr>
                <w:rFonts w:eastAsia="Yu Mincho"/>
              </w:rPr>
            </w:pPr>
          </w:p>
        </w:tc>
      </w:tr>
      <w:tr w:rsidR="00A17069" w14:paraId="3DAB4C8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5D8B944"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4837E6"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B95565C" w14:textId="77777777" w:rsidR="00A17069" w:rsidRDefault="00A17069" w:rsidP="00A17069">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1EDF2A"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A641CA3" w14:textId="77777777" w:rsidR="00A17069" w:rsidRDefault="00A17069" w:rsidP="00A17069">
            <w:pPr>
              <w:pStyle w:val="TAC"/>
              <w:overflowPunct w:val="0"/>
              <w:autoSpaceDE w:val="0"/>
              <w:autoSpaceDN w:val="0"/>
              <w:adjustRightInd w:val="0"/>
              <w:rPr>
                <w:rFonts w:eastAsia="Yu Mincho"/>
              </w:rPr>
            </w:pPr>
            <w:r>
              <w:rPr>
                <w:rFonts w:hint="eastAsia"/>
                <w:lang w:val="en-US" w:eastAsia="zh-CN"/>
              </w:rPr>
              <w:t>1</w:t>
            </w:r>
          </w:p>
        </w:tc>
      </w:tr>
      <w:tr w:rsidR="00A17069" w14:paraId="50F5256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FA4343B"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749D12"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BA62BA" w14:textId="77777777" w:rsidR="00A17069" w:rsidRDefault="00A17069" w:rsidP="00A17069">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6A5355" w14:textId="77777777" w:rsidR="00A17069" w:rsidRDefault="00A17069" w:rsidP="00A17069">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00BD4F2" w14:textId="77777777" w:rsidR="00A17069" w:rsidRDefault="00A17069" w:rsidP="00A17069">
            <w:pPr>
              <w:pStyle w:val="TAC"/>
              <w:overflowPunct w:val="0"/>
              <w:autoSpaceDE w:val="0"/>
              <w:autoSpaceDN w:val="0"/>
              <w:adjustRightInd w:val="0"/>
              <w:rPr>
                <w:lang w:val="en-US" w:eastAsia="zh-CN"/>
              </w:rPr>
            </w:pPr>
          </w:p>
        </w:tc>
      </w:tr>
      <w:tr w:rsidR="00A17069" w14:paraId="11B7356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A99472" w14:textId="77777777" w:rsidR="00A17069" w:rsidRDefault="00A17069" w:rsidP="00A17069">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0CF0D" w14:textId="77777777" w:rsidR="00A17069" w:rsidRDefault="00A17069" w:rsidP="00A17069">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6D04064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E72BD6B" w14:textId="77777777" w:rsidR="00A17069" w:rsidRDefault="00A17069" w:rsidP="00A17069">
            <w:pPr>
              <w:pStyle w:val="TAC"/>
              <w:rPr>
                <w:lang w:eastAsia="zh-CN"/>
              </w:rPr>
            </w:pPr>
            <w:r>
              <w:rPr>
                <w:rFonts w:eastAsia="SimSun"/>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22D99F0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6CF87D6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C895490"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7DFA77"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FEA57C" w14:textId="77777777" w:rsidR="00A17069" w:rsidRDefault="00A17069" w:rsidP="00A17069">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1F6270" w14:textId="77777777" w:rsidR="00A17069" w:rsidRDefault="00A17069" w:rsidP="00A17069">
            <w:pPr>
              <w:pStyle w:val="TAC"/>
              <w:rPr>
                <w:kern w:val="2"/>
                <w:lang w:val="en-US" w:eastAsia="ja-JP"/>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014BC" w14:textId="77777777" w:rsidR="00A17069" w:rsidRDefault="00A17069" w:rsidP="00A17069">
            <w:pPr>
              <w:pStyle w:val="TAC"/>
              <w:overflowPunct w:val="0"/>
              <w:autoSpaceDE w:val="0"/>
              <w:autoSpaceDN w:val="0"/>
              <w:adjustRightInd w:val="0"/>
              <w:rPr>
                <w:rFonts w:eastAsia="Yu Mincho"/>
                <w:szCs w:val="18"/>
              </w:rPr>
            </w:pPr>
          </w:p>
        </w:tc>
      </w:tr>
      <w:tr w:rsidR="00A17069" w14:paraId="1EF9197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3EF1A01"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C56683"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FA9ABC" w14:textId="77777777" w:rsidR="00A17069" w:rsidRDefault="00A17069" w:rsidP="00A17069">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0F14C2"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79C370F"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1</w:t>
            </w:r>
          </w:p>
        </w:tc>
      </w:tr>
      <w:tr w:rsidR="00A17069" w14:paraId="41ABEE2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5283A1"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90A76E"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740F0A" w14:textId="77777777" w:rsidR="00A17069" w:rsidRDefault="00A17069" w:rsidP="00A17069">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71B194" w14:textId="77777777" w:rsidR="00A17069" w:rsidRDefault="00A17069" w:rsidP="00A17069">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61E0F" w14:textId="77777777" w:rsidR="00A17069" w:rsidRDefault="00A17069" w:rsidP="00A17069">
            <w:pPr>
              <w:pStyle w:val="TAC"/>
              <w:overflowPunct w:val="0"/>
              <w:autoSpaceDE w:val="0"/>
              <w:autoSpaceDN w:val="0"/>
              <w:adjustRightInd w:val="0"/>
              <w:rPr>
                <w:rFonts w:eastAsia="Yu Mincho"/>
                <w:szCs w:val="18"/>
              </w:rPr>
            </w:pPr>
          </w:p>
        </w:tc>
      </w:tr>
      <w:tr w:rsidR="00A17069" w14:paraId="54F2F2D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BDB492B" w14:textId="77777777" w:rsidR="00A17069" w:rsidRDefault="00A17069" w:rsidP="00A17069">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2692E704" w14:textId="77777777" w:rsidR="00A17069" w:rsidRDefault="00A17069" w:rsidP="00A17069">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CB5499C" w14:textId="77777777" w:rsidR="00A17069" w:rsidRDefault="00A17069" w:rsidP="00A17069">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1D5D89E" w14:textId="77777777" w:rsidR="00A17069" w:rsidRDefault="00A17069" w:rsidP="00A17069">
            <w:pPr>
              <w:pStyle w:val="TAC"/>
              <w:rPr>
                <w:lang w:eastAsia="zh-CN"/>
              </w:rPr>
            </w:pPr>
            <w:r>
              <w:rPr>
                <w:rFonts w:eastAsia="SimSun"/>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03E3CB17" w14:textId="77777777" w:rsidR="00A17069" w:rsidRDefault="00A17069" w:rsidP="00A17069">
            <w:pPr>
              <w:pStyle w:val="TAC"/>
              <w:overflowPunct w:val="0"/>
              <w:autoSpaceDE w:val="0"/>
              <w:autoSpaceDN w:val="0"/>
              <w:adjustRightInd w:val="0"/>
              <w:rPr>
                <w:rFonts w:eastAsia="Yu Mincho"/>
              </w:rPr>
            </w:pPr>
            <w:r>
              <w:rPr>
                <w:rFonts w:hint="eastAsia"/>
                <w:lang w:val="en-US" w:eastAsia="zh-CN"/>
              </w:rPr>
              <w:t>0</w:t>
            </w:r>
          </w:p>
        </w:tc>
      </w:tr>
      <w:tr w:rsidR="00A17069" w14:paraId="5F65D0F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75B2FDD"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47EEF3"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2A6CCEC"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10621D" w14:textId="77777777" w:rsidR="00A17069" w:rsidRDefault="00A17069" w:rsidP="00A17069">
            <w:pPr>
              <w:pStyle w:val="TAC"/>
              <w:rPr>
                <w:kern w:val="2"/>
                <w:lang w:val="en-US" w:eastAsia="ja-JP"/>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0A710" w14:textId="77777777" w:rsidR="00A17069" w:rsidRDefault="00A17069" w:rsidP="00A17069">
            <w:pPr>
              <w:pStyle w:val="TAC"/>
              <w:overflowPunct w:val="0"/>
              <w:autoSpaceDE w:val="0"/>
              <w:autoSpaceDN w:val="0"/>
              <w:adjustRightInd w:val="0"/>
              <w:rPr>
                <w:rFonts w:eastAsia="Yu Mincho"/>
                <w:szCs w:val="18"/>
              </w:rPr>
            </w:pPr>
          </w:p>
        </w:tc>
      </w:tr>
      <w:tr w:rsidR="00A17069" w14:paraId="5F642DA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00DE6B2"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583480"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2E2D351" w14:textId="77777777" w:rsidR="00A17069" w:rsidRDefault="00A17069" w:rsidP="00A17069">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D18278" w14:textId="77777777" w:rsidR="00A17069" w:rsidRDefault="00A17069" w:rsidP="00A17069">
            <w:pPr>
              <w:pStyle w:val="TAC"/>
              <w:rPr>
                <w:lang w:val="en-US" w:eastAsia="zh-CN"/>
              </w:rPr>
            </w:pPr>
            <w:r>
              <w:rPr>
                <w:rFonts w:eastAsia="SimSun"/>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6A8730B3"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1</w:t>
            </w:r>
          </w:p>
        </w:tc>
      </w:tr>
      <w:tr w:rsidR="00A17069" w14:paraId="70FED4E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38255A"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DC4B1"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F6F695A" w14:textId="77777777" w:rsidR="00A17069" w:rsidRDefault="00A17069" w:rsidP="00A17069">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29A498" w14:textId="77777777" w:rsidR="00A17069" w:rsidRDefault="00A17069" w:rsidP="00A17069">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C5894" w14:textId="77777777" w:rsidR="00A17069" w:rsidRDefault="00A17069" w:rsidP="00A17069">
            <w:pPr>
              <w:pStyle w:val="TAC"/>
              <w:overflowPunct w:val="0"/>
              <w:autoSpaceDE w:val="0"/>
              <w:autoSpaceDN w:val="0"/>
              <w:adjustRightInd w:val="0"/>
              <w:rPr>
                <w:rFonts w:eastAsia="Yu Mincho"/>
                <w:szCs w:val="18"/>
              </w:rPr>
            </w:pPr>
          </w:p>
        </w:tc>
      </w:tr>
      <w:tr w:rsidR="00A17069" w14:paraId="2B07668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3A38B1" w14:textId="77777777" w:rsidR="00A17069" w:rsidRDefault="00A17069" w:rsidP="00A17069">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DE6E6" w14:textId="77777777" w:rsidR="00A17069" w:rsidRDefault="00A17069" w:rsidP="00A17069">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5BAFBE20"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1DB0CA" w14:textId="77777777" w:rsidR="00A17069" w:rsidRDefault="00A17069" w:rsidP="00A17069">
            <w:pPr>
              <w:pStyle w:val="TAC"/>
              <w:rPr>
                <w:kern w:val="2"/>
                <w:lang w:val="en-US" w:eastAsia="ja-JP"/>
              </w:rPr>
            </w:pPr>
            <w:r>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3DCB9"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0</w:t>
            </w:r>
          </w:p>
        </w:tc>
      </w:tr>
      <w:tr w:rsidR="00A17069" w14:paraId="0CC3911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5F5D9B0"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AD1645"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3C2D09"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986F30" w14:textId="77777777" w:rsidR="00A17069" w:rsidRDefault="00A17069" w:rsidP="00A17069">
            <w:pPr>
              <w:pStyle w:val="TAC"/>
              <w:rPr>
                <w:kern w:val="2"/>
                <w:lang w:val="en-US" w:eastAsia="ja-JP"/>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E51C3" w14:textId="77777777" w:rsidR="00A17069" w:rsidRDefault="00A17069" w:rsidP="00A17069">
            <w:pPr>
              <w:pStyle w:val="TAC"/>
              <w:overflowPunct w:val="0"/>
              <w:autoSpaceDE w:val="0"/>
              <w:autoSpaceDN w:val="0"/>
              <w:adjustRightInd w:val="0"/>
              <w:rPr>
                <w:rFonts w:eastAsia="Yu Mincho"/>
                <w:szCs w:val="18"/>
              </w:rPr>
            </w:pPr>
          </w:p>
        </w:tc>
      </w:tr>
      <w:tr w:rsidR="00A17069" w14:paraId="134246F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5A0E9F4"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3C18FF"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97C2EF" w14:textId="77777777" w:rsidR="00A17069" w:rsidRDefault="00A17069" w:rsidP="00A17069">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61E0B90" w14:textId="77777777" w:rsidR="00A17069" w:rsidRDefault="00A17069" w:rsidP="00A17069">
            <w:pPr>
              <w:pStyle w:val="TAC"/>
              <w:rPr>
                <w:lang w:eastAsia="zh-CN"/>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E6AC1" w14:textId="77777777" w:rsidR="00A17069" w:rsidRDefault="00A17069" w:rsidP="00A17069">
            <w:pPr>
              <w:pStyle w:val="TAC"/>
              <w:overflowPunct w:val="0"/>
              <w:autoSpaceDE w:val="0"/>
              <w:autoSpaceDN w:val="0"/>
              <w:adjustRightInd w:val="0"/>
              <w:rPr>
                <w:rFonts w:eastAsia="Yu Mincho"/>
                <w:szCs w:val="18"/>
              </w:rPr>
            </w:pPr>
            <w:r>
              <w:rPr>
                <w:rFonts w:eastAsia="Yu Mincho"/>
                <w:szCs w:val="18"/>
              </w:rPr>
              <w:t>1</w:t>
            </w:r>
          </w:p>
        </w:tc>
      </w:tr>
      <w:tr w:rsidR="00A17069" w14:paraId="79788D1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A9CEFE"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6CEE0"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EB30BC" w14:textId="77777777" w:rsidR="00A17069" w:rsidRDefault="00A17069" w:rsidP="00A17069">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B9491C" w14:textId="77777777" w:rsidR="00A17069" w:rsidRDefault="00A17069" w:rsidP="00A17069">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65C1D" w14:textId="77777777" w:rsidR="00A17069" w:rsidRDefault="00A17069" w:rsidP="00A17069">
            <w:pPr>
              <w:pStyle w:val="TAC"/>
              <w:overflowPunct w:val="0"/>
              <w:autoSpaceDE w:val="0"/>
              <w:autoSpaceDN w:val="0"/>
              <w:adjustRightInd w:val="0"/>
              <w:rPr>
                <w:rFonts w:eastAsia="Yu Mincho"/>
                <w:szCs w:val="18"/>
              </w:rPr>
            </w:pPr>
          </w:p>
        </w:tc>
      </w:tr>
    </w:tbl>
    <w:p w14:paraId="20C8986C" w14:textId="77777777" w:rsidR="00A17069" w:rsidRDefault="00A17069" w:rsidP="00A17069">
      <w:pPr>
        <w:pStyle w:val="FL"/>
      </w:pPr>
    </w:p>
    <w:p w14:paraId="4A8C3995" w14:textId="77777777" w:rsidR="00A17069" w:rsidRDefault="00A17069" w:rsidP="00A17069">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17069" w14:paraId="2F3E0CE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89D483" w14:textId="77777777" w:rsidR="00A17069" w:rsidRDefault="00A17069" w:rsidP="00A17069">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AA4EBA" w14:textId="77777777" w:rsidR="00A17069" w:rsidRDefault="00A17069" w:rsidP="00A17069">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A9B04B3" w14:textId="77777777" w:rsidR="00A17069" w:rsidRDefault="00A17069" w:rsidP="00A1706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80FFEC6" w14:textId="77777777" w:rsidR="00A17069" w:rsidRDefault="00A17069" w:rsidP="00A170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DD12A" w14:textId="77777777" w:rsidR="00A17069" w:rsidRDefault="00A17069" w:rsidP="00A17069">
            <w:pPr>
              <w:pStyle w:val="TAH"/>
              <w:overflowPunct w:val="0"/>
              <w:autoSpaceDE w:val="0"/>
              <w:autoSpaceDN w:val="0"/>
              <w:adjustRightInd w:val="0"/>
              <w:rPr>
                <w:szCs w:val="18"/>
                <w:lang w:eastAsia="zh-CN"/>
              </w:rPr>
            </w:pPr>
            <w:r>
              <w:t>Bandwidth combination set</w:t>
            </w:r>
          </w:p>
        </w:tc>
      </w:tr>
      <w:tr w:rsidR="00A17069" w14:paraId="5E0211C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82C3AD" w14:textId="77777777" w:rsidR="00A17069" w:rsidRDefault="00A17069" w:rsidP="00A17069">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99AD0D" w14:textId="77777777" w:rsidR="00A17069" w:rsidRDefault="00A17069" w:rsidP="00A17069">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73908018"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98F17A7" w14:textId="77777777" w:rsidR="00A17069" w:rsidRDefault="00A17069" w:rsidP="00A17069">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B09C1"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6410A82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0988C"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8EE81"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0294D1"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13FA7B"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D1163" w14:textId="77777777" w:rsidR="00A17069" w:rsidRDefault="00A17069" w:rsidP="00A17069">
            <w:pPr>
              <w:pStyle w:val="TAC"/>
              <w:overflowPunct w:val="0"/>
              <w:autoSpaceDE w:val="0"/>
              <w:autoSpaceDN w:val="0"/>
              <w:adjustRightInd w:val="0"/>
              <w:rPr>
                <w:rFonts w:eastAsia="Yu Mincho"/>
                <w:szCs w:val="18"/>
              </w:rPr>
            </w:pPr>
          </w:p>
        </w:tc>
      </w:tr>
      <w:tr w:rsidR="00A17069" w14:paraId="0C82EC3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0ED76C" w14:textId="77777777" w:rsidR="00A17069" w:rsidRDefault="00A17069" w:rsidP="00A17069">
            <w:pPr>
              <w:pStyle w:val="TAC"/>
              <w:overflowPunct w:val="0"/>
              <w:autoSpaceDE w:val="0"/>
              <w:autoSpaceDN w:val="0"/>
              <w:adjustRightInd w:val="0"/>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6B377B" w14:textId="77777777" w:rsidR="00A17069" w:rsidRDefault="00A17069" w:rsidP="00A17069">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0E3C3D3B" w14:textId="77777777" w:rsidR="00A17069" w:rsidRDefault="00A17069" w:rsidP="00A17069">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805C837" w14:textId="77777777" w:rsidR="00A17069" w:rsidRDefault="00A17069" w:rsidP="00A17069">
            <w:pPr>
              <w:pStyle w:val="TAC"/>
              <w:rPr>
                <w:lang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50DEC04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50C3D7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BAE1B"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2EBEA"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61735C" w14:textId="77777777" w:rsidR="00A17069" w:rsidRDefault="00A17069" w:rsidP="00A17069">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9353EF" w14:textId="77777777" w:rsidR="00A17069" w:rsidRDefault="00A17069" w:rsidP="00A17069">
            <w:pPr>
              <w:pStyle w:val="TAC"/>
              <w:rPr>
                <w:lang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7C48D" w14:textId="77777777" w:rsidR="00A17069" w:rsidRDefault="00A17069" w:rsidP="00A17069">
            <w:pPr>
              <w:pStyle w:val="TAC"/>
              <w:overflowPunct w:val="0"/>
              <w:autoSpaceDE w:val="0"/>
              <w:autoSpaceDN w:val="0"/>
              <w:adjustRightInd w:val="0"/>
              <w:rPr>
                <w:rFonts w:eastAsia="Yu Mincho"/>
                <w:szCs w:val="18"/>
              </w:rPr>
            </w:pPr>
          </w:p>
        </w:tc>
      </w:tr>
      <w:tr w:rsidR="00A17069" w14:paraId="557428F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E31BA" w14:textId="77777777" w:rsidR="00A17069" w:rsidRDefault="00A17069" w:rsidP="00A17069">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69B63" w14:textId="77777777" w:rsidR="00A17069" w:rsidRDefault="00A17069" w:rsidP="00A17069">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15E417AF" w14:textId="77777777" w:rsidR="00A17069" w:rsidRDefault="00A17069" w:rsidP="00A17069">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A6D4B92" w14:textId="77777777" w:rsidR="00A17069" w:rsidRDefault="00A17069" w:rsidP="00A17069">
            <w:pPr>
              <w:pStyle w:val="TAC"/>
              <w:rPr>
                <w:rFonts w:eastAsia="SimSun"/>
                <w:lang w:val="en-US" w:eastAsia="zh-CN" w:bidi="ar"/>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9065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1869A6F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38562" w14:textId="77777777" w:rsidR="00A17069" w:rsidRDefault="00A17069" w:rsidP="00A17069">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30E6A7" w14:textId="77777777" w:rsidR="00A17069" w:rsidRDefault="00A17069" w:rsidP="00A17069">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60D7DA5" w14:textId="77777777" w:rsidR="00A17069" w:rsidRDefault="00A17069" w:rsidP="00A17069">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99E8DA" w14:textId="77777777" w:rsidR="00A17069" w:rsidRDefault="00A17069" w:rsidP="00A17069">
            <w:pPr>
              <w:pStyle w:val="TAC"/>
              <w:rPr>
                <w:rFonts w:eastAsia="SimSun"/>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6B8BB" w14:textId="77777777" w:rsidR="00A17069" w:rsidRDefault="00A17069" w:rsidP="00A17069">
            <w:pPr>
              <w:pStyle w:val="TAC"/>
              <w:overflowPunct w:val="0"/>
              <w:autoSpaceDE w:val="0"/>
              <w:autoSpaceDN w:val="0"/>
              <w:adjustRightInd w:val="0"/>
              <w:rPr>
                <w:szCs w:val="18"/>
                <w:lang w:val="en-US" w:eastAsia="zh-CN"/>
              </w:rPr>
            </w:pPr>
          </w:p>
        </w:tc>
      </w:tr>
      <w:tr w:rsidR="00A17069" w14:paraId="659B0BF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381593" w14:textId="77777777" w:rsidR="00A17069" w:rsidRDefault="00A17069" w:rsidP="00A17069">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A05DD4"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453C550C" w14:textId="77777777" w:rsidR="00A17069" w:rsidRDefault="00A17069" w:rsidP="00A17069">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6978EB1" w14:textId="77777777" w:rsidR="00A17069" w:rsidRDefault="00A17069" w:rsidP="00A17069">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49F444" w14:textId="77777777" w:rsidR="00A17069" w:rsidRDefault="00A17069" w:rsidP="00A17069">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CB7FD"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0</w:t>
            </w:r>
          </w:p>
        </w:tc>
      </w:tr>
      <w:tr w:rsidR="00A17069" w14:paraId="4EA586A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826351C"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D036C2"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D1842D" w14:textId="77777777" w:rsidR="00A17069" w:rsidRDefault="00A17069" w:rsidP="00A17069">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C861B3" w14:textId="77777777" w:rsidR="00A17069" w:rsidRDefault="00A17069" w:rsidP="00A1706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90871" w14:textId="77777777" w:rsidR="00A17069" w:rsidRDefault="00A17069" w:rsidP="00A17069">
            <w:pPr>
              <w:pStyle w:val="TAC"/>
              <w:overflowPunct w:val="0"/>
              <w:autoSpaceDE w:val="0"/>
              <w:autoSpaceDN w:val="0"/>
              <w:adjustRightInd w:val="0"/>
              <w:rPr>
                <w:rFonts w:eastAsia="Yu Mincho"/>
                <w:szCs w:val="18"/>
              </w:rPr>
            </w:pPr>
          </w:p>
        </w:tc>
      </w:tr>
      <w:tr w:rsidR="00A17069" w14:paraId="6677376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F2AB571"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7F798E"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671DB2" w14:textId="77777777" w:rsidR="00A17069" w:rsidRDefault="00A17069" w:rsidP="00A17069">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EAF8B9" w14:textId="77777777" w:rsidR="00A17069" w:rsidRDefault="00A17069" w:rsidP="00A17069">
            <w:pPr>
              <w:pStyle w:val="TAC"/>
              <w:rPr>
                <w:rFonts w:eastAsia="SimSun"/>
                <w:lang w:val="en-US" w:eastAsia="zh-CN" w:bidi="ar"/>
              </w:rPr>
            </w:pPr>
            <w:r w:rsidRPr="006034FE">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54C0D9" w14:textId="77777777" w:rsidR="00A17069" w:rsidRDefault="00A17069" w:rsidP="00A17069">
            <w:pPr>
              <w:pStyle w:val="TAC"/>
              <w:overflowPunct w:val="0"/>
              <w:autoSpaceDE w:val="0"/>
              <w:autoSpaceDN w:val="0"/>
              <w:adjustRightInd w:val="0"/>
              <w:rPr>
                <w:rFonts w:eastAsia="Yu Mincho"/>
                <w:szCs w:val="18"/>
              </w:rPr>
            </w:pPr>
            <w:r>
              <w:rPr>
                <w:rFonts w:eastAsia="Yu Mincho"/>
                <w:szCs w:val="18"/>
              </w:rPr>
              <w:t>4 and 5</w:t>
            </w:r>
          </w:p>
        </w:tc>
      </w:tr>
      <w:tr w:rsidR="00A17069" w14:paraId="66E87CA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95138F"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1BFDB6"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E101C3" w14:textId="77777777" w:rsidR="00A17069" w:rsidRDefault="00A17069" w:rsidP="00A17069">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0D7D18" w14:textId="77777777" w:rsidR="00A17069" w:rsidRDefault="00A17069" w:rsidP="00A17069">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4C0E3" w14:textId="77777777" w:rsidR="00A17069" w:rsidRDefault="00A17069" w:rsidP="00A17069">
            <w:pPr>
              <w:pStyle w:val="TAC"/>
              <w:overflowPunct w:val="0"/>
              <w:autoSpaceDE w:val="0"/>
              <w:autoSpaceDN w:val="0"/>
              <w:adjustRightInd w:val="0"/>
              <w:rPr>
                <w:rFonts w:eastAsia="Yu Mincho"/>
                <w:szCs w:val="18"/>
              </w:rPr>
            </w:pPr>
          </w:p>
        </w:tc>
      </w:tr>
      <w:tr w:rsidR="00A17069" w14:paraId="584A5D9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034214" w14:textId="77777777" w:rsidR="00A17069" w:rsidRDefault="00A17069" w:rsidP="00A17069">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0AB536"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6DD69815" w14:textId="77777777" w:rsidR="00A17069" w:rsidRDefault="00A17069" w:rsidP="00A17069">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C953F85" w14:textId="77777777" w:rsidR="00A17069" w:rsidRDefault="00A17069" w:rsidP="00A1706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4B2CA79" w14:textId="77777777" w:rsidR="00A17069" w:rsidRDefault="00A17069" w:rsidP="00A17069">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E7925"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0</w:t>
            </w:r>
          </w:p>
        </w:tc>
      </w:tr>
      <w:tr w:rsidR="00A17069" w14:paraId="23696B9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7F4C823"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4AECA98"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09F07EF" w14:textId="77777777" w:rsidR="00A17069" w:rsidRDefault="00A17069" w:rsidP="00A1706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FFFFB6" w14:textId="77777777" w:rsidR="00A17069" w:rsidRDefault="00A17069" w:rsidP="00A17069">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1E98C" w14:textId="77777777" w:rsidR="00A17069" w:rsidRDefault="00A17069" w:rsidP="00A17069">
            <w:pPr>
              <w:pStyle w:val="TAC"/>
              <w:overflowPunct w:val="0"/>
              <w:autoSpaceDE w:val="0"/>
              <w:autoSpaceDN w:val="0"/>
              <w:adjustRightInd w:val="0"/>
              <w:rPr>
                <w:szCs w:val="18"/>
                <w:lang w:val="en-US" w:eastAsia="zh-CN"/>
              </w:rPr>
            </w:pPr>
          </w:p>
        </w:tc>
      </w:tr>
      <w:tr w:rsidR="00A17069" w14:paraId="4EC33DD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E523204"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2557DF9"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4CE8DFA"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3298576" w14:textId="77777777" w:rsidR="00A17069" w:rsidRDefault="00A17069" w:rsidP="00A17069">
            <w:pPr>
              <w:pStyle w:val="TAC"/>
              <w:rPr>
                <w:rFonts w:eastAsia="SimSun"/>
                <w:lang w:val="en-US" w:eastAsia="zh-CN" w:bidi="ar"/>
              </w:rPr>
            </w:pPr>
            <w: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1F150"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17069" w14:paraId="5BE92B7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8284A"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E67CA"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600801C"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C3F6FD6" w14:textId="77777777" w:rsidR="00A17069" w:rsidRDefault="00A17069" w:rsidP="00A17069">
            <w:pPr>
              <w:pStyle w:val="TAC"/>
              <w:rPr>
                <w:rFonts w:eastAsia="SimSun"/>
                <w:lang w:val="en-US" w:eastAsia="zh-CN" w:bidi="ar"/>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25164" w14:textId="77777777" w:rsidR="00A17069" w:rsidRDefault="00A17069" w:rsidP="00A17069">
            <w:pPr>
              <w:pStyle w:val="TAC"/>
              <w:overflowPunct w:val="0"/>
              <w:autoSpaceDE w:val="0"/>
              <w:autoSpaceDN w:val="0"/>
              <w:adjustRightInd w:val="0"/>
              <w:rPr>
                <w:szCs w:val="18"/>
                <w:lang w:val="en-US" w:eastAsia="zh-CN"/>
              </w:rPr>
            </w:pPr>
          </w:p>
        </w:tc>
      </w:tr>
      <w:tr w:rsidR="00A17069" w14:paraId="08B4823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36432A" w14:textId="77777777" w:rsidR="00A17069" w:rsidRDefault="00A17069" w:rsidP="00A17069">
            <w:pPr>
              <w:pStyle w:val="TAC"/>
              <w:overflowPunct w:val="0"/>
              <w:autoSpaceDE w:val="0"/>
              <w:autoSpaceDN w:val="0"/>
              <w:adjustRightInd w:val="0"/>
              <w:rPr>
                <w:szCs w:val="18"/>
                <w:lang w:eastAsia="zh-CN"/>
              </w:rPr>
            </w:pPr>
            <w:r>
              <w:t>CA_n71B-n77A</w:t>
            </w:r>
          </w:p>
          <w:p w14:paraId="0BBB5331" w14:textId="77777777" w:rsidR="00A17069" w:rsidRDefault="00A17069" w:rsidP="00A17069">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C73235E"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58209933" w14:textId="77777777" w:rsidR="00A17069" w:rsidRDefault="00A17069" w:rsidP="00A17069">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A22160" w14:textId="77777777" w:rsidR="00A17069" w:rsidRDefault="00A17069" w:rsidP="00A1706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E756A2" w14:textId="77777777" w:rsidR="00A17069" w:rsidRDefault="00A17069" w:rsidP="00A17069">
            <w:pPr>
              <w:pStyle w:val="TAC"/>
            </w:pPr>
            <w:r>
              <w:rPr>
                <w:rFonts w:eastAsia="SimSun"/>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3814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1FE9A36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FF4AC56"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8841ABC"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F0280AE" w14:textId="77777777" w:rsidR="00A17069" w:rsidRDefault="00A17069" w:rsidP="00A1706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E0F59A4" w14:textId="77777777" w:rsidR="00A17069" w:rsidRDefault="00A17069" w:rsidP="00A1706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EDEE5" w14:textId="77777777" w:rsidR="00A17069" w:rsidRDefault="00A17069" w:rsidP="00A17069">
            <w:pPr>
              <w:pStyle w:val="TAC"/>
              <w:overflowPunct w:val="0"/>
              <w:autoSpaceDE w:val="0"/>
              <w:autoSpaceDN w:val="0"/>
              <w:adjustRightInd w:val="0"/>
              <w:rPr>
                <w:szCs w:val="18"/>
                <w:lang w:val="en-US" w:eastAsia="zh-CN"/>
              </w:rPr>
            </w:pPr>
          </w:p>
        </w:tc>
      </w:tr>
      <w:tr w:rsidR="00A17069" w14:paraId="704F93B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12E6056"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B32ACBE"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19C545"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1B1D682" w14:textId="77777777" w:rsidR="00A17069" w:rsidRDefault="00A17069" w:rsidP="00A17069">
            <w:pPr>
              <w:pStyle w:val="TAC"/>
              <w:rPr>
                <w:lang w:val="en-US" w:eastAsia="zh-CN"/>
              </w:rPr>
            </w:pPr>
            <w:r>
              <w:rPr>
                <w:rFonts w:eastAsia="SimSun"/>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F2F89"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17069" w14:paraId="11FDDCB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240D3"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DAFCC"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CAE1A73"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3972A2" w14:textId="77777777" w:rsidR="00A17069" w:rsidRDefault="00A17069" w:rsidP="00A17069">
            <w:pPr>
              <w:pStyle w:val="TAC"/>
              <w:rPr>
                <w:lang w:val="en-US" w:eastAsia="zh-CN"/>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FAE47" w14:textId="77777777" w:rsidR="00A17069" w:rsidRDefault="00A17069" w:rsidP="00A17069">
            <w:pPr>
              <w:pStyle w:val="TAC"/>
              <w:overflowPunct w:val="0"/>
              <w:autoSpaceDE w:val="0"/>
              <w:autoSpaceDN w:val="0"/>
              <w:adjustRightInd w:val="0"/>
              <w:rPr>
                <w:szCs w:val="18"/>
                <w:lang w:val="en-US" w:eastAsia="zh-CN"/>
              </w:rPr>
            </w:pPr>
          </w:p>
        </w:tc>
      </w:tr>
      <w:tr w:rsidR="00A17069" w14:paraId="3EFAE6E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0858BA" w14:textId="77777777" w:rsidR="00A17069" w:rsidRDefault="00A17069" w:rsidP="00A17069">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0BD07" w14:textId="77777777" w:rsidR="00A17069" w:rsidRDefault="00A17069" w:rsidP="00A17069">
            <w:pPr>
              <w:pStyle w:val="TAC"/>
              <w:overflowPunct w:val="0"/>
              <w:autoSpaceDE w:val="0"/>
              <w:autoSpaceDN w:val="0"/>
              <w:adjustRightInd w:val="0"/>
              <w:rPr>
                <w:rFonts w:cs="Arial"/>
                <w:szCs w:val="18"/>
              </w:rPr>
            </w:pPr>
            <w:r>
              <w:rPr>
                <w:rFonts w:cs="Arial"/>
                <w:szCs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8A066C6"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937A60" w14:textId="77777777" w:rsidR="00A17069" w:rsidRDefault="00A17069" w:rsidP="00A17069">
            <w:pPr>
              <w:pStyle w:val="TAC"/>
              <w:rPr>
                <w:lang w:val="en-US" w:eastAsia="zh-CN"/>
              </w:rPr>
            </w:pPr>
            <w:r>
              <w:rPr>
                <w:rFonts w:eastAsia="SimSun"/>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A6114"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0</w:t>
            </w:r>
          </w:p>
        </w:tc>
      </w:tr>
      <w:tr w:rsidR="00A17069" w14:paraId="74BF39E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A7A00EB"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58203A5"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D2CDB3"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D2A1024" w14:textId="77777777" w:rsidR="00A17069" w:rsidRDefault="00A17069" w:rsidP="00A17069">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9ECD4" w14:textId="77777777" w:rsidR="00A17069" w:rsidRDefault="00A17069" w:rsidP="00A17069">
            <w:pPr>
              <w:pStyle w:val="TAC"/>
              <w:overflowPunct w:val="0"/>
              <w:autoSpaceDE w:val="0"/>
              <w:autoSpaceDN w:val="0"/>
              <w:adjustRightInd w:val="0"/>
              <w:rPr>
                <w:szCs w:val="18"/>
                <w:lang w:val="en-US" w:eastAsia="zh-CN"/>
              </w:rPr>
            </w:pPr>
          </w:p>
        </w:tc>
      </w:tr>
      <w:tr w:rsidR="00A17069" w14:paraId="45B3426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71C8E22"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D859215"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8420068"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1641EA" w14:textId="77777777" w:rsidR="00A17069" w:rsidRDefault="00A17069" w:rsidP="00A17069">
            <w:pPr>
              <w:pStyle w:val="TAC"/>
              <w:rPr>
                <w:lang w:val="en-US" w:eastAsia="zh-CN"/>
              </w:rPr>
            </w:pPr>
            <w:r>
              <w:rPr>
                <w:rFonts w:eastAsia="SimSun"/>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B8752"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17069" w14:paraId="4D617DB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078619"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0194B"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C70C2A"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2A90C2" w14:textId="77777777" w:rsidR="00A17069" w:rsidRDefault="00A17069" w:rsidP="00A17069">
            <w:pPr>
              <w:pStyle w:val="TAC"/>
              <w:rPr>
                <w:lang w:val="en-US" w:eastAsia="zh-CN"/>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03E44" w14:textId="77777777" w:rsidR="00A17069" w:rsidRDefault="00A17069" w:rsidP="00A17069">
            <w:pPr>
              <w:pStyle w:val="TAC"/>
              <w:overflowPunct w:val="0"/>
              <w:autoSpaceDE w:val="0"/>
              <w:autoSpaceDN w:val="0"/>
              <w:adjustRightInd w:val="0"/>
              <w:rPr>
                <w:szCs w:val="18"/>
                <w:lang w:val="en-US" w:eastAsia="zh-CN"/>
              </w:rPr>
            </w:pPr>
          </w:p>
        </w:tc>
      </w:tr>
      <w:tr w:rsidR="00A17069" w14:paraId="3EB041F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2176A1" w14:textId="77777777" w:rsidR="00A17069" w:rsidRDefault="00A17069" w:rsidP="00A17069">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D0D675"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CC0036B" w14:textId="77777777" w:rsidR="00A17069" w:rsidRDefault="00A17069" w:rsidP="00A17069">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50138F" w14:textId="77777777" w:rsidR="00A17069" w:rsidRDefault="00A17069" w:rsidP="00A1706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40B402C" w14:textId="77777777" w:rsidR="00A17069" w:rsidRDefault="00A17069" w:rsidP="00A17069">
            <w:pPr>
              <w:pStyle w:val="TAC"/>
            </w:pPr>
            <w:r>
              <w:rPr>
                <w:rFonts w:eastAsia="SimSun"/>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9AF2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20D4F4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AE00E7B"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098456C"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AC17AC" w14:textId="77777777" w:rsidR="00A17069" w:rsidRDefault="00A17069" w:rsidP="00A1706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1520B6" w14:textId="77777777" w:rsidR="00A17069" w:rsidRDefault="00A17069" w:rsidP="00A1706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4D071" w14:textId="77777777" w:rsidR="00A17069" w:rsidRDefault="00A17069" w:rsidP="00A17069">
            <w:pPr>
              <w:pStyle w:val="TAC"/>
              <w:overflowPunct w:val="0"/>
              <w:autoSpaceDE w:val="0"/>
              <w:autoSpaceDN w:val="0"/>
              <w:adjustRightInd w:val="0"/>
              <w:rPr>
                <w:szCs w:val="18"/>
                <w:lang w:val="en-US" w:eastAsia="zh-CN"/>
              </w:rPr>
            </w:pPr>
          </w:p>
        </w:tc>
      </w:tr>
      <w:tr w:rsidR="00A17069" w14:paraId="3B6DE2E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3A8050E"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FD6B9E3"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A5FE1A" w14:textId="77777777" w:rsidR="00A17069" w:rsidRDefault="00A17069" w:rsidP="00A1706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A11ED9B" w14:textId="77777777" w:rsidR="00A17069" w:rsidRDefault="00A17069" w:rsidP="00A17069">
            <w:pPr>
              <w:pStyle w:val="TAC"/>
              <w:rPr>
                <w:rFonts w:eastAsia="SimSun"/>
                <w:lang w:val="en-US" w:eastAsia="zh-CN" w:bidi="ar"/>
              </w:rPr>
            </w:pPr>
            <w:r>
              <w:rPr>
                <w:rFonts w:eastAsia="SimSun"/>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53C10"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17069" w14:paraId="60C9D0C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61DB2"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DF979"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E87F8E" w14:textId="77777777" w:rsidR="00A17069" w:rsidRDefault="00A17069" w:rsidP="00A1706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7265C5" w14:textId="77777777" w:rsidR="00A17069" w:rsidRDefault="00A17069" w:rsidP="00A17069">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701B9" w14:textId="77777777" w:rsidR="00A17069" w:rsidRDefault="00A17069" w:rsidP="00A17069">
            <w:pPr>
              <w:pStyle w:val="TAC"/>
              <w:overflowPunct w:val="0"/>
              <w:autoSpaceDE w:val="0"/>
              <w:autoSpaceDN w:val="0"/>
              <w:adjustRightInd w:val="0"/>
              <w:rPr>
                <w:szCs w:val="18"/>
                <w:lang w:val="en-US" w:eastAsia="zh-CN"/>
              </w:rPr>
            </w:pPr>
          </w:p>
        </w:tc>
      </w:tr>
      <w:tr w:rsidR="00A17069" w14:paraId="7C04390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5C23F6" w14:textId="77777777" w:rsidR="00A17069" w:rsidRDefault="00A17069" w:rsidP="00A17069">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DC65E4" w14:textId="77777777" w:rsidR="00A17069" w:rsidRDefault="00A17069" w:rsidP="00A17069">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83DA749" w14:textId="77777777" w:rsidR="00A17069" w:rsidRDefault="00A17069" w:rsidP="00A1706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0474BA0" w14:textId="77777777" w:rsidR="00A17069" w:rsidRDefault="00A17069" w:rsidP="00A17069">
            <w:pPr>
              <w:pStyle w:val="TAC"/>
              <w:rPr>
                <w:rFonts w:eastAsia="SimSun"/>
                <w:lang w:val="en-US" w:eastAsia="zh-CN" w:bidi="ar"/>
              </w:rPr>
            </w:pPr>
            <w:r>
              <w:rPr>
                <w:rFonts w:eastAsia="SimSun"/>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D0422"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0</w:t>
            </w:r>
          </w:p>
        </w:tc>
      </w:tr>
      <w:tr w:rsidR="00A17069" w14:paraId="1B80ED3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90BE575"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86E8A59"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BE7828" w14:textId="77777777" w:rsidR="00A17069" w:rsidRDefault="00A17069" w:rsidP="00A1706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149216" w14:textId="77777777" w:rsidR="00A17069" w:rsidRDefault="00A17069" w:rsidP="00A17069">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54410" w14:textId="77777777" w:rsidR="00A17069" w:rsidRDefault="00A17069" w:rsidP="00A17069">
            <w:pPr>
              <w:pStyle w:val="TAC"/>
              <w:overflowPunct w:val="0"/>
              <w:autoSpaceDE w:val="0"/>
              <w:autoSpaceDN w:val="0"/>
              <w:adjustRightInd w:val="0"/>
              <w:rPr>
                <w:szCs w:val="18"/>
                <w:lang w:val="en-US" w:eastAsia="zh-CN"/>
              </w:rPr>
            </w:pPr>
          </w:p>
        </w:tc>
      </w:tr>
      <w:tr w:rsidR="00A17069" w14:paraId="722CF64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C18EA76"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2E79366"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90E846D" w14:textId="77777777" w:rsidR="00A17069" w:rsidRDefault="00A17069" w:rsidP="00A1706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FB114E" w14:textId="77777777" w:rsidR="00A17069" w:rsidRDefault="00A17069" w:rsidP="00A17069">
            <w:pPr>
              <w:pStyle w:val="TAC"/>
              <w:rPr>
                <w:rFonts w:eastAsia="SimSun"/>
                <w:lang w:val="en-US" w:eastAsia="zh-CN" w:bidi="ar"/>
              </w:rPr>
            </w:pPr>
            <w:r>
              <w:rPr>
                <w:rFonts w:eastAsia="SimSun"/>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3B0A8"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17069" w14:paraId="0543018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09BB8"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2B5FD"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5C8414" w14:textId="77777777" w:rsidR="00A17069" w:rsidRDefault="00A17069" w:rsidP="00A1706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943AC96" w14:textId="77777777" w:rsidR="00A17069" w:rsidRDefault="00A17069" w:rsidP="00A17069">
            <w:pPr>
              <w:pStyle w:val="TAC"/>
              <w:rPr>
                <w:rFonts w:eastAsia="SimSun"/>
                <w:lang w:val="en-US" w:eastAsia="zh-CN" w:bidi="ar"/>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0CE9C" w14:textId="77777777" w:rsidR="00A17069" w:rsidRDefault="00A17069" w:rsidP="00A17069">
            <w:pPr>
              <w:pStyle w:val="TAC"/>
              <w:overflowPunct w:val="0"/>
              <w:autoSpaceDE w:val="0"/>
              <w:autoSpaceDN w:val="0"/>
              <w:adjustRightInd w:val="0"/>
              <w:rPr>
                <w:szCs w:val="18"/>
                <w:lang w:val="en-US" w:eastAsia="zh-CN"/>
              </w:rPr>
            </w:pPr>
          </w:p>
        </w:tc>
      </w:tr>
      <w:tr w:rsidR="00A17069" w14:paraId="7FEF5D5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E5D20" w14:textId="77777777" w:rsidR="00A17069" w:rsidRDefault="00A17069" w:rsidP="00A17069">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678099" w14:textId="77777777" w:rsidR="00A17069" w:rsidRDefault="00A17069" w:rsidP="00A17069">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01BD3DAF" w14:textId="77777777" w:rsidR="00A17069" w:rsidRDefault="00A17069" w:rsidP="00A17069">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F41CB8" w14:textId="77777777" w:rsidR="00A17069" w:rsidRDefault="00A17069" w:rsidP="00A17069">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E96E3"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0</w:t>
            </w:r>
          </w:p>
        </w:tc>
      </w:tr>
      <w:tr w:rsidR="00A17069" w14:paraId="5967C1C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DD2C33"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56695"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6D5BF6" w14:textId="77777777" w:rsidR="00A17069" w:rsidRDefault="00A17069" w:rsidP="00A17069">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6DD3B2" w14:textId="77777777" w:rsidR="00A17069" w:rsidRDefault="00A17069" w:rsidP="00A1706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F19A6" w14:textId="77777777" w:rsidR="00A17069" w:rsidRDefault="00A17069" w:rsidP="00A17069">
            <w:pPr>
              <w:pStyle w:val="TAC"/>
              <w:overflowPunct w:val="0"/>
              <w:autoSpaceDE w:val="0"/>
              <w:autoSpaceDN w:val="0"/>
              <w:adjustRightInd w:val="0"/>
              <w:rPr>
                <w:rFonts w:eastAsia="Yu Mincho"/>
                <w:szCs w:val="18"/>
              </w:rPr>
            </w:pPr>
          </w:p>
        </w:tc>
      </w:tr>
      <w:tr w:rsidR="00A17069" w14:paraId="485C079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C82E721" w14:textId="77777777" w:rsidR="00A17069" w:rsidRDefault="00A17069" w:rsidP="00A17069">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44E9E163" w14:textId="77777777" w:rsidR="00A17069" w:rsidRDefault="00A17069" w:rsidP="00A17069">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B786B4E" w14:textId="77777777" w:rsidR="00A17069" w:rsidRDefault="00A17069" w:rsidP="00A17069">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B96F18" w14:textId="77777777" w:rsidR="00A17069" w:rsidRDefault="00A17069" w:rsidP="00A17069">
            <w:pPr>
              <w:pStyle w:val="TAC"/>
            </w:pPr>
            <w:r>
              <w:rPr>
                <w:rFonts w:eastAsia="SimSun"/>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25E7CACE"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0</w:t>
            </w:r>
          </w:p>
        </w:tc>
      </w:tr>
      <w:tr w:rsidR="00A17069" w14:paraId="30B3CBC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B3180"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6BD97"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640547" w14:textId="77777777" w:rsidR="00A17069" w:rsidRDefault="00A17069" w:rsidP="00A17069">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2B29D8" w14:textId="77777777" w:rsidR="00A17069" w:rsidRDefault="00A17069" w:rsidP="00A17069">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10E05" w14:textId="77777777" w:rsidR="00A17069" w:rsidRDefault="00A17069" w:rsidP="00A17069">
            <w:pPr>
              <w:pStyle w:val="TAC"/>
              <w:overflowPunct w:val="0"/>
              <w:autoSpaceDE w:val="0"/>
              <w:autoSpaceDN w:val="0"/>
              <w:adjustRightInd w:val="0"/>
              <w:rPr>
                <w:rFonts w:eastAsia="Yu Mincho"/>
                <w:szCs w:val="18"/>
              </w:rPr>
            </w:pPr>
          </w:p>
        </w:tc>
      </w:tr>
      <w:tr w:rsidR="00A17069" w14:paraId="712A4FDD"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7C9C815A" w14:textId="77777777" w:rsidR="00A17069" w:rsidRDefault="00A17069" w:rsidP="00A17069">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1B1B5C86" w14:textId="77777777" w:rsidR="00A17069" w:rsidRDefault="00A17069" w:rsidP="00A17069">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03B939DB" w14:textId="77777777" w:rsidR="00A17069" w:rsidRDefault="00A17069" w:rsidP="00A17069">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3ED2A5F" w14:textId="77777777" w:rsidR="00A17069" w:rsidRDefault="00A17069" w:rsidP="00A17069">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C7F77F8" w14:textId="77777777" w:rsidR="00A17069" w:rsidRDefault="00A17069" w:rsidP="00A17069">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A17069" w14:paraId="2CE56AF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46CB57" w14:textId="77777777" w:rsidR="00A17069" w:rsidRDefault="00A17069" w:rsidP="00A17069">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F3C4C3" w14:textId="77777777" w:rsidR="00A17069" w:rsidRDefault="00A17069" w:rsidP="00A17069">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7D045ED" w14:textId="77777777" w:rsidR="00A17069" w:rsidRDefault="00A17069" w:rsidP="00A17069">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C17942E"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C5E95" w14:textId="77777777" w:rsidR="00A17069" w:rsidRDefault="00A17069" w:rsidP="00A17069">
            <w:pPr>
              <w:pStyle w:val="TAC"/>
              <w:overflowPunct w:val="0"/>
              <w:autoSpaceDE w:val="0"/>
              <w:autoSpaceDN w:val="0"/>
              <w:adjustRightInd w:val="0"/>
              <w:rPr>
                <w:rFonts w:cs="Arial"/>
                <w:szCs w:val="18"/>
                <w:lang w:eastAsia="ja-JP"/>
              </w:rPr>
            </w:pPr>
          </w:p>
        </w:tc>
      </w:tr>
      <w:tr w:rsidR="00A17069" w14:paraId="5391511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459B36" w14:textId="77777777" w:rsidR="00A17069" w:rsidRDefault="00A17069" w:rsidP="00A17069">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04EC5" w14:textId="77777777" w:rsidR="00A17069" w:rsidRDefault="00A17069" w:rsidP="00A17069">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06BAA1A1" w14:textId="77777777" w:rsidR="00A17069" w:rsidRDefault="00A17069" w:rsidP="00A17069">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0D74A98" w14:textId="77777777" w:rsidR="00A17069" w:rsidRDefault="00A17069" w:rsidP="00A17069">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59066" w14:textId="77777777" w:rsidR="00A17069" w:rsidRDefault="00A17069" w:rsidP="00A17069">
            <w:pPr>
              <w:pStyle w:val="TAC"/>
              <w:overflowPunct w:val="0"/>
              <w:autoSpaceDE w:val="0"/>
              <w:autoSpaceDN w:val="0"/>
              <w:adjustRightInd w:val="0"/>
              <w:rPr>
                <w:szCs w:val="18"/>
                <w:lang w:eastAsia="zh-CN"/>
              </w:rPr>
            </w:pPr>
            <w:r>
              <w:rPr>
                <w:rFonts w:eastAsia="Yu Mincho" w:hint="eastAsia"/>
                <w:szCs w:val="18"/>
                <w:lang w:eastAsia="ja-JP"/>
              </w:rPr>
              <w:t>0</w:t>
            </w:r>
          </w:p>
        </w:tc>
      </w:tr>
      <w:tr w:rsidR="00A17069" w14:paraId="59CBCB0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E12731"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946FC"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1516A0" w14:textId="77777777" w:rsidR="00A17069" w:rsidRDefault="00A17069" w:rsidP="00A17069">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11D33C" w14:textId="77777777" w:rsidR="00A17069" w:rsidRDefault="00A17069" w:rsidP="00A17069">
            <w:pPr>
              <w:pStyle w:val="TAC"/>
              <w:rPr>
                <w:lang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1A034" w14:textId="77777777" w:rsidR="00A17069" w:rsidRDefault="00A17069" w:rsidP="00A17069">
            <w:pPr>
              <w:pStyle w:val="TAC"/>
              <w:overflowPunct w:val="0"/>
              <w:autoSpaceDE w:val="0"/>
              <w:autoSpaceDN w:val="0"/>
              <w:adjustRightInd w:val="0"/>
              <w:rPr>
                <w:szCs w:val="18"/>
                <w:lang w:eastAsia="zh-CN"/>
              </w:rPr>
            </w:pPr>
          </w:p>
        </w:tc>
      </w:tr>
      <w:tr w:rsidR="00A17069" w14:paraId="1FD38BB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3880BD" w14:textId="77777777" w:rsidR="00A17069" w:rsidRDefault="00A17069" w:rsidP="00A17069">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AFD183" w14:textId="77777777" w:rsidR="00A17069" w:rsidRDefault="00A17069" w:rsidP="00A17069">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48057C5C" w14:textId="77777777" w:rsidR="00A17069" w:rsidRDefault="00A17069" w:rsidP="00A17069">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580B33C" w14:textId="77777777" w:rsidR="00A17069" w:rsidRDefault="00A17069" w:rsidP="00A17069">
            <w:pPr>
              <w:pStyle w:val="TAC"/>
              <w:rPr>
                <w:rFonts w:eastAsia="Yu Mincho"/>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8C829"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1E6018D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29AA9"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3EFF5"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E94412" w14:textId="77777777" w:rsidR="00A17069" w:rsidRDefault="00A17069" w:rsidP="00A17069">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E55DFA" w14:textId="77777777" w:rsidR="00A17069" w:rsidRDefault="00A17069" w:rsidP="00A17069">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307D4" w14:textId="77777777" w:rsidR="00A17069" w:rsidRDefault="00A17069" w:rsidP="00A17069">
            <w:pPr>
              <w:pStyle w:val="TAC"/>
              <w:overflowPunct w:val="0"/>
              <w:autoSpaceDE w:val="0"/>
              <w:autoSpaceDN w:val="0"/>
              <w:adjustRightInd w:val="0"/>
              <w:rPr>
                <w:rFonts w:eastAsia="Yu Mincho"/>
                <w:szCs w:val="18"/>
              </w:rPr>
            </w:pPr>
          </w:p>
        </w:tc>
      </w:tr>
      <w:tr w:rsidR="00A17069" w14:paraId="6499ABA5"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67A60596" w14:textId="77777777" w:rsidR="00A17069" w:rsidRDefault="00A17069" w:rsidP="00A17069">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673133A4"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659706D9"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DEE9EBA" w14:textId="77777777" w:rsidR="00A17069" w:rsidRDefault="00A17069" w:rsidP="00A17069">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64C34FC"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4D16555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5ABBC5"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264D0"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54236EF"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425194" w14:textId="77777777" w:rsidR="00A17069" w:rsidRDefault="00A17069" w:rsidP="00A17069">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0840A" w14:textId="77777777" w:rsidR="00A17069" w:rsidRDefault="00A17069" w:rsidP="00A17069">
            <w:pPr>
              <w:pStyle w:val="TAC"/>
              <w:overflowPunct w:val="0"/>
              <w:autoSpaceDE w:val="0"/>
              <w:autoSpaceDN w:val="0"/>
              <w:adjustRightInd w:val="0"/>
              <w:rPr>
                <w:rFonts w:eastAsia="Yu Mincho"/>
                <w:szCs w:val="18"/>
              </w:rPr>
            </w:pPr>
          </w:p>
        </w:tc>
      </w:tr>
      <w:tr w:rsidR="00A17069" w14:paraId="7FEB59AF"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6CD4BF0C" w14:textId="77777777" w:rsidR="00A17069" w:rsidRDefault="00A17069" w:rsidP="00A17069">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38B22466" w14:textId="77777777" w:rsidR="00A17069" w:rsidRDefault="00A17069" w:rsidP="00A17069">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252B2C68" w14:textId="77777777" w:rsidR="00A17069" w:rsidRDefault="00A17069" w:rsidP="00A17069">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045352F9" w14:textId="77777777" w:rsidR="00A17069" w:rsidRDefault="00A17069" w:rsidP="00A17069">
            <w:pPr>
              <w:pStyle w:val="TAC"/>
              <w:rPr>
                <w:rFonts w:eastAsia="Yu Mincho"/>
              </w:rPr>
            </w:pPr>
            <w:r>
              <w:rPr>
                <w:rFonts w:eastAsia="SimSun"/>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0BA2CEFC"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2A451BB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C7B00"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75C2E"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483EDC" w14:textId="77777777" w:rsidR="00A17069" w:rsidRDefault="00A17069" w:rsidP="00A17069">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A048DA" w14:textId="77777777" w:rsidR="00A17069" w:rsidRDefault="00A17069" w:rsidP="00A17069">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79F3F" w14:textId="77777777" w:rsidR="00A17069" w:rsidRDefault="00A17069" w:rsidP="00A17069">
            <w:pPr>
              <w:pStyle w:val="TAC"/>
              <w:overflowPunct w:val="0"/>
              <w:autoSpaceDE w:val="0"/>
              <w:autoSpaceDN w:val="0"/>
              <w:adjustRightInd w:val="0"/>
              <w:rPr>
                <w:rFonts w:eastAsia="Yu Mincho"/>
                <w:szCs w:val="18"/>
              </w:rPr>
            </w:pPr>
          </w:p>
        </w:tc>
      </w:tr>
      <w:tr w:rsidR="00A17069" w14:paraId="17C94630"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3845F20F"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w:t>
            </w:r>
            <w:del w:id="81" w:author="Clement Huang" w:date="2022-11-17T08:59:00Z">
              <w:r w:rsidDel="00B9664F">
                <w:rPr>
                  <w:szCs w:val="18"/>
                  <w:lang w:eastAsia="zh-CN"/>
                </w:rPr>
                <w:delText xml:space="preserve"> </w:delText>
              </w:r>
            </w:del>
            <w:r>
              <w:rPr>
                <w:szCs w:val="18"/>
                <w:lang w:eastAsia="zh-CN"/>
              </w:rPr>
              <w:t>n78A</w:t>
            </w:r>
            <w:r>
              <w:rPr>
                <w:szCs w:val="18"/>
                <w:vertAlign w:val="superscript"/>
                <w:lang w:eastAsia="zh-CN"/>
              </w:rPr>
              <w:t>7</w:t>
            </w:r>
          </w:p>
        </w:tc>
        <w:tc>
          <w:tcPr>
            <w:tcW w:w="1690" w:type="dxa"/>
            <w:tcBorders>
              <w:left w:val="single" w:sz="4" w:space="0" w:color="auto"/>
              <w:bottom w:val="nil"/>
              <w:right w:val="single" w:sz="4" w:space="0" w:color="auto"/>
            </w:tcBorders>
            <w:shd w:val="clear" w:color="auto" w:fill="auto"/>
            <w:vAlign w:val="center"/>
          </w:tcPr>
          <w:p w14:paraId="6E63FF77"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4C6627"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6F7ABA0"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6800194"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35DA0CA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96547D"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3409F6"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6F184F" w14:textId="77777777" w:rsidR="00A17069" w:rsidRDefault="00A17069" w:rsidP="00A17069">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043E6D"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BD07D" w14:textId="77777777" w:rsidR="00A17069" w:rsidRDefault="00A17069" w:rsidP="00A17069">
            <w:pPr>
              <w:pStyle w:val="TAC"/>
              <w:overflowPunct w:val="0"/>
              <w:autoSpaceDE w:val="0"/>
              <w:autoSpaceDN w:val="0"/>
              <w:adjustRightInd w:val="0"/>
              <w:rPr>
                <w:rFonts w:eastAsia="Yu Mincho"/>
                <w:szCs w:val="18"/>
              </w:rPr>
            </w:pPr>
          </w:p>
        </w:tc>
      </w:tr>
      <w:tr w:rsidR="00A17069" w14:paraId="540E78D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250458" w14:textId="77777777" w:rsidR="00A17069" w:rsidRDefault="00A17069" w:rsidP="00A17069">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245FFC" w14:textId="77777777" w:rsidR="00A17069" w:rsidRDefault="00A17069" w:rsidP="00A17069">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4A833358" w14:textId="77777777" w:rsidR="00A17069" w:rsidRDefault="00A17069" w:rsidP="00A17069">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5586EB" w14:textId="77777777" w:rsidR="00A17069" w:rsidRDefault="00A17069" w:rsidP="00A17069">
            <w:pPr>
              <w:pStyle w:val="TAC"/>
              <w:rPr>
                <w:lang w:val="en-US"/>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25B7F1"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151A014C"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A3E6CE1"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E3C3FC"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E288FD" w14:textId="77777777" w:rsidR="00A17069" w:rsidRDefault="00A17069" w:rsidP="00A17069">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AE4813" w14:textId="77777777" w:rsidR="00A17069" w:rsidRDefault="00A17069" w:rsidP="00A17069">
            <w:pPr>
              <w:pStyle w:val="TAC"/>
              <w:rPr>
                <w:lang w:val="en-US"/>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FC589" w14:textId="77777777" w:rsidR="00A17069" w:rsidRDefault="00A17069" w:rsidP="00A17069">
            <w:pPr>
              <w:pStyle w:val="TAC"/>
              <w:overflowPunct w:val="0"/>
              <w:autoSpaceDE w:val="0"/>
              <w:autoSpaceDN w:val="0"/>
              <w:adjustRightInd w:val="0"/>
              <w:rPr>
                <w:rFonts w:eastAsia="Yu Mincho"/>
                <w:szCs w:val="18"/>
              </w:rPr>
            </w:pPr>
          </w:p>
        </w:tc>
      </w:tr>
      <w:tr w:rsidR="00A17069" w14:paraId="676997C0"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21B082FF" w14:textId="77777777" w:rsidR="00A17069" w:rsidRDefault="00A17069" w:rsidP="00A17069">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0B9E47EF" w14:textId="77777777" w:rsidR="00A17069" w:rsidRDefault="00A17069" w:rsidP="00A17069">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523A4063" w14:textId="77777777" w:rsidR="00A17069" w:rsidRDefault="00A17069" w:rsidP="00A17069">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C50862" w14:textId="77777777" w:rsidR="00A17069" w:rsidRDefault="00A17069" w:rsidP="00A17069">
            <w:pPr>
              <w:pStyle w:val="TAC"/>
              <w:rPr>
                <w:lang w:val="en-US"/>
              </w:rPr>
            </w:pPr>
            <w:r>
              <w:rPr>
                <w:rFonts w:eastAsia="SimSun"/>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64DF5916" w14:textId="77777777" w:rsidR="00A17069" w:rsidRDefault="00A17069" w:rsidP="00A17069">
            <w:pPr>
              <w:pStyle w:val="TAC"/>
              <w:overflowPunct w:val="0"/>
              <w:autoSpaceDE w:val="0"/>
              <w:autoSpaceDN w:val="0"/>
              <w:adjustRightInd w:val="0"/>
              <w:rPr>
                <w:lang w:eastAsia="zh-CN"/>
              </w:rPr>
            </w:pPr>
            <w:r>
              <w:rPr>
                <w:rFonts w:eastAsia="Yu Mincho" w:hint="eastAsia"/>
                <w:szCs w:val="18"/>
                <w:lang w:eastAsia="ja-JP"/>
              </w:rPr>
              <w:t>0</w:t>
            </w:r>
          </w:p>
        </w:tc>
      </w:tr>
      <w:tr w:rsidR="00A17069" w14:paraId="776F865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EF9D21"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BE8E8" w14:textId="77777777" w:rsidR="00A17069" w:rsidRDefault="00A17069" w:rsidP="00A17069">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75D2F806" w14:textId="77777777" w:rsidR="00A17069" w:rsidRDefault="00A17069" w:rsidP="00A17069">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82062D" w14:textId="77777777" w:rsidR="00A17069" w:rsidRDefault="00A17069" w:rsidP="00A17069">
            <w:pPr>
              <w:pStyle w:val="TAC"/>
              <w:rPr>
                <w:lang w:val="en-US"/>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3B9E6" w14:textId="77777777" w:rsidR="00A17069" w:rsidRDefault="00A17069" w:rsidP="00A17069">
            <w:pPr>
              <w:pStyle w:val="TAC"/>
              <w:overflowPunct w:val="0"/>
              <w:autoSpaceDE w:val="0"/>
              <w:autoSpaceDN w:val="0"/>
              <w:adjustRightInd w:val="0"/>
              <w:rPr>
                <w:lang w:eastAsia="zh-CN"/>
              </w:rPr>
            </w:pPr>
          </w:p>
        </w:tc>
      </w:tr>
      <w:tr w:rsidR="00A17069" w14:paraId="4CEE4F5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80C27F" w14:textId="77777777" w:rsidR="00A17069" w:rsidRDefault="00A17069" w:rsidP="00A17069">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B2395C" w14:textId="77777777" w:rsidR="00A17069" w:rsidRDefault="00A17069" w:rsidP="00A17069">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4A4F533E" w14:textId="77777777" w:rsidR="00A17069" w:rsidRDefault="00A17069" w:rsidP="00A17069">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393CAD" w14:textId="77777777" w:rsidR="00A17069" w:rsidRDefault="00A17069" w:rsidP="00A17069">
            <w:pPr>
              <w:pStyle w:val="TAC"/>
              <w:rPr>
                <w:rFonts w:eastAsia="SimSun"/>
                <w:lang w:val="en-US" w:eastAsia="zh-CN" w:bidi="ar"/>
              </w:rPr>
            </w:pPr>
            <w:r>
              <w:rPr>
                <w:rFonts w:eastAsia="SimSun"/>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999CF" w14:textId="77777777" w:rsidR="00A17069" w:rsidRDefault="00A17069" w:rsidP="00A17069">
            <w:pPr>
              <w:pStyle w:val="TAC"/>
              <w:overflowPunct w:val="0"/>
              <w:autoSpaceDE w:val="0"/>
              <w:autoSpaceDN w:val="0"/>
              <w:adjustRightInd w:val="0"/>
              <w:rPr>
                <w:lang w:eastAsia="zh-CN"/>
              </w:rPr>
            </w:pPr>
            <w:r>
              <w:rPr>
                <w:rFonts w:eastAsia="Yu Mincho" w:hint="eastAsia"/>
                <w:szCs w:val="18"/>
                <w:lang w:eastAsia="ja-JP"/>
              </w:rPr>
              <w:t>0</w:t>
            </w:r>
          </w:p>
        </w:tc>
      </w:tr>
      <w:tr w:rsidR="00A17069" w14:paraId="0A744B8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65F4AC"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85C4C" w14:textId="77777777" w:rsidR="00A17069" w:rsidRDefault="00A17069" w:rsidP="00A17069">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6DA9CC83" w14:textId="77777777" w:rsidR="00A17069" w:rsidRDefault="00A17069" w:rsidP="00A17069">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17B600" w14:textId="77777777" w:rsidR="00A17069" w:rsidRDefault="00A17069" w:rsidP="00A17069">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F3F1" w14:textId="77777777" w:rsidR="00A17069" w:rsidRDefault="00A17069" w:rsidP="00A17069">
            <w:pPr>
              <w:pStyle w:val="TAC"/>
              <w:overflowPunct w:val="0"/>
              <w:autoSpaceDE w:val="0"/>
              <w:autoSpaceDN w:val="0"/>
              <w:adjustRightInd w:val="0"/>
              <w:rPr>
                <w:lang w:eastAsia="zh-CN"/>
              </w:rPr>
            </w:pPr>
          </w:p>
        </w:tc>
      </w:tr>
      <w:tr w:rsidR="00A17069" w14:paraId="71CE40D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815D85" w14:textId="77777777" w:rsidR="00A17069" w:rsidRDefault="00A17069" w:rsidP="00A17069">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D7FFF" w14:textId="77777777" w:rsidR="00A17069" w:rsidRDefault="00A17069" w:rsidP="00A17069">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15543AD2" w14:textId="77777777" w:rsidR="00A17069" w:rsidRDefault="00A17069" w:rsidP="00A17069">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615451" w14:textId="77777777" w:rsidR="00A17069" w:rsidRDefault="00A17069" w:rsidP="00A17069">
            <w:pPr>
              <w:pStyle w:val="TAC"/>
              <w:rPr>
                <w:lang w:val="en-US"/>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C92F3" w14:textId="77777777" w:rsidR="00A17069" w:rsidRDefault="00A17069" w:rsidP="00A17069">
            <w:pPr>
              <w:pStyle w:val="TAC"/>
              <w:overflowPunct w:val="0"/>
              <w:autoSpaceDE w:val="0"/>
              <w:autoSpaceDN w:val="0"/>
              <w:adjustRightInd w:val="0"/>
              <w:rPr>
                <w:lang w:eastAsia="zh-CN"/>
              </w:rPr>
            </w:pPr>
            <w:r>
              <w:rPr>
                <w:rFonts w:hint="eastAsia"/>
                <w:lang w:eastAsia="zh-CN"/>
              </w:rPr>
              <w:t>0</w:t>
            </w:r>
          </w:p>
        </w:tc>
      </w:tr>
      <w:tr w:rsidR="00A17069" w14:paraId="534F053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09ADD77"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2ED1DC"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F359E2B" w14:textId="77777777" w:rsidR="00A17069" w:rsidRDefault="00A17069" w:rsidP="00A17069">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01A8C6" w14:textId="77777777" w:rsidR="00A17069" w:rsidRDefault="00A17069" w:rsidP="00A17069">
            <w:pPr>
              <w:pStyle w:val="TAC"/>
              <w:rPr>
                <w:lang w:eastAsia="ja-JP"/>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45C8A" w14:textId="77777777" w:rsidR="00A17069" w:rsidRDefault="00A17069" w:rsidP="00A17069">
            <w:pPr>
              <w:pStyle w:val="TAC"/>
              <w:overflowPunct w:val="0"/>
              <w:autoSpaceDE w:val="0"/>
              <w:autoSpaceDN w:val="0"/>
              <w:adjustRightInd w:val="0"/>
              <w:rPr>
                <w:rFonts w:eastAsia="Yu Mincho"/>
              </w:rPr>
            </w:pPr>
          </w:p>
        </w:tc>
      </w:tr>
      <w:tr w:rsidR="00A17069" w14:paraId="1251A2D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9878B63"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FB133A"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E1D9619" w14:textId="77777777" w:rsidR="00A17069" w:rsidRDefault="00A17069" w:rsidP="00A17069">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142B01" w14:textId="77777777" w:rsidR="00A17069" w:rsidRDefault="00A17069" w:rsidP="00A17069">
            <w:pPr>
              <w:pStyle w:val="TAC"/>
              <w:rPr>
                <w:lang w:val="en-US" w:eastAsia="ja-JP"/>
              </w:rPr>
            </w:pPr>
            <w:r>
              <w:rPr>
                <w:rFonts w:eastAsia="SimSun"/>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10C28AC0" w14:textId="77777777" w:rsidR="00A17069" w:rsidRDefault="00A17069" w:rsidP="00A17069">
            <w:pPr>
              <w:pStyle w:val="TAC"/>
              <w:overflowPunct w:val="0"/>
              <w:autoSpaceDE w:val="0"/>
              <w:autoSpaceDN w:val="0"/>
              <w:adjustRightInd w:val="0"/>
              <w:rPr>
                <w:rFonts w:eastAsia="Yu Mincho"/>
              </w:rPr>
            </w:pPr>
            <w:r>
              <w:rPr>
                <w:rFonts w:hint="eastAsia"/>
                <w:lang w:val="en-US" w:eastAsia="zh-CN"/>
              </w:rPr>
              <w:t>1</w:t>
            </w:r>
          </w:p>
        </w:tc>
      </w:tr>
      <w:tr w:rsidR="00A17069" w14:paraId="2B53C08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2048D"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57042"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6C40886A" w14:textId="77777777" w:rsidR="00A17069" w:rsidRDefault="00A17069" w:rsidP="00A17069">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BE2EB1" w14:textId="77777777" w:rsidR="00A17069" w:rsidRDefault="00A17069" w:rsidP="00A17069">
            <w:pPr>
              <w:pStyle w:val="TAC"/>
              <w:rPr>
                <w:lang w:val="en-US" w:eastAsia="ja-JP"/>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1EA3B" w14:textId="77777777" w:rsidR="00A17069" w:rsidRDefault="00A17069" w:rsidP="00A17069">
            <w:pPr>
              <w:pStyle w:val="TAC"/>
              <w:overflowPunct w:val="0"/>
              <w:autoSpaceDE w:val="0"/>
              <w:autoSpaceDN w:val="0"/>
              <w:adjustRightInd w:val="0"/>
              <w:rPr>
                <w:rFonts w:eastAsia="Yu Mincho"/>
              </w:rPr>
            </w:pPr>
          </w:p>
        </w:tc>
      </w:tr>
      <w:tr w:rsidR="00A17069" w14:paraId="400181B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E3637" w14:textId="77777777" w:rsidR="00A17069" w:rsidRDefault="00A17069" w:rsidP="00A17069">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2ABC8"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3C4DC4B" w14:textId="77777777" w:rsidR="00A17069" w:rsidRDefault="00A17069" w:rsidP="00A17069">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43EB68" w14:textId="77777777" w:rsidR="00A17069" w:rsidRDefault="00A17069" w:rsidP="00A17069">
            <w:pPr>
              <w:pStyle w:val="TAC"/>
              <w:rPr>
                <w:rFonts w:eastAsia="SimSun"/>
                <w:lang w:val="en-US" w:eastAsia="zh-CN" w:bidi="ar"/>
              </w:rPr>
            </w:pPr>
            <w:r>
              <w:rPr>
                <w:rFonts w:eastAsia="SimSun"/>
                <w:lang w:val="en-US" w:eastAsia="zh-CN" w:bidi="ar"/>
              </w:rPr>
              <w:t>10, 15, 20, 25, 30, 40, 50, 60,</w:t>
            </w:r>
            <w:r>
              <w:rPr>
                <w:rFonts w:eastAsia="SimSun" w:hint="eastAsia"/>
                <w:lang w:val="en-US" w:eastAsia="zh-CN" w:bidi="ar"/>
              </w:rPr>
              <w:t xml:space="preserve"> 70,</w:t>
            </w:r>
            <w:r>
              <w:rPr>
                <w:rFonts w:eastAsia="SimSun"/>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ADD89"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13F270E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D97AF5"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ED50E" w14:textId="77777777" w:rsidR="00A17069" w:rsidRDefault="00A17069" w:rsidP="00A17069">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495061F0" w14:textId="77777777" w:rsidR="00A17069" w:rsidRDefault="00A17069" w:rsidP="00A17069">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CA04BD" w14:textId="77777777" w:rsidR="00A17069" w:rsidRDefault="00A17069" w:rsidP="00A17069">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48441" w14:textId="77777777" w:rsidR="00A17069" w:rsidRDefault="00A17069" w:rsidP="00A17069">
            <w:pPr>
              <w:pStyle w:val="TAC"/>
              <w:overflowPunct w:val="0"/>
              <w:autoSpaceDE w:val="0"/>
              <w:autoSpaceDN w:val="0"/>
              <w:adjustRightInd w:val="0"/>
              <w:rPr>
                <w:lang w:val="en-US" w:eastAsia="zh-CN"/>
              </w:rPr>
            </w:pPr>
          </w:p>
        </w:tc>
      </w:tr>
      <w:tr w:rsidR="00A17069" w14:paraId="382F950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E32098" w14:textId="77777777" w:rsidR="00A17069" w:rsidRDefault="00A17069" w:rsidP="00A17069">
            <w:pPr>
              <w:pStyle w:val="TAC"/>
              <w:overflowPunct w:val="0"/>
              <w:autoSpaceDE w:val="0"/>
              <w:autoSpaceDN w:val="0"/>
              <w:adjustRightInd w:val="0"/>
              <w:rPr>
                <w:lang w:eastAsia="zh-CN"/>
              </w:rPr>
            </w:pPr>
            <w:r>
              <w:rPr>
                <w:lang w:eastAsia="zh-CN"/>
              </w:rPr>
              <w:lastRenderedPageBreak/>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65006" w14:textId="77777777" w:rsidR="00A17069" w:rsidRDefault="00A17069" w:rsidP="00A17069">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0A18DC50" w14:textId="77777777" w:rsidR="00A17069" w:rsidRDefault="00A17069" w:rsidP="00A17069">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C88C47" w14:textId="77777777" w:rsidR="00A17069" w:rsidRDefault="00A17069" w:rsidP="00A17069">
            <w:pPr>
              <w:pStyle w:val="TAC"/>
              <w:rPr>
                <w:lang w:val="en-US" w:eastAsia="ja-JP"/>
              </w:rPr>
            </w:pPr>
            <w:r>
              <w:rPr>
                <w:rFonts w:eastAsia="SimSun"/>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A67DF" w14:textId="77777777" w:rsidR="00A17069" w:rsidRDefault="00A17069" w:rsidP="00A17069">
            <w:pPr>
              <w:pStyle w:val="TAC"/>
              <w:overflowPunct w:val="0"/>
              <w:autoSpaceDE w:val="0"/>
              <w:autoSpaceDN w:val="0"/>
              <w:adjustRightInd w:val="0"/>
              <w:rPr>
                <w:rFonts w:eastAsia="Yu Mincho"/>
              </w:rPr>
            </w:pPr>
            <w:r>
              <w:rPr>
                <w:rFonts w:hint="eastAsia"/>
                <w:lang w:val="en-US" w:eastAsia="zh-CN"/>
              </w:rPr>
              <w:t>0</w:t>
            </w:r>
          </w:p>
        </w:tc>
      </w:tr>
      <w:tr w:rsidR="00A17069" w14:paraId="5C999D3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74FE2B"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477C2E"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C73D245" w14:textId="77777777" w:rsidR="00A17069" w:rsidRDefault="00A17069" w:rsidP="00A17069">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2566793" w14:textId="77777777" w:rsidR="00A17069" w:rsidRDefault="00A17069" w:rsidP="00A17069">
            <w:pPr>
              <w:pStyle w:val="TAC"/>
              <w:rPr>
                <w:lang w:val="en-US" w:eastAsia="ja-JP"/>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04953" w14:textId="77777777" w:rsidR="00A17069" w:rsidRDefault="00A17069" w:rsidP="00A17069">
            <w:pPr>
              <w:pStyle w:val="TAC"/>
              <w:overflowPunct w:val="0"/>
              <w:autoSpaceDE w:val="0"/>
              <w:autoSpaceDN w:val="0"/>
              <w:adjustRightInd w:val="0"/>
              <w:rPr>
                <w:rFonts w:eastAsia="Yu Mincho"/>
              </w:rPr>
            </w:pPr>
          </w:p>
        </w:tc>
      </w:tr>
      <w:tr w:rsidR="00A17069" w14:paraId="632A387D"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0C320DD2"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748F0E6"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44EAFED"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BFE10E"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1299446" w14:textId="77777777" w:rsidR="00A17069" w:rsidRDefault="00A17069" w:rsidP="00A17069">
            <w:pPr>
              <w:pStyle w:val="TAC"/>
              <w:overflowPunct w:val="0"/>
              <w:autoSpaceDE w:val="0"/>
              <w:autoSpaceDN w:val="0"/>
              <w:adjustRightInd w:val="0"/>
              <w:rPr>
                <w:rFonts w:cs="Arial"/>
                <w:szCs w:val="18"/>
                <w:lang w:eastAsia="zh-CN"/>
              </w:rPr>
            </w:pPr>
            <w:r>
              <w:rPr>
                <w:rFonts w:cs="Arial"/>
                <w:szCs w:val="18"/>
                <w:lang w:eastAsia="zh-CN"/>
              </w:rPr>
              <w:t>0</w:t>
            </w:r>
          </w:p>
        </w:tc>
      </w:tr>
      <w:tr w:rsidR="00A17069" w14:paraId="703A2B0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C60560"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C91847"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5B544EB" w14:textId="77777777" w:rsidR="00A17069" w:rsidRDefault="00A17069" w:rsidP="00A17069">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621BF38"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184A2" w14:textId="77777777" w:rsidR="00A17069" w:rsidRDefault="00A17069" w:rsidP="00A17069">
            <w:pPr>
              <w:pStyle w:val="TAC"/>
              <w:overflowPunct w:val="0"/>
              <w:autoSpaceDE w:val="0"/>
              <w:autoSpaceDN w:val="0"/>
              <w:adjustRightInd w:val="0"/>
              <w:rPr>
                <w:rFonts w:eastAsia="Yu Mincho"/>
                <w:szCs w:val="18"/>
              </w:rPr>
            </w:pPr>
          </w:p>
        </w:tc>
      </w:tr>
      <w:tr w:rsidR="00A17069" w14:paraId="71E3A244"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02913583"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7BE9C36"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067B9140"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7FEF42" w14:textId="77777777" w:rsidR="00A17069" w:rsidRDefault="00A17069" w:rsidP="00A17069">
            <w:pPr>
              <w:pStyle w:val="TAC"/>
              <w:rPr>
                <w:lang w:val="en-US" w:eastAsia="zh-CN"/>
              </w:rPr>
            </w:pPr>
            <w:r>
              <w:rPr>
                <w:rFonts w:eastAsia="SimSun"/>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400A9ADB"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0FD3E89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D4FB52"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BA52EE"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0C3BA5" w14:textId="77777777" w:rsidR="00A17069" w:rsidRDefault="00A17069" w:rsidP="00A17069">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C58F1D9"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2E18E" w14:textId="77777777" w:rsidR="00A17069" w:rsidRDefault="00A17069" w:rsidP="00A17069">
            <w:pPr>
              <w:pStyle w:val="TAC"/>
              <w:overflowPunct w:val="0"/>
              <w:autoSpaceDE w:val="0"/>
              <w:autoSpaceDN w:val="0"/>
              <w:adjustRightInd w:val="0"/>
              <w:rPr>
                <w:rFonts w:eastAsia="Yu Mincho"/>
                <w:szCs w:val="18"/>
              </w:rPr>
            </w:pPr>
          </w:p>
        </w:tc>
      </w:tr>
    </w:tbl>
    <w:p w14:paraId="4F8FBBAE" w14:textId="77777777" w:rsidR="00A17069" w:rsidRDefault="00A17069" w:rsidP="00A17069">
      <w:pPr>
        <w:pStyle w:val="FL"/>
        <w:jc w:val="left"/>
        <w:rPr>
          <w:b w:val="0"/>
          <w:bCs/>
          <w:lang w:val="en-US" w:eastAsia="zh-CN"/>
        </w:rPr>
      </w:pPr>
    </w:p>
    <w:p w14:paraId="581FEA96" w14:textId="77777777" w:rsidR="00A17069" w:rsidRDefault="00A17069" w:rsidP="00A17069">
      <w:pPr>
        <w:pStyle w:val="FL"/>
        <w:jc w:val="left"/>
        <w:rPr>
          <w:b w:val="0"/>
          <w:bCs/>
          <w:lang w:val="en-US" w:eastAsia="zh-CN"/>
        </w:rPr>
      </w:pPr>
      <w:r>
        <w:rPr>
          <w:rFonts w:hint="eastAsia"/>
          <w:b w:val="0"/>
          <w:bCs/>
          <w:lang w:val="en-US" w:eastAsia="zh-CN"/>
        </w:rPr>
        <w:t>The following notes are applied to the above tables:</w:t>
      </w:r>
    </w:p>
    <w:p w14:paraId="5B77574E" w14:textId="77777777" w:rsidR="00A17069" w:rsidRDefault="00A17069" w:rsidP="00A17069">
      <w:pPr>
        <w:pStyle w:val="TAN"/>
        <w:overflowPunct w:val="0"/>
        <w:autoSpaceDE w:val="0"/>
        <w:autoSpaceDN w:val="0"/>
        <w:adjustRightInd w:val="0"/>
      </w:pPr>
      <w:r>
        <w:t>NOTE 1:</w:t>
      </w:r>
      <w:r>
        <w:tab/>
        <w:t>This UE channel bandwidth is applicable only to downlink.</w:t>
      </w:r>
    </w:p>
    <w:p w14:paraId="0C5D2ADF" w14:textId="77777777" w:rsidR="00A17069" w:rsidRDefault="00A17069" w:rsidP="00A17069">
      <w:pPr>
        <w:pStyle w:val="TAN"/>
        <w:overflowPunct w:val="0"/>
        <w:autoSpaceDE w:val="0"/>
        <w:autoSpaceDN w:val="0"/>
        <w:adjustRightInd w:val="0"/>
      </w:pPr>
      <w:r>
        <w:t>NOTE 2:</w:t>
      </w:r>
      <w:r>
        <w:tab/>
        <w:t>The minimum requirements for intra-band contiguous or non-contiguous CA apply.</w:t>
      </w:r>
    </w:p>
    <w:p w14:paraId="6D427730" w14:textId="77777777" w:rsidR="00A17069" w:rsidRDefault="00A17069" w:rsidP="00A17069">
      <w:pPr>
        <w:pStyle w:val="TAN"/>
        <w:overflowPunct w:val="0"/>
        <w:autoSpaceDE w:val="0"/>
        <w:autoSpaceDN w:val="0"/>
        <w:adjustRightInd w:val="0"/>
      </w:pPr>
      <w:r>
        <w:t>NOTE 3:</w:t>
      </w:r>
      <w:r>
        <w:tab/>
        <w:t>The SCS of each channel bandwidth for NR band refers to Table 5.3.5-1.</w:t>
      </w:r>
    </w:p>
    <w:p w14:paraId="29E365E6" w14:textId="77777777" w:rsidR="00A17069" w:rsidRDefault="00A17069" w:rsidP="00A17069">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13C8ECF8" w14:textId="77777777" w:rsidR="00A17069" w:rsidRDefault="00A17069" w:rsidP="00A17069">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w:t>
      </w:r>
      <w:proofErr w:type="gramStart"/>
      <w:r>
        <w:rPr>
          <w:rFonts w:eastAsia="SimSun"/>
        </w:rPr>
        <w:t>an</w:t>
      </w:r>
      <w:proofErr w:type="gramEnd"/>
      <w:r>
        <w:rPr>
          <w:rFonts w:eastAsia="SimSun"/>
        </w:rPr>
        <w:t xml:space="preserve"> </w:t>
      </w:r>
      <w:proofErr w:type="spellStart"/>
      <w:r>
        <w:rPr>
          <w:rFonts w:eastAsia="SimSun"/>
        </w:rPr>
        <w:t>SCell</w:t>
      </w:r>
      <w:proofErr w:type="spellEnd"/>
      <w:r>
        <w:rPr>
          <w:rFonts w:eastAsia="SimSun"/>
        </w:rPr>
        <w:t xml:space="preserve"> part of DC or CA configuration.</w:t>
      </w:r>
    </w:p>
    <w:p w14:paraId="1E37935A" w14:textId="77777777" w:rsidR="00A17069" w:rsidRDefault="00A17069" w:rsidP="00A17069">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551CB272" w14:textId="77777777" w:rsidR="00A17069" w:rsidRDefault="00A17069" w:rsidP="00A17069">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48F69595" w14:textId="77777777" w:rsidR="00A17069" w:rsidRDefault="00A17069" w:rsidP="00A17069">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36D54A9F" w14:textId="77777777" w:rsidR="00A17069" w:rsidRDefault="00A17069" w:rsidP="00A17069">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2F9C9945" w14:textId="77777777" w:rsidR="00A17069" w:rsidRDefault="00A17069" w:rsidP="00A17069">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25B0A7F0" w14:textId="77777777" w:rsidR="00A17069" w:rsidRDefault="00A17069" w:rsidP="00A17069">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05275AB0" w14:textId="77777777" w:rsidR="00A17069" w:rsidRDefault="00A17069" w:rsidP="00A17069"/>
    <w:p w14:paraId="51CEC3C4" w14:textId="77777777" w:rsidR="00A17069" w:rsidRDefault="00A17069" w:rsidP="00A17069"/>
    <w:p w14:paraId="04390807" w14:textId="77777777" w:rsidR="00A17069" w:rsidRPr="00A1115A" w:rsidRDefault="00A17069" w:rsidP="00A17069">
      <w:pPr>
        <w:pStyle w:val="Heading4"/>
      </w:pPr>
      <w:bookmarkStart w:id="82" w:name="_Toc83580366"/>
      <w:bookmarkStart w:id="83" w:name="_Toc84404875"/>
      <w:bookmarkStart w:id="84" w:name="_Toc84413484"/>
      <w:bookmarkStart w:id="85" w:name="_Hlk107382846"/>
      <w:r w:rsidRPr="00A1115A">
        <w:lastRenderedPageBreak/>
        <w:t>5.5A.3.2</w:t>
      </w:r>
      <w:r w:rsidRPr="00A1115A">
        <w:tab/>
        <w:t>Configurations for inter-band CA (</w:t>
      </w:r>
      <w:r w:rsidRPr="00A1115A">
        <w:rPr>
          <w:bCs/>
        </w:rPr>
        <w:t>three bands)</w:t>
      </w:r>
      <w:bookmarkEnd w:id="32"/>
      <w:bookmarkEnd w:id="33"/>
      <w:bookmarkEnd w:id="34"/>
      <w:bookmarkEnd w:id="35"/>
      <w:bookmarkEnd w:id="36"/>
      <w:bookmarkEnd w:id="37"/>
      <w:bookmarkEnd w:id="38"/>
      <w:bookmarkEnd w:id="39"/>
      <w:bookmarkEnd w:id="40"/>
      <w:bookmarkEnd w:id="82"/>
      <w:bookmarkEnd w:id="83"/>
      <w:bookmarkEnd w:id="84"/>
    </w:p>
    <w:p w14:paraId="1AF5B582" w14:textId="77777777" w:rsidR="00A17069" w:rsidRDefault="00A17069" w:rsidP="00A17069">
      <w:pPr>
        <w:pStyle w:val="TH"/>
        <w:rPr>
          <w:bCs/>
        </w:rPr>
      </w:pPr>
      <w:bookmarkStart w:id="86" w:name="_Hlk45267085"/>
      <w:bookmarkStart w:id="87" w:name="_Hlk83560895"/>
      <w:bookmarkStart w:id="88" w:name="_Toc45888062"/>
      <w:bookmarkStart w:id="89" w:name="_Toc45888661"/>
      <w:bookmarkStart w:id="90" w:name="_Toc61367302"/>
      <w:bookmarkStart w:id="91" w:name="_Toc61372685"/>
      <w:bookmarkStart w:id="92" w:name="_Toc68230625"/>
      <w:bookmarkStart w:id="93" w:name="_Toc69084038"/>
      <w:bookmarkStart w:id="94" w:name="_Toc75467045"/>
      <w:bookmarkStart w:id="95" w:name="_Toc76509067"/>
      <w:bookmarkStart w:id="96" w:name="_Toc76718057"/>
      <w:r w:rsidRPr="00A1115A">
        <w:rPr>
          <w:bCs/>
        </w:rPr>
        <w:t>Table 5.5A.3.</w:t>
      </w:r>
      <w:r w:rsidRPr="00A1115A">
        <w:rPr>
          <w:rFonts w:eastAsia="SimSun"/>
          <w:bCs/>
          <w:lang w:val="en-US" w:eastAsia="zh-CN"/>
        </w:rPr>
        <w:t>2</w:t>
      </w:r>
      <w:bookmarkEnd w:id="86"/>
      <w:r w:rsidRPr="00A1115A">
        <w:rPr>
          <w:rFonts w:eastAsia="SimSun"/>
          <w:bCs/>
          <w:lang w:val="en-US" w:eastAsia="zh-CN"/>
        </w:rPr>
        <w:t>-1</w:t>
      </w:r>
      <w:r w:rsidRPr="00A1115A">
        <w:rPr>
          <w:bCs/>
        </w:rPr>
        <w:t>: N</w:t>
      </w:r>
      <w:bookmarkEnd w:id="85"/>
      <w:r w:rsidRPr="00A1115A">
        <w:rPr>
          <w:bCs/>
        </w:rPr>
        <w:t>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97">
          <w:tblGrid>
            <w:gridCol w:w="1848"/>
            <w:gridCol w:w="1862"/>
            <w:gridCol w:w="843"/>
            <w:gridCol w:w="3423"/>
            <w:gridCol w:w="1638"/>
          </w:tblGrid>
        </w:tblGridChange>
      </w:tblGrid>
      <w:tr w:rsidR="00A17069" w14:paraId="757616F9" w14:textId="77777777" w:rsidTr="00A17069">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5F410235" w14:textId="77777777" w:rsidR="00A17069" w:rsidRPr="001E32DC" w:rsidRDefault="00A17069" w:rsidP="00A17069">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5BFE9E1E" w14:textId="77777777" w:rsidR="00A17069" w:rsidRPr="001E32DC" w:rsidRDefault="00A17069" w:rsidP="00A17069">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5204D032" w14:textId="77777777" w:rsidR="00A17069" w:rsidRPr="001E32DC" w:rsidRDefault="00A17069" w:rsidP="00A17069">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1DB3EC34" w14:textId="77777777" w:rsidR="00A17069" w:rsidRPr="001E32DC" w:rsidRDefault="00A17069" w:rsidP="00A17069">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1A7938CC" w14:textId="77777777" w:rsidR="00A17069" w:rsidRPr="001E32DC" w:rsidRDefault="00A17069" w:rsidP="00A17069">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37849C89" w14:textId="77777777" w:rsidR="00A17069" w:rsidRPr="001E32DC" w:rsidRDefault="00A17069" w:rsidP="00A17069">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A17069" w14:paraId="6BBE389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E5C3B2D" w14:textId="77777777" w:rsidR="00A17069" w:rsidRPr="001E32DC" w:rsidRDefault="00A17069" w:rsidP="00A17069">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43571CC4" w14:textId="77777777" w:rsidR="00A17069" w:rsidRPr="001E32DC" w:rsidRDefault="00A17069" w:rsidP="00A17069">
            <w:pPr>
              <w:pStyle w:val="TAC"/>
              <w:rPr>
                <w:szCs w:val="18"/>
                <w:lang w:val="en-US" w:eastAsia="zh-CN"/>
              </w:rPr>
            </w:pPr>
            <w:r w:rsidRPr="001E32DC">
              <w:rPr>
                <w:szCs w:val="18"/>
                <w:lang w:val="en-US" w:eastAsia="zh-CN"/>
              </w:rPr>
              <w:t>CA_n1A-n3A</w:t>
            </w:r>
          </w:p>
          <w:p w14:paraId="7FF768DC" w14:textId="77777777" w:rsidR="00A17069" w:rsidRPr="001E32DC" w:rsidRDefault="00A17069" w:rsidP="00A17069">
            <w:pPr>
              <w:pStyle w:val="TAC"/>
              <w:rPr>
                <w:szCs w:val="18"/>
                <w:lang w:val="en-US" w:eastAsia="zh-CN"/>
              </w:rPr>
            </w:pPr>
            <w:r w:rsidRPr="001E32DC">
              <w:rPr>
                <w:szCs w:val="18"/>
                <w:lang w:val="en-US" w:eastAsia="zh-CN"/>
              </w:rPr>
              <w:t>CA_n1A-n5A</w:t>
            </w:r>
          </w:p>
          <w:p w14:paraId="517EC212" w14:textId="77777777" w:rsidR="00A17069" w:rsidRPr="001E32DC" w:rsidRDefault="00A17069" w:rsidP="00A17069">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06E81A03" w14:textId="77777777" w:rsidR="00A17069" w:rsidRPr="001E32DC" w:rsidRDefault="00A17069" w:rsidP="00A17069">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13AA708"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2268B64" w14:textId="77777777" w:rsidR="00A17069" w:rsidRPr="001E32DC" w:rsidRDefault="00A17069" w:rsidP="00A17069">
            <w:pPr>
              <w:pStyle w:val="TAC"/>
              <w:rPr>
                <w:lang w:val="en-US"/>
              </w:rPr>
            </w:pPr>
            <w:r w:rsidRPr="001E32DC">
              <w:rPr>
                <w:lang w:val="en-US"/>
              </w:rPr>
              <w:t>0</w:t>
            </w:r>
          </w:p>
        </w:tc>
      </w:tr>
      <w:tr w:rsidR="00A17069" w14:paraId="35FE763F" w14:textId="77777777" w:rsidTr="00A17069">
        <w:trPr>
          <w:trHeight w:val="29"/>
        </w:trPr>
        <w:tc>
          <w:tcPr>
            <w:tcW w:w="1848" w:type="dxa"/>
            <w:tcBorders>
              <w:top w:val="nil"/>
              <w:left w:val="single" w:sz="4" w:space="0" w:color="auto"/>
              <w:bottom w:val="nil"/>
              <w:right w:val="single" w:sz="4" w:space="0" w:color="auto"/>
            </w:tcBorders>
            <w:vAlign w:val="center"/>
          </w:tcPr>
          <w:p w14:paraId="7B8EF590"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366F925E"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4F0021" w14:textId="77777777" w:rsidR="00A17069" w:rsidRPr="001E32DC" w:rsidRDefault="00A17069" w:rsidP="00A17069">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C4E5F9"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2B7888D" w14:textId="77777777" w:rsidR="00A17069" w:rsidRPr="001E32DC" w:rsidRDefault="00A17069" w:rsidP="00A17069">
            <w:pPr>
              <w:pStyle w:val="TAC"/>
              <w:rPr>
                <w:lang w:val="en-US" w:eastAsia="zh-CN"/>
              </w:rPr>
            </w:pPr>
          </w:p>
        </w:tc>
      </w:tr>
      <w:tr w:rsidR="00A17069" w14:paraId="71842C8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E0B0D60" w14:textId="77777777" w:rsidR="00A17069" w:rsidRPr="001E32DC" w:rsidRDefault="00A17069" w:rsidP="00A1706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90D0873"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09DEE5" w14:textId="77777777" w:rsidR="00A17069" w:rsidRPr="001E32DC" w:rsidRDefault="00A17069" w:rsidP="00A17069">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B8DD19" w14:textId="77777777" w:rsidR="00A17069" w:rsidRPr="001E32DC" w:rsidRDefault="00A17069" w:rsidP="00A17069">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406BCC1" w14:textId="77777777" w:rsidR="00A17069" w:rsidRPr="001E32DC" w:rsidRDefault="00A17069" w:rsidP="00A17069">
            <w:pPr>
              <w:pStyle w:val="TAC"/>
              <w:rPr>
                <w:lang w:val="en-US" w:eastAsia="zh-CN"/>
              </w:rPr>
            </w:pPr>
          </w:p>
        </w:tc>
      </w:tr>
      <w:tr w:rsidR="00A17069" w14:paraId="0BC6A77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6AE0166" w14:textId="77777777" w:rsidR="00A17069" w:rsidRPr="001E32DC" w:rsidRDefault="00A17069" w:rsidP="00A17069">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0C78A0B7" w14:textId="77777777" w:rsidR="00A17069" w:rsidRPr="001E32DC" w:rsidRDefault="00A17069" w:rsidP="00A17069">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BA4D4C" w14:textId="77777777" w:rsidR="00A17069" w:rsidRPr="001E32DC" w:rsidRDefault="00A17069" w:rsidP="00A17069">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83414A8" w14:textId="77777777" w:rsidR="00A17069" w:rsidRPr="001E32DC" w:rsidRDefault="00A17069" w:rsidP="00A17069">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0945C6" w14:textId="77777777" w:rsidR="00A17069" w:rsidRPr="001E32DC" w:rsidRDefault="00A17069" w:rsidP="00A17069">
            <w:pPr>
              <w:pStyle w:val="TAC"/>
              <w:rPr>
                <w:lang w:val="en-US" w:eastAsia="zh-CN"/>
              </w:rPr>
            </w:pPr>
            <w:r w:rsidRPr="001E32DC">
              <w:rPr>
                <w:lang w:val="en-US" w:eastAsia="zh-CN"/>
              </w:rPr>
              <w:t>0</w:t>
            </w:r>
          </w:p>
        </w:tc>
      </w:tr>
      <w:tr w:rsidR="00A17069" w14:paraId="44F0B9BE" w14:textId="77777777" w:rsidTr="00A17069">
        <w:trPr>
          <w:trHeight w:val="29"/>
        </w:trPr>
        <w:tc>
          <w:tcPr>
            <w:tcW w:w="1848" w:type="dxa"/>
            <w:tcBorders>
              <w:top w:val="nil"/>
              <w:left w:val="single" w:sz="4" w:space="0" w:color="auto"/>
              <w:bottom w:val="nil"/>
              <w:right w:val="single" w:sz="4" w:space="0" w:color="auto"/>
            </w:tcBorders>
            <w:vAlign w:val="center"/>
          </w:tcPr>
          <w:p w14:paraId="5F13D88C"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17675BE9"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3DC671" w14:textId="77777777" w:rsidR="00A17069" w:rsidRPr="001E32DC" w:rsidRDefault="00A17069" w:rsidP="00A17069">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3F2E439"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82A2C42" w14:textId="77777777" w:rsidR="00A17069" w:rsidRPr="001E32DC" w:rsidRDefault="00A17069" w:rsidP="00A17069">
            <w:pPr>
              <w:pStyle w:val="TAC"/>
              <w:rPr>
                <w:lang w:val="en-US" w:eastAsia="zh-CN"/>
              </w:rPr>
            </w:pPr>
          </w:p>
        </w:tc>
      </w:tr>
      <w:tr w:rsidR="00A17069" w14:paraId="0715A78C" w14:textId="77777777" w:rsidTr="00A17069">
        <w:trPr>
          <w:trHeight w:val="29"/>
        </w:trPr>
        <w:tc>
          <w:tcPr>
            <w:tcW w:w="1848" w:type="dxa"/>
            <w:tcBorders>
              <w:top w:val="nil"/>
              <w:left w:val="single" w:sz="4" w:space="0" w:color="auto"/>
              <w:bottom w:val="nil"/>
              <w:right w:val="single" w:sz="4" w:space="0" w:color="auto"/>
            </w:tcBorders>
            <w:vAlign w:val="center"/>
          </w:tcPr>
          <w:p w14:paraId="621278BA" w14:textId="77777777" w:rsidR="00A17069" w:rsidRPr="001E32DC" w:rsidRDefault="00A17069" w:rsidP="00A1706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9AE5514"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02D47B" w14:textId="77777777" w:rsidR="00A17069" w:rsidRPr="001E32DC" w:rsidRDefault="00A17069" w:rsidP="00A17069">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9E4208"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D581476" w14:textId="77777777" w:rsidR="00A17069" w:rsidRPr="001E32DC" w:rsidRDefault="00A17069" w:rsidP="00A17069">
            <w:pPr>
              <w:pStyle w:val="TAC"/>
              <w:rPr>
                <w:lang w:val="en-US" w:eastAsia="zh-CN"/>
              </w:rPr>
            </w:pPr>
          </w:p>
        </w:tc>
      </w:tr>
      <w:tr w:rsidR="00A17069" w14:paraId="2968FE89" w14:textId="77777777" w:rsidTr="00A17069">
        <w:trPr>
          <w:trHeight w:val="29"/>
        </w:trPr>
        <w:tc>
          <w:tcPr>
            <w:tcW w:w="1848" w:type="dxa"/>
            <w:tcBorders>
              <w:top w:val="nil"/>
              <w:left w:val="single" w:sz="4" w:space="0" w:color="auto"/>
              <w:bottom w:val="nil"/>
              <w:right w:val="single" w:sz="4" w:space="0" w:color="auto"/>
            </w:tcBorders>
            <w:vAlign w:val="center"/>
          </w:tcPr>
          <w:p w14:paraId="64C94D92" w14:textId="77777777" w:rsidR="00A17069" w:rsidRPr="001E32DC" w:rsidRDefault="00A17069" w:rsidP="00A17069">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9B1BE39" w14:textId="77777777" w:rsidR="00A17069" w:rsidRPr="001E32DC" w:rsidRDefault="00A17069" w:rsidP="00A17069">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52DB3E90" w14:textId="77777777" w:rsidR="00A17069" w:rsidRPr="001E32DC" w:rsidRDefault="00A17069" w:rsidP="00A17069">
            <w:pPr>
              <w:pStyle w:val="TAC"/>
              <w:rPr>
                <w:rFonts w:cs="Arial"/>
                <w:szCs w:val="18"/>
                <w:lang w:val="sv-SE" w:eastAsia="ja-JP"/>
              </w:rPr>
            </w:pPr>
            <w:r w:rsidRPr="001E32DC">
              <w:rPr>
                <w:rFonts w:cs="Arial"/>
                <w:szCs w:val="18"/>
                <w:lang w:val="sv-SE" w:eastAsia="ja-JP"/>
              </w:rPr>
              <w:t>CA_n1A-n7A</w:t>
            </w:r>
          </w:p>
          <w:p w14:paraId="3FFBFA72" w14:textId="77777777" w:rsidR="00A17069" w:rsidRPr="001E32DC" w:rsidRDefault="00A17069" w:rsidP="00A17069">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40C3C2FA" w14:textId="77777777" w:rsidR="00A17069" w:rsidRPr="001E32DC" w:rsidRDefault="00A17069" w:rsidP="00A17069">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1BC950"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06C966" w14:textId="77777777" w:rsidR="00A17069" w:rsidRPr="001E32DC" w:rsidRDefault="00A17069" w:rsidP="00A17069">
            <w:pPr>
              <w:pStyle w:val="TAC"/>
              <w:rPr>
                <w:lang w:val="en-US" w:eastAsia="zh-CN"/>
              </w:rPr>
            </w:pPr>
            <w:r w:rsidRPr="001E32DC">
              <w:rPr>
                <w:lang w:val="en-US" w:eastAsia="zh-CN"/>
              </w:rPr>
              <w:t>1</w:t>
            </w:r>
          </w:p>
        </w:tc>
      </w:tr>
      <w:tr w:rsidR="00A17069" w14:paraId="78BCA858" w14:textId="77777777" w:rsidTr="00A17069">
        <w:trPr>
          <w:trHeight w:val="29"/>
        </w:trPr>
        <w:tc>
          <w:tcPr>
            <w:tcW w:w="1848" w:type="dxa"/>
            <w:tcBorders>
              <w:top w:val="nil"/>
              <w:left w:val="single" w:sz="4" w:space="0" w:color="auto"/>
              <w:bottom w:val="nil"/>
              <w:right w:val="single" w:sz="4" w:space="0" w:color="auto"/>
            </w:tcBorders>
            <w:vAlign w:val="center"/>
          </w:tcPr>
          <w:p w14:paraId="3BF99540"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70DF9D07"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97FB25" w14:textId="77777777" w:rsidR="00A17069" w:rsidRPr="001E32DC" w:rsidRDefault="00A17069" w:rsidP="00A17069">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8A9FF8"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27CBA8" w14:textId="77777777" w:rsidR="00A17069" w:rsidRPr="001E32DC" w:rsidRDefault="00A17069" w:rsidP="00A17069">
            <w:pPr>
              <w:pStyle w:val="TAC"/>
              <w:rPr>
                <w:lang w:val="en-US" w:eastAsia="zh-CN"/>
              </w:rPr>
            </w:pPr>
          </w:p>
        </w:tc>
      </w:tr>
      <w:tr w:rsidR="00A17069" w14:paraId="6D3F1E5E" w14:textId="77777777" w:rsidTr="00A17069">
        <w:trPr>
          <w:trHeight w:val="29"/>
        </w:trPr>
        <w:tc>
          <w:tcPr>
            <w:tcW w:w="1848" w:type="dxa"/>
            <w:tcBorders>
              <w:top w:val="nil"/>
              <w:left w:val="single" w:sz="4" w:space="0" w:color="auto"/>
              <w:bottom w:val="nil"/>
              <w:right w:val="single" w:sz="4" w:space="0" w:color="auto"/>
            </w:tcBorders>
            <w:vAlign w:val="center"/>
          </w:tcPr>
          <w:p w14:paraId="789340A3"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4423930B"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CCE125" w14:textId="77777777" w:rsidR="00A17069" w:rsidRPr="001E32DC" w:rsidRDefault="00A17069" w:rsidP="00A17069">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E5FB3F"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2E45934" w14:textId="77777777" w:rsidR="00A17069" w:rsidRPr="001E32DC" w:rsidRDefault="00A17069" w:rsidP="00A17069">
            <w:pPr>
              <w:pStyle w:val="TAC"/>
              <w:rPr>
                <w:lang w:val="en-US" w:eastAsia="zh-CN"/>
              </w:rPr>
            </w:pPr>
          </w:p>
        </w:tc>
      </w:tr>
      <w:tr w:rsidR="00A17069" w14:paraId="654C3E67" w14:textId="77777777" w:rsidTr="00A17069">
        <w:trPr>
          <w:trHeight w:val="29"/>
        </w:trPr>
        <w:tc>
          <w:tcPr>
            <w:tcW w:w="1848" w:type="dxa"/>
            <w:tcBorders>
              <w:top w:val="nil"/>
              <w:left w:val="single" w:sz="4" w:space="0" w:color="auto"/>
              <w:bottom w:val="nil"/>
              <w:right w:val="single" w:sz="4" w:space="0" w:color="auto"/>
            </w:tcBorders>
            <w:vAlign w:val="center"/>
          </w:tcPr>
          <w:p w14:paraId="297CED5E"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38AAF44F"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6B4747" w14:textId="77777777" w:rsidR="00A17069" w:rsidRPr="001E32DC" w:rsidRDefault="00A17069" w:rsidP="00A17069">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9A3AB2" w14:textId="77777777" w:rsidR="00A17069" w:rsidRPr="001E32DC" w:rsidRDefault="00A17069" w:rsidP="00A17069">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CA9894" w14:textId="77777777" w:rsidR="00A17069" w:rsidRPr="001E32DC" w:rsidRDefault="00A17069" w:rsidP="00A17069">
            <w:pPr>
              <w:pStyle w:val="TAC"/>
              <w:rPr>
                <w:lang w:val="en-US" w:eastAsia="zh-CN"/>
              </w:rPr>
            </w:pPr>
            <w:r w:rsidRPr="001E32DC">
              <w:rPr>
                <w:rFonts w:cs="Arial"/>
                <w:szCs w:val="18"/>
                <w:lang w:val="en-US" w:eastAsia="zh-CN"/>
              </w:rPr>
              <w:t>2</w:t>
            </w:r>
          </w:p>
        </w:tc>
      </w:tr>
      <w:tr w:rsidR="00A17069" w14:paraId="622E2BE9" w14:textId="77777777" w:rsidTr="00A17069">
        <w:trPr>
          <w:trHeight w:val="29"/>
        </w:trPr>
        <w:tc>
          <w:tcPr>
            <w:tcW w:w="1848" w:type="dxa"/>
            <w:tcBorders>
              <w:top w:val="nil"/>
              <w:left w:val="single" w:sz="4" w:space="0" w:color="auto"/>
              <w:bottom w:val="nil"/>
              <w:right w:val="single" w:sz="4" w:space="0" w:color="auto"/>
            </w:tcBorders>
            <w:vAlign w:val="center"/>
          </w:tcPr>
          <w:p w14:paraId="3902F10D"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40E64E53"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78E62" w14:textId="77777777" w:rsidR="00A17069" w:rsidRPr="001E32DC" w:rsidRDefault="00A17069" w:rsidP="00A17069">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FE2356"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9E7D00" w14:textId="77777777" w:rsidR="00A17069" w:rsidRPr="001E32DC" w:rsidRDefault="00A17069" w:rsidP="00A17069">
            <w:pPr>
              <w:pStyle w:val="TAC"/>
              <w:rPr>
                <w:lang w:val="en-US" w:eastAsia="zh-CN"/>
              </w:rPr>
            </w:pPr>
          </w:p>
        </w:tc>
      </w:tr>
      <w:tr w:rsidR="00A17069" w14:paraId="478B8FFA" w14:textId="77777777" w:rsidTr="00A17069">
        <w:trPr>
          <w:trHeight w:val="29"/>
        </w:trPr>
        <w:tc>
          <w:tcPr>
            <w:tcW w:w="1848" w:type="dxa"/>
            <w:tcBorders>
              <w:top w:val="nil"/>
              <w:left w:val="single" w:sz="4" w:space="0" w:color="auto"/>
              <w:bottom w:val="nil"/>
              <w:right w:val="single" w:sz="4" w:space="0" w:color="auto"/>
            </w:tcBorders>
            <w:vAlign w:val="center"/>
          </w:tcPr>
          <w:p w14:paraId="20576B5A"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54BE3023"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49A3C1" w14:textId="77777777" w:rsidR="00A17069" w:rsidRPr="001E32DC" w:rsidRDefault="00A17069" w:rsidP="00A17069">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71BF24F"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362BC0AD" w14:textId="77777777" w:rsidR="00A17069" w:rsidRPr="001E32DC" w:rsidRDefault="00A17069" w:rsidP="00A17069">
            <w:pPr>
              <w:pStyle w:val="TAC"/>
              <w:rPr>
                <w:lang w:val="en-US" w:eastAsia="zh-CN"/>
              </w:rPr>
            </w:pPr>
          </w:p>
        </w:tc>
      </w:tr>
      <w:tr w:rsidR="00A17069" w14:paraId="5D5F429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01F4F93" w14:textId="77777777" w:rsidR="00A17069" w:rsidRPr="001E32DC" w:rsidRDefault="00A17069" w:rsidP="00A17069">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5C3C8781" w14:textId="77777777" w:rsidR="00A17069" w:rsidRPr="001E32DC" w:rsidRDefault="00A17069" w:rsidP="00A17069">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27362F" w14:textId="77777777" w:rsidR="00A17069" w:rsidRPr="001E32DC" w:rsidRDefault="00A17069" w:rsidP="00A17069">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566625" w14:textId="77777777" w:rsidR="00A17069" w:rsidRPr="001E32DC" w:rsidRDefault="00A17069" w:rsidP="00A17069">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994E57" w14:textId="77777777" w:rsidR="00A17069" w:rsidRPr="001E32DC" w:rsidRDefault="00A17069" w:rsidP="00A17069">
            <w:pPr>
              <w:pStyle w:val="TAC"/>
              <w:rPr>
                <w:lang w:val="en-US" w:eastAsia="zh-CN"/>
              </w:rPr>
            </w:pPr>
            <w:r w:rsidRPr="001E32DC">
              <w:rPr>
                <w:lang w:val="en-US" w:eastAsia="zh-CN"/>
              </w:rPr>
              <w:t>0</w:t>
            </w:r>
          </w:p>
        </w:tc>
      </w:tr>
      <w:tr w:rsidR="00A17069" w14:paraId="00E9D73A" w14:textId="77777777" w:rsidTr="00A17069">
        <w:trPr>
          <w:trHeight w:val="29"/>
        </w:trPr>
        <w:tc>
          <w:tcPr>
            <w:tcW w:w="1848" w:type="dxa"/>
            <w:tcBorders>
              <w:top w:val="nil"/>
              <w:left w:val="single" w:sz="4" w:space="0" w:color="auto"/>
              <w:bottom w:val="nil"/>
              <w:right w:val="single" w:sz="4" w:space="0" w:color="auto"/>
            </w:tcBorders>
            <w:vAlign w:val="center"/>
          </w:tcPr>
          <w:p w14:paraId="2A8A4C4F"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169E480C"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3EA390" w14:textId="77777777" w:rsidR="00A17069" w:rsidRPr="001E32DC" w:rsidRDefault="00A17069" w:rsidP="00A17069">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15B5C9"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AEBBE21" w14:textId="77777777" w:rsidR="00A17069" w:rsidRPr="001E32DC" w:rsidRDefault="00A17069" w:rsidP="00A17069">
            <w:pPr>
              <w:pStyle w:val="TAC"/>
              <w:rPr>
                <w:lang w:val="en-US" w:eastAsia="zh-CN"/>
              </w:rPr>
            </w:pPr>
          </w:p>
        </w:tc>
      </w:tr>
      <w:tr w:rsidR="00A17069" w14:paraId="513DB340" w14:textId="77777777" w:rsidTr="00A17069">
        <w:trPr>
          <w:trHeight w:val="29"/>
        </w:trPr>
        <w:tc>
          <w:tcPr>
            <w:tcW w:w="1848" w:type="dxa"/>
            <w:tcBorders>
              <w:top w:val="nil"/>
              <w:left w:val="single" w:sz="4" w:space="0" w:color="auto"/>
              <w:bottom w:val="nil"/>
              <w:right w:val="single" w:sz="4" w:space="0" w:color="auto"/>
            </w:tcBorders>
            <w:vAlign w:val="center"/>
          </w:tcPr>
          <w:p w14:paraId="25F27A61"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624D9874"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E8ED7" w14:textId="77777777" w:rsidR="00A17069" w:rsidRPr="001E32DC" w:rsidRDefault="00A17069" w:rsidP="00A17069">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61AB774" w14:textId="77777777" w:rsidR="00A17069" w:rsidRPr="001E32DC" w:rsidRDefault="00A17069" w:rsidP="00A17069">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9FCC5D0" w14:textId="77777777" w:rsidR="00A17069" w:rsidRPr="001E32DC" w:rsidRDefault="00A17069" w:rsidP="00A17069">
            <w:pPr>
              <w:pStyle w:val="TAC"/>
              <w:rPr>
                <w:lang w:val="en-US" w:eastAsia="zh-CN"/>
              </w:rPr>
            </w:pPr>
          </w:p>
        </w:tc>
      </w:tr>
      <w:tr w:rsidR="00A17069" w14:paraId="0ABC4FE0" w14:textId="77777777" w:rsidTr="00A17069">
        <w:trPr>
          <w:trHeight w:val="29"/>
        </w:trPr>
        <w:tc>
          <w:tcPr>
            <w:tcW w:w="1848" w:type="dxa"/>
            <w:tcBorders>
              <w:top w:val="nil"/>
              <w:left w:val="single" w:sz="4" w:space="0" w:color="auto"/>
              <w:bottom w:val="nil"/>
              <w:right w:val="single" w:sz="4" w:space="0" w:color="auto"/>
            </w:tcBorders>
            <w:vAlign w:val="center"/>
          </w:tcPr>
          <w:p w14:paraId="47126D4D" w14:textId="77777777" w:rsidR="00A17069" w:rsidRPr="001E32DC" w:rsidRDefault="00A17069" w:rsidP="00A17069">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8F7EEA7" w14:textId="77777777" w:rsidR="00A17069" w:rsidRPr="001E32DC" w:rsidRDefault="00A17069" w:rsidP="00A17069">
            <w:pPr>
              <w:pStyle w:val="TAC"/>
              <w:rPr>
                <w:rFonts w:cs="Arial"/>
                <w:szCs w:val="18"/>
                <w:lang w:val="es-US" w:eastAsia="zh-CN"/>
              </w:rPr>
            </w:pPr>
            <w:r w:rsidRPr="001E32DC">
              <w:rPr>
                <w:rFonts w:cs="Arial"/>
                <w:szCs w:val="18"/>
                <w:lang w:val="es-US" w:eastAsia="zh-CN"/>
              </w:rPr>
              <w:t>CA_n1A-n3A</w:t>
            </w:r>
          </w:p>
          <w:p w14:paraId="4A8B41AD" w14:textId="77777777" w:rsidR="00A17069" w:rsidRPr="001E32DC" w:rsidRDefault="00A17069" w:rsidP="00A17069">
            <w:pPr>
              <w:pStyle w:val="TAC"/>
              <w:rPr>
                <w:rFonts w:cs="Arial"/>
                <w:szCs w:val="18"/>
                <w:lang w:val="es-US" w:eastAsia="zh-CN"/>
              </w:rPr>
            </w:pPr>
            <w:r w:rsidRPr="001E32DC">
              <w:rPr>
                <w:rFonts w:cs="Arial"/>
                <w:szCs w:val="18"/>
                <w:lang w:val="es-US" w:eastAsia="zh-CN"/>
              </w:rPr>
              <w:t>CA_n1A-n7A</w:t>
            </w:r>
          </w:p>
          <w:p w14:paraId="5B636EDA" w14:textId="77777777" w:rsidR="00A17069" w:rsidRPr="001E32DC" w:rsidRDefault="00A17069" w:rsidP="00A17069">
            <w:pPr>
              <w:pStyle w:val="TAC"/>
              <w:rPr>
                <w:rFonts w:cs="Arial"/>
                <w:szCs w:val="18"/>
                <w:lang w:val="es-US" w:eastAsia="zh-CN"/>
              </w:rPr>
            </w:pPr>
            <w:r w:rsidRPr="001E32DC">
              <w:rPr>
                <w:rFonts w:cs="Arial"/>
                <w:szCs w:val="18"/>
                <w:lang w:val="es-US" w:eastAsia="zh-CN"/>
              </w:rPr>
              <w:t>CA_n3A-n7A</w:t>
            </w:r>
          </w:p>
          <w:p w14:paraId="10A07558" w14:textId="77777777" w:rsidR="00A17069" w:rsidRPr="001E32DC" w:rsidRDefault="00A17069" w:rsidP="00A17069">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6C263C4" w14:textId="77777777" w:rsidR="00A17069" w:rsidRPr="001E32DC" w:rsidRDefault="00A17069" w:rsidP="00A17069">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A7A5C41"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31DB70" w14:textId="77777777" w:rsidR="00A17069" w:rsidRPr="001E32DC" w:rsidRDefault="00A17069" w:rsidP="00A17069">
            <w:pPr>
              <w:pStyle w:val="TAC"/>
              <w:rPr>
                <w:lang w:val="en-US" w:eastAsia="zh-CN"/>
              </w:rPr>
            </w:pPr>
            <w:r w:rsidRPr="001E32DC">
              <w:rPr>
                <w:rFonts w:cs="Arial"/>
                <w:szCs w:val="18"/>
                <w:lang w:val="en-US" w:eastAsia="zh-CN"/>
              </w:rPr>
              <w:t>1</w:t>
            </w:r>
          </w:p>
        </w:tc>
      </w:tr>
      <w:tr w:rsidR="00A17069" w14:paraId="2E06ED22" w14:textId="77777777" w:rsidTr="00A17069">
        <w:trPr>
          <w:trHeight w:val="29"/>
        </w:trPr>
        <w:tc>
          <w:tcPr>
            <w:tcW w:w="1848" w:type="dxa"/>
            <w:tcBorders>
              <w:top w:val="nil"/>
              <w:left w:val="single" w:sz="4" w:space="0" w:color="auto"/>
              <w:bottom w:val="nil"/>
              <w:right w:val="single" w:sz="4" w:space="0" w:color="auto"/>
            </w:tcBorders>
            <w:vAlign w:val="center"/>
          </w:tcPr>
          <w:p w14:paraId="75510556"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4046A097"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B8D81" w14:textId="77777777" w:rsidR="00A17069" w:rsidRPr="001E32DC" w:rsidRDefault="00A17069" w:rsidP="00A17069">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C08719"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90BA006" w14:textId="77777777" w:rsidR="00A17069" w:rsidRPr="001E32DC" w:rsidRDefault="00A17069" w:rsidP="00A17069">
            <w:pPr>
              <w:pStyle w:val="TAC"/>
              <w:rPr>
                <w:lang w:val="en-US" w:eastAsia="zh-CN"/>
              </w:rPr>
            </w:pPr>
          </w:p>
        </w:tc>
      </w:tr>
      <w:tr w:rsidR="00A17069" w14:paraId="424B53D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AC3FADB"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7B84AB"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9D572F" w14:textId="77777777" w:rsidR="00A17069" w:rsidRPr="001E32DC" w:rsidRDefault="00A17069" w:rsidP="00A17069">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266F5A" w14:textId="77777777" w:rsidR="00A17069" w:rsidRPr="001E32DC" w:rsidRDefault="00A17069" w:rsidP="00A17069">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C8AC244" w14:textId="77777777" w:rsidR="00A17069" w:rsidRPr="001E32DC" w:rsidRDefault="00A17069" w:rsidP="00A17069">
            <w:pPr>
              <w:pStyle w:val="TAC"/>
              <w:rPr>
                <w:lang w:val="en-US" w:eastAsia="zh-CN"/>
              </w:rPr>
            </w:pPr>
          </w:p>
        </w:tc>
      </w:tr>
      <w:tr w:rsidR="00A17069" w14:paraId="1E6B056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EDC2E3A" w14:textId="77777777" w:rsidR="00A17069" w:rsidRPr="001E32DC" w:rsidRDefault="00A17069" w:rsidP="00A17069">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FE66014" w14:textId="77777777" w:rsidR="00A17069" w:rsidRPr="001E32DC" w:rsidRDefault="00A17069" w:rsidP="00A17069">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00C685" w14:textId="77777777" w:rsidR="00A17069" w:rsidRPr="001E32DC" w:rsidRDefault="00A17069" w:rsidP="00A17069">
            <w:pPr>
              <w:pStyle w:val="TAC"/>
              <w:rPr>
                <w:rFonts w:cs="Arial"/>
                <w:color w:val="000000"/>
                <w:szCs w:val="18"/>
                <w:lang w:val="en-US"/>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CC9B55" w14:textId="77777777" w:rsidR="00A17069" w:rsidRPr="001E32DC" w:rsidRDefault="00A17069" w:rsidP="00A17069">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06FDC81" w14:textId="77777777" w:rsidR="00A17069" w:rsidRPr="001E32DC" w:rsidRDefault="00A17069" w:rsidP="00A17069">
            <w:pPr>
              <w:pStyle w:val="TAC"/>
              <w:rPr>
                <w:lang w:val="en-US" w:eastAsia="zh-CN"/>
              </w:rPr>
            </w:pPr>
            <w:r>
              <w:rPr>
                <w:rFonts w:hint="eastAsia"/>
                <w:lang w:val="en-US" w:eastAsia="zh-CN"/>
              </w:rPr>
              <w:t>0</w:t>
            </w:r>
          </w:p>
        </w:tc>
      </w:tr>
      <w:tr w:rsidR="00A17069" w14:paraId="6E79B7F5" w14:textId="77777777" w:rsidTr="00A17069">
        <w:trPr>
          <w:trHeight w:val="29"/>
        </w:trPr>
        <w:tc>
          <w:tcPr>
            <w:tcW w:w="1848" w:type="dxa"/>
            <w:tcBorders>
              <w:top w:val="nil"/>
              <w:left w:val="single" w:sz="4" w:space="0" w:color="auto"/>
              <w:bottom w:val="nil"/>
              <w:right w:val="single" w:sz="4" w:space="0" w:color="auto"/>
            </w:tcBorders>
            <w:vAlign w:val="center"/>
          </w:tcPr>
          <w:p w14:paraId="0ABBE1CB"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64D1EF40"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D46787" w14:textId="77777777" w:rsidR="00A17069" w:rsidRPr="001E32DC" w:rsidRDefault="00A17069" w:rsidP="00A17069">
            <w:pPr>
              <w:pStyle w:val="TAC"/>
              <w:rPr>
                <w:rFonts w:cs="Arial"/>
                <w:color w:val="000000"/>
                <w:szCs w:val="18"/>
                <w:lang w:val="en-US"/>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3949ADB" w14:textId="77777777" w:rsidR="00A17069" w:rsidRPr="001E32DC" w:rsidRDefault="00A17069" w:rsidP="00A17069">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1638" w:type="dxa"/>
            <w:tcBorders>
              <w:top w:val="nil"/>
              <w:left w:val="single" w:sz="4" w:space="0" w:color="auto"/>
              <w:bottom w:val="nil"/>
              <w:right w:val="single" w:sz="4" w:space="0" w:color="auto"/>
            </w:tcBorders>
            <w:vAlign w:val="center"/>
          </w:tcPr>
          <w:p w14:paraId="3705A438" w14:textId="77777777" w:rsidR="00A17069" w:rsidRPr="001E32DC" w:rsidRDefault="00A17069" w:rsidP="00A17069">
            <w:pPr>
              <w:pStyle w:val="TAC"/>
              <w:rPr>
                <w:lang w:val="en-US" w:eastAsia="zh-CN"/>
              </w:rPr>
            </w:pPr>
          </w:p>
        </w:tc>
      </w:tr>
      <w:tr w:rsidR="00A17069" w14:paraId="2D17DC8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E931402"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73810A"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2A678D" w14:textId="77777777" w:rsidR="00A17069" w:rsidRPr="001E32DC" w:rsidRDefault="00A17069" w:rsidP="00A17069">
            <w:pPr>
              <w:pStyle w:val="TAC"/>
              <w:rPr>
                <w:rFonts w:cs="Arial"/>
                <w:color w:val="000000"/>
                <w:szCs w:val="18"/>
                <w:lang w:val="en-US"/>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D35D13" w14:textId="77777777" w:rsidR="00A17069" w:rsidRPr="001E32DC" w:rsidRDefault="00A17069" w:rsidP="00A17069">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69A65500" w14:textId="77777777" w:rsidR="00A17069" w:rsidRPr="001E32DC" w:rsidRDefault="00A17069" w:rsidP="00A17069">
            <w:pPr>
              <w:pStyle w:val="TAC"/>
              <w:rPr>
                <w:lang w:val="en-US" w:eastAsia="zh-CN"/>
              </w:rPr>
            </w:pPr>
          </w:p>
        </w:tc>
      </w:tr>
      <w:tr w:rsidR="00A17069" w14:paraId="1B1FBCC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7752196" w14:textId="77777777" w:rsidR="00A17069" w:rsidRPr="001E32DC" w:rsidRDefault="00A17069" w:rsidP="00A17069">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33961D7B" w14:textId="77777777" w:rsidR="00A17069" w:rsidRPr="001E32DC" w:rsidRDefault="00A17069" w:rsidP="00A17069">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F5D50C" w14:textId="77777777" w:rsidR="00A17069" w:rsidRPr="001E32DC" w:rsidRDefault="00A17069" w:rsidP="00A17069">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1FAED47" w14:textId="77777777" w:rsidR="00A17069" w:rsidRPr="001E32DC" w:rsidRDefault="00A17069" w:rsidP="00A17069">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26D6DF2" w14:textId="77777777" w:rsidR="00A17069" w:rsidRPr="001E32DC" w:rsidRDefault="00A17069" w:rsidP="00A17069">
            <w:pPr>
              <w:pStyle w:val="TAC"/>
              <w:rPr>
                <w:lang w:val="en-US" w:eastAsia="zh-CN"/>
              </w:rPr>
            </w:pPr>
            <w:r>
              <w:rPr>
                <w:rFonts w:hint="eastAsia"/>
                <w:lang w:val="en-US" w:eastAsia="zh-CN"/>
              </w:rPr>
              <w:t>0</w:t>
            </w:r>
          </w:p>
        </w:tc>
      </w:tr>
      <w:tr w:rsidR="00A17069" w14:paraId="4B29BD73" w14:textId="77777777" w:rsidTr="00A17069">
        <w:trPr>
          <w:trHeight w:val="29"/>
        </w:trPr>
        <w:tc>
          <w:tcPr>
            <w:tcW w:w="1848" w:type="dxa"/>
            <w:tcBorders>
              <w:top w:val="nil"/>
              <w:left w:val="single" w:sz="4" w:space="0" w:color="auto"/>
              <w:bottom w:val="nil"/>
              <w:right w:val="single" w:sz="4" w:space="0" w:color="auto"/>
            </w:tcBorders>
            <w:vAlign w:val="center"/>
          </w:tcPr>
          <w:p w14:paraId="2B98D171"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20A79EAA"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EA597" w14:textId="77777777" w:rsidR="00A17069" w:rsidRPr="001E32DC" w:rsidRDefault="00A17069" w:rsidP="00A17069">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A376C8" w14:textId="77777777" w:rsidR="00A17069" w:rsidRPr="001E32DC" w:rsidRDefault="00A17069" w:rsidP="00A17069">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1C10CA33" w14:textId="77777777" w:rsidR="00A17069" w:rsidRPr="001E32DC" w:rsidRDefault="00A17069" w:rsidP="00A17069">
            <w:pPr>
              <w:pStyle w:val="TAC"/>
              <w:rPr>
                <w:lang w:val="en-US" w:eastAsia="zh-CN"/>
              </w:rPr>
            </w:pPr>
          </w:p>
        </w:tc>
      </w:tr>
      <w:tr w:rsidR="00A17069" w14:paraId="7646897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B55C417"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505BA1"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D80EF2" w14:textId="77777777" w:rsidR="00A17069" w:rsidRPr="001E32DC" w:rsidRDefault="00A17069" w:rsidP="00A17069">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C2437D" w14:textId="77777777" w:rsidR="00A17069" w:rsidRPr="001E32DC" w:rsidRDefault="00A17069" w:rsidP="00A17069">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7A3E9A0" w14:textId="77777777" w:rsidR="00A17069" w:rsidRPr="001E32DC" w:rsidRDefault="00A17069" w:rsidP="00A17069">
            <w:pPr>
              <w:pStyle w:val="TAC"/>
              <w:rPr>
                <w:lang w:val="en-US" w:eastAsia="zh-CN"/>
              </w:rPr>
            </w:pPr>
          </w:p>
        </w:tc>
      </w:tr>
      <w:tr w:rsidR="00A17069" w14:paraId="7A67591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B13D0F4" w14:textId="77777777" w:rsidR="00A17069" w:rsidRPr="001E32DC" w:rsidRDefault="00A17069" w:rsidP="00A17069">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1243E1E8" w14:textId="77777777" w:rsidR="00A17069" w:rsidRPr="001E32DC" w:rsidRDefault="00A17069" w:rsidP="00A17069">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13E3CC6" w14:textId="77777777" w:rsidR="00A17069" w:rsidRPr="001E32DC" w:rsidRDefault="00A17069" w:rsidP="00A17069">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AE5A4F" w14:textId="77777777" w:rsidR="00A17069" w:rsidRPr="001E32DC" w:rsidRDefault="00A17069" w:rsidP="00A17069">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4ACB757F" w14:textId="77777777" w:rsidR="00A17069" w:rsidRPr="001E32DC" w:rsidRDefault="00A17069" w:rsidP="00A17069">
            <w:pPr>
              <w:pStyle w:val="TAC"/>
              <w:rPr>
                <w:lang w:val="en-US" w:eastAsia="zh-CN"/>
              </w:rPr>
            </w:pPr>
            <w:r>
              <w:rPr>
                <w:rFonts w:hint="eastAsia"/>
                <w:lang w:val="en-US" w:eastAsia="zh-CN"/>
              </w:rPr>
              <w:t>0</w:t>
            </w:r>
          </w:p>
        </w:tc>
      </w:tr>
      <w:tr w:rsidR="00A17069" w14:paraId="5AC76D02" w14:textId="77777777" w:rsidTr="00A17069">
        <w:trPr>
          <w:trHeight w:val="29"/>
        </w:trPr>
        <w:tc>
          <w:tcPr>
            <w:tcW w:w="1848" w:type="dxa"/>
            <w:tcBorders>
              <w:top w:val="nil"/>
              <w:left w:val="single" w:sz="4" w:space="0" w:color="auto"/>
              <w:bottom w:val="nil"/>
              <w:right w:val="single" w:sz="4" w:space="0" w:color="auto"/>
            </w:tcBorders>
            <w:vAlign w:val="center"/>
          </w:tcPr>
          <w:p w14:paraId="69D17390"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234B3BBF"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FDF76" w14:textId="77777777" w:rsidR="00A17069" w:rsidRPr="001E32DC" w:rsidRDefault="00A17069" w:rsidP="00A17069">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56C79DF" w14:textId="77777777" w:rsidR="00A17069" w:rsidRPr="001E32DC" w:rsidRDefault="00A17069" w:rsidP="00A17069">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0D8C4F35" w14:textId="77777777" w:rsidR="00A17069" w:rsidRPr="001E32DC" w:rsidRDefault="00A17069" w:rsidP="00A17069">
            <w:pPr>
              <w:pStyle w:val="TAC"/>
              <w:rPr>
                <w:lang w:val="en-US" w:eastAsia="zh-CN"/>
              </w:rPr>
            </w:pPr>
          </w:p>
        </w:tc>
      </w:tr>
      <w:tr w:rsidR="00A17069" w14:paraId="23BEB56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FADCDE1"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BFF6A6"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603D7" w14:textId="77777777" w:rsidR="00A17069" w:rsidRPr="001E32DC" w:rsidRDefault="00A17069" w:rsidP="00A17069">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8AE182A" w14:textId="77777777" w:rsidR="00A17069" w:rsidRPr="001E32DC" w:rsidRDefault="00A17069" w:rsidP="00A17069">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9E1BA8E" w14:textId="77777777" w:rsidR="00A17069" w:rsidRPr="001E32DC" w:rsidRDefault="00A17069" w:rsidP="00A17069">
            <w:pPr>
              <w:pStyle w:val="TAC"/>
              <w:rPr>
                <w:lang w:val="en-US" w:eastAsia="zh-CN"/>
              </w:rPr>
            </w:pPr>
          </w:p>
        </w:tc>
      </w:tr>
      <w:tr w:rsidR="00A17069" w14:paraId="2EF7A1E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640EAE8" w14:textId="77777777" w:rsidR="00A17069" w:rsidRPr="001E32DC" w:rsidRDefault="00A17069" w:rsidP="00A17069">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6380A79C" w14:textId="77777777" w:rsidR="00A17069" w:rsidRPr="001E32DC" w:rsidRDefault="00A17069" w:rsidP="00A17069">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9AB0A00" w14:textId="77777777" w:rsidR="00A17069" w:rsidRPr="001E32DC" w:rsidRDefault="00A17069" w:rsidP="00A17069">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1AB8548" w14:textId="77777777" w:rsidR="00A17069" w:rsidRPr="001E32DC" w:rsidRDefault="00A17069" w:rsidP="00A17069">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7C24E87B" w14:textId="77777777" w:rsidR="00A17069" w:rsidRPr="001E32DC" w:rsidRDefault="00A17069" w:rsidP="00A17069">
            <w:pPr>
              <w:pStyle w:val="TAC"/>
              <w:rPr>
                <w:lang w:val="en-US" w:eastAsia="zh-CN"/>
              </w:rPr>
            </w:pPr>
            <w:r>
              <w:rPr>
                <w:rFonts w:hint="eastAsia"/>
                <w:lang w:val="en-US" w:eastAsia="zh-CN"/>
              </w:rPr>
              <w:t>0</w:t>
            </w:r>
          </w:p>
        </w:tc>
      </w:tr>
      <w:tr w:rsidR="00A17069" w14:paraId="1EDDCC4C" w14:textId="77777777" w:rsidTr="00A17069">
        <w:trPr>
          <w:trHeight w:val="29"/>
        </w:trPr>
        <w:tc>
          <w:tcPr>
            <w:tcW w:w="1848" w:type="dxa"/>
            <w:tcBorders>
              <w:top w:val="nil"/>
              <w:left w:val="single" w:sz="4" w:space="0" w:color="auto"/>
              <w:bottom w:val="nil"/>
              <w:right w:val="single" w:sz="4" w:space="0" w:color="auto"/>
            </w:tcBorders>
            <w:vAlign w:val="center"/>
          </w:tcPr>
          <w:p w14:paraId="6D0B186C"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5DB4CA96"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CCD74C" w14:textId="77777777" w:rsidR="00A17069" w:rsidRPr="001E32DC" w:rsidRDefault="00A17069" w:rsidP="00A17069">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6C73A5" w14:textId="77777777" w:rsidR="00A17069" w:rsidRPr="001E32DC" w:rsidRDefault="00A17069" w:rsidP="00A17069">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679D76A7" w14:textId="77777777" w:rsidR="00A17069" w:rsidRPr="001E32DC" w:rsidRDefault="00A17069" w:rsidP="00A17069">
            <w:pPr>
              <w:pStyle w:val="TAC"/>
              <w:rPr>
                <w:lang w:val="en-US" w:eastAsia="zh-CN"/>
              </w:rPr>
            </w:pPr>
          </w:p>
        </w:tc>
      </w:tr>
      <w:tr w:rsidR="00A17069" w14:paraId="62B85F5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DF33B1A"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2F36D4"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72973" w14:textId="77777777" w:rsidR="00A17069" w:rsidRPr="001E32DC" w:rsidRDefault="00A17069" w:rsidP="00A17069">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DDF0BB" w14:textId="77777777" w:rsidR="00A17069" w:rsidRPr="001E32DC" w:rsidRDefault="00A17069" w:rsidP="00A17069">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5068E224" w14:textId="77777777" w:rsidR="00A17069" w:rsidRPr="001E32DC" w:rsidRDefault="00A17069" w:rsidP="00A17069">
            <w:pPr>
              <w:pStyle w:val="TAC"/>
              <w:rPr>
                <w:lang w:val="en-US" w:eastAsia="zh-CN"/>
              </w:rPr>
            </w:pPr>
          </w:p>
        </w:tc>
      </w:tr>
      <w:tr w:rsidR="00A17069" w14:paraId="43AF084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62F35EB" w14:textId="77777777" w:rsidR="00A17069" w:rsidRPr="001E32DC" w:rsidRDefault="00A17069" w:rsidP="00A17069">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C346EFB" w14:textId="77777777" w:rsidR="00A17069" w:rsidRPr="001E32DC" w:rsidRDefault="00A17069" w:rsidP="00A17069">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9281A1" w14:textId="77777777" w:rsidR="00A17069" w:rsidRPr="001E32DC" w:rsidRDefault="00A17069" w:rsidP="00A17069">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83CD70" w14:textId="77777777" w:rsidR="00A17069" w:rsidRPr="001E32DC" w:rsidRDefault="00A17069" w:rsidP="00A17069">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106D1443" w14:textId="77777777" w:rsidR="00A17069" w:rsidRPr="001E32DC" w:rsidRDefault="00A17069" w:rsidP="00A17069">
            <w:pPr>
              <w:pStyle w:val="TAC"/>
              <w:rPr>
                <w:lang w:val="en-US" w:eastAsia="zh-CN"/>
              </w:rPr>
            </w:pPr>
            <w:r>
              <w:rPr>
                <w:rFonts w:hint="eastAsia"/>
                <w:lang w:val="en-US" w:eastAsia="zh-CN"/>
              </w:rPr>
              <w:t>0</w:t>
            </w:r>
          </w:p>
        </w:tc>
      </w:tr>
      <w:tr w:rsidR="00A17069" w14:paraId="4FF192F0" w14:textId="77777777" w:rsidTr="00A17069">
        <w:trPr>
          <w:trHeight w:val="29"/>
        </w:trPr>
        <w:tc>
          <w:tcPr>
            <w:tcW w:w="1848" w:type="dxa"/>
            <w:tcBorders>
              <w:top w:val="nil"/>
              <w:left w:val="single" w:sz="4" w:space="0" w:color="auto"/>
              <w:bottom w:val="nil"/>
              <w:right w:val="single" w:sz="4" w:space="0" w:color="auto"/>
            </w:tcBorders>
            <w:vAlign w:val="center"/>
          </w:tcPr>
          <w:p w14:paraId="2CDCB57A"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2A2AD992"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97E1F" w14:textId="77777777" w:rsidR="00A17069" w:rsidRPr="001E32DC" w:rsidRDefault="00A17069" w:rsidP="00A17069">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983B10" w14:textId="77777777" w:rsidR="00A17069" w:rsidRPr="001E32DC" w:rsidRDefault="00A17069" w:rsidP="00A17069">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B1E9973" w14:textId="77777777" w:rsidR="00A17069" w:rsidRPr="001E32DC" w:rsidRDefault="00A17069" w:rsidP="00A17069">
            <w:pPr>
              <w:pStyle w:val="TAC"/>
              <w:rPr>
                <w:lang w:val="en-US" w:eastAsia="zh-CN"/>
              </w:rPr>
            </w:pPr>
          </w:p>
        </w:tc>
      </w:tr>
      <w:tr w:rsidR="00A17069" w14:paraId="5B9B2A2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19EE9F1"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81737B"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8009D" w14:textId="77777777" w:rsidR="00A17069" w:rsidRPr="001E32DC" w:rsidRDefault="00A17069" w:rsidP="00A17069">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7C5E8D" w14:textId="77777777" w:rsidR="00A17069" w:rsidRPr="001E32DC" w:rsidRDefault="00A17069" w:rsidP="00A17069">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244270F" w14:textId="77777777" w:rsidR="00A17069" w:rsidRPr="001E32DC" w:rsidRDefault="00A17069" w:rsidP="00A17069">
            <w:pPr>
              <w:pStyle w:val="TAC"/>
              <w:rPr>
                <w:lang w:val="en-US" w:eastAsia="zh-CN"/>
              </w:rPr>
            </w:pPr>
          </w:p>
        </w:tc>
      </w:tr>
      <w:tr w:rsidR="00A17069" w14:paraId="5AE7479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AAC69B0" w14:textId="77777777" w:rsidR="00A17069" w:rsidRPr="001E32DC" w:rsidRDefault="00A17069" w:rsidP="00A17069">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735F7122" w14:textId="77777777" w:rsidR="00A17069" w:rsidRPr="001E32DC" w:rsidRDefault="00A17069" w:rsidP="00A17069">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840A48" w14:textId="77777777" w:rsidR="00A17069" w:rsidRPr="001E32DC" w:rsidRDefault="00A17069" w:rsidP="00A17069">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8B3967" w14:textId="77777777" w:rsidR="00A17069" w:rsidRPr="001E32DC" w:rsidRDefault="00A17069" w:rsidP="00A17069">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262F09" w14:textId="77777777" w:rsidR="00A17069" w:rsidRPr="001E32DC" w:rsidRDefault="00A17069" w:rsidP="00A17069">
            <w:pPr>
              <w:pStyle w:val="TAC"/>
              <w:rPr>
                <w:lang w:val="en-US" w:eastAsia="zh-CN"/>
              </w:rPr>
            </w:pPr>
            <w:r w:rsidRPr="001E32DC">
              <w:rPr>
                <w:lang w:val="en-US" w:eastAsia="zh-CN"/>
              </w:rPr>
              <w:t>0</w:t>
            </w:r>
          </w:p>
        </w:tc>
      </w:tr>
      <w:tr w:rsidR="00A17069" w14:paraId="411D5E2A" w14:textId="77777777" w:rsidTr="00A17069">
        <w:trPr>
          <w:trHeight w:val="29"/>
        </w:trPr>
        <w:tc>
          <w:tcPr>
            <w:tcW w:w="1848" w:type="dxa"/>
            <w:tcBorders>
              <w:top w:val="nil"/>
              <w:left w:val="single" w:sz="4" w:space="0" w:color="auto"/>
              <w:bottom w:val="nil"/>
              <w:right w:val="single" w:sz="4" w:space="0" w:color="auto"/>
            </w:tcBorders>
            <w:vAlign w:val="center"/>
          </w:tcPr>
          <w:p w14:paraId="75B2EF41"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6C918AAB"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1BE47" w14:textId="77777777" w:rsidR="00A17069" w:rsidRPr="001E32DC" w:rsidRDefault="00A17069" w:rsidP="00A17069">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6D82E2" w14:textId="77777777" w:rsidR="00A17069" w:rsidRPr="001E32DC" w:rsidRDefault="00A17069" w:rsidP="00A17069">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642F0D1" w14:textId="77777777" w:rsidR="00A17069" w:rsidRPr="001E32DC" w:rsidRDefault="00A17069" w:rsidP="00A17069">
            <w:pPr>
              <w:pStyle w:val="TAC"/>
              <w:rPr>
                <w:lang w:val="en-US" w:eastAsia="zh-CN"/>
              </w:rPr>
            </w:pPr>
          </w:p>
        </w:tc>
      </w:tr>
      <w:tr w:rsidR="00A17069" w14:paraId="21AC435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EB23BBD"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AA8A44"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72CEB" w14:textId="77777777" w:rsidR="00A17069" w:rsidRPr="001E32DC" w:rsidRDefault="00A17069" w:rsidP="00A17069">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7D30186" w14:textId="77777777" w:rsidR="00A17069" w:rsidRPr="001E32DC" w:rsidRDefault="00A17069" w:rsidP="00A17069">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4EE3676" w14:textId="77777777" w:rsidR="00A17069" w:rsidRPr="001E32DC" w:rsidRDefault="00A17069" w:rsidP="00A17069">
            <w:pPr>
              <w:pStyle w:val="TAC"/>
              <w:rPr>
                <w:lang w:val="en-US" w:eastAsia="zh-CN"/>
              </w:rPr>
            </w:pPr>
          </w:p>
        </w:tc>
      </w:tr>
      <w:tr w:rsidR="00A17069" w14:paraId="1683BB08" w14:textId="77777777" w:rsidTr="00A17069">
        <w:trPr>
          <w:trHeight w:val="29"/>
        </w:trPr>
        <w:tc>
          <w:tcPr>
            <w:tcW w:w="1848" w:type="dxa"/>
            <w:tcBorders>
              <w:top w:val="single" w:sz="4" w:space="0" w:color="auto"/>
              <w:left w:val="single" w:sz="4" w:space="0" w:color="auto"/>
              <w:bottom w:val="nil"/>
              <w:right w:val="single" w:sz="4" w:space="0" w:color="auto"/>
            </w:tcBorders>
          </w:tcPr>
          <w:p w14:paraId="689FCE05" w14:textId="77777777" w:rsidR="00A17069" w:rsidRPr="001E32DC" w:rsidRDefault="00A17069" w:rsidP="00A17069">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55AF9438" w14:textId="77777777" w:rsidR="00A17069" w:rsidRPr="001E32DC" w:rsidRDefault="00A17069" w:rsidP="00A17069">
            <w:pPr>
              <w:pStyle w:val="TAC"/>
              <w:rPr>
                <w:lang w:val="en-US"/>
              </w:rPr>
            </w:pPr>
            <w:r w:rsidRPr="001E32DC">
              <w:rPr>
                <w:lang w:val="en-US"/>
              </w:rPr>
              <w:t xml:space="preserve"> CA_n1A-n3A</w:t>
            </w:r>
          </w:p>
          <w:p w14:paraId="4BD61297" w14:textId="77777777" w:rsidR="00A17069" w:rsidRPr="001E32DC" w:rsidRDefault="00A17069" w:rsidP="00A17069">
            <w:pPr>
              <w:pStyle w:val="TAC"/>
              <w:rPr>
                <w:lang w:val="en-US"/>
              </w:rPr>
            </w:pPr>
            <w:r w:rsidRPr="001E32DC">
              <w:rPr>
                <w:lang w:val="en-US"/>
              </w:rPr>
              <w:t>CA_n1A-n18A</w:t>
            </w:r>
          </w:p>
          <w:p w14:paraId="6E941A6C" w14:textId="77777777" w:rsidR="00A17069" w:rsidRPr="001E32DC" w:rsidRDefault="00A17069" w:rsidP="00A17069">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42C68CD5" w14:textId="77777777" w:rsidR="00A17069" w:rsidRPr="001E32DC" w:rsidRDefault="00A17069" w:rsidP="00A17069">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159AEC" w14:textId="77777777" w:rsidR="00A17069" w:rsidRPr="001E32DC" w:rsidRDefault="00A17069" w:rsidP="00A17069">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15E53DE2" w14:textId="77777777" w:rsidR="00A17069" w:rsidRPr="001E32DC" w:rsidRDefault="00A17069" w:rsidP="00A17069">
            <w:pPr>
              <w:pStyle w:val="TAC"/>
              <w:rPr>
                <w:lang w:val="en-US" w:eastAsia="zh-CN"/>
              </w:rPr>
            </w:pPr>
            <w:r w:rsidRPr="001E32DC">
              <w:rPr>
                <w:lang w:val="en-US" w:eastAsia="zh-CN"/>
              </w:rPr>
              <w:t>0</w:t>
            </w:r>
          </w:p>
        </w:tc>
      </w:tr>
      <w:tr w:rsidR="00A17069" w14:paraId="0438B548" w14:textId="77777777" w:rsidTr="00A17069">
        <w:trPr>
          <w:trHeight w:val="29"/>
        </w:trPr>
        <w:tc>
          <w:tcPr>
            <w:tcW w:w="1848" w:type="dxa"/>
            <w:tcBorders>
              <w:top w:val="nil"/>
              <w:left w:val="single" w:sz="4" w:space="0" w:color="auto"/>
              <w:bottom w:val="nil"/>
              <w:right w:val="single" w:sz="4" w:space="0" w:color="auto"/>
            </w:tcBorders>
          </w:tcPr>
          <w:p w14:paraId="56AAD0A9"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tcPr>
          <w:p w14:paraId="7213CA6B"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C4961B4" w14:textId="77777777" w:rsidR="00A17069" w:rsidRPr="001E32DC" w:rsidRDefault="00A17069" w:rsidP="00A17069">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63639E4" w14:textId="77777777" w:rsidR="00A17069" w:rsidRPr="001E32DC" w:rsidRDefault="00A17069" w:rsidP="00A17069">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0957B147" w14:textId="77777777" w:rsidR="00A17069" w:rsidRPr="001E32DC" w:rsidRDefault="00A17069" w:rsidP="00A17069">
            <w:pPr>
              <w:pStyle w:val="TAC"/>
              <w:rPr>
                <w:lang w:val="en-US" w:eastAsia="zh-CN"/>
              </w:rPr>
            </w:pPr>
          </w:p>
        </w:tc>
      </w:tr>
      <w:tr w:rsidR="00A17069" w14:paraId="1212860C" w14:textId="77777777" w:rsidTr="00A17069">
        <w:trPr>
          <w:trHeight w:val="29"/>
        </w:trPr>
        <w:tc>
          <w:tcPr>
            <w:tcW w:w="1848" w:type="dxa"/>
            <w:tcBorders>
              <w:top w:val="nil"/>
              <w:left w:val="single" w:sz="4" w:space="0" w:color="auto"/>
              <w:bottom w:val="single" w:sz="4" w:space="0" w:color="auto"/>
              <w:right w:val="single" w:sz="4" w:space="0" w:color="auto"/>
            </w:tcBorders>
          </w:tcPr>
          <w:p w14:paraId="0E8F3F62"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87F5D3B"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92876FA" w14:textId="77777777" w:rsidR="00A17069" w:rsidRPr="001E32DC" w:rsidRDefault="00A17069" w:rsidP="00A17069">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06926CA" w14:textId="77777777" w:rsidR="00A17069" w:rsidRPr="001E32DC" w:rsidRDefault="00A17069" w:rsidP="00A17069">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3D0208A5" w14:textId="77777777" w:rsidR="00A17069" w:rsidRPr="001E32DC" w:rsidRDefault="00A17069" w:rsidP="00A17069">
            <w:pPr>
              <w:pStyle w:val="TAC"/>
              <w:rPr>
                <w:lang w:val="en-US" w:eastAsia="zh-CN"/>
              </w:rPr>
            </w:pPr>
          </w:p>
        </w:tc>
      </w:tr>
      <w:tr w:rsidR="00A17069" w14:paraId="76157E61" w14:textId="77777777" w:rsidTr="00A17069">
        <w:trPr>
          <w:trHeight w:val="29"/>
        </w:trPr>
        <w:tc>
          <w:tcPr>
            <w:tcW w:w="1848" w:type="dxa"/>
            <w:tcBorders>
              <w:top w:val="nil"/>
              <w:left w:val="single" w:sz="4" w:space="0" w:color="auto"/>
              <w:bottom w:val="nil"/>
              <w:right w:val="single" w:sz="4" w:space="0" w:color="auto"/>
            </w:tcBorders>
          </w:tcPr>
          <w:p w14:paraId="6BAD479C" w14:textId="77777777" w:rsidR="00A17069" w:rsidRPr="001E32DC" w:rsidRDefault="00A17069" w:rsidP="00A17069">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71A10FEC" w14:textId="77777777" w:rsidR="00A17069" w:rsidRPr="001E32DC" w:rsidRDefault="00A17069" w:rsidP="00A17069">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AECD26F" w14:textId="77777777" w:rsidR="00A17069" w:rsidRPr="001E32DC" w:rsidRDefault="00A17069" w:rsidP="00A17069">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51D658" w14:textId="77777777" w:rsidR="00A17069" w:rsidRPr="001E32DC" w:rsidRDefault="00A17069" w:rsidP="00A17069">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098EEFF" w14:textId="77777777" w:rsidR="00A17069" w:rsidRPr="001E32DC" w:rsidRDefault="00A17069" w:rsidP="00A17069">
            <w:pPr>
              <w:pStyle w:val="TAC"/>
              <w:rPr>
                <w:lang w:val="en-US" w:eastAsia="zh-CN"/>
              </w:rPr>
            </w:pPr>
            <w:r w:rsidRPr="001E32DC">
              <w:rPr>
                <w:lang w:val="en-US" w:eastAsia="zh-CN"/>
              </w:rPr>
              <w:t>0</w:t>
            </w:r>
          </w:p>
        </w:tc>
      </w:tr>
      <w:tr w:rsidR="00A17069" w14:paraId="6712E837" w14:textId="77777777" w:rsidTr="00A17069">
        <w:trPr>
          <w:trHeight w:val="29"/>
        </w:trPr>
        <w:tc>
          <w:tcPr>
            <w:tcW w:w="1848" w:type="dxa"/>
            <w:tcBorders>
              <w:top w:val="nil"/>
              <w:left w:val="single" w:sz="4" w:space="0" w:color="auto"/>
              <w:bottom w:val="nil"/>
              <w:right w:val="single" w:sz="4" w:space="0" w:color="auto"/>
            </w:tcBorders>
            <w:vAlign w:val="center"/>
          </w:tcPr>
          <w:p w14:paraId="319E55F6"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225488A0"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A15D4" w14:textId="77777777" w:rsidR="00A17069" w:rsidRPr="001E32DC" w:rsidRDefault="00A17069" w:rsidP="00A17069">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DF4263B" w14:textId="77777777" w:rsidR="00A17069" w:rsidRPr="001E32DC" w:rsidRDefault="00A17069" w:rsidP="00A17069">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5A6B7275" w14:textId="77777777" w:rsidR="00A17069" w:rsidRPr="001E32DC" w:rsidRDefault="00A17069" w:rsidP="00A17069">
            <w:pPr>
              <w:pStyle w:val="TAC"/>
              <w:rPr>
                <w:lang w:val="en-US" w:eastAsia="zh-CN"/>
              </w:rPr>
            </w:pPr>
          </w:p>
        </w:tc>
      </w:tr>
      <w:tr w:rsidR="00A17069" w14:paraId="268FB67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B636D88"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6DD54C"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C84BF" w14:textId="77777777" w:rsidR="00A17069" w:rsidRPr="001E32DC" w:rsidRDefault="00A17069" w:rsidP="00A17069">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F9D7FCE" w14:textId="77777777" w:rsidR="00A17069" w:rsidRPr="001E32DC" w:rsidRDefault="00A17069" w:rsidP="00A17069">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83CFBAC" w14:textId="77777777" w:rsidR="00A17069" w:rsidRPr="001E32DC" w:rsidRDefault="00A17069" w:rsidP="00A17069">
            <w:pPr>
              <w:pStyle w:val="TAC"/>
              <w:rPr>
                <w:lang w:val="en-US" w:eastAsia="zh-CN"/>
              </w:rPr>
            </w:pPr>
          </w:p>
        </w:tc>
      </w:tr>
      <w:tr w:rsidR="00A17069" w14:paraId="06D3D44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2571FC2" w14:textId="77777777" w:rsidR="00A17069" w:rsidRPr="001E32DC" w:rsidRDefault="00A17069" w:rsidP="00A17069">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36A4858" w14:textId="77777777" w:rsidR="00A17069" w:rsidRPr="001E32DC" w:rsidRDefault="00A17069" w:rsidP="00A17069">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661CFA" w14:textId="77777777" w:rsidR="00A17069" w:rsidRPr="001E32DC" w:rsidRDefault="00A17069" w:rsidP="00A17069">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B7287D3" w14:textId="77777777" w:rsidR="00A17069" w:rsidRPr="001E32DC" w:rsidRDefault="00A17069" w:rsidP="00A17069">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D17DCC" w14:textId="77777777" w:rsidR="00A17069" w:rsidRPr="001E32DC" w:rsidRDefault="00A17069" w:rsidP="00A17069">
            <w:pPr>
              <w:pStyle w:val="TAC"/>
              <w:rPr>
                <w:lang w:val="en-US" w:eastAsia="zh-CN"/>
              </w:rPr>
            </w:pPr>
            <w:r w:rsidRPr="001E32DC">
              <w:rPr>
                <w:lang w:val="en-US" w:eastAsia="zh-CN"/>
              </w:rPr>
              <w:t>0</w:t>
            </w:r>
          </w:p>
        </w:tc>
      </w:tr>
      <w:tr w:rsidR="00A17069" w14:paraId="660C8295" w14:textId="77777777" w:rsidTr="00A17069">
        <w:trPr>
          <w:trHeight w:val="29"/>
        </w:trPr>
        <w:tc>
          <w:tcPr>
            <w:tcW w:w="1848" w:type="dxa"/>
            <w:tcBorders>
              <w:top w:val="nil"/>
              <w:left w:val="single" w:sz="4" w:space="0" w:color="auto"/>
              <w:bottom w:val="nil"/>
              <w:right w:val="single" w:sz="4" w:space="0" w:color="auto"/>
            </w:tcBorders>
            <w:vAlign w:val="center"/>
          </w:tcPr>
          <w:p w14:paraId="0783611E"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56316DA6"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486A86" w14:textId="77777777" w:rsidR="00A17069" w:rsidRPr="001E32DC" w:rsidRDefault="00A17069" w:rsidP="00A17069">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22B5BC4"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46C33D0" w14:textId="77777777" w:rsidR="00A17069" w:rsidRPr="001E32DC" w:rsidRDefault="00A17069" w:rsidP="00A17069">
            <w:pPr>
              <w:pStyle w:val="TAC"/>
              <w:rPr>
                <w:lang w:val="en-US" w:eastAsia="zh-CN"/>
              </w:rPr>
            </w:pPr>
          </w:p>
        </w:tc>
      </w:tr>
      <w:tr w:rsidR="00A17069" w14:paraId="5F051A12" w14:textId="77777777" w:rsidTr="00A17069">
        <w:trPr>
          <w:trHeight w:val="29"/>
        </w:trPr>
        <w:tc>
          <w:tcPr>
            <w:tcW w:w="1848" w:type="dxa"/>
            <w:tcBorders>
              <w:top w:val="nil"/>
              <w:left w:val="single" w:sz="4" w:space="0" w:color="auto"/>
              <w:bottom w:val="nil"/>
              <w:right w:val="single" w:sz="4" w:space="0" w:color="auto"/>
            </w:tcBorders>
            <w:vAlign w:val="center"/>
          </w:tcPr>
          <w:p w14:paraId="08FA8E09" w14:textId="77777777" w:rsidR="00A17069" w:rsidRPr="001E32DC" w:rsidRDefault="00A17069" w:rsidP="00A1706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27A512"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F4670C" w14:textId="77777777" w:rsidR="00A17069" w:rsidRPr="001E32DC" w:rsidRDefault="00A17069" w:rsidP="00A17069">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1222A74" w14:textId="77777777" w:rsidR="00A17069" w:rsidRPr="001E32DC" w:rsidRDefault="00A17069" w:rsidP="00A17069">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16C3579F" w14:textId="77777777" w:rsidR="00A17069" w:rsidRPr="001E32DC" w:rsidRDefault="00A17069" w:rsidP="00A17069">
            <w:pPr>
              <w:pStyle w:val="TAC"/>
              <w:rPr>
                <w:lang w:val="en-US" w:eastAsia="zh-CN"/>
              </w:rPr>
            </w:pPr>
          </w:p>
        </w:tc>
      </w:tr>
      <w:tr w:rsidR="00A17069" w14:paraId="6F28DAFD" w14:textId="77777777" w:rsidTr="00A17069">
        <w:trPr>
          <w:trHeight w:val="29"/>
        </w:trPr>
        <w:tc>
          <w:tcPr>
            <w:tcW w:w="1848" w:type="dxa"/>
            <w:tcBorders>
              <w:top w:val="nil"/>
              <w:left w:val="single" w:sz="4" w:space="0" w:color="auto"/>
              <w:bottom w:val="nil"/>
              <w:right w:val="single" w:sz="4" w:space="0" w:color="auto"/>
            </w:tcBorders>
            <w:vAlign w:val="center"/>
          </w:tcPr>
          <w:p w14:paraId="61C6096E" w14:textId="77777777" w:rsidR="00A17069" w:rsidRPr="001E32DC" w:rsidRDefault="00A17069" w:rsidP="00A17069">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5649DE0" w14:textId="77777777" w:rsidR="00A17069" w:rsidRPr="001E32DC" w:rsidRDefault="00A17069" w:rsidP="00A17069">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000956D9" w14:textId="77777777" w:rsidR="00A17069" w:rsidRPr="001E32DC" w:rsidRDefault="00A17069" w:rsidP="00A17069">
            <w:pPr>
              <w:pStyle w:val="TAC"/>
              <w:rPr>
                <w:szCs w:val="18"/>
                <w:lang w:val="sv-SE" w:eastAsia="ja-JP"/>
              </w:rPr>
            </w:pPr>
            <w:r w:rsidRPr="001E32DC">
              <w:rPr>
                <w:szCs w:val="18"/>
                <w:lang w:val="sv-SE" w:eastAsia="ja-JP"/>
              </w:rPr>
              <w:t>CA_n1A-n28A</w:t>
            </w:r>
          </w:p>
          <w:p w14:paraId="0155665A" w14:textId="77777777" w:rsidR="00A17069" w:rsidRPr="001E32DC" w:rsidRDefault="00A17069" w:rsidP="00A17069">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444441EB" w14:textId="77777777" w:rsidR="00A17069" w:rsidRPr="001E32DC" w:rsidRDefault="00A17069" w:rsidP="00A17069">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9A1B6D9" w14:textId="77777777" w:rsidR="00A17069" w:rsidRPr="001E32DC" w:rsidRDefault="00A17069" w:rsidP="00A17069">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F05CE7" w14:textId="77777777" w:rsidR="00A17069" w:rsidRPr="001E32DC" w:rsidRDefault="00A17069" w:rsidP="00A17069">
            <w:pPr>
              <w:pStyle w:val="TAC"/>
              <w:rPr>
                <w:lang w:val="en-US" w:eastAsia="zh-CN"/>
              </w:rPr>
            </w:pPr>
            <w:r w:rsidRPr="001E32DC">
              <w:rPr>
                <w:szCs w:val="18"/>
                <w:lang w:val="en-US" w:eastAsia="zh-CN"/>
              </w:rPr>
              <w:t>1</w:t>
            </w:r>
          </w:p>
        </w:tc>
      </w:tr>
      <w:tr w:rsidR="00A17069" w14:paraId="71CDEB7C" w14:textId="77777777" w:rsidTr="00A17069">
        <w:trPr>
          <w:trHeight w:val="29"/>
        </w:trPr>
        <w:tc>
          <w:tcPr>
            <w:tcW w:w="1848" w:type="dxa"/>
            <w:tcBorders>
              <w:top w:val="nil"/>
              <w:left w:val="single" w:sz="4" w:space="0" w:color="auto"/>
              <w:bottom w:val="nil"/>
              <w:right w:val="single" w:sz="4" w:space="0" w:color="auto"/>
            </w:tcBorders>
            <w:vAlign w:val="center"/>
          </w:tcPr>
          <w:p w14:paraId="0D660A48"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1EA53510"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F17689" w14:textId="77777777" w:rsidR="00A17069" w:rsidRPr="001E32DC" w:rsidRDefault="00A17069" w:rsidP="00A17069">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5D49CD"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E503C1" w14:textId="77777777" w:rsidR="00A17069" w:rsidRPr="001E32DC" w:rsidRDefault="00A17069" w:rsidP="00A17069">
            <w:pPr>
              <w:pStyle w:val="TAC"/>
              <w:rPr>
                <w:lang w:val="en-US" w:eastAsia="zh-CN"/>
              </w:rPr>
            </w:pPr>
          </w:p>
        </w:tc>
      </w:tr>
      <w:tr w:rsidR="00A17069" w14:paraId="0CF459EA" w14:textId="77777777" w:rsidTr="00A17069">
        <w:trPr>
          <w:trHeight w:val="29"/>
        </w:trPr>
        <w:tc>
          <w:tcPr>
            <w:tcW w:w="1848" w:type="dxa"/>
            <w:tcBorders>
              <w:top w:val="nil"/>
              <w:left w:val="single" w:sz="4" w:space="0" w:color="auto"/>
              <w:bottom w:val="nil"/>
              <w:right w:val="single" w:sz="4" w:space="0" w:color="auto"/>
            </w:tcBorders>
            <w:vAlign w:val="center"/>
          </w:tcPr>
          <w:p w14:paraId="03CFF53A"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5BFF6B3D"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C1F3B3" w14:textId="77777777" w:rsidR="00A17069" w:rsidRPr="001E32DC" w:rsidRDefault="00A17069" w:rsidP="00A17069">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BAF137C" w14:textId="77777777" w:rsidR="00A17069" w:rsidRPr="001E32DC" w:rsidRDefault="00A17069" w:rsidP="00A17069">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68B66D1" w14:textId="77777777" w:rsidR="00A17069" w:rsidRPr="001E32DC" w:rsidRDefault="00A17069" w:rsidP="00A17069">
            <w:pPr>
              <w:pStyle w:val="TAC"/>
              <w:rPr>
                <w:lang w:val="en-US" w:eastAsia="zh-CN"/>
              </w:rPr>
            </w:pPr>
          </w:p>
        </w:tc>
      </w:tr>
      <w:tr w:rsidR="00A17069" w14:paraId="5335EEA6" w14:textId="77777777" w:rsidTr="00A17069">
        <w:trPr>
          <w:trHeight w:val="29"/>
        </w:trPr>
        <w:tc>
          <w:tcPr>
            <w:tcW w:w="1848" w:type="dxa"/>
            <w:tcBorders>
              <w:top w:val="nil"/>
              <w:left w:val="single" w:sz="4" w:space="0" w:color="auto"/>
              <w:bottom w:val="nil"/>
              <w:right w:val="single" w:sz="4" w:space="0" w:color="auto"/>
            </w:tcBorders>
            <w:vAlign w:val="center"/>
          </w:tcPr>
          <w:p w14:paraId="152A0E66"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09770EDD"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81E36A" w14:textId="77777777" w:rsidR="00A17069" w:rsidRPr="001E32DC" w:rsidRDefault="00A17069" w:rsidP="00A17069">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CFE3D04"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0777E53" w14:textId="77777777" w:rsidR="00A17069" w:rsidRPr="001E32DC" w:rsidRDefault="00A17069" w:rsidP="00A17069">
            <w:pPr>
              <w:pStyle w:val="TAC"/>
              <w:rPr>
                <w:lang w:val="en-US" w:eastAsia="zh-CN"/>
              </w:rPr>
            </w:pPr>
            <w:r w:rsidRPr="001E32DC">
              <w:rPr>
                <w:szCs w:val="18"/>
                <w:lang w:val="en-US" w:eastAsia="zh-CN"/>
              </w:rPr>
              <w:t>2</w:t>
            </w:r>
          </w:p>
        </w:tc>
      </w:tr>
      <w:tr w:rsidR="00A17069" w14:paraId="7CFCF350" w14:textId="77777777" w:rsidTr="00A17069">
        <w:trPr>
          <w:trHeight w:val="29"/>
        </w:trPr>
        <w:tc>
          <w:tcPr>
            <w:tcW w:w="1848" w:type="dxa"/>
            <w:tcBorders>
              <w:top w:val="nil"/>
              <w:left w:val="single" w:sz="4" w:space="0" w:color="auto"/>
              <w:bottom w:val="nil"/>
              <w:right w:val="single" w:sz="4" w:space="0" w:color="auto"/>
            </w:tcBorders>
            <w:vAlign w:val="center"/>
          </w:tcPr>
          <w:p w14:paraId="57112E7F"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49318FF5"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6C9155" w14:textId="77777777" w:rsidR="00A17069" w:rsidRPr="001E32DC" w:rsidRDefault="00A17069" w:rsidP="00A17069">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102FDD"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D08FDCA" w14:textId="77777777" w:rsidR="00A17069" w:rsidRPr="001E32DC" w:rsidRDefault="00A17069" w:rsidP="00A17069">
            <w:pPr>
              <w:pStyle w:val="TAC"/>
              <w:rPr>
                <w:lang w:val="en-US" w:eastAsia="zh-CN"/>
              </w:rPr>
            </w:pPr>
          </w:p>
        </w:tc>
      </w:tr>
      <w:tr w:rsidR="00A17069" w14:paraId="0BD7921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F0F4877" w14:textId="77777777" w:rsidR="00A17069" w:rsidRPr="001E32DC" w:rsidRDefault="00A17069" w:rsidP="00A1706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5BAF35"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5D6403" w14:textId="77777777" w:rsidR="00A17069" w:rsidRPr="001E32DC" w:rsidRDefault="00A17069" w:rsidP="00A17069">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D2A62D" w14:textId="77777777" w:rsidR="00A17069" w:rsidRPr="001E32DC" w:rsidRDefault="00A17069" w:rsidP="00A17069">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13DD315" w14:textId="77777777" w:rsidR="00A17069" w:rsidRPr="001E32DC" w:rsidRDefault="00A17069" w:rsidP="00A17069">
            <w:pPr>
              <w:pStyle w:val="TAC"/>
              <w:rPr>
                <w:lang w:val="en-US" w:eastAsia="zh-CN"/>
              </w:rPr>
            </w:pPr>
          </w:p>
        </w:tc>
      </w:tr>
      <w:tr w:rsidR="00A17069" w14:paraId="5A238CE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80C3E71" w14:textId="77777777" w:rsidR="00A17069" w:rsidRPr="001E32DC" w:rsidRDefault="00A17069" w:rsidP="00A17069">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38C456D5" w14:textId="77777777" w:rsidR="00A17069" w:rsidRPr="001E32DC" w:rsidRDefault="00A17069" w:rsidP="00A17069">
            <w:pPr>
              <w:pStyle w:val="TAC"/>
              <w:rPr>
                <w:lang w:val="en-US" w:eastAsia="zh-CN"/>
              </w:rPr>
            </w:pPr>
            <w:r w:rsidRPr="001E32DC">
              <w:rPr>
                <w:lang w:val="en-US" w:eastAsia="zh-CN"/>
              </w:rPr>
              <w:t>CA_n1A-n3A</w:t>
            </w:r>
          </w:p>
          <w:p w14:paraId="5F4404CA" w14:textId="77777777" w:rsidR="00A17069" w:rsidRPr="001E32DC" w:rsidRDefault="00A17069" w:rsidP="00A17069">
            <w:pPr>
              <w:pStyle w:val="TAC"/>
              <w:rPr>
                <w:lang w:val="en-US" w:eastAsia="zh-CN"/>
              </w:rPr>
            </w:pPr>
            <w:r w:rsidRPr="001E32DC">
              <w:rPr>
                <w:lang w:val="en-US" w:eastAsia="zh-CN"/>
              </w:rPr>
              <w:t>CA_n1A-n41A</w:t>
            </w:r>
          </w:p>
          <w:p w14:paraId="4F78AA4D" w14:textId="77777777" w:rsidR="00A17069" w:rsidRPr="001E32DC" w:rsidRDefault="00A17069" w:rsidP="00A17069">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32A1B8B" w14:textId="77777777" w:rsidR="00A17069" w:rsidRPr="001E32DC" w:rsidRDefault="00A17069" w:rsidP="00A17069">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6F9FF3"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58222B" w14:textId="77777777" w:rsidR="00A17069" w:rsidRPr="001E32DC" w:rsidRDefault="00A17069" w:rsidP="00A17069">
            <w:pPr>
              <w:pStyle w:val="TAC"/>
              <w:rPr>
                <w:lang w:val="en-US" w:eastAsia="zh-CN"/>
              </w:rPr>
            </w:pPr>
            <w:r w:rsidRPr="001E32DC">
              <w:rPr>
                <w:lang w:val="en-US" w:eastAsia="zh-CN"/>
              </w:rPr>
              <w:t>0</w:t>
            </w:r>
          </w:p>
        </w:tc>
      </w:tr>
      <w:tr w:rsidR="00A17069" w14:paraId="3B75DE1C" w14:textId="77777777" w:rsidTr="00A17069">
        <w:trPr>
          <w:trHeight w:val="29"/>
        </w:trPr>
        <w:tc>
          <w:tcPr>
            <w:tcW w:w="1848" w:type="dxa"/>
            <w:tcBorders>
              <w:top w:val="nil"/>
              <w:left w:val="single" w:sz="4" w:space="0" w:color="auto"/>
              <w:bottom w:val="nil"/>
              <w:right w:val="single" w:sz="4" w:space="0" w:color="auto"/>
            </w:tcBorders>
            <w:vAlign w:val="center"/>
          </w:tcPr>
          <w:p w14:paraId="20E09BF6"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3CBE862"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9EE466" w14:textId="77777777" w:rsidR="00A17069" w:rsidRPr="001E32DC" w:rsidRDefault="00A17069" w:rsidP="00A17069">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AACED02"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70D11F0" w14:textId="77777777" w:rsidR="00A17069" w:rsidRPr="001E32DC" w:rsidRDefault="00A17069" w:rsidP="00A17069">
            <w:pPr>
              <w:pStyle w:val="TAC"/>
              <w:rPr>
                <w:lang w:val="en-US" w:eastAsia="zh-CN"/>
              </w:rPr>
            </w:pPr>
          </w:p>
        </w:tc>
      </w:tr>
      <w:tr w:rsidR="00A17069" w14:paraId="15D9C52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3D69B4F"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B10F5F2"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B8335B" w14:textId="77777777" w:rsidR="00A17069" w:rsidRPr="001E32DC" w:rsidRDefault="00A17069" w:rsidP="00A17069">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972039"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05BBEF58" w14:textId="77777777" w:rsidR="00A17069" w:rsidRPr="001E32DC" w:rsidRDefault="00A17069" w:rsidP="00A17069">
            <w:pPr>
              <w:pStyle w:val="TAC"/>
              <w:rPr>
                <w:lang w:val="en-US" w:eastAsia="zh-CN"/>
              </w:rPr>
            </w:pPr>
          </w:p>
        </w:tc>
      </w:tr>
      <w:tr w:rsidR="00A17069" w14:paraId="1128D3C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E6C6BBD" w14:textId="77777777" w:rsidR="00A17069" w:rsidRPr="001E32DC" w:rsidRDefault="00A17069" w:rsidP="00A17069">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006E08F5" w14:textId="77777777" w:rsidR="00A17069" w:rsidRPr="001E32DC" w:rsidRDefault="00A17069" w:rsidP="00A17069">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185A4392" w14:textId="77777777" w:rsidR="00A17069" w:rsidRPr="001E32DC" w:rsidRDefault="00A17069" w:rsidP="00A17069">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DF0417" w14:textId="77777777" w:rsidR="00A17069" w:rsidRPr="001E32DC" w:rsidRDefault="00A17069" w:rsidP="00A17069">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BACD9B5" w14:textId="77777777" w:rsidR="00A17069" w:rsidRPr="001E32DC" w:rsidRDefault="00A17069" w:rsidP="00A17069">
            <w:pPr>
              <w:pStyle w:val="TAC"/>
              <w:rPr>
                <w:lang w:val="en-US" w:eastAsia="zh-CN"/>
              </w:rPr>
            </w:pPr>
            <w:r w:rsidRPr="001E32DC">
              <w:rPr>
                <w:lang w:val="en-US" w:eastAsia="zh-CN"/>
              </w:rPr>
              <w:t>0</w:t>
            </w:r>
          </w:p>
        </w:tc>
      </w:tr>
      <w:tr w:rsidR="00A17069" w14:paraId="223A7FC0" w14:textId="77777777" w:rsidTr="00A17069">
        <w:trPr>
          <w:trHeight w:val="29"/>
        </w:trPr>
        <w:tc>
          <w:tcPr>
            <w:tcW w:w="1848" w:type="dxa"/>
            <w:tcBorders>
              <w:top w:val="nil"/>
              <w:left w:val="single" w:sz="4" w:space="0" w:color="auto"/>
              <w:bottom w:val="nil"/>
              <w:right w:val="single" w:sz="4" w:space="0" w:color="auto"/>
            </w:tcBorders>
            <w:vAlign w:val="center"/>
          </w:tcPr>
          <w:p w14:paraId="6650C5F7"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C784AC"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5839A28F" w14:textId="77777777" w:rsidR="00A17069" w:rsidRPr="001E32DC" w:rsidRDefault="00A17069" w:rsidP="00A17069">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61E2D41" w14:textId="77777777" w:rsidR="00A17069" w:rsidRPr="001E32DC" w:rsidRDefault="00A17069" w:rsidP="00A17069">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3EBAE045" w14:textId="77777777" w:rsidR="00A17069" w:rsidRPr="001E32DC" w:rsidRDefault="00A17069" w:rsidP="00A17069">
            <w:pPr>
              <w:pStyle w:val="TAC"/>
              <w:rPr>
                <w:lang w:val="en-US" w:eastAsia="zh-CN"/>
              </w:rPr>
            </w:pPr>
          </w:p>
        </w:tc>
      </w:tr>
      <w:tr w:rsidR="00A17069" w14:paraId="1686356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943A392"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2E6E211"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1E7B91B3" w14:textId="77777777" w:rsidR="00A17069" w:rsidRPr="001E32DC" w:rsidRDefault="00A17069" w:rsidP="00A17069">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05914CAF" w14:textId="77777777" w:rsidR="00A17069" w:rsidRPr="001E32DC" w:rsidRDefault="00A17069" w:rsidP="00A17069">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32378215" w14:textId="77777777" w:rsidR="00A17069" w:rsidRPr="001E32DC" w:rsidRDefault="00A17069" w:rsidP="00A17069">
            <w:pPr>
              <w:pStyle w:val="TAC"/>
              <w:rPr>
                <w:lang w:val="en-US" w:eastAsia="zh-CN"/>
              </w:rPr>
            </w:pPr>
          </w:p>
        </w:tc>
      </w:tr>
      <w:tr w:rsidR="00A17069" w14:paraId="3B5E001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5BC4940" w14:textId="77777777" w:rsidR="00A17069" w:rsidRPr="001E32DC" w:rsidRDefault="00A17069" w:rsidP="00A17069">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1352EE00" w14:textId="77777777" w:rsidR="00A17069" w:rsidRPr="001E32DC" w:rsidRDefault="00A17069" w:rsidP="00A17069">
            <w:pPr>
              <w:pStyle w:val="TAC"/>
              <w:rPr>
                <w:lang w:val="en-US" w:eastAsia="zh-CN"/>
              </w:rPr>
            </w:pPr>
            <w:r w:rsidRPr="001E32DC">
              <w:rPr>
                <w:lang w:val="en-US" w:eastAsia="zh-CN"/>
              </w:rPr>
              <w:t>CA_n1A-n3A</w:t>
            </w:r>
          </w:p>
          <w:p w14:paraId="6F812FFE" w14:textId="77777777" w:rsidR="00A17069" w:rsidRPr="001E32DC" w:rsidRDefault="00A17069" w:rsidP="00A17069">
            <w:pPr>
              <w:pStyle w:val="TAC"/>
              <w:rPr>
                <w:lang w:val="en-US" w:eastAsia="zh-CN"/>
              </w:rPr>
            </w:pPr>
            <w:r w:rsidRPr="001E32DC">
              <w:rPr>
                <w:lang w:val="en-US" w:eastAsia="zh-CN"/>
              </w:rPr>
              <w:t>CA_n1A-n77A</w:t>
            </w:r>
          </w:p>
          <w:p w14:paraId="4A1B13BE" w14:textId="77777777" w:rsidR="00A17069" w:rsidRPr="001E32DC" w:rsidRDefault="00A17069" w:rsidP="00A17069">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0BD12C3B" w14:textId="77777777" w:rsidR="00A17069" w:rsidRPr="001E32DC" w:rsidRDefault="00A17069" w:rsidP="00A17069">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29A7C7E"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BA6DC4B" w14:textId="77777777" w:rsidR="00A17069" w:rsidRPr="001E32DC" w:rsidRDefault="00A17069" w:rsidP="00A17069">
            <w:pPr>
              <w:pStyle w:val="TAC"/>
              <w:rPr>
                <w:rFonts w:eastAsia="Yu Mincho"/>
                <w:lang w:val="en-US"/>
              </w:rPr>
            </w:pPr>
            <w:r w:rsidRPr="001E32DC">
              <w:rPr>
                <w:rFonts w:eastAsia="Yu Mincho"/>
                <w:lang w:val="en-US"/>
              </w:rPr>
              <w:t>0</w:t>
            </w:r>
          </w:p>
        </w:tc>
      </w:tr>
      <w:tr w:rsidR="00A17069" w14:paraId="41B33AAE" w14:textId="77777777" w:rsidTr="00A17069">
        <w:trPr>
          <w:trHeight w:val="29"/>
        </w:trPr>
        <w:tc>
          <w:tcPr>
            <w:tcW w:w="1848" w:type="dxa"/>
            <w:tcBorders>
              <w:top w:val="nil"/>
              <w:left w:val="single" w:sz="4" w:space="0" w:color="auto"/>
              <w:bottom w:val="nil"/>
              <w:right w:val="single" w:sz="4" w:space="0" w:color="auto"/>
            </w:tcBorders>
            <w:vAlign w:val="center"/>
          </w:tcPr>
          <w:p w14:paraId="203639D7"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B55AB85"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A1F2EC" w14:textId="77777777" w:rsidR="00A17069" w:rsidRPr="001E32DC" w:rsidRDefault="00A17069" w:rsidP="00A17069">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F106E6"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CA2841E" w14:textId="77777777" w:rsidR="00A17069" w:rsidRPr="001E32DC" w:rsidRDefault="00A17069" w:rsidP="00A17069">
            <w:pPr>
              <w:pStyle w:val="TAC"/>
              <w:rPr>
                <w:rFonts w:eastAsia="Yu Mincho"/>
                <w:lang w:val="en-US"/>
              </w:rPr>
            </w:pPr>
          </w:p>
        </w:tc>
      </w:tr>
      <w:tr w:rsidR="00A17069" w14:paraId="4E9D9B5E" w14:textId="77777777" w:rsidTr="00A17069">
        <w:trPr>
          <w:trHeight w:val="29"/>
        </w:trPr>
        <w:tc>
          <w:tcPr>
            <w:tcW w:w="1848" w:type="dxa"/>
            <w:tcBorders>
              <w:top w:val="nil"/>
              <w:left w:val="single" w:sz="4" w:space="0" w:color="auto"/>
              <w:bottom w:val="nil"/>
              <w:right w:val="single" w:sz="4" w:space="0" w:color="auto"/>
            </w:tcBorders>
            <w:vAlign w:val="center"/>
          </w:tcPr>
          <w:p w14:paraId="13DEFF81"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CFCA69E"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90E26D" w14:textId="77777777" w:rsidR="00A17069" w:rsidRPr="001E32DC" w:rsidRDefault="00A17069" w:rsidP="00A17069">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4B4025"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9E8AF65" w14:textId="77777777" w:rsidR="00A17069" w:rsidRPr="001E32DC" w:rsidRDefault="00A17069" w:rsidP="00A17069">
            <w:pPr>
              <w:pStyle w:val="TAC"/>
              <w:rPr>
                <w:rFonts w:eastAsia="Yu Mincho"/>
                <w:lang w:val="en-US"/>
              </w:rPr>
            </w:pPr>
          </w:p>
        </w:tc>
      </w:tr>
      <w:tr w:rsidR="00A17069" w14:paraId="464B24EE" w14:textId="77777777" w:rsidTr="00A17069">
        <w:trPr>
          <w:trHeight w:val="29"/>
        </w:trPr>
        <w:tc>
          <w:tcPr>
            <w:tcW w:w="1848" w:type="dxa"/>
            <w:tcBorders>
              <w:top w:val="nil"/>
              <w:left w:val="single" w:sz="4" w:space="0" w:color="auto"/>
              <w:bottom w:val="nil"/>
              <w:right w:val="single" w:sz="4" w:space="0" w:color="auto"/>
            </w:tcBorders>
            <w:vAlign w:val="center"/>
          </w:tcPr>
          <w:p w14:paraId="0F5E51A6"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06F0162"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94C94C" w14:textId="77777777" w:rsidR="00A17069" w:rsidRPr="001E32DC" w:rsidRDefault="00A17069" w:rsidP="00A17069">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FB2108"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2F0121" w14:textId="77777777" w:rsidR="00A17069" w:rsidRPr="001E32DC" w:rsidRDefault="00A17069" w:rsidP="00A17069">
            <w:pPr>
              <w:pStyle w:val="TAC"/>
              <w:rPr>
                <w:rFonts w:eastAsia="Yu Mincho"/>
                <w:lang w:val="en-US"/>
              </w:rPr>
            </w:pPr>
            <w:r w:rsidRPr="001E32DC">
              <w:rPr>
                <w:lang w:val="en-US" w:eastAsia="zh-CN"/>
              </w:rPr>
              <w:t>1</w:t>
            </w:r>
          </w:p>
        </w:tc>
      </w:tr>
      <w:tr w:rsidR="00A17069" w14:paraId="40433CEB" w14:textId="77777777" w:rsidTr="00A17069">
        <w:trPr>
          <w:trHeight w:val="29"/>
        </w:trPr>
        <w:tc>
          <w:tcPr>
            <w:tcW w:w="1848" w:type="dxa"/>
            <w:tcBorders>
              <w:top w:val="nil"/>
              <w:left w:val="single" w:sz="4" w:space="0" w:color="auto"/>
              <w:bottom w:val="nil"/>
              <w:right w:val="single" w:sz="4" w:space="0" w:color="auto"/>
            </w:tcBorders>
            <w:vAlign w:val="center"/>
          </w:tcPr>
          <w:p w14:paraId="4BD4A569"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7DA9D03"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C65D32" w14:textId="77777777" w:rsidR="00A17069" w:rsidRPr="001E32DC" w:rsidRDefault="00A17069" w:rsidP="00A17069">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CF23096"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3EDA24" w14:textId="77777777" w:rsidR="00A17069" w:rsidRPr="001E32DC" w:rsidRDefault="00A17069" w:rsidP="00A17069">
            <w:pPr>
              <w:pStyle w:val="TAC"/>
              <w:rPr>
                <w:rFonts w:eastAsia="Yu Mincho"/>
                <w:lang w:val="en-US"/>
              </w:rPr>
            </w:pPr>
          </w:p>
        </w:tc>
      </w:tr>
      <w:tr w:rsidR="00A17069" w14:paraId="69C2447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E84D2CB"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897BB44"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F813EA" w14:textId="77777777" w:rsidR="00A17069" w:rsidRPr="001E32DC" w:rsidRDefault="00A17069" w:rsidP="00A17069">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20EDB9"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94C9378" w14:textId="77777777" w:rsidR="00A17069" w:rsidRPr="001E32DC" w:rsidRDefault="00A17069" w:rsidP="00A17069">
            <w:pPr>
              <w:pStyle w:val="TAC"/>
              <w:rPr>
                <w:rFonts w:eastAsia="Yu Mincho"/>
                <w:lang w:val="en-US"/>
              </w:rPr>
            </w:pPr>
          </w:p>
        </w:tc>
      </w:tr>
      <w:tr w:rsidR="00A17069" w14:paraId="769B7A9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CC8D228" w14:textId="77777777" w:rsidR="00A17069" w:rsidRPr="001E32DC" w:rsidRDefault="00A17069" w:rsidP="00A17069">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1F333554" w14:textId="77777777" w:rsidR="00A17069" w:rsidRPr="001E32DC" w:rsidRDefault="00A17069" w:rsidP="00A17069">
            <w:pPr>
              <w:pStyle w:val="TAC"/>
              <w:rPr>
                <w:rFonts w:eastAsia="Yu Mincho"/>
              </w:rPr>
            </w:pPr>
            <w:r w:rsidRPr="00571960">
              <w:rPr>
                <w:rFonts w:eastAsia="Yu Mincho"/>
              </w:rPr>
              <w:t xml:space="preserve"> CA_n1A-n3A</w:t>
            </w:r>
          </w:p>
          <w:p w14:paraId="0A91A778" w14:textId="77777777" w:rsidR="00A17069" w:rsidRPr="001E32DC" w:rsidRDefault="00A17069" w:rsidP="00A17069">
            <w:pPr>
              <w:pStyle w:val="TAC"/>
              <w:rPr>
                <w:rFonts w:eastAsia="Yu Mincho"/>
              </w:rPr>
            </w:pPr>
            <w:r w:rsidRPr="00571960">
              <w:rPr>
                <w:rFonts w:eastAsia="Yu Mincho"/>
              </w:rPr>
              <w:t>CA_n1A-n77A</w:t>
            </w:r>
          </w:p>
          <w:p w14:paraId="10D252CE" w14:textId="77777777" w:rsidR="00A17069" w:rsidRPr="001E32DC" w:rsidRDefault="00A17069" w:rsidP="00A17069">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6FBF62C1" w14:textId="77777777" w:rsidR="00A17069" w:rsidRPr="001E32DC" w:rsidRDefault="00A17069" w:rsidP="00A17069">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3C6F9D"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92AA48" w14:textId="77777777" w:rsidR="00A17069" w:rsidRPr="001E32DC" w:rsidRDefault="00A17069" w:rsidP="00A17069">
            <w:pPr>
              <w:pStyle w:val="TAC"/>
              <w:rPr>
                <w:rFonts w:eastAsia="Yu Mincho"/>
                <w:lang w:val="en-US"/>
              </w:rPr>
            </w:pPr>
            <w:r w:rsidRPr="001E32DC">
              <w:rPr>
                <w:rFonts w:eastAsia="Yu Mincho"/>
                <w:lang w:val="en-US"/>
              </w:rPr>
              <w:t>0</w:t>
            </w:r>
          </w:p>
        </w:tc>
      </w:tr>
      <w:tr w:rsidR="00A17069" w14:paraId="73456FFD" w14:textId="77777777" w:rsidTr="00A17069">
        <w:trPr>
          <w:trHeight w:val="29"/>
        </w:trPr>
        <w:tc>
          <w:tcPr>
            <w:tcW w:w="1848" w:type="dxa"/>
            <w:tcBorders>
              <w:top w:val="nil"/>
              <w:left w:val="single" w:sz="4" w:space="0" w:color="auto"/>
              <w:bottom w:val="nil"/>
              <w:right w:val="single" w:sz="4" w:space="0" w:color="auto"/>
            </w:tcBorders>
            <w:vAlign w:val="center"/>
          </w:tcPr>
          <w:p w14:paraId="45BB35BE"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A09A519"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F7937" w14:textId="77777777" w:rsidR="00A17069" w:rsidRPr="001E32DC" w:rsidRDefault="00A17069" w:rsidP="00A17069">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FA9F13F"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598D58E" w14:textId="77777777" w:rsidR="00A17069" w:rsidRPr="001E32DC" w:rsidRDefault="00A17069" w:rsidP="00A17069">
            <w:pPr>
              <w:pStyle w:val="TAC"/>
              <w:rPr>
                <w:rFonts w:eastAsia="Yu Mincho"/>
                <w:lang w:val="en-US"/>
              </w:rPr>
            </w:pPr>
          </w:p>
        </w:tc>
      </w:tr>
      <w:tr w:rsidR="00A17069" w14:paraId="4045AEE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9E64115"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15BAC5B"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FDDD9" w14:textId="77777777" w:rsidR="00A17069" w:rsidRPr="001E32DC" w:rsidRDefault="00A17069" w:rsidP="00A17069">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1EAFEB"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14F74EE" w14:textId="77777777" w:rsidR="00A17069" w:rsidRPr="001E32DC" w:rsidRDefault="00A17069" w:rsidP="00A17069">
            <w:pPr>
              <w:pStyle w:val="TAC"/>
              <w:rPr>
                <w:rFonts w:eastAsia="Yu Mincho"/>
                <w:lang w:val="en-US"/>
              </w:rPr>
            </w:pPr>
          </w:p>
        </w:tc>
      </w:tr>
      <w:tr w:rsidR="00A17069" w14:paraId="58DAE34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C535843" w14:textId="77777777" w:rsidR="00A17069" w:rsidRPr="001E32DC" w:rsidRDefault="00A17069" w:rsidP="00A17069">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346DF0B6"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CA_n1A-n3A</w:t>
            </w:r>
          </w:p>
          <w:p w14:paraId="78B83EF2"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F53B908"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9EE5021"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684F53B"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C099D8"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0</w:t>
            </w:r>
          </w:p>
        </w:tc>
      </w:tr>
      <w:tr w:rsidR="00A17069" w14:paraId="1CCC3239" w14:textId="77777777" w:rsidTr="00A17069">
        <w:trPr>
          <w:trHeight w:val="29"/>
        </w:trPr>
        <w:tc>
          <w:tcPr>
            <w:tcW w:w="1848" w:type="dxa"/>
            <w:tcBorders>
              <w:top w:val="nil"/>
              <w:left w:val="single" w:sz="4" w:space="0" w:color="auto"/>
              <w:bottom w:val="nil"/>
              <w:right w:val="single" w:sz="4" w:space="0" w:color="auto"/>
            </w:tcBorders>
            <w:vAlign w:val="center"/>
          </w:tcPr>
          <w:p w14:paraId="604D5B7A" w14:textId="77777777" w:rsidR="00A17069" w:rsidRPr="001E32DC" w:rsidRDefault="00A17069" w:rsidP="00A17069">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2BB44DE" w14:textId="77777777" w:rsidR="00A17069" w:rsidRPr="001E32DC" w:rsidRDefault="00A17069" w:rsidP="00A17069">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4DC18E"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073450"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66E9EBA" w14:textId="77777777" w:rsidR="00A17069" w:rsidRPr="001E32DC" w:rsidRDefault="00A17069" w:rsidP="00A17069">
            <w:pPr>
              <w:pStyle w:val="TAC"/>
              <w:rPr>
                <w:rFonts w:eastAsia="Yu Mincho" w:cs="Arial"/>
                <w:szCs w:val="18"/>
                <w:lang w:val="en-US"/>
              </w:rPr>
            </w:pPr>
          </w:p>
        </w:tc>
      </w:tr>
      <w:tr w:rsidR="00A17069" w14:paraId="52CF0C8B" w14:textId="77777777" w:rsidTr="00A17069">
        <w:trPr>
          <w:trHeight w:val="29"/>
        </w:trPr>
        <w:tc>
          <w:tcPr>
            <w:tcW w:w="1848" w:type="dxa"/>
            <w:tcBorders>
              <w:top w:val="nil"/>
              <w:left w:val="single" w:sz="4" w:space="0" w:color="auto"/>
              <w:bottom w:val="nil"/>
              <w:right w:val="single" w:sz="4" w:space="0" w:color="auto"/>
            </w:tcBorders>
            <w:vAlign w:val="center"/>
          </w:tcPr>
          <w:p w14:paraId="60AF675B" w14:textId="77777777" w:rsidR="00A17069" w:rsidRPr="001E32DC" w:rsidRDefault="00A17069" w:rsidP="00A17069">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41D062B" w14:textId="77777777" w:rsidR="00A17069" w:rsidRPr="001E32DC" w:rsidRDefault="00A17069" w:rsidP="00A17069">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27FFB"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1748A4A"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EA0502" w14:textId="77777777" w:rsidR="00A17069" w:rsidRPr="001E32DC" w:rsidRDefault="00A17069" w:rsidP="00A17069">
            <w:pPr>
              <w:pStyle w:val="TAC"/>
              <w:rPr>
                <w:rFonts w:eastAsia="Yu Mincho" w:cs="Arial"/>
                <w:szCs w:val="18"/>
                <w:lang w:val="en-US"/>
              </w:rPr>
            </w:pPr>
          </w:p>
        </w:tc>
      </w:tr>
      <w:tr w:rsidR="00A17069" w14:paraId="378280DB" w14:textId="77777777" w:rsidTr="00A17069">
        <w:trPr>
          <w:trHeight w:val="29"/>
        </w:trPr>
        <w:tc>
          <w:tcPr>
            <w:tcW w:w="1848" w:type="dxa"/>
            <w:tcBorders>
              <w:top w:val="nil"/>
              <w:left w:val="single" w:sz="4" w:space="0" w:color="auto"/>
              <w:bottom w:val="nil"/>
              <w:right w:val="single" w:sz="4" w:space="0" w:color="auto"/>
            </w:tcBorders>
            <w:vAlign w:val="center"/>
          </w:tcPr>
          <w:p w14:paraId="6C212322" w14:textId="77777777" w:rsidR="00A17069" w:rsidRPr="001E32DC" w:rsidRDefault="00A17069" w:rsidP="00A17069">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E4DCC1B" w14:textId="77777777" w:rsidR="00A17069" w:rsidRPr="001E32DC" w:rsidRDefault="00A17069" w:rsidP="00A17069">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C1249"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3763245"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87339F0"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1</w:t>
            </w:r>
          </w:p>
        </w:tc>
      </w:tr>
      <w:tr w:rsidR="00A17069" w14:paraId="2D830446" w14:textId="77777777" w:rsidTr="00A17069">
        <w:trPr>
          <w:trHeight w:val="29"/>
        </w:trPr>
        <w:tc>
          <w:tcPr>
            <w:tcW w:w="1848" w:type="dxa"/>
            <w:tcBorders>
              <w:top w:val="nil"/>
              <w:left w:val="single" w:sz="4" w:space="0" w:color="auto"/>
              <w:bottom w:val="nil"/>
              <w:right w:val="single" w:sz="4" w:space="0" w:color="auto"/>
            </w:tcBorders>
            <w:vAlign w:val="center"/>
          </w:tcPr>
          <w:p w14:paraId="24963524" w14:textId="77777777" w:rsidR="00A17069" w:rsidRPr="001E32DC" w:rsidRDefault="00A17069" w:rsidP="00A17069">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18168EA" w14:textId="77777777" w:rsidR="00A17069" w:rsidRPr="001E32DC" w:rsidRDefault="00A17069" w:rsidP="00A17069">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A2B3BF"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D67EF4"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D124F0" w14:textId="77777777" w:rsidR="00A17069" w:rsidRPr="001E32DC" w:rsidRDefault="00A17069" w:rsidP="00A17069">
            <w:pPr>
              <w:pStyle w:val="TAC"/>
              <w:rPr>
                <w:rFonts w:eastAsia="Yu Mincho" w:cs="Arial"/>
                <w:szCs w:val="18"/>
                <w:lang w:val="en-US"/>
              </w:rPr>
            </w:pPr>
          </w:p>
        </w:tc>
      </w:tr>
      <w:tr w:rsidR="00A17069" w14:paraId="05211657" w14:textId="77777777" w:rsidTr="00A17069">
        <w:trPr>
          <w:trHeight w:val="29"/>
        </w:trPr>
        <w:tc>
          <w:tcPr>
            <w:tcW w:w="1848" w:type="dxa"/>
            <w:tcBorders>
              <w:top w:val="nil"/>
              <w:left w:val="single" w:sz="4" w:space="0" w:color="auto"/>
              <w:bottom w:val="nil"/>
              <w:right w:val="single" w:sz="4" w:space="0" w:color="auto"/>
            </w:tcBorders>
            <w:vAlign w:val="center"/>
          </w:tcPr>
          <w:p w14:paraId="1647B94A" w14:textId="77777777" w:rsidR="00A17069" w:rsidRPr="001E32DC" w:rsidRDefault="00A17069" w:rsidP="00A17069">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89C06C6" w14:textId="77777777" w:rsidR="00A17069" w:rsidRPr="001E32DC" w:rsidRDefault="00A17069" w:rsidP="00A17069">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CD14A"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5EB4A"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00101C7A" w14:textId="77777777" w:rsidR="00A17069" w:rsidRPr="001E32DC" w:rsidRDefault="00A17069" w:rsidP="00A17069">
            <w:pPr>
              <w:pStyle w:val="TAC"/>
              <w:rPr>
                <w:rFonts w:eastAsia="Yu Mincho" w:cs="Arial"/>
                <w:szCs w:val="18"/>
                <w:lang w:val="en-US"/>
              </w:rPr>
            </w:pPr>
          </w:p>
        </w:tc>
      </w:tr>
      <w:tr w:rsidR="00A17069" w14:paraId="2AAD0621" w14:textId="77777777" w:rsidTr="00A17069">
        <w:trPr>
          <w:trHeight w:val="29"/>
        </w:trPr>
        <w:tc>
          <w:tcPr>
            <w:tcW w:w="1848" w:type="dxa"/>
            <w:tcBorders>
              <w:top w:val="nil"/>
              <w:left w:val="single" w:sz="4" w:space="0" w:color="auto"/>
              <w:bottom w:val="nil"/>
              <w:right w:val="single" w:sz="4" w:space="0" w:color="auto"/>
            </w:tcBorders>
            <w:vAlign w:val="center"/>
          </w:tcPr>
          <w:p w14:paraId="6162CCEA" w14:textId="77777777" w:rsidR="00A17069" w:rsidRPr="001E32DC" w:rsidRDefault="00A17069" w:rsidP="00A17069">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65C152E" w14:textId="77777777" w:rsidR="00A17069" w:rsidRPr="001E32DC" w:rsidRDefault="00A17069" w:rsidP="00A17069">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A543C1" w14:textId="77777777" w:rsidR="00A17069" w:rsidRPr="001E32DC" w:rsidRDefault="00A17069" w:rsidP="00A17069">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02505E0" w14:textId="77777777" w:rsidR="00A17069" w:rsidRPr="001E32DC" w:rsidRDefault="00A17069" w:rsidP="00A17069">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5F3625" w14:textId="77777777" w:rsidR="00A17069" w:rsidRPr="001E32DC" w:rsidRDefault="00A17069" w:rsidP="00A17069">
            <w:pPr>
              <w:pStyle w:val="TAC"/>
              <w:rPr>
                <w:rFonts w:eastAsia="Yu Mincho" w:cs="Arial"/>
                <w:szCs w:val="18"/>
                <w:lang w:val="en-US"/>
              </w:rPr>
            </w:pPr>
            <w:r w:rsidRPr="001E32DC">
              <w:rPr>
                <w:lang w:val="en-US" w:eastAsia="zh-CN"/>
              </w:rPr>
              <w:t>2</w:t>
            </w:r>
          </w:p>
        </w:tc>
      </w:tr>
      <w:tr w:rsidR="00A17069" w14:paraId="42DF6025" w14:textId="77777777" w:rsidTr="00A17069">
        <w:trPr>
          <w:trHeight w:val="29"/>
        </w:trPr>
        <w:tc>
          <w:tcPr>
            <w:tcW w:w="1848" w:type="dxa"/>
            <w:tcBorders>
              <w:top w:val="nil"/>
              <w:left w:val="single" w:sz="4" w:space="0" w:color="auto"/>
              <w:bottom w:val="nil"/>
              <w:right w:val="single" w:sz="4" w:space="0" w:color="auto"/>
            </w:tcBorders>
            <w:vAlign w:val="center"/>
          </w:tcPr>
          <w:p w14:paraId="4AD0EDEA" w14:textId="77777777" w:rsidR="00A17069" w:rsidRPr="001E32DC" w:rsidRDefault="00A17069" w:rsidP="00A17069">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C440040" w14:textId="77777777" w:rsidR="00A17069" w:rsidRPr="001E32DC" w:rsidRDefault="00A17069" w:rsidP="00A17069">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CA73B6" w14:textId="77777777" w:rsidR="00A17069" w:rsidRPr="001E32DC" w:rsidRDefault="00A17069" w:rsidP="00A17069">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CC5EC80"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0ECD1B" w14:textId="77777777" w:rsidR="00A17069" w:rsidRPr="001E32DC" w:rsidRDefault="00A17069" w:rsidP="00A17069">
            <w:pPr>
              <w:pStyle w:val="TAC"/>
              <w:rPr>
                <w:rFonts w:eastAsia="Yu Mincho" w:cs="Arial"/>
                <w:szCs w:val="18"/>
                <w:lang w:val="en-US"/>
              </w:rPr>
            </w:pPr>
          </w:p>
        </w:tc>
      </w:tr>
      <w:tr w:rsidR="00A17069" w14:paraId="4267298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E785565" w14:textId="77777777" w:rsidR="00A17069" w:rsidRPr="001E32DC" w:rsidRDefault="00A17069" w:rsidP="00A17069">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3970B106" w14:textId="77777777" w:rsidR="00A17069" w:rsidRPr="001E32DC" w:rsidRDefault="00A17069" w:rsidP="00A17069">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4408E6" w14:textId="77777777" w:rsidR="00A17069" w:rsidRPr="001E32DC" w:rsidRDefault="00A17069" w:rsidP="00A17069">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16319A" w14:textId="77777777" w:rsidR="00A17069" w:rsidRPr="001E32DC" w:rsidRDefault="00A17069" w:rsidP="00A17069">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79B6CF" w14:textId="77777777" w:rsidR="00A17069" w:rsidRPr="001E32DC" w:rsidRDefault="00A17069" w:rsidP="00A17069">
            <w:pPr>
              <w:pStyle w:val="TAC"/>
              <w:rPr>
                <w:rFonts w:eastAsia="Yu Mincho" w:cs="Arial"/>
                <w:szCs w:val="18"/>
                <w:lang w:val="en-US"/>
              </w:rPr>
            </w:pPr>
          </w:p>
        </w:tc>
      </w:tr>
      <w:tr w:rsidR="00A17069" w14:paraId="17674F8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AB1AD90" w14:textId="77777777" w:rsidR="00A17069" w:rsidRPr="001E32DC" w:rsidRDefault="00A17069" w:rsidP="00A17069">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5D5C2EA6" w14:textId="77777777" w:rsidR="00A17069" w:rsidRPr="001E32DC" w:rsidRDefault="00A17069" w:rsidP="00A17069">
            <w:pPr>
              <w:pStyle w:val="TAC"/>
              <w:rPr>
                <w:lang w:val="es-US" w:eastAsia="zh-CN"/>
              </w:rPr>
            </w:pPr>
            <w:r w:rsidRPr="001E32DC">
              <w:rPr>
                <w:lang w:val="es-US" w:eastAsia="zh-CN"/>
              </w:rPr>
              <w:t>CA_n1A-n3A</w:t>
            </w:r>
          </w:p>
          <w:p w14:paraId="34767F21" w14:textId="77777777" w:rsidR="00A17069" w:rsidRPr="001E32DC" w:rsidRDefault="00A17069" w:rsidP="00A17069">
            <w:pPr>
              <w:pStyle w:val="TAC"/>
              <w:rPr>
                <w:lang w:val="es-US" w:eastAsia="zh-CN"/>
              </w:rPr>
            </w:pPr>
            <w:r w:rsidRPr="001E32DC">
              <w:rPr>
                <w:lang w:val="es-US" w:eastAsia="zh-CN"/>
              </w:rPr>
              <w:t>CA_n1A-n78A</w:t>
            </w:r>
          </w:p>
          <w:p w14:paraId="40F7F340" w14:textId="77777777" w:rsidR="00A17069" w:rsidRPr="001E32DC" w:rsidRDefault="00A17069" w:rsidP="00A17069">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33BA510" w14:textId="77777777" w:rsidR="00A17069" w:rsidRPr="001E32DC" w:rsidRDefault="00A17069" w:rsidP="00A17069">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237FCE1" w14:textId="77777777" w:rsidR="00A17069" w:rsidRPr="001E32DC" w:rsidRDefault="00A17069" w:rsidP="00A17069">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ED01B5" w14:textId="77777777" w:rsidR="00A17069" w:rsidRPr="001E32DC" w:rsidRDefault="00A17069" w:rsidP="00A17069">
            <w:pPr>
              <w:pStyle w:val="TAC"/>
              <w:rPr>
                <w:rFonts w:eastAsia="Yu Mincho" w:cs="Arial"/>
                <w:szCs w:val="18"/>
                <w:lang w:val="en-US"/>
              </w:rPr>
            </w:pPr>
            <w:r w:rsidRPr="001E32DC">
              <w:rPr>
                <w:lang w:val="en-US" w:eastAsia="zh-CN"/>
              </w:rPr>
              <w:t>0</w:t>
            </w:r>
          </w:p>
        </w:tc>
      </w:tr>
      <w:tr w:rsidR="00A17069" w14:paraId="59EBBEC6" w14:textId="77777777" w:rsidTr="00A17069">
        <w:trPr>
          <w:trHeight w:val="29"/>
        </w:trPr>
        <w:tc>
          <w:tcPr>
            <w:tcW w:w="1848" w:type="dxa"/>
            <w:tcBorders>
              <w:top w:val="nil"/>
              <w:left w:val="single" w:sz="4" w:space="0" w:color="auto"/>
              <w:bottom w:val="nil"/>
              <w:right w:val="single" w:sz="4" w:space="0" w:color="auto"/>
            </w:tcBorders>
            <w:vAlign w:val="center"/>
          </w:tcPr>
          <w:p w14:paraId="7163A30B" w14:textId="77777777" w:rsidR="00A17069" w:rsidRPr="001E32DC" w:rsidRDefault="00A17069" w:rsidP="00A17069">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672E080" w14:textId="77777777" w:rsidR="00A17069" w:rsidRPr="001E32DC" w:rsidRDefault="00A17069" w:rsidP="00A1706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B3995" w14:textId="77777777" w:rsidR="00A17069" w:rsidRPr="001E32DC" w:rsidRDefault="00A17069" w:rsidP="00A17069">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7CF3FA"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A89869" w14:textId="77777777" w:rsidR="00A17069" w:rsidRPr="001E32DC" w:rsidRDefault="00A17069" w:rsidP="00A17069">
            <w:pPr>
              <w:pStyle w:val="TAC"/>
              <w:rPr>
                <w:rFonts w:eastAsia="Yu Mincho" w:cs="Arial"/>
                <w:szCs w:val="18"/>
                <w:lang w:val="en-US"/>
              </w:rPr>
            </w:pPr>
          </w:p>
        </w:tc>
      </w:tr>
      <w:tr w:rsidR="00A17069" w14:paraId="45AE868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4028879" w14:textId="77777777" w:rsidR="00A17069" w:rsidRPr="001E32DC" w:rsidRDefault="00A17069" w:rsidP="00A17069">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303A5BEE" w14:textId="77777777" w:rsidR="00A17069" w:rsidRPr="001E32DC" w:rsidRDefault="00A17069" w:rsidP="00A1706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5885C" w14:textId="77777777" w:rsidR="00A17069" w:rsidRPr="001E32DC" w:rsidRDefault="00A17069" w:rsidP="00A17069">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AD1588" w14:textId="77777777" w:rsidR="00A17069" w:rsidRPr="001E32DC" w:rsidRDefault="00A17069" w:rsidP="00A17069">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C1FA94B" w14:textId="77777777" w:rsidR="00A17069" w:rsidRPr="001E32DC" w:rsidRDefault="00A17069" w:rsidP="00A17069">
            <w:pPr>
              <w:pStyle w:val="TAC"/>
              <w:rPr>
                <w:rFonts w:eastAsia="Yu Mincho" w:cs="Arial"/>
                <w:szCs w:val="18"/>
                <w:lang w:val="en-US"/>
              </w:rPr>
            </w:pPr>
          </w:p>
        </w:tc>
      </w:tr>
      <w:tr w:rsidR="00A17069" w14:paraId="6FD68E0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36AB7B0" w14:textId="77777777" w:rsidR="00A17069" w:rsidRPr="001E32DC" w:rsidRDefault="00A17069" w:rsidP="00A17069">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4015B6F3" w14:textId="77777777" w:rsidR="00A17069" w:rsidRPr="001E32DC" w:rsidRDefault="00A17069" w:rsidP="00A17069">
            <w:pPr>
              <w:pStyle w:val="TAC"/>
              <w:rPr>
                <w:lang w:val="sv-SE"/>
              </w:rPr>
            </w:pPr>
            <w:r w:rsidRPr="00571960">
              <w:rPr>
                <w:lang w:val="sv-SE"/>
              </w:rPr>
              <w:t>CA_n1A-n3A</w:t>
            </w:r>
          </w:p>
          <w:p w14:paraId="1C186438" w14:textId="77777777" w:rsidR="00A17069" w:rsidRPr="001E32DC" w:rsidRDefault="00A17069" w:rsidP="00A17069">
            <w:pPr>
              <w:pStyle w:val="TAC"/>
              <w:rPr>
                <w:lang w:val="sv-SE"/>
              </w:rPr>
            </w:pPr>
            <w:r w:rsidRPr="00571960">
              <w:rPr>
                <w:lang w:val="sv-SE"/>
              </w:rPr>
              <w:t>CA_n1A-n79A</w:t>
            </w:r>
          </w:p>
          <w:p w14:paraId="6EC966F2" w14:textId="77777777" w:rsidR="00A17069" w:rsidRPr="001E32DC" w:rsidRDefault="00A17069" w:rsidP="00A17069">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3F7F515E" w14:textId="77777777" w:rsidR="00A17069" w:rsidRPr="001E32DC" w:rsidRDefault="00A17069" w:rsidP="00A17069">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615BF1" w14:textId="77777777" w:rsidR="00A17069" w:rsidRPr="001E32DC" w:rsidRDefault="00A17069" w:rsidP="00A17069">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10E965" w14:textId="77777777" w:rsidR="00A17069" w:rsidRPr="001E32DC" w:rsidRDefault="00A17069" w:rsidP="00A17069">
            <w:pPr>
              <w:pStyle w:val="TAC"/>
              <w:rPr>
                <w:rFonts w:eastAsia="Yu Mincho"/>
                <w:lang w:val="en-US"/>
              </w:rPr>
            </w:pPr>
            <w:r w:rsidRPr="001E32DC">
              <w:rPr>
                <w:rFonts w:cs="Arial"/>
                <w:szCs w:val="18"/>
                <w:lang w:val="en-US"/>
              </w:rPr>
              <w:t>0</w:t>
            </w:r>
          </w:p>
        </w:tc>
      </w:tr>
      <w:tr w:rsidR="00A17069" w14:paraId="52DDD51B" w14:textId="77777777" w:rsidTr="00A17069">
        <w:trPr>
          <w:trHeight w:val="29"/>
        </w:trPr>
        <w:tc>
          <w:tcPr>
            <w:tcW w:w="1848" w:type="dxa"/>
            <w:tcBorders>
              <w:top w:val="nil"/>
              <w:left w:val="single" w:sz="4" w:space="0" w:color="auto"/>
              <w:bottom w:val="nil"/>
              <w:right w:val="single" w:sz="4" w:space="0" w:color="auto"/>
            </w:tcBorders>
            <w:vAlign w:val="center"/>
          </w:tcPr>
          <w:p w14:paraId="151451B5"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78F3D3B"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2CEE47" w14:textId="77777777" w:rsidR="00A17069" w:rsidRPr="001E32DC" w:rsidRDefault="00A17069" w:rsidP="00A17069">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FBDFE93"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6DC0CA4" w14:textId="77777777" w:rsidR="00A17069" w:rsidRPr="001E32DC" w:rsidRDefault="00A17069" w:rsidP="00A17069">
            <w:pPr>
              <w:pStyle w:val="TAC"/>
              <w:rPr>
                <w:rFonts w:eastAsia="Yu Mincho"/>
                <w:lang w:val="en-US"/>
              </w:rPr>
            </w:pPr>
          </w:p>
        </w:tc>
      </w:tr>
      <w:tr w:rsidR="00A17069" w14:paraId="605EBBF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3454B5F"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46937D4"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8FA252" w14:textId="77777777" w:rsidR="00A17069" w:rsidRPr="001E32DC" w:rsidRDefault="00A17069" w:rsidP="00A17069">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853099D" w14:textId="77777777" w:rsidR="00A17069" w:rsidRPr="001E32DC" w:rsidRDefault="00A17069" w:rsidP="00A17069">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4A4C678" w14:textId="77777777" w:rsidR="00A17069" w:rsidRPr="001E32DC" w:rsidRDefault="00A17069" w:rsidP="00A17069">
            <w:pPr>
              <w:pStyle w:val="TAC"/>
              <w:rPr>
                <w:rFonts w:eastAsia="Yu Mincho"/>
                <w:lang w:val="en-US"/>
              </w:rPr>
            </w:pPr>
          </w:p>
        </w:tc>
      </w:tr>
      <w:tr w:rsidR="00A17069" w14:paraId="5CD6917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D5CD7EE"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5DD494F5" w14:textId="77777777" w:rsidR="00A17069" w:rsidRPr="001E32DC" w:rsidRDefault="00A17069" w:rsidP="00A17069">
            <w:pPr>
              <w:pStyle w:val="TAC"/>
              <w:rPr>
                <w:lang w:val="en-US" w:eastAsia="zh-CN"/>
              </w:rPr>
            </w:pPr>
            <w:r w:rsidRPr="001E32DC">
              <w:rPr>
                <w:lang w:val="en-US" w:eastAsia="zh-CN"/>
              </w:rPr>
              <w:t>CA_n1A-n5A</w:t>
            </w:r>
          </w:p>
          <w:p w14:paraId="3F63707E" w14:textId="77777777" w:rsidR="00A17069" w:rsidRPr="001E32DC" w:rsidRDefault="00A17069" w:rsidP="00A17069">
            <w:pPr>
              <w:pStyle w:val="TAC"/>
              <w:rPr>
                <w:lang w:val="en-US" w:eastAsia="zh-CN"/>
              </w:rPr>
            </w:pPr>
            <w:r w:rsidRPr="001E32DC">
              <w:rPr>
                <w:lang w:val="en-US" w:eastAsia="zh-CN"/>
              </w:rPr>
              <w:t>CA_n1A-n7A</w:t>
            </w:r>
          </w:p>
          <w:p w14:paraId="64DF646B" w14:textId="77777777" w:rsidR="00A17069" w:rsidRPr="001E32DC" w:rsidRDefault="00A17069" w:rsidP="00A17069">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691C441F"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C6E3EA3"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C65EA34"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0</w:t>
            </w:r>
          </w:p>
        </w:tc>
      </w:tr>
      <w:tr w:rsidR="00A17069" w14:paraId="3C6314A4" w14:textId="77777777" w:rsidTr="00A17069">
        <w:trPr>
          <w:trHeight w:val="29"/>
        </w:trPr>
        <w:tc>
          <w:tcPr>
            <w:tcW w:w="1848" w:type="dxa"/>
            <w:tcBorders>
              <w:top w:val="nil"/>
              <w:left w:val="single" w:sz="4" w:space="0" w:color="auto"/>
              <w:bottom w:val="nil"/>
              <w:right w:val="single" w:sz="4" w:space="0" w:color="auto"/>
            </w:tcBorders>
            <w:vAlign w:val="center"/>
          </w:tcPr>
          <w:p w14:paraId="2E96CA56" w14:textId="77777777" w:rsidR="00A17069" w:rsidRPr="001E32DC" w:rsidRDefault="00A17069" w:rsidP="00A17069">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9DD0BBF" w14:textId="77777777" w:rsidR="00A17069" w:rsidRPr="001E32DC" w:rsidRDefault="00A17069" w:rsidP="00A17069">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189BAA"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18BD93"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F2D6AB2" w14:textId="77777777" w:rsidR="00A17069" w:rsidRPr="001E32DC" w:rsidRDefault="00A17069" w:rsidP="00A17069">
            <w:pPr>
              <w:pStyle w:val="TAC"/>
              <w:rPr>
                <w:rFonts w:eastAsia="Yu Mincho" w:cs="Arial"/>
                <w:szCs w:val="18"/>
                <w:lang w:val="en-US"/>
              </w:rPr>
            </w:pPr>
          </w:p>
        </w:tc>
      </w:tr>
      <w:tr w:rsidR="00A17069" w14:paraId="6E69E0F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01BB9A9" w14:textId="77777777" w:rsidR="00A17069" w:rsidRPr="001E32DC" w:rsidRDefault="00A17069" w:rsidP="00A17069">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2AE5952" w14:textId="77777777" w:rsidR="00A17069" w:rsidRPr="001E32DC" w:rsidRDefault="00A17069" w:rsidP="00A17069">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558DB"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34EC0FF" w14:textId="77777777" w:rsidR="00A17069" w:rsidRPr="001E32DC" w:rsidRDefault="00A17069" w:rsidP="00A17069">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F4ED5B8" w14:textId="77777777" w:rsidR="00A17069" w:rsidRPr="001E32DC" w:rsidRDefault="00A17069" w:rsidP="00A17069">
            <w:pPr>
              <w:pStyle w:val="TAC"/>
              <w:rPr>
                <w:rFonts w:eastAsia="Yu Mincho" w:cs="Arial"/>
                <w:szCs w:val="18"/>
                <w:lang w:val="en-US"/>
              </w:rPr>
            </w:pPr>
          </w:p>
        </w:tc>
      </w:tr>
      <w:tr w:rsidR="00A17069" w14:paraId="40795E62" w14:textId="77777777" w:rsidTr="00A17069">
        <w:trPr>
          <w:trHeight w:val="29"/>
        </w:trPr>
        <w:tc>
          <w:tcPr>
            <w:tcW w:w="1848" w:type="dxa"/>
            <w:tcBorders>
              <w:top w:val="nil"/>
              <w:left w:val="single" w:sz="4" w:space="0" w:color="auto"/>
              <w:bottom w:val="nil"/>
              <w:right w:val="single" w:sz="4" w:space="0" w:color="auto"/>
            </w:tcBorders>
            <w:vAlign w:val="center"/>
          </w:tcPr>
          <w:p w14:paraId="6EE74302"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39028C41" w14:textId="77777777" w:rsidR="00A17069" w:rsidRPr="001E32DC" w:rsidRDefault="00A17069" w:rsidP="00A17069">
            <w:pPr>
              <w:pStyle w:val="TAC"/>
              <w:rPr>
                <w:lang w:val="en-US" w:eastAsia="zh-CN"/>
              </w:rPr>
            </w:pPr>
            <w:r w:rsidRPr="001E32DC">
              <w:rPr>
                <w:lang w:val="en-US" w:eastAsia="zh-CN"/>
              </w:rPr>
              <w:t>CA_n1A-n5A</w:t>
            </w:r>
          </w:p>
          <w:p w14:paraId="31CB5C13" w14:textId="77777777" w:rsidR="00A17069" w:rsidRPr="001E32DC" w:rsidRDefault="00A17069" w:rsidP="00A17069">
            <w:pPr>
              <w:pStyle w:val="TAC"/>
              <w:rPr>
                <w:lang w:val="en-US" w:eastAsia="zh-CN"/>
              </w:rPr>
            </w:pPr>
            <w:r w:rsidRPr="001E32DC">
              <w:rPr>
                <w:lang w:val="en-US" w:eastAsia="zh-CN"/>
              </w:rPr>
              <w:t>CA_n1A-n7A</w:t>
            </w:r>
          </w:p>
          <w:p w14:paraId="61982329" w14:textId="77777777" w:rsidR="00A17069" w:rsidRPr="001E32DC" w:rsidRDefault="00A17069" w:rsidP="00A17069">
            <w:pPr>
              <w:pStyle w:val="TAC"/>
              <w:rPr>
                <w:lang w:val="en-US" w:eastAsia="zh-CN"/>
              </w:rPr>
            </w:pPr>
            <w:r w:rsidRPr="001E32DC">
              <w:rPr>
                <w:lang w:val="en-US" w:eastAsia="zh-CN"/>
              </w:rPr>
              <w:t>CA_n5A-n7A</w:t>
            </w:r>
          </w:p>
          <w:p w14:paraId="2489C911" w14:textId="77777777" w:rsidR="00A17069" w:rsidRPr="001E32DC" w:rsidRDefault="00A17069" w:rsidP="00A17069">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4F35D9A"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75AC147" w14:textId="77777777" w:rsidR="00A17069" w:rsidRPr="001E32DC" w:rsidRDefault="00A17069" w:rsidP="00A17069">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FB57C97"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0</w:t>
            </w:r>
          </w:p>
        </w:tc>
      </w:tr>
      <w:tr w:rsidR="00A17069" w14:paraId="5E02DC66" w14:textId="77777777" w:rsidTr="00A17069">
        <w:trPr>
          <w:trHeight w:val="29"/>
        </w:trPr>
        <w:tc>
          <w:tcPr>
            <w:tcW w:w="1848" w:type="dxa"/>
            <w:tcBorders>
              <w:top w:val="nil"/>
              <w:left w:val="single" w:sz="4" w:space="0" w:color="auto"/>
              <w:bottom w:val="nil"/>
              <w:right w:val="single" w:sz="4" w:space="0" w:color="auto"/>
            </w:tcBorders>
            <w:vAlign w:val="center"/>
          </w:tcPr>
          <w:p w14:paraId="0B26B1EB" w14:textId="77777777" w:rsidR="00A17069" w:rsidRPr="001E32DC" w:rsidRDefault="00A17069" w:rsidP="00A17069">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6842F74" w14:textId="77777777" w:rsidR="00A17069" w:rsidRPr="001E32DC" w:rsidRDefault="00A17069" w:rsidP="00A17069">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1D5FFC"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F84780" w14:textId="77777777" w:rsidR="00A17069" w:rsidRPr="001E32DC" w:rsidRDefault="00A17069" w:rsidP="00A17069">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DBC434" w14:textId="77777777" w:rsidR="00A17069" w:rsidRPr="001E32DC" w:rsidRDefault="00A17069" w:rsidP="00A17069">
            <w:pPr>
              <w:pStyle w:val="TAC"/>
              <w:rPr>
                <w:rFonts w:eastAsia="Yu Mincho" w:cs="Arial"/>
                <w:szCs w:val="18"/>
                <w:lang w:val="en-US"/>
              </w:rPr>
            </w:pPr>
          </w:p>
        </w:tc>
      </w:tr>
      <w:tr w:rsidR="00A17069" w14:paraId="5651EA1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ECE2945" w14:textId="77777777" w:rsidR="00A17069" w:rsidRPr="001E32DC" w:rsidRDefault="00A17069" w:rsidP="00A17069">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6120B57" w14:textId="77777777" w:rsidR="00A17069" w:rsidRPr="001E32DC" w:rsidRDefault="00A17069" w:rsidP="00A17069">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9E930" w14:textId="77777777" w:rsidR="00A17069" w:rsidRPr="001E32DC" w:rsidRDefault="00A17069" w:rsidP="00A17069">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83B572" w14:textId="77777777" w:rsidR="00A17069" w:rsidRPr="001E32DC" w:rsidRDefault="00A17069" w:rsidP="00A17069">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2D4BC8B" w14:textId="77777777" w:rsidR="00A17069" w:rsidRPr="001E32DC" w:rsidRDefault="00A17069" w:rsidP="00A17069">
            <w:pPr>
              <w:pStyle w:val="TAC"/>
              <w:rPr>
                <w:rFonts w:eastAsia="Yu Mincho" w:cs="Arial"/>
                <w:szCs w:val="18"/>
                <w:lang w:val="en-US" w:eastAsia="zh-CN"/>
              </w:rPr>
            </w:pPr>
          </w:p>
        </w:tc>
      </w:tr>
      <w:tr w:rsidR="00A17069" w14:paraId="7751793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F8DC2FB" w14:textId="77777777" w:rsidR="00A17069" w:rsidRPr="001E32DC" w:rsidRDefault="00A17069" w:rsidP="00A17069">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1C7DD620" w14:textId="77777777" w:rsidR="00A17069" w:rsidRPr="001E32DC" w:rsidRDefault="00A17069" w:rsidP="00A17069">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8C5348" w14:textId="77777777" w:rsidR="00A17069" w:rsidRPr="001E32DC" w:rsidRDefault="00A17069" w:rsidP="00A17069">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C63B9D5"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8DD27ED" w14:textId="77777777" w:rsidR="00A17069" w:rsidRPr="001E32DC" w:rsidRDefault="00A17069" w:rsidP="00A17069">
            <w:pPr>
              <w:pStyle w:val="TAC"/>
              <w:rPr>
                <w:rFonts w:eastAsia="Yu Mincho"/>
                <w:lang w:val="en-US"/>
              </w:rPr>
            </w:pPr>
            <w:r w:rsidRPr="001E32DC">
              <w:rPr>
                <w:rFonts w:eastAsia="Yu Mincho"/>
                <w:szCs w:val="18"/>
                <w:lang w:val="en-US"/>
              </w:rPr>
              <w:t>0</w:t>
            </w:r>
          </w:p>
        </w:tc>
      </w:tr>
      <w:tr w:rsidR="00A17069" w14:paraId="7FB6C73E" w14:textId="77777777" w:rsidTr="00A17069">
        <w:trPr>
          <w:trHeight w:val="29"/>
        </w:trPr>
        <w:tc>
          <w:tcPr>
            <w:tcW w:w="1848" w:type="dxa"/>
            <w:tcBorders>
              <w:top w:val="nil"/>
              <w:left w:val="single" w:sz="4" w:space="0" w:color="auto"/>
              <w:bottom w:val="nil"/>
              <w:right w:val="single" w:sz="4" w:space="0" w:color="auto"/>
            </w:tcBorders>
            <w:vAlign w:val="center"/>
          </w:tcPr>
          <w:p w14:paraId="0BA38C05"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C3F6446"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F69DB5" w14:textId="77777777" w:rsidR="00A17069" w:rsidRPr="001E32DC" w:rsidRDefault="00A17069" w:rsidP="00A17069">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E0CFF25" w14:textId="77777777" w:rsidR="00A17069" w:rsidRPr="001E32DC" w:rsidRDefault="00A17069" w:rsidP="00A17069">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3A518D7" w14:textId="77777777" w:rsidR="00A17069" w:rsidRPr="001E32DC" w:rsidRDefault="00A17069" w:rsidP="00A17069">
            <w:pPr>
              <w:pStyle w:val="TAC"/>
              <w:rPr>
                <w:rFonts w:eastAsia="Yu Mincho"/>
                <w:lang w:val="en-US"/>
              </w:rPr>
            </w:pPr>
          </w:p>
        </w:tc>
      </w:tr>
      <w:tr w:rsidR="00A17069" w14:paraId="0661BDB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2069F3E"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317E1F7"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44B5C4" w14:textId="46CC9063" w:rsidR="00A17069" w:rsidRPr="001E32DC" w:rsidRDefault="000A3404" w:rsidP="00A17069">
            <w:pPr>
              <w:pStyle w:val="TAC"/>
              <w:rPr>
                <w:rFonts w:eastAsia="Yu Mincho"/>
                <w:lang w:val="en-US"/>
              </w:rPr>
            </w:pPr>
            <w:ins w:id="98" w:author="Clement Huang" w:date="2022-11-17T09:01:00Z">
              <w:r>
                <w:rPr>
                  <w:rFonts w:eastAsia="Yu Mincho"/>
                  <w:szCs w:val="18"/>
                  <w:lang w:val="en-US"/>
                </w:rPr>
                <w:t>n</w:t>
              </w:r>
            </w:ins>
            <w:r w:rsidR="00A17069"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44FE15EA" w14:textId="77777777" w:rsidR="00A17069" w:rsidRPr="001E32DC" w:rsidRDefault="00A17069" w:rsidP="00A17069">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29B99A2" w14:textId="77777777" w:rsidR="00A17069" w:rsidRPr="001E32DC" w:rsidRDefault="00A17069" w:rsidP="00A17069">
            <w:pPr>
              <w:pStyle w:val="TAC"/>
              <w:rPr>
                <w:rFonts w:eastAsia="Yu Mincho"/>
                <w:lang w:val="en-US"/>
              </w:rPr>
            </w:pPr>
          </w:p>
        </w:tc>
      </w:tr>
      <w:tr w:rsidR="00A17069" w14:paraId="2B286D1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EB7AB22" w14:textId="77777777" w:rsidR="00A17069" w:rsidRPr="001E32DC" w:rsidRDefault="00A17069" w:rsidP="00A17069">
            <w:pPr>
              <w:pStyle w:val="TAC"/>
              <w:rPr>
                <w:rFonts w:eastAsia="Yu Mincho"/>
                <w:lang w:val="en-US"/>
              </w:rPr>
            </w:pPr>
            <w:r w:rsidRPr="001E32DC">
              <w:rPr>
                <w:rFonts w:eastAsia="Yu Mincho"/>
                <w:lang w:val="en-US"/>
              </w:rPr>
              <w:lastRenderedPageBreak/>
              <w:t>CA_n1A-n5A-n78A</w:t>
            </w:r>
          </w:p>
        </w:tc>
        <w:tc>
          <w:tcPr>
            <w:tcW w:w="1862" w:type="dxa"/>
            <w:tcBorders>
              <w:top w:val="single" w:sz="4" w:space="0" w:color="auto"/>
              <w:left w:val="nil"/>
              <w:bottom w:val="nil"/>
              <w:right w:val="single" w:sz="4" w:space="0" w:color="auto"/>
            </w:tcBorders>
            <w:vAlign w:val="center"/>
          </w:tcPr>
          <w:p w14:paraId="172D2426" w14:textId="77777777" w:rsidR="00A17069" w:rsidRPr="001E32DC" w:rsidRDefault="00A17069" w:rsidP="00A17069">
            <w:pPr>
              <w:pStyle w:val="TAC"/>
              <w:rPr>
                <w:lang w:val="en-US" w:eastAsia="zh-CN"/>
              </w:rPr>
            </w:pPr>
            <w:r w:rsidRPr="001E32DC">
              <w:rPr>
                <w:lang w:val="en-US" w:eastAsia="zh-CN"/>
              </w:rPr>
              <w:t>CA_n1A-n5A</w:t>
            </w:r>
          </w:p>
          <w:p w14:paraId="39D095C1" w14:textId="77777777" w:rsidR="00A17069" w:rsidRPr="001E32DC" w:rsidRDefault="00A17069" w:rsidP="00A17069">
            <w:pPr>
              <w:pStyle w:val="TAC"/>
              <w:rPr>
                <w:lang w:val="en-US" w:eastAsia="zh-CN"/>
              </w:rPr>
            </w:pPr>
            <w:r w:rsidRPr="001E32DC">
              <w:rPr>
                <w:lang w:val="en-US" w:eastAsia="zh-CN"/>
              </w:rPr>
              <w:t>CA_n1A-n78A</w:t>
            </w:r>
          </w:p>
          <w:p w14:paraId="120DDFB0" w14:textId="77777777" w:rsidR="00A17069" w:rsidRPr="001E32DC" w:rsidRDefault="00A17069" w:rsidP="00A17069">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94B1CDC" w14:textId="77777777" w:rsidR="00A17069" w:rsidRPr="001E32DC" w:rsidRDefault="00A17069" w:rsidP="00A17069">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19EE710"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812FAB3" w14:textId="77777777" w:rsidR="00A17069" w:rsidRPr="001E32DC" w:rsidRDefault="00A17069" w:rsidP="00A17069">
            <w:pPr>
              <w:pStyle w:val="TAC"/>
              <w:rPr>
                <w:rFonts w:eastAsia="Yu Mincho"/>
                <w:lang w:val="en-US"/>
              </w:rPr>
            </w:pPr>
            <w:r w:rsidRPr="001E32DC">
              <w:rPr>
                <w:rFonts w:eastAsia="Yu Mincho"/>
                <w:lang w:val="en-US"/>
              </w:rPr>
              <w:t>0</w:t>
            </w:r>
          </w:p>
        </w:tc>
      </w:tr>
      <w:tr w:rsidR="00A17069" w14:paraId="28FBE752" w14:textId="77777777" w:rsidTr="00A17069">
        <w:trPr>
          <w:trHeight w:val="29"/>
        </w:trPr>
        <w:tc>
          <w:tcPr>
            <w:tcW w:w="1848" w:type="dxa"/>
            <w:tcBorders>
              <w:top w:val="nil"/>
              <w:left w:val="single" w:sz="4" w:space="0" w:color="auto"/>
              <w:bottom w:val="nil"/>
              <w:right w:val="single" w:sz="4" w:space="0" w:color="auto"/>
            </w:tcBorders>
            <w:vAlign w:val="center"/>
          </w:tcPr>
          <w:p w14:paraId="48EE9AF8" w14:textId="77777777" w:rsidR="00A17069" w:rsidRPr="001E32DC" w:rsidRDefault="00A17069" w:rsidP="00A17069">
            <w:pPr>
              <w:pStyle w:val="TAC"/>
              <w:rPr>
                <w:rFonts w:eastAsia="Yu Mincho"/>
                <w:lang w:val="en-US"/>
              </w:rPr>
            </w:pPr>
          </w:p>
        </w:tc>
        <w:tc>
          <w:tcPr>
            <w:tcW w:w="1862" w:type="dxa"/>
            <w:tcBorders>
              <w:top w:val="nil"/>
              <w:left w:val="nil"/>
              <w:bottom w:val="nil"/>
              <w:right w:val="single" w:sz="4" w:space="0" w:color="auto"/>
            </w:tcBorders>
            <w:vAlign w:val="center"/>
          </w:tcPr>
          <w:p w14:paraId="04BC0718"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68E5E2" w14:textId="77777777" w:rsidR="00A17069" w:rsidRPr="001E32DC" w:rsidRDefault="00A17069" w:rsidP="00A17069">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47D17E" w14:textId="77777777" w:rsidR="00A17069" w:rsidRPr="001E32DC" w:rsidRDefault="00A17069" w:rsidP="00A17069">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3C7FB4" w14:textId="77777777" w:rsidR="00A17069" w:rsidRPr="001E32DC" w:rsidRDefault="00A17069" w:rsidP="00A17069">
            <w:pPr>
              <w:pStyle w:val="TAC"/>
              <w:rPr>
                <w:rFonts w:eastAsia="Yu Mincho"/>
                <w:lang w:val="en-US"/>
              </w:rPr>
            </w:pPr>
          </w:p>
        </w:tc>
      </w:tr>
      <w:tr w:rsidR="00A17069" w14:paraId="2803A54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2E600D7" w14:textId="77777777" w:rsidR="00A17069" w:rsidRPr="001E32DC" w:rsidRDefault="00A17069" w:rsidP="00A17069">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2CBB1FF5"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C5CA67" w14:textId="77777777" w:rsidR="00A17069" w:rsidRPr="001E32DC" w:rsidRDefault="00A17069" w:rsidP="00A17069">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F2A770" w14:textId="77777777" w:rsidR="00A17069" w:rsidRPr="001E32DC" w:rsidRDefault="00A17069" w:rsidP="00A17069">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70E3B3E" w14:textId="77777777" w:rsidR="00A17069" w:rsidRPr="001E32DC" w:rsidRDefault="00A17069" w:rsidP="00A17069">
            <w:pPr>
              <w:pStyle w:val="TAC"/>
              <w:rPr>
                <w:rFonts w:eastAsia="Yu Mincho"/>
                <w:lang w:val="en-US"/>
              </w:rPr>
            </w:pPr>
          </w:p>
        </w:tc>
      </w:tr>
      <w:tr w:rsidR="00A17069" w14:paraId="59B07398" w14:textId="77777777" w:rsidTr="00A17069">
        <w:trPr>
          <w:trHeight w:val="202"/>
        </w:trPr>
        <w:tc>
          <w:tcPr>
            <w:tcW w:w="1848" w:type="dxa"/>
            <w:tcBorders>
              <w:top w:val="nil"/>
              <w:left w:val="single" w:sz="4" w:space="0" w:color="auto"/>
              <w:bottom w:val="nil"/>
              <w:right w:val="single" w:sz="4" w:space="0" w:color="auto"/>
            </w:tcBorders>
            <w:vAlign w:val="center"/>
          </w:tcPr>
          <w:p w14:paraId="2EE8298D" w14:textId="77777777" w:rsidR="00A17069" w:rsidRPr="001E32DC" w:rsidRDefault="00A17069" w:rsidP="00A17069">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1B8EC5C4" w14:textId="77777777" w:rsidR="00A17069" w:rsidRDefault="00A17069" w:rsidP="00A17069">
            <w:pPr>
              <w:pStyle w:val="TAC"/>
              <w:rPr>
                <w:lang w:val="en-US" w:eastAsia="zh-CN"/>
              </w:rPr>
            </w:pPr>
            <w:r w:rsidRPr="001E32DC">
              <w:rPr>
                <w:lang w:val="en-US" w:eastAsia="zh-CN"/>
              </w:rPr>
              <w:t>CA_n1A-n7A</w:t>
            </w:r>
          </w:p>
          <w:p w14:paraId="4F45A4E1" w14:textId="77777777" w:rsidR="00A17069" w:rsidRDefault="00A17069" w:rsidP="00A17069">
            <w:pPr>
              <w:pStyle w:val="TAC"/>
              <w:rPr>
                <w:lang w:val="en-US" w:eastAsia="zh-CN"/>
              </w:rPr>
            </w:pPr>
            <w:r>
              <w:rPr>
                <w:lang w:val="en-US" w:eastAsia="zh-CN"/>
              </w:rPr>
              <w:t>CA_n1A-n8</w:t>
            </w:r>
            <w:r w:rsidRPr="001E32DC">
              <w:rPr>
                <w:lang w:val="en-US" w:eastAsia="zh-CN"/>
              </w:rPr>
              <w:t>A</w:t>
            </w:r>
          </w:p>
          <w:p w14:paraId="3DD319D0" w14:textId="77777777" w:rsidR="00A17069" w:rsidRPr="001E32DC" w:rsidRDefault="00A17069" w:rsidP="00A17069">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69224BD" w14:textId="77777777" w:rsidR="00A17069" w:rsidRPr="001E32DC" w:rsidRDefault="00A17069" w:rsidP="00A17069">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98613F"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D767A8" w14:textId="77777777" w:rsidR="00A17069" w:rsidRPr="001E32DC" w:rsidRDefault="00A17069" w:rsidP="00A17069">
            <w:pPr>
              <w:pStyle w:val="TAC"/>
              <w:rPr>
                <w:rFonts w:eastAsia="Yu Mincho"/>
                <w:lang w:val="en-US"/>
              </w:rPr>
            </w:pPr>
            <w:r w:rsidRPr="001E32DC">
              <w:rPr>
                <w:rFonts w:eastAsia="Yu Mincho"/>
                <w:lang w:val="en-US"/>
              </w:rPr>
              <w:t>0</w:t>
            </w:r>
          </w:p>
        </w:tc>
      </w:tr>
      <w:tr w:rsidR="00A17069" w14:paraId="364B9A94" w14:textId="77777777" w:rsidTr="00A17069">
        <w:trPr>
          <w:trHeight w:val="202"/>
        </w:trPr>
        <w:tc>
          <w:tcPr>
            <w:tcW w:w="1848" w:type="dxa"/>
            <w:tcBorders>
              <w:top w:val="nil"/>
              <w:left w:val="single" w:sz="4" w:space="0" w:color="auto"/>
              <w:bottom w:val="nil"/>
              <w:right w:val="single" w:sz="4" w:space="0" w:color="auto"/>
            </w:tcBorders>
            <w:vAlign w:val="center"/>
          </w:tcPr>
          <w:p w14:paraId="614F66B5" w14:textId="77777777" w:rsidR="00A17069" w:rsidRPr="001E32DC" w:rsidRDefault="00A17069" w:rsidP="00A17069">
            <w:pPr>
              <w:pStyle w:val="TAC"/>
              <w:rPr>
                <w:lang w:val="zh-CN"/>
              </w:rPr>
            </w:pPr>
          </w:p>
        </w:tc>
        <w:tc>
          <w:tcPr>
            <w:tcW w:w="1862" w:type="dxa"/>
            <w:tcBorders>
              <w:top w:val="nil"/>
              <w:left w:val="nil"/>
              <w:bottom w:val="nil"/>
              <w:right w:val="single" w:sz="4" w:space="0" w:color="auto"/>
            </w:tcBorders>
            <w:vAlign w:val="center"/>
          </w:tcPr>
          <w:p w14:paraId="3E241B73"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3DE19F" w14:textId="77777777" w:rsidR="00A17069" w:rsidRPr="001E32DC" w:rsidRDefault="00A17069" w:rsidP="00A17069">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305583F" w14:textId="77777777" w:rsidR="00A17069" w:rsidRPr="001E32DC" w:rsidRDefault="00A17069" w:rsidP="00A17069">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17274C" w14:textId="77777777" w:rsidR="00A17069" w:rsidRPr="001E32DC" w:rsidRDefault="00A17069" w:rsidP="00A17069">
            <w:pPr>
              <w:pStyle w:val="TAC"/>
              <w:rPr>
                <w:rFonts w:eastAsia="Yu Mincho"/>
                <w:lang w:val="en-US"/>
              </w:rPr>
            </w:pPr>
          </w:p>
        </w:tc>
      </w:tr>
      <w:tr w:rsidR="00A17069" w14:paraId="67C88E23" w14:textId="77777777" w:rsidTr="00A17069">
        <w:trPr>
          <w:trHeight w:val="202"/>
        </w:trPr>
        <w:tc>
          <w:tcPr>
            <w:tcW w:w="1848" w:type="dxa"/>
            <w:tcBorders>
              <w:top w:val="nil"/>
              <w:left w:val="single" w:sz="4" w:space="0" w:color="auto"/>
              <w:bottom w:val="single" w:sz="4" w:space="0" w:color="auto"/>
              <w:right w:val="single" w:sz="4" w:space="0" w:color="auto"/>
            </w:tcBorders>
            <w:vAlign w:val="center"/>
          </w:tcPr>
          <w:p w14:paraId="0D75F603" w14:textId="77777777" w:rsidR="00A17069" w:rsidRPr="001E32DC" w:rsidRDefault="00A17069" w:rsidP="00A17069">
            <w:pPr>
              <w:pStyle w:val="TAC"/>
              <w:rPr>
                <w:lang w:val="zh-CN"/>
              </w:rPr>
            </w:pPr>
          </w:p>
        </w:tc>
        <w:tc>
          <w:tcPr>
            <w:tcW w:w="1862" w:type="dxa"/>
            <w:tcBorders>
              <w:top w:val="nil"/>
              <w:left w:val="nil"/>
              <w:bottom w:val="single" w:sz="4" w:space="0" w:color="auto"/>
              <w:right w:val="single" w:sz="4" w:space="0" w:color="auto"/>
            </w:tcBorders>
            <w:vAlign w:val="center"/>
          </w:tcPr>
          <w:p w14:paraId="016B8731"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2E1BD3" w14:textId="77777777" w:rsidR="00A17069" w:rsidRPr="001E32DC" w:rsidRDefault="00A17069" w:rsidP="00A17069">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4EE29E6" w14:textId="77777777" w:rsidR="00A17069" w:rsidRPr="001E32DC" w:rsidRDefault="00A17069" w:rsidP="00A17069">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FCA1D07" w14:textId="77777777" w:rsidR="00A17069" w:rsidRPr="001E32DC" w:rsidRDefault="00A17069" w:rsidP="00A17069">
            <w:pPr>
              <w:pStyle w:val="TAC"/>
              <w:rPr>
                <w:rFonts w:eastAsia="Yu Mincho"/>
                <w:lang w:val="en-US"/>
              </w:rPr>
            </w:pPr>
          </w:p>
        </w:tc>
      </w:tr>
      <w:tr w:rsidR="00A17069" w14:paraId="1394269B" w14:textId="77777777" w:rsidTr="00A17069">
        <w:trPr>
          <w:trHeight w:val="202"/>
        </w:trPr>
        <w:tc>
          <w:tcPr>
            <w:tcW w:w="1848" w:type="dxa"/>
            <w:tcBorders>
              <w:top w:val="single" w:sz="4" w:space="0" w:color="auto"/>
              <w:left w:val="single" w:sz="4" w:space="0" w:color="auto"/>
              <w:bottom w:val="nil"/>
              <w:right w:val="single" w:sz="4" w:space="0" w:color="auto"/>
            </w:tcBorders>
            <w:vAlign w:val="center"/>
          </w:tcPr>
          <w:p w14:paraId="1401CF27" w14:textId="77777777" w:rsidR="00A17069" w:rsidRPr="001E32DC" w:rsidRDefault="00A17069" w:rsidP="00A17069">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2474B701" w14:textId="77777777" w:rsidR="00A17069" w:rsidRDefault="00A17069" w:rsidP="00A17069">
            <w:pPr>
              <w:pStyle w:val="TAC"/>
              <w:rPr>
                <w:lang w:val="en-US" w:eastAsia="zh-CN"/>
              </w:rPr>
            </w:pPr>
            <w:r w:rsidRPr="001E32DC">
              <w:rPr>
                <w:lang w:val="en-US" w:eastAsia="zh-CN"/>
              </w:rPr>
              <w:t>CA_n1A-n7A</w:t>
            </w:r>
          </w:p>
          <w:p w14:paraId="2C9D5ECE" w14:textId="77777777" w:rsidR="00A17069" w:rsidRDefault="00A17069" w:rsidP="00A17069">
            <w:pPr>
              <w:pStyle w:val="TAC"/>
              <w:rPr>
                <w:lang w:val="en-US" w:eastAsia="zh-CN"/>
              </w:rPr>
            </w:pPr>
            <w:r>
              <w:rPr>
                <w:lang w:val="en-US" w:eastAsia="zh-CN"/>
              </w:rPr>
              <w:t>CA_n1A-n40</w:t>
            </w:r>
            <w:r w:rsidRPr="001E32DC">
              <w:rPr>
                <w:lang w:val="en-US" w:eastAsia="zh-CN"/>
              </w:rPr>
              <w:t>A</w:t>
            </w:r>
          </w:p>
          <w:p w14:paraId="2C4ADC94" w14:textId="77777777" w:rsidR="00A17069" w:rsidRPr="001E32DC" w:rsidRDefault="00A17069" w:rsidP="00A17069">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EFCE824" w14:textId="77777777" w:rsidR="00A17069" w:rsidRPr="001E32DC" w:rsidRDefault="00A17069" w:rsidP="00A17069">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6286C4" w14:textId="77777777" w:rsidR="00A17069" w:rsidRPr="001E32DC" w:rsidRDefault="00A17069" w:rsidP="00A17069">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79D8F74C" w14:textId="77777777" w:rsidR="00A17069" w:rsidRPr="001E32DC" w:rsidRDefault="00A17069" w:rsidP="00A17069">
            <w:pPr>
              <w:pStyle w:val="TAC"/>
              <w:rPr>
                <w:rFonts w:eastAsia="Yu Mincho"/>
                <w:lang w:val="en-US"/>
              </w:rPr>
            </w:pPr>
            <w:r>
              <w:rPr>
                <w:rFonts w:eastAsia="Yu Mincho"/>
                <w:lang w:val="en-US"/>
              </w:rPr>
              <w:t>0</w:t>
            </w:r>
          </w:p>
        </w:tc>
      </w:tr>
      <w:tr w:rsidR="00A17069" w14:paraId="79375D86" w14:textId="77777777" w:rsidTr="00A17069">
        <w:trPr>
          <w:trHeight w:val="202"/>
        </w:trPr>
        <w:tc>
          <w:tcPr>
            <w:tcW w:w="1848" w:type="dxa"/>
            <w:tcBorders>
              <w:top w:val="nil"/>
              <w:left w:val="single" w:sz="4" w:space="0" w:color="auto"/>
              <w:bottom w:val="nil"/>
              <w:right w:val="single" w:sz="4" w:space="0" w:color="auto"/>
            </w:tcBorders>
            <w:vAlign w:val="center"/>
          </w:tcPr>
          <w:p w14:paraId="3599D5DC" w14:textId="77777777" w:rsidR="00A17069" w:rsidRPr="001E32DC" w:rsidRDefault="00A17069" w:rsidP="00A17069">
            <w:pPr>
              <w:pStyle w:val="TAC"/>
              <w:rPr>
                <w:lang w:val="zh-CN"/>
              </w:rPr>
            </w:pPr>
          </w:p>
        </w:tc>
        <w:tc>
          <w:tcPr>
            <w:tcW w:w="1862" w:type="dxa"/>
            <w:tcBorders>
              <w:top w:val="nil"/>
              <w:left w:val="nil"/>
              <w:bottom w:val="nil"/>
              <w:right w:val="single" w:sz="4" w:space="0" w:color="auto"/>
            </w:tcBorders>
            <w:vAlign w:val="center"/>
          </w:tcPr>
          <w:p w14:paraId="69AE32AF"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DB54A4" w14:textId="77777777" w:rsidR="00A17069" w:rsidRPr="001E32DC" w:rsidRDefault="00A17069" w:rsidP="00A17069">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B4AF517" w14:textId="77777777" w:rsidR="00A17069" w:rsidRPr="001E32DC" w:rsidRDefault="00A17069" w:rsidP="00A17069">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75A94134" w14:textId="77777777" w:rsidR="00A17069" w:rsidRPr="001E32DC" w:rsidRDefault="00A17069" w:rsidP="00A17069">
            <w:pPr>
              <w:pStyle w:val="TAC"/>
              <w:rPr>
                <w:rFonts w:eastAsia="Yu Mincho"/>
                <w:lang w:val="en-US"/>
              </w:rPr>
            </w:pPr>
          </w:p>
        </w:tc>
      </w:tr>
      <w:tr w:rsidR="00A17069" w14:paraId="084A19F1" w14:textId="77777777" w:rsidTr="00A17069">
        <w:trPr>
          <w:trHeight w:val="202"/>
        </w:trPr>
        <w:tc>
          <w:tcPr>
            <w:tcW w:w="1848" w:type="dxa"/>
            <w:tcBorders>
              <w:top w:val="nil"/>
              <w:left w:val="single" w:sz="4" w:space="0" w:color="auto"/>
              <w:bottom w:val="single" w:sz="4" w:space="0" w:color="auto"/>
              <w:right w:val="single" w:sz="4" w:space="0" w:color="auto"/>
            </w:tcBorders>
            <w:vAlign w:val="center"/>
          </w:tcPr>
          <w:p w14:paraId="5C0BE4C6" w14:textId="77777777" w:rsidR="00A17069" w:rsidRPr="001E32DC" w:rsidRDefault="00A17069" w:rsidP="00A17069">
            <w:pPr>
              <w:pStyle w:val="TAC"/>
              <w:rPr>
                <w:lang w:val="zh-CN"/>
              </w:rPr>
            </w:pPr>
          </w:p>
        </w:tc>
        <w:tc>
          <w:tcPr>
            <w:tcW w:w="1862" w:type="dxa"/>
            <w:tcBorders>
              <w:top w:val="nil"/>
              <w:left w:val="nil"/>
              <w:bottom w:val="single" w:sz="4" w:space="0" w:color="auto"/>
              <w:right w:val="single" w:sz="4" w:space="0" w:color="auto"/>
            </w:tcBorders>
            <w:vAlign w:val="center"/>
          </w:tcPr>
          <w:p w14:paraId="4F546CF3"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48B21" w14:textId="77777777" w:rsidR="00A17069" w:rsidRPr="001E32DC" w:rsidRDefault="00A17069" w:rsidP="00A17069">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BA5D8E" w14:textId="77777777" w:rsidR="00A17069" w:rsidRPr="001E32DC" w:rsidRDefault="00A17069" w:rsidP="00A17069">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4EA4186E" w14:textId="77777777" w:rsidR="00A17069" w:rsidRPr="001E32DC" w:rsidRDefault="00A17069" w:rsidP="00A17069">
            <w:pPr>
              <w:pStyle w:val="TAC"/>
              <w:rPr>
                <w:rFonts w:eastAsia="Yu Mincho"/>
                <w:lang w:val="en-US"/>
              </w:rPr>
            </w:pPr>
          </w:p>
        </w:tc>
      </w:tr>
      <w:tr w:rsidR="00A17069" w14:paraId="10EA6A29" w14:textId="77777777" w:rsidTr="00A17069">
        <w:trPr>
          <w:trHeight w:val="202"/>
        </w:trPr>
        <w:tc>
          <w:tcPr>
            <w:tcW w:w="1848" w:type="dxa"/>
            <w:tcBorders>
              <w:top w:val="nil"/>
              <w:left w:val="single" w:sz="4" w:space="0" w:color="auto"/>
              <w:bottom w:val="nil"/>
              <w:right w:val="single" w:sz="4" w:space="0" w:color="auto"/>
            </w:tcBorders>
            <w:vAlign w:val="center"/>
          </w:tcPr>
          <w:p w14:paraId="1DD1EE32" w14:textId="77777777" w:rsidR="00A17069" w:rsidRPr="001E32DC" w:rsidRDefault="00A17069" w:rsidP="00A17069">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19ABBE1F" w14:textId="77777777" w:rsidR="00A17069" w:rsidRPr="001E32DC" w:rsidRDefault="00A17069" w:rsidP="00A17069">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A96973" w14:textId="77777777" w:rsidR="00A17069" w:rsidRPr="001E32DC" w:rsidRDefault="00A17069" w:rsidP="00A17069">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3F57D7" w14:textId="77777777" w:rsidR="00A17069" w:rsidRPr="001E32DC" w:rsidRDefault="00A17069" w:rsidP="00A17069">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B199EB6" w14:textId="77777777" w:rsidR="00A17069" w:rsidRPr="001E32DC" w:rsidRDefault="00A17069" w:rsidP="00A17069">
            <w:pPr>
              <w:pStyle w:val="TAC"/>
              <w:rPr>
                <w:rFonts w:eastAsia="Yu Mincho"/>
                <w:lang w:val="en-US"/>
              </w:rPr>
            </w:pPr>
            <w:r w:rsidRPr="0062357B">
              <w:rPr>
                <w:rFonts w:eastAsia="SimSun"/>
                <w:kern w:val="2"/>
                <w:szCs w:val="22"/>
                <w:lang w:val="en-US"/>
              </w:rPr>
              <w:t>0</w:t>
            </w:r>
          </w:p>
        </w:tc>
      </w:tr>
      <w:tr w:rsidR="00A17069" w14:paraId="54C7BF55" w14:textId="77777777" w:rsidTr="00A17069">
        <w:trPr>
          <w:trHeight w:val="202"/>
        </w:trPr>
        <w:tc>
          <w:tcPr>
            <w:tcW w:w="1848" w:type="dxa"/>
            <w:tcBorders>
              <w:top w:val="nil"/>
              <w:left w:val="single" w:sz="4" w:space="0" w:color="auto"/>
              <w:bottom w:val="nil"/>
              <w:right w:val="single" w:sz="4" w:space="0" w:color="auto"/>
            </w:tcBorders>
            <w:vAlign w:val="center"/>
          </w:tcPr>
          <w:p w14:paraId="0BF769A9" w14:textId="77777777" w:rsidR="00A17069" w:rsidRPr="001E32DC" w:rsidRDefault="00A17069" w:rsidP="00A17069">
            <w:pPr>
              <w:pStyle w:val="TAC"/>
              <w:rPr>
                <w:lang w:val="en-US" w:eastAsia="zh-CN"/>
              </w:rPr>
            </w:pPr>
          </w:p>
        </w:tc>
        <w:tc>
          <w:tcPr>
            <w:tcW w:w="1862" w:type="dxa"/>
            <w:tcBorders>
              <w:top w:val="nil"/>
              <w:left w:val="nil"/>
              <w:bottom w:val="nil"/>
              <w:right w:val="single" w:sz="4" w:space="0" w:color="auto"/>
            </w:tcBorders>
            <w:vAlign w:val="center"/>
          </w:tcPr>
          <w:p w14:paraId="2D9D25CD"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0062A" w14:textId="77777777" w:rsidR="00A17069" w:rsidRPr="001E32DC" w:rsidRDefault="00A17069" w:rsidP="00A17069">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B920D1" w14:textId="77777777" w:rsidR="00A17069" w:rsidRPr="001E32DC" w:rsidRDefault="00A17069" w:rsidP="00A17069">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62CEE89" w14:textId="77777777" w:rsidR="00A17069" w:rsidRPr="001E32DC" w:rsidRDefault="00A17069" w:rsidP="00A17069">
            <w:pPr>
              <w:pStyle w:val="TAC"/>
              <w:rPr>
                <w:rFonts w:eastAsia="Yu Mincho"/>
                <w:lang w:val="en-US"/>
              </w:rPr>
            </w:pPr>
          </w:p>
        </w:tc>
      </w:tr>
      <w:tr w:rsidR="00A17069" w14:paraId="6051844E" w14:textId="77777777" w:rsidTr="00A17069">
        <w:trPr>
          <w:trHeight w:val="202"/>
        </w:trPr>
        <w:tc>
          <w:tcPr>
            <w:tcW w:w="1848" w:type="dxa"/>
            <w:tcBorders>
              <w:top w:val="nil"/>
              <w:left w:val="single" w:sz="4" w:space="0" w:color="auto"/>
              <w:bottom w:val="single" w:sz="4" w:space="0" w:color="auto"/>
              <w:right w:val="single" w:sz="4" w:space="0" w:color="auto"/>
            </w:tcBorders>
            <w:vAlign w:val="center"/>
          </w:tcPr>
          <w:p w14:paraId="0E03F740" w14:textId="77777777" w:rsidR="00A17069" w:rsidRPr="001E32DC" w:rsidRDefault="00A17069" w:rsidP="00A17069">
            <w:pPr>
              <w:pStyle w:val="TAC"/>
              <w:rPr>
                <w:lang w:val="en-US" w:eastAsia="zh-CN"/>
              </w:rPr>
            </w:pPr>
          </w:p>
        </w:tc>
        <w:tc>
          <w:tcPr>
            <w:tcW w:w="1862" w:type="dxa"/>
            <w:tcBorders>
              <w:top w:val="nil"/>
              <w:left w:val="nil"/>
              <w:bottom w:val="single" w:sz="4" w:space="0" w:color="auto"/>
              <w:right w:val="single" w:sz="4" w:space="0" w:color="auto"/>
            </w:tcBorders>
            <w:vAlign w:val="center"/>
          </w:tcPr>
          <w:p w14:paraId="4930FDC8"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4CFF3" w14:textId="77777777" w:rsidR="00A17069" w:rsidRPr="001E32DC" w:rsidRDefault="00A17069" w:rsidP="00A17069">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D2A8581" w14:textId="77777777" w:rsidR="00A17069" w:rsidRPr="001E32DC" w:rsidRDefault="00A17069" w:rsidP="00A17069">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35072D1" w14:textId="77777777" w:rsidR="00A17069" w:rsidRPr="001E32DC" w:rsidRDefault="00A17069" w:rsidP="00A17069">
            <w:pPr>
              <w:pStyle w:val="TAC"/>
              <w:rPr>
                <w:rFonts w:eastAsia="Yu Mincho"/>
                <w:lang w:val="en-US"/>
              </w:rPr>
            </w:pPr>
          </w:p>
        </w:tc>
      </w:tr>
      <w:tr w:rsidR="00A17069" w14:paraId="566B0466" w14:textId="77777777" w:rsidTr="00A17069">
        <w:trPr>
          <w:trHeight w:val="202"/>
        </w:trPr>
        <w:tc>
          <w:tcPr>
            <w:tcW w:w="1848" w:type="dxa"/>
            <w:tcBorders>
              <w:top w:val="nil"/>
              <w:left w:val="single" w:sz="4" w:space="0" w:color="auto"/>
              <w:bottom w:val="nil"/>
              <w:right w:val="single" w:sz="4" w:space="0" w:color="auto"/>
            </w:tcBorders>
            <w:vAlign w:val="center"/>
          </w:tcPr>
          <w:p w14:paraId="324D9002" w14:textId="77777777" w:rsidR="00A17069" w:rsidRPr="001E32DC" w:rsidRDefault="00A17069" w:rsidP="00A17069">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649A773D" w14:textId="77777777" w:rsidR="00A17069" w:rsidRPr="001E32DC" w:rsidRDefault="00A17069" w:rsidP="00A17069">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DD4930" w14:textId="77777777" w:rsidR="00A17069" w:rsidRPr="001E32DC" w:rsidRDefault="00A17069" w:rsidP="00A17069">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4D6ABE" w14:textId="77777777" w:rsidR="00A17069" w:rsidRPr="001E32DC" w:rsidRDefault="00A17069" w:rsidP="00A17069">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D04A642" w14:textId="77777777" w:rsidR="00A17069" w:rsidRPr="001E32DC" w:rsidRDefault="00A17069" w:rsidP="00A17069">
            <w:pPr>
              <w:pStyle w:val="TAC"/>
              <w:rPr>
                <w:rFonts w:eastAsia="Yu Mincho"/>
                <w:lang w:val="en-US"/>
              </w:rPr>
            </w:pPr>
            <w:r w:rsidRPr="0062357B">
              <w:rPr>
                <w:rFonts w:eastAsia="SimSun"/>
                <w:kern w:val="2"/>
                <w:szCs w:val="22"/>
                <w:lang w:val="en-US" w:eastAsia="zh-CN"/>
              </w:rPr>
              <w:t>0</w:t>
            </w:r>
          </w:p>
        </w:tc>
      </w:tr>
      <w:tr w:rsidR="00A17069" w14:paraId="1AB61A42" w14:textId="77777777" w:rsidTr="00A17069">
        <w:trPr>
          <w:trHeight w:val="202"/>
        </w:trPr>
        <w:tc>
          <w:tcPr>
            <w:tcW w:w="1848" w:type="dxa"/>
            <w:tcBorders>
              <w:top w:val="nil"/>
              <w:left w:val="single" w:sz="4" w:space="0" w:color="auto"/>
              <w:bottom w:val="nil"/>
              <w:right w:val="single" w:sz="4" w:space="0" w:color="auto"/>
            </w:tcBorders>
            <w:vAlign w:val="center"/>
          </w:tcPr>
          <w:p w14:paraId="62948F66" w14:textId="77777777" w:rsidR="00A17069" w:rsidRPr="001E32DC" w:rsidRDefault="00A17069" w:rsidP="00A17069">
            <w:pPr>
              <w:pStyle w:val="TAC"/>
              <w:rPr>
                <w:lang w:val="en-US" w:eastAsia="zh-CN"/>
              </w:rPr>
            </w:pPr>
          </w:p>
        </w:tc>
        <w:tc>
          <w:tcPr>
            <w:tcW w:w="1862" w:type="dxa"/>
            <w:tcBorders>
              <w:top w:val="nil"/>
              <w:left w:val="nil"/>
              <w:bottom w:val="nil"/>
              <w:right w:val="single" w:sz="4" w:space="0" w:color="auto"/>
            </w:tcBorders>
            <w:vAlign w:val="center"/>
          </w:tcPr>
          <w:p w14:paraId="784E2DCB"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FBA9B" w14:textId="77777777" w:rsidR="00A17069" w:rsidRPr="001E32DC" w:rsidRDefault="00A17069" w:rsidP="00A17069">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E6C1DF" w14:textId="77777777" w:rsidR="00A17069" w:rsidRPr="001E32DC" w:rsidRDefault="00A17069" w:rsidP="00A17069">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A861A1" w14:textId="77777777" w:rsidR="00A17069" w:rsidRPr="001E32DC" w:rsidRDefault="00A17069" w:rsidP="00A17069">
            <w:pPr>
              <w:pStyle w:val="TAC"/>
              <w:rPr>
                <w:rFonts w:eastAsia="Yu Mincho"/>
                <w:lang w:val="en-US"/>
              </w:rPr>
            </w:pPr>
          </w:p>
        </w:tc>
      </w:tr>
      <w:tr w:rsidR="00A17069" w14:paraId="77C37384" w14:textId="77777777" w:rsidTr="00A17069">
        <w:trPr>
          <w:trHeight w:val="202"/>
        </w:trPr>
        <w:tc>
          <w:tcPr>
            <w:tcW w:w="1848" w:type="dxa"/>
            <w:tcBorders>
              <w:top w:val="nil"/>
              <w:left w:val="single" w:sz="4" w:space="0" w:color="auto"/>
              <w:bottom w:val="single" w:sz="4" w:space="0" w:color="auto"/>
              <w:right w:val="single" w:sz="4" w:space="0" w:color="auto"/>
            </w:tcBorders>
            <w:vAlign w:val="center"/>
          </w:tcPr>
          <w:p w14:paraId="571A155D" w14:textId="77777777" w:rsidR="00A17069" w:rsidRPr="001E32DC" w:rsidRDefault="00A17069" w:rsidP="00A17069">
            <w:pPr>
              <w:pStyle w:val="TAC"/>
              <w:rPr>
                <w:lang w:val="en-US" w:eastAsia="zh-CN"/>
              </w:rPr>
            </w:pPr>
          </w:p>
        </w:tc>
        <w:tc>
          <w:tcPr>
            <w:tcW w:w="1862" w:type="dxa"/>
            <w:tcBorders>
              <w:top w:val="nil"/>
              <w:left w:val="nil"/>
              <w:bottom w:val="single" w:sz="4" w:space="0" w:color="auto"/>
              <w:right w:val="single" w:sz="4" w:space="0" w:color="auto"/>
            </w:tcBorders>
            <w:vAlign w:val="center"/>
          </w:tcPr>
          <w:p w14:paraId="1EB28441"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886191" w14:textId="77777777" w:rsidR="00A17069" w:rsidRPr="001E32DC" w:rsidRDefault="00A17069" w:rsidP="00A17069">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813DB1B" w14:textId="77777777" w:rsidR="00A17069" w:rsidRPr="001E32DC" w:rsidRDefault="00A17069" w:rsidP="00A17069">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1CC97613" w14:textId="77777777" w:rsidR="00A17069" w:rsidRPr="001E32DC" w:rsidRDefault="00A17069" w:rsidP="00A17069">
            <w:pPr>
              <w:pStyle w:val="TAC"/>
              <w:rPr>
                <w:rFonts w:eastAsia="Yu Mincho"/>
                <w:lang w:val="en-US"/>
              </w:rPr>
            </w:pPr>
          </w:p>
        </w:tc>
      </w:tr>
      <w:tr w:rsidR="00A17069" w14:paraId="392CA258" w14:textId="77777777" w:rsidTr="00A17069">
        <w:trPr>
          <w:trHeight w:val="202"/>
        </w:trPr>
        <w:tc>
          <w:tcPr>
            <w:tcW w:w="1848" w:type="dxa"/>
            <w:tcBorders>
              <w:top w:val="nil"/>
              <w:left w:val="single" w:sz="4" w:space="0" w:color="auto"/>
              <w:bottom w:val="nil"/>
              <w:right w:val="single" w:sz="4" w:space="0" w:color="auto"/>
            </w:tcBorders>
            <w:vAlign w:val="center"/>
          </w:tcPr>
          <w:p w14:paraId="20338D22" w14:textId="77777777" w:rsidR="00A17069" w:rsidRPr="001E32DC" w:rsidRDefault="00A17069" w:rsidP="00A17069">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74BA26B1" w14:textId="77777777" w:rsidR="00A17069" w:rsidRPr="001E32DC" w:rsidRDefault="00A17069" w:rsidP="00A17069">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46B503C" w14:textId="77777777" w:rsidR="00A17069" w:rsidRPr="001E32DC" w:rsidRDefault="00A17069" w:rsidP="00A17069">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F1D20E" w14:textId="77777777" w:rsidR="00A17069" w:rsidRPr="001E32DC" w:rsidRDefault="00A17069" w:rsidP="00A17069">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2F144F22" w14:textId="77777777" w:rsidR="00A17069" w:rsidRPr="001E32DC" w:rsidRDefault="00A17069" w:rsidP="00A17069">
            <w:pPr>
              <w:pStyle w:val="TAC"/>
              <w:rPr>
                <w:rFonts w:eastAsia="Yu Mincho"/>
                <w:lang w:val="en-US"/>
              </w:rPr>
            </w:pPr>
            <w:r w:rsidRPr="0062357B">
              <w:rPr>
                <w:rFonts w:eastAsia="SimSun"/>
                <w:kern w:val="2"/>
                <w:szCs w:val="22"/>
                <w:lang w:val="en-US" w:eastAsia="zh-CN"/>
              </w:rPr>
              <w:t>0</w:t>
            </w:r>
          </w:p>
        </w:tc>
      </w:tr>
      <w:tr w:rsidR="00A17069" w14:paraId="40EAED42" w14:textId="77777777" w:rsidTr="00A17069">
        <w:trPr>
          <w:trHeight w:val="202"/>
        </w:trPr>
        <w:tc>
          <w:tcPr>
            <w:tcW w:w="1848" w:type="dxa"/>
            <w:tcBorders>
              <w:top w:val="nil"/>
              <w:left w:val="single" w:sz="4" w:space="0" w:color="auto"/>
              <w:bottom w:val="nil"/>
              <w:right w:val="single" w:sz="4" w:space="0" w:color="auto"/>
            </w:tcBorders>
            <w:vAlign w:val="center"/>
          </w:tcPr>
          <w:p w14:paraId="005CDF64" w14:textId="77777777" w:rsidR="00A17069" w:rsidRPr="001E32DC" w:rsidRDefault="00A17069" w:rsidP="00A17069">
            <w:pPr>
              <w:pStyle w:val="TAC"/>
              <w:rPr>
                <w:lang w:val="en-US" w:eastAsia="zh-CN"/>
              </w:rPr>
            </w:pPr>
          </w:p>
        </w:tc>
        <w:tc>
          <w:tcPr>
            <w:tcW w:w="1862" w:type="dxa"/>
            <w:tcBorders>
              <w:top w:val="nil"/>
              <w:left w:val="nil"/>
              <w:bottom w:val="nil"/>
              <w:right w:val="single" w:sz="4" w:space="0" w:color="auto"/>
            </w:tcBorders>
            <w:vAlign w:val="center"/>
          </w:tcPr>
          <w:p w14:paraId="05F2B581"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29D5DA" w14:textId="77777777" w:rsidR="00A17069" w:rsidRPr="001E32DC" w:rsidRDefault="00A17069" w:rsidP="00A17069">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FDF90E" w14:textId="77777777" w:rsidR="00A17069" w:rsidRPr="001E32DC" w:rsidRDefault="00A17069" w:rsidP="00A17069">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0484E27" w14:textId="77777777" w:rsidR="00A17069" w:rsidRPr="001E32DC" w:rsidRDefault="00A17069" w:rsidP="00A17069">
            <w:pPr>
              <w:pStyle w:val="TAC"/>
              <w:rPr>
                <w:rFonts w:eastAsia="Yu Mincho"/>
                <w:lang w:val="en-US"/>
              </w:rPr>
            </w:pPr>
          </w:p>
        </w:tc>
      </w:tr>
      <w:tr w:rsidR="00A17069" w14:paraId="1662794D" w14:textId="77777777" w:rsidTr="00A17069">
        <w:trPr>
          <w:trHeight w:val="202"/>
        </w:trPr>
        <w:tc>
          <w:tcPr>
            <w:tcW w:w="1848" w:type="dxa"/>
            <w:tcBorders>
              <w:top w:val="nil"/>
              <w:left w:val="single" w:sz="4" w:space="0" w:color="auto"/>
              <w:bottom w:val="single" w:sz="4" w:space="0" w:color="auto"/>
              <w:right w:val="single" w:sz="4" w:space="0" w:color="auto"/>
            </w:tcBorders>
            <w:vAlign w:val="center"/>
          </w:tcPr>
          <w:p w14:paraId="0F9CD492" w14:textId="77777777" w:rsidR="00A17069" w:rsidRPr="001E32DC" w:rsidRDefault="00A17069" w:rsidP="00A17069">
            <w:pPr>
              <w:pStyle w:val="TAC"/>
              <w:rPr>
                <w:lang w:val="en-US" w:eastAsia="zh-CN"/>
              </w:rPr>
            </w:pPr>
          </w:p>
        </w:tc>
        <w:tc>
          <w:tcPr>
            <w:tcW w:w="1862" w:type="dxa"/>
            <w:tcBorders>
              <w:top w:val="nil"/>
              <w:left w:val="nil"/>
              <w:bottom w:val="single" w:sz="4" w:space="0" w:color="auto"/>
              <w:right w:val="single" w:sz="4" w:space="0" w:color="auto"/>
            </w:tcBorders>
            <w:vAlign w:val="center"/>
          </w:tcPr>
          <w:p w14:paraId="0E93A57B"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01B40" w14:textId="77777777" w:rsidR="00A17069" w:rsidRPr="001E32DC" w:rsidRDefault="00A17069" w:rsidP="00A17069">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3624F9A" w14:textId="77777777" w:rsidR="00A17069" w:rsidRPr="001E32DC" w:rsidRDefault="00A17069" w:rsidP="00A17069">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D948943" w14:textId="77777777" w:rsidR="00A17069" w:rsidRPr="001E32DC" w:rsidRDefault="00A17069" w:rsidP="00A17069">
            <w:pPr>
              <w:pStyle w:val="TAC"/>
              <w:rPr>
                <w:rFonts w:eastAsia="Yu Mincho"/>
                <w:lang w:val="en-US"/>
              </w:rPr>
            </w:pPr>
          </w:p>
        </w:tc>
      </w:tr>
      <w:tr w:rsidR="00A17069" w14:paraId="59054B0A" w14:textId="77777777" w:rsidTr="00A17069">
        <w:trPr>
          <w:trHeight w:val="202"/>
        </w:trPr>
        <w:tc>
          <w:tcPr>
            <w:tcW w:w="1848" w:type="dxa"/>
            <w:tcBorders>
              <w:top w:val="nil"/>
              <w:left w:val="single" w:sz="4" w:space="0" w:color="auto"/>
              <w:bottom w:val="nil"/>
              <w:right w:val="single" w:sz="4" w:space="0" w:color="auto"/>
            </w:tcBorders>
            <w:vAlign w:val="center"/>
          </w:tcPr>
          <w:p w14:paraId="5AD44E05" w14:textId="77777777" w:rsidR="00A17069" w:rsidRPr="001E32DC" w:rsidRDefault="00A17069" w:rsidP="00A17069">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1DC207DC" w14:textId="77777777" w:rsidR="00A17069" w:rsidRPr="001E32DC" w:rsidRDefault="00A17069" w:rsidP="00A17069">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7B447EF" w14:textId="77777777" w:rsidR="00A17069" w:rsidRPr="001E32DC" w:rsidRDefault="00A17069" w:rsidP="00A17069">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A385A78" w14:textId="77777777" w:rsidR="00A17069" w:rsidRPr="001E32DC" w:rsidRDefault="00A17069" w:rsidP="00A17069">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7EF35B5F" w14:textId="77777777" w:rsidR="00A17069" w:rsidRPr="001E32DC" w:rsidRDefault="00A17069" w:rsidP="00A17069">
            <w:pPr>
              <w:pStyle w:val="TAC"/>
              <w:rPr>
                <w:rFonts w:eastAsia="Yu Mincho"/>
                <w:lang w:val="en-US"/>
              </w:rPr>
            </w:pPr>
            <w:r w:rsidRPr="0062357B">
              <w:rPr>
                <w:rFonts w:eastAsia="SimSun"/>
                <w:kern w:val="2"/>
                <w:szCs w:val="22"/>
                <w:lang w:val="en-US" w:eastAsia="zh-CN"/>
              </w:rPr>
              <w:t>0</w:t>
            </w:r>
          </w:p>
        </w:tc>
      </w:tr>
      <w:tr w:rsidR="00A17069" w14:paraId="1200E18B" w14:textId="77777777" w:rsidTr="00A17069">
        <w:trPr>
          <w:trHeight w:val="202"/>
        </w:trPr>
        <w:tc>
          <w:tcPr>
            <w:tcW w:w="1848" w:type="dxa"/>
            <w:tcBorders>
              <w:top w:val="nil"/>
              <w:left w:val="single" w:sz="4" w:space="0" w:color="auto"/>
              <w:bottom w:val="nil"/>
              <w:right w:val="single" w:sz="4" w:space="0" w:color="auto"/>
            </w:tcBorders>
            <w:vAlign w:val="center"/>
          </w:tcPr>
          <w:p w14:paraId="3B1C9E77" w14:textId="77777777" w:rsidR="00A17069" w:rsidRPr="001E32DC" w:rsidRDefault="00A17069" w:rsidP="00A17069">
            <w:pPr>
              <w:pStyle w:val="TAC"/>
              <w:rPr>
                <w:lang w:val="en-US" w:eastAsia="zh-CN"/>
              </w:rPr>
            </w:pPr>
          </w:p>
        </w:tc>
        <w:tc>
          <w:tcPr>
            <w:tcW w:w="1862" w:type="dxa"/>
            <w:tcBorders>
              <w:top w:val="nil"/>
              <w:left w:val="nil"/>
              <w:bottom w:val="nil"/>
              <w:right w:val="single" w:sz="4" w:space="0" w:color="auto"/>
            </w:tcBorders>
            <w:vAlign w:val="center"/>
          </w:tcPr>
          <w:p w14:paraId="53F82148"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1B021" w14:textId="77777777" w:rsidR="00A17069" w:rsidRPr="001E32DC" w:rsidRDefault="00A17069" w:rsidP="00A17069">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6ECE30" w14:textId="77777777" w:rsidR="00A17069" w:rsidRPr="001E32DC" w:rsidRDefault="00A17069" w:rsidP="00A17069">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9E8C601" w14:textId="77777777" w:rsidR="00A17069" w:rsidRPr="001E32DC" w:rsidRDefault="00A17069" w:rsidP="00A17069">
            <w:pPr>
              <w:pStyle w:val="TAC"/>
              <w:rPr>
                <w:rFonts w:eastAsia="Yu Mincho"/>
                <w:lang w:val="en-US"/>
              </w:rPr>
            </w:pPr>
          </w:p>
        </w:tc>
      </w:tr>
      <w:tr w:rsidR="00A17069" w14:paraId="1FC5C83A" w14:textId="77777777" w:rsidTr="00A17069">
        <w:trPr>
          <w:trHeight w:val="202"/>
        </w:trPr>
        <w:tc>
          <w:tcPr>
            <w:tcW w:w="1848" w:type="dxa"/>
            <w:tcBorders>
              <w:top w:val="nil"/>
              <w:left w:val="single" w:sz="4" w:space="0" w:color="auto"/>
              <w:bottom w:val="single" w:sz="4" w:space="0" w:color="auto"/>
              <w:right w:val="single" w:sz="4" w:space="0" w:color="auto"/>
            </w:tcBorders>
            <w:vAlign w:val="center"/>
          </w:tcPr>
          <w:p w14:paraId="46D9486B" w14:textId="77777777" w:rsidR="00A17069" w:rsidRPr="001E32DC" w:rsidRDefault="00A17069" w:rsidP="00A17069">
            <w:pPr>
              <w:pStyle w:val="TAC"/>
              <w:rPr>
                <w:lang w:val="en-US" w:eastAsia="zh-CN"/>
              </w:rPr>
            </w:pPr>
          </w:p>
        </w:tc>
        <w:tc>
          <w:tcPr>
            <w:tcW w:w="1862" w:type="dxa"/>
            <w:tcBorders>
              <w:top w:val="nil"/>
              <w:left w:val="nil"/>
              <w:bottom w:val="single" w:sz="4" w:space="0" w:color="auto"/>
              <w:right w:val="single" w:sz="4" w:space="0" w:color="auto"/>
            </w:tcBorders>
            <w:vAlign w:val="center"/>
          </w:tcPr>
          <w:p w14:paraId="18BC102F"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C5905A" w14:textId="77777777" w:rsidR="00A17069" w:rsidRPr="001E32DC" w:rsidRDefault="00A17069" w:rsidP="00A17069">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33F85CB" w14:textId="77777777" w:rsidR="00A17069" w:rsidRPr="001E32DC" w:rsidRDefault="00A17069" w:rsidP="00A17069">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06FC7FF7" w14:textId="77777777" w:rsidR="00A17069" w:rsidRPr="001E32DC" w:rsidRDefault="00A17069" w:rsidP="00A17069">
            <w:pPr>
              <w:pStyle w:val="TAC"/>
              <w:rPr>
                <w:rFonts w:eastAsia="Yu Mincho"/>
                <w:lang w:val="en-US"/>
              </w:rPr>
            </w:pPr>
          </w:p>
        </w:tc>
      </w:tr>
      <w:tr w:rsidR="00A17069" w14:paraId="259A8BA0" w14:textId="77777777" w:rsidTr="00A17069">
        <w:trPr>
          <w:trHeight w:val="202"/>
        </w:trPr>
        <w:tc>
          <w:tcPr>
            <w:tcW w:w="1848" w:type="dxa"/>
            <w:tcBorders>
              <w:top w:val="single" w:sz="4" w:space="0" w:color="auto"/>
              <w:left w:val="single" w:sz="4" w:space="0" w:color="auto"/>
              <w:bottom w:val="nil"/>
              <w:right w:val="single" w:sz="4" w:space="0" w:color="auto"/>
            </w:tcBorders>
            <w:vAlign w:val="center"/>
          </w:tcPr>
          <w:p w14:paraId="019F13F8" w14:textId="77777777" w:rsidR="00A17069" w:rsidRPr="001E32DC" w:rsidRDefault="00A17069" w:rsidP="00A17069">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4ECDBBBA" w14:textId="77777777" w:rsidR="00A17069" w:rsidRPr="001E32DC" w:rsidRDefault="00A17069" w:rsidP="00A17069">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A7B5F9" w14:textId="77777777" w:rsidR="00A17069" w:rsidRPr="001E32DC" w:rsidRDefault="00A17069" w:rsidP="00A17069">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DFCE9DF"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AA4F6BC" w14:textId="77777777" w:rsidR="00A17069" w:rsidRPr="001E32DC" w:rsidRDefault="00A17069" w:rsidP="00A17069">
            <w:pPr>
              <w:pStyle w:val="TAC"/>
              <w:rPr>
                <w:rFonts w:eastAsia="Yu Mincho"/>
                <w:lang w:val="en-US"/>
              </w:rPr>
            </w:pPr>
            <w:r w:rsidRPr="001E32DC">
              <w:rPr>
                <w:rFonts w:eastAsia="Yu Mincho"/>
                <w:lang w:val="en-US"/>
              </w:rPr>
              <w:t>0</w:t>
            </w:r>
          </w:p>
        </w:tc>
      </w:tr>
      <w:tr w:rsidR="00A17069" w14:paraId="23F656F4" w14:textId="77777777" w:rsidTr="00A17069">
        <w:trPr>
          <w:trHeight w:val="202"/>
        </w:trPr>
        <w:tc>
          <w:tcPr>
            <w:tcW w:w="1848" w:type="dxa"/>
            <w:tcBorders>
              <w:top w:val="nil"/>
              <w:left w:val="single" w:sz="4" w:space="0" w:color="auto"/>
              <w:bottom w:val="nil"/>
              <w:right w:val="single" w:sz="4" w:space="0" w:color="auto"/>
            </w:tcBorders>
            <w:vAlign w:val="center"/>
          </w:tcPr>
          <w:p w14:paraId="34EB4062" w14:textId="77777777" w:rsidR="00A17069" w:rsidRPr="001E32DC" w:rsidRDefault="00A17069" w:rsidP="00A17069">
            <w:pPr>
              <w:pStyle w:val="TAC"/>
              <w:rPr>
                <w:lang w:val="zh-CN"/>
              </w:rPr>
            </w:pPr>
          </w:p>
        </w:tc>
        <w:tc>
          <w:tcPr>
            <w:tcW w:w="1862" w:type="dxa"/>
            <w:tcBorders>
              <w:top w:val="nil"/>
              <w:left w:val="nil"/>
              <w:bottom w:val="nil"/>
              <w:right w:val="single" w:sz="4" w:space="0" w:color="auto"/>
            </w:tcBorders>
            <w:vAlign w:val="center"/>
          </w:tcPr>
          <w:p w14:paraId="4011BF7A"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EB76ED" w14:textId="77777777" w:rsidR="00A17069" w:rsidRPr="001E32DC" w:rsidRDefault="00A17069" w:rsidP="00A17069">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B3E2023" w14:textId="77777777" w:rsidR="00A17069" w:rsidRPr="001E32DC" w:rsidRDefault="00A17069" w:rsidP="00A17069">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63C7D8" w14:textId="77777777" w:rsidR="00A17069" w:rsidRPr="001E32DC" w:rsidRDefault="00A17069" w:rsidP="00A17069">
            <w:pPr>
              <w:pStyle w:val="TAC"/>
              <w:rPr>
                <w:rFonts w:eastAsia="Yu Mincho"/>
                <w:lang w:val="en-US"/>
              </w:rPr>
            </w:pPr>
          </w:p>
        </w:tc>
      </w:tr>
      <w:tr w:rsidR="00A17069" w14:paraId="05A78F65" w14:textId="77777777" w:rsidTr="00A17069">
        <w:trPr>
          <w:trHeight w:val="202"/>
        </w:trPr>
        <w:tc>
          <w:tcPr>
            <w:tcW w:w="1848" w:type="dxa"/>
            <w:tcBorders>
              <w:top w:val="nil"/>
              <w:left w:val="single" w:sz="4" w:space="0" w:color="auto"/>
              <w:bottom w:val="single" w:sz="4" w:space="0" w:color="auto"/>
              <w:right w:val="single" w:sz="4" w:space="0" w:color="auto"/>
            </w:tcBorders>
            <w:vAlign w:val="center"/>
          </w:tcPr>
          <w:p w14:paraId="3C728BEF" w14:textId="77777777" w:rsidR="00A17069" w:rsidRPr="001E32DC" w:rsidRDefault="00A17069" w:rsidP="00A17069">
            <w:pPr>
              <w:pStyle w:val="TAC"/>
              <w:rPr>
                <w:lang w:val="zh-CN"/>
              </w:rPr>
            </w:pPr>
          </w:p>
        </w:tc>
        <w:tc>
          <w:tcPr>
            <w:tcW w:w="1862" w:type="dxa"/>
            <w:tcBorders>
              <w:top w:val="nil"/>
              <w:left w:val="nil"/>
              <w:bottom w:val="single" w:sz="4" w:space="0" w:color="auto"/>
              <w:right w:val="single" w:sz="4" w:space="0" w:color="auto"/>
            </w:tcBorders>
            <w:vAlign w:val="center"/>
          </w:tcPr>
          <w:p w14:paraId="116F19A2"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370C1A" w14:textId="77777777" w:rsidR="00A17069" w:rsidRPr="001E32DC" w:rsidRDefault="00A17069" w:rsidP="00A17069">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50D840BF" w14:textId="77777777" w:rsidR="00A17069" w:rsidRPr="001E32DC" w:rsidRDefault="00A17069" w:rsidP="00A17069">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1338D09B" w14:textId="77777777" w:rsidR="00A17069" w:rsidRPr="001E32DC" w:rsidRDefault="00A17069" w:rsidP="00A17069">
            <w:pPr>
              <w:pStyle w:val="TAC"/>
              <w:rPr>
                <w:rFonts w:eastAsia="Yu Mincho"/>
                <w:lang w:val="en-US"/>
              </w:rPr>
            </w:pPr>
          </w:p>
        </w:tc>
      </w:tr>
      <w:tr w:rsidR="00A17069" w14:paraId="479791E5" w14:textId="77777777" w:rsidTr="00A17069">
        <w:trPr>
          <w:trHeight w:val="202"/>
        </w:trPr>
        <w:tc>
          <w:tcPr>
            <w:tcW w:w="1848" w:type="dxa"/>
            <w:tcBorders>
              <w:top w:val="single" w:sz="4" w:space="0" w:color="auto"/>
              <w:left w:val="single" w:sz="4" w:space="0" w:color="auto"/>
              <w:bottom w:val="nil"/>
              <w:right w:val="single" w:sz="4" w:space="0" w:color="auto"/>
            </w:tcBorders>
            <w:vAlign w:val="center"/>
          </w:tcPr>
          <w:p w14:paraId="0834DB4E" w14:textId="77777777" w:rsidR="00A17069" w:rsidRPr="001E32DC" w:rsidRDefault="00A17069" w:rsidP="00A17069">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ECDE8FE" w14:textId="77777777" w:rsidR="00A17069" w:rsidRDefault="00A17069" w:rsidP="00A17069">
            <w:pPr>
              <w:pStyle w:val="TAC"/>
              <w:rPr>
                <w:lang w:val="en-US" w:eastAsia="zh-CN"/>
              </w:rPr>
            </w:pPr>
            <w:r>
              <w:rPr>
                <w:lang w:val="en-US" w:eastAsia="zh-CN"/>
              </w:rPr>
              <w:t>CA_n1A-n8</w:t>
            </w:r>
            <w:r w:rsidRPr="001E32DC">
              <w:rPr>
                <w:lang w:val="en-US" w:eastAsia="zh-CN"/>
              </w:rPr>
              <w:t>A</w:t>
            </w:r>
          </w:p>
          <w:p w14:paraId="6C70582C" w14:textId="77777777" w:rsidR="00A17069" w:rsidRDefault="00A17069" w:rsidP="00A17069">
            <w:pPr>
              <w:pStyle w:val="TAC"/>
              <w:rPr>
                <w:lang w:val="en-US" w:eastAsia="zh-CN"/>
              </w:rPr>
            </w:pPr>
            <w:r>
              <w:rPr>
                <w:lang w:val="en-US" w:eastAsia="zh-CN"/>
              </w:rPr>
              <w:t>CA_n1A-n40</w:t>
            </w:r>
            <w:r w:rsidRPr="001E32DC">
              <w:rPr>
                <w:lang w:val="en-US" w:eastAsia="zh-CN"/>
              </w:rPr>
              <w:t>A</w:t>
            </w:r>
          </w:p>
          <w:p w14:paraId="2CF39296" w14:textId="77777777" w:rsidR="00A17069" w:rsidRPr="001E32DC" w:rsidRDefault="00A17069" w:rsidP="00A17069">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74B4F0C" w14:textId="77777777" w:rsidR="00A17069" w:rsidRPr="001E32DC" w:rsidRDefault="00A17069" w:rsidP="00A17069">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244EEF" w14:textId="77777777" w:rsidR="00A17069" w:rsidRPr="001E32DC" w:rsidRDefault="00A17069" w:rsidP="00A17069">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6EF4FCEA" w14:textId="77777777" w:rsidR="00A17069" w:rsidRPr="006034FE" w:rsidRDefault="00A17069" w:rsidP="00A17069">
            <w:pPr>
              <w:pStyle w:val="TAC"/>
              <w:rPr>
                <w:lang w:val="en-US" w:eastAsia="zh-CN"/>
              </w:rPr>
            </w:pPr>
            <w:r>
              <w:rPr>
                <w:rFonts w:hint="eastAsia"/>
                <w:lang w:val="en-US" w:eastAsia="zh-CN"/>
              </w:rPr>
              <w:t>0</w:t>
            </w:r>
          </w:p>
        </w:tc>
      </w:tr>
      <w:tr w:rsidR="00A17069" w14:paraId="752DEB45" w14:textId="77777777" w:rsidTr="00A17069">
        <w:trPr>
          <w:trHeight w:val="202"/>
        </w:trPr>
        <w:tc>
          <w:tcPr>
            <w:tcW w:w="1848" w:type="dxa"/>
            <w:tcBorders>
              <w:top w:val="nil"/>
              <w:left w:val="single" w:sz="4" w:space="0" w:color="auto"/>
              <w:bottom w:val="nil"/>
              <w:right w:val="single" w:sz="4" w:space="0" w:color="auto"/>
            </w:tcBorders>
            <w:vAlign w:val="center"/>
          </w:tcPr>
          <w:p w14:paraId="1CC4E5D2" w14:textId="77777777" w:rsidR="00A17069" w:rsidRPr="001E32DC" w:rsidRDefault="00A17069" w:rsidP="00A17069">
            <w:pPr>
              <w:pStyle w:val="TAC"/>
              <w:rPr>
                <w:lang w:val="zh-CN"/>
              </w:rPr>
            </w:pPr>
          </w:p>
        </w:tc>
        <w:tc>
          <w:tcPr>
            <w:tcW w:w="1862" w:type="dxa"/>
            <w:tcBorders>
              <w:top w:val="nil"/>
              <w:left w:val="nil"/>
              <w:bottom w:val="nil"/>
              <w:right w:val="single" w:sz="4" w:space="0" w:color="auto"/>
            </w:tcBorders>
            <w:vAlign w:val="center"/>
          </w:tcPr>
          <w:p w14:paraId="48B164C8"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42F09" w14:textId="77777777" w:rsidR="00A17069" w:rsidRPr="001E32DC" w:rsidRDefault="00A17069" w:rsidP="00A17069">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C3D5910" w14:textId="77777777" w:rsidR="00A17069" w:rsidRPr="001E32DC" w:rsidRDefault="00A17069" w:rsidP="00A17069">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8EB120" w14:textId="77777777" w:rsidR="00A17069" w:rsidRPr="001E32DC" w:rsidRDefault="00A17069" w:rsidP="00A17069">
            <w:pPr>
              <w:pStyle w:val="TAC"/>
              <w:rPr>
                <w:rFonts w:eastAsia="Yu Mincho"/>
                <w:lang w:val="en-US"/>
              </w:rPr>
            </w:pPr>
          </w:p>
        </w:tc>
      </w:tr>
      <w:tr w:rsidR="00A17069" w14:paraId="26E955FB" w14:textId="77777777" w:rsidTr="00A17069">
        <w:trPr>
          <w:trHeight w:val="202"/>
        </w:trPr>
        <w:tc>
          <w:tcPr>
            <w:tcW w:w="1848" w:type="dxa"/>
            <w:tcBorders>
              <w:top w:val="nil"/>
              <w:left w:val="single" w:sz="4" w:space="0" w:color="auto"/>
              <w:bottom w:val="single" w:sz="4" w:space="0" w:color="auto"/>
              <w:right w:val="single" w:sz="4" w:space="0" w:color="auto"/>
            </w:tcBorders>
            <w:vAlign w:val="center"/>
          </w:tcPr>
          <w:p w14:paraId="7DA79D50" w14:textId="77777777" w:rsidR="00A17069" w:rsidRPr="001E32DC" w:rsidRDefault="00A17069" w:rsidP="00A17069">
            <w:pPr>
              <w:pStyle w:val="TAC"/>
              <w:rPr>
                <w:lang w:val="zh-CN"/>
              </w:rPr>
            </w:pPr>
          </w:p>
        </w:tc>
        <w:tc>
          <w:tcPr>
            <w:tcW w:w="1862" w:type="dxa"/>
            <w:tcBorders>
              <w:top w:val="nil"/>
              <w:left w:val="nil"/>
              <w:bottom w:val="single" w:sz="4" w:space="0" w:color="auto"/>
              <w:right w:val="single" w:sz="4" w:space="0" w:color="auto"/>
            </w:tcBorders>
            <w:vAlign w:val="center"/>
          </w:tcPr>
          <w:p w14:paraId="224B11F5"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FC9C47" w14:textId="77777777" w:rsidR="00A17069" w:rsidRPr="001E32DC" w:rsidRDefault="00A17069" w:rsidP="00A17069">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A041314" w14:textId="77777777" w:rsidR="00A17069" w:rsidRPr="001E32DC" w:rsidRDefault="00A17069" w:rsidP="00A17069">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695CC473" w14:textId="77777777" w:rsidR="00A17069" w:rsidRPr="001E32DC" w:rsidRDefault="00A17069" w:rsidP="00A17069">
            <w:pPr>
              <w:pStyle w:val="TAC"/>
              <w:rPr>
                <w:rFonts w:eastAsia="Yu Mincho"/>
                <w:lang w:val="en-US"/>
              </w:rPr>
            </w:pPr>
          </w:p>
        </w:tc>
      </w:tr>
      <w:tr w:rsidR="00A17069" w14:paraId="7FE17228" w14:textId="77777777" w:rsidTr="00A17069">
        <w:trPr>
          <w:trHeight w:val="202"/>
        </w:trPr>
        <w:tc>
          <w:tcPr>
            <w:tcW w:w="1848" w:type="dxa"/>
            <w:tcBorders>
              <w:top w:val="single" w:sz="4" w:space="0" w:color="auto"/>
              <w:left w:val="single" w:sz="4" w:space="0" w:color="auto"/>
              <w:bottom w:val="nil"/>
              <w:right w:val="single" w:sz="4" w:space="0" w:color="auto"/>
            </w:tcBorders>
            <w:vAlign w:val="center"/>
          </w:tcPr>
          <w:p w14:paraId="60944EBB" w14:textId="77777777" w:rsidR="00A17069" w:rsidRPr="001E32DC" w:rsidRDefault="00A17069" w:rsidP="00A17069">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349D3FE4" w14:textId="77777777" w:rsidR="00A17069" w:rsidRPr="001E32DC" w:rsidRDefault="00A17069" w:rsidP="00A17069">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FA8CD25" w14:textId="77777777" w:rsidR="00A17069" w:rsidRPr="001E32DC" w:rsidRDefault="00A17069" w:rsidP="00A17069">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D2CA93"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B243D8" w14:textId="77777777" w:rsidR="00A17069" w:rsidRPr="001E32DC" w:rsidRDefault="00A17069" w:rsidP="00A17069">
            <w:pPr>
              <w:pStyle w:val="TAC"/>
              <w:rPr>
                <w:rFonts w:eastAsia="Yu Mincho"/>
                <w:lang w:val="en-US"/>
              </w:rPr>
            </w:pPr>
            <w:r w:rsidRPr="001E32DC">
              <w:rPr>
                <w:rFonts w:eastAsia="Yu Mincho"/>
                <w:lang w:val="en-US"/>
              </w:rPr>
              <w:t>0</w:t>
            </w:r>
          </w:p>
        </w:tc>
      </w:tr>
      <w:tr w:rsidR="00A17069" w14:paraId="556E123F" w14:textId="77777777" w:rsidTr="00A17069">
        <w:trPr>
          <w:trHeight w:val="29"/>
        </w:trPr>
        <w:tc>
          <w:tcPr>
            <w:tcW w:w="1848" w:type="dxa"/>
            <w:tcBorders>
              <w:top w:val="nil"/>
              <w:left w:val="single" w:sz="4" w:space="0" w:color="auto"/>
              <w:bottom w:val="nil"/>
              <w:right w:val="single" w:sz="4" w:space="0" w:color="auto"/>
            </w:tcBorders>
            <w:vAlign w:val="center"/>
          </w:tcPr>
          <w:p w14:paraId="06E56DAF"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AAD7D82"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B4C123" w14:textId="77777777" w:rsidR="00A17069" w:rsidRPr="001E32DC" w:rsidRDefault="00A17069" w:rsidP="00A17069">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D623E8C"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064ABD" w14:textId="77777777" w:rsidR="00A17069" w:rsidRPr="001E32DC" w:rsidRDefault="00A17069" w:rsidP="00A17069">
            <w:pPr>
              <w:pStyle w:val="TAC"/>
              <w:rPr>
                <w:rFonts w:eastAsia="Yu Mincho"/>
                <w:lang w:val="en-US"/>
              </w:rPr>
            </w:pPr>
          </w:p>
        </w:tc>
      </w:tr>
      <w:tr w:rsidR="00A17069" w14:paraId="05344AA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ABECFB4"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5331DE9"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0F2E51" w14:textId="77777777" w:rsidR="00A17069" w:rsidRPr="001E32DC" w:rsidRDefault="00A17069" w:rsidP="00A17069">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709586"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424DCB8" w14:textId="77777777" w:rsidR="00A17069" w:rsidRPr="001E32DC" w:rsidRDefault="00A17069" w:rsidP="00A17069">
            <w:pPr>
              <w:pStyle w:val="TAC"/>
              <w:rPr>
                <w:rFonts w:eastAsia="Yu Mincho"/>
                <w:lang w:val="en-US"/>
              </w:rPr>
            </w:pPr>
          </w:p>
        </w:tc>
      </w:tr>
      <w:tr w:rsidR="00A17069" w14:paraId="2765A09A" w14:textId="77777777" w:rsidTr="00A17069">
        <w:trPr>
          <w:trHeight w:val="29"/>
        </w:trPr>
        <w:tc>
          <w:tcPr>
            <w:tcW w:w="1848" w:type="dxa"/>
            <w:tcBorders>
              <w:top w:val="nil"/>
              <w:left w:val="single" w:sz="4" w:space="0" w:color="auto"/>
              <w:bottom w:val="nil"/>
              <w:right w:val="single" w:sz="4" w:space="0" w:color="auto"/>
            </w:tcBorders>
            <w:vAlign w:val="center"/>
          </w:tcPr>
          <w:p w14:paraId="4221926F" w14:textId="77777777" w:rsidR="00A17069" w:rsidRPr="001E32DC" w:rsidRDefault="00A17069" w:rsidP="00A17069">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CFB8006" w14:textId="77777777" w:rsidR="00A17069" w:rsidRPr="001E32DC" w:rsidRDefault="00A17069" w:rsidP="00A17069">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76B1588" w14:textId="77777777" w:rsidR="00A17069" w:rsidRPr="001E32DC" w:rsidRDefault="00A17069" w:rsidP="00A17069">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25FAD0"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13F9DE" w14:textId="77777777" w:rsidR="00A17069" w:rsidRPr="001E32DC" w:rsidRDefault="00A17069" w:rsidP="00A17069">
            <w:pPr>
              <w:pStyle w:val="TAC"/>
              <w:rPr>
                <w:rFonts w:eastAsia="Yu Mincho"/>
                <w:lang w:val="en-US"/>
              </w:rPr>
            </w:pPr>
            <w:r w:rsidRPr="001E32DC">
              <w:rPr>
                <w:rFonts w:eastAsia="Yu Mincho"/>
                <w:lang w:val="en-US"/>
              </w:rPr>
              <w:t>0</w:t>
            </w:r>
          </w:p>
        </w:tc>
      </w:tr>
      <w:tr w:rsidR="00A17069" w14:paraId="0AECD8B4" w14:textId="77777777" w:rsidTr="00A17069">
        <w:trPr>
          <w:trHeight w:val="29"/>
        </w:trPr>
        <w:tc>
          <w:tcPr>
            <w:tcW w:w="1848" w:type="dxa"/>
            <w:tcBorders>
              <w:top w:val="nil"/>
              <w:left w:val="single" w:sz="4" w:space="0" w:color="auto"/>
              <w:bottom w:val="nil"/>
              <w:right w:val="single" w:sz="4" w:space="0" w:color="auto"/>
            </w:tcBorders>
            <w:vAlign w:val="center"/>
          </w:tcPr>
          <w:p w14:paraId="00CEFD74"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FDE05E3"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949887" w14:textId="77777777" w:rsidR="00A17069" w:rsidRPr="001E32DC" w:rsidRDefault="00A17069" w:rsidP="00A17069">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6AC47D4"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4C4480" w14:textId="77777777" w:rsidR="00A17069" w:rsidRPr="001E32DC" w:rsidRDefault="00A17069" w:rsidP="00A17069">
            <w:pPr>
              <w:pStyle w:val="TAC"/>
              <w:rPr>
                <w:rFonts w:eastAsia="Yu Mincho"/>
                <w:lang w:val="en-US"/>
              </w:rPr>
            </w:pPr>
          </w:p>
        </w:tc>
      </w:tr>
      <w:tr w:rsidR="00A17069" w14:paraId="192615C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B42264A"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3C3C7DC"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7411A" w14:textId="77777777" w:rsidR="00A17069" w:rsidRPr="001E32DC" w:rsidRDefault="00A17069" w:rsidP="00A17069">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E957CA"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6D9B5F3" w14:textId="77777777" w:rsidR="00A17069" w:rsidRPr="001E32DC" w:rsidRDefault="00A17069" w:rsidP="00A17069">
            <w:pPr>
              <w:pStyle w:val="TAC"/>
              <w:rPr>
                <w:rFonts w:eastAsia="Yu Mincho"/>
                <w:lang w:val="en-US"/>
              </w:rPr>
            </w:pPr>
          </w:p>
        </w:tc>
      </w:tr>
      <w:tr w:rsidR="00A17069" w14:paraId="2EF0A07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51D44EF" w14:textId="77777777" w:rsidR="00A17069" w:rsidRPr="001E32DC" w:rsidRDefault="00A17069" w:rsidP="00A17069">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EEA6B07" w14:textId="77777777" w:rsidR="00A17069" w:rsidRPr="001E32DC" w:rsidRDefault="00A17069" w:rsidP="00A17069">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7218BC17" w14:textId="77777777" w:rsidR="00A17069" w:rsidRPr="001E32DC" w:rsidRDefault="00A17069" w:rsidP="00A17069">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39F4A24F" w14:textId="77777777" w:rsidR="00A17069" w:rsidRPr="001E32DC" w:rsidRDefault="00A17069" w:rsidP="00A17069">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79039686" w14:textId="77777777" w:rsidR="00A17069" w:rsidRPr="001E32DC" w:rsidRDefault="00A17069" w:rsidP="00A17069">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9B28D1D"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DC63E1" w14:textId="77777777" w:rsidR="00A17069" w:rsidRPr="001E32DC" w:rsidRDefault="00A17069" w:rsidP="00A17069">
            <w:pPr>
              <w:pStyle w:val="TAC"/>
              <w:rPr>
                <w:lang w:val="en-US" w:eastAsia="zh-CN"/>
              </w:rPr>
            </w:pPr>
            <w:r w:rsidRPr="001E32DC">
              <w:rPr>
                <w:lang w:val="en-US" w:eastAsia="zh-CN"/>
              </w:rPr>
              <w:t>0</w:t>
            </w:r>
          </w:p>
        </w:tc>
      </w:tr>
      <w:tr w:rsidR="00A17069" w14:paraId="731AFFAC" w14:textId="77777777" w:rsidTr="00A17069">
        <w:trPr>
          <w:trHeight w:val="29"/>
        </w:trPr>
        <w:tc>
          <w:tcPr>
            <w:tcW w:w="1848" w:type="dxa"/>
            <w:tcBorders>
              <w:top w:val="nil"/>
              <w:left w:val="single" w:sz="4" w:space="0" w:color="auto"/>
              <w:bottom w:val="nil"/>
              <w:right w:val="single" w:sz="4" w:space="0" w:color="auto"/>
            </w:tcBorders>
            <w:vAlign w:val="center"/>
          </w:tcPr>
          <w:p w14:paraId="60495E55"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79B4BFF0"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344AF5" w14:textId="77777777" w:rsidR="00A17069" w:rsidRPr="001E32DC" w:rsidRDefault="00A17069" w:rsidP="00A17069">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2C5AB7"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3A103C9" w14:textId="77777777" w:rsidR="00A17069" w:rsidRPr="001E32DC" w:rsidRDefault="00A17069" w:rsidP="00A17069">
            <w:pPr>
              <w:pStyle w:val="TAC"/>
              <w:rPr>
                <w:lang w:val="en-US" w:eastAsia="zh-CN"/>
              </w:rPr>
            </w:pPr>
          </w:p>
        </w:tc>
      </w:tr>
      <w:tr w:rsidR="00A17069" w14:paraId="2AB2324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DCF5887" w14:textId="77777777" w:rsidR="00A17069" w:rsidRPr="001E32DC" w:rsidRDefault="00A17069" w:rsidP="00A1706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841460"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0E7EEA" w14:textId="77777777" w:rsidR="00A17069" w:rsidRPr="001E32DC" w:rsidRDefault="00A17069" w:rsidP="00A17069">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27C141"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2DCA2E" w14:textId="77777777" w:rsidR="00A17069" w:rsidRPr="001E32DC" w:rsidRDefault="00A17069" w:rsidP="00A17069">
            <w:pPr>
              <w:pStyle w:val="TAC"/>
              <w:rPr>
                <w:lang w:val="en-US" w:eastAsia="zh-CN"/>
              </w:rPr>
            </w:pPr>
          </w:p>
        </w:tc>
      </w:tr>
      <w:tr w:rsidR="00A17069" w14:paraId="7A1D811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140D43F" w14:textId="77777777" w:rsidR="00A17069" w:rsidRPr="001E32DC" w:rsidRDefault="00A17069" w:rsidP="00A17069">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7F1B3CAA" w14:textId="77777777" w:rsidR="00A17069" w:rsidRPr="001E32DC" w:rsidRDefault="00A17069" w:rsidP="00A17069">
            <w:pPr>
              <w:pStyle w:val="TAC"/>
              <w:rPr>
                <w:lang w:val="en-US"/>
              </w:rPr>
            </w:pPr>
            <w:r w:rsidRPr="001E32DC">
              <w:rPr>
                <w:lang w:val="en-US"/>
              </w:rPr>
              <w:t>CA_n1A-n28A</w:t>
            </w:r>
          </w:p>
          <w:p w14:paraId="52F34669" w14:textId="77777777" w:rsidR="00A17069" w:rsidRPr="001E32DC" w:rsidRDefault="00A17069" w:rsidP="00A17069">
            <w:pPr>
              <w:pStyle w:val="TAC"/>
              <w:rPr>
                <w:lang w:val="en-US"/>
              </w:rPr>
            </w:pPr>
            <w:r w:rsidRPr="001E32DC">
              <w:rPr>
                <w:lang w:val="en-US"/>
              </w:rPr>
              <w:t>CA_n1A-n7A</w:t>
            </w:r>
          </w:p>
          <w:p w14:paraId="59E0FF56" w14:textId="77777777" w:rsidR="00A17069" w:rsidRPr="001E32DC" w:rsidRDefault="00A17069" w:rsidP="00A17069">
            <w:pPr>
              <w:pStyle w:val="TAC"/>
              <w:rPr>
                <w:lang w:val="en-US"/>
              </w:rPr>
            </w:pPr>
            <w:r w:rsidRPr="001E32DC">
              <w:rPr>
                <w:lang w:val="en-US"/>
              </w:rPr>
              <w:t>CA_n7A-n28A</w:t>
            </w:r>
          </w:p>
          <w:p w14:paraId="27B0743D" w14:textId="77777777" w:rsidR="00A17069" w:rsidRPr="001E32DC" w:rsidRDefault="00A17069" w:rsidP="00A17069">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7681483" w14:textId="77777777" w:rsidR="00A17069" w:rsidRPr="001E32DC" w:rsidRDefault="00A17069" w:rsidP="00A17069">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EE7C2F4"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2ECA8F" w14:textId="77777777" w:rsidR="00A17069" w:rsidRPr="001E32DC" w:rsidRDefault="00A17069" w:rsidP="00A17069">
            <w:pPr>
              <w:pStyle w:val="TAC"/>
              <w:rPr>
                <w:lang w:val="en-US" w:eastAsia="zh-CN"/>
              </w:rPr>
            </w:pPr>
            <w:r w:rsidRPr="001E32DC">
              <w:rPr>
                <w:lang w:val="en-US" w:eastAsia="zh-CN"/>
              </w:rPr>
              <w:t>0</w:t>
            </w:r>
          </w:p>
        </w:tc>
      </w:tr>
      <w:tr w:rsidR="00A17069" w14:paraId="563C0078" w14:textId="77777777" w:rsidTr="00A17069">
        <w:trPr>
          <w:trHeight w:val="29"/>
        </w:trPr>
        <w:tc>
          <w:tcPr>
            <w:tcW w:w="1848" w:type="dxa"/>
            <w:tcBorders>
              <w:top w:val="nil"/>
              <w:left w:val="single" w:sz="4" w:space="0" w:color="auto"/>
              <w:bottom w:val="nil"/>
              <w:right w:val="single" w:sz="4" w:space="0" w:color="auto"/>
            </w:tcBorders>
            <w:vAlign w:val="center"/>
          </w:tcPr>
          <w:p w14:paraId="58EEA247"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55D463EB"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0A1E50" w14:textId="77777777" w:rsidR="00A17069" w:rsidRPr="001E32DC" w:rsidRDefault="00A17069" w:rsidP="00A17069">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39CB24"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732E304" w14:textId="77777777" w:rsidR="00A17069" w:rsidRPr="001E32DC" w:rsidRDefault="00A17069" w:rsidP="00A17069">
            <w:pPr>
              <w:pStyle w:val="TAC"/>
              <w:rPr>
                <w:lang w:val="en-US" w:eastAsia="zh-CN"/>
              </w:rPr>
            </w:pPr>
          </w:p>
        </w:tc>
      </w:tr>
      <w:tr w:rsidR="00A17069" w14:paraId="12FF074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6EAEAA3"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385066"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12315" w14:textId="77777777" w:rsidR="00A17069" w:rsidRPr="001E32DC" w:rsidRDefault="00A17069" w:rsidP="00A17069">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5BC827"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31A4CBF" w14:textId="77777777" w:rsidR="00A17069" w:rsidRPr="001E32DC" w:rsidRDefault="00A17069" w:rsidP="00A17069">
            <w:pPr>
              <w:pStyle w:val="TAC"/>
              <w:rPr>
                <w:lang w:val="en-US" w:eastAsia="zh-CN"/>
              </w:rPr>
            </w:pPr>
          </w:p>
        </w:tc>
      </w:tr>
      <w:tr w:rsidR="00A17069" w14:paraId="5B4CC63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CC77BCC" w14:textId="77777777" w:rsidR="00A17069" w:rsidRPr="001E32DC" w:rsidRDefault="00A17069" w:rsidP="00A17069">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BE519BF" w14:textId="77777777" w:rsidR="00A17069" w:rsidRPr="001E32DC" w:rsidRDefault="00A17069" w:rsidP="00A17069">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4F19B005" w14:textId="77777777" w:rsidR="00A17069" w:rsidRPr="001E32DC" w:rsidRDefault="00A17069" w:rsidP="00A17069">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27827E91" w14:textId="77777777" w:rsidR="00A17069" w:rsidRPr="001E32DC" w:rsidRDefault="00A17069" w:rsidP="00A17069">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543E56D8" w14:textId="77777777" w:rsidR="00A17069" w:rsidRPr="001E32DC" w:rsidRDefault="00A17069" w:rsidP="00A17069">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69671F5"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9ECDE0" w14:textId="77777777" w:rsidR="00A17069" w:rsidRPr="001E32DC" w:rsidRDefault="00A17069" w:rsidP="00A17069">
            <w:pPr>
              <w:pStyle w:val="TAC"/>
              <w:rPr>
                <w:lang w:val="en-US" w:eastAsia="zh-CN"/>
              </w:rPr>
            </w:pPr>
            <w:r w:rsidRPr="001E32DC">
              <w:rPr>
                <w:lang w:val="en-US" w:eastAsia="zh-CN"/>
              </w:rPr>
              <w:t>0</w:t>
            </w:r>
          </w:p>
        </w:tc>
      </w:tr>
      <w:tr w:rsidR="00A17069" w14:paraId="23E8C3D6" w14:textId="77777777" w:rsidTr="00A17069">
        <w:trPr>
          <w:trHeight w:val="29"/>
        </w:trPr>
        <w:tc>
          <w:tcPr>
            <w:tcW w:w="1848" w:type="dxa"/>
            <w:tcBorders>
              <w:top w:val="nil"/>
              <w:left w:val="single" w:sz="4" w:space="0" w:color="auto"/>
              <w:bottom w:val="nil"/>
              <w:right w:val="single" w:sz="4" w:space="0" w:color="auto"/>
            </w:tcBorders>
            <w:vAlign w:val="center"/>
          </w:tcPr>
          <w:p w14:paraId="2B5E1762"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53B3E2CB"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05792" w14:textId="77777777" w:rsidR="00A17069" w:rsidRPr="001E32DC" w:rsidRDefault="00A17069" w:rsidP="00A17069">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FC3D01"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FBD1558" w14:textId="77777777" w:rsidR="00A17069" w:rsidRPr="001E32DC" w:rsidRDefault="00A17069" w:rsidP="00A17069">
            <w:pPr>
              <w:pStyle w:val="TAC"/>
              <w:rPr>
                <w:lang w:val="en-US" w:eastAsia="zh-CN"/>
              </w:rPr>
            </w:pPr>
          </w:p>
        </w:tc>
      </w:tr>
      <w:tr w:rsidR="00A17069" w14:paraId="7EF19A0C" w14:textId="77777777" w:rsidTr="00A17069">
        <w:trPr>
          <w:trHeight w:val="29"/>
        </w:trPr>
        <w:tc>
          <w:tcPr>
            <w:tcW w:w="1848" w:type="dxa"/>
            <w:tcBorders>
              <w:top w:val="nil"/>
              <w:left w:val="single" w:sz="4" w:space="0" w:color="auto"/>
              <w:bottom w:val="nil"/>
              <w:right w:val="single" w:sz="4" w:space="0" w:color="auto"/>
            </w:tcBorders>
            <w:vAlign w:val="center"/>
          </w:tcPr>
          <w:p w14:paraId="33ADADAD"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28ECA3E2"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7ED5F" w14:textId="77777777" w:rsidR="00A17069" w:rsidRPr="001E32DC" w:rsidRDefault="00A17069" w:rsidP="00A17069">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3A07F0"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164F6565" w14:textId="77777777" w:rsidR="00A17069" w:rsidRPr="001E32DC" w:rsidRDefault="00A17069" w:rsidP="00A17069">
            <w:pPr>
              <w:pStyle w:val="TAC"/>
              <w:rPr>
                <w:lang w:val="en-US" w:eastAsia="zh-CN"/>
              </w:rPr>
            </w:pPr>
          </w:p>
        </w:tc>
      </w:tr>
      <w:tr w:rsidR="00A17069" w14:paraId="0242011C" w14:textId="77777777" w:rsidTr="00A17069">
        <w:trPr>
          <w:trHeight w:val="29"/>
        </w:trPr>
        <w:tc>
          <w:tcPr>
            <w:tcW w:w="1848" w:type="dxa"/>
            <w:tcBorders>
              <w:top w:val="nil"/>
              <w:left w:val="single" w:sz="4" w:space="0" w:color="auto"/>
              <w:bottom w:val="nil"/>
              <w:right w:val="single" w:sz="4" w:space="0" w:color="auto"/>
            </w:tcBorders>
            <w:vAlign w:val="center"/>
          </w:tcPr>
          <w:p w14:paraId="15AFADB5"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0FA7A93C"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42A48" w14:textId="77777777" w:rsidR="00A17069" w:rsidRPr="001E32DC" w:rsidRDefault="00A17069" w:rsidP="00A17069">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A6CA92"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B628A4" w14:textId="77777777" w:rsidR="00A17069" w:rsidRPr="001E32DC" w:rsidRDefault="00A17069" w:rsidP="00A17069">
            <w:pPr>
              <w:pStyle w:val="TAC"/>
              <w:rPr>
                <w:lang w:val="en-US" w:eastAsia="zh-CN"/>
              </w:rPr>
            </w:pPr>
            <w:r w:rsidRPr="001E32DC">
              <w:rPr>
                <w:lang w:val="en-US" w:eastAsia="zh-CN"/>
              </w:rPr>
              <w:t>1</w:t>
            </w:r>
          </w:p>
        </w:tc>
      </w:tr>
      <w:tr w:rsidR="00A17069" w14:paraId="356B361E" w14:textId="77777777" w:rsidTr="00A17069">
        <w:trPr>
          <w:trHeight w:val="29"/>
        </w:trPr>
        <w:tc>
          <w:tcPr>
            <w:tcW w:w="1848" w:type="dxa"/>
            <w:tcBorders>
              <w:top w:val="nil"/>
              <w:left w:val="single" w:sz="4" w:space="0" w:color="auto"/>
              <w:bottom w:val="nil"/>
              <w:right w:val="single" w:sz="4" w:space="0" w:color="auto"/>
            </w:tcBorders>
            <w:vAlign w:val="center"/>
          </w:tcPr>
          <w:p w14:paraId="3931475E"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328BC3D5"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E49553" w14:textId="77777777" w:rsidR="00A17069" w:rsidRPr="001E32DC" w:rsidRDefault="00A17069" w:rsidP="00A17069">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416DE9"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227EE7" w14:textId="77777777" w:rsidR="00A17069" w:rsidRPr="001E32DC" w:rsidRDefault="00A17069" w:rsidP="00A17069">
            <w:pPr>
              <w:pStyle w:val="TAC"/>
              <w:rPr>
                <w:lang w:val="en-US" w:eastAsia="zh-CN"/>
              </w:rPr>
            </w:pPr>
          </w:p>
        </w:tc>
      </w:tr>
      <w:tr w:rsidR="00A17069" w14:paraId="2C4B70A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D07DA56"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501358"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030BC8" w14:textId="77777777" w:rsidR="00A17069" w:rsidRPr="001E32DC" w:rsidRDefault="00A17069" w:rsidP="00A17069">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E7D851"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4625B0A" w14:textId="77777777" w:rsidR="00A17069" w:rsidRPr="001E32DC" w:rsidRDefault="00A17069" w:rsidP="00A17069">
            <w:pPr>
              <w:pStyle w:val="TAC"/>
              <w:rPr>
                <w:lang w:val="en-US" w:eastAsia="zh-CN"/>
              </w:rPr>
            </w:pPr>
          </w:p>
        </w:tc>
      </w:tr>
      <w:tr w:rsidR="00A17069" w14:paraId="22813F9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52D0D88" w14:textId="77777777" w:rsidR="00A17069" w:rsidRPr="001E32DC" w:rsidRDefault="00A17069" w:rsidP="00A17069">
            <w:pPr>
              <w:pStyle w:val="TAC"/>
              <w:rPr>
                <w:lang w:val="en-US" w:eastAsia="zh-CN"/>
              </w:rPr>
            </w:pPr>
            <w:r w:rsidRPr="001E32DC">
              <w:rPr>
                <w:lang w:val="en-US"/>
              </w:rPr>
              <w:lastRenderedPageBreak/>
              <w:t>CA_n1A-n7B-n78A</w:t>
            </w:r>
          </w:p>
        </w:tc>
        <w:tc>
          <w:tcPr>
            <w:tcW w:w="1862" w:type="dxa"/>
            <w:tcBorders>
              <w:top w:val="single" w:sz="4" w:space="0" w:color="auto"/>
              <w:left w:val="single" w:sz="4" w:space="0" w:color="auto"/>
              <w:bottom w:val="nil"/>
              <w:right w:val="single" w:sz="4" w:space="0" w:color="auto"/>
            </w:tcBorders>
            <w:vAlign w:val="center"/>
          </w:tcPr>
          <w:p w14:paraId="0C6CFEF7" w14:textId="77777777" w:rsidR="00A17069" w:rsidRPr="001E32DC" w:rsidRDefault="00A17069" w:rsidP="00A17069">
            <w:pPr>
              <w:pStyle w:val="TAC"/>
              <w:rPr>
                <w:lang w:val="en-US"/>
              </w:rPr>
            </w:pPr>
            <w:r w:rsidRPr="001E32DC">
              <w:rPr>
                <w:lang w:val="en-US"/>
              </w:rPr>
              <w:t>CA_n1A-n78A</w:t>
            </w:r>
          </w:p>
          <w:p w14:paraId="4C7DF411" w14:textId="77777777" w:rsidR="00A17069" w:rsidRPr="001E32DC" w:rsidRDefault="00A17069" w:rsidP="00A17069">
            <w:pPr>
              <w:pStyle w:val="TAC"/>
              <w:rPr>
                <w:lang w:val="en-US"/>
              </w:rPr>
            </w:pPr>
            <w:r w:rsidRPr="001E32DC">
              <w:rPr>
                <w:lang w:val="en-US"/>
              </w:rPr>
              <w:t>CA_n1A-n7A</w:t>
            </w:r>
          </w:p>
          <w:p w14:paraId="1708FBB5" w14:textId="77777777" w:rsidR="00A17069" w:rsidRPr="001E32DC" w:rsidRDefault="00A17069" w:rsidP="00A17069">
            <w:pPr>
              <w:pStyle w:val="TAC"/>
              <w:rPr>
                <w:lang w:val="en-US"/>
              </w:rPr>
            </w:pPr>
            <w:r w:rsidRPr="001E32DC">
              <w:rPr>
                <w:lang w:val="en-US"/>
              </w:rPr>
              <w:t>CA_n7A-n78A</w:t>
            </w:r>
          </w:p>
          <w:p w14:paraId="4EAD05D3" w14:textId="77777777" w:rsidR="00A17069" w:rsidRPr="001E32DC" w:rsidRDefault="00A17069" w:rsidP="00A17069">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EC55CE5" w14:textId="77777777" w:rsidR="00A17069" w:rsidRPr="001E32DC" w:rsidRDefault="00A17069" w:rsidP="00A17069">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489B6F3"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3C687C" w14:textId="77777777" w:rsidR="00A17069" w:rsidRPr="001E32DC" w:rsidRDefault="00A17069" w:rsidP="00A17069">
            <w:pPr>
              <w:pStyle w:val="TAC"/>
              <w:rPr>
                <w:lang w:val="en-US" w:eastAsia="zh-CN"/>
              </w:rPr>
            </w:pPr>
            <w:r w:rsidRPr="001E32DC">
              <w:rPr>
                <w:lang w:val="en-US" w:eastAsia="zh-CN"/>
              </w:rPr>
              <w:t>0</w:t>
            </w:r>
          </w:p>
        </w:tc>
      </w:tr>
      <w:tr w:rsidR="00A17069" w14:paraId="345FE655" w14:textId="77777777" w:rsidTr="00A17069">
        <w:trPr>
          <w:trHeight w:val="29"/>
        </w:trPr>
        <w:tc>
          <w:tcPr>
            <w:tcW w:w="1848" w:type="dxa"/>
            <w:tcBorders>
              <w:top w:val="nil"/>
              <w:left w:val="single" w:sz="4" w:space="0" w:color="auto"/>
              <w:bottom w:val="nil"/>
              <w:right w:val="single" w:sz="4" w:space="0" w:color="auto"/>
            </w:tcBorders>
            <w:vAlign w:val="center"/>
          </w:tcPr>
          <w:p w14:paraId="5370E522"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2D13376C"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41FD8E" w14:textId="77777777" w:rsidR="00A17069" w:rsidRPr="001E32DC" w:rsidRDefault="00A17069" w:rsidP="00A17069">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FA909D3"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2EACA4D" w14:textId="77777777" w:rsidR="00A17069" w:rsidRPr="001E32DC" w:rsidRDefault="00A17069" w:rsidP="00A17069">
            <w:pPr>
              <w:pStyle w:val="TAC"/>
              <w:rPr>
                <w:lang w:val="en-US" w:eastAsia="zh-CN"/>
              </w:rPr>
            </w:pPr>
          </w:p>
        </w:tc>
      </w:tr>
      <w:tr w:rsidR="00A17069" w14:paraId="10901F3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E14162E"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A3D19B"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ACFA8D" w14:textId="77777777" w:rsidR="00A17069" w:rsidRPr="001E32DC" w:rsidRDefault="00A17069" w:rsidP="00A17069">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14EBDB"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6A91B7B" w14:textId="77777777" w:rsidR="00A17069" w:rsidRPr="001E32DC" w:rsidRDefault="00A17069" w:rsidP="00A17069">
            <w:pPr>
              <w:pStyle w:val="TAC"/>
              <w:rPr>
                <w:lang w:val="en-US" w:eastAsia="zh-CN"/>
              </w:rPr>
            </w:pPr>
          </w:p>
        </w:tc>
      </w:tr>
      <w:tr w:rsidR="00A17069" w14:paraId="217914E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40B5409" w14:textId="77777777" w:rsidR="00A17069" w:rsidRPr="001E32DC" w:rsidRDefault="00A17069" w:rsidP="00A17069">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41A38DD3" w14:textId="77777777" w:rsidR="00A17069" w:rsidRPr="001E32DC" w:rsidRDefault="00A17069" w:rsidP="00A17069">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3A84A61A" w14:textId="77777777" w:rsidR="00A17069" w:rsidRPr="001E32DC" w:rsidRDefault="00A17069" w:rsidP="00A17069">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0DE5141B" w14:textId="77777777" w:rsidR="00A17069" w:rsidRPr="001E32DC" w:rsidRDefault="00A17069" w:rsidP="00A17069">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8410F6D" w14:textId="77777777" w:rsidR="00A17069" w:rsidRPr="001E32DC" w:rsidRDefault="00A17069" w:rsidP="00A17069">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F9843D"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53087B" w14:textId="77777777" w:rsidR="00A17069" w:rsidRPr="001E32DC" w:rsidRDefault="00A17069" w:rsidP="00A17069">
            <w:pPr>
              <w:pStyle w:val="TAC"/>
              <w:rPr>
                <w:lang w:val="en-US" w:eastAsia="zh-CN"/>
              </w:rPr>
            </w:pPr>
            <w:r w:rsidRPr="001E32DC">
              <w:rPr>
                <w:lang w:val="en-US" w:eastAsia="zh-CN"/>
              </w:rPr>
              <w:t>0</w:t>
            </w:r>
          </w:p>
        </w:tc>
      </w:tr>
      <w:tr w:rsidR="00A17069" w14:paraId="6B11163A" w14:textId="77777777" w:rsidTr="00A17069">
        <w:trPr>
          <w:trHeight w:val="29"/>
        </w:trPr>
        <w:tc>
          <w:tcPr>
            <w:tcW w:w="1848" w:type="dxa"/>
            <w:tcBorders>
              <w:top w:val="nil"/>
              <w:left w:val="single" w:sz="4" w:space="0" w:color="auto"/>
              <w:bottom w:val="nil"/>
              <w:right w:val="single" w:sz="4" w:space="0" w:color="auto"/>
            </w:tcBorders>
            <w:vAlign w:val="center"/>
          </w:tcPr>
          <w:p w14:paraId="3D22A613"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7549F26D"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E64366" w14:textId="77777777" w:rsidR="00A17069" w:rsidRPr="001E32DC" w:rsidRDefault="00A17069" w:rsidP="00A17069">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B46704"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E0B873" w14:textId="77777777" w:rsidR="00A17069" w:rsidRPr="001E32DC" w:rsidRDefault="00A17069" w:rsidP="00A17069">
            <w:pPr>
              <w:pStyle w:val="TAC"/>
              <w:rPr>
                <w:lang w:val="en-US" w:eastAsia="zh-CN"/>
              </w:rPr>
            </w:pPr>
          </w:p>
        </w:tc>
      </w:tr>
      <w:tr w:rsidR="00A17069" w14:paraId="21968AAB" w14:textId="77777777" w:rsidTr="00A17069">
        <w:trPr>
          <w:trHeight w:val="29"/>
        </w:trPr>
        <w:tc>
          <w:tcPr>
            <w:tcW w:w="1848" w:type="dxa"/>
            <w:tcBorders>
              <w:top w:val="nil"/>
              <w:left w:val="single" w:sz="4" w:space="0" w:color="auto"/>
              <w:bottom w:val="nil"/>
              <w:right w:val="single" w:sz="4" w:space="0" w:color="auto"/>
            </w:tcBorders>
            <w:vAlign w:val="center"/>
          </w:tcPr>
          <w:p w14:paraId="098E920E"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3D85D49D"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3A6759" w14:textId="77777777" w:rsidR="00A17069" w:rsidRPr="001E32DC" w:rsidRDefault="00A17069" w:rsidP="00A17069">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9B92C8"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C5AC724" w14:textId="77777777" w:rsidR="00A17069" w:rsidRPr="001E32DC" w:rsidRDefault="00A17069" w:rsidP="00A17069">
            <w:pPr>
              <w:pStyle w:val="TAC"/>
              <w:rPr>
                <w:lang w:val="en-US" w:eastAsia="zh-CN"/>
              </w:rPr>
            </w:pPr>
          </w:p>
        </w:tc>
      </w:tr>
      <w:tr w:rsidR="00A17069" w14:paraId="7D7ED19B" w14:textId="77777777" w:rsidTr="00A17069">
        <w:trPr>
          <w:trHeight w:val="29"/>
        </w:trPr>
        <w:tc>
          <w:tcPr>
            <w:tcW w:w="1848" w:type="dxa"/>
            <w:tcBorders>
              <w:top w:val="nil"/>
              <w:left w:val="single" w:sz="4" w:space="0" w:color="auto"/>
              <w:bottom w:val="nil"/>
              <w:right w:val="single" w:sz="4" w:space="0" w:color="auto"/>
            </w:tcBorders>
            <w:vAlign w:val="center"/>
          </w:tcPr>
          <w:p w14:paraId="27528CC0"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24EE784B"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89A737" w14:textId="77777777" w:rsidR="00A17069" w:rsidRPr="001E32DC" w:rsidRDefault="00A17069" w:rsidP="00A17069">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AE0DE3F"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BAD4B4" w14:textId="77777777" w:rsidR="00A17069" w:rsidRPr="001E32DC" w:rsidRDefault="00A17069" w:rsidP="00A17069">
            <w:pPr>
              <w:pStyle w:val="TAC"/>
              <w:rPr>
                <w:lang w:val="en-US" w:eastAsia="zh-CN"/>
              </w:rPr>
            </w:pPr>
            <w:r w:rsidRPr="001E32DC">
              <w:rPr>
                <w:lang w:val="en-US" w:eastAsia="zh-CN"/>
              </w:rPr>
              <w:t>1</w:t>
            </w:r>
          </w:p>
        </w:tc>
      </w:tr>
      <w:tr w:rsidR="00A17069" w14:paraId="25D65C93" w14:textId="77777777" w:rsidTr="00A17069">
        <w:trPr>
          <w:trHeight w:val="29"/>
        </w:trPr>
        <w:tc>
          <w:tcPr>
            <w:tcW w:w="1848" w:type="dxa"/>
            <w:tcBorders>
              <w:top w:val="nil"/>
              <w:left w:val="single" w:sz="4" w:space="0" w:color="auto"/>
              <w:bottom w:val="nil"/>
              <w:right w:val="single" w:sz="4" w:space="0" w:color="auto"/>
            </w:tcBorders>
            <w:vAlign w:val="center"/>
          </w:tcPr>
          <w:p w14:paraId="053C2DCF"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70B61378"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15E86B" w14:textId="77777777" w:rsidR="00A17069" w:rsidRPr="001E32DC" w:rsidRDefault="00A17069" w:rsidP="00A17069">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782143C"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44F0096" w14:textId="77777777" w:rsidR="00A17069" w:rsidRPr="001E32DC" w:rsidRDefault="00A17069" w:rsidP="00A17069">
            <w:pPr>
              <w:pStyle w:val="TAC"/>
              <w:rPr>
                <w:lang w:val="en-US" w:eastAsia="zh-CN"/>
              </w:rPr>
            </w:pPr>
          </w:p>
        </w:tc>
      </w:tr>
      <w:tr w:rsidR="00A17069" w14:paraId="715CC56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BAA4454" w14:textId="77777777" w:rsidR="00A17069" w:rsidRPr="001E32DC" w:rsidRDefault="00A17069" w:rsidP="00A1706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0C0496"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18BF90" w14:textId="77777777" w:rsidR="00A17069" w:rsidRPr="001E32DC" w:rsidRDefault="00A17069" w:rsidP="00A17069">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79E5AF"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D6D337B" w14:textId="77777777" w:rsidR="00A17069" w:rsidRPr="001E32DC" w:rsidRDefault="00A17069" w:rsidP="00A17069">
            <w:pPr>
              <w:pStyle w:val="TAC"/>
              <w:rPr>
                <w:lang w:val="en-US" w:eastAsia="zh-CN"/>
              </w:rPr>
            </w:pPr>
          </w:p>
        </w:tc>
      </w:tr>
      <w:tr w:rsidR="00A17069" w14:paraId="0A2FE92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F0E0AD0" w14:textId="77777777" w:rsidR="00A17069" w:rsidRPr="001E32DC" w:rsidRDefault="00A17069" w:rsidP="00A17069">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8C193EC" w14:textId="77777777" w:rsidR="00A17069" w:rsidRDefault="00A17069" w:rsidP="00A17069">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25548DB7" w14:textId="77777777" w:rsidR="00A17069" w:rsidRDefault="00A17069" w:rsidP="00A17069">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37CD7C2C" w14:textId="77777777" w:rsidR="00A17069" w:rsidRPr="001E32DC" w:rsidRDefault="00A17069" w:rsidP="00A17069">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612183E4" w14:textId="77777777" w:rsidR="00A17069" w:rsidRPr="001E32DC" w:rsidRDefault="00A17069" w:rsidP="00A17069">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DCDAED9"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B99FB0" w14:textId="77777777" w:rsidR="00A17069" w:rsidRPr="001E32DC" w:rsidRDefault="00A17069" w:rsidP="00A17069">
            <w:pPr>
              <w:pStyle w:val="TAC"/>
              <w:rPr>
                <w:lang w:val="en-US" w:eastAsia="zh-CN"/>
              </w:rPr>
            </w:pPr>
            <w:r w:rsidRPr="001E32DC">
              <w:rPr>
                <w:lang w:val="en-US" w:eastAsia="zh-CN"/>
              </w:rPr>
              <w:t>0</w:t>
            </w:r>
          </w:p>
        </w:tc>
      </w:tr>
      <w:tr w:rsidR="00A17069" w14:paraId="1B570F6B" w14:textId="77777777" w:rsidTr="00A17069">
        <w:trPr>
          <w:trHeight w:val="29"/>
        </w:trPr>
        <w:tc>
          <w:tcPr>
            <w:tcW w:w="1848" w:type="dxa"/>
            <w:tcBorders>
              <w:top w:val="nil"/>
              <w:left w:val="single" w:sz="4" w:space="0" w:color="auto"/>
              <w:bottom w:val="nil"/>
              <w:right w:val="single" w:sz="4" w:space="0" w:color="auto"/>
            </w:tcBorders>
            <w:vAlign w:val="center"/>
          </w:tcPr>
          <w:p w14:paraId="6B1011D9"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628990C4"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838E70" w14:textId="77777777" w:rsidR="00A17069" w:rsidRPr="001E32DC" w:rsidRDefault="00A17069" w:rsidP="00A17069">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FC335C"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54B0DA4" w14:textId="77777777" w:rsidR="00A17069" w:rsidRPr="001E32DC" w:rsidRDefault="00A17069" w:rsidP="00A17069">
            <w:pPr>
              <w:pStyle w:val="TAC"/>
              <w:rPr>
                <w:lang w:val="en-US" w:eastAsia="zh-CN"/>
              </w:rPr>
            </w:pPr>
          </w:p>
        </w:tc>
      </w:tr>
      <w:tr w:rsidR="00A17069" w14:paraId="4CD9E9AE" w14:textId="77777777" w:rsidTr="00A17069">
        <w:trPr>
          <w:trHeight w:val="29"/>
        </w:trPr>
        <w:tc>
          <w:tcPr>
            <w:tcW w:w="1848" w:type="dxa"/>
            <w:tcBorders>
              <w:top w:val="nil"/>
              <w:left w:val="single" w:sz="4" w:space="0" w:color="auto"/>
              <w:bottom w:val="nil"/>
              <w:right w:val="single" w:sz="4" w:space="0" w:color="auto"/>
            </w:tcBorders>
            <w:vAlign w:val="center"/>
          </w:tcPr>
          <w:p w14:paraId="75F7303E" w14:textId="77777777" w:rsidR="00A17069" w:rsidRPr="001E32DC" w:rsidRDefault="00A17069" w:rsidP="00A1706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02B974"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916598" w14:textId="77777777" w:rsidR="00A17069" w:rsidRPr="001E32DC" w:rsidRDefault="00A17069" w:rsidP="00A17069">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F33284"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EE5B190" w14:textId="77777777" w:rsidR="00A17069" w:rsidRPr="001E32DC" w:rsidRDefault="00A17069" w:rsidP="00A17069">
            <w:pPr>
              <w:pStyle w:val="TAC"/>
              <w:rPr>
                <w:lang w:val="en-US" w:eastAsia="zh-CN"/>
              </w:rPr>
            </w:pPr>
          </w:p>
        </w:tc>
      </w:tr>
      <w:tr w:rsidR="00A17069" w14:paraId="75BF1EF8" w14:textId="77777777" w:rsidTr="00A17069">
        <w:trPr>
          <w:trHeight w:val="29"/>
        </w:trPr>
        <w:tc>
          <w:tcPr>
            <w:tcW w:w="1848" w:type="dxa"/>
            <w:tcBorders>
              <w:top w:val="nil"/>
              <w:left w:val="single" w:sz="4" w:space="0" w:color="auto"/>
              <w:bottom w:val="nil"/>
              <w:right w:val="single" w:sz="4" w:space="0" w:color="auto"/>
            </w:tcBorders>
            <w:vAlign w:val="center"/>
          </w:tcPr>
          <w:p w14:paraId="5EE6A887" w14:textId="77777777" w:rsidR="00A17069" w:rsidRPr="001E32DC" w:rsidRDefault="00A17069" w:rsidP="00A17069">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1DC2799" w14:textId="77777777" w:rsidR="00A17069" w:rsidRPr="001E32DC" w:rsidRDefault="00A17069" w:rsidP="00A17069">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E7E949" w14:textId="77777777" w:rsidR="00A17069" w:rsidRPr="001E32DC" w:rsidRDefault="00A17069" w:rsidP="00A17069">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ED3AAF"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F12903" w14:textId="77777777" w:rsidR="00A17069" w:rsidRPr="001E32DC" w:rsidRDefault="00A17069" w:rsidP="00A17069">
            <w:pPr>
              <w:pStyle w:val="TAC"/>
              <w:rPr>
                <w:lang w:val="en-US" w:eastAsia="zh-CN"/>
              </w:rPr>
            </w:pPr>
            <w:r w:rsidRPr="001E32DC">
              <w:rPr>
                <w:lang w:val="en-US" w:eastAsia="zh-CN"/>
              </w:rPr>
              <w:t>1</w:t>
            </w:r>
          </w:p>
        </w:tc>
      </w:tr>
      <w:tr w:rsidR="00A17069" w14:paraId="7FD538C7" w14:textId="77777777" w:rsidTr="00A17069">
        <w:trPr>
          <w:trHeight w:val="29"/>
        </w:trPr>
        <w:tc>
          <w:tcPr>
            <w:tcW w:w="1848" w:type="dxa"/>
            <w:tcBorders>
              <w:top w:val="nil"/>
              <w:left w:val="single" w:sz="4" w:space="0" w:color="auto"/>
              <w:bottom w:val="nil"/>
              <w:right w:val="single" w:sz="4" w:space="0" w:color="auto"/>
            </w:tcBorders>
            <w:vAlign w:val="center"/>
          </w:tcPr>
          <w:p w14:paraId="401409DA"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5BCAD07A"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ACC1D3" w14:textId="77777777" w:rsidR="00A17069" w:rsidRPr="001E32DC" w:rsidRDefault="00A17069" w:rsidP="00A17069">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494658A"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082737" w14:textId="77777777" w:rsidR="00A17069" w:rsidRPr="001E32DC" w:rsidRDefault="00A17069" w:rsidP="00A17069">
            <w:pPr>
              <w:pStyle w:val="TAC"/>
              <w:rPr>
                <w:lang w:val="en-US" w:eastAsia="zh-CN"/>
              </w:rPr>
            </w:pPr>
          </w:p>
        </w:tc>
      </w:tr>
      <w:tr w:rsidR="00A17069" w14:paraId="102E9A0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1F0154B" w14:textId="77777777" w:rsidR="00A17069" w:rsidRPr="001E32DC" w:rsidRDefault="00A17069" w:rsidP="00A1706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6DA068"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AF9E88" w14:textId="77777777" w:rsidR="00A17069" w:rsidRPr="001E32DC" w:rsidRDefault="00A17069" w:rsidP="00A17069">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619EB3"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A1203F5" w14:textId="77777777" w:rsidR="00A17069" w:rsidRPr="001E32DC" w:rsidRDefault="00A17069" w:rsidP="00A17069">
            <w:pPr>
              <w:pStyle w:val="TAC"/>
              <w:rPr>
                <w:lang w:val="en-US" w:eastAsia="zh-CN"/>
              </w:rPr>
            </w:pPr>
          </w:p>
        </w:tc>
      </w:tr>
      <w:tr w:rsidR="00A17069" w14:paraId="050ED01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6D8F2EF" w14:textId="77777777" w:rsidR="00A17069" w:rsidRPr="001E32DC" w:rsidRDefault="00A17069" w:rsidP="00A17069">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BECB196" w14:textId="77777777" w:rsidR="00A17069" w:rsidRPr="001E32DC" w:rsidRDefault="00A17069" w:rsidP="00A17069">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659D83" w14:textId="77777777" w:rsidR="00A17069" w:rsidRPr="001E32DC" w:rsidRDefault="00A17069" w:rsidP="00A17069">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587225"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1FE12F" w14:textId="77777777" w:rsidR="00A17069" w:rsidRPr="001E32DC" w:rsidRDefault="00A17069" w:rsidP="00A17069">
            <w:pPr>
              <w:pStyle w:val="TAC"/>
              <w:rPr>
                <w:lang w:val="en-US" w:eastAsia="zh-CN"/>
              </w:rPr>
            </w:pPr>
            <w:r w:rsidRPr="001E32DC">
              <w:rPr>
                <w:lang w:val="en-US" w:eastAsia="zh-CN"/>
              </w:rPr>
              <w:t>0</w:t>
            </w:r>
          </w:p>
        </w:tc>
      </w:tr>
      <w:tr w:rsidR="00A17069" w14:paraId="16B59A27" w14:textId="77777777" w:rsidTr="00A17069">
        <w:trPr>
          <w:trHeight w:val="29"/>
        </w:trPr>
        <w:tc>
          <w:tcPr>
            <w:tcW w:w="1848" w:type="dxa"/>
            <w:tcBorders>
              <w:top w:val="nil"/>
              <w:left w:val="single" w:sz="4" w:space="0" w:color="auto"/>
              <w:bottom w:val="nil"/>
              <w:right w:val="single" w:sz="4" w:space="0" w:color="auto"/>
            </w:tcBorders>
            <w:vAlign w:val="center"/>
          </w:tcPr>
          <w:p w14:paraId="24511018"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54E31C1E"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A9BF8" w14:textId="77777777" w:rsidR="00A17069" w:rsidRPr="001E32DC" w:rsidRDefault="00A17069" w:rsidP="00A17069">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CFE303E"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8D885F" w14:textId="77777777" w:rsidR="00A17069" w:rsidRPr="001E32DC" w:rsidRDefault="00A17069" w:rsidP="00A17069">
            <w:pPr>
              <w:pStyle w:val="TAC"/>
              <w:rPr>
                <w:lang w:val="en-US" w:eastAsia="zh-CN"/>
              </w:rPr>
            </w:pPr>
          </w:p>
        </w:tc>
      </w:tr>
      <w:tr w:rsidR="00A17069" w14:paraId="151CE80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FE78489" w14:textId="77777777" w:rsidR="00A17069" w:rsidRPr="001E32DC" w:rsidRDefault="00A17069" w:rsidP="00A1706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D468B6"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C2125E" w14:textId="77777777" w:rsidR="00A17069" w:rsidRPr="001E32DC" w:rsidRDefault="00A17069" w:rsidP="00A17069">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476A8E"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60CF8B39" w14:textId="77777777" w:rsidR="00A17069" w:rsidRPr="001E32DC" w:rsidRDefault="00A17069" w:rsidP="00A17069">
            <w:pPr>
              <w:pStyle w:val="TAC"/>
              <w:rPr>
                <w:lang w:val="en-US" w:eastAsia="zh-CN"/>
              </w:rPr>
            </w:pPr>
          </w:p>
        </w:tc>
      </w:tr>
      <w:tr w:rsidR="00A17069" w14:paraId="55200A2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0FEBBC6" w14:textId="77777777" w:rsidR="00A17069" w:rsidRPr="001E32DC" w:rsidRDefault="00A17069" w:rsidP="00A17069">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1776633D" w14:textId="77777777" w:rsidR="00A17069" w:rsidRPr="001E32DC" w:rsidRDefault="00A17069" w:rsidP="00A17069">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C9D980" w14:textId="77777777" w:rsidR="00A17069" w:rsidRPr="001E32DC" w:rsidRDefault="00A17069" w:rsidP="00A17069">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A9E222"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551C00" w14:textId="77777777" w:rsidR="00A17069" w:rsidRPr="001E32DC" w:rsidRDefault="00A17069" w:rsidP="00A17069">
            <w:pPr>
              <w:pStyle w:val="TAC"/>
              <w:rPr>
                <w:lang w:val="en-US" w:eastAsia="zh-CN"/>
              </w:rPr>
            </w:pPr>
            <w:r w:rsidRPr="001E32DC">
              <w:rPr>
                <w:lang w:val="en-US" w:eastAsia="zh-CN"/>
              </w:rPr>
              <w:t>0</w:t>
            </w:r>
          </w:p>
        </w:tc>
      </w:tr>
      <w:tr w:rsidR="00A17069" w14:paraId="4018D333" w14:textId="77777777" w:rsidTr="00A17069">
        <w:trPr>
          <w:trHeight w:val="29"/>
        </w:trPr>
        <w:tc>
          <w:tcPr>
            <w:tcW w:w="1848" w:type="dxa"/>
            <w:tcBorders>
              <w:top w:val="nil"/>
              <w:left w:val="single" w:sz="4" w:space="0" w:color="auto"/>
              <w:bottom w:val="nil"/>
              <w:right w:val="single" w:sz="4" w:space="0" w:color="auto"/>
            </w:tcBorders>
            <w:vAlign w:val="center"/>
          </w:tcPr>
          <w:p w14:paraId="49339347"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5AA5DB57"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C7C90" w14:textId="77777777" w:rsidR="00A17069" w:rsidRPr="001E32DC" w:rsidRDefault="00A17069" w:rsidP="00A17069">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0A35FA0"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98699F" w14:textId="77777777" w:rsidR="00A17069" w:rsidRPr="001E32DC" w:rsidRDefault="00A17069" w:rsidP="00A17069">
            <w:pPr>
              <w:pStyle w:val="TAC"/>
              <w:rPr>
                <w:lang w:val="en-US" w:eastAsia="zh-CN"/>
              </w:rPr>
            </w:pPr>
          </w:p>
        </w:tc>
      </w:tr>
      <w:tr w:rsidR="00A17069" w14:paraId="1404BA8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36B2E96"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E6E8EB"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822A3A" w14:textId="77777777" w:rsidR="00A17069" w:rsidRPr="001E32DC" w:rsidRDefault="00A17069" w:rsidP="00A17069">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69AEF61"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0DE1CD3" w14:textId="77777777" w:rsidR="00A17069" w:rsidRPr="001E32DC" w:rsidRDefault="00A17069" w:rsidP="00A17069">
            <w:pPr>
              <w:pStyle w:val="TAC"/>
              <w:rPr>
                <w:lang w:val="en-US" w:eastAsia="zh-CN"/>
              </w:rPr>
            </w:pPr>
          </w:p>
        </w:tc>
      </w:tr>
      <w:tr w:rsidR="00A17069" w14:paraId="274E1D27" w14:textId="77777777" w:rsidTr="00A17069">
        <w:trPr>
          <w:trHeight w:val="29"/>
        </w:trPr>
        <w:tc>
          <w:tcPr>
            <w:tcW w:w="1848" w:type="dxa"/>
            <w:tcBorders>
              <w:top w:val="single" w:sz="4" w:space="0" w:color="auto"/>
              <w:left w:val="single" w:sz="4" w:space="0" w:color="auto"/>
              <w:bottom w:val="nil"/>
              <w:right w:val="single" w:sz="4" w:space="0" w:color="auto"/>
            </w:tcBorders>
          </w:tcPr>
          <w:p w14:paraId="14746180" w14:textId="77777777" w:rsidR="00A17069" w:rsidRPr="001E32DC" w:rsidRDefault="00A17069" w:rsidP="00A17069">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4FCD3587" w14:textId="77777777" w:rsidR="00A17069" w:rsidRPr="001E32DC" w:rsidRDefault="00A17069" w:rsidP="00A17069">
            <w:pPr>
              <w:pStyle w:val="TAC"/>
              <w:rPr>
                <w:lang w:val="en-US" w:eastAsia="zh-CN"/>
              </w:rPr>
            </w:pPr>
            <w:r w:rsidRPr="00571960">
              <w:rPr>
                <w:lang w:val="en-US" w:eastAsia="zh-CN"/>
              </w:rPr>
              <w:t xml:space="preserve"> CA_n1A-n18A</w:t>
            </w:r>
          </w:p>
          <w:p w14:paraId="0E8B6792" w14:textId="77777777" w:rsidR="00A17069" w:rsidRPr="001E32DC" w:rsidRDefault="00A17069" w:rsidP="00A17069">
            <w:pPr>
              <w:pStyle w:val="TAC"/>
              <w:rPr>
                <w:lang w:val="en-US" w:eastAsia="zh-CN"/>
              </w:rPr>
            </w:pPr>
            <w:r w:rsidRPr="00571960">
              <w:rPr>
                <w:lang w:val="en-US" w:eastAsia="zh-CN"/>
              </w:rPr>
              <w:t>CA_n1A-n28A</w:t>
            </w:r>
          </w:p>
          <w:p w14:paraId="1510F241" w14:textId="77777777" w:rsidR="00A17069" w:rsidRPr="001E32DC" w:rsidRDefault="00A17069" w:rsidP="00A17069">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462A7384" w14:textId="77777777" w:rsidR="00A17069" w:rsidRPr="001E32DC" w:rsidRDefault="00A17069" w:rsidP="00A17069">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9E68DD"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0929E54B" w14:textId="77777777" w:rsidR="00A17069" w:rsidRPr="001E32DC" w:rsidRDefault="00A17069" w:rsidP="00A17069">
            <w:pPr>
              <w:pStyle w:val="TAC"/>
              <w:rPr>
                <w:lang w:val="en-US" w:eastAsia="zh-CN"/>
              </w:rPr>
            </w:pPr>
            <w:r w:rsidRPr="001E32DC">
              <w:rPr>
                <w:lang w:val="en-US" w:eastAsia="zh-CN"/>
              </w:rPr>
              <w:t>0</w:t>
            </w:r>
          </w:p>
        </w:tc>
      </w:tr>
      <w:tr w:rsidR="00A17069" w14:paraId="1B05D9F8" w14:textId="77777777" w:rsidTr="00A17069">
        <w:trPr>
          <w:trHeight w:val="29"/>
        </w:trPr>
        <w:tc>
          <w:tcPr>
            <w:tcW w:w="1848" w:type="dxa"/>
            <w:tcBorders>
              <w:top w:val="nil"/>
              <w:left w:val="single" w:sz="4" w:space="0" w:color="auto"/>
              <w:bottom w:val="nil"/>
              <w:right w:val="single" w:sz="4" w:space="0" w:color="auto"/>
            </w:tcBorders>
          </w:tcPr>
          <w:p w14:paraId="7AC12FC4"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tcPr>
          <w:p w14:paraId="605260CC"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3584FD8" w14:textId="77777777" w:rsidR="00A17069" w:rsidRPr="001E32DC" w:rsidRDefault="00A17069" w:rsidP="00A17069">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DFBF439"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5D517FB" w14:textId="77777777" w:rsidR="00A17069" w:rsidRPr="001E32DC" w:rsidRDefault="00A17069" w:rsidP="00A17069">
            <w:pPr>
              <w:pStyle w:val="TAC"/>
              <w:rPr>
                <w:lang w:val="en-US" w:eastAsia="zh-CN"/>
              </w:rPr>
            </w:pPr>
          </w:p>
        </w:tc>
      </w:tr>
      <w:tr w:rsidR="00A17069" w14:paraId="65BEFB34" w14:textId="77777777" w:rsidTr="00A17069">
        <w:trPr>
          <w:trHeight w:val="29"/>
        </w:trPr>
        <w:tc>
          <w:tcPr>
            <w:tcW w:w="1848" w:type="dxa"/>
            <w:tcBorders>
              <w:top w:val="nil"/>
              <w:left w:val="single" w:sz="4" w:space="0" w:color="auto"/>
              <w:bottom w:val="single" w:sz="4" w:space="0" w:color="auto"/>
              <w:right w:val="single" w:sz="4" w:space="0" w:color="auto"/>
            </w:tcBorders>
          </w:tcPr>
          <w:p w14:paraId="4A87B425"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316B9FF"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9EA3B36" w14:textId="77777777" w:rsidR="00A17069" w:rsidRPr="001E32DC" w:rsidRDefault="00A17069" w:rsidP="00A17069">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9EE5CB6"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86780A4" w14:textId="77777777" w:rsidR="00A17069" w:rsidRPr="001E32DC" w:rsidRDefault="00A17069" w:rsidP="00A17069">
            <w:pPr>
              <w:pStyle w:val="TAC"/>
              <w:rPr>
                <w:lang w:val="en-US" w:eastAsia="zh-CN"/>
              </w:rPr>
            </w:pPr>
          </w:p>
        </w:tc>
      </w:tr>
      <w:tr w:rsidR="00A17069" w14:paraId="05688786" w14:textId="77777777" w:rsidTr="00A17069">
        <w:trPr>
          <w:trHeight w:val="29"/>
        </w:trPr>
        <w:tc>
          <w:tcPr>
            <w:tcW w:w="1848" w:type="dxa"/>
            <w:tcBorders>
              <w:top w:val="single" w:sz="4" w:space="0" w:color="auto"/>
              <w:left w:val="single" w:sz="4" w:space="0" w:color="auto"/>
              <w:bottom w:val="nil"/>
              <w:right w:val="single" w:sz="4" w:space="0" w:color="auto"/>
            </w:tcBorders>
          </w:tcPr>
          <w:p w14:paraId="6AB7DBBF" w14:textId="77777777" w:rsidR="00A17069" w:rsidRPr="001E32DC" w:rsidRDefault="00A17069" w:rsidP="00A17069">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2A7610C5" w14:textId="77777777" w:rsidR="00A17069" w:rsidRPr="001E32DC" w:rsidRDefault="00A17069" w:rsidP="00A17069">
            <w:pPr>
              <w:pStyle w:val="TAC"/>
              <w:rPr>
                <w:lang w:val="en-US" w:eastAsia="zh-CN"/>
              </w:rPr>
            </w:pPr>
            <w:r w:rsidRPr="00571960">
              <w:rPr>
                <w:lang w:val="en-US" w:eastAsia="zh-CN"/>
              </w:rPr>
              <w:t>CA_n1A-n18A</w:t>
            </w:r>
          </w:p>
          <w:p w14:paraId="0E6E1C01" w14:textId="77777777" w:rsidR="00A17069" w:rsidRPr="001E32DC" w:rsidRDefault="00A17069" w:rsidP="00A17069">
            <w:pPr>
              <w:pStyle w:val="TAC"/>
              <w:rPr>
                <w:lang w:val="en-US" w:eastAsia="zh-CN"/>
              </w:rPr>
            </w:pPr>
            <w:r w:rsidRPr="00571960">
              <w:rPr>
                <w:lang w:val="en-US" w:eastAsia="zh-CN"/>
              </w:rPr>
              <w:t>CA_n1A-n41A</w:t>
            </w:r>
          </w:p>
          <w:p w14:paraId="3134FBF3" w14:textId="77777777" w:rsidR="00A17069" w:rsidRPr="001E32DC" w:rsidRDefault="00A17069" w:rsidP="00A17069">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58B26BD9" w14:textId="77777777" w:rsidR="00A17069" w:rsidRPr="001E32DC" w:rsidRDefault="00A17069" w:rsidP="00A17069">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E0441D"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9A1F608" w14:textId="77777777" w:rsidR="00A17069" w:rsidRPr="001E32DC" w:rsidRDefault="00A17069" w:rsidP="00A17069">
            <w:pPr>
              <w:pStyle w:val="TAC"/>
              <w:rPr>
                <w:lang w:val="en-US" w:eastAsia="zh-CN"/>
              </w:rPr>
            </w:pPr>
            <w:r w:rsidRPr="001E32DC">
              <w:rPr>
                <w:lang w:val="en-US" w:eastAsia="zh-CN"/>
              </w:rPr>
              <w:t>0</w:t>
            </w:r>
          </w:p>
        </w:tc>
      </w:tr>
      <w:tr w:rsidR="00A17069" w14:paraId="521BE035" w14:textId="77777777" w:rsidTr="00A17069">
        <w:trPr>
          <w:trHeight w:val="29"/>
        </w:trPr>
        <w:tc>
          <w:tcPr>
            <w:tcW w:w="1848" w:type="dxa"/>
            <w:tcBorders>
              <w:top w:val="nil"/>
              <w:left w:val="single" w:sz="4" w:space="0" w:color="auto"/>
              <w:bottom w:val="nil"/>
              <w:right w:val="single" w:sz="4" w:space="0" w:color="auto"/>
            </w:tcBorders>
          </w:tcPr>
          <w:p w14:paraId="1623C166"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tcPr>
          <w:p w14:paraId="74BF35DA"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681D731" w14:textId="77777777" w:rsidR="00A17069" w:rsidRPr="001E32DC" w:rsidRDefault="00A17069" w:rsidP="00A17069">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E295B54"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3A167E7" w14:textId="77777777" w:rsidR="00A17069" w:rsidRPr="001E32DC" w:rsidRDefault="00A17069" w:rsidP="00A17069">
            <w:pPr>
              <w:pStyle w:val="TAC"/>
              <w:rPr>
                <w:lang w:val="en-US" w:eastAsia="zh-CN"/>
              </w:rPr>
            </w:pPr>
          </w:p>
        </w:tc>
      </w:tr>
      <w:tr w:rsidR="00A17069" w14:paraId="66D247F0" w14:textId="77777777" w:rsidTr="00A17069">
        <w:trPr>
          <w:trHeight w:val="29"/>
        </w:trPr>
        <w:tc>
          <w:tcPr>
            <w:tcW w:w="1848" w:type="dxa"/>
            <w:tcBorders>
              <w:top w:val="nil"/>
              <w:left w:val="single" w:sz="4" w:space="0" w:color="auto"/>
              <w:bottom w:val="single" w:sz="4" w:space="0" w:color="auto"/>
              <w:right w:val="single" w:sz="4" w:space="0" w:color="auto"/>
            </w:tcBorders>
          </w:tcPr>
          <w:p w14:paraId="1275428C"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786C0EA"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7A3927F" w14:textId="77777777" w:rsidR="00A17069" w:rsidRPr="001E32DC" w:rsidRDefault="00A17069" w:rsidP="00A17069">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37E288"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1FFA77CA" w14:textId="77777777" w:rsidR="00A17069" w:rsidRPr="001E32DC" w:rsidRDefault="00A17069" w:rsidP="00A17069">
            <w:pPr>
              <w:pStyle w:val="TAC"/>
              <w:rPr>
                <w:lang w:val="en-US" w:eastAsia="zh-CN"/>
              </w:rPr>
            </w:pPr>
          </w:p>
        </w:tc>
      </w:tr>
      <w:tr w:rsidR="00A17069" w14:paraId="20BB939B" w14:textId="77777777" w:rsidTr="00A17069">
        <w:trPr>
          <w:trHeight w:val="29"/>
        </w:trPr>
        <w:tc>
          <w:tcPr>
            <w:tcW w:w="1848" w:type="dxa"/>
            <w:tcBorders>
              <w:top w:val="single" w:sz="4" w:space="0" w:color="auto"/>
              <w:left w:val="single" w:sz="4" w:space="0" w:color="auto"/>
              <w:bottom w:val="nil"/>
              <w:right w:val="single" w:sz="4" w:space="0" w:color="auto"/>
            </w:tcBorders>
          </w:tcPr>
          <w:p w14:paraId="2C1EADF0" w14:textId="77777777" w:rsidR="00A17069" w:rsidRPr="001E32DC" w:rsidRDefault="00A17069" w:rsidP="00A17069">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30038B4F" w14:textId="77777777" w:rsidR="00A17069" w:rsidRPr="001E32DC" w:rsidRDefault="00A17069" w:rsidP="00A17069">
            <w:pPr>
              <w:pStyle w:val="TAC"/>
              <w:rPr>
                <w:lang w:val="en-US" w:eastAsia="zh-CN"/>
              </w:rPr>
            </w:pPr>
            <w:r w:rsidRPr="00571960">
              <w:rPr>
                <w:lang w:val="en-US" w:eastAsia="zh-CN"/>
              </w:rPr>
              <w:t xml:space="preserve"> CA_n1A-n18A</w:t>
            </w:r>
          </w:p>
          <w:p w14:paraId="1304153E" w14:textId="77777777" w:rsidR="00A17069" w:rsidRPr="001E32DC" w:rsidRDefault="00A17069" w:rsidP="00A17069">
            <w:pPr>
              <w:pStyle w:val="TAC"/>
              <w:rPr>
                <w:lang w:val="en-US" w:eastAsia="zh-CN"/>
              </w:rPr>
            </w:pPr>
            <w:r w:rsidRPr="00571960">
              <w:rPr>
                <w:lang w:val="en-US" w:eastAsia="zh-CN"/>
              </w:rPr>
              <w:t>CA_n1A-n77A</w:t>
            </w:r>
          </w:p>
          <w:p w14:paraId="1EAFA033" w14:textId="77777777" w:rsidR="00A17069" w:rsidRPr="001E32DC" w:rsidRDefault="00A17069" w:rsidP="00A17069">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2A1929A" w14:textId="77777777" w:rsidR="00A17069" w:rsidRPr="001E32DC" w:rsidRDefault="00A17069" w:rsidP="00A17069">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B820221"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59859D8" w14:textId="77777777" w:rsidR="00A17069" w:rsidRPr="001E32DC" w:rsidRDefault="00A17069" w:rsidP="00A17069">
            <w:pPr>
              <w:pStyle w:val="TAC"/>
              <w:rPr>
                <w:lang w:val="en-US" w:eastAsia="zh-CN"/>
              </w:rPr>
            </w:pPr>
            <w:r w:rsidRPr="001E32DC">
              <w:rPr>
                <w:lang w:val="en-US" w:eastAsia="zh-CN"/>
              </w:rPr>
              <w:t>0</w:t>
            </w:r>
          </w:p>
        </w:tc>
      </w:tr>
      <w:tr w:rsidR="00A17069" w14:paraId="01CE11F0" w14:textId="77777777" w:rsidTr="00A17069">
        <w:trPr>
          <w:trHeight w:val="29"/>
        </w:trPr>
        <w:tc>
          <w:tcPr>
            <w:tcW w:w="1848" w:type="dxa"/>
            <w:tcBorders>
              <w:top w:val="nil"/>
              <w:left w:val="single" w:sz="4" w:space="0" w:color="auto"/>
              <w:bottom w:val="nil"/>
              <w:right w:val="single" w:sz="4" w:space="0" w:color="auto"/>
            </w:tcBorders>
          </w:tcPr>
          <w:p w14:paraId="571A5682"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tcPr>
          <w:p w14:paraId="287591B8"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164072D" w14:textId="77777777" w:rsidR="00A17069" w:rsidRPr="001E32DC" w:rsidRDefault="00A17069" w:rsidP="00A17069">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5742031"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303BF48" w14:textId="77777777" w:rsidR="00A17069" w:rsidRPr="001E32DC" w:rsidRDefault="00A17069" w:rsidP="00A17069">
            <w:pPr>
              <w:pStyle w:val="TAC"/>
              <w:rPr>
                <w:lang w:val="en-US" w:eastAsia="zh-CN"/>
              </w:rPr>
            </w:pPr>
          </w:p>
        </w:tc>
      </w:tr>
      <w:tr w:rsidR="00A17069" w14:paraId="29BEF5B6" w14:textId="77777777" w:rsidTr="00A17069">
        <w:trPr>
          <w:trHeight w:val="29"/>
        </w:trPr>
        <w:tc>
          <w:tcPr>
            <w:tcW w:w="1848" w:type="dxa"/>
            <w:tcBorders>
              <w:top w:val="nil"/>
              <w:left w:val="single" w:sz="4" w:space="0" w:color="auto"/>
              <w:bottom w:val="single" w:sz="4" w:space="0" w:color="auto"/>
              <w:right w:val="single" w:sz="4" w:space="0" w:color="auto"/>
            </w:tcBorders>
          </w:tcPr>
          <w:p w14:paraId="5992E36D"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32BB220"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5D6B2F" w14:textId="77777777" w:rsidR="00A17069" w:rsidRPr="001E32DC" w:rsidRDefault="00A17069" w:rsidP="00A17069">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5EA21"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F53B7CC" w14:textId="77777777" w:rsidR="00A17069" w:rsidRPr="001E32DC" w:rsidRDefault="00A17069" w:rsidP="00A17069">
            <w:pPr>
              <w:pStyle w:val="TAC"/>
              <w:rPr>
                <w:lang w:val="en-US" w:eastAsia="zh-CN"/>
              </w:rPr>
            </w:pPr>
          </w:p>
        </w:tc>
      </w:tr>
      <w:tr w:rsidR="00A17069" w14:paraId="3F8FB8CA" w14:textId="77777777" w:rsidTr="00A17069">
        <w:trPr>
          <w:trHeight w:val="29"/>
        </w:trPr>
        <w:tc>
          <w:tcPr>
            <w:tcW w:w="1848" w:type="dxa"/>
            <w:tcBorders>
              <w:top w:val="single" w:sz="4" w:space="0" w:color="auto"/>
              <w:left w:val="single" w:sz="4" w:space="0" w:color="auto"/>
              <w:bottom w:val="nil"/>
              <w:right w:val="single" w:sz="4" w:space="0" w:color="auto"/>
            </w:tcBorders>
          </w:tcPr>
          <w:p w14:paraId="1DE51079" w14:textId="77777777" w:rsidR="00A17069" w:rsidRPr="001E32DC" w:rsidRDefault="00A17069" w:rsidP="00A17069">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77B5C520" w14:textId="77777777" w:rsidR="00A17069" w:rsidRPr="001D6E2E" w:rsidRDefault="00A17069" w:rsidP="00A17069">
            <w:pPr>
              <w:pStyle w:val="TAC"/>
              <w:rPr>
                <w:lang w:val="en-US" w:eastAsia="zh-CN"/>
              </w:rPr>
            </w:pPr>
            <w:r w:rsidRPr="001D6E2E">
              <w:rPr>
                <w:lang w:val="en-US" w:eastAsia="zh-CN"/>
              </w:rPr>
              <w:t>CA_n1A-n18A</w:t>
            </w:r>
          </w:p>
          <w:p w14:paraId="13584E4B" w14:textId="77777777" w:rsidR="00A17069" w:rsidRPr="001D6E2E" w:rsidRDefault="00A17069" w:rsidP="00A17069">
            <w:pPr>
              <w:pStyle w:val="TAC"/>
              <w:rPr>
                <w:lang w:val="en-US" w:eastAsia="zh-CN"/>
              </w:rPr>
            </w:pPr>
            <w:r w:rsidRPr="001D6E2E">
              <w:rPr>
                <w:lang w:val="en-US" w:eastAsia="zh-CN"/>
              </w:rPr>
              <w:t>CA_n1A-n77A</w:t>
            </w:r>
          </w:p>
          <w:p w14:paraId="3DC05BDA" w14:textId="77777777" w:rsidR="00A17069" w:rsidRPr="001E32DC" w:rsidRDefault="00A17069" w:rsidP="00A17069">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7909469" w14:textId="77777777" w:rsidR="00A17069" w:rsidRPr="001E32DC" w:rsidRDefault="00A17069" w:rsidP="00A17069">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09A4E4C" w14:textId="77777777" w:rsidR="00A17069" w:rsidRPr="001E32DC" w:rsidRDefault="00A17069" w:rsidP="00A17069">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BA7E64" w14:textId="77777777" w:rsidR="00A17069" w:rsidRPr="001E32DC" w:rsidRDefault="00A17069" w:rsidP="00A17069">
            <w:pPr>
              <w:pStyle w:val="TAC"/>
              <w:rPr>
                <w:lang w:val="en-US" w:eastAsia="zh-CN"/>
              </w:rPr>
            </w:pPr>
            <w:r>
              <w:rPr>
                <w:rFonts w:hint="eastAsia"/>
                <w:lang w:val="en-US" w:eastAsia="zh-CN"/>
              </w:rPr>
              <w:t>0</w:t>
            </w:r>
          </w:p>
        </w:tc>
      </w:tr>
      <w:tr w:rsidR="00A17069" w14:paraId="1F0CD352" w14:textId="77777777" w:rsidTr="00A17069">
        <w:trPr>
          <w:trHeight w:val="29"/>
        </w:trPr>
        <w:tc>
          <w:tcPr>
            <w:tcW w:w="1848" w:type="dxa"/>
            <w:tcBorders>
              <w:top w:val="nil"/>
              <w:left w:val="single" w:sz="4" w:space="0" w:color="auto"/>
              <w:bottom w:val="nil"/>
              <w:right w:val="single" w:sz="4" w:space="0" w:color="auto"/>
            </w:tcBorders>
          </w:tcPr>
          <w:p w14:paraId="07B0FDE5" w14:textId="77777777" w:rsidR="00A17069" w:rsidRPr="00663D10" w:rsidRDefault="00A17069" w:rsidP="00A17069">
            <w:pPr>
              <w:pStyle w:val="TAC"/>
              <w:rPr>
                <w:lang w:val="en-US" w:eastAsia="zh-CN"/>
              </w:rPr>
            </w:pPr>
          </w:p>
        </w:tc>
        <w:tc>
          <w:tcPr>
            <w:tcW w:w="1862" w:type="dxa"/>
            <w:tcBorders>
              <w:top w:val="nil"/>
              <w:left w:val="single" w:sz="4" w:space="0" w:color="auto"/>
              <w:bottom w:val="nil"/>
              <w:right w:val="single" w:sz="4" w:space="0" w:color="auto"/>
            </w:tcBorders>
          </w:tcPr>
          <w:p w14:paraId="2C08EBDF" w14:textId="77777777" w:rsidR="00A17069" w:rsidRPr="001D6E2E"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4D8DE5" w14:textId="77777777" w:rsidR="00A17069" w:rsidRPr="001E32DC" w:rsidRDefault="00A17069" w:rsidP="00A17069">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34979C2" w14:textId="77777777" w:rsidR="00A17069" w:rsidRPr="001E32DC" w:rsidRDefault="00A17069" w:rsidP="00A17069">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4D0F326" w14:textId="77777777" w:rsidR="00A17069" w:rsidRPr="001E32DC" w:rsidRDefault="00A17069" w:rsidP="00A17069">
            <w:pPr>
              <w:pStyle w:val="TAC"/>
              <w:rPr>
                <w:lang w:val="en-US" w:eastAsia="zh-CN"/>
              </w:rPr>
            </w:pPr>
          </w:p>
        </w:tc>
      </w:tr>
      <w:tr w:rsidR="00A17069" w14:paraId="4CF6B596" w14:textId="77777777" w:rsidTr="00A17069">
        <w:trPr>
          <w:trHeight w:val="29"/>
        </w:trPr>
        <w:tc>
          <w:tcPr>
            <w:tcW w:w="1848" w:type="dxa"/>
            <w:tcBorders>
              <w:top w:val="nil"/>
              <w:left w:val="single" w:sz="4" w:space="0" w:color="auto"/>
              <w:bottom w:val="single" w:sz="4" w:space="0" w:color="auto"/>
              <w:right w:val="single" w:sz="4" w:space="0" w:color="auto"/>
            </w:tcBorders>
          </w:tcPr>
          <w:p w14:paraId="4A13B473" w14:textId="77777777" w:rsidR="00A17069" w:rsidRPr="00663D10"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0FE7A70" w14:textId="77777777" w:rsidR="00A17069" w:rsidRPr="001D6E2E"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AC12A5" w14:textId="77777777" w:rsidR="00A17069" w:rsidRPr="001E32DC" w:rsidRDefault="00A17069" w:rsidP="00A17069">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543CCC" w14:textId="77777777" w:rsidR="00A17069" w:rsidRPr="001E32DC" w:rsidRDefault="00A17069" w:rsidP="00A17069">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23AD5DDD" w14:textId="77777777" w:rsidR="00A17069" w:rsidRPr="001E32DC" w:rsidRDefault="00A17069" w:rsidP="00A17069">
            <w:pPr>
              <w:pStyle w:val="TAC"/>
              <w:rPr>
                <w:lang w:val="en-US" w:eastAsia="zh-CN"/>
              </w:rPr>
            </w:pPr>
          </w:p>
        </w:tc>
      </w:tr>
      <w:tr w:rsidR="00A17069" w14:paraId="77FA4C95" w14:textId="77777777" w:rsidTr="00A17069">
        <w:trPr>
          <w:trHeight w:val="29"/>
        </w:trPr>
        <w:tc>
          <w:tcPr>
            <w:tcW w:w="1848" w:type="dxa"/>
            <w:tcBorders>
              <w:top w:val="nil"/>
              <w:left w:val="single" w:sz="4" w:space="0" w:color="auto"/>
              <w:bottom w:val="nil"/>
              <w:right w:val="single" w:sz="4" w:space="0" w:color="auto"/>
            </w:tcBorders>
          </w:tcPr>
          <w:p w14:paraId="2FA10E37" w14:textId="77777777" w:rsidR="00A17069" w:rsidRPr="001E32DC" w:rsidRDefault="00A17069" w:rsidP="00A17069">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50AB1BD6" w14:textId="77777777" w:rsidR="00A17069" w:rsidRPr="001E32DC" w:rsidRDefault="00A17069" w:rsidP="00A17069">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F57C200" w14:textId="77777777" w:rsidR="00A17069" w:rsidRPr="001E32DC" w:rsidRDefault="00A17069" w:rsidP="00A17069">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BA4AFF"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9DC000A" w14:textId="77777777" w:rsidR="00A17069" w:rsidRPr="001E32DC" w:rsidRDefault="00A17069" w:rsidP="00A17069">
            <w:pPr>
              <w:pStyle w:val="TAC"/>
              <w:rPr>
                <w:lang w:val="en-US" w:eastAsia="zh-CN"/>
              </w:rPr>
            </w:pPr>
            <w:r w:rsidRPr="001E32DC">
              <w:rPr>
                <w:lang w:val="en-US" w:eastAsia="zh-CN"/>
              </w:rPr>
              <w:t>0</w:t>
            </w:r>
          </w:p>
        </w:tc>
      </w:tr>
      <w:tr w:rsidR="00A17069" w14:paraId="0F28892F" w14:textId="77777777" w:rsidTr="00A17069">
        <w:trPr>
          <w:trHeight w:val="29"/>
        </w:trPr>
        <w:tc>
          <w:tcPr>
            <w:tcW w:w="1848" w:type="dxa"/>
            <w:tcBorders>
              <w:top w:val="nil"/>
              <w:left w:val="single" w:sz="4" w:space="0" w:color="auto"/>
              <w:bottom w:val="nil"/>
              <w:right w:val="single" w:sz="4" w:space="0" w:color="auto"/>
            </w:tcBorders>
          </w:tcPr>
          <w:p w14:paraId="5858DEDF" w14:textId="77777777" w:rsidR="00A17069" w:rsidRPr="001E32DC" w:rsidRDefault="00A17069" w:rsidP="00A17069">
            <w:pPr>
              <w:pStyle w:val="TAC"/>
              <w:rPr>
                <w:lang w:val="sv-SE" w:eastAsia="zh-CN"/>
              </w:rPr>
            </w:pPr>
          </w:p>
        </w:tc>
        <w:tc>
          <w:tcPr>
            <w:tcW w:w="1862" w:type="dxa"/>
            <w:tcBorders>
              <w:top w:val="nil"/>
              <w:left w:val="single" w:sz="4" w:space="0" w:color="auto"/>
              <w:bottom w:val="nil"/>
              <w:right w:val="single" w:sz="4" w:space="0" w:color="auto"/>
            </w:tcBorders>
          </w:tcPr>
          <w:p w14:paraId="646AFCD5" w14:textId="77777777" w:rsidR="00A17069" w:rsidRPr="001E32DC" w:rsidRDefault="00A17069" w:rsidP="00A17069">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77725FD3" w14:textId="77777777" w:rsidR="00A17069" w:rsidRPr="001E32DC" w:rsidRDefault="00A17069" w:rsidP="00A17069">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79D329CB" w14:textId="77777777" w:rsidR="00A17069" w:rsidRPr="001E32DC" w:rsidRDefault="00A17069" w:rsidP="00A17069">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F75299" w14:textId="77777777" w:rsidR="00A17069" w:rsidRPr="001E32DC" w:rsidRDefault="00A17069" w:rsidP="00A17069">
            <w:pPr>
              <w:pStyle w:val="TAC"/>
              <w:rPr>
                <w:lang w:val="sv-SE" w:eastAsia="zh-CN"/>
              </w:rPr>
            </w:pPr>
          </w:p>
        </w:tc>
      </w:tr>
      <w:tr w:rsidR="00A17069" w14:paraId="57226ACD" w14:textId="77777777" w:rsidTr="00A17069">
        <w:trPr>
          <w:trHeight w:val="29"/>
        </w:trPr>
        <w:tc>
          <w:tcPr>
            <w:tcW w:w="1848" w:type="dxa"/>
            <w:tcBorders>
              <w:top w:val="nil"/>
              <w:left w:val="single" w:sz="4" w:space="0" w:color="auto"/>
              <w:bottom w:val="single" w:sz="4" w:space="0" w:color="auto"/>
              <w:right w:val="single" w:sz="4" w:space="0" w:color="auto"/>
            </w:tcBorders>
          </w:tcPr>
          <w:p w14:paraId="21237C22" w14:textId="77777777" w:rsidR="00A17069" w:rsidRPr="001E32DC" w:rsidRDefault="00A17069" w:rsidP="00A17069">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695DF6B2" w14:textId="77777777" w:rsidR="00A17069" w:rsidRPr="001E32DC" w:rsidRDefault="00A17069" w:rsidP="00A17069">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4CDFC67" w14:textId="77777777" w:rsidR="00A17069" w:rsidRPr="001E32DC" w:rsidRDefault="00A17069" w:rsidP="00A17069">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7D58F147" w14:textId="77777777" w:rsidR="00A17069" w:rsidRPr="001E32DC" w:rsidRDefault="00A17069" w:rsidP="00A17069">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82D2648" w14:textId="77777777" w:rsidR="00A17069" w:rsidRPr="001E32DC" w:rsidRDefault="00A17069" w:rsidP="00A17069">
            <w:pPr>
              <w:pStyle w:val="TAC"/>
              <w:rPr>
                <w:lang w:val="sv-SE" w:eastAsia="zh-CN"/>
              </w:rPr>
            </w:pPr>
          </w:p>
        </w:tc>
      </w:tr>
      <w:tr w:rsidR="00A17069" w14:paraId="70824B51" w14:textId="77777777" w:rsidTr="00A17069">
        <w:trPr>
          <w:trHeight w:val="29"/>
        </w:trPr>
        <w:tc>
          <w:tcPr>
            <w:tcW w:w="1848" w:type="dxa"/>
            <w:tcBorders>
              <w:top w:val="nil"/>
              <w:left w:val="single" w:sz="4" w:space="0" w:color="auto"/>
              <w:bottom w:val="nil"/>
              <w:right w:val="single" w:sz="4" w:space="0" w:color="auto"/>
            </w:tcBorders>
            <w:vAlign w:val="center"/>
          </w:tcPr>
          <w:p w14:paraId="5E6821B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5BE29B9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779A1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603575"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EFAB0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7069" w14:paraId="4B4F4EB4" w14:textId="77777777" w:rsidTr="00A17069">
        <w:trPr>
          <w:trHeight w:val="29"/>
        </w:trPr>
        <w:tc>
          <w:tcPr>
            <w:tcW w:w="1848" w:type="dxa"/>
            <w:tcBorders>
              <w:top w:val="nil"/>
              <w:left w:val="single" w:sz="4" w:space="0" w:color="auto"/>
              <w:bottom w:val="nil"/>
              <w:right w:val="single" w:sz="4" w:space="0" w:color="auto"/>
            </w:tcBorders>
            <w:vAlign w:val="center"/>
          </w:tcPr>
          <w:p w14:paraId="51905FB5" w14:textId="77777777" w:rsidR="00A17069" w:rsidRPr="001E32DC" w:rsidRDefault="00A17069" w:rsidP="00A17069">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2AB47135" w14:textId="77777777" w:rsidR="00A17069" w:rsidRPr="001E32DC" w:rsidRDefault="00A17069" w:rsidP="00A17069">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7B88C" w14:textId="77777777" w:rsidR="00A17069" w:rsidRPr="001E32DC" w:rsidRDefault="00A17069" w:rsidP="00A17069">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11FB8D7" w14:textId="77777777" w:rsidR="00A17069" w:rsidRPr="001E32DC" w:rsidRDefault="00A17069" w:rsidP="00A1706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02CBC1" w14:textId="77777777" w:rsidR="00A17069" w:rsidRPr="001E32DC" w:rsidRDefault="00A17069" w:rsidP="00A17069">
            <w:pPr>
              <w:keepNext/>
              <w:keepLines/>
              <w:widowControl w:val="0"/>
              <w:spacing w:after="0"/>
              <w:jc w:val="center"/>
              <w:rPr>
                <w:rFonts w:ascii="Arial" w:eastAsia="SimSun" w:hAnsi="Arial"/>
                <w:kern w:val="2"/>
                <w:sz w:val="18"/>
                <w:szCs w:val="22"/>
                <w:lang w:val="sv-SE" w:eastAsia="zh-CN"/>
              </w:rPr>
            </w:pPr>
          </w:p>
        </w:tc>
      </w:tr>
      <w:tr w:rsidR="00A17069" w14:paraId="0EB1D44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C8B33F2" w14:textId="77777777" w:rsidR="00A17069" w:rsidRPr="001E32DC" w:rsidRDefault="00A17069" w:rsidP="00A17069">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43549B9D" w14:textId="77777777" w:rsidR="00A17069" w:rsidRPr="001E32DC" w:rsidRDefault="00A17069" w:rsidP="00A17069">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2A191" w14:textId="77777777" w:rsidR="00A17069" w:rsidRPr="001E32DC" w:rsidRDefault="00A17069" w:rsidP="00A17069">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5CEEBF" w14:textId="77777777" w:rsidR="00A17069" w:rsidRPr="001E32DC" w:rsidRDefault="00A17069" w:rsidP="00A1706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4002A3" w14:textId="77777777" w:rsidR="00A17069" w:rsidRPr="001E32DC" w:rsidRDefault="00A17069" w:rsidP="00A17069">
            <w:pPr>
              <w:keepNext/>
              <w:keepLines/>
              <w:widowControl w:val="0"/>
              <w:spacing w:after="0"/>
              <w:jc w:val="center"/>
              <w:rPr>
                <w:rFonts w:ascii="Arial" w:eastAsia="SimSun" w:hAnsi="Arial"/>
                <w:kern w:val="2"/>
                <w:sz w:val="18"/>
                <w:szCs w:val="22"/>
                <w:lang w:val="sv-SE" w:eastAsia="zh-CN"/>
              </w:rPr>
            </w:pPr>
          </w:p>
        </w:tc>
      </w:tr>
      <w:tr w:rsidR="00A17069" w14:paraId="6DDDBD3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7285518" w14:textId="77777777" w:rsidR="00A17069" w:rsidRPr="001E32DC" w:rsidRDefault="00A17069" w:rsidP="00A17069">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41555C40" w14:textId="77777777" w:rsidR="00A17069" w:rsidRPr="001E32DC" w:rsidRDefault="00A17069" w:rsidP="00A17069">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C0D7A0" w14:textId="77777777" w:rsidR="00A17069" w:rsidRPr="001E32DC" w:rsidRDefault="00A17069" w:rsidP="00A17069">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B1CB678" w14:textId="77777777" w:rsidR="00A17069" w:rsidRPr="001E32DC" w:rsidRDefault="00A17069" w:rsidP="00A17069">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790ECEA" w14:textId="77777777" w:rsidR="00A17069" w:rsidRPr="001E32DC" w:rsidRDefault="00A17069" w:rsidP="00A17069">
            <w:pPr>
              <w:pStyle w:val="TAC"/>
              <w:rPr>
                <w:lang w:val="sv-SE" w:eastAsia="zh-CN"/>
              </w:rPr>
            </w:pPr>
            <w:r w:rsidRPr="0062357B">
              <w:rPr>
                <w:lang w:val="en-US"/>
              </w:rPr>
              <w:t>0</w:t>
            </w:r>
          </w:p>
        </w:tc>
      </w:tr>
      <w:tr w:rsidR="00A17069" w14:paraId="63EF3931" w14:textId="77777777" w:rsidTr="00A17069">
        <w:trPr>
          <w:trHeight w:val="29"/>
        </w:trPr>
        <w:tc>
          <w:tcPr>
            <w:tcW w:w="1848" w:type="dxa"/>
            <w:tcBorders>
              <w:top w:val="nil"/>
              <w:left w:val="single" w:sz="4" w:space="0" w:color="auto"/>
              <w:bottom w:val="nil"/>
              <w:right w:val="single" w:sz="4" w:space="0" w:color="auto"/>
            </w:tcBorders>
            <w:vAlign w:val="center"/>
          </w:tcPr>
          <w:p w14:paraId="6EB21DD5" w14:textId="77777777" w:rsidR="00A17069" w:rsidRPr="001E32DC" w:rsidRDefault="00A17069" w:rsidP="00A17069">
            <w:pPr>
              <w:pStyle w:val="TAC"/>
              <w:rPr>
                <w:lang w:val="sv-SE" w:eastAsia="zh-CN"/>
              </w:rPr>
            </w:pPr>
          </w:p>
        </w:tc>
        <w:tc>
          <w:tcPr>
            <w:tcW w:w="1862" w:type="dxa"/>
            <w:tcBorders>
              <w:top w:val="nil"/>
              <w:left w:val="single" w:sz="4" w:space="0" w:color="auto"/>
              <w:bottom w:val="nil"/>
              <w:right w:val="single" w:sz="4" w:space="0" w:color="auto"/>
            </w:tcBorders>
            <w:vAlign w:val="center"/>
          </w:tcPr>
          <w:p w14:paraId="422F6FA3" w14:textId="77777777" w:rsidR="00A17069" w:rsidRPr="001E32DC" w:rsidRDefault="00A17069" w:rsidP="00A17069">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A926A" w14:textId="77777777" w:rsidR="00A17069" w:rsidRPr="001E32DC" w:rsidRDefault="00A17069" w:rsidP="00A17069">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2FA9F3" w14:textId="77777777" w:rsidR="00A17069" w:rsidRPr="001E32DC" w:rsidRDefault="00A17069" w:rsidP="00A17069">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5B97A704" w14:textId="77777777" w:rsidR="00A17069" w:rsidRPr="001E32DC" w:rsidRDefault="00A17069" w:rsidP="00A17069">
            <w:pPr>
              <w:pStyle w:val="TAC"/>
              <w:rPr>
                <w:lang w:val="sv-SE" w:eastAsia="zh-CN"/>
              </w:rPr>
            </w:pPr>
          </w:p>
        </w:tc>
      </w:tr>
      <w:tr w:rsidR="00A17069" w14:paraId="51DA650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B71E67D" w14:textId="77777777" w:rsidR="00A17069" w:rsidRPr="001E32DC" w:rsidRDefault="00A17069" w:rsidP="00A17069">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BA43383" w14:textId="77777777" w:rsidR="00A17069" w:rsidRPr="001E32DC" w:rsidRDefault="00A17069" w:rsidP="00A17069">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58E3DC" w14:textId="77777777" w:rsidR="00A17069" w:rsidRPr="001E32DC" w:rsidRDefault="00A17069" w:rsidP="00A17069">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E2A3C66" w14:textId="77777777" w:rsidR="00A17069" w:rsidRPr="001E32DC" w:rsidRDefault="00A17069" w:rsidP="00A17069">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55BE7DA" w14:textId="77777777" w:rsidR="00A17069" w:rsidRPr="001E32DC" w:rsidRDefault="00A17069" w:rsidP="00A17069">
            <w:pPr>
              <w:pStyle w:val="TAC"/>
              <w:rPr>
                <w:lang w:val="sv-SE" w:eastAsia="zh-CN"/>
              </w:rPr>
            </w:pPr>
          </w:p>
        </w:tc>
      </w:tr>
      <w:tr w:rsidR="00A17069" w14:paraId="58F1F26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2624DF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0555B0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59165F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01B9CD"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41DE1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7069" w14:paraId="1E411568" w14:textId="77777777" w:rsidTr="00A17069">
        <w:trPr>
          <w:trHeight w:val="29"/>
        </w:trPr>
        <w:tc>
          <w:tcPr>
            <w:tcW w:w="1848" w:type="dxa"/>
            <w:tcBorders>
              <w:top w:val="nil"/>
              <w:left w:val="single" w:sz="4" w:space="0" w:color="auto"/>
              <w:bottom w:val="nil"/>
              <w:right w:val="single" w:sz="4" w:space="0" w:color="auto"/>
            </w:tcBorders>
            <w:vAlign w:val="center"/>
          </w:tcPr>
          <w:p w14:paraId="54EDD99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C19D8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C5CAF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0084E08"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A65CC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4EA92E3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1DF009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26511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02781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C6BB50"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680CD08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69409D6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B5F36B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EC30DE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BF947B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3FEC93"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63A1B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7069" w14:paraId="244EBCE1" w14:textId="77777777" w:rsidTr="00A17069">
        <w:trPr>
          <w:trHeight w:val="29"/>
        </w:trPr>
        <w:tc>
          <w:tcPr>
            <w:tcW w:w="1848" w:type="dxa"/>
            <w:tcBorders>
              <w:top w:val="nil"/>
              <w:left w:val="single" w:sz="4" w:space="0" w:color="auto"/>
              <w:bottom w:val="nil"/>
              <w:right w:val="single" w:sz="4" w:space="0" w:color="auto"/>
            </w:tcBorders>
            <w:vAlign w:val="center"/>
          </w:tcPr>
          <w:p w14:paraId="6EE499F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F489F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5E1A7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29BDCA"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62CC9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6679FF0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BB0D44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CCD87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997FC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5C81616"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4804428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1169B64E" w14:textId="77777777" w:rsidTr="00A17069">
        <w:trPr>
          <w:trHeight w:val="128"/>
        </w:trPr>
        <w:tc>
          <w:tcPr>
            <w:tcW w:w="1848" w:type="dxa"/>
            <w:tcBorders>
              <w:top w:val="single" w:sz="4" w:space="0" w:color="auto"/>
              <w:left w:val="single" w:sz="4" w:space="0" w:color="auto"/>
              <w:bottom w:val="nil"/>
              <w:right w:val="single" w:sz="4" w:space="0" w:color="auto"/>
            </w:tcBorders>
            <w:vAlign w:val="center"/>
          </w:tcPr>
          <w:p w14:paraId="7139874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4707C9E5" w14:textId="77777777" w:rsidR="00A17069" w:rsidRPr="001E32DC" w:rsidRDefault="00A17069" w:rsidP="00A17069">
            <w:pPr>
              <w:pStyle w:val="TAC"/>
              <w:rPr>
                <w:lang w:val="sv-SE"/>
              </w:rPr>
            </w:pPr>
            <w:r w:rsidRPr="00571960">
              <w:rPr>
                <w:lang w:val="sv-SE"/>
              </w:rPr>
              <w:t xml:space="preserve"> CA_n1A-n28A</w:t>
            </w:r>
          </w:p>
          <w:p w14:paraId="10D93009" w14:textId="77777777" w:rsidR="00A17069" w:rsidRPr="001E32DC" w:rsidRDefault="00A17069" w:rsidP="00A17069">
            <w:pPr>
              <w:pStyle w:val="TAC"/>
              <w:rPr>
                <w:lang w:val="sv-SE"/>
              </w:rPr>
            </w:pPr>
            <w:r w:rsidRPr="00571960">
              <w:rPr>
                <w:lang w:val="sv-SE"/>
              </w:rPr>
              <w:t>CA_n1A-n41A</w:t>
            </w:r>
          </w:p>
          <w:p w14:paraId="77147493" w14:textId="77777777" w:rsidR="00A17069" w:rsidRPr="001E32DC" w:rsidRDefault="00A17069" w:rsidP="00A17069">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6C92B27"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896BD5"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FA9D1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A17069" w14:paraId="285BC24E" w14:textId="77777777" w:rsidTr="00A17069">
        <w:trPr>
          <w:trHeight w:val="128"/>
        </w:trPr>
        <w:tc>
          <w:tcPr>
            <w:tcW w:w="1848" w:type="dxa"/>
            <w:tcBorders>
              <w:top w:val="nil"/>
              <w:left w:val="single" w:sz="4" w:space="0" w:color="auto"/>
              <w:bottom w:val="nil"/>
              <w:right w:val="single" w:sz="4" w:space="0" w:color="auto"/>
            </w:tcBorders>
            <w:vAlign w:val="center"/>
          </w:tcPr>
          <w:p w14:paraId="1F83893B"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4346D6F" w14:textId="77777777" w:rsidR="00A17069" w:rsidRPr="001E32DC" w:rsidRDefault="00A17069" w:rsidP="00A17069">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6FC5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61C48BD"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1F430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6CB77BBA" w14:textId="77777777" w:rsidTr="00A17069">
        <w:trPr>
          <w:trHeight w:val="128"/>
        </w:trPr>
        <w:tc>
          <w:tcPr>
            <w:tcW w:w="1848" w:type="dxa"/>
            <w:tcBorders>
              <w:top w:val="nil"/>
              <w:left w:val="single" w:sz="4" w:space="0" w:color="auto"/>
              <w:bottom w:val="single" w:sz="4" w:space="0" w:color="auto"/>
              <w:right w:val="single" w:sz="4" w:space="0" w:color="auto"/>
            </w:tcBorders>
            <w:vAlign w:val="center"/>
          </w:tcPr>
          <w:p w14:paraId="633A04E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43DBC2BA" w14:textId="77777777" w:rsidR="00A17069" w:rsidRPr="001E32DC" w:rsidRDefault="00A17069" w:rsidP="00A17069">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CA301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A49A82"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0C83C2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755042B8" w14:textId="77777777" w:rsidTr="00A17069">
        <w:trPr>
          <w:trHeight w:val="128"/>
        </w:trPr>
        <w:tc>
          <w:tcPr>
            <w:tcW w:w="1848" w:type="dxa"/>
            <w:tcBorders>
              <w:top w:val="single" w:sz="4" w:space="0" w:color="auto"/>
              <w:left w:val="single" w:sz="4" w:space="0" w:color="auto"/>
              <w:bottom w:val="nil"/>
              <w:right w:val="single" w:sz="4" w:space="0" w:color="auto"/>
            </w:tcBorders>
            <w:vAlign w:val="center"/>
          </w:tcPr>
          <w:p w14:paraId="5612822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F192968" w14:textId="77777777" w:rsidR="00A17069" w:rsidRPr="001E32DC" w:rsidRDefault="00A17069" w:rsidP="00A17069">
            <w:pPr>
              <w:pStyle w:val="TAC"/>
              <w:rPr>
                <w:lang w:val="sv-SE"/>
              </w:rPr>
            </w:pPr>
            <w:r w:rsidRPr="00571960">
              <w:rPr>
                <w:lang w:val="sv-SE"/>
              </w:rPr>
              <w:t xml:space="preserve"> CA_n1A-n28A</w:t>
            </w:r>
          </w:p>
          <w:p w14:paraId="23563693" w14:textId="77777777" w:rsidR="00A17069" w:rsidRPr="001E32DC" w:rsidRDefault="00A17069" w:rsidP="00A17069">
            <w:pPr>
              <w:pStyle w:val="TAC"/>
              <w:rPr>
                <w:lang w:val="sv-SE"/>
              </w:rPr>
            </w:pPr>
            <w:r w:rsidRPr="00571960">
              <w:rPr>
                <w:lang w:val="sv-SE"/>
              </w:rPr>
              <w:t>CA_n1A-n77A</w:t>
            </w:r>
          </w:p>
          <w:p w14:paraId="3D787D4B" w14:textId="77777777" w:rsidR="00A17069" w:rsidRPr="001E32DC" w:rsidRDefault="00A17069" w:rsidP="00A17069">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526B828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17C7967"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4A028B"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A17069" w14:paraId="4411D4EE" w14:textId="77777777" w:rsidTr="00A17069">
        <w:trPr>
          <w:trHeight w:val="128"/>
        </w:trPr>
        <w:tc>
          <w:tcPr>
            <w:tcW w:w="1848" w:type="dxa"/>
            <w:tcBorders>
              <w:top w:val="nil"/>
              <w:left w:val="single" w:sz="4" w:space="0" w:color="auto"/>
              <w:bottom w:val="nil"/>
              <w:right w:val="single" w:sz="4" w:space="0" w:color="auto"/>
            </w:tcBorders>
            <w:vAlign w:val="center"/>
          </w:tcPr>
          <w:p w14:paraId="231C8957"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8CD8D79" w14:textId="77777777" w:rsidR="00A17069" w:rsidRPr="001E32DC" w:rsidRDefault="00A17069" w:rsidP="00A17069">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91DA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8B30FBD"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86FCCD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12EF277B" w14:textId="77777777" w:rsidTr="00A17069">
        <w:trPr>
          <w:trHeight w:val="128"/>
        </w:trPr>
        <w:tc>
          <w:tcPr>
            <w:tcW w:w="1848" w:type="dxa"/>
            <w:tcBorders>
              <w:top w:val="nil"/>
              <w:left w:val="single" w:sz="4" w:space="0" w:color="auto"/>
              <w:bottom w:val="single" w:sz="4" w:space="0" w:color="auto"/>
              <w:right w:val="single" w:sz="4" w:space="0" w:color="auto"/>
            </w:tcBorders>
            <w:vAlign w:val="center"/>
          </w:tcPr>
          <w:p w14:paraId="7B22883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6D0E3C5" w14:textId="77777777" w:rsidR="00A17069" w:rsidRPr="001E32DC" w:rsidRDefault="00A17069" w:rsidP="00A17069">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BF008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839CD9"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C2502F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6563FCC9" w14:textId="77777777" w:rsidTr="00A17069">
        <w:trPr>
          <w:trHeight w:val="128"/>
        </w:trPr>
        <w:tc>
          <w:tcPr>
            <w:tcW w:w="1848" w:type="dxa"/>
            <w:tcBorders>
              <w:top w:val="single" w:sz="4" w:space="0" w:color="auto"/>
              <w:left w:val="single" w:sz="4" w:space="0" w:color="auto"/>
              <w:bottom w:val="nil"/>
              <w:right w:val="single" w:sz="4" w:space="0" w:color="auto"/>
            </w:tcBorders>
            <w:vAlign w:val="center"/>
          </w:tcPr>
          <w:p w14:paraId="7BCA4F2E" w14:textId="77777777" w:rsidR="00A17069" w:rsidRPr="00571960" w:rsidRDefault="00A17069" w:rsidP="00A17069">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1B4C8C14" w14:textId="77777777" w:rsidR="00A17069" w:rsidRPr="001E32DC" w:rsidRDefault="00A17069" w:rsidP="00A17069">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2A69230" w14:textId="77777777" w:rsidR="00A17069" w:rsidRPr="00571960" w:rsidRDefault="00A17069" w:rsidP="00A17069">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2B431ABF" w14:textId="77777777" w:rsidR="00A17069" w:rsidRPr="00571960" w:rsidRDefault="00A17069" w:rsidP="00A17069">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865ED06" w14:textId="77777777" w:rsidR="00A17069" w:rsidRPr="00571960" w:rsidRDefault="00A17069" w:rsidP="00A17069">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0942DEA4" w14:textId="77777777" w:rsidR="00A17069" w:rsidRPr="00571960" w:rsidRDefault="00A17069" w:rsidP="00A1706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A17069" w14:paraId="0A7C2F0D" w14:textId="77777777" w:rsidTr="00A17069">
        <w:trPr>
          <w:trHeight w:val="128"/>
        </w:trPr>
        <w:tc>
          <w:tcPr>
            <w:tcW w:w="1848" w:type="dxa"/>
            <w:tcBorders>
              <w:top w:val="nil"/>
              <w:left w:val="single" w:sz="4" w:space="0" w:color="auto"/>
              <w:bottom w:val="nil"/>
              <w:right w:val="single" w:sz="4" w:space="0" w:color="auto"/>
            </w:tcBorders>
            <w:vAlign w:val="center"/>
          </w:tcPr>
          <w:p w14:paraId="47E5A899" w14:textId="77777777" w:rsidR="00A17069" w:rsidRPr="00571960"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81DFE8" w14:textId="77777777" w:rsidR="00A17069" w:rsidRPr="00571960" w:rsidRDefault="00A17069" w:rsidP="00A17069">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779775" w14:textId="77777777" w:rsidR="00A17069" w:rsidRPr="00571960" w:rsidRDefault="00A17069" w:rsidP="00A17069">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FA249F" w14:textId="77777777" w:rsidR="00A17069" w:rsidRPr="00571960" w:rsidRDefault="00A17069" w:rsidP="00A17069">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2E5B9552" w14:textId="77777777" w:rsidR="00A17069" w:rsidRPr="00571960"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26055F7D" w14:textId="77777777" w:rsidTr="00A17069">
        <w:trPr>
          <w:trHeight w:val="128"/>
        </w:trPr>
        <w:tc>
          <w:tcPr>
            <w:tcW w:w="1848" w:type="dxa"/>
            <w:tcBorders>
              <w:top w:val="nil"/>
              <w:left w:val="single" w:sz="4" w:space="0" w:color="auto"/>
              <w:bottom w:val="nil"/>
              <w:right w:val="single" w:sz="4" w:space="0" w:color="auto"/>
            </w:tcBorders>
            <w:vAlign w:val="center"/>
          </w:tcPr>
          <w:p w14:paraId="5925CB68" w14:textId="77777777" w:rsidR="00A17069" w:rsidRPr="00571960"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19F92BC7" w14:textId="77777777" w:rsidR="00A17069" w:rsidRPr="00571960" w:rsidRDefault="00A17069" w:rsidP="00A1706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711205A" w14:textId="77777777" w:rsidR="00A17069" w:rsidRPr="00571960" w:rsidRDefault="00A17069" w:rsidP="00A17069">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12D2DF" w14:textId="77777777" w:rsidR="00A17069" w:rsidRPr="00571960" w:rsidRDefault="00A17069" w:rsidP="00A17069">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68307500" w14:textId="77777777" w:rsidR="00A17069" w:rsidRPr="00571960" w:rsidRDefault="00A17069" w:rsidP="00A17069">
            <w:pPr>
              <w:pStyle w:val="TAC"/>
              <w:rPr>
                <w:lang w:val="en-US" w:eastAsia="zh-CN"/>
              </w:rPr>
            </w:pPr>
          </w:p>
        </w:tc>
      </w:tr>
      <w:tr w:rsidR="00A17069" w14:paraId="10E137D3" w14:textId="77777777" w:rsidTr="00A17069">
        <w:trPr>
          <w:trHeight w:val="128"/>
        </w:trPr>
        <w:tc>
          <w:tcPr>
            <w:tcW w:w="1848" w:type="dxa"/>
            <w:tcBorders>
              <w:top w:val="nil"/>
              <w:left w:val="single" w:sz="4" w:space="0" w:color="auto"/>
              <w:bottom w:val="nil"/>
              <w:right w:val="single" w:sz="4" w:space="0" w:color="auto"/>
            </w:tcBorders>
            <w:vAlign w:val="center"/>
          </w:tcPr>
          <w:p w14:paraId="372CF3C3" w14:textId="77777777" w:rsidR="00A17069" w:rsidRPr="00571960"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52903FE7" w14:textId="77777777" w:rsidR="00A17069" w:rsidRPr="00571960" w:rsidRDefault="00A17069" w:rsidP="00A1706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F06660" w14:textId="77777777" w:rsidR="00A17069" w:rsidRPr="00571960" w:rsidRDefault="00A17069" w:rsidP="00A17069">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94221A" w14:textId="77777777" w:rsidR="00A17069" w:rsidRPr="001E32DC" w:rsidRDefault="00A17069" w:rsidP="00A17069">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CED263F" w14:textId="77777777" w:rsidR="00A17069" w:rsidRPr="00571960" w:rsidRDefault="00A17069" w:rsidP="00A17069">
            <w:pPr>
              <w:pStyle w:val="TAC"/>
              <w:rPr>
                <w:lang w:val="en-US" w:eastAsia="zh-CN"/>
              </w:rPr>
            </w:pPr>
            <w:r>
              <w:rPr>
                <w:rFonts w:hint="eastAsia"/>
                <w:lang w:val="en-US" w:eastAsia="zh-CN"/>
              </w:rPr>
              <w:t>1</w:t>
            </w:r>
          </w:p>
        </w:tc>
      </w:tr>
      <w:tr w:rsidR="00A17069" w14:paraId="4D30D240" w14:textId="77777777" w:rsidTr="00A17069">
        <w:trPr>
          <w:trHeight w:val="128"/>
        </w:trPr>
        <w:tc>
          <w:tcPr>
            <w:tcW w:w="1848" w:type="dxa"/>
            <w:tcBorders>
              <w:top w:val="nil"/>
              <w:left w:val="single" w:sz="4" w:space="0" w:color="auto"/>
              <w:bottom w:val="nil"/>
              <w:right w:val="single" w:sz="4" w:space="0" w:color="auto"/>
            </w:tcBorders>
            <w:vAlign w:val="center"/>
          </w:tcPr>
          <w:p w14:paraId="2B275393" w14:textId="77777777" w:rsidR="00A17069" w:rsidRPr="00571960"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1EBDF18A" w14:textId="77777777" w:rsidR="00A17069" w:rsidRPr="00571960" w:rsidRDefault="00A17069" w:rsidP="00A1706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7E80B61" w14:textId="77777777" w:rsidR="00A17069" w:rsidRPr="00571960" w:rsidRDefault="00A17069" w:rsidP="00A17069">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0976AF" w14:textId="77777777" w:rsidR="00A17069" w:rsidRPr="001E32DC" w:rsidRDefault="00A17069" w:rsidP="00A17069">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321AE786" w14:textId="77777777" w:rsidR="00A17069" w:rsidRPr="00571960" w:rsidRDefault="00A17069" w:rsidP="00A17069">
            <w:pPr>
              <w:pStyle w:val="TAC"/>
              <w:rPr>
                <w:lang w:val="en-US" w:eastAsia="zh-CN"/>
              </w:rPr>
            </w:pPr>
          </w:p>
        </w:tc>
      </w:tr>
      <w:tr w:rsidR="00A17069" w14:paraId="41908740" w14:textId="77777777" w:rsidTr="00A17069">
        <w:trPr>
          <w:trHeight w:val="128"/>
        </w:trPr>
        <w:tc>
          <w:tcPr>
            <w:tcW w:w="1848" w:type="dxa"/>
            <w:tcBorders>
              <w:top w:val="nil"/>
              <w:left w:val="single" w:sz="4" w:space="0" w:color="auto"/>
              <w:bottom w:val="single" w:sz="4" w:space="0" w:color="auto"/>
              <w:right w:val="single" w:sz="4" w:space="0" w:color="auto"/>
            </w:tcBorders>
            <w:vAlign w:val="center"/>
          </w:tcPr>
          <w:p w14:paraId="64FEC188" w14:textId="77777777" w:rsidR="00A17069" w:rsidRPr="00571960"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5367E8" w14:textId="77777777" w:rsidR="00A17069" w:rsidRPr="00571960" w:rsidRDefault="00A17069" w:rsidP="00A1706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C5FF88" w14:textId="77777777" w:rsidR="00A17069" w:rsidRPr="00571960" w:rsidRDefault="00A17069" w:rsidP="00A17069">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E8CC7D" w14:textId="77777777" w:rsidR="00A17069" w:rsidRPr="001E32DC" w:rsidRDefault="00A17069" w:rsidP="00A17069">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61F9A735" w14:textId="77777777" w:rsidR="00A17069" w:rsidRPr="00571960" w:rsidRDefault="00A17069" w:rsidP="00A17069">
            <w:pPr>
              <w:pStyle w:val="TAC"/>
              <w:rPr>
                <w:lang w:val="en-US" w:eastAsia="zh-CN"/>
              </w:rPr>
            </w:pPr>
          </w:p>
        </w:tc>
      </w:tr>
      <w:tr w:rsidR="00A17069" w14:paraId="4EFAD938" w14:textId="77777777" w:rsidTr="00A17069">
        <w:trPr>
          <w:trHeight w:val="128"/>
        </w:trPr>
        <w:tc>
          <w:tcPr>
            <w:tcW w:w="1848" w:type="dxa"/>
            <w:tcBorders>
              <w:top w:val="single" w:sz="4" w:space="0" w:color="auto"/>
              <w:left w:val="single" w:sz="4" w:space="0" w:color="auto"/>
              <w:bottom w:val="nil"/>
              <w:right w:val="single" w:sz="4" w:space="0" w:color="auto"/>
            </w:tcBorders>
            <w:vAlign w:val="center"/>
          </w:tcPr>
          <w:p w14:paraId="60A18AC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055B6AE" w14:textId="77777777" w:rsidR="00A17069" w:rsidRPr="001E32DC" w:rsidRDefault="00A17069" w:rsidP="00A1706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634E0880" w14:textId="77777777" w:rsidR="00A17069" w:rsidRPr="001E32DC" w:rsidRDefault="00A17069" w:rsidP="00A1706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43A907CB"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69CC2C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6E9F3F7"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40F4C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7069" w14:paraId="4B804671" w14:textId="77777777" w:rsidTr="00A17069">
        <w:trPr>
          <w:trHeight w:val="128"/>
        </w:trPr>
        <w:tc>
          <w:tcPr>
            <w:tcW w:w="1848" w:type="dxa"/>
            <w:tcBorders>
              <w:top w:val="nil"/>
              <w:left w:val="single" w:sz="4" w:space="0" w:color="auto"/>
              <w:bottom w:val="nil"/>
              <w:right w:val="single" w:sz="4" w:space="0" w:color="auto"/>
            </w:tcBorders>
            <w:vAlign w:val="center"/>
          </w:tcPr>
          <w:p w14:paraId="086C274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82B211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12A7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6E749DC"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20957F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43F5472C" w14:textId="77777777" w:rsidTr="00A17069">
        <w:trPr>
          <w:trHeight w:val="128"/>
        </w:trPr>
        <w:tc>
          <w:tcPr>
            <w:tcW w:w="1848" w:type="dxa"/>
            <w:tcBorders>
              <w:top w:val="nil"/>
              <w:left w:val="single" w:sz="4" w:space="0" w:color="auto"/>
              <w:bottom w:val="nil"/>
              <w:right w:val="single" w:sz="4" w:space="0" w:color="auto"/>
            </w:tcBorders>
            <w:vAlign w:val="center"/>
          </w:tcPr>
          <w:p w14:paraId="131B413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7A248A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A0EC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A6AA09"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DD5F3C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2606C417" w14:textId="77777777" w:rsidTr="00A17069">
        <w:trPr>
          <w:trHeight w:val="128"/>
        </w:trPr>
        <w:tc>
          <w:tcPr>
            <w:tcW w:w="1848" w:type="dxa"/>
            <w:tcBorders>
              <w:top w:val="nil"/>
              <w:left w:val="single" w:sz="4" w:space="0" w:color="auto"/>
              <w:bottom w:val="nil"/>
              <w:right w:val="single" w:sz="4" w:space="0" w:color="auto"/>
            </w:tcBorders>
            <w:vAlign w:val="center"/>
          </w:tcPr>
          <w:p w14:paraId="33B839D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D8F417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D089E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47BB9C"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F5353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A17069" w14:paraId="6A2FCC32" w14:textId="77777777" w:rsidTr="00A17069">
        <w:trPr>
          <w:trHeight w:val="128"/>
        </w:trPr>
        <w:tc>
          <w:tcPr>
            <w:tcW w:w="1848" w:type="dxa"/>
            <w:tcBorders>
              <w:top w:val="nil"/>
              <w:left w:val="single" w:sz="4" w:space="0" w:color="auto"/>
              <w:bottom w:val="nil"/>
              <w:right w:val="single" w:sz="4" w:space="0" w:color="auto"/>
            </w:tcBorders>
            <w:vAlign w:val="center"/>
          </w:tcPr>
          <w:p w14:paraId="6C9D62A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CDF42C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12253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F2A5CC2"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7357E0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3B07AFAE" w14:textId="77777777" w:rsidTr="00A17069">
        <w:trPr>
          <w:trHeight w:val="128"/>
        </w:trPr>
        <w:tc>
          <w:tcPr>
            <w:tcW w:w="1848" w:type="dxa"/>
            <w:tcBorders>
              <w:top w:val="nil"/>
              <w:left w:val="single" w:sz="4" w:space="0" w:color="auto"/>
              <w:bottom w:val="nil"/>
              <w:right w:val="single" w:sz="4" w:space="0" w:color="auto"/>
            </w:tcBorders>
            <w:vAlign w:val="center"/>
          </w:tcPr>
          <w:p w14:paraId="46B98037"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578A6F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9CAD7"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D758AB" w14:textId="77777777" w:rsidR="00A17069" w:rsidRPr="001E32DC" w:rsidRDefault="00A17069" w:rsidP="00A1706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718BA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146A2137" w14:textId="77777777" w:rsidTr="00A17069">
        <w:trPr>
          <w:trHeight w:val="128"/>
        </w:trPr>
        <w:tc>
          <w:tcPr>
            <w:tcW w:w="1848" w:type="dxa"/>
            <w:tcBorders>
              <w:top w:val="nil"/>
              <w:left w:val="single" w:sz="4" w:space="0" w:color="auto"/>
              <w:bottom w:val="nil"/>
              <w:right w:val="single" w:sz="4" w:space="0" w:color="auto"/>
            </w:tcBorders>
            <w:vAlign w:val="center"/>
          </w:tcPr>
          <w:p w14:paraId="30EB858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66E1AF4"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0CE219" w14:textId="77777777" w:rsidR="00A17069" w:rsidRPr="001E32DC" w:rsidRDefault="00A17069" w:rsidP="00A17069">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4AC2A8" w14:textId="77777777" w:rsidR="00A17069" w:rsidRPr="001E32DC" w:rsidRDefault="00A17069" w:rsidP="00A17069">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751A7E3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A17069" w14:paraId="4EA32F4C" w14:textId="77777777" w:rsidTr="00A17069">
        <w:trPr>
          <w:trHeight w:val="128"/>
        </w:trPr>
        <w:tc>
          <w:tcPr>
            <w:tcW w:w="1848" w:type="dxa"/>
            <w:tcBorders>
              <w:top w:val="nil"/>
              <w:left w:val="single" w:sz="4" w:space="0" w:color="auto"/>
              <w:bottom w:val="nil"/>
              <w:right w:val="single" w:sz="4" w:space="0" w:color="auto"/>
            </w:tcBorders>
            <w:vAlign w:val="center"/>
          </w:tcPr>
          <w:p w14:paraId="4688E4D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CC0E0BC"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A35BB" w14:textId="77777777" w:rsidR="00A17069" w:rsidRPr="001E32DC" w:rsidRDefault="00A17069" w:rsidP="00A17069">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16C31EF" w14:textId="77777777" w:rsidR="00A17069" w:rsidRPr="001E32DC" w:rsidRDefault="00A17069" w:rsidP="00A17069">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7EC45FFB"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596E8676" w14:textId="77777777" w:rsidTr="00A17069">
        <w:trPr>
          <w:trHeight w:val="128"/>
        </w:trPr>
        <w:tc>
          <w:tcPr>
            <w:tcW w:w="1848" w:type="dxa"/>
            <w:tcBorders>
              <w:top w:val="nil"/>
              <w:left w:val="single" w:sz="4" w:space="0" w:color="auto"/>
              <w:bottom w:val="single" w:sz="4" w:space="0" w:color="auto"/>
              <w:right w:val="single" w:sz="4" w:space="0" w:color="auto"/>
            </w:tcBorders>
            <w:vAlign w:val="center"/>
          </w:tcPr>
          <w:p w14:paraId="655A4E0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4712196"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261AB" w14:textId="77777777" w:rsidR="00A17069" w:rsidRPr="001E32DC" w:rsidRDefault="00A17069" w:rsidP="00A17069">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099F5C" w14:textId="77777777" w:rsidR="00A17069" w:rsidRPr="001E32DC" w:rsidRDefault="00A17069" w:rsidP="00A17069">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3355C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38ED337F" w14:textId="77777777" w:rsidTr="00A17069">
        <w:trPr>
          <w:trHeight w:val="128"/>
        </w:trPr>
        <w:tc>
          <w:tcPr>
            <w:tcW w:w="1848" w:type="dxa"/>
            <w:tcBorders>
              <w:top w:val="single" w:sz="4" w:space="0" w:color="auto"/>
              <w:left w:val="single" w:sz="4" w:space="0" w:color="auto"/>
              <w:bottom w:val="nil"/>
              <w:right w:val="single" w:sz="4" w:space="0" w:color="auto"/>
            </w:tcBorders>
            <w:vAlign w:val="center"/>
          </w:tcPr>
          <w:p w14:paraId="00294EB0"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4BBC660B" w14:textId="77777777" w:rsidR="00A17069" w:rsidRPr="001E32DC" w:rsidRDefault="00A17069" w:rsidP="00A1706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15A37F01" w14:textId="77777777" w:rsidR="00A17069" w:rsidRPr="001E32DC" w:rsidRDefault="00A17069" w:rsidP="00A1706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3C4C046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B51E8B7"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05993A4"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781C84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7069" w14:paraId="0750D20D" w14:textId="77777777" w:rsidTr="00A17069">
        <w:trPr>
          <w:trHeight w:val="128"/>
        </w:trPr>
        <w:tc>
          <w:tcPr>
            <w:tcW w:w="1848" w:type="dxa"/>
            <w:tcBorders>
              <w:top w:val="nil"/>
              <w:left w:val="single" w:sz="4" w:space="0" w:color="auto"/>
              <w:bottom w:val="nil"/>
              <w:right w:val="single" w:sz="4" w:space="0" w:color="auto"/>
            </w:tcBorders>
            <w:vAlign w:val="center"/>
          </w:tcPr>
          <w:p w14:paraId="7EDD519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B9038D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E17D6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9598F7"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19F17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21386B73" w14:textId="77777777" w:rsidTr="00A17069">
        <w:trPr>
          <w:trHeight w:val="128"/>
        </w:trPr>
        <w:tc>
          <w:tcPr>
            <w:tcW w:w="1848" w:type="dxa"/>
            <w:tcBorders>
              <w:top w:val="nil"/>
              <w:left w:val="single" w:sz="4" w:space="0" w:color="auto"/>
              <w:bottom w:val="single" w:sz="4" w:space="0" w:color="auto"/>
              <w:right w:val="single" w:sz="4" w:space="0" w:color="auto"/>
            </w:tcBorders>
            <w:vAlign w:val="center"/>
          </w:tcPr>
          <w:p w14:paraId="4296E73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230B5B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8290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0B2C43" w14:textId="77777777" w:rsidR="00A17069" w:rsidRPr="001E32DC" w:rsidRDefault="00A17069" w:rsidP="00A1706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4ADF90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4194708C" w14:textId="77777777" w:rsidTr="00A17069">
        <w:trPr>
          <w:trHeight w:val="128"/>
        </w:trPr>
        <w:tc>
          <w:tcPr>
            <w:tcW w:w="1848" w:type="dxa"/>
            <w:tcBorders>
              <w:top w:val="single" w:sz="4" w:space="0" w:color="auto"/>
              <w:left w:val="single" w:sz="4" w:space="0" w:color="auto"/>
              <w:bottom w:val="nil"/>
              <w:right w:val="single" w:sz="4" w:space="0" w:color="auto"/>
            </w:tcBorders>
            <w:vAlign w:val="center"/>
          </w:tcPr>
          <w:p w14:paraId="0C7EDAB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9988FD0" w14:textId="77777777" w:rsidR="00A17069" w:rsidRPr="001E32DC" w:rsidRDefault="00A17069" w:rsidP="00A17069">
            <w:pPr>
              <w:pStyle w:val="TAC"/>
              <w:rPr>
                <w:lang w:val="sv-SE"/>
              </w:rPr>
            </w:pPr>
            <w:r w:rsidRPr="00571960">
              <w:rPr>
                <w:lang w:val="sv-SE"/>
              </w:rPr>
              <w:t xml:space="preserve"> CA_n1A-n28A</w:t>
            </w:r>
          </w:p>
          <w:p w14:paraId="6CD224C2" w14:textId="77777777" w:rsidR="00A17069" w:rsidRPr="001E32DC" w:rsidRDefault="00A17069" w:rsidP="00A17069">
            <w:pPr>
              <w:pStyle w:val="TAC"/>
              <w:rPr>
                <w:lang w:val="sv-SE"/>
              </w:rPr>
            </w:pPr>
            <w:r w:rsidRPr="00571960">
              <w:rPr>
                <w:lang w:val="sv-SE"/>
              </w:rPr>
              <w:t>CA_n1A-n79A</w:t>
            </w:r>
          </w:p>
          <w:p w14:paraId="54D90C9A" w14:textId="77777777" w:rsidR="00A17069" w:rsidRPr="00571960" w:rsidRDefault="00A17069" w:rsidP="00A17069">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5C55FF7"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FFF4F6A"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96505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A17069" w14:paraId="036880B1" w14:textId="77777777" w:rsidTr="00A17069">
        <w:trPr>
          <w:trHeight w:val="128"/>
        </w:trPr>
        <w:tc>
          <w:tcPr>
            <w:tcW w:w="1848" w:type="dxa"/>
            <w:tcBorders>
              <w:top w:val="nil"/>
              <w:left w:val="single" w:sz="4" w:space="0" w:color="auto"/>
              <w:bottom w:val="nil"/>
              <w:right w:val="single" w:sz="4" w:space="0" w:color="auto"/>
            </w:tcBorders>
            <w:vAlign w:val="center"/>
          </w:tcPr>
          <w:p w14:paraId="76AE700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D0C3C6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75BAB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89F2E0"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374BE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07AE6175" w14:textId="77777777" w:rsidTr="00A17069">
        <w:trPr>
          <w:trHeight w:val="128"/>
        </w:trPr>
        <w:tc>
          <w:tcPr>
            <w:tcW w:w="1848" w:type="dxa"/>
            <w:tcBorders>
              <w:top w:val="nil"/>
              <w:left w:val="single" w:sz="4" w:space="0" w:color="auto"/>
              <w:bottom w:val="single" w:sz="4" w:space="0" w:color="auto"/>
              <w:right w:val="single" w:sz="4" w:space="0" w:color="auto"/>
            </w:tcBorders>
            <w:vAlign w:val="center"/>
          </w:tcPr>
          <w:p w14:paraId="5B1DC59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033048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1AFD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303D486"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4FCF777"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4B11B23E" w14:textId="77777777" w:rsidTr="00A17069">
        <w:trPr>
          <w:trHeight w:val="128"/>
        </w:trPr>
        <w:tc>
          <w:tcPr>
            <w:tcW w:w="1848" w:type="dxa"/>
            <w:tcBorders>
              <w:top w:val="single" w:sz="4" w:space="0" w:color="auto"/>
              <w:left w:val="single" w:sz="4" w:space="0" w:color="auto"/>
              <w:bottom w:val="nil"/>
              <w:right w:val="single" w:sz="4" w:space="0" w:color="auto"/>
            </w:tcBorders>
            <w:vAlign w:val="center"/>
          </w:tcPr>
          <w:p w14:paraId="47DD7515" w14:textId="77777777" w:rsidR="00A17069" w:rsidRPr="001E32DC" w:rsidRDefault="00A17069" w:rsidP="00A17069">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15E18D95" w14:textId="77777777" w:rsidR="00A17069" w:rsidRPr="001E32DC" w:rsidRDefault="00A17069" w:rsidP="00A17069">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90156A3" w14:textId="77777777" w:rsidR="00A17069" w:rsidRPr="001E32DC" w:rsidRDefault="00A17069" w:rsidP="00A17069">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36565F6" w14:textId="77777777" w:rsidR="00A17069" w:rsidRPr="001E32DC" w:rsidRDefault="00A17069" w:rsidP="00A17069">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3405516E" w14:textId="77777777" w:rsidR="00A17069" w:rsidRPr="001E32DC" w:rsidRDefault="00A17069" w:rsidP="00A17069">
            <w:pPr>
              <w:pStyle w:val="TAC"/>
              <w:rPr>
                <w:lang w:val="en-US" w:eastAsia="zh-CN"/>
              </w:rPr>
            </w:pPr>
            <w:r w:rsidRPr="0062357B">
              <w:rPr>
                <w:lang w:val="en-US"/>
              </w:rPr>
              <w:t>0</w:t>
            </w:r>
          </w:p>
        </w:tc>
      </w:tr>
      <w:tr w:rsidR="00A17069" w14:paraId="5DA6AA48" w14:textId="77777777" w:rsidTr="00A17069">
        <w:trPr>
          <w:trHeight w:val="128"/>
        </w:trPr>
        <w:tc>
          <w:tcPr>
            <w:tcW w:w="1848" w:type="dxa"/>
            <w:tcBorders>
              <w:top w:val="nil"/>
              <w:left w:val="single" w:sz="4" w:space="0" w:color="auto"/>
              <w:bottom w:val="nil"/>
              <w:right w:val="single" w:sz="4" w:space="0" w:color="auto"/>
            </w:tcBorders>
            <w:vAlign w:val="center"/>
          </w:tcPr>
          <w:p w14:paraId="00EFC0BB"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08C16EFF"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CBF4CA" w14:textId="77777777" w:rsidR="00A17069" w:rsidRPr="001E32DC" w:rsidRDefault="00A17069" w:rsidP="00A17069">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E7AF204" w14:textId="77777777" w:rsidR="00A17069" w:rsidRPr="001E32DC" w:rsidRDefault="00A17069" w:rsidP="00A17069">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5DA352A7" w14:textId="77777777" w:rsidR="00A17069" w:rsidRPr="001E32DC" w:rsidRDefault="00A17069" w:rsidP="00A17069">
            <w:pPr>
              <w:pStyle w:val="TAC"/>
              <w:rPr>
                <w:lang w:val="en-US" w:eastAsia="zh-CN"/>
              </w:rPr>
            </w:pPr>
          </w:p>
        </w:tc>
      </w:tr>
      <w:tr w:rsidR="00A17069" w14:paraId="77EF0E79" w14:textId="77777777" w:rsidTr="00A17069">
        <w:trPr>
          <w:trHeight w:val="128"/>
        </w:trPr>
        <w:tc>
          <w:tcPr>
            <w:tcW w:w="1848" w:type="dxa"/>
            <w:tcBorders>
              <w:top w:val="nil"/>
              <w:left w:val="single" w:sz="4" w:space="0" w:color="auto"/>
              <w:bottom w:val="single" w:sz="4" w:space="0" w:color="auto"/>
              <w:right w:val="single" w:sz="4" w:space="0" w:color="auto"/>
            </w:tcBorders>
            <w:vAlign w:val="center"/>
          </w:tcPr>
          <w:p w14:paraId="5DDF6F49"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BD2945"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E52F87" w14:textId="77777777" w:rsidR="00A17069" w:rsidRPr="001E32DC" w:rsidRDefault="00A17069" w:rsidP="00A17069">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5D4AB9" w14:textId="77777777" w:rsidR="00A17069" w:rsidRPr="001E32DC" w:rsidRDefault="00A17069" w:rsidP="00A17069">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087EA4" w14:textId="77777777" w:rsidR="00A17069" w:rsidRPr="001E32DC" w:rsidRDefault="00A17069" w:rsidP="00A17069">
            <w:pPr>
              <w:pStyle w:val="TAC"/>
              <w:rPr>
                <w:lang w:val="en-US" w:eastAsia="zh-CN"/>
              </w:rPr>
            </w:pPr>
          </w:p>
        </w:tc>
      </w:tr>
      <w:tr w:rsidR="00A17069" w:rsidDel="007C4BE4" w14:paraId="330B47CF" w14:textId="0FBBF7B5" w:rsidTr="00A17069">
        <w:trPr>
          <w:trHeight w:val="128"/>
          <w:del w:id="99" w:author="Clement Huang" w:date="2022-11-17T09:09:00Z"/>
        </w:trPr>
        <w:tc>
          <w:tcPr>
            <w:tcW w:w="1848" w:type="dxa"/>
            <w:tcBorders>
              <w:top w:val="single" w:sz="4" w:space="0" w:color="auto"/>
              <w:left w:val="single" w:sz="4" w:space="0" w:color="auto"/>
              <w:bottom w:val="nil"/>
              <w:right w:val="single" w:sz="4" w:space="0" w:color="auto"/>
            </w:tcBorders>
            <w:vAlign w:val="center"/>
          </w:tcPr>
          <w:p w14:paraId="290B414E" w14:textId="154F7D94" w:rsidR="00A17069" w:rsidRPr="001E32DC" w:rsidDel="007C4BE4" w:rsidRDefault="00A17069" w:rsidP="00A17069">
            <w:pPr>
              <w:pStyle w:val="TAC"/>
              <w:rPr>
                <w:del w:id="100" w:author="Clement Huang" w:date="2022-11-17T09:09:00Z"/>
                <w:lang w:val="en-US" w:eastAsia="zh-CN"/>
              </w:rPr>
            </w:pPr>
            <w:del w:id="101" w:author="Clement Huang" w:date="2022-11-17T09:09:00Z">
              <w:r w:rsidRPr="001E32DC" w:rsidDel="007C4BE4">
                <w:rPr>
                  <w:lang w:val="en-US" w:eastAsia="zh-CN"/>
                </w:rPr>
                <w:delText>CA_n1A-n40A-n78A</w:delText>
              </w:r>
            </w:del>
          </w:p>
        </w:tc>
        <w:tc>
          <w:tcPr>
            <w:tcW w:w="1862" w:type="dxa"/>
            <w:tcBorders>
              <w:top w:val="single" w:sz="4" w:space="0" w:color="auto"/>
              <w:left w:val="single" w:sz="4" w:space="0" w:color="auto"/>
              <w:bottom w:val="nil"/>
              <w:right w:val="single" w:sz="4" w:space="0" w:color="auto"/>
            </w:tcBorders>
            <w:vAlign w:val="center"/>
          </w:tcPr>
          <w:p w14:paraId="2FD515CB" w14:textId="2591472C" w:rsidR="00A17069" w:rsidRPr="001E32DC" w:rsidDel="007C4BE4" w:rsidRDefault="00A17069" w:rsidP="00A17069">
            <w:pPr>
              <w:pStyle w:val="TAC"/>
              <w:rPr>
                <w:del w:id="102" w:author="Clement Huang" w:date="2022-11-17T09:09:00Z"/>
                <w:lang w:val="en-US" w:eastAsia="zh-CN"/>
              </w:rPr>
            </w:pPr>
            <w:del w:id="103" w:author="Clement Huang" w:date="2022-11-17T09:09:00Z">
              <w:r w:rsidRPr="001E32DC" w:rsidDel="007C4BE4">
                <w:rPr>
                  <w:lang w:val="en-US" w:eastAsia="zh-CN"/>
                </w:rPr>
                <w:delText>CA_n1A-n40A</w:delText>
              </w:r>
            </w:del>
          </w:p>
          <w:p w14:paraId="1CB1D907" w14:textId="09B2A80A" w:rsidR="00A17069" w:rsidRPr="001E32DC" w:rsidDel="007C4BE4" w:rsidRDefault="00A17069" w:rsidP="00A17069">
            <w:pPr>
              <w:pStyle w:val="TAC"/>
              <w:rPr>
                <w:del w:id="104" w:author="Clement Huang" w:date="2022-11-17T09:09:00Z"/>
                <w:lang w:val="en-US" w:eastAsia="zh-CN"/>
              </w:rPr>
            </w:pPr>
            <w:del w:id="105" w:author="Clement Huang" w:date="2022-11-17T09:09:00Z">
              <w:r w:rsidRPr="001E32DC" w:rsidDel="007C4BE4">
                <w:rPr>
                  <w:lang w:val="en-US" w:eastAsia="zh-CN"/>
                </w:rPr>
                <w:delText>CA_n1A-n78A</w:delText>
              </w:r>
            </w:del>
          </w:p>
          <w:p w14:paraId="6DDF9192" w14:textId="25E54680" w:rsidR="00A17069" w:rsidRPr="001E32DC" w:rsidDel="007C4BE4" w:rsidRDefault="00A17069" w:rsidP="00A17069">
            <w:pPr>
              <w:pStyle w:val="TAC"/>
              <w:rPr>
                <w:del w:id="106" w:author="Clement Huang" w:date="2022-11-17T09:09:00Z"/>
                <w:lang w:val="en-US" w:eastAsia="zh-CN"/>
              </w:rPr>
            </w:pPr>
            <w:del w:id="107" w:author="Clement Huang" w:date="2022-11-17T09:09:00Z">
              <w:r w:rsidRPr="001E32DC" w:rsidDel="007C4BE4">
                <w:rPr>
                  <w:lang w:val="en-US" w:eastAsia="zh-CN"/>
                </w:rPr>
                <w:delText>CA_n40A-n78A</w:delText>
              </w:r>
            </w:del>
          </w:p>
        </w:tc>
        <w:tc>
          <w:tcPr>
            <w:tcW w:w="843" w:type="dxa"/>
            <w:tcBorders>
              <w:top w:val="single" w:sz="4" w:space="0" w:color="auto"/>
              <w:left w:val="single" w:sz="4" w:space="0" w:color="auto"/>
              <w:bottom w:val="single" w:sz="4" w:space="0" w:color="auto"/>
              <w:right w:val="single" w:sz="4" w:space="0" w:color="auto"/>
            </w:tcBorders>
            <w:vAlign w:val="center"/>
          </w:tcPr>
          <w:p w14:paraId="34E07870" w14:textId="67CE5F2F" w:rsidR="00A17069" w:rsidRPr="001E32DC" w:rsidDel="007C4BE4" w:rsidRDefault="00A17069" w:rsidP="00A17069">
            <w:pPr>
              <w:pStyle w:val="TAC"/>
              <w:rPr>
                <w:del w:id="108" w:author="Clement Huang" w:date="2022-11-17T09:09:00Z"/>
                <w:lang w:val="en-US" w:eastAsia="zh-CN"/>
              </w:rPr>
            </w:pPr>
            <w:del w:id="109" w:author="Clement Huang" w:date="2022-11-17T09:09:00Z">
              <w:r w:rsidRPr="001E32DC" w:rsidDel="007C4BE4">
                <w:rPr>
                  <w:lang w:val="en-US" w:eastAsia="zh-CN"/>
                </w:rPr>
                <w:delText>n1</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227937D5" w14:textId="2738E1F8" w:rsidR="00A17069" w:rsidRPr="001E32DC" w:rsidDel="007C4BE4" w:rsidRDefault="00A17069" w:rsidP="00A17069">
            <w:pPr>
              <w:pStyle w:val="TAC"/>
              <w:rPr>
                <w:del w:id="110" w:author="Clement Huang" w:date="2022-11-17T09:09:00Z"/>
                <w:rFonts w:ascii="Calibri" w:hAnsi="Calibri"/>
                <w:sz w:val="21"/>
                <w:lang w:val="en-US" w:eastAsia="zh-CN"/>
              </w:rPr>
            </w:pPr>
            <w:del w:id="111" w:author="Clement Huang" w:date="2022-11-17T09:09:00Z">
              <w:r w:rsidRPr="001E32DC" w:rsidDel="007C4BE4">
                <w:rPr>
                  <w:rFonts w:cs="Arial"/>
                  <w:color w:val="000000"/>
                  <w:szCs w:val="18"/>
                  <w:lang w:val="en-US" w:eastAsia="zh-CN" w:bidi="ar"/>
                </w:rPr>
                <w:delText>5, 10, 15, 20</w:delText>
              </w:r>
            </w:del>
          </w:p>
        </w:tc>
        <w:tc>
          <w:tcPr>
            <w:tcW w:w="1638" w:type="dxa"/>
            <w:tcBorders>
              <w:top w:val="single" w:sz="4" w:space="0" w:color="auto"/>
              <w:left w:val="single" w:sz="4" w:space="0" w:color="auto"/>
              <w:bottom w:val="nil"/>
              <w:right w:val="single" w:sz="4" w:space="0" w:color="auto"/>
            </w:tcBorders>
            <w:vAlign w:val="center"/>
          </w:tcPr>
          <w:p w14:paraId="1F5FA35F" w14:textId="4C41B4A5" w:rsidR="00A17069" w:rsidRPr="001E32DC" w:rsidDel="007C4BE4" w:rsidRDefault="00A17069" w:rsidP="00A17069">
            <w:pPr>
              <w:pStyle w:val="TAC"/>
              <w:rPr>
                <w:del w:id="112" w:author="Clement Huang" w:date="2022-11-17T09:09:00Z"/>
                <w:lang w:val="en-US" w:eastAsia="zh-CN"/>
              </w:rPr>
            </w:pPr>
            <w:del w:id="113" w:author="Clement Huang" w:date="2022-11-17T09:09:00Z">
              <w:r w:rsidRPr="001E32DC" w:rsidDel="007C4BE4">
                <w:rPr>
                  <w:lang w:val="en-US" w:eastAsia="zh-CN"/>
                </w:rPr>
                <w:delText>0</w:delText>
              </w:r>
            </w:del>
          </w:p>
        </w:tc>
      </w:tr>
      <w:tr w:rsidR="00A17069" w:rsidDel="007C4BE4" w14:paraId="2A892A9B" w14:textId="46C28BE4" w:rsidTr="00A17069">
        <w:trPr>
          <w:trHeight w:val="29"/>
          <w:del w:id="114" w:author="Clement Huang" w:date="2022-11-17T09:09:00Z"/>
        </w:trPr>
        <w:tc>
          <w:tcPr>
            <w:tcW w:w="1848" w:type="dxa"/>
            <w:tcBorders>
              <w:top w:val="nil"/>
              <w:left w:val="single" w:sz="4" w:space="0" w:color="auto"/>
              <w:bottom w:val="nil"/>
              <w:right w:val="single" w:sz="4" w:space="0" w:color="auto"/>
            </w:tcBorders>
            <w:vAlign w:val="center"/>
          </w:tcPr>
          <w:p w14:paraId="52CE90F0" w14:textId="391AA575" w:rsidR="00A17069" w:rsidRPr="001E32DC" w:rsidDel="007C4BE4" w:rsidRDefault="00A17069" w:rsidP="00A17069">
            <w:pPr>
              <w:pStyle w:val="TAC"/>
              <w:rPr>
                <w:del w:id="115" w:author="Clement Huang" w:date="2022-11-17T09:09:00Z"/>
                <w:lang w:val="en-US" w:eastAsia="zh-CN"/>
              </w:rPr>
            </w:pPr>
          </w:p>
        </w:tc>
        <w:tc>
          <w:tcPr>
            <w:tcW w:w="1862" w:type="dxa"/>
            <w:tcBorders>
              <w:top w:val="nil"/>
              <w:left w:val="single" w:sz="4" w:space="0" w:color="auto"/>
              <w:bottom w:val="nil"/>
              <w:right w:val="single" w:sz="4" w:space="0" w:color="auto"/>
            </w:tcBorders>
            <w:vAlign w:val="center"/>
          </w:tcPr>
          <w:p w14:paraId="599B1EA1" w14:textId="4E4A5704" w:rsidR="00A17069" w:rsidRPr="001E32DC" w:rsidDel="007C4BE4" w:rsidRDefault="00A17069" w:rsidP="00A17069">
            <w:pPr>
              <w:pStyle w:val="TAC"/>
              <w:rPr>
                <w:del w:id="116" w:author="Clement Huang" w:date="2022-11-17T09:09: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F2DF5B" w14:textId="14F9024E" w:rsidR="00A17069" w:rsidRPr="001E32DC" w:rsidDel="007C4BE4" w:rsidRDefault="00A17069" w:rsidP="00A17069">
            <w:pPr>
              <w:pStyle w:val="TAC"/>
              <w:rPr>
                <w:del w:id="117" w:author="Clement Huang" w:date="2022-11-17T09:09:00Z"/>
                <w:lang w:val="en-US" w:eastAsia="zh-CN"/>
              </w:rPr>
            </w:pPr>
            <w:del w:id="118" w:author="Clement Huang" w:date="2022-11-17T09:09:00Z">
              <w:r w:rsidRPr="001E32DC" w:rsidDel="007C4BE4">
                <w:rPr>
                  <w:lang w:val="en-US" w:eastAsia="zh-CN"/>
                </w:rPr>
                <w:delText>n40</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366F69DF" w14:textId="61E0F641" w:rsidR="00A17069" w:rsidRPr="001E32DC" w:rsidDel="007C4BE4" w:rsidRDefault="00A17069" w:rsidP="00A17069">
            <w:pPr>
              <w:pStyle w:val="TAC"/>
              <w:rPr>
                <w:del w:id="119" w:author="Clement Huang" w:date="2022-11-17T09:09:00Z"/>
                <w:rFonts w:ascii="Calibri" w:hAnsi="Calibri"/>
                <w:sz w:val="21"/>
                <w:lang w:val="en-US" w:eastAsia="zh-CN"/>
              </w:rPr>
            </w:pPr>
            <w:del w:id="120" w:author="Clement Huang" w:date="2022-11-17T09:09:00Z">
              <w:r w:rsidRPr="001E32DC" w:rsidDel="007C4BE4">
                <w:rPr>
                  <w:rFonts w:cs="Arial"/>
                  <w:color w:val="000000"/>
                  <w:szCs w:val="18"/>
                  <w:lang w:val="en-US" w:eastAsia="zh-CN" w:bidi="ar"/>
                </w:rPr>
                <w:delText>5, 10, 15, 20, 25, 30, 40, 50</w:delText>
              </w:r>
            </w:del>
          </w:p>
        </w:tc>
        <w:tc>
          <w:tcPr>
            <w:tcW w:w="1638" w:type="dxa"/>
            <w:tcBorders>
              <w:top w:val="nil"/>
              <w:left w:val="single" w:sz="4" w:space="0" w:color="auto"/>
              <w:bottom w:val="nil"/>
              <w:right w:val="single" w:sz="4" w:space="0" w:color="auto"/>
            </w:tcBorders>
            <w:vAlign w:val="center"/>
          </w:tcPr>
          <w:p w14:paraId="6B3D523F" w14:textId="0E53FAA0" w:rsidR="00A17069" w:rsidRPr="001E32DC" w:rsidDel="007C4BE4" w:rsidRDefault="00A17069" w:rsidP="00A17069">
            <w:pPr>
              <w:pStyle w:val="TAC"/>
              <w:rPr>
                <w:del w:id="121" w:author="Clement Huang" w:date="2022-11-17T09:09:00Z"/>
                <w:lang w:val="en-US" w:eastAsia="zh-CN"/>
              </w:rPr>
            </w:pPr>
          </w:p>
        </w:tc>
      </w:tr>
      <w:tr w:rsidR="00A17069" w:rsidDel="007C4BE4" w14:paraId="63593EE5" w14:textId="3A4FF281" w:rsidTr="00A17069">
        <w:trPr>
          <w:trHeight w:val="29"/>
          <w:del w:id="122" w:author="Clement Huang" w:date="2022-11-17T09:09:00Z"/>
        </w:trPr>
        <w:tc>
          <w:tcPr>
            <w:tcW w:w="1848" w:type="dxa"/>
            <w:tcBorders>
              <w:top w:val="nil"/>
              <w:left w:val="single" w:sz="4" w:space="0" w:color="auto"/>
              <w:bottom w:val="single" w:sz="4" w:space="0" w:color="auto"/>
              <w:right w:val="single" w:sz="4" w:space="0" w:color="auto"/>
            </w:tcBorders>
            <w:vAlign w:val="center"/>
          </w:tcPr>
          <w:p w14:paraId="6B344F8D" w14:textId="307D7369" w:rsidR="00A17069" w:rsidRPr="001E32DC" w:rsidDel="007C4BE4" w:rsidRDefault="00A17069" w:rsidP="00A17069">
            <w:pPr>
              <w:pStyle w:val="TAC"/>
              <w:rPr>
                <w:del w:id="123" w:author="Clement Huang" w:date="2022-11-17T09:09:00Z"/>
                <w:lang w:val="en-US" w:eastAsia="zh-CN"/>
              </w:rPr>
            </w:pPr>
          </w:p>
        </w:tc>
        <w:tc>
          <w:tcPr>
            <w:tcW w:w="1862" w:type="dxa"/>
            <w:tcBorders>
              <w:top w:val="nil"/>
              <w:left w:val="single" w:sz="4" w:space="0" w:color="auto"/>
              <w:bottom w:val="single" w:sz="4" w:space="0" w:color="auto"/>
              <w:right w:val="single" w:sz="4" w:space="0" w:color="auto"/>
            </w:tcBorders>
            <w:vAlign w:val="center"/>
          </w:tcPr>
          <w:p w14:paraId="50DCCCDB" w14:textId="57C144DB" w:rsidR="00A17069" w:rsidRPr="001E32DC" w:rsidDel="007C4BE4" w:rsidRDefault="00A17069" w:rsidP="00A17069">
            <w:pPr>
              <w:pStyle w:val="TAC"/>
              <w:rPr>
                <w:del w:id="124" w:author="Clement Huang" w:date="2022-11-17T09:09: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ABD87B" w14:textId="2C7B6ADD" w:rsidR="00A17069" w:rsidRPr="001E32DC" w:rsidDel="007C4BE4" w:rsidRDefault="00A17069" w:rsidP="00A17069">
            <w:pPr>
              <w:pStyle w:val="TAC"/>
              <w:rPr>
                <w:del w:id="125" w:author="Clement Huang" w:date="2022-11-17T09:09:00Z"/>
                <w:lang w:val="en-US" w:eastAsia="zh-CN"/>
              </w:rPr>
            </w:pPr>
            <w:del w:id="126" w:author="Clement Huang" w:date="2022-11-17T09:09:00Z">
              <w:r w:rsidRPr="001E32DC" w:rsidDel="007C4BE4">
                <w:rPr>
                  <w:lang w:val="en-US" w:eastAsia="zh-CN"/>
                </w:rPr>
                <w:delText>n78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789CC83D" w14:textId="6B500B3B" w:rsidR="00A17069" w:rsidRPr="001E32DC" w:rsidDel="007C4BE4" w:rsidRDefault="00A17069" w:rsidP="00A17069">
            <w:pPr>
              <w:pStyle w:val="TAC"/>
              <w:rPr>
                <w:del w:id="127" w:author="Clement Huang" w:date="2022-11-17T09:09:00Z"/>
                <w:rFonts w:ascii="Calibri" w:hAnsi="Calibri"/>
                <w:sz w:val="21"/>
                <w:lang w:val="en-US" w:eastAsia="zh-CN"/>
              </w:rPr>
            </w:pPr>
            <w:del w:id="128" w:author="Clement Huang" w:date="2022-11-17T09:09:00Z">
              <w:r w:rsidRPr="001E32DC" w:rsidDel="007C4BE4">
                <w:rPr>
                  <w:rFonts w:cs="Arial"/>
                  <w:color w:val="000000"/>
                  <w:szCs w:val="18"/>
                  <w:lang w:val="en-US" w:eastAsia="zh-CN" w:bidi="ar"/>
                </w:rPr>
                <w:delText>10, 15, 20, 40, 50, 60, 80, 90, 100</w:delText>
              </w:r>
            </w:del>
          </w:p>
        </w:tc>
        <w:tc>
          <w:tcPr>
            <w:tcW w:w="1638" w:type="dxa"/>
            <w:tcBorders>
              <w:top w:val="nil"/>
              <w:left w:val="single" w:sz="4" w:space="0" w:color="auto"/>
              <w:bottom w:val="single" w:sz="4" w:space="0" w:color="auto"/>
              <w:right w:val="single" w:sz="4" w:space="0" w:color="auto"/>
            </w:tcBorders>
            <w:vAlign w:val="center"/>
          </w:tcPr>
          <w:p w14:paraId="31BAB908" w14:textId="78CBB79D" w:rsidR="00A17069" w:rsidRPr="001E32DC" w:rsidDel="007C4BE4" w:rsidRDefault="00A17069" w:rsidP="00A17069">
            <w:pPr>
              <w:pStyle w:val="TAC"/>
              <w:rPr>
                <w:del w:id="129" w:author="Clement Huang" w:date="2022-11-17T09:09:00Z"/>
                <w:lang w:val="en-US" w:eastAsia="zh-CN"/>
              </w:rPr>
            </w:pPr>
          </w:p>
        </w:tc>
      </w:tr>
      <w:tr w:rsidR="00A17069" w:rsidDel="007C4BE4" w14:paraId="5FA96C35" w14:textId="12CF4FEF" w:rsidTr="00A17069">
        <w:trPr>
          <w:trHeight w:val="29"/>
          <w:del w:id="130" w:author="Clement Huang" w:date="2022-11-17T09:09:00Z"/>
        </w:trPr>
        <w:tc>
          <w:tcPr>
            <w:tcW w:w="1848" w:type="dxa"/>
            <w:tcBorders>
              <w:top w:val="nil"/>
              <w:left w:val="single" w:sz="4" w:space="0" w:color="auto"/>
              <w:bottom w:val="nil"/>
              <w:right w:val="single" w:sz="4" w:space="0" w:color="auto"/>
            </w:tcBorders>
            <w:vAlign w:val="center"/>
          </w:tcPr>
          <w:p w14:paraId="71CED2F8" w14:textId="28170B11" w:rsidR="00A17069" w:rsidRPr="001E32DC" w:rsidDel="007C4BE4" w:rsidRDefault="00A17069" w:rsidP="00A17069">
            <w:pPr>
              <w:pStyle w:val="TAC"/>
              <w:rPr>
                <w:del w:id="131" w:author="Clement Huang" w:date="2022-11-17T09:09:00Z"/>
                <w:lang w:val="en-US" w:eastAsia="zh-CN"/>
              </w:rPr>
            </w:pPr>
          </w:p>
        </w:tc>
        <w:tc>
          <w:tcPr>
            <w:tcW w:w="1862" w:type="dxa"/>
            <w:tcBorders>
              <w:top w:val="single" w:sz="4" w:space="0" w:color="auto"/>
              <w:left w:val="single" w:sz="4" w:space="0" w:color="auto"/>
              <w:bottom w:val="nil"/>
              <w:right w:val="single" w:sz="4" w:space="0" w:color="auto"/>
            </w:tcBorders>
            <w:vAlign w:val="center"/>
          </w:tcPr>
          <w:p w14:paraId="268076FF" w14:textId="17105A9A" w:rsidR="00A17069" w:rsidRPr="001E32DC" w:rsidDel="007C4BE4" w:rsidRDefault="00A17069" w:rsidP="00A17069">
            <w:pPr>
              <w:pStyle w:val="TAC"/>
              <w:rPr>
                <w:del w:id="132" w:author="Clement Huang" w:date="2022-11-17T09:09:00Z"/>
                <w:lang w:val="en-US" w:eastAsia="zh-CN"/>
              </w:rPr>
            </w:pPr>
            <w:del w:id="133" w:author="Clement Huang" w:date="2022-11-17T09:09:00Z">
              <w:r w:rsidRPr="001E32DC" w:rsidDel="007C4BE4">
                <w:rPr>
                  <w:lang w:val="en-US" w:eastAsia="zh-CN"/>
                </w:rPr>
                <w:delText>CA_n1A-n40A</w:delText>
              </w:r>
            </w:del>
          </w:p>
          <w:p w14:paraId="2961D4B4" w14:textId="69708E19" w:rsidR="00A17069" w:rsidRPr="001E32DC" w:rsidDel="007C4BE4" w:rsidRDefault="00A17069" w:rsidP="00A17069">
            <w:pPr>
              <w:pStyle w:val="TAC"/>
              <w:rPr>
                <w:del w:id="134" w:author="Clement Huang" w:date="2022-11-17T09:09:00Z"/>
                <w:lang w:val="en-US" w:eastAsia="zh-CN"/>
              </w:rPr>
            </w:pPr>
            <w:del w:id="135" w:author="Clement Huang" w:date="2022-11-17T09:09:00Z">
              <w:r w:rsidRPr="001E32DC" w:rsidDel="007C4BE4">
                <w:rPr>
                  <w:lang w:val="en-US" w:eastAsia="zh-CN"/>
                </w:rPr>
                <w:delText>CA_n1A-n78A</w:delText>
              </w:r>
            </w:del>
          </w:p>
          <w:p w14:paraId="2929BC7B" w14:textId="1E085237" w:rsidR="00A17069" w:rsidRPr="001E32DC" w:rsidDel="007C4BE4" w:rsidRDefault="00A17069" w:rsidP="00A17069">
            <w:pPr>
              <w:pStyle w:val="TAC"/>
              <w:rPr>
                <w:del w:id="136" w:author="Clement Huang" w:date="2022-11-17T09:09:00Z"/>
                <w:lang w:val="en-US" w:eastAsia="zh-CN"/>
              </w:rPr>
            </w:pPr>
            <w:del w:id="137" w:author="Clement Huang" w:date="2022-11-17T09:09:00Z">
              <w:r w:rsidRPr="001E32DC" w:rsidDel="007C4BE4">
                <w:rPr>
                  <w:lang w:val="en-US" w:eastAsia="zh-CN"/>
                </w:rPr>
                <w:delText>CA_n40A-n78A</w:delText>
              </w:r>
            </w:del>
          </w:p>
        </w:tc>
        <w:tc>
          <w:tcPr>
            <w:tcW w:w="843" w:type="dxa"/>
            <w:tcBorders>
              <w:top w:val="single" w:sz="4" w:space="0" w:color="auto"/>
              <w:left w:val="single" w:sz="4" w:space="0" w:color="auto"/>
              <w:bottom w:val="single" w:sz="4" w:space="0" w:color="auto"/>
              <w:right w:val="single" w:sz="4" w:space="0" w:color="auto"/>
            </w:tcBorders>
            <w:vAlign w:val="center"/>
          </w:tcPr>
          <w:p w14:paraId="41309246" w14:textId="768672AC" w:rsidR="00A17069" w:rsidRPr="001E32DC" w:rsidDel="007C4BE4" w:rsidRDefault="00A17069" w:rsidP="00A17069">
            <w:pPr>
              <w:pStyle w:val="TAC"/>
              <w:rPr>
                <w:del w:id="138" w:author="Clement Huang" w:date="2022-11-17T09:09:00Z"/>
                <w:lang w:val="en-US" w:eastAsia="zh-CN"/>
              </w:rPr>
            </w:pPr>
            <w:del w:id="139" w:author="Clement Huang" w:date="2022-11-17T09:09:00Z">
              <w:r w:rsidRPr="001E32DC" w:rsidDel="007C4BE4">
                <w:rPr>
                  <w:rFonts w:cs="Arial"/>
                  <w:color w:val="000000"/>
                  <w:szCs w:val="18"/>
                  <w:lang w:val="en-US"/>
                </w:rPr>
                <w:delText>n1</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7F686E3A" w14:textId="154FD03F" w:rsidR="00A17069" w:rsidRPr="001E32DC" w:rsidDel="007C4BE4" w:rsidRDefault="00A17069" w:rsidP="00A17069">
            <w:pPr>
              <w:pStyle w:val="TAC"/>
              <w:rPr>
                <w:del w:id="140" w:author="Clement Huang" w:date="2022-11-17T09:09:00Z"/>
                <w:rFonts w:ascii="Calibri" w:hAnsi="Calibri" w:cs="Arial"/>
                <w:color w:val="000000"/>
                <w:sz w:val="21"/>
                <w:szCs w:val="18"/>
                <w:lang w:val="en-US" w:eastAsia="zh-CN"/>
              </w:rPr>
            </w:pPr>
            <w:del w:id="141" w:author="Clement Huang" w:date="2022-11-17T09:09:00Z">
              <w:r w:rsidRPr="001E32DC" w:rsidDel="007C4BE4">
                <w:rPr>
                  <w:rFonts w:cs="Arial"/>
                  <w:color w:val="000000"/>
                  <w:szCs w:val="18"/>
                  <w:lang w:val="en-US" w:eastAsia="zh-CN" w:bidi="ar"/>
                </w:rPr>
                <w:delText>5, 10, 15, 20</w:delText>
              </w:r>
            </w:del>
          </w:p>
        </w:tc>
        <w:tc>
          <w:tcPr>
            <w:tcW w:w="1638" w:type="dxa"/>
            <w:tcBorders>
              <w:top w:val="single" w:sz="4" w:space="0" w:color="auto"/>
              <w:left w:val="single" w:sz="4" w:space="0" w:color="auto"/>
              <w:bottom w:val="nil"/>
              <w:right w:val="single" w:sz="4" w:space="0" w:color="auto"/>
            </w:tcBorders>
            <w:vAlign w:val="center"/>
          </w:tcPr>
          <w:p w14:paraId="6459AF5D" w14:textId="31F4AE4B" w:rsidR="00A17069" w:rsidRPr="001E32DC" w:rsidDel="007C4BE4" w:rsidRDefault="00A17069" w:rsidP="00A17069">
            <w:pPr>
              <w:pStyle w:val="TAC"/>
              <w:rPr>
                <w:del w:id="142" w:author="Clement Huang" w:date="2022-11-17T09:09:00Z"/>
                <w:lang w:val="en-US" w:eastAsia="zh-CN"/>
              </w:rPr>
            </w:pPr>
            <w:del w:id="143" w:author="Clement Huang" w:date="2022-11-17T09:09:00Z">
              <w:r w:rsidRPr="001E32DC" w:rsidDel="007C4BE4">
                <w:rPr>
                  <w:lang w:val="en-US" w:eastAsia="zh-CN"/>
                </w:rPr>
                <w:delText>1</w:delText>
              </w:r>
            </w:del>
          </w:p>
        </w:tc>
      </w:tr>
      <w:tr w:rsidR="00A17069" w:rsidDel="007C4BE4" w14:paraId="26B07D45" w14:textId="4D269A51" w:rsidTr="00A17069">
        <w:trPr>
          <w:trHeight w:val="29"/>
          <w:del w:id="144" w:author="Clement Huang" w:date="2022-11-17T09:09:00Z"/>
        </w:trPr>
        <w:tc>
          <w:tcPr>
            <w:tcW w:w="1848" w:type="dxa"/>
            <w:tcBorders>
              <w:top w:val="nil"/>
              <w:left w:val="single" w:sz="4" w:space="0" w:color="auto"/>
              <w:bottom w:val="nil"/>
              <w:right w:val="single" w:sz="4" w:space="0" w:color="auto"/>
            </w:tcBorders>
            <w:vAlign w:val="center"/>
          </w:tcPr>
          <w:p w14:paraId="01A91CE7" w14:textId="363A51C0" w:rsidR="00A17069" w:rsidRPr="001E32DC" w:rsidDel="007C4BE4" w:rsidRDefault="00A17069" w:rsidP="00A17069">
            <w:pPr>
              <w:pStyle w:val="TAC"/>
              <w:rPr>
                <w:del w:id="145" w:author="Clement Huang" w:date="2022-11-17T09:09:00Z"/>
                <w:lang w:val="en-US" w:eastAsia="zh-CN"/>
              </w:rPr>
            </w:pPr>
          </w:p>
        </w:tc>
        <w:tc>
          <w:tcPr>
            <w:tcW w:w="1862" w:type="dxa"/>
            <w:tcBorders>
              <w:top w:val="nil"/>
              <w:left w:val="single" w:sz="4" w:space="0" w:color="auto"/>
              <w:bottom w:val="nil"/>
              <w:right w:val="single" w:sz="4" w:space="0" w:color="auto"/>
            </w:tcBorders>
            <w:vAlign w:val="center"/>
          </w:tcPr>
          <w:p w14:paraId="4FC66FC2" w14:textId="765F08FD" w:rsidR="00A17069" w:rsidRPr="001E32DC" w:rsidDel="007C4BE4" w:rsidRDefault="00A17069" w:rsidP="00A17069">
            <w:pPr>
              <w:pStyle w:val="TAC"/>
              <w:rPr>
                <w:del w:id="146" w:author="Clement Huang" w:date="2022-11-17T09:09: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BA34E8" w14:textId="1D360FD5" w:rsidR="00A17069" w:rsidRPr="001E32DC" w:rsidDel="007C4BE4" w:rsidRDefault="00A17069" w:rsidP="00A17069">
            <w:pPr>
              <w:pStyle w:val="TAC"/>
              <w:rPr>
                <w:del w:id="147" w:author="Clement Huang" w:date="2022-11-17T09:09:00Z"/>
                <w:lang w:val="en-US" w:eastAsia="zh-CN"/>
              </w:rPr>
            </w:pPr>
            <w:del w:id="148" w:author="Clement Huang" w:date="2022-11-17T09:09:00Z">
              <w:r w:rsidRPr="001E32DC" w:rsidDel="007C4BE4">
                <w:rPr>
                  <w:rFonts w:cs="Arial"/>
                  <w:color w:val="000000"/>
                  <w:szCs w:val="18"/>
                  <w:lang w:val="en-US"/>
                </w:rPr>
                <w:delText>n40</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248C558A" w14:textId="26C2C90C" w:rsidR="00A17069" w:rsidRPr="001E32DC" w:rsidDel="007C4BE4" w:rsidRDefault="00A17069" w:rsidP="00A17069">
            <w:pPr>
              <w:pStyle w:val="TAC"/>
              <w:rPr>
                <w:del w:id="149" w:author="Clement Huang" w:date="2022-11-17T09:09:00Z"/>
                <w:rFonts w:ascii="Calibri" w:hAnsi="Calibri" w:cs="Arial"/>
                <w:color w:val="000000"/>
                <w:sz w:val="21"/>
                <w:szCs w:val="18"/>
                <w:lang w:val="en-US" w:eastAsia="zh-CN"/>
              </w:rPr>
            </w:pPr>
            <w:del w:id="150" w:author="Clement Huang" w:date="2022-11-17T09:09:00Z">
              <w:r w:rsidRPr="001E32DC" w:rsidDel="007C4BE4">
                <w:rPr>
                  <w:rFonts w:cs="Arial"/>
                  <w:color w:val="000000"/>
                  <w:szCs w:val="18"/>
                  <w:lang w:val="en-US" w:eastAsia="zh-CN" w:bidi="ar"/>
                </w:rPr>
                <w:delText>5, 10, 15, 20, 25, 30, 40, 50, 60, 80</w:delText>
              </w:r>
            </w:del>
          </w:p>
        </w:tc>
        <w:tc>
          <w:tcPr>
            <w:tcW w:w="1638" w:type="dxa"/>
            <w:tcBorders>
              <w:top w:val="nil"/>
              <w:left w:val="single" w:sz="4" w:space="0" w:color="auto"/>
              <w:bottom w:val="nil"/>
              <w:right w:val="single" w:sz="4" w:space="0" w:color="auto"/>
            </w:tcBorders>
            <w:vAlign w:val="center"/>
          </w:tcPr>
          <w:p w14:paraId="36BA5DE2" w14:textId="19A795B2" w:rsidR="00A17069" w:rsidRPr="001E32DC" w:rsidDel="007C4BE4" w:rsidRDefault="00A17069" w:rsidP="00A17069">
            <w:pPr>
              <w:pStyle w:val="TAC"/>
              <w:rPr>
                <w:del w:id="151" w:author="Clement Huang" w:date="2022-11-17T09:09:00Z"/>
                <w:lang w:val="en-US" w:eastAsia="zh-CN"/>
              </w:rPr>
            </w:pPr>
          </w:p>
        </w:tc>
      </w:tr>
      <w:tr w:rsidR="00A17069" w:rsidDel="007C4BE4" w14:paraId="561567F4" w14:textId="3458EF35" w:rsidTr="00A17069">
        <w:trPr>
          <w:trHeight w:val="29"/>
          <w:del w:id="152" w:author="Clement Huang" w:date="2022-11-17T09:09:00Z"/>
        </w:trPr>
        <w:tc>
          <w:tcPr>
            <w:tcW w:w="1848" w:type="dxa"/>
            <w:tcBorders>
              <w:top w:val="nil"/>
              <w:left w:val="single" w:sz="4" w:space="0" w:color="auto"/>
              <w:bottom w:val="nil"/>
              <w:right w:val="single" w:sz="4" w:space="0" w:color="auto"/>
            </w:tcBorders>
            <w:vAlign w:val="center"/>
          </w:tcPr>
          <w:p w14:paraId="5BC2958F" w14:textId="5CFAE84C" w:rsidR="00A17069" w:rsidRPr="001E32DC" w:rsidDel="007C4BE4" w:rsidRDefault="00A17069" w:rsidP="00A17069">
            <w:pPr>
              <w:pStyle w:val="TAC"/>
              <w:rPr>
                <w:del w:id="153" w:author="Clement Huang" w:date="2022-11-17T09:09:00Z"/>
                <w:lang w:val="en-US" w:eastAsia="zh-CN"/>
              </w:rPr>
            </w:pPr>
          </w:p>
        </w:tc>
        <w:tc>
          <w:tcPr>
            <w:tcW w:w="1862" w:type="dxa"/>
            <w:tcBorders>
              <w:top w:val="nil"/>
              <w:left w:val="single" w:sz="4" w:space="0" w:color="auto"/>
              <w:bottom w:val="single" w:sz="4" w:space="0" w:color="auto"/>
              <w:right w:val="single" w:sz="4" w:space="0" w:color="auto"/>
            </w:tcBorders>
            <w:vAlign w:val="center"/>
          </w:tcPr>
          <w:p w14:paraId="52F07274" w14:textId="20AE8168" w:rsidR="00A17069" w:rsidRPr="001E32DC" w:rsidDel="007C4BE4" w:rsidRDefault="00A17069" w:rsidP="00A17069">
            <w:pPr>
              <w:pStyle w:val="TAC"/>
              <w:rPr>
                <w:del w:id="154" w:author="Clement Huang" w:date="2022-11-17T09:09: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63AE5F" w14:textId="6453E512" w:rsidR="00A17069" w:rsidRPr="001E32DC" w:rsidDel="007C4BE4" w:rsidRDefault="00A17069" w:rsidP="00A17069">
            <w:pPr>
              <w:pStyle w:val="TAC"/>
              <w:rPr>
                <w:del w:id="155" w:author="Clement Huang" w:date="2022-11-17T09:09:00Z"/>
                <w:lang w:val="en-US" w:eastAsia="zh-CN"/>
              </w:rPr>
            </w:pPr>
            <w:del w:id="156" w:author="Clement Huang" w:date="2022-11-17T09:09:00Z">
              <w:r w:rsidRPr="001E32DC" w:rsidDel="007C4BE4">
                <w:rPr>
                  <w:rFonts w:cs="Arial"/>
                  <w:color w:val="000000"/>
                  <w:szCs w:val="18"/>
                  <w:lang w:val="en-US"/>
                </w:rPr>
                <w:delText>n78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2425515F" w14:textId="6A85D785" w:rsidR="00A17069" w:rsidRPr="001E32DC" w:rsidDel="007C4BE4" w:rsidRDefault="00A17069" w:rsidP="00A17069">
            <w:pPr>
              <w:pStyle w:val="TAC"/>
              <w:rPr>
                <w:del w:id="157" w:author="Clement Huang" w:date="2022-11-17T09:09:00Z"/>
                <w:rFonts w:ascii="Calibri" w:hAnsi="Calibri" w:cs="Arial"/>
                <w:color w:val="000000"/>
                <w:sz w:val="21"/>
                <w:szCs w:val="18"/>
                <w:lang w:val="en-US" w:eastAsia="zh-CN"/>
              </w:rPr>
            </w:pPr>
            <w:del w:id="158" w:author="Clement Huang" w:date="2022-11-17T09:09:00Z">
              <w:r w:rsidRPr="001E32DC" w:rsidDel="007C4BE4">
                <w:rPr>
                  <w:rFonts w:cs="Arial"/>
                  <w:color w:val="000000"/>
                  <w:szCs w:val="18"/>
                  <w:lang w:val="en-US" w:eastAsia="zh-CN" w:bidi="ar"/>
                </w:rPr>
                <w:delText>10, 15, 20, 40, 50, 60, 80, 90, 100</w:delText>
              </w:r>
            </w:del>
          </w:p>
        </w:tc>
        <w:tc>
          <w:tcPr>
            <w:tcW w:w="1638" w:type="dxa"/>
            <w:tcBorders>
              <w:top w:val="nil"/>
              <w:left w:val="single" w:sz="4" w:space="0" w:color="auto"/>
              <w:bottom w:val="single" w:sz="4" w:space="0" w:color="auto"/>
              <w:right w:val="single" w:sz="4" w:space="0" w:color="auto"/>
            </w:tcBorders>
            <w:vAlign w:val="center"/>
          </w:tcPr>
          <w:p w14:paraId="46AF81DA" w14:textId="2BAA039A" w:rsidR="00A17069" w:rsidRPr="001E32DC" w:rsidDel="007C4BE4" w:rsidRDefault="00A17069" w:rsidP="00A17069">
            <w:pPr>
              <w:pStyle w:val="TAC"/>
              <w:rPr>
                <w:del w:id="159" w:author="Clement Huang" w:date="2022-11-17T09:09:00Z"/>
                <w:lang w:val="en-US" w:eastAsia="zh-CN"/>
              </w:rPr>
            </w:pPr>
          </w:p>
        </w:tc>
      </w:tr>
      <w:tr w:rsidR="00A17069" w:rsidDel="007C4BE4" w14:paraId="53998E84" w14:textId="4E72054E" w:rsidTr="00A17069">
        <w:trPr>
          <w:trHeight w:val="29"/>
          <w:del w:id="160" w:author="Clement Huang" w:date="2022-11-17T09:09:00Z"/>
        </w:trPr>
        <w:tc>
          <w:tcPr>
            <w:tcW w:w="1848" w:type="dxa"/>
            <w:tcBorders>
              <w:top w:val="nil"/>
              <w:left w:val="single" w:sz="4" w:space="0" w:color="auto"/>
              <w:bottom w:val="nil"/>
              <w:right w:val="single" w:sz="4" w:space="0" w:color="auto"/>
            </w:tcBorders>
            <w:vAlign w:val="center"/>
          </w:tcPr>
          <w:p w14:paraId="0E41DABA" w14:textId="52DD89F0" w:rsidR="00A17069" w:rsidRPr="001E32DC" w:rsidDel="007C4BE4" w:rsidRDefault="00A17069" w:rsidP="00A17069">
            <w:pPr>
              <w:pStyle w:val="TAC"/>
              <w:rPr>
                <w:del w:id="161" w:author="Clement Huang" w:date="2022-11-17T09:09:00Z"/>
                <w:lang w:val="en-US" w:eastAsia="zh-CN"/>
              </w:rPr>
            </w:pPr>
          </w:p>
        </w:tc>
        <w:tc>
          <w:tcPr>
            <w:tcW w:w="1862" w:type="dxa"/>
            <w:tcBorders>
              <w:top w:val="nil"/>
              <w:left w:val="single" w:sz="4" w:space="0" w:color="auto"/>
              <w:bottom w:val="nil"/>
              <w:right w:val="single" w:sz="4" w:space="0" w:color="auto"/>
            </w:tcBorders>
            <w:vAlign w:val="center"/>
          </w:tcPr>
          <w:p w14:paraId="0F70D84E" w14:textId="0F782122" w:rsidR="00A17069" w:rsidRPr="001E32DC" w:rsidDel="007C4BE4" w:rsidRDefault="00A17069" w:rsidP="00A17069">
            <w:pPr>
              <w:pStyle w:val="TAC"/>
              <w:rPr>
                <w:del w:id="162" w:author="Clement Huang" w:date="2022-11-17T09:09:00Z"/>
                <w:lang w:val="en-US" w:eastAsia="zh-CN"/>
              </w:rPr>
            </w:pPr>
            <w:del w:id="163" w:author="Clement Huang" w:date="2022-11-17T09:09:00Z">
              <w:r w:rsidRPr="00571960" w:rsidDel="007C4BE4">
                <w:rPr>
                  <w:lang w:val="en-US" w:eastAsia="zh-CN"/>
                </w:rPr>
                <w:delText>CA_n1A-n40A</w:delText>
              </w:r>
            </w:del>
          </w:p>
          <w:p w14:paraId="7726EDCB" w14:textId="09DBBA09" w:rsidR="00A17069" w:rsidRPr="001E32DC" w:rsidDel="007C4BE4" w:rsidRDefault="00A17069" w:rsidP="00A17069">
            <w:pPr>
              <w:pStyle w:val="TAC"/>
              <w:rPr>
                <w:del w:id="164" w:author="Clement Huang" w:date="2022-11-17T09:09:00Z"/>
                <w:lang w:val="en-US" w:eastAsia="zh-CN"/>
              </w:rPr>
            </w:pPr>
            <w:del w:id="165" w:author="Clement Huang" w:date="2022-11-17T09:09:00Z">
              <w:r w:rsidRPr="00571960" w:rsidDel="007C4BE4">
                <w:rPr>
                  <w:lang w:val="en-US" w:eastAsia="zh-CN"/>
                </w:rPr>
                <w:delText>CA_n1A-n78A</w:delText>
              </w:r>
            </w:del>
          </w:p>
          <w:p w14:paraId="2B7D6D33" w14:textId="41950F0A" w:rsidR="00A17069" w:rsidRPr="001E32DC" w:rsidDel="007C4BE4" w:rsidRDefault="00A17069" w:rsidP="00A17069">
            <w:pPr>
              <w:pStyle w:val="TAC"/>
              <w:rPr>
                <w:del w:id="166" w:author="Clement Huang" w:date="2022-11-17T09:09:00Z"/>
                <w:lang w:val="en-US" w:eastAsia="zh-CN"/>
              </w:rPr>
            </w:pPr>
            <w:del w:id="167" w:author="Clement Huang" w:date="2022-11-17T09:09:00Z">
              <w:r w:rsidRPr="002237ED" w:rsidDel="007C4BE4">
                <w:rPr>
                  <w:lang w:val="en-US" w:eastAsia="zh-CN"/>
                </w:rPr>
                <w:delText>CA_n40A-n78A</w:delText>
              </w:r>
            </w:del>
          </w:p>
        </w:tc>
        <w:tc>
          <w:tcPr>
            <w:tcW w:w="843" w:type="dxa"/>
            <w:tcBorders>
              <w:top w:val="single" w:sz="4" w:space="0" w:color="auto"/>
              <w:left w:val="single" w:sz="4" w:space="0" w:color="auto"/>
              <w:bottom w:val="single" w:sz="4" w:space="0" w:color="auto"/>
              <w:right w:val="single" w:sz="4" w:space="0" w:color="auto"/>
            </w:tcBorders>
            <w:vAlign w:val="center"/>
          </w:tcPr>
          <w:p w14:paraId="05D2F919" w14:textId="4D89F9E7" w:rsidR="00A17069" w:rsidRPr="001E32DC" w:rsidDel="007C4BE4" w:rsidRDefault="00A17069" w:rsidP="00A17069">
            <w:pPr>
              <w:pStyle w:val="TAC"/>
              <w:rPr>
                <w:del w:id="168" w:author="Clement Huang" w:date="2022-11-17T09:09:00Z"/>
                <w:rFonts w:cs="Arial"/>
                <w:color w:val="000000"/>
                <w:szCs w:val="18"/>
                <w:lang w:val="en-US"/>
              </w:rPr>
            </w:pPr>
            <w:del w:id="169" w:author="Clement Huang" w:date="2022-11-17T09:09:00Z">
              <w:r w:rsidRPr="00571960" w:rsidDel="007C4BE4">
                <w:rPr>
                  <w:rFonts w:cs="Arial"/>
                  <w:color w:val="000000"/>
                  <w:szCs w:val="18"/>
                  <w:lang w:val="en-US"/>
                </w:rPr>
                <w:delText>n1</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09AAF712" w14:textId="0BE56408" w:rsidR="00A17069" w:rsidRPr="001E32DC" w:rsidDel="007C4BE4" w:rsidRDefault="00A17069" w:rsidP="00A17069">
            <w:pPr>
              <w:pStyle w:val="TAC"/>
              <w:rPr>
                <w:del w:id="170" w:author="Clement Huang" w:date="2022-11-17T09:09:00Z"/>
                <w:rFonts w:cs="Arial"/>
                <w:color w:val="000000"/>
                <w:szCs w:val="18"/>
                <w:lang w:val="en-US" w:eastAsia="zh-CN" w:bidi="ar"/>
              </w:rPr>
            </w:pPr>
            <w:del w:id="171" w:author="Clement Huang" w:date="2022-11-17T09:09:00Z">
              <w:r w:rsidRPr="001E32DC" w:rsidDel="007C4BE4">
                <w:rPr>
                  <w:rFonts w:cs="Arial"/>
                  <w:color w:val="000000"/>
                  <w:szCs w:val="18"/>
                  <w:lang w:val="en-US" w:bidi="ar"/>
                </w:rPr>
                <w:delText>5, 10, 15, 20</w:delText>
              </w:r>
            </w:del>
          </w:p>
        </w:tc>
        <w:tc>
          <w:tcPr>
            <w:tcW w:w="1638" w:type="dxa"/>
            <w:tcBorders>
              <w:top w:val="single" w:sz="4" w:space="0" w:color="auto"/>
              <w:left w:val="single" w:sz="4" w:space="0" w:color="auto"/>
              <w:bottom w:val="nil"/>
              <w:right w:val="single" w:sz="4" w:space="0" w:color="auto"/>
            </w:tcBorders>
            <w:vAlign w:val="center"/>
          </w:tcPr>
          <w:p w14:paraId="7ED52FD9" w14:textId="7A3B4279" w:rsidR="00A17069" w:rsidRPr="001E32DC" w:rsidDel="007C4BE4" w:rsidRDefault="00A17069" w:rsidP="00A17069">
            <w:pPr>
              <w:pStyle w:val="TAC"/>
              <w:rPr>
                <w:del w:id="172" w:author="Clement Huang" w:date="2022-11-17T09:09:00Z"/>
                <w:lang w:val="en-US" w:eastAsia="zh-CN"/>
              </w:rPr>
            </w:pPr>
            <w:del w:id="173" w:author="Clement Huang" w:date="2022-11-17T09:09:00Z">
              <w:r w:rsidRPr="001E32DC" w:rsidDel="007C4BE4">
                <w:rPr>
                  <w:lang w:val="en-US" w:eastAsia="zh-CN"/>
                </w:rPr>
                <w:delText>2</w:delText>
              </w:r>
            </w:del>
          </w:p>
        </w:tc>
      </w:tr>
      <w:tr w:rsidR="00A17069" w:rsidDel="007C4BE4" w14:paraId="3ABBDD82" w14:textId="5C43A3B7" w:rsidTr="00A17069">
        <w:trPr>
          <w:trHeight w:val="29"/>
          <w:del w:id="174" w:author="Clement Huang" w:date="2022-11-17T09:09:00Z"/>
        </w:trPr>
        <w:tc>
          <w:tcPr>
            <w:tcW w:w="1848" w:type="dxa"/>
            <w:tcBorders>
              <w:top w:val="nil"/>
              <w:left w:val="single" w:sz="4" w:space="0" w:color="auto"/>
              <w:bottom w:val="nil"/>
              <w:right w:val="single" w:sz="4" w:space="0" w:color="auto"/>
            </w:tcBorders>
            <w:vAlign w:val="center"/>
          </w:tcPr>
          <w:p w14:paraId="44FD535E" w14:textId="07426A2A" w:rsidR="00A17069" w:rsidRPr="001E32DC" w:rsidDel="007C4BE4" w:rsidRDefault="00A17069" w:rsidP="00A17069">
            <w:pPr>
              <w:pStyle w:val="TAC"/>
              <w:rPr>
                <w:del w:id="175" w:author="Clement Huang" w:date="2022-11-17T09:09:00Z"/>
                <w:lang w:val="en-US" w:eastAsia="zh-CN"/>
              </w:rPr>
            </w:pPr>
          </w:p>
        </w:tc>
        <w:tc>
          <w:tcPr>
            <w:tcW w:w="1862" w:type="dxa"/>
            <w:tcBorders>
              <w:top w:val="nil"/>
              <w:left w:val="single" w:sz="4" w:space="0" w:color="auto"/>
              <w:bottom w:val="nil"/>
              <w:right w:val="single" w:sz="4" w:space="0" w:color="auto"/>
            </w:tcBorders>
            <w:vAlign w:val="center"/>
          </w:tcPr>
          <w:p w14:paraId="457408D3" w14:textId="19EF8528" w:rsidR="00A17069" w:rsidRPr="001E32DC" w:rsidDel="007C4BE4" w:rsidRDefault="00A17069" w:rsidP="00A17069">
            <w:pPr>
              <w:pStyle w:val="TAC"/>
              <w:rPr>
                <w:del w:id="176" w:author="Clement Huang" w:date="2022-11-17T09:09: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37207" w14:textId="2769D409" w:rsidR="00A17069" w:rsidRPr="001E32DC" w:rsidDel="007C4BE4" w:rsidRDefault="00A17069" w:rsidP="00A17069">
            <w:pPr>
              <w:pStyle w:val="TAC"/>
              <w:rPr>
                <w:del w:id="177" w:author="Clement Huang" w:date="2022-11-17T09:09:00Z"/>
                <w:rFonts w:cs="Arial"/>
                <w:color w:val="000000"/>
                <w:szCs w:val="18"/>
                <w:lang w:val="en-US"/>
              </w:rPr>
            </w:pPr>
            <w:del w:id="178" w:author="Clement Huang" w:date="2022-11-17T09:09:00Z">
              <w:r w:rsidRPr="00571960" w:rsidDel="007C4BE4">
                <w:rPr>
                  <w:rFonts w:cs="Arial"/>
                  <w:color w:val="000000"/>
                  <w:szCs w:val="18"/>
                  <w:lang w:val="en-US"/>
                </w:rPr>
                <w:delText>n40</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40BA352F" w14:textId="4639AEF4" w:rsidR="00A17069" w:rsidRPr="001E32DC" w:rsidDel="007C4BE4" w:rsidRDefault="00A17069" w:rsidP="00A17069">
            <w:pPr>
              <w:pStyle w:val="TAC"/>
              <w:rPr>
                <w:del w:id="179" w:author="Clement Huang" w:date="2022-11-17T09:09:00Z"/>
                <w:rFonts w:cs="Arial"/>
                <w:color w:val="000000"/>
                <w:szCs w:val="18"/>
                <w:lang w:val="en-US" w:eastAsia="zh-CN" w:bidi="ar"/>
              </w:rPr>
            </w:pPr>
            <w:del w:id="180" w:author="Clement Huang" w:date="2022-11-17T09:09:00Z">
              <w:r w:rsidRPr="001E32DC" w:rsidDel="007C4BE4">
                <w:rPr>
                  <w:rFonts w:cs="Arial"/>
                  <w:color w:val="000000"/>
                  <w:szCs w:val="18"/>
                  <w:lang w:val="en-US" w:bidi="ar"/>
                </w:rPr>
                <w:delText>5, 10, 15, 20, 25, 30, 40, 50, 60, 70, 80, 90, 100</w:delText>
              </w:r>
            </w:del>
          </w:p>
        </w:tc>
        <w:tc>
          <w:tcPr>
            <w:tcW w:w="1638" w:type="dxa"/>
            <w:tcBorders>
              <w:top w:val="nil"/>
              <w:left w:val="single" w:sz="4" w:space="0" w:color="auto"/>
              <w:bottom w:val="nil"/>
              <w:right w:val="single" w:sz="4" w:space="0" w:color="auto"/>
            </w:tcBorders>
            <w:vAlign w:val="center"/>
          </w:tcPr>
          <w:p w14:paraId="42972038" w14:textId="2DF99E88" w:rsidR="00A17069" w:rsidRPr="001E32DC" w:rsidDel="007C4BE4" w:rsidRDefault="00A17069" w:rsidP="00A17069">
            <w:pPr>
              <w:pStyle w:val="TAC"/>
              <w:rPr>
                <w:del w:id="181" w:author="Clement Huang" w:date="2022-11-17T09:09:00Z"/>
                <w:lang w:val="en-US" w:eastAsia="zh-CN"/>
              </w:rPr>
            </w:pPr>
          </w:p>
        </w:tc>
      </w:tr>
      <w:tr w:rsidR="00A17069" w:rsidDel="007C4BE4" w14:paraId="09AB7336" w14:textId="5F21CBBE" w:rsidTr="00A17069">
        <w:trPr>
          <w:trHeight w:val="29"/>
          <w:del w:id="182" w:author="Clement Huang" w:date="2022-11-17T09:09:00Z"/>
        </w:trPr>
        <w:tc>
          <w:tcPr>
            <w:tcW w:w="1848" w:type="dxa"/>
            <w:tcBorders>
              <w:top w:val="nil"/>
              <w:left w:val="single" w:sz="4" w:space="0" w:color="auto"/>
              <w:bottom w:val="single" w:sz="4" w:space="0" w:color="auto"/>
              <w:right w:val="single" w:sz="4" w:space="0" w:color="auto"/>
            </w:tcBorders>
            <w:vAlign w:val="center"/>
          </w:tcPr>
          <w:p w14:paraId="542DA3E9" w14:textId="29EC9B4B" w:rsidR="00A17069" w:rsidRPr="001E32DC" w:rsidDel="007C4BE4" w:rsidRDefault="00A17069" w:rsidP="00A17069">
            <w:pPr>
              <w:pStyle w:val="TAC"/>
              <w:rPr>
                <w:del w:id="183" w:author="Clement Huang" w:date="2022-11-17T09:09:00Z"/>
                <w:lang w:val="en-US" w:eastAsia="zh-CN"/>
              </w:rPr>
            </w:pPr>
          </w:p>
        </w:tc>
        <w:tc>
          <w:tcPr>
            <w:tcW w:w="1862" w:type="dxa"/>
            <w:tcBorders>
              <w:top w:val="nil"/>
              <w:left w:val="single" w:sz="4" w:space="0" w:color="auto"/>
              <w:bottom w:val="single" w:sz="4" w:space="0" w:color="auto"/>
              <w:right w:val="single" w:sz="4" w:space="0" w:color="auto"/>
            </w:tcBorders>
            <w:vAlign w:val="center"/>
          </w:tcPr>
          <w:p w14:paraId="75F5F9C2" w14:textId="750E50BA" w:rsidR="00A17069" w:rsidRPr="001E32DC" w:rsidDel="007C4BE4" w:rsidRDefault="00A17069" w:rsidP="00A17069">
            <w:pPr>
              <w:pStyle w:val="TAC"/>
              <w:rPr>
                <w:del w:id="184" w:author="Clement Huang" w:date="2022-11-17T09:09: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7B78B1" w14:textId="33870F62" w:rsidR="00A17069" w:rsidRPr="001E32DC" w:rsidDel="007C4BE4" w:rsidRDefault="00A17069" w:rsidP="00A17069">
            <w:pPr>
              <w:pStyle w:val="TAC"/>
              <w:rPr>
                <w:del w:id="185" w:author="Clement Huang" w:date="2022-11-17T09:09:00Z"/>
                <w:rFonts w:cs="Arial"/>
                <w:color w:val="000000"/>
                <w:szCs w:val="18"/>
                <w:lang w:val="en-US"/>
              </w:rPr>
            </w:pPr>
            <w:del w:id="186" w:author="Clement Huang" w:date="2022-11-17T09:09:00Z">
              <w:r w:rsidRPr="00571960" w:rsidDel="007C4BE4">
                <w:rPr>
                  <w:rFonts w:cs="Arial"/>
                  <w:color w:val="000000"/>
                  <w:szCs w:val="18"/>
                  <w:lang w:val="en-US"/>
                </w:rPr>
                <w:delText>n78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33D209D3" w14:textId="671F2662" w:rsidR="00A17069" w:rsidRPr="001E32DC" w:rsidDel="007C4BE4" w:rsidRDefault="00A17069" w:rsidP="00A17069">
            <w:pPr>
              <w:pStyle w:val="TAC"/>
              <w:rPr>
                <w:del w:id="187" w:author="Clement Huang" w:date="2022-11-17T09:09:00Z"/>
                <w:rFonts w:cs="Arial"/>
                <w:color w:val="000000"/>
                <w:szCs w:val="18"/>
                <w:lang w:val="en-US" w:eastAsia="zh-CN" w:bidi="ar"/>
              </w:rPr>
            </w:pPr>
            <w:del w:id="188" w:author="Clement Huang" w:date="2022-11-17T09:09:00Z">
              <w:r w:rsidRPr="001E32DC" w:rsidDel="007C4BE4">
                <w:rPr>
                  <w:rFonts w:cs="Arial"/>
                  <w:color w:val="000000"/>
                  <w:szCs w:val="18"/>
                  <w:lang w:val="en-US" w:bidi="ar"/>
                </w:rPr>
                <w:delText>10, 15, 20, 25, 30, 40, 50, 60, 70, 80, 90, 100</w:delText>
              </w:r>
            </w:del>
          </w:p>
        </w:tc>
        <w:tc>
          <w:tcPr>
            <w:tcW w:w="1638" w:type="dxa"/>
            <w:tcBorders>
              <w:top w:val="nil"/>
              <w:left w:val="single" w:sz="4" w:space="0" w:color="auto"/>
              <w:bottom w:val="single" w:sz="4" w:space="0" w:color="auto"/>
              <w:right w:val="single" w:sz="4" w:space="0" w:color="auto"/>
            </w:tcBorders>
            <w:vAlign w:val="center"/>
          </w:tcPr>
          <w:p w14:paraId="1BCFB04E" w14:textId="3110733D" w:rsidR="00A17069" w:rsidRPr="001E32DC" w:rsidDel="007C4BE4" w:rsidRDefault="00A17069" w:rsidP="00A17069">
            <w:pPr>
              <w:pStyle w:val="TAC"/>
              <w:rPr>
                <w:del w:id="189" w:author="Clement Huang" w:date="2022-11-17T09:09:00Z"/>
                <w:lang w:val="en-US" w:eastAsia="zh-CN"/>
              </w:rPr>
            </w:pPr>
          </w:p>
        </w:tc>
      </w:tr>
      <w:tr w:rsidR="007C4BE4" w14:paraId="44BC604B" w14:textId="77777777" w:rsidTr="004B1E2B">
        <w:trPr>
          <w:trHeight w:val="29"/>
          <w:ins w:id="190" w:author="Clement Huang" w:date="2022-11-17T09:03:00Z"/>
        </w:trPr>
        <w:tc>
          <w:tcPr>
            <w:tcW w:w="1848" w:type="dxa"/>
            <w:vMerge w:val="restart"/>
            <w:tcBorders>
              <w:top w:val="nil"/>
              <w:left w:val="single" w:sz="4" w:space="0" w:color="auto"/>
              <w:right w:val="single" w:sz="4" w:space="0" w:color="auto"/>
            </w:tcBorders>
            <w:vAlign w:val="center"/>
          </w:tcPr>
          <w:p w14:paraId="08A2E935" w14:textId="11E03EDD" w:rsidR="007C4BE4" w:rsidRPr="001E32DC" w:rsidRDefault="007C4BE4" w:rsidP="007C4BE4">
            <w:pPr>
              <w:pStyle w:val="TAC"/>
              <w:rPr>
                <w:ins w:id="191" w:author="Clement Huang" w:date="2022-11-17T09:03:00Z"/>
                <w:lang w:val="en-US" w:eastAsia="zh-CN"/>
              </w:rPr>
            </w:pPr>
            <w:ins w:id="192" w:author="Clement Huang" w:date="2022-11-17T09:06:00Z">
              <w:r w:rsidRPr="001E32DC">
                <w:rPr>
                  <w:lang w:val="en-US" w:eastAsia="zh-CN"/>
                </w:rPr>
                <w:t>CA_n1A-n40A-n78A</w:t>
              </w:r>
            </w:ins>
          </w:p>
        </w:tc>
        <w:tc>
          <w:tcPr>
            <w:tcW w:w="1862" w:type="dxa"/>
            <w:vMerge w:val="restart"/>
            <w:tcBorders>
              <w:top w:val="nil"/>
              <w:left w:val="single" w:sz="4" w:space="0" w:color="auto"/>
              <w:right w:val="single" w:sz="4" w:space="0" w:color="auto"/>
            </w:tcBorders>
            <w:vAlign w:val="center"/>
          </w:tcPr>
          <w:p w14:paraId="1C88F9B8" w14:textId="77777777" w:rsidR="007C4BE4" w:rsidRPr="001E32DC" w:rsidRDefault="007C4BE4" w:rsidP="007C4BE4">
            <w:pPr>
              <w:pStyle w:val="TAC"/>
              <w:rPr>
                <w:ins w:id="193" w:author="Clement Huang" w:date="2022-11-17T09:07:00Z"/>
                <w:lang w:val="en-US" w:eastAsia="zh-CN"/>
              </w:rPr>
            </w:pPr>
            <w:ins w:id="194" w:author="Clement Huang" w:date="2022-11-17T09:07:00Z">
              <w:r w:rsidRPr="001E32DC">
                <w:rPr>
                  <w:lang w:val="en-US" w:eastAsia="zh-CN"/>
                </w:rPr>
                <w:t>CA_n1A-n40A</w:t>
              </w:r>
            </w:ins>
          </w:p>
          <w:p w14:paraId="4DE0BF37" w14:textId="77777777" w:rsidR="007C4BE4" w:rsidRPr="001E32DC" w:rsidRDefault="007C4BE4" w:rsidP="007C4BE4">
            <w:pPr>
              <w:pStyle w:val="TAC"/>
              <w:rPr>
                <w:ins w:id="195" w:author="Clement Huang" w:date="2022-11-17T09:07:00Z"/>
                <w:lang w:val="en-US" w:eastAsia="zh-CN"/>
              </w:rPr>
            </w:pPr>
            <w:ins w:id="196" w:author="Clement Huang" w:date="2022-11-17T09:07:00Z">
              <w:r w:rsidRPr="001E32DC">
                <w:rPr>
                  <w:lang w:val="en-US" w:eastAsia="zh-CN"/>
                </w:rPr>
                <w:t>CA_n1A-n78A</w:t>
              </w:r>
            </w:ins>
          </w:p>
          <w:p w14:paraId="6CD947EE" w14:textId="421483BC" w:rsidR="007C4BE4" w:rsidRPr="001E32DC" w:rsidRDefault="007C4BE4" w:rsidP="007C4BE4">
            <w:pPr>
              <w:pStyle w:val="TAC"/>
              <w:rPr>
                <w:ins w:id="197" w:author="Clement Huang" w:date="2022-11-17T09:03:00Z"/>
                <w:lang w:val="en-US" w:eastAsia="zh-CN"/>
              </w:rPr>
            </w:pPr>
            <w:ins w:id="198" w:author="Clement Huang" w:date="2022-11-17T09:07:00Z">
              <w:r w:rsidRPr="001E32DC">
                <w:rPr>
                  <w:lang w:val="en-US" w:eastAsia="zh-CN"/>
                </w:rPr>
                <w:t>CA_n40A-n78A</w:t>
              </w:r>
            </w:ins>
          </w:p>
        </w:tc>
        <w:tc>
          <w:tcPr>
            <w:tcW w:w="843" w:type="dxa"/>
            <w:tcBorders>
              <w:top w:val="single" w:sz="4" w:space="0" w:color="auto"/>
              <w:left w:val="single" w:sz="4" w:space="0" w:color="auto"/>
              <w:bottom w:val="single" w:sz="4" w:space="0" w:color="auto"/>
              <w:right w:val="single" w:sz="4" w:space="0" w:color="auto"/>
            </w:tcBorders>
            <w:vAlign w:val="center"/>
          </w:tcPr>
          <w:p w14:paraId="66A95FB5" w14:textId="5E51AC45" w:rsidR="007C4BE4" w:rsidRPr="00571960" w:rsidRDefault="007C4BE4" w:rsidP="007C4BE4">
            <w:pPr>
              <w:pStyle w:val="TAC"/>
              <w:rPr>
                <w:ins w:id="199" w:author="Clement Huang" w:date="2022-11-17T09:03:00Z"/>
                <w:rFonts w:cs="Arial"/>
                <w:color w:val="000000"/>
                <w:szCs w:val="18"/>
                <w:lang w:val="en-US"/>
              </w:rPr>
            </w:pPr>
            <w:ins w:id="200" w:author="Clement Huang" w:date="2022-11-17T09:07:00Z">
              <w:r w:rsidRPr="001E32DC">
                <w:rPr>
                  <w:lang w:val="en-US" w:eastAsia="zh-CN"/>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0AC9927A" w14:textId="7E4ACC5F" w:rsidR="007C4BE4" w:rsidRPr="001E32DC" w:rsidRDefault="007C4BE4" w:rsidP="007C4BE4">
            <w:pPr>
              <w:pStyle w:val="TAC"/>
              <w:rPr>
                <w:ins w:id="201" w:author="Clement Huang" w:date="2022-11-17T09:03:00Z"/>
                <w:rFonts w:cs="Arial"/>
                <w:color w:val="000000"/>
                <w:szCs w:val="18"/>
                <w:lang w:val="en-US" w:bidi="ar"/>
              </w:rPr>
            </w:pPr>
            <w:ins w:id="202" w:author="Clement Huang" w:date="2022-11-17T09:07:00Z">
              <w:r w:rsidRPr="001E32DC">
                <w:rPr>
                  <w:rFonts w:cs="Arial"/>
                  <w:color w:val="000000"/>
                  <w:szCs w:val="18"/>
                  <w:lang w:val="en-US" w:eastAsia="zh-CN" w:bidi="ar"/>
                </w:rPr>
                <w:t>5, 10, 15, 20</w:t>
              </w:r>
            </w:ins>
          </w:p>
        </w:tc>
        <w:tc>
          <w:tcPr>
            <w:tcW w:w="1638" w:type="dxa"/>
            <w:vMerge w:val="restart"/>
            <w:tcBorders>
              <w:top w:val="nil"/>
              <w:left w:val="single" w:sz="4" w:space="0" w:color="auto"/>
              <w:right w:val="single" w:sz="4" w:space="0" w:color="auto"/>
            </w:tcBorders>
            <w:vAlign w:val="center"/>
          </w:tcPr>
          <w:p w14:paraId="7204FF20" w14:textId="13883DB4" w:rsidR="007C4BE4" w:rsidRPr="001E32DC" w:rsidRDefault="007C4BE4" w:rsidP="007C4BE4">
            <w:pPr>
              <w:pStyle w:val="TAC"/>
              <w:rPr>
                <w:ins w:id="203" w:author="Clement Huang" w:date="2022-11-17T09:03:00Z"/>
                <w:lang w:val="en-US" w:eastAsia="zh-CN"/>
              </w:rPr>
            </w:pPr>
            <w:ins w:id="204" w:author="Clement Huang" w:date="2022-11-17T09:06:00Z">
              <w:r>
                <w:rPr>
                  <w:lang w:val="en-US" w:eastAsia="zh-CN"/>
                </w:rPr>
                <w:t>0</w:t>
              </w:r>
            </w:ins>
          </w:p>
        </w:tc>
      </w:tr>
      <w:tr w:rsidR="007C4BE4" w14:paraId="312789E2" w14:textId="77777777" w:rsidTr="004B1E2B">
        <w:trPr>
          <w:trHeight w:val="29"/>
          <w:ins w:id="205" w:author="Clement Huang" w:date="2022-11-17T09:03:00Z"/>
        </w:trPr>
        <w:tc>
          <w:tcPr>
            <w:tcW w:w="1848" w:type="dxa"/>
            <w:vMerge/>
            <w:tcBorders>
              <w:left w:val="single" w:sz="4" w:space="0" w:color="auto"/>
              <w:right w:val="single" w:sz="4" w:space="0" w:color="auto"/>
            </w:tcBorders>
            <w:vAlign w:val="center"/>
          </w:tcPr>
          <w:p w14:paraId="0316BFE5" w14:textId="77777777" w:rsidR="007C4BE4" w:rsidRPr="001E32DC" w:rsidRDefault="007C4BE4" w:rsidP="007C4BE4">
            <w:pPr>
              <w:pStyle w:val="TAC"/>
              <w:rPr>
                <w:ins w:id="206" w:author="Clement Huang" w:date="2022-11-17T09:03:00Z"/>
                <w:lang w:val="en-US" w:eastAsia="zh-CN"/>
              </w:rPr>
            </w:pPr>
          </w:p>
        </w:tc>
        <w:tc>
          <w:tcPr>
            <w:tcW w:w="1862" w:type="dxa"/>
            <w:vMerge/>
            <w:tcBorders>
              <w:left w:val="single" w:sz="4" w:space="0" w:color="auto"/>
              <w:right w:val="single" w:sz="4" w:space="0" w:color="auto"/>
            </w:tcBorders>
            <w:vAlign w:val="center"/>
          </w:tcPr>
          <w:p w14:paraId="1ACC65DF" w14:textId="77777777" w:rsidR="007C4BE4" w:rsidRPr="001E32DC" w:rsidRDefault="007C4BE4" w:rsidP="007C4BE4">
            <w:pPr>
              <w:pStyle w:val="TAC"/>
              <w:rPr>
                <w:ins w:id="207" w:author="Clement Huang" w:date="2022-11-17T09:0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6CDFE7" w14:textId="168F5BA4" w:rsidR="007C4BE4" w:rsidRPr="00571960" w:rsidRDefault="007C4BE4" w:rsidP="007C4BE4">
            <w:pPr>
              <w:pStyle w:val="TAC"/>
              <w:rPr>
                <w:ins w:id="208" w:author="Clement Huang" w:date="2022-11-17T09:03:00Z"/>
                <w:rFonts w:cs="Arial"/>
                <w:color w:val="000000"/>
                <w:szCs w:val="18"/>
                <w:lang w:val="en-US"/>
              </w:rPr>
            </w:pPr>
            <w:ins w:id="209" w:author="Clement Huang" w:date="2022-11-17T09:07:00Z">
              <w:r w:rsidRPr="001E32DC">
                <w:rPr>
                  <w:lang w:val="en-US" w:eastAsia="zh-CN"/>
                </w:rPr>
                <w:t>n40</w:t>
              </w:r>
            </w:ins>
          </w:p>
        </w:tc>
        <w:tc>
          <w:tcPr>
            <w:tcW w:w="3423" w:type="dxa"/>
            <w:tcBorders>
              <w:top w:val="single" w:sz="4" w:space="0" w:color="auto"/>
              <w:left w:val="single" w:sz="4" w:space="0" w:color="auto"/>
              <w:bottom w:val="single" w:sz="4" w:space="0" w:color="auto"/>
              <w:right w:val="single" w:sz="4" w:space="0" w:color="auto"/>
            </w:tcBorders>
            <w:vAlign w:val="center"/>
          </w:tcPr>
          <w:p w14:paraId="21D65AC4" w14:textId="14BB5143" w:rsidR="007C4BE4" w:rsidRPr="001E32DC" w:rsidRDefault="007C4BE4" w:rsidP="007C4BE4">
            <w:pPr>
              <w:pStyle w:val="TAC"/>
              <w:rPr>
                <w:ins w:id="210" w:author="Clement Huang" w:date="2022-11-17T09:03:00Z"/>
                <w:rFonts w:cs="Arial"/>
                <w:color w:val="000000"/>
                <w:szCs w:val="18"/>
                <w:lang w:val="en-US" w:bidi="ar"/>
              </w:rPr>
            </w:pPr>
            <w:ins w:id="211" w:author="Clement Huang" w:date="2022-11-17T09:07:00Z">
              <w:r w:rsidRPr="001E32DC">
                <w:rPr>
                  <w:rFonts w:cs="Arial"/>
                  <w:color w:val="000000"/>
                  <w:szCs w:val="18"/>
                  <w:lang w:val="en-US" w:eastAsia="zh-CN" w:bidi="ar"/>
                </w:rPr>
                <w:t>5, 10, 15, 20, 25, 30, 40, 50</w:t>
              </w:r>
            </w:ins>
          </w:p>
        </w:tc>
        <w:tc>
          <w:tcPr>
            <w:tcW w:w="1638" w:type="dxa"/>
            <w:vMerge/>
            <w:tcBorders>
              <w:left w:val="single" w:sz="4" w:space="0" w:color="auto"/>
              <w:right w:val="single" w:sz="4" w:space="0" w:color="auto"/>
            </w:tcBorders>
            <w:vAlign w:val="center"/>
          </w:tcPr>
          <w:p w14:paraId="3764CD5F" w14:textId="77777777" w:rsidR="007C4BE4" w:rsidRPr="001E32DC" w:rsidRDefault="007C4BE4" w:rsidP="007C4BE4">
            <w:pPr>
              <w:pStyle w:val="TAC"/>
              <w:rPr>
                <w:ins w:id="212" w:author="Clement Huang" w:date="2022-11-17T09:03:00Z"/>
                <w:lang w:val="en-US" w:eastAsia="zh-CN"/>
              </w:rPr>
            </w:pPr>
          </w:p>
        </w:tc>
      </w:tr>
      <w:tr w:rsidR="007C4BE4" w14:paraId="1E464034" w14:textId="77777777" w:rsidTr="007C4BE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 w:author="Clement Huang" w:date="2022-11-17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4" w:author="Clement Huang" w:date="2022-11-17T09:03:00Z"/>
          <w:trPrChange w:id="215" w:author="Clement Huang" w:date="2022-11-17T09:08:00Z">
            <w:trPr>
              <w:trHeight w:val="29"/>
            </w:trPr>
          </w:trPrChange>
        </w:trPr>
        <w:tc>
          <w:tcPr>
            <w:tcW w:w="1848" w:type="dxa"/>
            <w:vMerge/>
            <w:tcBorders>
              <w:left w:val="single" w:sz="4" w:space="0" w:color="auto"/>
              <w:right w:val="single" w:sz="4" w:space="0" w:color="auto"/>
            </w:tcBorders>
            <w:vAlign w:val="center"/>
            <w:tcPrChange w:id="216" w:author="Clement Huang" w:date="2022-11-17T09:08:00Z">
              <w:tcPr>
                <w:tcW w:w="1848" w:type="dxa"/>
                <w:vMerge/>
                <w:tcBorders>
                  <w:left w:val="single" w:sz="4" w:space="0" w:color="auto"/>
                  <w:right w:val="single" w:sz="4" w:space="0" w:color="auto"/>
                </w:tcBorders>
                <w:vAlign w:val="center"/>
              </w:tcPr>
            </w:tcPrChange>
          </w:tcPr>
          <w:p w14:paraId="36005CC3" w14:textId="77777777" w:rsidR="007C4BE4" w:rsidRPr="001E32DC" w:rsidRDefault="007C4BE4" w:rsidP="007C4BE4">
            <w:pPr>
              <w:pStyle w:val="TAC"/>
              <w:rPr>
                <w:ins w:id="217" w:author="Clement Huang" w:date="2022-11-17T09:03:00Z"/>
                <w:lang w:val="en-US" w:eastAsia="zh-CN"/>
              </w:rPr>
            </w:pPr>
          </w:p>
        </w:tc>
        <w:tc>
          <w:tcPr>
            <w:tcW w:w="1862" w:type="dxa"/>
            <w:vMerge/>
            <w:tcBorders>
              <w:left w:val="single" w:sz="4" w:space="0" w:color="auto"/>
              <w:bottom w:val="single" w:sz="4" w:space="0" w:color="auto"/>
              <w:right w:val="single" w:sz="4" w:space="0" w:color="auto"/>
            </w:tcBorders>
            <w:vAlign w:val="center"/>
            <w:tcPrChange w:id="218" w:author="Clement Huang" w:date="2022-11-17T09:08:00Z">
              <w:tcPr>
                <w:tcW w:w="1862" w:type="dxa"/>
                <w:vMerge/>
                <w:tcBorders>
                  <w:left w:val="single" w:sz="4" w:space="0" w:color="auto"/>
                  <w:bottom w:val="single" w:sz="4" w:space="0" w:color="auto"/>
                  <w:right w:val="single" w:sz="4" w:space="0" w:color="auto"/>
                </w:tcBorders>
                <w:vAlign w:val="center"/>
              </w:tcPr>
            </w:tcPrChange>
          </w:tcPr>
          <w:p w14:paraId="46F36667" w14:textId="77777777" w:rsidR="007C4BE4" w:rsidRPr="001E32DC" w:rsidRDefault="007C4BE4" w:rsidP="007C4BE4">
            <w:pPr>
              <w:pStyle w:val="TAC"/>
              <w:rPr>
                <w:ins w:id="219" w:author="Clement Huang" w:date="2022-11-17T09:0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20" w:author="Clement Huang" w:date="2022-11-17T09:08:00Z">
              <w:tcPr>
                <w:tcW w:w="843" w:type="dxa"/>
                <w:tcBorders>
                  <w:top w:val="single" w:sz="4" w:space="0" w:color="auto"/>
                  <w:left w:val="single" w:sz="4" w:space="0" w:color="auto"/>
                  <w:bottom w:val="single" w:sz="4" w:space="0" w:color="auto"/>
                  <w:right w:val="single" w:sz="4" w:space="0" w:color="auto"/>
                </w:tcBorders>
                <w:vAlign w:val="center"/>
              </w:tcPr>
            </w:tcPrChange>
          </w:tcPr>
          <w:p w14:paraId="02AC54CA" w14:textId="71293108" w:rsidR="007C4BE4" w:rsidRPr="00571960" w:rsidRDefault="007C4BE4" w:rsidP="007C4BE4">
            <w:pPr>
              <w:pStyle w:val="TAC"/>
              <w:rPr>
                <w:ins w:id="221" w:author="Clement Huang" w:date="2022-11-17T09:03:00Z"/>
                <w:rFonts w:cs="Arial"/>
                <w:color w:val="000000"/>
                <w:szCs w:val="18"/>
                <w:lang w:val="en-US"/>
              </w:rPr>
            </w:pPr>
            <w:ins w:id="222" w:author="Clement Huang" w:date="2022-11-17T09:07:00Z">
              <w:r w:rsidRPr="001E32DC">
                <w:rPr>
                  <w:lang w:val="en-US" w:eastAsia="zh-CN"/>
                </w:rPr>
                <w:t>n78</w:t>
              </w:r>
            </w:ins>
          </w:p>
        </w:tc>
        <w:tc>
          <w:tcPr>
            <w:tcW w:w="3423" w:type="dxa"/>
            <w:tcBorders>
              <w:top w:val="single" w:sz="4" w:space="0" w:color="auto"/>
              <w:left w:val="single" w:sz="4" w:space="0" w:color="auto"/>
              <w:bottom w:val="single" w:sz="4" w:space="0" w:color="auto"/>
              <w:right w:val="single" w:sz="4" w:space="0" w:color="auto"/>
            </w:tcBorders>
            <w:vAlign w:val="center"/>
            <w:tcPrChange w:id="223" w:author="Clement Huang" w:date="2022-11-17T09:08:00Z">
              <w:tcPr>
                <w:tcW w:w="3423" w:type="dxa"/>
                <w:tcBorders>
                  <w:top w:val="single" w:sz="4" w:space="0" w:color="auto"/>
                  <w:left w:val="single" w:sz="4" w:space="0" w:color="auto"/>
                  <w:bottom w:val="single" w:sz="4" w:space="0" w:color="auto"/>
                  <w:right w:val="single" w:sz="4" w:space="0" w:color="auto"/>
                </w:tcBorders>
                <w:vAlign w:val="center"/>
              </w:tcPr>
            </w:tcPrChange>
          </w:tcPr>
          <w:p w14:paraId="283D74EB" w14:textId="544AFADD" w:rsidR="007C4BE4" w:rsidRPr="001E32DC" w:rsidRDefault="007C4BE4" w:rsidP="007C4BE4">
            <w:pPr>
              <w:pStyle w:val="TAC"/>
              <w:rPr>
                <w:ins w:id="224" w:author="Clement Huang" w:date="2022-11-17T09:03:00Z"/>
                <w:rFonts w:cs="Arial"/>
                <w:color w:val="000000"/>
                <w:szCs w:val="18"/>
                <w:lang w:val="en-US" w:bidi="ar"/>
              </w:rPr>
            </w:pPr>
            <w:ins w:id="225" w:author="Clement Huang" w:date="2022-11-17T09:07:00Z">
              <w:r w:rsidRPr="001E32DC">
                <w:rPr>
                  <w:rFonts w:cs="Arial"/>
                  <w:color w:val="000000"/>
                  <w:szCs w:val="18"/>
                  <w:lang w:val="en-US" w:eastAsia="zh-CN" w:bidi="ar"/>
                </w:rPr>
                <w:t>10, 15, 20, 40, 50, 60, 80, 90, 100</w:t>
              </w:r>
            </w:ins>
          </w:p>
        </w:tc>
        <w:tc>
          <w:tcPr>
            <w:tcW w:w="1638" w:type="dxa"/>
            <w:vMerge/>
            <w:tcBorders>
              <w:left w:val="single" w:sz="4" w:space="0" w:color="auto"/>
              <w:bottom w:val="single" w:sz="4" w:space="0" w:color="auto"/>
              <w:right w:val="single" w:sz="4" w:space="0" w:color="auto"/>
            </w:tcBorders>
            <w:vAlign w:val="center"/>
            <w:tcPrChange w:id="226" w:author="Clement Huang" w:date="2022-11-17T09:08:00Z">
              <w:tcPr>
                <w:tcW w:w="1638" w:type="dxa"/>
                <w:vMerge/>
                <w:tcBorders>
                  <w:left w:val="single" w:sz="4" w:space="0" w:color="auto"/>
                  <w:bottom w:val="single" w:sz="4" w:space="0" w:color="auto"/>
                  <w:right w:val="single" w:sz="4" w:space="0" w:color="auto"/>
                </w:tcBorders>
                <w:vAlign w:val="center"/>
              </w:tcPr>
            </w:tcPrChange>
          </w:tcPr>
          <w:p w14:paraId="58BB234E" w14:textId="77777777" w:rsidR="007C4BE4" w:rsidRPr="001E32DC" w:rsidRDefault="007C4BE4" w:rsidP="007C4BE4">
            <w:pPr>
              <w:pStyle w:val="TAC"/>
              <w:rPr>
                <w:ins w:id="227" w:author="Clement Huang" w:date="2022-11-17T09:03:00Z"/>
                <w:lang w:val="en-US" w:eastAsia="zh-CN"/>
              </w:rPr>
            </w:pPr>
          </w:p>
        </w:tc>
      </w:tr>
      <w:tr w:rsidR="007C4BE4" w14:paraId="3098E50A" w14:textId="77777777" w:rsidTr="007C4BE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 w:author="Clement Huang" w:date="2022-11-17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9" w:author="Clement Huang" w:date="2022-11-17T09:03:00Z"/>
          <w:trPrChange w:id="230" w:author="Clement Huang" w:date="2022-11-17T09:08:00Z">
            <w:trPr>
              <w:trHeight w:val="29"/>
            </w:trPr>
          </w:trPrChange>
        </w:trPr>
        <w:tc>
          <w:tcPr>
            <w:tcW w:w="1848" w:type="dxa"/>
            <w:vMerge/>
            <w:tcBorders>
              <w:left w:val="single" w:sz="4" w:space="0" w:color="auto"/>
              <w:right w:val="single" w:sz="4" w:space="0" w:color="auto"/>
            </w:tcBorders>
            <w:vAlign w:val="center"/>
            <w:tcPrChange w:id="231" w:author="Clement Huang" w:date="2022-11-17T09:08:00Z">
              <w:tcPr>
                <w:tcW w:w="1848" w:type="dxa"/>
                <w:vMerge/>
                <w:tcBorders>
                  <w:left w:val="single" w:sz="4" w:space="0" w:color="auto"/>
                  <w:right w:val="single" w:sz="4" w:space="0" w:color="auto"/>
                </w:tcBorders>
                <w:vAlign w:val="center"/>
              </w:tcPr>
            </w:tcPrChange>
          </w:tcPr>
          <w:p w14:paraId="2DFCF360" w14:textId="77777777" w:rsidR="007C4BE4" w:rsidRPr="001E32DC" w:rsidRDefault="007C4BE4" w:rsidP="007C4BE4">
            <w:pPr>
              <w:pStyle w:val="TAC"/>
              <w:rPr>
                <w:ins w:id="232" w:author="Clement Huang" w:date="2022-11-17T09:03:00Z"/>
                <w:lang w:val="en-US" w:eastAsia="zh-CN"/>
              </w:rPr>
            </w:pPr>
          </w:p>
        </w:tc>
        <w:tc>
          <w:tcPr>
            <w:tcW w:w="1862" w:type="dxa"/>
            <w:vMerge w:val="restart"/>
            <w:tcBorders>
              <w:top w:val="single" w:sz="4" w:space="0" w:color="auto"/>
              <w:left w:val="single" w:sz="4" w:space="0" w:color="auto"/>
              <w:bottom w:val="single" w:sz="4" w:space="0" w:color="auto"/>
              <w:right w:val="single" w:sz="4" w:space="0" w:color="auto"/>
            </w:tcBorders>
            <w:vAlign w:val="center"/>
            <w:tcPrChange w:id="233" w:author="Clement Huang" w:date="2022-11-17T09:08:00Z">
              <w:tcPr>
                <w:tcW w:w="1862" w:type="dxa"/>
                <w:vMerge w:val="restart"/>
                <w:tcBorders>
                  <w:top w:val="nil"/>
                  <w:left w:val="single" w:sz="4" w:space="0" w:color="auto"/>
                  <w:right w:val="single" w:sz="4" w:space="0" w:color="auto"/>
                </w:tcBorders>
                <w:vAlign w:val="center"/>
              </w:tcPr>
            </w:tcPrChange>
          </w:tcPr>
          <w:p w14:paraId="08C8FB4A" w14:textId="77777777" w:rsidR="007C4BE4" w:rsidRPr="001E32DC" w:rsidRDefault="007C4BE4" w:rsidP="007C4BE4">
            <w:pPr>
              <w:pStyle w:val="TAC"/>
              <w:rPr>
                <w:ins w:id="234" w:author="Clement Huang" w:date="2022-11-17T09:08:00Z"/>
                <w:lang w:val="en-US" w:eastAsia="zh-CN"/>
              </w:rPr>
            </w:pPr>
            <w:ins w:id="235" w:author="Clement Huang" w:date="2022-11-17T09:08:00Z">
              <w:r w:rsidRPr="001E32DC">
                <w:rPr>
                  <w:lang w:val="en-US" w:eastAsia="zh-CN"/>
                </w:rPr>
                <w:t>CA_n1A-n40A</w:t>
              </w:r>
            </w:ins>
          </w:p>
          <w:p w14:paraId="215CF923" w14:textId="77777777" w:rsidR="007C4BE4" w:rsidRPr="001E32DC" w:rsidRDefault="007C4BE4" w:rsidP="007C4BE4">
            <w:pPr>
              <w:pStyle w:val="TAC"/>
              <w:rPr>
                <w:ins w:id="236" w:author="Clement Huang" w:date="2022-11-17T09:08:00Z"/>
                <w:lang w:val="en-US" w:eastAsia="zh-CN"/>
              </w:rPr>
            </w:pPr>
            <w:ins w:id="237" w:author="Clement Huang" w:date="2022-11-17T09:08:00Z">
              <w:r w:rsidRPr="001E32DC">
                <w:rPr>
                  <w:lang w:val="en-US" w:eastAsia="zh-CN"/>
                </w:rPr>
                <w:t>CA_n1A-n78A</w:t>
              </w:r>
            </w:ins>
          </w:p>
          <w:p w14:paraId="5C1174E0" w14:textId="06CE707C" w:rsidR="007C4BE4" w:rsidRPr="001E32DC" w:rsidRDefault="007C4BE4" w:rsidP="007C4BE4">
            <w:pPr>
              <w:pStyle w:val="TAC"/>
              <w:rPr>
                <w:ins w:id="238" w:author="Clement Huang" w:date="2022-11-17T09:03:00Z"/>
                <w:lang w:val="en-US" w:eastAsia="zh-CN"/>
              </w:rPr>
            </w:pPr>
            <w:ins w:id="239" w:author="Clement Huang" w:date="2022-11-17T09:08:00Z">
              <w:r w:rsidRPr="001E32DC">
                <w:rPr>
                  <w:lang w:val="en-US" w:eastAsia="zh-CN"/>
                </w:rPr>
                <w:t>CA_n40A-n78A</w:t>
              </w:r>
            </w:ins>
          </w:p>
        </w:tc>
        <w:tc>
          <w:tcPr>
            <w:tcW w:w="843" w:type="dxa"/>
            <w:tcBorders>
              <w:top w:val="single" w:sz="4" w:space="0" w:color="auto"/>
              <w:left w:val="single" w:sz="4" w:space="0" w:color="auto"/>
              <w:bottom w:val="single" w:sz="4" w:space="0" w:color="auto"/>
              <w:right w:val="single" w:sz="4" w:space="0" w:color="auto"/>
            </w:tcBorders>
            <w:vAlign w:val="center"/>
            <w:tcPrChange w:id="240" w:author="Clement Huang" w:date="2022-11-17T09:08:00Z">
              <w:tcPr>
                <w:tcW w:w="843" w:type="dxa"/>
                <w:tcBorders>
                  <w:top w:val="single" w:sz="4" w:space="0" w:color="auto"/>
                  <w:left w:val="single" w:sz="4" w:space="0" w:color="auto"/>
                  <w:bottom w:val="single" w:sz="4" w:space="0" w:color="auto"/>
                  <w:right w:val="single" w:sz="4" w:space="0" w:color="auto"/>
                </w:tcBorders>
                <w:vAlign w:val="center"/>
              </w:tcPr>
            </w:tcPrChange>
          </w:tcPr>
          <w:p w14:paraId="24BDAEC3" w14:textId="2462A9E0" w:rsidR="007C4BE4" w:rsidRPr="00571960" w:rsidRDefault="007C4BE4" w:rsidP="007C4BE4">
            <w:pPr>
              <w:pStyle w:val="TAC"/>
              <w:rPr>
                <w:ins w:id="241" w:author="Clement Huang" w:date="2022-11-17T09:03:00Z"/>
                <w:rFonts w:cs="Arial"/>
                <w:color w:val="000000"/>
                <w:szCs w:val="18"/>
                <w:lang w:val="en-US"/>
              </w:rPr>
            </w:pPr>
            <w:ins w:id="242" w:author="Clement Huang" w:date="2022-11-17T09:07:00Z">
              <w:r w:rsidRPr="001E32DC">
                <w:rPr>
                  <w:rFonts w:cs="Arial"/>
                  <w:color w:val="000000"/>
                  <w:szCs w:val="18"/>
                  <w:lang w:val="en-US"/>
                </w:rPr>
                <w:t>n1</w:t>
              </w:r>
            </w:ins>
          </w:p>
        </w:tc>
        <w:tc>
          <w:tcPr>
            <w:tcW w:w="3423" w:type="dxa"/>
            <w:tcBorders>
              <w:top w:val="single" w:sz="4" w:space="0" w:color="auto"/>
              <w:left w:val="single" w:sz="4" w:space="0" w:color="auto"/>
              <w:bottom w:val="single" w:sz="4" w:space="0" w:color="auto"/>
              <w:right w:val="single" w:sz="4" w:space="0" w:color="auto"/>
            </w:tcBorders>
            <w:vAlign w:val="center"/>
            <w:tcPrChange w:id="243" w:author="Clement Huang" w:date="2022-11-17T09:08:00Z">
              <w:tcPr>
                <w:tcW w:w="3423" w:type="dxa"/>
                <w:tcBorders>
                  <w:top w:val="single" w:sz="4" w:space="0" w:color="auto"/>
                  <w:left w:val="single" w:sz="4" w:space="0" w:color="auto"/>
                  <w:bottom w:val="single" w:sz="4" w:space="0" w:color="auto"/>
                  <w:right w:val="single" w:sz="4" w:space="0" w:color="auto"/>
                </w:tcBorders>
                <w:vAlign w:val="center"/>
              </w:tcPr>
            </w:tcPrChange>
          </w:tcPr>
          <w:p w14:paraId="1BE62C35" w14:textId="781BBE15" w:rsidR="007C4BE4" w:rsidRPr="001E32DC" w:rsidRDefault="007C4BE4" w:rsidP="007C4BE4">
            <w:pPr>
              <w:pStyle w:val="TAC"/>
              <w:rPr>
                <w:ins w:id="244" w:author="Clement Huang" w:date="2022-11-17T09:03:00Z"/>
                <w:rFonts w:cs="Arial"/>
                <w:color w:val="000000"/>
                <w:szCs w:val="18"/>
                <w:lang w:val="en-US" w:bidi="ar"/>
              </w:rPr>
            </w:pPr>
            <w:ins w:id="245" w:author="Clement Huang" w:date="2022-11-17T09:07:00Z">
              <w:r w:rsidRPr="001E32DC">
                <w:rPr>
                  <w:rFonts w:cs="Arial"/>
                  <w:color w:val="000000"/>
                  <w:szCs w:val="18"/>
                  <w:lang w:val="en-US" w:eastAsia="zh-CN" w:bidi="ar"/>
                </w:rPr>
                <w:t>5, 10, 15, 20</w:t>
              </w:r>
            </w:ins>
          </w:p>
        </w:tc>
        <w:tc>
          <w:tcPr>
            <w:tcW w:w="1638" w:type="dxa"/>
            <w:vMerge w:val="restart"/>
            <w:tcBorders>
              <w:top w:val="nil"/>
              <w:left w:val="single" w:sz="4" w:space="0" w:color="auto"/>
              <w:right w:val="single" w:sz="4" w:space="0" w:color="auto"/>
            </w:tcBorders>
            <w:vAlign w:val="center"/>
            <w:tcPrChange w:id="246" w:author="Clement Huang" w:date="2022-11-17T09:08:00Z">
              <w:tcPr>
                <w:tcW w:w="1638" w:type="dxa"/>
                <w:vMerge w:val="restart"/>
                <w:tcBorders>
                  <w:top w:val="nil"/>
                  <w:left w:val="single" w:sz="4" w:space="0" w:color="auto"/>
                  <w:right w:val="single" w:sz="4" w:space="0" w:color="auto"/>
                </w:tcBorders>
                <w:vAlign w:val="center"/>
              </w:tcPr>
            </w:tcPrChange>
          </w:tcPr>
          <w:p w14:paraId="683ABE06" w14:textId="5B7BBEE5" w:rsidR="007C4BE4" w:rsidRPr="001E32DC" w:rsidRDefault="007C4BE4" w:rsidP="007C4BE4">
            <w:pPr>
              <w:pStyle w:val="TAC"/>
              <w:rPr>
                <w:ins w:id="247" w:author="Clement Huang" w:date="2022-11-17T09:03:00Z"/>
                <w:lang w:val="en-US" w:eastAsia="zh-CN"/>
              </w:rPr>
            </w:pPr>
            <w:ins w:id="248" w:author="Clement Huang" w:date="2022-11-17T09:07:00Z">
              <w:r>
                <w:rPr>
                  <w:lang w:val="en-US" w:eastAsia="zh-CN"/>
                </w:rPr>
                <w:t>1</w:t>
              </w:r>
            </w:ins>
          </w:p>
        </w:tc>
      </w:tr>
      <w:tr w:rsidR="007C4BE4" w14:paraId="176F840A" w14:textId="77777777" w:rsidTr="007C4BE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 w:author="Clement Huang" w:date="2022-11-17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0" w:author="Clement Huang" w:date="2022-11-17T09:04:00Z"/>
          <w:trPrChange w:id="251" w:author="Clement Huang" w:date="2022-11-17T09:08:00Z">
            <w:trPr>
              <w:trHeight w:val="29"/>
            </w:trPr>
          </w:trPrChange>
        </w:trPr>
        <w:tc>
          <w:tcPr>
            <w:tcW w:w="1848" w:type="dxa"/>
            <w:vMerge/>
            <w:tcBorders>
              <w:left w:val="single" w:sz="4" w:space="0" w:color="auto"/>
              <w:right w:val="single" w:sz="4" w:space="0" w:color="auto"/>
            </w:tcBorders>
            <w:vAlign w:val="center"/>
            <w:tcPrChange w:id="252" w:author="Clement Huang" w:date="2022-11-17T09:08:00Z">
              <w:tcPr>
                <w:tcW w:w="1848" w:type="dxa"/>
                <w:vMerge/>
                <w:tcBorders>
                  <w:left w:val="single" w:sz="4" w:space="0" w:color="auto"/>
                  <w:right w:val="single" w:sz="4" w:space="0" w:color="auto"/>
                </w:tcBorders>
                <w:vAlign w:val="center"/>
              </w:tcPr>
            </w:tcPrChange>
          </w:tcPr>
          <w:p w14:paraId="655FC8A4" w14:textId="77777777" w:rsidR="007C4BE4" w:rsidRPr="001E32DC" w:rsidRDefault="007C4BE4" w:rsidP="007C4BE4">
            <w:pPr>
              <w:pStyle w:val="TAC"/>
              <w:rPr>
                <w:ins w:id="253" w:author="Clement Huang" w:date="2022-11-17T09:04:00Z"/>
                <w:lang w:val="en-US" w:eastAsia="zh-CN"/>
              </w:rPr>
            </w:pPr>
          </w:p>
        </w:tc>
        <w:tc>
          <w:tcPr>
            <w:tcW w:w="1862" w:type="dxa"/>
            <w:vMerge/>
            <w:tcBorders>
              <w:left w:val="single" w:sz="4" w:space="0" w:color="auto"/>
              <w:bottom w:val="single" w:sz="4" w:space="0" w:color="auto"/>
              <w:right w:val="single" w:sz="4" w:space="0" w:color="auto"/>
            </w:tcBorders>
            <w:vAlign w:val="center"/>
            <w:tcPrChange w:id="254" w:author="Clement Huang" w:date="2022-11-17T09:08:00Z">
              <w:tcPr>
                <w:tcW w:w="1862" w:type="dxa"/>
                <w:vMerge/>
                <w:tcBorders>
                  <w:left w:val="single" w:sz="4" w:space="0" w:color="auto"/>
                  <w:right w:val="single" w:sz="4" w:space="0" w:color="auto"/>
                </w:tcBorders>
                <w:vAlign w:val="center"/>
              </w:tcPr>
            </w:tcPrChange>
          </w:tcPr>
          <w:p w14:paraId="26A12E98" w14:textId="77777777" w:rsidR="007C4BE4" w:rsidRPr="001E32DC" w:rsidRDefault="007C4BE4" w:rsidP="007C4BE4">
            <w:pPr>
              <w:pStyle w:val="TAC"/>
              <w:rPr>
                <w:ins w:id="255" w:author="Clement Huang" w:date="2022-11-17T09:04: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56" w:author="Clement Huang" w:date="2022-11-17T09:08:00Z">
              <w:tcPr>
                <w:tcW w:w="843" w:type="dxa"/>
                <w:tcBorders>
                  <w:top w:val="single" w:sz="4" w:space="0" w:color="auto"/>
                  <w:left w:val="single" w:sz="4" w:space="0" w:color="auto"/>
                  <w:bottom w:val="single" w:sz="4" w:space="0" w:color="auto"/>
                  <w:right w:val="single" w:sz="4" w:space="0" w:color="auto"/>
                </w:tcBorders>
                <w:vAlign w:val="center"/>
              </w:tcPr>
            </w:tcPrChange>
          </w:tcPr>
          <w:p w14:paraId="10855018" w14:textId="5B5815F3" w:rsidR="007C4BE4" w:rsidRPr="00571960" w:rsidRDefault="007C4BE4" w:rsidP="007C4BE4">
            <w:pPr>
              <w:pStyle w:val="TAC"/>
              <w:rPr>
                <w:ins w:id="257" w:author="Clement Huang" w:date="2022-11-17T09:04:00Z"/>
                <w:rFonts w:cs="Arial"/>
                <w:color w:val="000000"/>
                <w:szCs w:val="18"/>
                <w:lang w:val="en-US"/>
              </w:rPr>
            </w:pPr>
            <w:ins w:id="258" w:author="Clement Huang" w:date="2022-11-17T09:07:00Z">
              <w:r w:rsidRPr="001E32DC">
                <w:rPr>
                  <w:rFonts w:cs="Arial"/>
                  <w:color w:val="000000"/>
                  <w:szCs w:val="18"/>
                  <w:lang w:val="en-US"/>
                </w:rPr>
                <w:t>n40</w:t>
              </w:r>
            </w:ins>
          </w:p>
        </w:tc>
        <w:tc>
          <w:tcPr>
            <w:tcW w:w="3423" w:type="dxa"/>
            <w:tcBorders>
              <w:top w:val="single" w:sz="4" w:space="0" w:color="auto"/>
              <w:left w:val="single" w:sz="4" w:space="0" w:color="auto"/>
              <w:bottom w:val="single" w:sz="4" w:space="0" w:color="auto"/>
              <w:right w:val="single" w:sz="4" w:space="0" w:color="auto"/>
            </w:tcBorders>
            <w:vAlign w:val="center"/>
            <w:tcPrChange w:id="259" w:author="Clement Huang" w:date="2022-11-17T09:08:00Z">
              <w:tcPr>
                <w:tcW w:w="3423" w:type="dxa"/>
                <w:tcBorders>
                  <w:top w:val="single" w:sz="4" w:space="0" w:color="auto"/>
                  <w:left w:val="single" w:sz="4" w:space="0" w:color="auto"/>
                  <w:bottom w:val="single" w:sz="4" w:space="0" w:color="auto"/>
                  <w:right w:val="single" w:sz="4" w:space="0" w:color="auto"/>
                </w:tcBorders>
                <w:vAlign w:val="center"/>
              </w:tcPr>
            </w:tcPrChange>
          </w:tcPr>
          <w:p w14:paraId="655E5825" w14:textId="5D4F01E3" w:rsidR="007C4BE4" w:rsidRPr="001E32DC" w:rsidRDefault="007C4BE4" w:rsidP="007C4BE4">
            <w:pPr>
              <w:pStyle w:val="TAC"/>
              <w:rPr>
                <w:ins w:id="260" w:author="Clement Huang" w:date="2022-11-17T09:04:00Z"/>
                <w:rFonts w:cs="Arial"/>
                <w:color w:val="000000"/>
                <w:szCs w:val="18"/>
                <w:lang w:val="en-US" w:bidi="ar"/>
              </w:rPr>
            </w:pPr>
            <w:ins w:id="261" w:author="Clement Huang" w:date="2022-11-17T09:07:00Z">
              <w:r w:rsidRPr="001E32DC">
                <w:rPr>
                  <w:rFonts w:cs="Arial"/>
                  <w:color w:val="000000"/>
                  <w:szCs w:val="18"/>
                  <w:lang w:val="en-US" w:eastAsia="zh-CN" w:bidi="ar"/>
                </w:rPr>
                <w:t>5, 10, 15, 20, 25, 30, 40, 50, 60, 80</w:t>
              </w:r>
            </w:ins>
          </w:p>
        </w:tc>
        <w:tc>
          <w:tcPr>
            <w:tcW w:w="1638" w:type="dxa"/>
            <w:vMerge/>
            <w:tcBorders>
              <w:left w:val="single" w:sz="4" w:space="0" w:color="auto"/>
              <w:right w:val="single" w:sz="4" w:space="0" w:color="auto"/>
            </w:tcBorders>
            <w:vAlign w:val="center"/>
            <w:tcPrChange w:id="262" w:author="Clement Huang" w:date="2022-11-17T09:08:00Z">
              <w:tcPr>
                <w:tcW w:w="1638" w:type="dxa"/>
                <w:vMerge/>
                <w:tcBorders>
                  <w:left w:val="single" w:sz="4" w:space="0" w:color="auto"/>
                  <w:right w:val="single" w:sz="4" w:space="0" w:color="auto"/>
                </w:tcBorders>
                <w:vAlign w:val="center"/>
              </w:tcPr>
            </w:tcPrChange>
          </w:tcPr>
          <w:p w14:paraId="6F6882D1" w14:textId="77777777" w:rsidR="007C4BE4" w:rsidRPr="001E32DC" w:rsidRDefault="007C4BE4" w:rsidP="007C4BE4">
            <w:pPr>
              <w:pStyle w:val="TAC"/>
              <w:rPr>
                <w:ins w:id="263" w:author="Clement Huang" w:date="2022-11-17T09:04:00Z"/>
                <w:lang w:val="en-US" w:eastAsia="zh-CN"/>
              </w:rPr>
            </w:pPr>
          </w:p>
        </w:tc>
      </w:tr>
      <w:tr w:rsidR="007C4BE4" w14:paraId="3FEA81DD" w14:textId="77777777" w:rsidTr="007C4BE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 w:author="Clement Huang" w:date="2022-11-17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5" w:author="Clement Huang" w:date="2022-11-17T09:04:00Z"/>
          <w:trPrChange w:id="266" w:author="Clement Huang" w:date="2022-11-17T09:08:00Z">
            <w:trPr>
              <w:trHeight w:val="29"/>
            </w:trPr>
          </w:trPrChange>
        </w:trPr>
        <w:tc>
          <w:tcPr>
            <w:tcW w:w="1848" w:type="dxa"/>
            <w:vMerge/>
            <w:tcBorders>
              <w:left w:val="single" w:sz="4" w:space="0" w:color="auto"/>
              <w:right w:val="single" w:sz="4" w:space="0" w:color="auto"/>
            </w:tcBorders>
            <w:vAlign w:val="center"/>
            <w:tcPrChange w:id="267" w:author="Clement Huang" w:date="2022-11-17T09:08:00Z">
              <w:tcPr>
                <w:tcW w:w="1848" w:type="dxa"/>
                <w:vMerge/>
                <w:tcBorders>
                  <w:left w:val="single" w:sz="4" w:space="0" w:color="auto"/>
                  <w:right w:val="single" w:sz="4" w:space="0" w:color="auto"/>
                </w:tcBorders>
                <w:vAlign w:val="center"/>
              </w:tcPr>
            </w:tcPrChange>
          </w:tcPr>
          <w:p w14:paraId="0C5CB9B2" w14:textId="77777777" w:rsidR="007C4BE4" w:rsidRPr="001E32DC" w:rsidRDefault="007C4BE4" w:rsidP="007C4BE4">
            <w:pPr>
              <w:pStyle w:val="TAC"/>
              <w:rPr>
                <w:ins w:id="268" w:author="Clement Huang" w:date="2022-11-17T09:04:00Z"/>
                <w:lang w:val="en-US" w:eastAsia="zh-CN"/>
              </w:rPr>
            </w:pPr>
          </w:p>
        </w:tc>
        <w:tc>
          <w:tcPr>
            <w:tcW w:w="1862" w:type="dxa"/>
            <w:vMerge/>
            <w:tcBorders>
              <w:left w:val="single" w:sz="4" w:space="0" w:color="auto"/>
              <w:bottom w:val="single" w:sz="4" w:space="0" w:color="auto"/>
              <w:right w:val="single" w:sz="4" w:space="0" w:color="auto"/>
            </w:tcBorders>
            <w:vAlign w:val="center"/>
            <w:tcPrChange w:id="269" w:author="Clement Huang" w:date="2022-11-17T09:08:00Z">
              <w:tcPr>
                <w:tcW w:w="1862" w:type="dxa"/>
                <w:vMerge/>
                <w:tcBorders>
                  <w:left w:val="single" w:sz="4" w:space="0" w:color="auto"/>
                  <w:bottom w:val="single" w:sz="4" w:space="0" w:color="auto"/>
                  <w:right w:val="single" w:sz="4" w:space="0" w:color="auto"/>
                </w:tcBorders>
                <w:vAlign w:val="center"/>
              </w:tcPr>
            </w:tcPrChange>
          </w:tcPr>
          <w:p w14:paraId="5C4CA792" w14:textId="77777777" w:rsidR="007C4BE4" w:rsidRPr="001E32DC" w:rsidRDefault="007C4BE4" w:rsidP="007C4BE4">
            <w:pPr>
              <w:pStyle w:val="TAC"/>
              <w:rPr>
                <w:ins w:id="270" w:author="Clement Huang" w:date="2022-11-17T09:04: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71" w:author="Clement Huang" w:date="2022-11-17T09:08:00Z">
              <w:tcPr>
                <w:tcW w:w="843" w:type="dxa"/>
                <w:tcBorders>
                  <w:top w:val="single" w:sz="4" w:space="0" w:color="auto"/>
                  <w:left w:val="single" w:sz="4" w:space="0" w:color="auto"/>
                  <w:bottom w:val="single" w:sz="4" w:space="0" w:color="auto"/>
                  <w:right w:val="single" w:sz="4" w:space="0" w:color="auto"/>
                </w:tcBorders>
                <w:vAlign w:val="center"/>
              </w:tcPr>
            </w:tcPrChange>
          </w:tcPr>
          <w:p w14:paraId="03C577F1" w14:textId="3B084FE9" w:rsidR="007C4BE4" w:rsidRPr="00571960" w:rsidRDefault="007C4BE4" w:rsidP="007C4BE4">
            <w:pPr>
              <w:pStyle w:val="TAC"/>
              <w:rPr>
                <w:ins w:id="272" w:author="Clement Huang" w:date="2022-11-17T09:04:00Z"/>
                <w:rFonts w:cs="Arial"/>
                <w:color w:val="000000"/>
                <w:szCs w:val="18"/>
                <w:lang w:val="en-US"/>
              </w:rPr>
            </w:pPr>
            <w:ins w:id="273" w:author="Clement Huang" w:date="2022-11-17T09:07:00Z">
              <w:r w:rsidRPr="001E32DC">
                <w:rPr>
                  <w:rFonts w:cs="Arial"/>
                  <w:color w:val="000000"/>
                  <w:szCs w:val="18"/>
                  <w:lang w:val="en-US"/>
                </w:rPr>
                <w:t>n78</w:t>
              </w:r>
            </w:ins>
          </w:p>
        </w:tc>
        <w:tc>
          <w:tcPr>
            <w:tcW w:w="3423" w:type="dxa"/>
            <w:tcBorders>
              <w:top w:val="single" w:sz="4" w:space="0" w:color="auto"/>
              <w:left w:val="single" w:sz="4" w:space="0" w:color="auto"/>
              <w:bottom w:val="single" w:sz="4" w:space="0" w:color="auto"/>
              <w:right w:val="single" w:sz="4" w:space="0" w:color="auto"/>
            </w:tcBorders>
            <w:vAlign w:val="center"/>
            <w:tcPrChange w:id="274" w:author="Clement Huang" w:date="2022-11-17T09:08:00Z">
              <w:tcPr>
                <w:tcW w:w="3423" w:type="dxa"/>
                <w:tcBorders>
                  <w:top w:val="single" w:sz="4" w:space="0" w:color="auto"/>
                  <w:left w:val="single" w:sz="4" w:space="0" w:color="auto"/>
                  <w:bottom w:val="single" w:sz="4" w:space="0" w:color="auto"/>
                  <w:right w:val="single" w:sz="4" w:space="0" w:color="auto"/>
                </w:tcBorders>
                <w:vAlign w:val="center"/>
              </w:tcPr>
            </w:tcPrChange>
          </w:tcPr>
          <w:p w14:paraId="4996FB3E" w14:textId="48EE6D71" w:rsidR="007C4BE4" w:rsidRPr="001E32DC" w:rsidRDefault="007C4BE4" w:rsidP="007C4BE4">
            <w:pPr>
              <w:pStyle w:val="TAC"/>
              <w:rPr>
                <w:ins w:id="275" w:author="Clement Huang" w:date="2022-11-17T09:04:00Z"/>
                <w:rFonts w:cs="Arial"/>
                <w:color w:val="000000"/>
                <w:szCs w:val="18"/>
                <w:lang w:val="en-US" w:bidi="ar"/>
              </w:rPr>
            </w:pPr>
            <w:ins w:id="276" w:author="Clement Huang" w:date="2022-11-17T09:07:00Z">
              <w:r w:rsidRPr="001E32DC">
                <w:rPr>
                  <w:rFonts w:cs="Arial"/>
                  <w:color w:val="000000"/>
                  <w:szCs w:val="18"/>
                  <w:lang w:val="en-US" w:eastAsia="zh-CN" w:bidi="ar"/>
                </w:rPr>
                <w:t>10, 15, 20, 40, 50, 60, 80, 90, 100</w:t>
              </w:r>
            </w:ins>
          </w:p>
        </w:tc>
        <w:tc>
          <w:tcPr>
            <w:tcW w:w="1638" w:type="dxa"/>
            <w:vMerge/>
            <w:tcBorders>
              <w:left w:val="single" w:sz="4" w:space="0" w:color="auto"/>
              <w:bottom w:val="single" w:sz="4" w:space="0" w:color="auto"/>
              <w:right w:val="single" w:sz="4" w:space="0" w:color="auto"/>
            </w:tcBorders>
            <w:vAlign w:val="center"/>
            <w:tcPrChange w:id="277" w:author="Clement Huang" w:date="2022-11-17T09:08:00Z">
              <w:tcPr>
                <w:tcW w:w="1638" w:type="dxa"/>
                <w:vMerge/>
                <w:tcBorders>
                  <w:left w:val="single" w:sz="4" w:space="0" w:color="auto"/>
                  <w:bottom w:val="single" w:sz="4" w:space="0" w:color="auto"/>
                  <w:right w:val="single" w:sz="4" w:space="0" w:color="auto"/>
                </w:tcBorders>
                <w:vAlign w:val="center"/>
              </w:tcPr>
            </w:tcPrChange>
          </w:tcPr>
          <w:p w14:paraId="4031572F" w14:textId="77777777" w:rsidR="007C4BE4" w:rsidRPr="001E32DC" w:rsidRDefault="007C4BE4" w:rsidP="007C4BE4">
            <w:pPr>
              <w:pStyle w:val="TAC"/>
              <w:rPr>
                <w:ins w:id="278" w:author="Clement Huang" w:date="2022-11-17T09:04:00Z"/>
                <w:lang w:val="en-US" w:eastAsia="zh-CN"/>
              </w:rPr>
            </w:pPr>
          </w:p>
        </w:tc>
      </w:tr>
      <w:tr w:rsidR="007C4BE4" w14:paraId="1DB4A7CB" w14:textId="77777777" w:rsidTr="007C4BE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 w:author="Clement Huang" w:date="2022-11-17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0" w:author="Clement Huang" w:date="2022-11-17T09:04:00Z"/>
          <w:trPrChange w:id="281" w:author="Clement Huang" w:date="2022-11-17T09:08:00Z">
            <w:trPr>
              <w:trHeight w:val="29"/>
            </w:trPr>
          </w:trPrChange>
        </w:trPr>
        <w:tc>
          <w:tcPr>
            <w:tcW w:w="1848" w:type="dxa"/>
            <w:vMerge/>
            <w:tcBorders>
              <w:left w:val="single" w:sz="4" w:space="0" w:color="auto"/>
              <w:right w:val="single" w:sz="4" w:space="0" w:color="auto"/>
            </w:tcBorders>
            <w:vAlign w:val="center"/>
            <w:tcPrChange w:id="282" w:author="Clement Huang" w:date="2022-11-17T09:08:00Z">
              <w:tcPr>
                <w:tcW w:w="1848" w:type="dxa"/>
                <w:vMerge/>
                <w:tcBorders>
                  <w:left w:val="single" w:sz="4" w:space="0" w:color="auto"/>
                  <w:right w:val="single" w:sz="4" w:space="0" w:color="auto"/>
                </w:tcBorders>
                <w:vAlign w:val="center"/>
              </w:tcPr>
            </w:tcPrChange>
          </w:tcPr>
          <w:p w14:paraId="5E552A1D" w14:textId="77777777" w:rsidR="007C4BE4" w:rsidRPr="001E32DC" w:rsidRDefault="007C4BE4" w:rsidP="007C4BE4">
            <w:pPr>
              <w:pStyle w:val="TAC"/>
              <w:rPr>
                <w:ins w:id="283" w:author="Clement Huang" w:date="2022-11-17T09:04:00Z"/>
                <w:lang w:val="en-US" w:eastAsia="zh-CN"/>
              </w:rPr>
            </w:pPr>
          </w:p>
        </w:tc>
        <w:tc>
          <w:tcPr>
            <w:tcW w:w="1862" w:type="dxa"/>
            <w:vMerge w:val="restart"/>
            <w:tcBorders>
              <w:top w:val="single" w:sz="4" w:space="0" w:color="auto"/>
              <w:left w:val="single" w:sz="4" w:space="0" w:color="auto"/>
              <w:right w:val="single" w:sz="4" w:space="0" w:color="auto"/>
            </w:tcBorders>
            <w:vAlign w:val="center"/>
            <w:tcPrChange w:id="284" w:author="Clement Huang" w:date="2022-11-17T09:08:00Z">
              <w:tcPr>
                <w:tcW w:w="1862" w:type="dxa"/>
                <w:vMerge w:val="restart"/>
                <w:tcBorders>
                  <w:top w:val="nil"/>
                  <w:left w:val="single" w:sz="4" w:space="0" w:color="auto"/>
                  <w:right w:val="single" w:sz="4" w:space="0" w:color="auto"/>
                </w:tcBorders>
                <w:vAlign w:val="center"/>
              </w:tcPr>
            </w:tcPrChange>
          </w:tcPr>
          <w:p w14:paraId="6CD5ADBB" w14:textId="77777777" w:rsidR="007C4BE4" w:rsidRPr="001E32DC" w:rsidRDefault="007C4BE4" w:rsidP="007C4BE4">
            <w:pPr>
              <w:pStyle w:val="TAC"/>
              <w:rPr>
                <w:ins w:id="285" w:author="Clement Huang" w:date="2022-11-17T09:08:00Z"/>
                <w:lang w:val="en-US" w:eastAsia="zh-CN"/>
              </w:rPr>
            </w:pPr>
            <w:ins w:id="286" w:author="Clement Huang" w:date="2022-11-17T09:08:00Z">
              <w:r w:rsidRPr="00571960">
                <w:rPr>
                  <w:lang w:val="en-US" w:eastAsia="zh-CN"/>
                </w:rPr>
                <w:t>CA_n1A-n40A</w:t>
              </w:r>
            </w:ins>
          </w:p>
          <w:p w14:paraId="5C76C0DD" w14:textId="77777777" w:rsidR="007C4BE4" w:rsidRPr="001E32DC" w:rsidRDefault="007C4BE4" w:rsidP="007C4BE4">
            <w:pPr>
              <w:pStyle w:val="TAC"/>
              <w:rPr>
                <w:ins w:id="287" w:author="Clement Huang" w:date="2022-11-17T09:08:00Z"/>
                <w:lang w:val="en-US" w:eastAsia="zh-CN"/>
              </w:rPr>
            </w:pPr>
            <w:ins w:id="288" w:author="Clement Huang" w:date="2022-11-17T09:08:00Z">
              <w:r w:rsidRPr="00571960">
                <w:rPr>
                  <w:lang w:val="en-US" w:eastAsia="zh-CN"/>
                </w:rPr>
                <w:t>CA_n1A-n78A</w:t>
              </w:r>
            </w:ins>
          </w:p>
          <w:p w14:paraId="043D71AE" w14:textId="52D1C7B5" w:rsidR="007C4BE4" w:rsidRPr="001E32DC" w:rsidRDefault="007C4BE4" w:rsidP="007C4BE4">
            <w:pPr>
              <w:pStyle w:val="TAC"/>
              <w:rPr>
                <w:ins w:id="289" w:author="Clement Huang" w:date="2022-11-17T09:04:00Z"/>
                <w:lang w:val="en-US" w:eastAsia="zh-CN"/>
              </w:rPr>
            </w:pPr>
            <w:ins w:id="290" w:author="Clement Huang" w:date="2022-11-17T09:08:00Z">
              <w:r w:rsidRPr="002237ED">
                <w:rPr>
                  <w:lang w:val="en-US" w:eastAsia="zh-CN"/>
                </w:rPr>
                <w:t>CA_n40A-n78A</w:t>
              </w:r>
            </w:ins>
          </w:p>
        </w:tc>
        <w:tc>
          <w:tcPr>
            <w:tcW w:w="843" w:type="dxa"/>
            <w:tcBorders>
              <w:top w:val="single" w:sz="4" w:space="0" w:color="auto"/>
              <w:left w:val="single" w:sz="4" w:space="0" w:color="auto"/>
              <w:bottom w:val="single" w:sz="4" w:space="0" w:color="auto"/>
              <w:right w:val="single" w:sz="4" w:space="0" w:color="auto"/>
            </w:tcBorders>
            <w:vAlign w:val="center"/>
            <w:tcPrChange w:id="291" w:author="Clement Huang" w:date="2022-11-17T09:08:00Z">
              <w:tcPr>
                <w:tcW w:w="843" w:type="dxa"/>
                <w:tcBorders>
                  <w:top w:val="single" w:sz="4" w:space="0" w:color="auto"/>
                  <w:left w:val="single" w:sz="4" w:space="0" w:color="auto"/>
                  <w:bottom w:val="single" w:sz="4" w:space="0" w:color="auto"/>
                  <w:right w:val="single" w:sz="4" w:space="0" w:color="auto"/>
                </w:tcBorders>
                <w:vAlign w:val="center"/>
              </w:tcPr>
            </w:tcPrChange>
          </w:tcPr>
          <w:p w14:paraId="443EDD34" w14:textId="7C5E8C17" w:rsidR="007C4BE4" w:rsidRPr="00571960" w:rsidRDefault="007C4BE4" w:rsidP="007C4BE4">
            <w:pPr>
              <w:pStyle w:val="TAC"/>
              <w:rPr>
                <w:ins w:id="292" w:author="Clement Huang" w:date="2022-11-17T09:04:00Z"/>
                <w:rFonts w:cs="Arial"/>
                <w:color w:val="000000"/>
                <w:szCs w:val="18"/>
                <w:lang w:val="en-US"/>
              </w:rPr>
            </w:pPr>
            <w:ins w:id="293" w:author="Clement Huang" w:date="2022-11-17T09:07:00Z">
              <w:r w:rsidRPr="00571960">
                <w:rPr>
                  <w:rFonts w:cs="Arial"/>
                  <w:color w:val="000000"/>
                  <w:szCs w:val="18"/>
                  <w:lang w:val="en-US"/>
                </w:rPr>
                <w:t>n1</w:t>
              </w:r>
            </w:ins>
          </w:p>
        </w:tc>
        <w:tc>
          <w:tcPr>
            <w:tcW w:w="3423" w:type="dxa"/>
            <w:tcBorders>
              <w:top w:val="single" w:sz="4" w:space="0" w:color="auto"/>
              <w:left w:val="single" w:sz="4" w:space="0" w:color="auto"/>
              <w:bottom w:val="single" w:sz="4" w:space="0" w:color="auto"/>
              <w:right w:val="single" w:sz="4" w:space="0" w:color="auto"/>
            </w:tcBorders>
            <w:vAlign w:val="center"/>
            <w:tcPrChange w:id="294" w:author="Clement Huang" w:date="2022-11-17T09:08:00Z">
              <w:tcPr>
                <w:tcW w:w="3423" w:type="dxa"/>
                <w:tcBorders>
                  <w:top w:val="single" w:sz="4" w:space="0" w:color="auto"/>
                  <w:left w:val="single" w:sz="4" w:space="0" w:color="auto"/>
                  <w:bottom w:val="single" w:sz="4" w:space="0" w:color="auto"/>
                  <w:right w:val="single" w:sz="4" w:space="0" w:color="auto"/>
                </w:tcBorders>
                <w:vAlign w:val="center"/>
              </w:tcPr>
            </w:tcPrChange>
          </w:tcPr>
          <w:p w14:paraId="3AB8E830" w14:textId="52313F92" w:rsidR="007C4BE4" w:rsidRPr="001E32DC" w:rsidRDefault="007C4BE4" w:rsidP="007C4BE4">
            <w:pPr>
              <w:pStyle w:val="TAC"/>
              <w:rPr>
                <w:ins w:id="295" w:author="Clement Huang" w:date="2022-11-17T09:04:00Z"/>
                <w:rFonts w:cs="Arial"/>
                <w:color w:val="000000"/>
                <w:szCs w:val="18"/>
                <w:lang w:val="en-US" w:bidi="ar"/>
              </w:rPr>
            </w:pPr>
            <w:ins w:id="296" w:author="Clement Huang" w:date="2022-11-17T09:07:00Z">
              <w:r w:rsidRPr="001E32DC">
                <w:rPr>
                  <w:rFonts w:cs="Arial"/>
                  <w:color w:val="000000"/>
                  <w:szCs w:val="18"/>
                  <w:lang w:val="en-US" w:bidi="ar"/>
                </w:rPr>
                <w:t>5, 10, 15, 20</w:t>
              </w:r>
            </w:ins>
          </w:p>
        </w:tc>
        <w:tc>
          <w:tcPr>
            <w:tcW w:w="1638" w:type="dxa"/>
            <w:vMerge w:val="restart"/>
            <w:tcBorders>
              <w:top w:val="nil"/>
              <w:left w:val="single" w:sz="4" w:space="0" w:color="auto"/>
              <w:right w:val="single" w:sz="4" w:space="0" w:color="auto"/>
            </w:tcBorders>
            <w:vAlign w:val="center"/>
            <w:tcPrChange w:id="297" w:author="Clement Huang" w:date="2022-11-17T09:08:00Z">
              <w:tcPr>
                <w:tcW w:w="1638" w:type="dxa"/>
                <w:vMerge w:val="restart"/>
                <w:tcBorders>
                  <w:top w:val="nil"/>
                  <w:left w:val="single" w:sz="4" w:space="0" w:color="auto"/>
                  <w:right w:val="single" w:sz="4" w:space="0" w:color="auto"/>
                </w:tcBorders>
                <w:vAlign w:val="center"/>
              </w:tcPr>
            </w:tcPrChange>
          </w:tcPr>
          <w:p w14:paraId="62B03A2C" w14:textId="3557470F" w:rsidR="007C4BE4" w:rsidRPr="001E32DC" w:rsidRDefault="007C4BE4" w:rsidP="007C4BE4">
            <w:pPr>
              <w:pStyle w:val="TAC"/>
              <w:rPr>
                <w:ins w:id="298" w:author="Clement Huang" w:date="2022-11-17T09:04:00Z"/>
                <w:lang w:val="en-US" w:eastAsia="zh-CN"/>
              </w:rPr>
            </w:pPr>
            <w:ins w:id="299" w:author="Clement Huang" w:date="2022-11-17T09:07:00Z">
              <w:r>
                <w:rPr>
                  <w:lang w:val="en-US" w:eastAsia="zh-CN"/>
                </w:rPr>
                <w:t>2</w:t>
              </w:r>
            </w:ins>
          </w:p>
        </w:tc>
      </w:tr>
      <w:tr w:rsidR="007C4BE4" w14:paraId="308D1BE6" w14:textId="77777777" w:rsidTr="004B1E2B">
        <w:trPr>
          <w:trHeight w:val="29"/>
          <w:ins w:id="300" w:author="Clement Huang" w:date="2022-11-17T09:04:00Z"/>
        </w:trPr>
        <w:tc>
          <w:tcPr>
            <w:tcW w:w="1848" w:type="dxa"/>
            <w:vMerge/>
            <w:tcBorders>
              <w:left w:val="single" w:sz="4" w:space="0" w:color="auto"/>
              <w:right w:val="single" w:sz="4" w:space="0" w:color="auto"/>
            </w:tcBorders>
            <w:vAlign w:val="center"/>
          </w:tcPr>
          <w:p w14:paraId="2516A1FE" w14:textId="77777777" w:rsidR="007C4BE4" w:rsidRPr="001E32DC" w:rsidRDefault="007C4BE4" w:rsidP="007C4BE4">
            <w:pPr>
              <w:pStyle w:val="TAC"/>
              <w:rPr>
                <w:ins w:id="301" w:author="Clement Huang" w:date="2022-11-17T09:04:00Z"/>
                <w:lang w:val="en-US" w:eastAsia="zh-CN"/>
              </w:rPr>
            </w:pPr>
          </w:p>
        </w:tc>
        <w:tc>
          <w:tcPr>
            <w:tcW w:w="1862" w:type="dxa"/>
            <w:vMerge/>
            <w:tcBorders>
              <w:left w:val="single" w:sz="4" w:space="0" w:color="auto"/>
              <w:right w:val="single" w:sz="4" w:space="0" w:color="auto"/>
            </w:tcBorders>
            <w:vAlign w:val="center"/>
          </w:tcPr>
          <w:p w14:paraId="705155CD" w14:textId="77777777" w:rsidR="007C4BE4" w:rsidRPr="001E32DC" w:rsidRDefault="007C4BE4" w:rsidP="007C4BE4">
            <w:pPr>
              <w:pStyle w:val="TAC"/>
              <w:rPr>
                <w:ins w:id="302" w:author="Clement Huang" w:date="2022-11-17T09:04: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59314" w14:textId="4660AF90" w:rsidR="007C4BE4" w:rsidRPr="00571960" w:rsidRDefault="007C4BE4" w:rsidP="007C4BE4">
            <w:pPr>
              <w:pStyle w:val="TAC"/>
              <w:rPr>
                <w:ins w:id="303" w:author="Clement Huang" w:date="2022-11-17T09:04:00Z"/>
                <w:rFonts w:cs="Arial"/>
                <w:color w:val="000000"/>
                <w:szCs w:val="18"/>
                <w:lang w:val="en-US"/>
              </w:rPr>
            </w:pPr>
            <w:ins w:id="304" w:author="Clement Huang" w:date="2022-11-17T09:07:00Z">
              <w:r w:rsidRPr="00571960">
                <w:rPr>
                  <w:rFonts w:cs="Arial"/>
                  <w:color w:val="000000"/>
                  <w:szCs w:val="18"/>
                  <w:lang w:val="en-US"/>
                </w:rPr>
                <w:t>n40</w:t>
              </w:r>
            </w:ins>
          </w:p>
        </w:tc>
        <w:tc>
          <w:tcPr>
            <w:tcW w:w="3423" w:type="dxa"/>
            <w:tcBorders>
              <w:top w:val="single" w:sz="4" w:space="0" w:color="auto"/>
              <w:left w:val="single" w:sz="4" w:space="0" w:color="auto"/>
              <w:bottom w:val="single" w:sz="4" w:space="0" w:color="auto"/>
              <w:right w:val="single" w:sz="4" w:space="0" w:color="auto"/>
            </w:tcBorders>
            <w:vAlign w:val="center"/>
          </w:tcPr>
          <w:p w14:paraId="1CF85EFA" w14:textId="063BF3E5" w:rsidR="007C4BE4" w:rsidRPr="001E32DC" w:rsidRDefault="007C4BE4" w:rsidP="007C4BE4">
            <w:pPr>
              <w:pStyle w:val="TAC"/>
              <w:rPr>
                <w:ins w:id="305" w:author="Clement Huang" w:date="2022-11-17T09:04:00Z"/>
                <w:rFonts w:cs="Arial"/>
                <w:color w:val="000000"/>
                <w:szCs w:val="18"/>
                <w:lang w:val="en-US" w:bidi="ar"/>
              </w:rPr>
            </w:pPr>
            <w:ins w:id="306" w:author="Clement Huang" w:date="2022-11-17T09:07:00Z">
              <w:r w:rsidRPr="001E32DC">
                <w:rPr>
                  <w:rFonts w:cs="Arial"/>
                  <w:color w:val="000000"/>
                  <w:szCs w:val="18"/>
                  <w:lang w:val="en-US" w:bidi="ar"/>
                </w:rPr>
                <w:t>5, 10, 15, 20, 25, 30, 40, 50, 60, 70, 80, 90, 100</w:t>
              </w:r>
            </w:ins>
          </w:p>
        </w:tc>
        <w:tc>
          <w:tcPr>
            <w:tcW w:w="1638" w:type="dxa"/>
            <w:vMerge/>
            <w:tcBorders>
              <w:left w:val="single" w:sz="4" w:space="0" w:color="auto"/>
              <w:right w:val="single" w:sz="4" w:space="0" w:color="auto"/>
            </w:tcBorders>
            <w:vAlign w:val="center"/>
          </w:tcPr>
          <w:p w14:paraId="7F606845" w14:textId="77777777" w:rsidR="007C4BE4" w:rsidRPr="001E32DC" w:rsidRDefault="007C4BE4" w:rsidP="007C4BE4">
            <w:pPr>
              <w:pStyle w:val="TAC"/>
              <w:rPr>
                <w:ins w:id="307" w:author="Clement Huang" w:date="2022-11-17T09:04:00Z"/>
                <w:lang w:val="en-US" w:eastAsia="zh-CN"/>
              </w:rPr>
            </w:pPr>
          </w:p>
        </w:tc>
      </w:tr>
      <w:tr w:rsidR="007C4BE4" w14:paraId="2DBBFAFC" w14:textId="77777777" w:rsidTr="004B1E2B">
        <w:trPr>
          <w:trHeight w:val="29"/>
          <w:ins w:id="308" w:author="Clement Huang" w:date="2022-11-17T09:04:00Z"/>
        </w:trPr>
        <w:tc>
          <w:tcPr>
            <w:tcW w:w="1848" w:type="dxa"/>
            <w:vMerge/>
            <w:tcBorders>
              <w:left w:val="single" w:sz="4" w:space="0" w:color="auto"/>
              <w:bottom w:val="single" w:sz="4" w:space="0" w:color="auto"/>
              <w:right w:val="single" w:sz="4" w:space="0" w:color="auto"/>
            </w:tcBorders>
            <w:vAlign w:val="center"/>
          </w:tcPr>
          <w:p w14:paraId="2A494EBD" w14:textId="77777777" w:rsidR="007C4BE4" w:rsidRPr="001E32DC" w:rsidRDefault="007C4BE4" w:rsidP="007C4BE4">
            <w:pPr>
              <w:pStyle w:val="TAC"/>
              <w:rPr>
                <w:ins w:id="309" w:author="Clement Huang" w:date="2022-11-17T09:04:00Z"/>
                <w:lang w:val="en-US" w:eastAsia="zh-CN"/>
              </w:rPr>
            </w:pPr>
          </w:p>
        </w:tc>
        <w:tc>
          <w:tcPr>
            <w:tcW w:w="1862" w:type="dxa"/>
            <w:vMerge/>
            <w:tcBorders>
              <w:left w:val="single" w:sz="4" w:space="0" w:color="auto"/>
              <w:bottom w:val="single" w:sz="4" w:space="0" w:color="auto"/>
              <w:right w:val="single" w:sz="4" w:space="0" w:color="auto"/>
            </w:tcBorders>
            <w:vAlign w:val="center"/>
          </w:tcPr>
          <w:p w14:paraId="595E7409" w14:textId="77777777" w:rsidR="007C4BE4" w:rsidRPr="001E32DC" w:rsidRDefault="007C4BE4" w:rsidP="007C4BE4">
            <w:pPr>
              <w:pStyle w:val="TAC"/>
              <w:rPr>
                <w:ins w:id="310" w:author="Clement Huang" w:date="2022-11-17T09:04: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967322" w14:textId="45083DBB" w:rsidR="007C4BE4" w:rsidRPr="00571960" w:rsidRDefault="007C4BE4" w:rsidP="007C4BE4">
            <w:pPr>
              <w:pStyle w:val="TAC"/>
              <w:rPr>
                <w:ins w:id="311" w:author="Clement Huang" w:date="2022-11-17T09:04:00Z"/>
                <w:rFonts w:cs="Arial"/>
                <w:color w:val="000000"/>
                <w:szCs w:val="18"/>
                <w:lang w:val="en-US"/>
              </w:rPr>
            </w:pPr>
            <w:ins w:id="312" w:author="Clement Huang" w:date="2022-11-17T09:07:00Z">
              <w:r w:rsidRPr="00571960">
                <w:rPr>
                  <w:rFonts w:cs="Arial"/>
                  <w:color w:val="000000"/>
                  <w:szCs w:val="18"/>
                  <w:lang w:val="en-US"/>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01CBAE7B" w14:textId="683508D8" w:rsidR="007C4BE4" w:rsidRPr="001E32DC" w:rsidRDefault="007C4BE4" w:rsidP="007C4BE4">
            <w:pPr>
              <w:pStyle w:val="TAC"/>
              <w:rPr>
                <w:ins w:id="313" w:author="Clement Huang" w:date="2022-11-17T09:04:00Z"/>
                <w:rFonts w:cs="Arial"/>
                <w:color w:val="000000"/>
                <w:szCs w:val="18"/>
                <w:lang w:val="en-US" w:bidi="ar"/>
              </w:rPr>
            </w:pPr>
            <w:ins w:id="314" w:author="Clement Huang" w:date="2022-11-17T09:07:00Z">
              <w:r w:rsidRPr="001E32DC">
                <w:rPr>
                  <w:rFonts w:cs="Arial"/>
                  <w:color w:val="000000"/>
                  <w:szCs w:val="18"/>
                  <w:lang w:val="en-US" w:bidi="ar"/>
                </w:rPr>
                <w:t>10, 15, 20, 25, 30, 40, 50, 60, 70, 80, 90, 100</w:t>
              </w:r>
            </w:ins>
          </w:p>
        </w:tc>
        <w:tc>
          <w:tcPr>
            <w:tcW w:w="1638" w:type="dxa"/>
            <w:vMerge/>
            <w:tcBorders>
              <w:left w:val="single" w:sz="4" w:space="0" w:color="auto"/>
              <w:bottom w:val="single" w:sz="4" w:space="0" w:color="auto"/>
              <w:right w:val="single" w:sz="4" w:space="0" w:color="auto"/>
            </w:tcBorders>
            <w:vAlign w:val="center"/>
          </w:tcPr>
          <w:p w14:paraId="7DF150F6" w14:textId="77777777" w:rsidR="007C4BE4" w:rsidRPr="001E32DC" w:rsidRDefault="007C4BE4" w:rsidP="007C4BE4">
            <w:pPr>
              <w:pStyle w:val="TAC"/>
              <w:rPr>
                <w:ins w:id="315" w:author="Clement Huang" w:date="2022-11-17T09:04:00Z"/>
                <w:lang w:val="en-US" w:eastAsia="zh-CN"/>
              </w:rPr>
            </w:pPr>
          </w:p>
        </w:tc>
      </w:tr>
      <w:tr w:rsidR="007C4BE4" w14:paraId="7DF4222A" w14:textId="77777777" w:rsidTr="00A17069">
        <w:trPr>
          <w:trHeight w:val="128"/>
        </w:trPr>
        <w:tc>
          <w:tcPr>
            <w:tcW w:w="1848" w:type="dxa"/>
            <w:tcBorders>
              <w:top w:val="single" w:sz="4" w:space="0" w:color="auto"/>
              <w:left w:val="single" w:sz="4" w:space="0" w:color="auto"/>
              <w:bottom w:val="nil"/>
              <w:right w:val="single" w:sz="4" w:space="0" w:color="auto"/>
            </w:tcBorders>
            <w:vAlign w:val="center"/>
          </w:tcPr>
          <w:p w14:paraId="116F8E0D" w14:textId="77777777" w:rsidR="007C4BE4" w:rsidRPr="001E32DC" w:rsidRDefault="007C4BE4" w:rsidP="007C4BE4">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7FA93B5F" w14:textId="77777777" w:rsidR="007C4BE4" w:rsidRPr="001E32DC" w:rsidRDefault="007C4BE4" w:rsidP="007C4BE4">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57A3A0" w14:textId="77777777" w:rsidR="007C4BE4" w:rsidRPr="001E32DC" w:rsidRDefault="007C4BE4" w:rsidP="007C4BE4">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2CEB3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47AE3C" w14:textId="77777777" w:rsidR="007C4BE4" w:rsidRPr="001E32DC" w:rsidRDefault="007C4BE4" w:rsidP="007C4BE4">
            <w:pPr>
              <w:pStyle w:val="TAC"/>
              <w:rPr>
                <w:lang w:val="en-US" w:eastAsia="zh-CN"/>
              </w:rPr>
            </w:pPr>
            <w:r w:rsidRPr="001E32DC">
              <w:rPr>
                <w:lang w:val="en-US" w:eastAsia="zh-CN"/>
              </w:rPr>
              <w:t>0</w:t>
            </w:r>
          </w:p>
        </w:tc>
      </w:tr>
      <w:tr w:rsidR="007C4BE4" w14:paraId="79A1777B" w14:textId="77777777" w:rsidTr="00A17069">
        <w:trPr>
          <w:trHeight w:val="29"/>
        </w:trPr>
        <w:tc>
          <w:tcPr>
            <w:tcW w:w="1848" w:type="dxa"/>
            <w:tcBorders>
              <w:top w:val="nil"/>
              <w:left w:val="single" w:sz="4" w:space="0" w:color="auto"/>
              <w:bottom w:val="nil"/>
              <w:right w:val="single" w:sz="4" w:space="0" w:color="auto"/>
            </w:tcBorders>
            <w:vAlign w:val="center"/>
          </w:tcPr>
          <w:p w14:paraId="19CF9474"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B7EEEE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9FAF57" w14:textId="77777777" w:rsidR="007C4BE4" w:rsidRPr="001E32DC" w:rsidRDefault="007C4BE4" w:rsidP="007C4BE4">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C1688E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578DE545" w14:textId="77777777" w:rsidR="007C4BE4" w:rsidRPr="001E32DC" w:rsidRDefault="007C4BE4" w:rsidP="007C4BE4">
            <w:pPr>
              <w:pStyle w:val="TAC"/>
              <w:rPr>
                <w:lang w:val="en-US" w:eastAsia="zh-CN"/>
              </w:rPr>
            </w:pPr>
          </w:p>
        </w:tc>
      </w:tr>
      <w:tr w:rsidR="007C4BE4" w14:paraId="6E43F31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271ADB5"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21D4B1"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E95F46"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F8B32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8FDDE3F" w14:textId="77777777" w:rsidR="007C4BE4" w:rsidRPr="001E32DC" w:rsidRDefault="007C4BE4" w:rsidP="007C4BE4">
            <w:pPr>
              <w:pStyle w:val="TAC"/>
              <w:rPr>
                <w:lang w:val="en-US" w:eastAsia="zh-CN"/>
              </w:rPr>
            </w:pPr>
          </w:p>
        </w:tc>
      </w:tr>
      <w:tr w:rsidR="007C4BE4" w14:paraId="5252533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FD2DD1B" w14:textId="77777777" w:rsidR="007C4BE4" w:rsidRPr="001E32DC" w:rsidRDefault="007C4BE4" w:rsidP="007C4BE4">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17791D91" w14:textId="77777777" w:rsidR="007C4BE4" w:rsidRPr="001E32DC" w:rsidRDefault="007C4BE4" w:rsidP="007C4BE4">
            <w:pPr>
              <w:pStyle w:val="TAC"/>
              <w:rPr>
                <w:lang w:val="sv-SE"/>
              </w:rPr>
            </w:pPr>
            <w:r w:rsidRPr="00571960">
              <w:rPr>
                <w:lang w:val="sv-SE"/>
              </w:rPr>
              <w:t>CA_n1A-n41A</w:t>
            </w:r>
          </w:p>
          <w:p w14:paraId="1C700577" w14:textId="77777777" w:rsidR="007C4BE4" w:rsidRPr="001E32DC" w:rsidRDefault="007C4BE4" w:rsidP="007C4BE4">
            <w:pPr>
              <w:pStyle w:val="TAC"/>
              <w:rPr>
                <w:lang w:val="sv-SE"/>
              </w:rPr>
            </w:pPr>
            <w:r w:rsidRPr="00571960">
              <w:rPr>
                <w:lang w:val="sv-SE"/>
              </w:rPr>
              <w:t>CA_n1A-n77A</w:t>
            </w:r>
          </w:p>
          <w:p w14:paraId="108E6C24" w14:textId="77777777" w:rsidR="007C4BE4" w:rsidRPr="001E32DC" w:rsidRDefault="007C4BE4" w:rsidP="007C4BE4">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2D7669D" w14:textId="77777777" w:rsidR="007C4BE4" w:rsidRPr="001E32DC" w:rsidRDefault="007C4BE4" w:rsidP="007C4BE4">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885E1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8E7603" w14:textId="77777777" w:rsidR="007C4BE4" w:rsidRPr="001E32DC" w:rsidRDefault="007C4BE4" w:rsidP="007C4BE4">
            <w:pPr>
              <w:pStyle w:val="TAC"/>
              <w:rPr>
                <w:lang w:val="en-US" w:eastAsia="zh-CN"/>
              </w:rPr>
            </w:pPr>
            <w:r w:rsidRPr="001E32DC">
              <w:rPr>
                <w:lang w:val="en-US" w:eastAsia="zh-CN"/>
              </w:rPr>
              <w:t>0</w:t>
            </w:r>
          </w:p>
        </w:tc>
      </w:tr>
      <w:tr w:rsidR="007C4BE4" w14:paraId="6062AF91" w14:textId="77777777" w:rsidTr="00A17069">
        <w:trPr>
          <w:trHeight w:val="29"/>
        </w:trPr>
        <w:tc>
          <w:tcPr>
            <w:tcW w:w="1848" w:type="dxa"/>
            <w:tcBorders>
              <w:top w:val="nil"/>
              <w:left w:val="single" w:sz="4" w:space="0" w:color="auto"/>
              <w:bottom w:val="nil"/>
              <w:right w:val="single" w:sz="4" w:space="0" w:color="auto"/>
            </w:tcBorders>
            <w:vAlign w:val="center"/>
          </w:tcPr>
          <w:p w14:paraId="3B5038A2"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F9960CB"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22F93B" w14:textId="77777777" w:rsidR="007C4BE4" w:rsidRPr="001E32DC" w:rsidRDefault="007C4BE4" w:rsidP="007C4BE4">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C009B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441EE60" w14:textId="77777777" w:rsidR="007C4BE4" w:rsidRPr="001E32DC" w:rsidRDefault="007C4BE4" w:rsidP="007C4BE4">
            <w:pPr>
              <w:pStyle w:val="TAC"/>
              <w:rPr>
                <w:lang w:val="en-US" w:eastAsia="zh-CN"/>
              </w:rPr>
            </w:pPr>
          </w:p>
        </w:tc>
      </w:tr>
      <w:tr w:rsidR="007C4BE4" w14:paraId="4256A5A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4F62D96"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3F9A27"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0988A9"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CC819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294D25B" w14:textId="77777777" w:rsidR="007C4BE4" w:rsidRPr="001E32DC" w:rsidRDefault="007C4BE4" w:rsidP="007C4BE4">
            <w:pPr>
              <w:pStyle w:val="TAC"/>
              <w:rPr>
                <w:lang w:val="en-US" w:eastAsia="zh-CN"/>
              </w:rPr>
            </w:pPr>
          </w:p>
        </w:tc>
      </w:tr>
      <w:tr w:rsidR="007C4BE4" w14:paraId="2093AD0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11CF0A7" w14:textId="77777777" w:rsidR="007C4BE4" w:rsidRPr="001E32DC" w:rsidRDefault="007C4BE4" w:rsidP="007C4BE4">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1E48DE02" w14:textId="77777777" w:rsidR="007C4BE4" w:rsidRPr="00DE2B71" w:rsidRDefault="007C4BE4" w:rsidP="007C4BE4">
            <w:pPr>
              <w:pStyle w:val="TAC"/>
              <w:rPr>
                <w:szCs w:val="18"/>
                <w:lang w:val="en-US" w:eastAsia="zh-CN"/>
              </w:rPr>
            </w:pPr>
            <w:r w:rsidRPr="00DE2B71">
              <w:rPr>
                <w:szCs w:val="18"/>
                <w:lang w:val="en-US" w:eastAsia="zh-CN"/>
              </w:rPr>
              <w:t>CA_n1A-n41A</w:t>
            </w:r>
          </w:p>
          <w:p w14:paraId="6C79B410" w14:textId="77777777" w:rsidR="007C4BE4" w:rsidRPr="00DE2B71" w:rsidRDefault="007C4BE4" w:rsidP="007C4BE4">
            <w:pPr>
              <w:pStyle w:val="TAC"/>
              <w:rPr>
                <w:szCs w:val="18"/>
                <w:lang w:val="en-US" w:eastAsia="zh-CN"/>
              </w:rPr>
            </w:pPr>
            <w:r w:rsidRPr="00DE2B71">
              <w:rPr>
                <w:szCs w:val="18"/>
                <w:lang w:val="en-US" w:eastAsia="zh-CN"/>
              </w:rPr>
              <w:t>CA_n1A-n77A</w:t>
            </w:r>
          </w:p>
          <w:p w14:paraId="13FDB2A4" w14:textId="77777777" w:rsidR="007C4BE4" w:rsidRPr="001E32DC" w:rsidRDefault="007C4BE4" w:rsidP="007C4BE4">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6BAF58E" w14:textId="77777777" w:rsidR="007C4BE4" w:rsidRPr="001E32DC" w:rsidRDefault="007C4BE4" w:rsidP="007C4BE4">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D6AEFFF" w14:textId="77777777" w:rsidR="007C4BE4" w:rsidRPr="001E32DC" w:rsidRDefault="007C4BE4" w:rsidP="007C4BE4">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85F84F" w14:textId="77777777" w:rsidR="007C4BE4" w:rsidRPr="001E32DC" w:rsidRDefault="007C4BE4" w:rsidP="007C4BE4">
            <w:pPr>
              <w:pStyle w:val="TAC"/>
              <w:rPr>
                <w:lang w:val="en-US" w:eastAsia="zh-CN"/>
              </w:rPr>
            </w:pPr>
            <w:r>
              <w:rPr>
                <w:rFonts w:hint="eastAsia"/>
                <w:lang w:val="en-US" w:eastAsia="zh-CN"/>
              </w:rPr>
              <w:t>0</w:t>
            </w:r>
          </w:p>
        </w:tc>
      </w:tr>
      <w:tr w:rsidR="007C4BE4" w14:paraId="2224451D" w14:textId="77777777" w:rsidTr="00A17069">
        <w:trPr>
          <w:trHeight w:val="29"/>
        </w:trPr>
        <w:tc>
          <w:tcPr>
            <w:tcW w:w="1848" w:type="dxa"/>
            <w:tcBorders>
              <w:top w:val="nil"/>
              <w:left w:val="single" w:sz="4" w:space="0" w:color="auto"/>
              <w:bottom w:val="nil"/>
              <w:right w:val="single" w:sz="4" w:space="0" w:color="auto"/>
            </w:tcBorders>
            <w:vAlign w:val="center"/>
          </w:tcPr>
          <w:p w14:paraId="5C623744"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EEF155A"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2FBE1" w14:textId="77777777" w:rsidR="007C4BE4" w:rsidRPr="001E32DC" w:rsidRDefault="007C4BE4" w:rsidP="007C4BE4">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55CCF0" w14:textId="77777777" w:rsidR="007C4BE4" w:rsidRPr="001E32DC" w:rsidRDefault="007C4BE4" w:rsidP="007C4BE4">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AA40A1A" w14:textId="77777777" w:rsidR="007C4BE4" w:rsidRPr="001E32DC" w:rsidRDefault="007C4BE4" w:rsidP="007C4BE4">
            <w:pPr>
              <w:pStyle w:val="TAC"/>
              <w:rPr>
                <w:lang w:val="en-US" w:eastAsia="zh-CN"/>
              </w:rPr>
            </w:pPr>
          </w:p>
        </w:tc>
      </w:tr>
      <w:tr w:rsidR="007C4BE4" w14:paraId="00DE9E4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47C2FD1"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434D4E"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F95DC9"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8FC78E" w14:textId="77777777" w:rsidR="007C4BE4" w:rsidRPr="001E32DC" w:rsidRDefault="007C4BE4" w:rsidP="007C4BE4">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02E75CC5" w14:textId="77777777" w:rsidR="007C4BE4" w:rsidRPr="001E32DC" w:rsidRDefault="007C4BE4" w:rsidP="007C4BE4">
            <w:pPr>
              <w:pStyle w:val="TAC"/>
              <w:rPr>
                <w:lang w:val="en-US" w:eastAsia="zh-CN"/>
              </w:rPr>
            </w:pPr>
          </w:p>
        </w:tc>
      </w:tr>
      <w:tr w:rsidR="007C4BE4" w14:paraId="558FF6C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76BB44E" w14:textId="77777777" w:rsidR="007C4BE4" w:rsidRPr="001E32DC" w:rsidRDefault="007C4BE4" w:rsidP="007C4BE4">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9F11E58" w14:textId="77777777" w:rsidR="007C4BE4" w:rsidRPr="001E32DC" w:rsidRDefault="007C4BE4" w:rsidP="007C4BE4">
            <w:pPr>
              <w:pStyle w:val="TAC"/>
              <w:rPr>
                <w:szCs w:val="18"/>
                <w:lang w:val="en-US" w:eastAsia="zh-CN"/>
              </w:rPr>
            </w:pPr>
            <w:r w:rsidRPr="001E32DC">
              <w:rPr>
                <w:szCs w:val="18"/>
                <w:lang w:val="en-US" w:eastAsia="zh-CN"/>
              </w:rPr>
              <w:t>CA_n1A-n77A</w:t>
            </w:r>
          </w:p>
          <w:p w14:paraId="32261978" w14:textId="77777777" w:rsidR="007C4BE4" w:rsidRPr="001E32DC" w:rsidRDefault="007C4BE4" w:rsidP="007C4BE4">
            <w:pPr>
              <w:pStyle w:val="TAC"/>
              <w:rPr>
                <w:szCs w:val="18"/>
                <w:lang w:val="en-US" w:eastAsia="zh-CN"/>
              </w:rPr>
            </w:pPr>
            <w:r w:rsidRPr="001E32DC">
              <w:rPr>
                <w:szCs w:val="18"/>
                <w:lang w:val="en-US" w:eastAsia="zh-CN"/>
              </w:rPr>
              <w:t>CA_n1A-n79A</w:t>
            </w:r>
          </w:p>
          <w:p w14:paraId="7AABE20A" w14:textId="77777777" w:rsidR="007C4BE4" w:rsidRPr="001E32DC" w:rsidRDefault="007C4BE4" w:rsidP="007C4BE4">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2F0B847B" w14:textId="77777777" w:rsidR="007C4BE4" w:rsidRPr="001E32DC" w:rsidRDefault="007C4BE4" w:rsidP="007C4BE4">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7E63D6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CF30CE" w14:textId="77777777" w:rsidR="007C4BE4" w:rsidRPr="001E32DC" w:rsidRDefault="007C4BE4" w:rsidP="007C4BE4">
            <w:pPr>
              <w:pStyle w:val="TAC"/>
              <w:rPr>
                <w:lang w:val="en-US" w:eastAsia="zh-CN"/>
              </w:rPr>
            </w:pPr>
            <w:r w:rsidRPr="001E32DC">
              <w:rPr>
                <w:lang w:val="en-US" w:eastAsia="zh-CN"/>
              </w:rPr>
              <w:t>0</w:t>
            </w:r>
          </w:p>
        </w:tc>
      </w:tr>
      <w:tr w:rsidR="007C4BE4" w14:paraId="71D8AA45" w14:textId="77777777" w:rsidTr="00A17069">
        <w:trPr>
          <w:trHeight w:val="29"/>
        </w:trPr>
        <w:tc>
          <w:tcPr>
            <w:tcW w:w="1848" w:type="dxa"/>
            <w:tcBorders>
              <w:top w:val="nil"/>
              <w:left w:val="single" w:sz="4" w:space="0" w:color="auto"/>
              <w:bottom w:val="nil"/>
              <w:right w:val="single" w:sz="4" w:space="0" w:color="auto"/>
            </w:tcBorders>
            <w:vAlign w:val="center"/>
          </w:tcPr>
          <w:p w14:paraId="0EFADCA7"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8EFBA8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387F0"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12D32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2A3C997A" w14:textId="77777777" w:rsidR="007C4BE4" w:rsidRPr="001E32DC" w:rsidRDefault="007C4BE4" w:rsidP="007C4BE4">
            <w:pPr>
              <w:pStyle w:val="TAC"/>
              <w:rPr>
                <w:lang w:val="en-US" w:eastAsia="zh-CN"/>
              </w:rPr>
            </w:pPr>
          </w:p>
        </w:tc>
      </w:tr>
      <w:tr w:rsidR="007C4BE4" w14:paraId="0E6BCF6D" w14:textId="77777777" w:rsidTr="00A17069">
        <w:trPr>
          <w:trHeight w:val="90"/>
        </w:trPr>
        <w:tc>
          <w:tcPr>
            <w:tcW w:w="1848" w:type="dxa"/>
            <w:tcBorders>
              <w:top w:val="nil"/>
              <w:left w:val="single" w:sz="4" w:space="0" w:color="auto"/>
              <w:bottom w:val="single" w:sz="4" w:space="0" w:color="auto"/>
              <w:right w:val="single" w:sz="4" w:space="0" w:color="auto"/>
            </w:tcBorders>
            <w:vAlign w:val="center"/>
          </w:tcPr>
          <w:p w14:paraId="200907D0"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7D7C0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BB445" w14:textId="77777777" w:rsidR="007C4BE4" w:rsidRPr="001E32DC" w:rsidRDefault="007C4BE4" w:rsidP="007C4BE4">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E0F767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2414E76" w14:textId="77777777" w:rsidR="007C4BE4" w:rsidRPr="001E32DC" w:rsidRDefault="007C4BE4" w:rsidP="007C4BE4">
            <w:pPr>
              <w:pStyle w:val="TAC"/>
              <w:rPr>
                <w:lang w:val="en-US" w:eastAsia="zh-CN"/>
              </w:rPr>
            </w:pPr>
          </w:p>
        </w:tc>
      </w:tr>
      <w:tr w:rsidR="007C4BE4" w14:paraId="71B06D7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90131CF" w14:textId="77777777" w:rsidR="007C4BE4" w:rsidRPr="001E32DC" w:rsidRDefault="007C4BE4" w:rsidP="007C4BE4">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DE0A84B" w14:textId="77777777" w:rsidR="007C4BE4" w:rsidRPr="001E32DC" w:rsidRDefault="007C4BE4" w:rsidP="007C4BE4">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EA513C5" w14:textId="77777777" w:rsidR="007C4BE4" w:rsidRPr="001E32DC" w:rsidRDefault="007C4BE4" w:rsidP="007C4BE4">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2DF45432" w14:textId="77777777" w:rsidR="007C4BE4" w:rsidRPr="001E32DC" w:rsidRDefault="007C4BE4" w:rsidP="007C4BE4">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114EBDA9" w14:textId="77777777" w:rsidR="007C4BE4" w:rsidRPr="001E32DC" w:rsidRDefault="007C4BE4" w:rsidP="007C4BE4">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14CEB86A"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8580F0" w14:textId="77777777" w:rsidR="007C4BE4" w:rsidRPr="001E32DC" w:rsidRDefault="007C4BE4" w:rsidP="007C4BE4">
            <w:pPr>
              <w:pStyle w:val="TAC"/>
              <w:rPr>
                <w:lang w:val="en-US" w:eastAsia="zh-CN"/>
              </w:rPr>
            </w:pPr>
            <w:r w:rsidRPr="001E32DC">
              <w:rPr>
                <w:rFonts w:hint="eastAsia"/>
                <w:lang w:val="en-US" w:eastAsia="zh-CN"/>
              </w:rPr>
              <w:t>0</w:t>
            </w:r>
          </w:p>
        </w:tc>
      </w:tr>
      <w:tr w:rsidR="007C4BE4" w14:paraId="74928B5C" w14:textId="77777777" w:rsidTr="00A17069">
        <w:trPr>
          <w:trHeight w:val="29"/>
        </w:trPr>
        <w:tc>
          <w:tcPr>
            <w:tcW w:w="1848" w:type="dxa"/>
            <w:tcBorders>
              <w:top w:val="nil"/>
              <w:left w:val="single" w:sz="4" w:space="0" w:color="auto"/>
              <w:bottom w:val="nil"/>
              <w:right w:val="single" w:sz="4" w:space="0" w:color="auto"/>
            </w:tcBorders>
            <w:vAlign w:val="center"/>
          </w:tcPr>
          <w:p w14:paraId="18659A1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CD484F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FE1587"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8CCA69"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713E0D56" w14:textId="77777777" w:rsidR="007C4BE4" w:rsidRPr="001E32DC" w:rsidRDefault="007C4BE4" w:rsidP="007C4BE4">
            <w:pPr>
              <w:pStyle w:val="TAC"/>
              <w:rPr>
                <w:lang w:val="en-US" w:eastAsia="zh-CN"/>
              </w:rPr>
            </w:pPr>
          </w:p>
        </w:tc>
      </w:tr>
      <w:tr w:rsidR="007C4BE4" w14:paraId="7D09C64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4F930A6"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CC1D41"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B355B" w14:textId="77777777" w:rsidR="007C4BE4" w:rsidRPr="001E32DC" w:rsidRDefault="007C4BE4" w:rsidP="007C4BE4">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A8ACFBB"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A501386" w14:textId="77777777" w:rsidR="007C4BE4" w:rsidRPr="001E32DC" w:rsidRDefault="007C4BE4" w:rsidP="007C4BE4">
            <w:pPr>
              <w:pStyle w:val="TAC"/>
              <w:rPr>
                <w:lang w:val="en-US" w:eastAsia="zh-CN"/>
              </w:rPr>
            </w:pPr>
          </w:p>
        </w:tc>
      </w:tr>
      <w:tr w:rsidR="007C4BE4" w14:paraId="25700F2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B099B3D" w14:textId="77777777" w:rsidR="007C4BE4" w:rsidRPr="001E32DC" w:rsidRDefault="007C4BE4" w:rsidP="007C4BE4">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3A956B92" w14:textId="77777777" w:rsidR="007C4BE4" w:rsidRPr="001E32DC" w:rsidRDefault="007C4BE4" w:rsidP="007C4BE4">
            <w:pPr>
              <w:pStyle w:val="TAC"/>
              <w:rPr>
                <w:szCs w:val="18"/>
                <w:lang w:val="en-US" w:eastAsia="zh-CN"/>
              </w:rPr>
            </w:pPr>
            <w:r w:rsidRPr="001E32DC">
              <w:rPr>
                <w:szCs w:val="18"/>
                <w:lang w:val="en-US" w:eastAsia="zh-CN"/>
              </w:rPr>
              <w:t>CA_n1A-n78A</w:t>
            </w:r>
          </w:p>
          <w:p w14:paraId="114C95FC" w14:textId="77777777" w:rsidR="007C4BE4" w:rsidRPr="001E32DC" w:rsidRDefault="007C4BE4" w:rsidP="007C4BE4">
            <w:pPr>
              <w:pStyle w:val="TAC"/>
              <w:rPr>
                <w:szCs w:val="18"/>
                <w:lang w:val="en-US" w:eastAsia="zh-CN"/>
              </w:rPr>
            </w:pPr>
            <w:r w:rsidRPr="001E32DC">
              <w:rPr>
                <w:szCs w:val="18"/>
                <w:lang w:val="en-US" w:eastAsia="zh-CN"/>
              </w:rPr>
              <w:t>CA_n1A-n79A</w:t>
            </w:r>
          </w:p>
          <w:p w14:paraId="4222A523" w14:textId="77777777" w:rsidR="007C4BE4" w:rsidRPr="001E32DC" w:rsidRDefault="007C4BE4" w:rsidP="007C4BE4">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4625F938" w14:textId="77777777" w:rsidR="007C4BE4" w:rsidRPr="001E32DC" w:rsidRDefault="007C4BE4" w:rsidP="007C4BE4">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D6BA74"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BBB733" w14:textId="77777777" w:rsidR="007C4BE4" w:rsidRPr="001E32DC" w:rsidRDefault="007C4BE4" w:rsidP="007C4BE4">
            <w:pPr>
              <w:pStyle w:val="TAC"/>
              <w:rPr>
                <w:lang w:val="en-US" w:eastAsia="zh-CN"/>
              </w:rPr>
            </w:pPr>
            <w:r w:rsidRPr="001E32DC">
              <w:rPr>
                <w:lang w:val="en-US" w:eastAsia="zh-CN"/>
              </w:rPr>
              <w:t>0</w:t>
            </w:r>
          </w:p>
        </w:tc>
      </w:tr>
      <w:tr w:rsidR="007C4BE4" w14:paraId="3D97B543" w14:textId="77777777" w:rsidTr="00A17069">
        <w:trPr>
          <w:trHeight w:val="29"/>
        </w:trPr>
        <w:tc>
          <w:tcPr>
            <w:tcW w:w="1848" w:type="dxa"/>
            <w:tcBorders>
              <w:top w:val="nil"/>
              <w:left w:val="single" w:sz="4" w:space="0" w:color="auto"/>
              <w:bottom w:val="nil"/>
              <w:right w:val="single" w:sz="4" w:space="0" w:color="auto"/>
            </w:tcBorders>
            <w:vAlign w:val="center"/>
          </w:tcPr>
          <w:p w14:paraId="5702D756"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30BDB9B"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F4893A"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41273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68A958A" w14:textId="77777777" w:rsidR="007C4BE4" w:rsidRPr="001E32DC" w:rsidRDefault="007C4BE4" w:rsidP="007C4BE4">
            <w:pPr>
              <w:pStyle w:val="TAC"/>
              <w:rPr>
                <w:lang w:val="en-US" w:eastAsia="zh-CN"/>
              </w:rPr>
            </w:pPr>
          </w:p>
        </w:tc>
      </w:tr>
      <w:tr w:rsidR="007C4BE4" w14:paraId="260A93E8" w14:textId="77777777" w:rsidTr="00A17069">
        <w:trPr>
          <w:trHeight w:val="29"/>
        </w:trPr>
        <w:tc>
          <w:tcPr>
            <w:tcW w:w="1848" w:type="dxa"/>
            <w:tcBorders>
              <w:top w:val="nil"/>
              <w:left w:val="single" w:sz="4" w:space="0" w:color="auto"/>
              <w:bottom w:val="nil"/>
              <w:right w:val="single" w:sz="4" w:space="0" w:color="auto"/>
            </w:tcBorders>
            <w:vAlign w:val="center"/>
          </w:tcPr>
          <w:p w14:paraId="00119500"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D8DC351"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ADB9D" w14:textId="77777777" w:rsidR="007C4BE4" w:rsidRPr="001E32DC" w:rsidRDefault="007C4BE4" w:rsidP="007C4BE4">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17C75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F471C04" w14:textId="77777777" w:rsidR="007C4BE4" w:rsidRPr="001E32DC" w:rsidRDefault="007C4BE4" w:rsidP="007C4BE4">
            <w:pPr>
              <w:pStyle w:val="TAC"/>
              <w:rPr>
                <w:lang w:val="en-US" w:eastAsia="zh-CN"/>
              </w:rPr>
            </w:pPr>
          </w:p>
        </w:tc>
      </w:tr>
      <w:tr w:rsidR="007C4BE4" w14:paraId="793ABF4B" w14:textId="77777777" w:rsidTr="00A17069">
        <w:trPr>
          <w:trHeight w:val="29"/>
        </w:trPr>
        <w:tc>
          <w:tcPr>
            <w:tcW w:w="1848" w:type="dxa"/>
            <w:tcBorders>
              <w:top w:val="nil"/>
              <w:left w:val="single" w:sz="4" w:space="0" w:color="auto"/>
              <w:bottom w:val="nil"/>
              <w:right w:val="single" w:sz="4" w:space="0" w:color="auto"/>
            </w:tcBorders>
            <w:vAlign w:val="center"/>
          </w:tcPr>
          <w:p w14:paraId="7ED8E592"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1EC1E61"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65152" w14:textId="77777777" w:rsidR="007C4BE4" w:rsidRPr="001E32DC" w:rsidRDefault="007C4BE4" w:rsidP="007C4BE4">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7A87B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3B5318D" w14:textId="77777777" w:rsidR="007C4BE4" w:rsidRPr="001E32DC" w:rsidRDefault="007C4BE4" w:rsidP="007C4BE4">
            <w:pPr>
              <w:pStyle w:val="TAC"/>
              <w:rPr>
                <w:lang w:val="en-US" w:eastAsia="zh-CN"/>
              </w:rPr>
            </w:pPr>
            <w:r w:rsidRPr="001E32DC">
              <w:rPr>
                <w:lang w:val="en-US" w:eastAsia="zh-CN"/>
              </w:rPr>
              <w:t>1</w:t>
            </w:r>
          </w:p>
        </w:tc>
      </w:tr>
      <w:tr w:rsidR="007C4BE4" w14:paraId="3B92971B" w14:textId="77777777" w:rsidTr="00A17069">
        <w:trPr>
          <w:trHeight w:val="29"/>
        </w:trPr>
        <w:tc>
          <w:tcPr>
            <w:tcW w:w="1848" w:type="dxa"/>
            <w:tcBorders>
              <w:top w:val="nil"/>
              <w:left w:val="single" w:sz="4" w:space="0" w:color="auto"/>
              <w:bottom w:val="nil"/>
              <w:right w:val="single" w:sz="4" w:space="0" w:color="auto"/>
            </w:tcBorders>
            <w:vAlign w:val="center"/>
          </w:tcPr>
          <w:p w14:paraId="5DC98E9D"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8710C4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1DC0F" w14:textId="77777777" w:rsidR="007C4BE4" w:rsidRPr="001E32DC" w:rsidRDefault="007C4BE4" w:rsidP="007C4BE4">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940F7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B22A7F8" w14:textId="77777777" w:rsidR="007C4BE4" w:rsidRPr="001E32DC" w:rsidRDefault="007C4BE4" w:rsidP="007C4BE4">
            <w:pPr>
              <w:pStyle w:val="TAC"/>
              <w:rPr>
                <w:lang w:val="en-US" w:eastAsia="zh-CN"/>
              </w:rPr>
            </w:pPr>
          </w:p>
        </w:tc>
      </w:tr>
      <w:tr w:rsidR="007C4BE4" w14:paraId="5C1D98E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1BBC1A0"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FFD04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E6BDCA" w14:textId="77777777" w:rsidR="007C4BE4" w:rsidRPr="001E32DC" w:rsidRDefault="007C4BE4" w:rsidP="007C4BE4">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90BD87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67CC850" w14:textId="77777777" w:rsidR="007C4BE4" w:rsidRPr="001E32DC" w:rsidRDefault="007C4BE4" w:rsidP="007C4BE4">
            <w:pPr>
              <w:pStyle w:val="TAC"/>
              <w:rPr>
                <w:lang w:val="en-US" w:eastAsia="zh-CN"/>
              </w:rPr>
            </w:pPr>
          </w:p>
        </w:tc>
      </w:tr>
      <w:tr w:rsidR="007C4BE4" w14:paraId="78F39266" w14:textId="77777777" w:rsidTr="00A17069">
        <w:trPr>
          <w:trHeight w:val="29"/>
        </w:trPr>
        <w:tc>
          <w:tcPr>
            <w:tcW w:w="1848" w:type="dxa"/>
            <w:tcBorders>
              <w:top w:val="nil"/>
              <w:left w:val="single" w:sz="4" w:space="0" w:color="auto"/>
              <w:bottom w:val="nil"/>
              <w:right w:val="single" w:sz="4" w:space="0" w:color="auto"/>
            </w:tcBorders>
            <w:vAlign w:val="center"/>
          </w:tcPr>
          <w:p w14:paraId="767FA8B6" w14:textId="77777777" w:rsidR="007C4BE4" w:rsidRPr="001E32DC" w:rsidRDefault="007C4BE4" w:rsidP="007C4BE4">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1A78434F" w14:textId="77777777" w:rsidR="007C4BE4" w:rsidRPr="001E32DC" w:rsidRDefault="007C4BE4" w:rsidP="007C4BE4">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BAE47A" w14:textId="77777777" w:rsidR="007C4BE4" w:rsidRPr="001E32DC" w:rsidRDefault="007C4BE4" w:rsidP="007C4BE4">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6DBC75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7AC565" w14:textId="77777777" w:rsidR="007C4BE4" w:rsidRPr="001E32DC" w:rsidRDefault="007C4BE4" w:rsidP="007C4BE4">
            <w:pPr>
              <w:pStyle w:val="TAC"/>
              <w:rPr>
                <w:lang w:val="en-US" w:eastAsia="zh-CN"/>
              </w:rPr>
            </w:pPr>
            <w:r w:rsidRPr="001E32DC">
              <w:rPr>
                <w:lang w:val="en-US" w:eastAsia="zh-CN"/>
              </w:rPr>
              <w:t>0</w:t>
            </w:r>
          </w:p>
        </w:tc>
      </w:tr>
      <w:tr w:rsidR="007C4BE4" w14:paraId="0D27FBF0" w14:textId="77777777" w:rsidTr="00A17069">
        <w:trPr>
          <w:trHeight w:val="29"/>
        </w:trPr>
        <w:tc>
          <w:tcPr>
            <w:tcW w:w="1848" w:type="dxa"/>
            <w:tcBorders>
              <w:top w:val="nil"/>
              <w:left w:val="single" w:sz="4" w:space="0" w:color="auto"/>
              <w:bottom w:val="nil"/>
              <w:right w:val="single" w:sz="4" w:space="0" w:color="auto"/>
            </w:tcBorders>
            <w:vAlign w:val="center"/>
          </w:tcPr>
          <w:p w14:paraId="334443A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CE4F79F"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FC7C4E"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39AB9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2792908" w14:textId="77777777" w:rsidR="007C4BE4" w:rsidRPr="001E32DC" w:rsidRDefault="007C4BE4" w:rsidP="007C4BE4">
            <w:pPr>
              <w:pStyle w:val="TAC"/>
              <w:rPr>
                <w:lang w:val="en-US" w:eastAsia="zh-CN"/>
              </w:rPr>
            </w:pPr>
          </w:p>
        </w:tc>
      </w:tr>
      <w:tr w:rsidR="007C4BE4" w14:paraId="1865E90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1F8EC78"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949FF8"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C9C7E8" w14:textId="77777777" w:rsidR="007C4BE4" w:rsidRPr="001E32DC" w:rsidRDefault="007C4BE4" w:rsidP="007C4BE4">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506EED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604921B" w14:textId="77777777" w:rsidR="007C4BE4" w:rsidRPr="001E32DC" w:rsidRDefault="007C4BE4" w:rsidP="007C4BE4">
            <w:pPr>
              <w:pStyle w:val="TAC"/>
              <w:rPr>
                <w:lang w:val="en-US" w:eastAsia="zh-CN"/>
              </w:rPr>
            </w:pPr>
          </w:p>
        </w:tc>
      </w:tr>
      <w:tr w:rsidR="007C4BE4" w14:paraId="53246D7C" w14:textId="77777777" w:rsidTr="00A17069">
        <w:trPr>
          <w:trHeight w:val="29"/>
        </w:trPr>
        <w:tc>
          <w:tcPr>
            <w:tcW w:w="1848" w:type="dxa"/>
            <w:tcBorders>
              <w:top w:val="nil"/>
              <w:left w:val="single" w:sz="4" w:space="0" w:color="auto"/>
              <w:bottom w:val="nil"/>
              <w:right w:val="single" w:sz="4" w:space="0" w:color="auto"/>
            </w:tcBorders>
            <w:vAlign w:val="center"/>
          </w:tcPr>
          <w:p w14:paraId="18AA905C" w14:textId="77777777" w:rsidR="007C4BE4" w:rsidRPr="001E32DC" w:rsidRDefault="007C4BE4" w:rsidP="007C4BE4">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6270DDD4" w14:textId="77777777" w:rsidR="007C4BE4" w:rsidRPr="001E32DC" w:rsidRDefault="007C4BE4" w:rsidP="007C4BE4">
            <w:pPr>
              <w:pStyle w:val="TAC"/>
              <w:rPr>
                <w:lang w:val="en-US"/>
              </w:rPr>
            </w:pPr>
            <w:r w:rsidRPr="001E32DC">
              <w:rPr>
                <w:lang w:val="en-US"/>
              </w:rPr>
              <w:t>CA_n2A-n5A</w:t>
            </w:r>
          </w:p>
          <w:p w14:paraId="1EFB0800" w14:textId="77777777" w:rsidR="007C4BE4" w:rsidRPr="001E32DC" w:rsidRDefault="007C4BE4" w:rsidP="007C4BE4">
            <w:pPr>
              <w:pStyle w:val="TAC"/>
              <w:rPr>
                <w:lang w:val="en-US"/>
              </w:rPr>
            </w:pPr>
            <w:r w:rsidRPr="001E32DC">
              <w:rPr>
                <w:lang w:val="en-US"/>
              </w:rPr>
              <w:t>CA_n2A-</w:t>
            </w:r>
            <w:r w:rsidRPr="001E32DC">
              <w:rPr>
                <w:lang w:val="en-US" w:eastAsia="zh-CN"/>
              </w:rPr>
              <w:t>n30</w:t>
            </w:r>
            <w:r w:rsidRPr="001E32DC">
              <w:rPr>
                <w:lang w:val="en-US"/>
              </w:rPr>
              <w:t>A</w:t>
            </w:r>
          </w:p>
          <w:p w14:paraId="1F6EB6C0" w14:textId="77777777" w:rsidR="007C4BE4" w:rsidRPr="001E32DC" w:rsidRDefault="007C4BE4" w:rsidP="007C4BE4">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7565B9EA"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9A41D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DD9EDD" w14:textId="77777777" w:rsidR="007C4BE4" w:rsidRPr="001E32DC" w:rsidRDefault="007C4BE4" w:rsidP="007C4BE4">
            <w:pPr>
              <w:pStyle w:val="TAC"/>
              <w:rPr>
                <w:lang w:val="en-US" w:eastAsia="zh-CN"/>
              </w:rPr>
            </w:pPr>
            <w:r w:rsidRPr="001E32DC">
              <w:rPr>
                <w:lang w:val="en-US" w:eastAsia="zh-CN"/>
              </w:rPr>
              <w:t>0</w:t>
            </w:r>
          </w:p>
        </w:tc>
      </w:tr>
      <w:tr w:rsidR="007C4BE4" w14:paraId="4D181909" w14:textId="77777777" w:rsidTr="00A17069">
        <w:trPr>
          <w:trHeight w:val="29"/>
        </w:trPr>
        <w:tc>
          <w:tcPr>
            <w:tcW w:w="1848" w:type="dxa"/>
            <w:tcBorders>
              <w:top w:val="nil"/>
              <w:left w:val="single" w:sz="4" w:space="0" w:color="auto"/>
              <w:bottom w:val="nil"/>
              <w:right w:val="single" w:sz="4" w:space="0" w:color="auto"/>
            </w:tcBorders>
            <w:vAlign w:val="center"/>
          </w:tcPr>
          <w:p w14:paraId="378908C9"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F22DF9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84BCC"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B07D7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CA2C74" w14:textId="77777777" w:rsidR="007C4BE4" w:rsidRPr="001E32DC" w:rsidRDefault="007C4BE4" w:rsidP="007C4BE4">
            <w:pPr>
              <w:pStyle w:val="TAC"/>
              <w:rPr>
                <w:lang w:val="en-US" w:eastAsia="zh-CN"/>
              </w:rPr>
            </w:pPr>
          </w:p>
        </w:tc>
      </w:tr>
      <w:tr w:rsidR="007C4BE4" w14:paraId="6D0BE84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0853F45"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D8FB1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607C2" w14:textId="77777777" w:rsidR="007C4BE4" w:rsidRPr="001E32DC" w:rsidRDefault="007C4BE4" w:rsidP="007C4BE4">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3048C3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0844306" w14:textId="77777777" w:rsidR="007C4BE4" w:rsidRPr="001E32DC" w:rsidRDefault="007C4BE4" w:rsidP="007C4BE4">
            <w:pPr>
              <w:pStyle w:val="TAC"/>
              <w:rPr>
                <w:lang w:val="en-US" w:eastAsia="zh-CN"/>
              </w:rPr>
            </w:pPr>
          </w:p>
        </w:tc>
      </w:tr>
      <w:tr w:rsidR="007C4BE4" w14:paraId="42402F6B" w14:textId="77777777" w:rsidTr="00A17069">
        <w:trPr>
          <w:trHeight w:val="29"/>
        </w:trPr>
        <w:tc>
          <w:tcPr>
            <w:tcW w:w="1848" w:type="dxa"/>
            <w:tcBorders>
              <w:top w:val="nil"/>
              <w:left w:val="single" w:sz="4" w:space="0" w:color="auto"/>
              <w:bottom w:val="nil"/>
              <w:right w:val="single" w:sz="4" w:space="0" w:color="auto"/>
            </w:tcBorders>
            <w:vAlign w:val="center"/>
          </w:tcPr>
          <w:p w14:paraId="7CDA3D2F" w14:textId="77777777" w:rsidR="007C4BE4" w:rsidRPr="001E32DC" w:rsidRDefault="007C4BE4" w:rsidP="007C4BE4">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5B6A4090"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CA_n2A-n5A</w:t>
            </w:r>
          </w:p>
          <w:p w14:paraId="163BC455"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CA_n2A-n48A</w:t>
            </w:r>
          </w:p>
          <w:p w14:paraId="0DE7B990" w14:textId="77777777" w:rsidR="007C4BE4" w:rsidRPr="00571960" w:rsidRDefault="007C4BE4" w:rsidP="007C4BE4">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DC68422" w14:textId="77777777" w:rsidR="007C4BE4" w:rsidRPr="001E32DC" w:rsidRDefault="007C4BE4" w:rsidP="007C4BE4">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3C7D66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7832C2" w14:textId="77777777" w:rsidR="007C4BE4" w:rsidRPr="001E32DC" w:rsidRDefault="007C4BE4" w:rsidP="007C4BE4">
            <w:pPr>
              <w:pStyle w:val="TAC"/>
              <w:rPr>
                <w:lang w:val="en-US" w:eastAsia="zh-CN"/>
              </w:rPr>
            </w:pPr>
            <w:r w:rsidRPr="001E32DC">
              <w:rPr>
                <w:color w:val="000000"/>
                <w:lang w:val="en-US" w:eastAsia="zh-CN" w:bidi="ar"/>
              </w:rPr>
              <w:t>0</w:t>
            </w:r>
          </w:p>
        </w:tc>
      </w:tr>
      <w:tr w:rsidR="007C4BE4" w14:paraId="7B3FFFB5" w14:textId="77777777" w:rsidTr="00A17069">
        <w:trPr>
          <w:trHeight w:val="29"/>
        </w:trPr>
        <w:tc>
          <w:tcPr>
            <w:tcW w:w="1848" w:type="dxa"/>
            <w:tcBorders>
              <w:top w:val="nil"/>
              <w:left w:val="single" w:sz="4" w:space="0" w:color="auto"/>
              <w:bottom w:val="nil"/>
              <w:right w:val="single" w:sz="4" w:space="0" w:color="auto"/>
            </w:tcBorders>
            <w:vAlign w:val="center"/>
          </w:tcPr>
          <w:p w14:paraId="3367E7ED"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439309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09BAE5" w14:textId="77777777" w:rsidR="007C4BE4" w:rsidRPr="001E32DC" w:rsidRDefault="007C4BE4" w:rsidP="007C4BE4">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5392D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355663" w14:textId="77777777" w:rsidR="007C4BE4" w:rsidRPr="001E32DC" w:rsidRDefault="007C4BE4" w:rsidP="007C4BE4">
            <w:pPr>
              <w:pStyle w:val="TAC"/>
              <w:rPr>
                <w:lang w:val="en-US" w:eastAsia="zh-CN"/>
              </w:rPr>
            </w:pPr>
          </w:p>
        </w:tc>
      </w:tr>
      <w:tr w:rsidR="007C4BE4" w14:paraId="4951BD8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141CA99"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06358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4190F4" w14:textId="77777777" w:rsidR="007C4BE4" w:rsidRPr="001E32DC" w:rsidRDefault="007C4BE4" w:rsidP="007C4BE4">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62D0F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74F72BA1" w14:textId="77777777" w:rsidR="007C4BE4" w:rsidRPr="001E32DC" w:rsidRDefault="007C4BE4" w:rsidP="007C4BE4">
            <w:pPr>
              <w:pStyle w:val="TAC"/>
              <w:rPr>
                <w:lang w:val="en-US" w:eastAsia="zh-CN"/>
              </w:rPr>
            </w:pPr>
          </w:p>
        </w:tc>
      </w:tr>
      <w:tr w:rsidR="007C4BE4" w14:paraId="6B53FC73" w14:textId="77777777" w:rsidTr="00A17069">
        <w:trPr>
          <w:trHeight w:val="29"/>
        </w:trPr>
        <w:tc>
          <w:tcPr>
            <w:tcW w:w="1848" w:type="dxa"/>
            <w:tcBorders>
              <w:top w:val="nil"/>
              <w:left w:val="single" w:sz="4" w:space="0" w:color="auto"/>
              <w:bottom w:val="nil"/>
              <w:right w:val="single" w:sz="4" w:space="0" w:color="auto"/>
            </w:tcBorders>
            <w:vAlign w:val="center"/>
          </w:tcPr>
          <w:p w14:paraId="5FE05EDF" w14:textId="77777777" w:rsidR="007C4BE4" w:rsidRPr="001E32DC" w:rsidRDefault="007C4BE4" w:rsidP="007C4BE4">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3DA47CC2"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CA_n2A-n5A</w:t>
            </w:r>
          </w:p>
          <w:p w14:paraId="6A52FFF5"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CA_n2A-n48A</w:t>
            </w:r>
          </w:p>
          <w:p w14:paraId="0D323FE9" w14:textId="77777777" w:rsidR="007C4BE4" w:rsidRPr="001E32DC" w:rsidRDefault="007C4BE4" w:rsidP="007C4BE4">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BCA8251" w14:textId="77777777" w:rsidR="007C4BE4" w:rsidRPr="001E32DC" w:rsidRDefault="007C4BE4" w:rsidP="007C4BE4">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2F651D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EAF6F77" w14:textId="77777777" w:rsidR="007C4BE4" w:rsidRPr="001E32DC" w:rsidRDefault="007C4BE4" w:rsidP="007C4BE4">
            <w:pPr>
              <w:pStyle w:val="TAC"/>
              <w:rPr>
                <w:lang w:val="en-US" w:eastAsia="zh-CN"/>
              </w:rPr>
            </w:pPr>
            <w:r w:rsidRPr="001E32DC">
              <w:rPr>
                <w:color w:val="000000"/>
                <w:lang w:val="en-US" w:eastAsia="zh-CN" w:bidi="ar"/>
              </w:rPr>
              <w:t>0</w:t>
            </w:r>
          </w:p>
        </w:tc>
      </w:tr>
      <w:tr w:rsidR="007C4BE4" w14:paraId="24DF7B70" w14:textId="77777777" w:rsidTr="00A17069">
        <w:trPr>
          <w:trHeight w:val="29"/>
        </w:trPr>
        <w:tc>
          <w:tcPr>
            <w:tcW w:w="1848" w:type="dxa"/>
            <w:tcBorders>
              <w:top w:val="nil"/>
              <w:left w:val="single" w:sz="4" w:space="0" w:color="auto"/>
              <w:bottom w:val="nil"/>
              <w:right w:val="single" w:sz="4" w:space="0" w:color="auto"/>
            </w:tcBorders>
            <w:vAlign w:val="center"/>
          </w:tcPr>
          <w:p w14:paraId="1008BEEB"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A90E9A8"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6092EB" w14:textId="77777777" w:rsidR="007C4BE4" w:rsidRPr="001E32DC" w:rsidRDefault="007C4BE4" w:rsidP="007C4BE4">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F126B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686460" w14:textId="77777777" w:rsidR="007C4BE4" w:rsidRPr="001E32DC" w:rsidRDefault="007C4BE4" w:rsidP="007C4BE4">
            <w:pPr>
              <w:pStyle w:val="TAC"/>
              <w:rPr>
                <w:lang w:val="en-US" w:eastAsia="zh-CN"/>
              </w:rPr>
            </w:pPr>
          </w:p>
        </w:tc>
      </w:tr>
      <w:tr w:rsidR="007C4BE4" w14:paraId="634AAE66" w14:textId="77777777" w:rsidTr="00A17069">
        <w:trPr>
          <w:trHeight w:val="29"/>
        </w:trPr>
        <w:tc>
          <w:tcPr>
            <w:tcW w:w="1848" w:type="dxa"/>
            <w:tcBorders>
              <w:top w:val="nil"/>
              <w:left w:val="single" w:sz="4" w:space="0" w:color="auto"/>
              <w:bottom w:val="nil"/>
              <w:right w:val="single" w:sz="4" w:space="0" w:color="auto"/>
            </w:tcBorders>
            <w:vAlign w:val="center"/>
          </w:tcPr>
          <w:p w14:paraId="2C8F32E2"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C9FCE9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C60D96" w14:textId="77777777" w:rsidR="007C4BE4" w:rsidRPr="001E32DC" w:rsidRDefault="007C4BE4" w:rsidP="007C4BE4">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04284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308B18FF" w14:textId="77777777" w:rsidR="007C4BE4" w:rsidRPr="001E32DC" w:rsidRDefault="007C4BE4" w:rsidP="007C4BE4">
            <w:pPr>
              <w:pStyle w:val="TAC"/>
              <w:rPr>
                <w:lang w:val="en-US" w:eastAsia="zh-CN"/>
              </w:rPr>
            </w:pPr>
          </w:p>
        </w:tc>
      </w:tr>
      <w:tr w:rsidR="007C4BE4" w14:paraId="30308669" w14:textId="77777777" w:rsidTr="00A17069">
        <w:trPr>
          <w:trHeight w:val="29"/>
        </w:trPr>
        <w:tc>
          <w:tcPr>
            <w:tcW w:w="1848" w:type="dxa"/>
            <w:tcBorders>
              <w:top w:val="nil"/>
              <w:left w:val="single" w:sz="4" w:space="0" w:color="auto"/>
              <w:bottom w:val="nil"/>
              <w:right w:val="single" w:sz="4" w:space="0" w:color="auto"/>
            </w:tcBorders>
            <w:vAlign w:val="center"/>
          </w:tcPr>
          <w:p w14:paraId="43116EF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EDC14B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136F6C" w14:textId="77777777" w:rsidR="007C4BE4" w:rsidRPr="001E32DC" w:rsidRDefault="007C4BE4" w:rsidP="007C4BE4">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A64BE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BA3283" w14:textId="77777777" w:rsidR="007C4BE4" w:rsidRPr="001E32DC" w:rsidRDefault="007C4BE4" w:rsidP="007C4BE4">
            <w:pPr>
              <w:pStyle w:val="TAC"/>
              <w:rPr>
                <w:lang w:val="en-US" w:eastAsia="zh-CN"/>
              </w:rPr>
            </w:pPr>
            <w:r w:rsidRPr="001E32DC">
              <w:rPr>
                <w:color w:val="000000"/>
                <w:lang w:val="en-US" w:eastAsia="zh-CN" w:bidi="ar"/>
              </w:rPr>
              <w:t>1</w:t>
            </w:r>
          </w:p>
        </w:tc>
      </w:tr>
      <w:tr w:rsidR="007C4BE4" w14:paraId="208B1649" w14:textId="77777777" w:rsidTr="00A17069">
        <w:trPr>
          <w:trHeight w:val="29"/>
        </w:trPr>
        <w:tc>
          <w:tcPr>
            <w:tcW w:w="1848" w:type="dxa"/>
            <w:tcBorders>
              <w:top w:val="nil"/>
              <w:left w:val="single" w:sz="4" w:space="0" w:color="auto"/>
              <w:bottom w:val="nil"/>
              <w:right w:val="single" w:sz="4" w:space="0" w:color="auto"/>
            </w:tcBorders>
            <w:vAlign w:val="center"/>
          </w:tcPr>
          <w:p w14:paraId="50A13FAD"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514A3A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73110" w14:textId="77777777" w:rsidR="007C4BE4" w:rsidRPr="001E32DC" w:rsidRDefault="007C4BE4" w:rsidP="007C4BE4">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181DBC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DDA08A9" w14:textId="77777777" w:rsidR="007C4BE4" w:rsidRPr="001E32DC" w:rsidRDefault="007C4BE4" w:rsidP="007C4BE4">
            <w:pPr>
              <w:pStyle w:val="TAC"/>
              <w:rPr>
                <w:lang w:val="en-US" w:eastAsia="zh-CN"/>
              </w:rPr>
            </w:pPr>
          </w:p>
        </w:tc>
      </w:tr>
      <w:tr w:rsidR="007C4BE4" w14:paraId="6DF75D44" w14:textId="77777777" w:rsidTr="00A17069">
        <w:trPr>
          <w:trHeight w:val="29"/>
        </w:trPr>
        <w:tc>
          <w:tcPr>
            <w:tcW w:w="1848" w:type="dxa"/>
            <w:tcBorders>
              <w:top w:val="nil"/>
              <w:left w:val="single" w:sz="4" w:space="0" w:color="auto"/>
              <w:bottom w:val="nil"/>
              <w:right w:val="single" w:sz="4" w:space="0" w:color="auto"/>
            </w:tcBorders>
            <w:vAlign w:val="center"/>
          </w:tcPr>
          <w:p w14:paraId="12E2AEA9"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D534F74"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1BE89D" w14:textId="77777777" w:rsidR="007C4BE4" w:rsidRPr="001E32DC" w:rsidRDefault="007C4BE4" w:rsidP="007C4BE4">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B78FD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4216563E" w14:textId="77777777" w:rsidR="007C4BE4" w:rsidRPr="001E32DC" w:rsidRDefault="007C4BE4" w:rsidP="007C4BE4">
            <w:pPr>
              <w:pStyle w:val="TAC"/>
              <w:rPr>
                <w:lang w:val="en-US" w:eastAsia="zh-CN"/>
              </w:rPr>
            </w:pPr>
          </w:p>
        </w:tc>
      </w:tr>
      <w:tr w:rsidR="007C4BE4" w14:paraId="7AF6D78F" w14:textId="77777777" w:rsidTr="00A17069">
        <w:trPr>
          <w:trHeight w:val="29"/>
        </w:trPr>
        <w:tc>
          <w:tcPr>
            <w:tcW w:w="1848" w:type="dxa"/>
            <w:tcBorders>
              <w:top w:val="nil"/>
              <w:left w:val="single" w:sz="4" w:space="0" w:color="auto"/>
              <w:bottom w:val="nil"/>
              <w:right w:val="single" w:sz="4" w:space="0" w:color="auto"/>
            </w:tcBorders>
            <w:vAlign w:val="center"/>
          </w:tcPr>
          <w:p w14:paraId="45C1E440"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A5E507B"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42415F" w14:textId="77777777" w:rsidR="007C4BE4" w:rsidRPr="001E32DC" w:rsidRDefault="007C4BE4" w:rsidP="007C4BE4">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D2A65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432BDF" w14:textId="77777777" w:rsidR="007C4BE4" w:rsidRPr="001E32DC" w:rsidRDefault="007C4BE4" w:rsidP="007C4BE4">
            <w:pPr>
              <w:pStyle w:val="TAC"/>
              <w:rPr>
                <w:lang w:val="en-US" w:eastAsia="zh-CN"/>
              </w:rPr>
            </w:pPr>
            <w:r w:rsidRPr="001E32DC">
              <w:rPr>
                <w:color w:val="000000"/>
                <w:lang w:val="en-US" w:eastAsia="zh-CN" w:bidi="ar"/>
              </w:rPr>
              <w:t>2</w:t>
            </w:r>
          </w:p>
        </w:tc>
      </w:tr>
      <w:tr w:rsidR="007C4BE4" w14:paraId="1348FDF2" w14:textId="77777777" w:rsidTr="00A17069">
        <w:trPr>
          <w:trHeight w:val="29"/>
        </w:trPr>
        <w:tc>
          <w:tcPr>
            <w:tcW w:w="1848" w:type="dxa"/>
            <w:tcBorders>
              <w:top w:val="nil"/>
              <w:left w:val="single" w:sz="4" w:space="0" w:color="auto"/>
              <w:bottom w:val="nil"/>
              <w:right w:val="single" w:sz="4" w:space="0" w:color="auto"/>
            </w:tcBorders>
            <w:vAlign w:val="center"/>
          </w:tcPr>
          <w:p w14:paraId="6AB8891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46F8F1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25D59" w14:textId="77777777" w:rsidR="007C4BE4" w:rsidRPr="001E32DC" w:rsidRDefault="007C4BE4" w:rsidP="007C4BE4">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F53E4F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82C193" w14:textId="77777777" w:rsidR="007C4BE4" w:rsidRPr="001E32DC" w:rsidRDefault="007C4BE4" w:rsidP="007C4BE4">
            <w:pPr>
              <w:pStyle w:val="TAC"/>
              <w:rPr>
                <w:lang w:val="en-US" w:eastAsia="zh-CN"/>
              </w:rPr>
            </w:pPr>
          </w:p>
        </w:tc>
      </w:tr>
      <w:tr w:rsidR="007C4BE4" w14:paraId="71B58BE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242E2B6"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0049F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36214" w14:textId="77777777" w:rsidR="007C4BE4" w:rsidRPr="001E32DC" w:rsidRDefault="007C4BE4" w:rsidP="007C4BE4">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7653B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2B763AAB" w14:textId="77777777" w:rsidR="007C4BE4" w:rsidRPr="001E32DC" w:rsidRDefault="007C4BE4" w:rsidP="007C4BE4">
            <w:pPr>
              <w:pStyle w:val="TAC"/>
              <w:rPr>
                <w:lang w:val="en-US" w:eastAsia="zh-CN"/>
              </w:rPr>
            </w:pPr>
          </w:p>
        </w:tc>
      </w:tr>
      <w:tr w:rsidR="007C4BE4" w14:paraId="511A0846" w14:textId="77777777" w:rsidTr="00A17069">
        <w:trPr>
          <w:trHeight w:val="29"/>
        </w:trPr>
        <w:tc>
          <w:tcPr>
            <w:tcW w:w="1848" w:type="dxa"/>
            <w:tcBorders>
              <w:top w:val="nil"/>
              <w:left w:val="single" w:sz="4" w:space="0" w:color="auto"/>
              <w:bottom w:val="nil"/>
              <w:right w:val="single" w:sz="4" w:space="0" w:color="auto"/>
            </w:tcBorders>
            <w:vAlign w:val="center"/>
          </w:tcPr>
          <w:p w14:paraId="5CC44E2B" w14:textId="77777777" w:rsidR="007C4BE4" w:rsidRPr="001E32DC" w:rsidRDefault="007C4BE4" w:rsidP="007C4BE4">
            <w:pPr>
              <w:pStyle w:val="TAC"/>
              <w:rPr>
                <w:lang w:val="en-US" w:eastAsia="zh-CN"/>
              </w:rPr>
            </w:pPr>
            <w:r w:rsidRPr="001E32DC">
              <w:rPr>
                <w:lang w:val="en-US"/>
              </w:rPr>
              <w:lastRenderedPageBreak/>
              <w:t>CA_n2A-n5A-n48(2A)</w:t>
            </w:r>
          </w:p>
        </w:tc>
        <w:tc>
          <w:tcPr>
            <w:tcW w:w="1862" w:type="dxa"/>
            <w:tcBorders>
              <w:top w:val="nil"/>
              <w:left w:val="single" w:sz="4" w:space="0" w:color="auto"/>
              <w:bottom w:val="nil"/>
              <w:right w:val="single" w:sz="4" w:space="0" w:color="auto"/>
            </w:tcBorders>
            <w:vAlign w:val="center"/>
          </w:tcPr>
          <w:p w14:paraId="71F7A534" w14:textId="77777777" w:rsidR="007C4BE4" w:rsidRPr="001E32DC" w:rsidRDefault="007C4BE4" w:rsidP="007C4BE4">
            <w:pPr>
              <w:pStyle w:val="TAC"/>
              <w:rPr>
                <w:rFonts w:cs="Arial"/>
                <w:color w:val="000000"/>
                <w:szCs w:val="18"/>
                <w:lang w:val="en-US"/>
              </w:rPr>
            </w:pPr>
            <w:r w:rsidRPr="001E32DC">
              <w:rPr>
                <w:rFonts w:cs="Arial"/>
                <w:color w:val="000000"/>
                <w:szCs w:val="18"/>
                <w:lang w:val="en-US"/>
              </w:rPr>
              <w:t>CA_n2A-n5A</w:t>
            </w:r>
          </w:p>
          <w:p w14:paraId="4489B713" w14:textId="77777777" w:rsidR="007C4BE4" w:rsidRPr="001E32DC" w:rsidRDefault="007C4BE4" w:rsidP="007C4BE4">
            <w:pPr>
              <w:pStyle w:val="TAC"/>
              <w:rPr>
                <w:rFonts w:cs="Arial"/>
                <w:color w:val="000000"/>
                <w:szCs w:val="18"/>
                <w:lang w:val="en-US"/>
              </w:rPr>
            </w:pPr>
            <w:r w:rsidRPr="001E32DC">
              <w:rPr>
                <w:rFonts w:cs="Arial"/>
                <w:color w:val="000000"/>
                <w:szCs w:val="18"/>
                <w:lang w:val="en-US"/>
              </w:rPr>
              <w:t>CA_n2A-n48A</w:t>
            </w:r>
          </w:p>
          <w:p w14:paraId="72411F0D" w14:textId="77777777" w:rsidR="007C4BE4" w:rsidRPr="00571960" w:rsidRDefault="007C4BE4" w:rsidP="007C4BE4">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47513D0B" w14:textId="77777777" w:rsidR="007C4BE4" w:rsidRPr="001E32DC" w:rsidRDefault="007C4BE4" w:rsidP="007C4BE4">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9FAAA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61E850" w14:textId="77777777" w:rsidR="007C4BE4" w:rsidRPr="001E32DC" w:rsidRDefault="007C4BE4" w:rsidP="007C4BE4">
            <w:pPr>
              <w:pStyle w:val="TAC"/>
              <w:rPr>
                <w:lang w:val="en-US" w:eastAsia="zh-CN"/>
              </w:rPr>
            </w:pPr>
            <w:r w:rsidRPr="001E32DC">
              <w:rPr>
                <w:color w:val="000000"/>
                <w:lang w:val="en-US" w:eastAsia="zh-CN" w:bidi="ar"/>
              </w:rPr>
              <w:t>0</w:t>
            </w:r>
          </w:p>
        </w:tc>
      </w:tr>
      <w:tr w:rsidR="007C4BE4" w14:paraId="43505E70" w14:textId="77777777" w:rsidTr="00A17069">
        <w:trPr>
          <w:trHeight w:val="29"/>
        </w:trPr>
        <w:tc>
          <w:tcPr>
            <w:tcW w:w="1848" w:type="dxa"/>
            <w:tcBorders>
              <w:top w:val="nil"/>
              <w:left w:val="single" w:sz="4" w:space="0" w:color="auto"/>
              <w:bottom w:val="nil"/>
              <w:right w:val="single" w:sz="4" w:space="0" w:color="auto"/>
            </w:tcBorders>
            <w:vAlign w:val="center"/>
          </w:tcPr>
          <w:p w14:paraId="6EBC3CA5"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66F7044"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32B0F4" w14:textId="77777777" w:rsidR="007C4BE4" w:rsidRPr="001E32DC" w:rsidRDefault="007C4BE4" w:rsidP="007C4BE4">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BB48B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E1B101" w14:textId="77777777" w:rsidR="007C4BE4" w:rsidRPr="001E32DC" w:rsidRDefault="007C4BE4" w:rsidP="007C4BE4">
            <w:pPr>
              <w:pStyle w:val="TAC"/>
              <w:rPr>
                <w:lang w:val="en-US" w:eastAsia="zh-CN"/>
              </w:rPr>
            </w:pPr>
          </w:p>
        </w:tc>
      </w:tr>
      <w:tr w:rsidR="007C4BE4" w14:paraId="215F85DF" w14:textId="77777777" w:rsidTr="00A17069">
        <w:trPr>
          <w:trHeight w:val="29"/>
        </w:trPr>
        <w:tc>
          <w:tcPr>
            <w:tcW w:w="1848" w:type="dxa"/>
            <w:tcBorders>
              <w:top w:val="nil"/>
              <w:left w:val="single" w:sz="4" w:space="0" w:color="auto"/>
              <w:bottom w:val="nil"/>
              <w:right w:val="single" w:sz="4" w:space="0" w:color="auto"/>
            </w:tcBorders>
            <w:vAlign w:val="center"/>
          </w:tcPr>
          <w:p w14:paraId="7D43B7D0"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9EFB18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B6C53" w14:textId="77777777" w:rsidR="007C4BE4" w:rsidRPr="001E32DC" w:rsidRDefault="007C4BE4" w:rsidP="007C4BE4">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F7A0E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EE424AB" w14:textId="77777777" w:rsidR="007C4BE4" w:rsidRPr="001E32DC" w:rsidRDefault="007C4BE4" w:rsidP="007C4BE4">
            <w:pPr>
              <w:pStyle w:val="TAC"/>
              <w:rPr>
                <w:lang w:val="en-US" w:eastAsia="zh-CN"/>
              </w:rPr>
            </w:pPr>
          </w:p>
        </w:tc>
      </w:tr>
      <w:tr w:rsidR="007C4BE4" w14:paraId="6D8CB496" w14:textId="77777777" w:rsidTr="00A17069">
        <w:trPr>
          <w:trHeight w:val="29"/>
        </w:trPr>
        <w:tc>
          <w:tcPr>
            <w:tcW w:w="1848" w:type="dxa"/>
            <w:tcBorders>
              <w:top w:val="nil"/>
              <w:left w:val="single" w:sz="4" w:space="0" w:color="auto"/>
              <w:bottom w:val="nil"/>
              <w:right w:val="single" w:sz="4" w:space="0" w:color="auto"/>
            </w:tcBorders>
            <w:vAlign w:val="center"/>
          </w:tcPr>
          <w:p w14:paraId="689F760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87EF4D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35B81" w14:textId="77777777" w:rsidR="007C4BE4" w:rsidRPr="001E32DC" w:rsidRDefault="007C4BE4" w:rsidP="007C4BE4">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F5A52A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22CFDA" w14:textId="77777777" w:rsidR="007C4BE4" w:rsidRPr="001E32DC" w:rsidRDefault="007C4BE4" w:rsidP="007C4BE4">
            <w:pPr>
              <w:pStyle w:val="TAC"/>
              <w:rPr>
                <w:lang w:val="en-US" w:eastAsia="zh-CN"/>
              </w:rPr>
            </w:pPr>
            <w:r w:rsidRPr="001E32DC">
              <w:rPr>
                <w:color w:val="000000"/>
                <w:lang w:val="en-US" w:eastAsia="zh-CN" w:bidi="ar"/>
              </w:rPr>
              <w:t>1</w:t>
            </w:r>
          </w:p>
        </w:tc>
      </w:tr>
      <w:tr w:rsidR="007C4BE4" w14:paraId="5F0DA9E3" w14:textId="77777777" w:rsidTr="00A17069">
        <w:trPr>
          <w:trHeight w:val="29"/>
        </w:trPr>
        <w:tc>
          <w:tcPr>
            <w:tcW w:w="1848" w:type="dxa"/>
            <w:tcBorders>
              <w:top w:val="nil"/>
              <w:left w:val="single" w:sz="4" w:space="0" w:color="auto"/>
              <w:bottom w:val="nil"/>
              <w:right w:val="single" w:sz="4" w:space="0" w:color="auto"/>
            </w:tcBorders>
            <w:vAlign w:val="center"/>
          </w:tcPr>
          <w:p w14:paraId="49F8C8E4"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83FA9F8"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687272" w14:textId="77777777" w:rsidR="007C4BE4" w:rsidRPr="001E32DC" w:rsidRDefault="007C4BE4" w:rsidP="007C4BE4">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FB7A12" w14:textId="77777777" w:rsidR="007C4BE4" w:rsidRPr="001E32DC" w:rsidRDefault="007C4BE4" w:rsidP="007C4BE4">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86EBB6" w14:textId="77777777" w:rsidR="007C4BE4" w:rsidRPr="001E32DC" w:rsidRDefault="007C4BE4" w:rsidP="007C4BE4">
            <w:pPr>
              <w:pStyle w:val="TAC"/>
              <w:rPr>
                <w:lang w:val="en-US" w:eastAsia="zh-CN"/>
              </w:rPr>
            </w:pPr>
          </w:p>
        </w:tc>
      </w:tr>
      <w:tr w:rsidR="007C4BE4" w14:paraId="1A0696A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A3B6493"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8E1F9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5EA292" w14:textId="77777777" w:rsidR="007C4BE4" w:rsidRPr="001E32DC" w:rsidRDefault="007C4BE4" w:rsidP="007C4BE4">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8F9627" w14:textId="77777777" w:rsidR="007C4BE4" w:rsidRPr="001E32DC" w:rsidRDefault="007C4BE4" w:rsidP="007C4BE4">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52802B36" w14:textId="77777777" w:rsidR="007C4BE4" w:rsidRPr="001E32DC" w:rsidRDefault="007C4BE4" w:rsidP="007C4BE4">
            <w:pPr>
              <w:pStyle w:val="TAC"/>
              <w:rPr>
                <w:lang w:val="en-US" w:eastAsia="zh-CN"/>
              </w:rPr>
            </w:pPr>
          </w:p>
        </w:tc>
      </w:tr>
      <w:tr w:rsidR="007C4BE4" w14:paraId="03078261" w14:textId="77777777" w:rsidTr="00A17069">
        <w:trPr>
          <w:trHeight w:val="29"/>
        </w:trPr>
        <w:tc>
          <w:tcPr>
            <w:tcW w:w="1848" w:type="dxa"/>
            <w:tcBorders>
              <w:top w:val="nil"/>
              <w:left w:val="single" w:sz="4" w:space="0" w:color="auto"/>
              <w:bottom w:val="nil"/>
              <w:right w:val="single" w:sz="4" w:space="0" w:color="auto"/>
            </w:tcBorders>
            <w:vAlign w:val="center"/>
          </w:tcPr>
          <w:p w14:paraId="09CF3F72" w14:textId="77777777" w:rsidR="007C4BE4" w:rsidRPr="001E32DC" w:rsidRDefault="007C4BE4" w:rsidP="007C4BE4">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6EC1AEA9"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CA_n2A-n5A</w:t>
            </w:r>
          </w:p>
          <w:p w14:paraId="175676B8"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CA_n2A-n48A</w:t>
            </w:r>
          </w:p>
          <w:p w14:paraId="6B1524EB" w14:textId="77777777" w:rsidR="007C4BE4" w:rsidRPr="001E32DC" w:rsidRDefault="007C4BE4" w:rsidP="007C4BE4">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5362E6E" w14:textId="77777777" w:rsidR="007C4BE4" w:rsidRPr="001E32DC" w:rsidRDefault="007C4BE4" w:rsidP="007C4BE4">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A9FEA89"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F54290" w14:textId="77777777" w:rsidR="007C4BE4" w:rsidRPr="001E32DC" w:rsidRDefault="007C4BE4" w:rsidP="007C4BE4">
            <w:pPr>
              <w:pStyle w:val="TAC"/>
              <w:rPr>
                <w:lang w:val="en-US" w:eastAsia="zh-CN"/>
              </w:rPr>
            </w:pPr>
            <w:r w:rsidRPr="001E32DC">
              <w:rPr>
                <w:rFonts w:cs="Arial"/>
                <w:color w:val="000000"/>
                <w:szCs w:val="18"/>
                <w:lang w:val="en-US" w:eastAsia="zh-CN" w:bidi="ar"/>
              </w:rPr>
              <w:t>0</w:t>
            </w:r>
          </w:p>
        </w:tc>
      </w:tr>
      <w:tr w:rsidR="007C4BE4" w14:paraId="55983241" w14:textId="77777777" w:rsidTr="00A17069">
        <w:trPr>
          <w:trHeight w:val="29"/>
        </w:trPr>
        <w:tc>
          <w:tcPr>
            <w:tcW w:w="1848" w:type="dxa"/>
            <w:tcBorders>
              <w:top w:val="nil"/>
              <w:left w:val="single" w:sz="4" w:space="0" w:color="auto"/>
              <w:bottom w:val="nil"/>
              <w:right w:val="single" w:sz="4" w:space="0" w:color="auto"/>
            </w:tcBorders>
            <w:vAlign w:val="center"/>
          </w:tcPr>
          <w:p w14:paraId="5221849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AE7E43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2B7A55" w14:textId="77777777" w:rsidR="007C4BE4" w:rsidRPr="001E32DC" w:rsidRDefault="007C4BE4" w:rsidP="007C4BE4">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00F30E"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7795AAC" w14:textId="77777777" w:rsidR="007C4BE4" w:rsidRPr="001E32DC" w:rsidRDefault="007C4BE4" w:rsidP="007C4BE4">
            <w:pPr>
              <w:pStyle w:val="TAC"/>
              <w:rPr>
                <w:lang w:val="en-US" w:eastAsia="zh-CN"/>
              </w:rPr>
            </w:pPr>
          </w:p>
        </w:tc>
      </w:tr>
      <w:tr w:rsidR="007C4BE4" w14:paraId="6D044064" w14:textId="77777777" w:rsidTr="00A17069">
        <w:trPr>
          <w:trHeight w:val="29"/>
        </w:trPr>
        <w:tc>
          <w:tcPr>
            <w:tcW w:w="1848" w:type="dxa"/>
            <w:tcBorders>
              <w:top w:val="nil"/>
              <w:left w:val="single" w:sz="4" w:space="0" w:color="auto"/>
              <w:bottom w:val="nil"/>
              <w:right w:val="single" w:sz="4" w:space="0" w:color="auto"/>
            </w:tcBorders>
            <w:vAlign w:val="center"/>
          </w:tcPr>
          <w:p w14:paraId="4ACCC32D"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C686DD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4A9870" w14:textId="77777777" w:rsidR="007C4BE4" w:rsidRPr="001E32DC" w:rsidRDefault="007C4BE4" w:rsidP="007C4BE4">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C6D787"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744743E3" w14:textId="77777777" w:rsidR="007C4BE4" w:rsidRPr="001E32DC" w:rsidRDefault="007C4BE4" w:rsidP="007C4BE4">
            <w:pPr>
              <w:pStyle w:val="TAC"/>
              <w:rPr>
                <w:lang w:val="en-US" w:eastAsia="zh-CN"/>
              </w:rPr>
            </w:pPr>
          </w:p>
        </w:tc>
      </w:tr>
      <w:tr w:rsidR="007C4BE4" w14:paraId="0D17CE00" w14:textId="77777777" w:rsidTr="00A17069">
        <w:trPr>
          <w:trHeight w:val="29"/>
        </w:trPr>
        <w:tc>
          <w:tcPr>
            <w:tcW w:w="1848" w:type="dxa"/>
            <w:tcBorders>
              <w:top w:val="nil"/>
              <w:left w:val="single" w:sz="4" w:space="0" w:color="auto"/>
              <w:bottom w:val="nil"/>
              <w:right w:val="single" w:sz="4" w:space="0" w:color="auto"/>
            </w:tcBorders>
            <w:vAlign w:val="center"/>
          </w:tcPr>
          <w:p w14:paraId="57272FF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56714E2"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8DDE5" w14:textId="77777777" w:rsidR="007C4BE4" w:rsidRPr="001E32DC" w:rsidRDefault="007C4BE4" w:rsidP="007C4BE4">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9857215"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766BF1" w14:textId="77777777" w:rsidR="007C4BE4" w:rsidRPr="001E32DC" w:rsidRDefault="007C4BE4" w:rsidP="007C4BE4">
            <w:pPr>
              <w:pStyle w:val="TAC"/>
              <w:rPr>
                <w:lang w:val="en-US" w:eastAsia="zh-CN"/>
              </w:rPr>
            </w:pPr>
            <w:r w:rsidRPr="001E32DC">
              <w:rPr>
                <w:rFonts w:cs="Arial"/>
                <w:color w:val="000000"/>
                <w:szCs w:val="18"/>
                <w:lang w:val="en-US" w:eastAsia="zh-CN" w:bidi="ar"/>
              </w:rPr>
              <w:t>1</w:t>
            </w:r>
          </w:p>
        </w:tc>
      </w:tr>
      <w:tr w:rsidR="007C4BE4" w14:paraId="0A3826B7" w14:textId="77777777" w:rsidTr="00A17069">
        <w:trPr>
          <w:trHeight w:val="29"/>
        </w:trPr>
        <w:tc>
          <w:tcPr>
            <w:tcW w:w="1848" w:type="dxa"/>
            <w:tcBorders>
              <w:top w:val="nil"/>
              <w:left w:val="single" w:sz="4" w:space="0" w:color="auto"/>
              <w:bottom w:val="nil"/>
              <w:right w:val="single" w:sz="4" w:space="0" w:color="auto"/>
            </w:tcBorders>
            <w:vAlign w:val="center"/>
          </w:tcPr>
          <w:p w14:paraId="65469A7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0A161A2"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B74D8" w14:textId="77777777" w:rsidR="007C4BE4" w:rsidRPr="001E32DC" w:rsidRDefault="007C4BE4" w:rsidP="007C4BE4">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2E5902"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D199A0F" w14:textId="77777777" w:rsidR="007C4BE4" w:rsidRPr="001E32DC" w:rsidRDefault="007C4BE4" w:rsidP="007C4BE4">
            <w:pPr>
              <w:pStyle w:val="TAC"/>
              <w:rPr>
                <w:lang w:val="en-US" w:eastAsia="zh-CN"/>
              </w:rPr>
            </w:pPr>
          </w:p>
        </w:tc>
      </w:tr>
      <w:tr w:rsidR="007C4BE4" w14:paraId="49FB3DE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731F84C"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0F4FD4"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765826" w14:textId="77777777" w:rsidR="007C4BE4" w:rsidRPr="001E32DC" w:rsidRDefault="007C4BE4" w:rsidP="007C4BE4">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20855F"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7AA93FA3" w14:textId="77777777" w:rsidR="007C4BE4" w:rsidRPr="001E32DC" w:rsidRDefault="007C4BE4" w:rsidP="007C4BE4">
            <w:pPr>
              <w:pStyle w:val="TAC"/>
              <w:rPr>
                <w:lang w:val="en-US" w:eastAsia="zh-CN"/>
              </w:rPr>
            </w:pPr>
          </w:p>
        </w:tc>
      </w:tr>
      <w:tr w:rsidR="007C4BE4" w14:paraId="38B8113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682F8DF" w14:textId="77777777" w:rsidR="007C4BE4" w:rsidRPr="001E32DC" w:rsidRDefault="007C4BE4" w:rsidP="007C4BE4">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29926C10" w14:textId="77777777" w:rsidR="007C4BE4" w:rsidRPr="001E32DC" w:rsidRDefault="007C4BE4" w:rsidP="007C4BE4">
            <w:pPr>
              <w:pStyle w:val="TAC"/>
              <w:rPr>
                <w:lang w:val="en-US"/>
              </w:rPr>
            </w:pPr>
            <w:r w:rsidRPr="001E32DC">
              <w:rPr>
                <w:lang w:val="en-US"/>
              </w:rPr>
              <w:t>CA_n2A-n5A</w:t>
            </w:r>
          </w:p>
          <w:p w14:paraId="71486E9C" w14:textId="77777777" w:rsidR="007C4BE4" w:rsidRPr="001E32DC" w:rsidRDefault="007C4BE4" w:rsidP="007C4BE4">
            <w:pPr>
              <w:pStyle w:val="TAC"/>
              <w:rPr>
                <w:lang w:val="en-US"/>
              </w:rPr>
            </w:pPr>
            <w:r w:rsidRPr="001E32DC">
              <w:rPr>
                <w:lang w:val="en-US"/>
              </w:rPr>
              <w:t>CA_n2A-</w:t>
            </w:r>
            <w:r w:rsidRPr="001E32DC">
              <w:rPr>
                <w:lang w:val="en-US" w:eastAsia="zh-CN"/>
              </w:rPr>
              <w:t>n30</w:t>
            </w:r>
            <w:r w:rsidRPr="001E32DC">
              <w:rPr>
                <w:lang w:val="en-US"/>
              </w:rPr>
              <w:t>A</w:t>
            </w:r>
          </w:p>
          <w:p w14:paraId="02C85DD9" w14:textId="77777777" w:rsidR="007C4BE4" w:rsidRPr="001E32DC" w:rsidRDefault="007C4BE4" w:rsidP="007C4BE4">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5BC4F505"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F89A9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54F27D6" w14:textId="77777777" w:rsidR="007C4BE4" w:rsidRPr="001E32DC" w:rsidRDefault="007C4BE4" w:rsidP="007C4BE4">
            <w:pPr>
              <w:pStyle w:val="TAC"/>
              <w:rPr>
                <w:lang w:val="en-US" w:eastAsia="zh-CN"/>
              </w:rPr>
            </w:pPr>
            <w:r w:rsidRPr="001E32DC">
              <w:rPr>
                <w:lang w:val="en-US" w:eastAsia="zh-CN"/>
              </w:rPr>
              <w:t>0</w:t>
            </w:r>
          </w:p>
        </w:tc>
      </w:tr>
      <w:tr w:rsidR="007C4BE4" w14:paraId="21BC218C" w14:textId="77777777" w:rsidTr="00A17069">
        <w:trPr>
          <w:trHeight w:val="29"/>
        </w:trPr>
        <w:tc>
          <w:tcPr>
            <w:tcW w:w="1848" w:type="dxa"/>
            <w:tcBorders>
              <w:top w:val="nil"/>
              <w:left w:val="single" w:sz="4" w:space="0" w:color="auto"/>
              <w:bottom w:val="nil"/>
              <w:right w:val="single" w:sz="4" w:space="0" w:color="auto"/>
            </w:tcBorders>
            <w:vAlign w:val="center"/>
          </w:tcPr>
          <w:p w14:paraId="08782D1E"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56780B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C285E9"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981EC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E177C1" w14:textId="77777777" w:rsidR="007C4BE4" w:rsidRPr="001E32DC" w:rsidRDefault="007C4BE4" w:rsidP="007C4BE4">
            <w:pPr>
              <w:pStyle w:val="TAC"/>
              <w:rPr>
                <w:lang w:val="en-US" w:eastAsia="zh-CN"/>
              </w:rPr>
            </w:pPr>
          </w:p>
        </w:tc>
      </w:tr>
      <w:tr w:rsidR="007C4BE4" w14:paraId="39424D2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95FCA0E"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D75EE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602892" w14:textId="77777777" w:rsidR="007C4BE4" w:rsidRPr="001E32DC" w:rsidRDefault="007C4BE4" w:rsidP="007C4BE4">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B01377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8BA9711" w14:textId="77777777" w:rsidR="007C4BE4" w:rsidRPr="001E32DC" w:rsidRDefault="007C4BE4" w:rsidP="007C4BE4">
            <w:pPr>
              <w:pStyle w:val="TAC"/>
              <w:rPr>
                <w:lang w:val="en-US" w:eastAsia="zh-CN"/>
              </w:rPr>
            </w:pPr>
          </w:p>
        </w:tc>
      </w:tr>
      <w:tr w:rsidR="007C4BE4" w14:paraId="58BE735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F96B32D" w14:textId="77777777" w:rsidR="007C4BE4" w:rsidRPr="001E32DC" w:rsidRDefault="007C4BE4" w:rsidP="007C4BE4">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13648F4E" w14:textId="77777777" w:rsidR="007C4BE4" w:rsidRPr="001E32DC" w:rsidRDefault="007C4BE4" w:rsidP="007C4BE4">
            <w:pPr>
              <w:pStyle w:val="TAC"/>
              <w:rPr>
                <w:lang w:val="en-US"/>
              </w:rPr>
            </w:pPr>
            <w:r w:rsidRPr="001E32DC">
              <w:rPr>
                <w:lang w:val="en-US"/>
              </w:rPr>
              <w:t>CA_n2A-n5A</w:t>
            </w:r>
          </w:p>
          <w:p w14:paraId="13DA6188" w14:textId="77777777" w:rsidR="007C4BE4" w:rsidRPr="001E32DC" w:rsidRDefault="007C4BE4" w:rsidP="007C4BE4">
            <w:pPr>
              <w:pStyle w:val="TAC"/>
              <w:rPr>
                <w:lang w:val="en-US"/>
              </w:rPr>
            </w:pPr>
            <w:r w:rsidRPr="001E32DC">
              <w:rPr>
                <w:lang w:val="en-US"/>
              </w:rPr>
              <w:t>CA_n2A-n66A</w:t>
            </w:r>
          </w:p>
          <w:p w14:paraId="3BDC48BE" w14:textId="77777777" w:rsidR="007C4BE4" w:rsidRPr="001E32DC" w:rsidRDefault="007C4BE4" w:rsidP="007C4BE4">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CDF6C8E"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2543AA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5B2C47" w14:textId="77777777" w:rsidR="007C4BE4" w:rsidRPr="001E32DC" w:rsidRDefault="007C4BE4" w:rsidP="007C4BE4">
            <w:pPr>
              <w:pStyle w:val="TAC"/>
              <w:rPr>
                <w:lang w:val="en-US" w:eastAsia="zh-CN"/>
              </w:rPr>
            </w:pPr>
            <w:r w:rsidRPr="001E32DC">
              <w:rPr>
                <w:lang w:val="en-US" w:eastAsia="zh-CN"/>
              </w:rPr>
              <w:t>0</w:t>
            </w:r>
          </w:p>
        </w:tc>
      </w:tr>
      <w:tr w:rsidR="007C4BE4" w14:paraId="7F9B7C17" w14:textId="77777777" w:rsidTr="00A17069">
        <w:trPr>
          <w:trHeight w:val="29"/>
        </w:trPr>
        <w:tc>
          <w:tcPr>
            <w:tcW w:w="1848" w:type="dxa"/>
            <w:tcBorders>
              <w:top w:val="nil"/>
              <w:left w:val="single" w:sz="4" w:space="0" w:color="auto"/>
              <w:bottom w:val="nil"/>
              <w:right w:val="single" w:sz="4" w:space="0" w:color="auto"/>
            </w:tcBorders>
            <w:vAlign w:val="center"/>
          </w:tcPr>
          <w:p w14:paraId="1D5B9864" w14:textId="77777777" w:rsidR="007C4BE4" w:rsidRPr="001E32DC" w:rsidRDefault="007C4BE4" w:rsidP="007C4BE4">
            <w:pPr>
              <w:pStyle w:val="TAC"/>
              <w:rPr>
                <w:lang w:val="sv-SE" w:eastAsia="zh-CN"/>
              </w:rPr>
            </w:pPr>
          </w:p>
        </w:tc>
        <w:tc>
          <w:tcPr>
            <w:tcW w:w="1862" w:type="dxa"/>
            <w:tcBorders>
              <w:top w:val="nil"/>
              <w:left w:val="single" w:sz="4" w:space="0" w:color="auto"/>
              <w:bottom w:val="nil"/>
              <w:right w:val="single" w:sz="4" w:space="0" w:color="auto"/>
            </w:tcBorders>
            <w:vAlign w:val="center"/>
          </w:tcPr>
          <w:p w14:paraId="5DF1E840" w14:textId="77777777" w:rsidR="007C4BE4" w:rsidRPr="001E32DC" w:rsidRDefault="007C4BE4" w:rsidP="007C4BE4">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67DABC" w14:textId="77777777" w:rsidR="007C4BE4" w:rsidRPr="001E32DC" w:rsidRDefault="007C4BE4" w:rsidP="007C4BE4">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3F1EF6" w14:textId="77777777" w:rsidR="007C4BE4" w:rsidRPr="001E32DC" w:rsidRDefault="007C4BE4" w:rsidP="007C4BE4">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9393D6" w14:textId="77777777" w:rsidR="007C4BE4" w:rsidRPr="001E32DC" w:rsidRDefault="007C4BE4" w:rsidP="007C4BE4">
            <w:pPr>
              <w:pStyle w:val="TAC"/>
              <w:rPr>
                <w:lang w:val="sv-SE" w:eastAsia="zh-CN"/>
              </w:rPr>
            </w:pPr>
          </w:p>
        </w:tc>
      </w:tr>
      <w:tr w:rsidR="007C4BE4" w14:paraId="226F18A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AF4683C" w14:textId="77777777" w:rsidR="007C4BE4" w:rsidRPr="001E32DC" w:rsidRDefault="007C4BE4" w:rsidP="007C4BE4">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D4F6C3C" w14:textId="77777777" w:rsidR="007C4BE4" w:rsidRPr="001E32DC" w:rsidRDefault="007C4BE4" w:rsidP="007C4BE4">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81A9B" w14:textId="77777777" w:rsidR="007C4BE4" w:rsidRPr="001E32DC" w:rsidRDefault="007C4BE4" w:rsidP="007C4BE4">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2179DC" w14:textId="77777777" w:rsidR="007C4BE4" w:rsidRPr="001E32DC" w:rsidRDefault="007C4BE4" w:rsidP="007C4BE4">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E4CC6B0" w14:textId="77777777" w:rsidR="007C4BE4" w:rsidRPr="001E32DC" w:rsidRDefault="007C4BE4" w:rsidP="007C4BE4">
            <w:pPr>
              <w:pStyle w:val="TAC"/>
              <w:rPr>
                <w:lang w:val="sv-SE" w:eastAsia="zh-CN"/>
              </w:rPr>
            </w:pPr>
          </w:p>
        </w:tc>
      </w:tr>
      <w:tr w:rsidR="007C4BE4" w14:paraId="20A60C28" w14:textId="77777777" w:rsidTr="00A17069">
        <w:trPr>
          <w:trHeight w:val="29"/>
        </w:trPr>
        <w:tc>
          <w:tcPr>
            <w:tcW w:w="1848" w:type="dxa"/>
            <w:tcBorders>
              <w:top w:val="nil"/>
              <w:left w:val="single" w:sz="4" w:space="0" w:color="auto"/>
              <w:bottom w:val="nil"/>
              <w:right w:val="single" w:sz="4" w:space="0" w:color="auto"/>
            </w:tcBorders>
            <w:vAlign w:val="center"/>
          </w:tcPr>
          <w:p w14:paraId="1B112917" w14:textId="77777777" w:rsidR="007C4BE4" w:rsidRPr="001E32DC" w:rsidRDefault="007C4BE4" w:rsidP="007C4BE4">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7C622534" w14:textId="77777777" w:rsidR="007C4BE4" w:rsidRPr="001E32DC" w:rsidRDefault="007C4BE4" w:rsidP="007C4BE4">
            <w:pPr>
              <w:pStyle w:val="TAC"/>
              <w:rPr>
                <w:lang w:val="en-US"/>
              </w:rPr>
            </w:pPr>
            <w:r w:rsidRPr="001E32DC">
              <w:rPr>
                <w:lang w:val="en-US"/>
              </w:rPr>
              <w:t>CA_n2A-n5A</w:t>
            </w:r>
          </w:p>
          <w:p w14:paraId="5C3A3187" w14:textId="77777777" w:rsidR="007C4BE4" w:rsidRPr="001E32DC" w:rsidRDefault="007C4BE4" w:rsidP="007C4BE4">
            <w:pPr>
              <w:pStyle w:val="TAC"/>
              <w:rPr>
                <w:lang w:val="en-US"/>
              </w:rPr>
            </w:pPr>
            <w:r w:rsidRPr="001E32DC">
              <w:rPr>
                <w:lang w:val="en-US"/>
              </w:rPr>
              <w:t>CA_n2A-n66A</w:t>
            </w:r>
          </w:p>
          <w:p w14:paraId="3F8AE8C7" w14:textId="77777777" w:rsidR="007C4BE4" w:rsidRPr="001E32DC" w:rsidRDefault="007C4BE4" w:rsidP="007C4BE4">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F10E0E0"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8FCF4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90F07AC" w14:textId="77777777" w:rsidR="007C4BE4" w:rsidRPr="001E32DC" w:rsidRDefault="007C4BE4" w:rsidP="007C4BE4">
            <w:pPr>
              <w:pStyle w:val="TAC"/>
              <w:rPr>
                <w:lang w:val="en-US" w:eastAsia="zh-CN"/>
              </w:rPr>
            </w:pPr>
            <w:r w:rsidRPr="001E32DC">
              <w:rPr>
                <w:lang w:val="en-US" w:eastAsia="zh-CN"/>
              </w:rPr>
              <w:t>0</w:t>
            </w:r>
          </w:p>
        </w:tc>
      </w:tr>
      <w:tr w:rsidR="007C4BE4" w14:paraId="03A7731A" w14:textId="77777777" w:rsidTr="00A17069">
        <w:trPr>
          <w:trHeight w:val="29"/>
        </w:trPr>
        <w:tc>
          <w:tcPr>
            <w:tcW w:w="1848" w:type="dxa"/>
            <w:tcBorders>
              <w:top w:val="nil"/>
              <w:left w:val="single" w:sz="4" w:space="0" w:color="auto"/>
              <w:bottom w:val="nil"/>
              <w:right w:val="single" w:sz="4" w:space="0" w:color="auto"/>
            </w:tcBorders>
            <w:vAlign w:val="center"/>
          </w:tcPr>
          <w:p w14:paraId="1D2D16A0" w14:textId="77777777" w:rsidR="007C4BE4" w:rsidRPr="001E32DC" w:rsidRDefault="007C4BE4" w:rsidP="007C4BE4">
            <w:pPr>
              <w:pStyle w:val="TAC"/>
              <w:rPr>
                <w:lang w:val="sv-SE" w:eastAsia="zh-CN"/>
              </w:rPr>
            </w:pPr>
          </w:p>
        </w:tc>
        <w:tc>
          <w:tcPr>
            <w:tcW w:w="1862" w:type="dxa"/>
            <w:tcBorders>
              <w:top w:val="nil"/>
              <w:left w:val="single" w:sz="4" w:space="0" w:color="auto"/>
              <w:bottom w:val="nil"/>
              <w:right w:val="single" w:sz="4" w:space="0" w:color="auto"/>
            </w:tcBorders>
            <w:vAlign w:val="center"/>
          </w:tcPr>
          <w:p w14:paraId="65C9C586" w14:textId="77777777" w:rsidR="007C4BE4" w:rsidRPr="001E32DC" w:rsidRDefault="007C4BE4" w:rsidP="007C4BE4">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B97E0" w14:textId="77777777" w:rsidR="007C4BE4" w:rsidRPr="001E32DC" w:rsidRDefault="007C4BE4" w:rsidP="007C4BE4">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EE18F5" w14:textId="77777777" w:rsidR="007C4BE4" w:rsidRPr="001E32DC" w:rsidRDefault="007C4BE4" w:rsidP="007C4BE4">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404BC3" w14:textId="77777777" w:rsidR="007C4BE4" w:rsidRPr="001E32DC" w:rsidRDefault="007C4BE4" w:rsidP="007C4BE4">
            <w:pPr>
              <w:pStyle w:val="TAC"/>
              <w:rPr>
                <w:lang w:val="sv-SE" w:eastAsia="zh-CN"/>
              </w:rPr>
            </w:pPr>
          </w:p>
        </w:tc>
      </w:tr>
      <w:tr w:rsidR="007C4BE4" w14:paraId="477A6A0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9F75847" w14:textId="77777777" w:rsidR="007C4BE4" w:rsidRPr="001E32DC" w:rsidRDefault="007C4BE4" w:rsidP="007C4BE4">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1027F99" w14:textId="77777777" w:rsidR="007C4BE4" w:rsidRPr="001E32DC" w:rsidRDefault="007C4BE4" w:rsidP="007C4BE4">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E5E853" w14:textId="77777777" w:rsidR="007C4BE4" w:rsidRPr="001E32DC" w:rsidRDefault="007C4BE4" w:rsidP="007C4BE4">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0E8687" w14:textId="77777777" w:rsidR="007C4BE4" w:rsidRPr="001E32DC" w:rsidRDefault="007C4BE4" w:rsidP="007C4BE4">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4BC2BB" w14:textId="77777777" w:rsidR="007C4BE4" w:rsidRPr="001E32DC" w:rsidRDefault="007C4BE4" w:rsidP="007C4BE4">
            <w:pPr>
              <w:pStyle w:val="TAC"/>
              <w:rPr>
                <w:lang w:val="sv-SE" w:eastAsia="zh-CN"/>
              </w:rPr>
            </w:pPr>
          </w:p>
        </w:tc>
      </w:tr>
      <w:tr w:rsidR="007C4BE4" w14:paraId="62977DF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E42968A" w14:textId="77777777" w:rsidR="007C4BE4" w:rsidRPr="001E32DC" w:rsidRDefault="007C4BE4" w:rsidP="007C4BE4">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1B95F99C" w14:textId="77777777" w:rsidR="007C4BE4" w:rsidRPr="001E32DC" w:rsidRDefault="007C4BE4" w:rsidP="007C4BE4">
            <w:pPr>
              <w:pStyle w:val="TAC"/>
              <w:rPr>
                <w:lang w:val="en-US"/>
              </w:rPr>
            </w:pPr>
            <w:r w:rsidRPr="001E32DC">
              <w:rPr>
                <w:lang w:val="en-US"/>
              </w:rPr>
              <w:t>CA_n2A-n5A</w:t>
            </w:r>
          </w:p>
          <w:p w14:paraId="6395A877" w14:textId="77777777" w:rsidR="007C4BE4" w:rsidRPr="001E32DC" w:rsidRDefault="007C4BE4" w:rsidP="007C4BE4">
            <w:pPr>
              <w:pStyle w:val="TAC"/>
              <w:rPr>
                <w:lang w:val="en-US"/>
              </w:rPr>
            </w:pPr>
            <w:r w:rsidRPr="001E32DC">
              <w:rPr>
                <w:lang w:val="en-US"/>
              </w:rPr>
              <w:t>CA_n2A-n66A</w:t>
            </w:r>
          </w:p>
          <w:p w14:paraId="7F6CD26A" w14:textId="77777777" w:rsidR="007C4BE4" w:rsidRPr="001E32DC" w:rsidRDefault="007C4BE4" w:rsidP="007C4BE4">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CD13003" w14:textId="77777777" w:rsidR="007C4BE4" w:rsidRPr="001E32DC" w:rsidRDefault="007C4BE4" w:rsidP="007C4BE4">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2B8E2C"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1FA18D5" w14:textId="77777777" w:rsidR="007C4BE4" w:rsidRPr="001E32DC" w:rsidRDefault="007C4BE4" w:rsidP="007C4BE4">
            <w:pPr>
              <w:pStyle w:val="TAC"/>
              <w:rPr>
                <w:lang w:val="sv-SE" w:eastAsia="zh-CN"/>
              </w:rPr>
            </w:pPr>
            <w:r>
              <w:rPr>
                <w:lang w:val="sv-SE" w:eastAsia="zh-CN"/>
              </w:rPr>
              <w:t>0</w:t>
            </w:r>
          </w:p>
        </w:tc>
      </w:tr>
      <w:tr w:rsidR="007C4BE4" w14:paraId="5F434442" w14:textId="77777777" w:rsidTr="00A17069">
        <w:trPr>
          <w:trHeight w:val="29"/>
        </w:trPr>
        <w:tc>
          <w:tcPr>
            <w:tcW w:w="1848" w:type="dxa"/>
            <w:tcBorders>
              <w:top w:val="nil"/>
              <w:left w:val="single" w:sz="4" w:space="0" w:color="auto"/>
              <w:bottom w:val="nil"/>
              <w:right w:val="single" w:sz="4" w:space="0" w:color="auto"/>
            </w:tcBorders>
            <w:vAlign w:val="center"/>
          </w:tcPr>
          <w:p w14:paraId="68C85DB8" w14:textId="77777777" w:rsidR="007C4BE4" w:rsidRPr="001E32DC" w:rsidRDefault="007C4BE4" w:rsidP="007C4BE4">
            <w:pPr>
              <w:pStyle w:val="TAC"/>
              <w:rPr>
                <w:lang w:val="sv-SE" w:eastAsia="zh-CN"/>
              </w:rPr>
            </w:pPr>
          </w:p>
        </w:tc>
        <w:tc>
          <w:tcPr>
            <w:tcW w:w="1862" w:type="dxa"/>
            <w:tcBorders>
              <w:top w:val="nil"/>
              <w:left w:val="single" w:sz="4" w:space="0" w:color="auto"/>
              <w:bottom w:val="nil"/>
              <w:right w:val="single" w:sz="4" w:space="0" w:color="auto"/>
            </w:tcBorders>
            <w:vAlign w:val="center"/>
          </w:tcPr>
          <w:p w14:paraId="69C058BF" w14:textId="77777777" w:rsidR="007C4BE4" w:rsidRPr="001E32DC" w:rsidRDefault="007C4BE4" w:rsidP="007C4BE4">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198FBA" w14:textId="77777777" w:rsidR="007C4BE4" w:rsidRPr="001E32DC" w:rsidRDefault="007C4BE4" w:rsidP="007C4BE4">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AB7B1B"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9E9EEB" w14:textId="77777777" w:rsidR="007C4BE4" w:rsidRPr="001E32DC" w:rsidRDefault="007C4BE4" w:rsidP="007C4BE4">
            <w:pPr>
              <w:pStyle w:val="TAC"/>
              <w:rPr>
                <w:lang w:val="sv-SE" w:eastAsia="zh-CN"/>
              </w:rPr>
            </w:pPr>
          </w:p>
        </w:tc>
      </w:tr>
      <w:tr w:rsidR="007C4BE4" w14:paraId="5238035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29E7C3B" w14:textId="77777777" w:rsidR="007C4BE4" w:rsidRPr="001E32DC" w:rsidRDefault="007C4BE4" w:rsidP="007C4BE4">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510BEA0" w14:textId="77777777" w:rsidR="007C4BE4" w:rsidRPr="001E32DC" w:rsidRDefault="007C4BE4" w:rsidP="007C4BE4">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6DB5C5" w14:textId="77777777" w:rsidR="007C4BE4" w:rsidRPr="001E32DC" w:rsidRDefault="007C4BE4" w:rsidP="007C4BE4">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E348DF"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76F41B2" w14:textId="77777777" w:rsidR="007C4BE4" w:rsidRPr="001E32DC" w:rsidRDefault="007C4BE4" w:rsidP="007C4BE4">
            <w:pPr>
              <w:pStyle w:val="TAC"/>
              <w:rPr>
                <w:lang w:val="sv-SE" w:eastAsia="zh-CN"/>
              </w:rPr>
            </w:pPr>
          </w:p>
        </w:tc>
      </w:tr>
      <w:tr w:rsidR="007C4BE4" w14:paraId="40BC7B01" w14:textId="77777777" w:rsidTr="00A17069">
        <w:trPr>
          <w:trHeight w:val="29"/>
        </w:trPr>
        <w:tc>
          <w:tcPr>
            <w:tcW w:w="1848" w:type="dxa"/>
            <w:tcBorders>
              <w:top w:val="nil"/>
              <w:left w:val="single" w:sz="4" w:space="0" w:color="auto"/>
              <w:bottom w:val="nil"/>
              <w:right w:val="single" w:sz="4" w:space="0" w:color="auto"/>
            </w:tcBorders>
            <w:vAlign w:val="center"/>
          </w:tcPr>
          <w:p w14:paraId="49E5CC02" w14:textId="77777777" w:rsidR="007C4BE4" w:rsidRPr="001E32DC" w:rsidRDefault="007C4BE4" w:rsidP="007C4BE4">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0FD0535A" w14:textId="77777777" w:rsidR="007C4BE4" w:rsidRPr="001E32DC" w:rsidRDefault="007C4BE4" w:rsidP="007C4BE4">
            <w:pPr>
              <w:pStyle w:val="TAC"/>
              <w:rPr>
                <w:lang w:val="en-US"/>
              </w:rPr>
            </w:pPr>
            <w:r w:rsidRPr="001E32DC">
              <w:rPr>
                <w:lang w:val="en-US"/>
              </w:rPr>
              <w:t>CA_n2A-n5A</w:t>
            </w:r>
          </w:p>
          <w:p w14:paraId="461A6961" w14:textId="77777777" w:rsidR="007C4BE4" w:rsidRPr="001E32DC" w:rsidRDefault="007C4BE4" w:rsidP="007C4BE4">
            <w:pPr>
              <w:pStyle w:val="TAC"/>
              <w:rPr>
                <w:lang w:val="en-US"/>
              </w:rPr>
            </w:pPr>
            <w:r w:rsidRPr="001E32DC">
              <w:rPr>
                <w:lang w:val="en-US"/>
              </w:rPr>
              <w:t>CA_n2A-n66A</w:t>
            </w:r>
          </w:p>
          <w:p w14:paraId="7E49853A" w14:textId="77777777" w:rsidR="007C4BE4" w:rsidRPr="001E32DC" w:rsidRDefault="007C4BE4" w:rsidP="007C4BE4">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588FDDA"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7F70B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B149C49" w14:textId="77777777" w:rsidR="007C4BE4" w:rsidRPr="001E32DC" w:rsidRDefault="007C4BE4" w:rsidP="007C4BE4">
            <w:pPr>
              <w:pStyle w:val="TAC"/>
              <w:rPr>
                <w:lang w:val="en-US" w:eastAsia="zh-CN"/>
              </w:rPr>
            </w:pPr>
            <w:r w:rsidRPr="001E32DC">
              <w:rPr>
                <w:lang w:val="en-US" w:eastAsia="zh-CN"/>
              </w:rPr>
              <w:t>0</w:t>
            </w:r>
          </w:p>
        </w:tc>
      </w:tr>
      <w:tr w:rsidR="007C4BE4" w14:paraId="3B37EC4E" w14:textId="77777777" w:rsidTr="00A17069">
        <w:trPr>
          <w:trHeight w:val="29"/>
        </w:trPr>
        <w:tc>
          <w:tcPr>
            <w:tcW w:w="1848" w:type="dxa"/>
            <w:tcBorders>
              <w:top w:val="nil"/>
              <w:left w:val="single" w:sz="4" w:space="0" w:color="auto"/>
              <w:bottom w:val="nil"/>
              <w:right w:val="single" w:sz="4" w:space="0" w:color="auto"/>
            </w:tcBorders>
            <w:vAlign w:val="center"/>
          </w:tcPr>
          <w:p w14:paraId="19C7B114" w14:textId="77777777" w:rsidR="007C4BE4" w:rsidRPr="001E32DC" w:rsidRDefault="007C4BE4" w:rsidP="007C4BE4">
            <w:pPr>
              <w:pStyle w:val="TAC"/>
              <w:rPr>
                <w:lang w:val="sv-SE" w:eastAsia="zh-CN"/>
              </w:rPr>
            </w:pPr>
          </w:p>
        </w:tc>
        <w:tc>
          <w:tcPr>
            <w:tcW w:w="1862" w:type="dxa"/>
            <w:tcBorders>
              <w:top w:val="nil"/>
              <w:left w:val="single" w:sz="4" w:space="0" w:color="auto"/>
              <w:bottom w:val="nil"/>
              <w:right w:val="single" w:sz="4" w:space="0" w:color="auto"/>
            </w:tcBorders>
            <w:vAlign w:val="center"/>
          </w:tcPr>
          <w:p w14:paraId="1CE10C55" w14:textId="77777777" w:rsidR="007C4BE4" w:rsidRPr="001E32DC" w:rsidRDefault="007C4BE4" w:rsidP="007C4BE4">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2D7F9" w14:textId="77777777" w:rsidR="007C4BE4" w:rsidRPr="001E32DC" w:rsidRDefault="007C4BE4" w:rsidP="007C4BE4">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441CB0" w14:textId="77777777" w:rsidR="007C4BE4" w:rsidRPr="001E32DC" w:rsidRDefault="007C4BE4" w:rsidP="007C4BE4">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0D4C61" w14:textId="77777777" w:rsidR="007C4BE4" w:rsidRPr="001E32DC" w:rsidRDefault="007C4BE4" w:rsidP="007C4BE4">
            <w:pPr>
              <w:pStyle w:val="TAC"/>
              <w:rPr>
                <w:lang w:val="sv-SE" w:eastAsia="zh-CN"/>
              </w:rPr>
            </w:pPr>
          </w:p>
        </w:tc>
      </w:tr>
      <w:tr w:rsidR="007C4BE4" w14:paraId="604A55C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B714D56" w14:textId="77777777" w:rsidR="007C4BE4" w:rsidRPr="001E32DC" w:rsidRDefault="007C4BE4" w:rsidP="007C4BE4">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4B0DDA4" w14:textId="77777777" w:rsidR="007C4BE4" w:rsidRPr="001E32DC" w:rsidRDefault="007C4BE4" w:rsidP="007C4BE4">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3D118" w14:textId="77777777" w:rsidR="007C4BE4" w:rsidRPr="001E32DC" w:rsidRDefault="007C4BE4" w:rsidP="007C4BE4">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E94A95" w14:textId="77777777" w:rsidR="007C4BE4" w:rsidRPr="001E32DC" w:rsidRDefault="007C4BE4" w:rsidP="007C4BE4">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6DEE6D4" w14:textId="77777777" w:rsidR="007C4BE4" w:rsidRPr="001E32DC" w:rsidRDefault="007C4BE4" w:rsidP="007C4BE4">
            <w:pPr>
              <w:pStyle w:val="TAC"/>
              <w:rPr>
                <w:lang w:val="sv-SE" w:eastAsia="zh-CN"/>
              </w:rPr>
            </w:pPr>
          </w:p>
        </w:tc>
      </w:tr>
      <w:tr w:rsidR="007C4BE4" w14:paraId="70DE8CC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EC918B2" w14:textId="77777777" w:rsidR="007C4BE4" w:rsidRPr="001E32DC" w:rsidRDefault="007C4BE4" w:rsidP="007C4BE4">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23C52BFF" w14:textId="77777777" w:rsidR="007C4BE4" w:rsidRPr="001E32DC" w:rsidRDefault="007C4BE4" w:rsidP="007C4BE4">
            <w:pPr>
              <w:pStyle w:val="TAC"/>
              <w:rPr>
                <w:lang w:val="en-US"/>
              </w:rPr>
            </w:pPr>
            <w:r w:rsidRPr="001E32DC">
              <w:rPr>
                <w:lang w:val="en-US"/>
              </w:rPr>
              <w:t>CA_n2A-n5A</w:t>
            </w:r>
          </w:p>
          <w:p w14:paraId="5E35AC7A" w14:textId="77777777" w:rsidR="007C4BE4" w:rsidRPr="001E32DC" w:rsidRDefault="007C4BE4" w:rsidP="007C4BE4">
            <w:pPr>
              <w:pStyle w:val="TAC"/>
              <w:rPr>
                <w:lang w:val="en-US"/>
              </w:rPr>
            </w:pPr>
            <w:r w:rsidRPr="001E32DC">
              <w:rPr>
                <w:lang w:val="en-US"/>
              </w:rPr>
              <w:t>CA_n2A-n66A</w:t>
            </w:r>
          </w:p>
          <w:p w14:paraId="4C26B22A" w14:textId="77777777" w:rsidR="007C4BE4" w:rsidRPr="001E32DC" w:rsidRDefault="007C4BE4" w:rsidP="007C4BE4">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038DDA0A" w14:textId="77777777" w:rsidR="007C4BE4" w:rsidRPr="001E32DC" w:rsidRDefault="007C4BE4" w:rsidP="007C4BE4">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F270DF"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E1008A" w14:textId="77777777" w:rsidR="007C4BE4" w:rsidRPr="001E32DC" w:rsidRDefault="007C4BE4" w:rsidP="007C4BE4">
            <w:pPr>
              <w:pStyle w:val="TAC"/>
              <w:rPr>
                <w:lang w:val="sv-SE" w:eastAsia="zh-CN"/>
              </w:rPr>
            </w:pPr>
            <w:r>
              <w:rPr>
                <w:lang w:val="sv-SE" w:eastAsia="zh-CN"/>
              </w:rPr>
              <w:t>0</w:t>
            </w:r>
          </w:p>
        </w:tc>
      </w:tr>
      <w:tr w:rsidR="007C4BE4" w14:paraId="62DA380E" w14:textId="77777777" w:rsidTr="00A17069">
        <w:trPr>
          <w:trHeight w:val="29"/>
        </w:trPr>
        <w:tc>
          <w:tcPr>
            <w:tcW w:w="1848" w:type="dxa"/>
            <w:tcBorders>
              <w:top w:val="nil"/>
              <w:left w:val="single" w:sz="4" w:space="0" w:color="auto"/>
              <w:bottom w:val="nil"/>
              <w:right w:val="single" w:sz="4" w:space="0" w:color="auto"/>
            </w:tcBorders>
            <w:vAlign w:val="center"/>
          </w:tcPr>
          <w:p w14:paraId="24CB24DB" w14:textId="77777777" w:rsidR="007C4BE4" w:rsidRPr="001E32DC" w:rsidRDefault="007C4BE4" w:rsidP="007C4BE4">
            <w:pPr>
              <w:pStyle w:val="TAC"/>
              <w:rPr>
                <w:lang w:val="sv-SE" w:eastAsia="zh-CN"/>
              </w:rPr>
            </w:pPr>
          </w:p>
        </w:tc>
        <w:tc>
          <w:tcPr>
            <w:tcW w:w="1862" w:type="dxa"/>
            <w:tcBorders>
              <w:top w:val="nil"/>
              <w:left w:val="single" w:sz="4" w:space="0" w:color="auto"/>
              <w:bottom w:val="nil"/>
              <w:right w:val="single" w:sz="4" w:space="0" w:color="auto"/>
            </w:tcBorders>
            <w:vAlign w:val="center"/>
          </w:tcPr>
          <w:p w14:paraId="20519D88" w14:textId="77777777" w:rsidR="007C4BE4" w:rsidRPr="001E32DC" w:rsidRDefault="007C4BE4" w:rsidP="007C4BE4">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5382E" w14:textId="77777777" w:rsidR="007C4BE4" w:rsidRPr="001E32DC" w:rsidRDefault="007C4BE4" w:rsidP="007C4BE4">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7192B62"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A20D05" w14:textId="77777777" w:rsidR="007C4BE4" w:rsidRPr="001E32DC" w:rsidRDefault="007C4BE4" w:rsidP="007C4BE4">
            <w:pPr>
              <w:pStyle w:val="TAC"/>
              <w:rPr>
                <w:lang w:val="sv-SE" w:eastAsia="zh-CN"/>
              </w:rPr>
            </w:pPr>
          </w:p>
        </w:tc>
      </w:tr>
      <w:tr w:rsidR="007C4BE4" w14:paraId="59CF23D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8A5569D" w14:textId="77777777" w:rsidR="007C4BE4" w:rsidRPr="001E32DC" w:rsidRDefault="007C4BE4" w:rsidP="007C4BE4">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9F8A399" w14:textId="77777777" w:rsidR="007C4BE4" w:rsidRPr="001E32DC" w:rsidRDefault="007C4BE4" w:rsidP="007C4BE4">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8E0E6" w14:textId="77777777" w:rsidR="007C4BE4" w:rsidRPr="001E32DC" w:rsidRDefault="007C4BE4" w:rsidP="007C4BE4">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C8B9DC"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68F12C0" w14:textId="77777777" w:rsidR="007C4BE4" w:rsidRPr="001E32DC" w:rsidRDefault="007C4BE4" w:rsidP="007C4BE4">
            <w:pPr>
              <w:pStyle w:val="TAC"/>
              <w:rPr>
                <w:lang w:val="sv-SE" w:eastAsia="zh-CN"/>
              </w:rPr>
            </w:pPr>
          </w:p>
        </w:tc>
      </w:tr>
      <w:tr w:rsidR="007C4BE4" w14:paraId="4B2A84E5" w14:textId="77777777" w:rsidTr="00A17069">
        <w:trPr>
          <w:trHeight w:val="29"/>
        </w:trPr>
        <w:tc>
          <w:tcPr>
            <w:tcW w:w="1848" w:type="dxa"/>
            <w:tcBorders>
              <w:top w:val="nil"/>
              <w:left w:val="single" w:sz="4" w:space="0" w:color="auto"/>
              <w:bottom w:val="nil"/>
              <w:right w:val="single" w:sz="4" w:space="0" w:color="auto"/>
            </w:tcBorders>
            <w:vAlign w:val="center"/>
          </w:tcPr>
          <w:p w14:paraId="7A9E017B" w14:textId="77777777" w:rsidR="007C4BE4" w:rsidRPr="001E32DC" w:rsidRDefault="007C4BE4" w:rsidP="007C4BE4">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1AABD5DB" w14:textId="77777777" w:rsidR="007C4BE4" w:rsidRDefault="007C4BE4" w:rsidP="007C4BE4">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4D37E3F0" w14:textId="77777777" w:rsidR="007C4BE4" w:rsidRPr="001E32DC" w:rsidRDefault="007C4BE4" w:rsidP="007C4BE4">
            <w:pPr>
              <w:pStyle w:val="TAC"/>
              <w:rPr>
                <w:lang w:val="en-US"/>
              </w:rPr>
            </w:pPr>
            <w:r w:rsidRPr="001E32DC">
              <w:rPr>
                <w:lang w:val="en-US"/>
              </w:rPr>
              <w:t>CA_n2A-n5A</w:t>
            </w:r>
          </w:p>
          <w:p w14:paraId="74303C8F" w14:textId="77777777" w:rsidR="007C4BE4" w:rsidRPr="001E32DC" w:rsidRDefault="007C4BE4" w:rsidP="007C4BE4">
            <w:pPr>
              <w:pStyle w:val="TAC"/>
              <w:rPr>
                <w:vertAlign w:val="superscript"/>
                <w:lang w:val="en-US"/>
              </w:rPr>
            </w:pPr>
            <w:r w:rsidRPr="001E32DC">
              <w:rPr>
                <w:lang w:val="en-US"/>
              </w:rPr>
              <w:t>CA_n2A-n77A</w:t>
            </w:r>
            <w:r w:rsidRPr="001E32DC">
              <w:rPr>
                <w:vertAlign w:val="superscript"/>
                <w:lang w:val="en-US"/>
              </w:rPr>
              <w:t>7</w:t>
            </w:r>
          </w:p>
          <w:p w14:paraId="79903A00" w14:textId="77777777" w:rsidR="007C4BE4" w:rsidRPr="001E32DC" w:rsidRDefault="007C4BE4" w:rsidP="007C4BE4">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D0DFC2D" w14:textId="77777777" w:rsidR="007C4BE4" w:rsidRPr="001E32DC" w:rsidRDefault="007C4BE4" w:rsidP="007C4BE4">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900CA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D427FB9" w14:textId="77777777" w:rsidR="007C4BE4" w:rsidRPr="001E32DC" w:rsidRDefault="007C4BE4" w:rsidP="007C4BE4">
            <w:pPr>
              <w:pStyle w:val="TAC"/>
              <w:rPr>
                <w:lang w:val="en-US" w:eastAsia="zh-CN"/>
              </w:rPr>
            </w:pPr>
            <w:r w:rsidRPr="001E32DC">
              <w:rPr>
                <w:lang w:val="en-US" w:eastAsia="zh-CN"/>
              </w:rPr>
              <w:t>0</w:t>
            </w:r>
          </w:p>
        </w:tc>
      </w:tr>
      <w:tr w:rsidR="007C4BE4" w14:paraId="75F82A17" w14:textId="77777777" w:rsidTr="00A17069">
        <w:trPr>
          <w:trHeight w:val="29"/>
        </w:trPr>
        <w:tc>
          <w:tcPr>
            <w:tcW w:w="1848" w:type="dxa"/>
            <w:tcBorders>
              <w:top w:val="nil"/>
              <w:left w:val="single" w:sz="4" w:space="0" w:color="auto"/>
              <w:bottom w:val="nil"/>
              <w:right w:val="single" w:sz="4" w:space="0" w:color="auto"/>
            </w:tcBorders>
            <w:vAlign w:val="center"/>
          </w:tcPr>
          <w:p w14:paraId="393910D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D49000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92A4D2" w14:textId="77777777" w:rsidR="007C4BE4" w:rsidRPr="001E32DC" w:rsidRDefault="007C4BE4" w:rsidP="007C4BE4">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8C9E07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B3DB7E" w14:textId="77777777" w:rsidR="007C4BE4" w:rsidRPr="001E32DC" w:rsidRDefault="007C4BE4" w:rsidP="007C4BE4">
            <w:pPr>
              <w:pStyle w:val="TAC"/>
              <w:rPr>
                <w:lang w:val="en-US" w:eastAsia="zh-CN"/>
              </w:rPr>
            </w:pPr>
          </w:p>
        </w:tc>
      </w:tr>
      <w:tr w:rsidR="007C4BE4" w14:paraId="24151E8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C73B2D6"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A0869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5860AA" w14:textId="77777777" w:rsidR="007C4BE4" w:rsidRPr="001E32DC" w:rsidRDefault="007C4BE4" w:rsidP="007C4BE4">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8145B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5CE6F5" w14:textId="77777777" w:rsidR="007C4BE4" w:rsidRPr="001E32DC" w:rsidRDefault="007C4BE4" w:rsidP="007C4BE4">
            <w:pPr>
              <w:pStyle w:val="TAC"/>
              <w:rPr>
                <w:lang w:val="en-US" w:eastAsia="zh-CN"/>
              </w:rPr>
            </w:pPr>
          </w:p>
        </w:tc>
      </w:tr>
      <w:tr w:rsidR="007C4BE4" w14:paraId="72BB5F0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94196A8" w14:textId="77777777" w:rsidR="007C4BE4" w:rsidRPr="001E32DC" w:rsidRDefault="007C4BE4" w:rsidP="007C4BE4">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443D94E8" w14:textId="77777777" w:rsidR="007C4BE4" w:rsidRPr="001E32DC" w:rsidRDefault="007C4BE4" w:rsidP="007C4BE4">
            <w:pPr>
              <w:pStyle w:val="TAC"/>
              <w:rPr>
                <w:rFonts w:cs="Arial"/>
                <w:szCs w:val="18"/>
                <w:lang w:val="en-US"/>
              </w:rPr>
            </w:pPr>
            <w:r w:rsidRPr="001E32DC">
              <w:rPr>
                <w:rFonts w:cs="Arial"/>
                <w:szCs w:val="18"/>
                <w:lang w:val="en-US"/>
              </w:rPr>
              <w:t>CA_n2A-n5A</w:t>
            </w:r>
          </w:p>
          <w:p w14:paraId="09865503" w14:textId="77777777" w:rsidR="007C4BE4" w:rsidRPr="001E32DC" w:rsidRDefault="007C4BE4" w:rsidP="007C4BE4">
            <w:pPr>
              <w:pStyle w:val="TAC"/>
              <w:rPr>
                <w:rFonts w:cs="Arial"/>
                <w:szCs w:val="18"/>
                <w:lang w:val="en-US"/>
              </w:rPr>
            </w:pPr>
            <w:r w:rsidRPr="001E32DC">
              <w:rPr>
                <w:rFonts w:cs="Arial"/>
                <w:szCs w:val="18"/>
                <w:lang w:val="en-US"/>
              </w:rPr>
              <w:t>CA_n2A-n77A</w:t>
            </w:r>
          </w:p>
          <w:p w14:paraId="01780792" w14:textId="77777777" w:rsidR="007C4BE4" w:rsidRPr="001E32DC" w:rsidRDefault="007C4BE4" w:rsidP="007C4BE4">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4C71758" w14:textId="77777777" w:rsidR="007C4BE4" w:rsidRPr="001E32DC" w:rsidRDefault="007C4BE4" w:rsidP="007C4BE4">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4D78ABA"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F1B50C" w14:textId="77777777" w:rsidR="007C4BE4" w:rsidRPr="001E32DC" w:rsidRDefault="007C4BE4" w:rsidP="007C4BE4">
            <w:pPr>
              <w:pStyle w:val="TAC"/>
              <w:rPr>
                <w:lang w:val="en-US" w:eastAsia="zh-CN"/>
              </w:rPr>
            </w:pPr>
            <w:r w:rsidRPr="001E32DC">
              <w:rPr>
                <w:lang w:val="en-US" w:eastAsia="zh-CN"/>
              </w:rPr>
              <w:t>0</w:t>
            </w:r>
          </w:p>
        </w:tc>
      </w:tr>
      <w:tr w:rsidR="007C4BE4" w14:paraId="044392C3" w14:textId="77777777" w:rsidTr="00A17069">
        <w:trPr>
          <w:trHeight w:val="29"/>
        </w:trPr>
        <w:tc>
          <w:tcPr>
            <w:tcW w:w="1848" w:type="dxa"/>
            <w:tcBorders>
              <w:top w:val="nil"/>
              <w:left w:val="single" w:sz="4" w:space="0" w:color="auto"/>
              <w:bottom w:val="nil"/>
              <w:right w:val="single" w:sz="4" w:space="0" w:color="auto"/>
            </w:tcBorders>
            <w:vAlign w:val="center"/>
          </w:tcPr>
          <w:p w14:paraId="19398F4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03B24E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03D15E" w14:textId="77777777" w:rsidR="007C4BE4" w:rsidRPr="001E32DC" w:rsidRDefault="007C4BE4" w:rsidP="007C4BE4">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583CB02" w14:textId="77777777" w:rsidR="007C4BE4" w:rsidRPr="001E32DC" w:rsidRDefault="007C4BE4" w:rsidP="007C4BE4">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C0FC69E" w14:textId="77777777" w:rsidR="007C4BE4" w:rsidRPr="001E32DC" w:rsidRDefault="007C4BE4" w:rsidP="007C4BE4">
            <w:pPr>
              <w:pStyle w:val="TAC"/>
              <w:rPr>
                <w:lang w:val="en-US" w:eastAsia="zh-CN"/>
              </w:rPr>
            </w:pPr>
          </w:p>
        </w:tc>
      </w:tr>
      <w:tr w:rsidR="007C4BE4" w14:paraId="20B20B0B" w14:textId="77777777" w:rsidTr="00A17069">
        <w:trPr>
          <w:trHeight w:val="29"/>
        </w:trPr>
        <w:tc>
          <w:tcPr>
            <w:tcW w:w="1848" w:type="dxa"/>
            <w:tcBorders>
              <w:top w:val="nil"/>
              <w:left w:val="single" w:sz="4" w:space="0" w:color="auto"/>
              <w:bottom w:val="nil"/>
              <w:right w:val="single" w:sz="4" w:space="0" w:color="auto"/>
            </w:tcBorders>
            <w:vAlign w:val="center"/>
          </w:tcPr>
          <w:p w14:paraId="2F6203F4"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E3E7B8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170793" w14:textId="77777777" w:rsidR="007C4BE4" w:rsidRPr="001E32DC" w:rsidRDefault="007C4BE4" w:rsidP="007C4BE4">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8A5815" w14:textId="77777777" w:rsidR="007C4BE4" w:rsidRPr="001E32DC" w:rsidRDefault="007C4BE4" w:rsidP="007C4BE4">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A621AFB" w14:textId="77777777" w:rsidR="007C4BE4" w:rsidRPr="001E32DC" w:rsidRDefault="007C4BE4" w:rsidP="007C4BE4">
            <w:pPr>
              <w:pStyle w:val="TAC"/>
              <w:rPr>
                <w:lang w:val="en-US" w:eastAsia="zh-CN"/>
              </w:rPr>
            </w:pPr>
          </w:p>
        </w:tc>
      </w:tr>
      <w:tr w:rsidR="007C4BE4" w14:paraId="51D8B2DC" w14:textId="77777777" w:rsidTr="00A17069">
        <w:trPr>
          <w:trHeight w:val="29"/>
        </w:trPr>
        <w:tc>
          <w:tcPr>
            <w:tcW w:w="1848" w:type="dxa"/>
            <w:tcBorders>
              <w:top w:val="nil"/>
              <w:left w:val="single" w:sz="4" w:space="0" w:color="auto"/>
              <w:bottom w:val="nil"/>
              <w:right w:val="single" w:sz="4" w:space="0" w:color="auto"/>
            </w:tcBorders>
            <w:vAlign w:val="center"/>
          </w:tcPr>
          <w:p w14:paraId="695E6236"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4EA9AD1"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421EAB" w14:textId="77777777" w:rsidR="007C4BE4" w:rsidRPr="001E32DC" w:rsidRDefault="007C4BE4" w:rsidP="007C4BE4">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9F3852"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D409674" w14:textId="77777777" w:rsidR="007C4BE4" w:rsidRPr="001E32DC" w:rsidRDefault="007C4BE4" w:rsidP="007C4BE4">
            <w:pPr>
              <w:pStyle w:val="TAC"/>
              <w:rPr>
                <w:lang w:val="en-US" w:eastAsia="zh-CN"/>
              </w:rPr>
            </w:pPr>
            <w:r w:rsidRPr="001E32DC">
              <w:rPr>
                <w:lang w:val="en-US" w:eastAsia="zh-CN"/>
              </w:rPr>
              <w:t>1</w:t>
            </w:r>
          </w:p>
        </w:tc>
      </w:tr>
      <w:tr w:rsidR="007C4BE4" w14:paraId="1FE21C5C" w14:textId="77777777" w:rsidTr="00A17069">
        <w:trPr>
          <w:trHeight w:val="29"/>
        </w:trPr>
        <w:tc>
          <w:tcPr>
            <w:tcW w:w="1848" w:type="dxa"/>
            <w:tcBorders>
              <w:top w:val="nil"/>
              <w:left w:val="single" w:sz="4" w:space="0" w:color="auto"/>
              <w:bottom w:val="nil"/>
              <w:right w:val="single" w:sz="4" w:space="0" w:color="auto"/>
            </w:tcBorders>
            <w:vAlign w:val="center"/>
          </w:tcPr>
          <w:p w14:paraId="01529025"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770965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44323E" w14:textId="77777777" w:rsidR="007C4BE4" w:rsidRPr="001E32DC" w:rsidRDefault="007C4BE4" w:rsidP="007C4BE4">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484106" w14:textId="77777777" w:rsidR="007C4BE4" w:rsidRPr="001E32DC" w:rsidRDefault="007C4BE4" w:rsidP="007C4BE4">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2F36E7B" w14:textId="77777777" w:rsidR="007C4BE4" w:rsidRPr="001E32DC" w:rsidRDefault="007C4BE4" w:rsidP="007C4BE4">
            <w:pPr>
              <w:pStyle w:val="TAC"/>
              <w:rPr>
                <w:lang w:val="en-US" w:eastAsia="zh-CN"/>
              </w:rPr>
            </w:pPr>
          </w:p>
        </w:tc>
      </w:tr>
      <w:tr w:rsidR="007C4BE4" w14:paraId="225FBCE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066A753"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2DF3F1"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447C2" w14:textId="77777777" w:rsidR="007C4BE4" w:rsidRPr="001E32DC" w:rsidRDefault="007C4BE4" w:rsidP="007C4BE4">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71A3D7" w14:textId="77777777" w:rsidR="007C4BE4" w:rsidRPr="001E32DC" w:rsidRDefault="007C4BE4" w:rsidP="007C4BE4">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6A711BA" w14:textId="77777777" w:rsidR="007C4BE4" w:rsidRPr="001E32DC" w:rsidRDefault="007C4BE4" w:rsidP="007C4BE4">
            <w:pPr>
              <w:pStyle w:val="TAC"/>
              <w:rPr>
                <w:lang w:val="en-US" w:eastAsia="zh-CN"/>
              </w:rPr>
            </w:pPr>
          </w:p>
        </w:tc>
      </w:tr>
      <w:tr w:rsidR="007C4BE4" w14:paraId="7527346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DDEA376" w14:textId="77777777" w:rsidR="007C4BE4" w:rsidRPr="001E32DC" w:rsidRDefault="007C4BE4" w:rsidP="007C4BE4">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7131D2E3" w14:textId="77777777" w:rsidR="007C4BE4" w:rsidRDefault="007C4BE4" w:rsidP="007C4BE4">
            <w:pPr>
              <w:pStyle w:val="TAC"/>
              <w:rPr>
                <w:lang w:eastAsia="zh-CN"/>
              </w:rPr>
            </w:pPr>
            <w:r>
              <w:rPr>
                <w:lang w:eastAsia="zh-CN"/>
              </w:rPr>
              <w:t>n77</w:t>
            </w:r>
            <w:r w:rsidRPr="007B37F5">
              <w:rPr>
                <w:vertAlign w:val="superscript"/>
                <w:lang w:eastAsia="zh-CN"/>
              </w:rPr>
              <w:t>7</w:t>
            </w:r>
          </w:p>
          <w:p w14:paraId="1F743352" w14:textId="77777777" w:rsidR="007C4BE4" w:rsidRDefault="007C4BE4" w:rsidP="007C4BE4">
            <w:pPr>
              <w:pStyle w:val="TAC"/>
              <w:rPr>
                <w:lang w:eastAsia="zh-CN"/>
              </w:rPr>
            </w:pPr>
            <w:r w:rsidRPr="00F85837">
              <w:rPr>
                <w:lang w:eastAsia="zh-CN"/>
              </w:rPr>
              <w:t>CA_n2A-n5A</w:t>
            </w:r>
          </w:p>
          <w:p w14:paraId="47E19726" w14:textId="77777777" w:rsidR="007C4BE4" w:rsidRDefault="007C4BE4" w:rsidP="007C4BE4">
            <w:pPr>
              <w:pStyle w:val="TAC"/>
              <w:rPr>
                <w:lang w:eastAsia="zh-CN"/>
              </w:rPr>
            </w:pPr>
            <w:r w:rsidRPr="00F85837">
              <w:rPr>
                <w:lang w:eastAsia="zh-CN"/>
              </w:rPr>
              <w:t>CA_n2A-n77A</w:t>
            </w:r>
            <w:r w:rsidRPr="00571960">
              <w:rPr>
                <w:vertAlign w:val="superscript"/>
                <w:lang w:eastAsia="zh-CN"/>
              </w:rPr>
              <w:t>7</w:t>
            </w:r>
          </w:p>
          <w:p w14:paraId="347055C9" w14:textId="77777777" w:rsidR="007C4BE4" w:rsidRPr="001E32DC" w:rsidRDefault="007C4BE4" w:rsidP="007C4BE4">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97D6B6" w14:textId="77777777" w:rsidR="007C4BE4" w:rsidRPr="001E32DC" w:rsidRDefault="007C4BE4" w:rsidP="007C4BE4">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14E40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7CA734" w14:textId="77777777" w:rsidR="007C4BE4" w:rsidRPr="001E32DC" w:rsidRDefault="007C4BE4" w:rsidP="007C4BE4">
            <w:pPr>
              <w:pStyle w:val="TAC"/>
              <w:rPr>
                <w:lang w:val="en-US" w:eastAsia="zh-CN"/>
              </w:rPr>
            </w:pPr>
            <w:r w:rsidRPr="001E32DC">
              <w:rPr>
                <w:lang w:val="en-US" w:eastAsia="zh-CN"/>
              </w:rPr>
              <w:t>0</w:t>
            </w:r>
          </w:p>
        </w:tc>
      </w:tr>
      <w:tr w:rsidR="007C4BE4" w14:paraId="0AEFF0C8" w14:textId="77777777" w:rsidTr="00A17069">
        <w:trPr>
          <w:trHeight w:val="29"/>
        </w:trPr>
        <w:tc>
          <w:tcPr>
            <w:tcW w:w="1848" w:type="dxa"/>
            <w:tcBorders>
              <w:top w:val="nil"/>
              <w:left w:val="single" w:sz="4" w:space="0" w:color="auto"/>
              <w:bottom w:val="nil"/>
              <w:right w:val="single" w:sz="4" w:space="0" w:color="auto"/>
            </w:tcBorders>
            <w:vAlign w:val="center"/>
          </w:tcPr>
          <w:p w14:paraId="7C1159CE"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0AF3BA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916831" w14:textId="77777777" w:rsidR="007C4BE4" w:rsidRPr="001E32DC" w:rsidRDefault="007C4BE4" w:rsidP="007C4BE4">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56DB7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52D6E5F" w14:textId="77777777" w:rsidR="007C4BE4" w:rsidRPr="001E32DC" w:rsidRDefault="007C4BE4" w:rsidP="007C4BE4">
            <w:pPr>
              <w:pStyle w:val="TAC"/>
              <w:rPr>
                <w:lang w:val="en-US" w:eastAsia="zh-CN"/>
              </w:rPr>
            </w:pPr>
          </w:p>
        </w:tc>
      </w:tr>
      <w:tr w:rsidR="007C4BE4" w14:paraId="7C3B243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1F4D9F6"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5A79C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E7EBE" w14:textId="77777777" w:rsidR="007C4BE4" w:rsidRPr="001E32DC" w:rsidRDefault="007C4BE4" w:rsidP="007C4BE4">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51026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2D54EC1" w14:textId="77777777" w:rsidR="007C4BE4" w:rsidRPr="001E32DC" w:rsidRDefault="007C4BE4" w:rsidP="007C4BE4">
            <w:pPr>
              <w:pStyle w:val="TAC"/>
              <w:rPr>
                <w:lang w:val="en-US" w:eastAsia="zh-CN"/>
              </w:rPr>
            </w:pPr>
          </w:p>
        </w:tc>
      </w:tr>
      <w:tr w:rsidR="007C4BE4" w14:paraId="408CA9F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3E8632A" w14:textId="77777777" w:rsidR="007C4BE4" w:rsidRPr="001E32DC" w:rsidRDefault="007C4BE4" w:rsidP="007C4BE4">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05310360" w14:textId="77777777" w:rsidR="007C4BE4" w:rsidRDefault="007C4BE4" w:rsidP="007C4BE4">
            <w:pPr>
              <w:pStyle w:val="TAC"/>
              <w:rPr>
                <w:lang w:eastAsia="zh-CN"/>
              </w:rPr>
            </w:pPr>
            <w:r>
              <w:rPr>
                <w:lang w:eastAsia="zh-CN"/>
              </w:rPr>
              <w:t>n77</w:t>
            </w:r>
            <w:r w:rsidRPr="007B37F5">
              <w:rPr>
                <w:vertAlign w:val="superscript"/>
                <w:lang w:eastAsia="zh-CN"/>
              </w:rPr>
              <w:t>7</w:t>
            </w:r>
          </w:p>
          <w:p w14:paraId="445B276E" w14:textId="77777777" w:rsidR="007C4BE4" w:rsidRDefault="007C4BE4" w:rsidP="007C4BE4">
            <w:pPr>
              <w:pStyle w:val="TAC"/>
              <w:rPr>
                <w:lang w:eastAsia="zh-CN"/>
              </w:rPr>
            </w:pPr>
            <w:r w:rsidRPr="00F85837">
              <w:rPr>
                <w:lang w:eastAsia="zh-CN"/>
              </w:rPr>
              <w:t>CA_n2A-n5A</w:t>
            </w:r>
          </w:p>
          <w:p w14:paraId="78049195" w14:textId="77777777" w:rsidR="007C4BE4" w:rsidRDefault="007C4BE4" w:rsidP="007C4BE4">
            <w:pPr>
              <w:pStyle w:val="TAC"/>
              <w:rPr>
                <w:lang w:eastAsia="zh-CN"/>
              </w:rPr>
            </w:pPr>
            <w:r w:rsidRPr="00F85837">
              <w:rPr>
                <w:lang w:eastAsia="zh-CN"/>
              </w:rPr>
              <w:t>CA_n2A-n77A</w:t>
            </w:r>
            <w:r w:rsidRPr="00571960">
              <w:rPr>
                <w:vertAlign w:val="superscript"/>
                <w:lang w:eastAsia="zh-CN"/>
              </w:rPr>
              <w:t>7</w:t>
            </w:r>
          </w:p>
          <w:p w14:paraId="6251ED2C" w14:textId="77777777" w:rsidR="007C4BE4" w:rsidRPr="001E32DC" w:rsidRDefault="007C4BE4" w:rsidP="007C4BE4">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C04AE7C" w14:textId="77777777" w:rsidR="007C4BE4" w:rsidRPr="001E32DC" w:rsidRDefault="007C4BE4" w:rsidP="007C4BE4">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A6D4C4"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D3D37A6" w14:textId="77777777" w:rsidR="007C4BE4" w:rsidRPr="001E32DC" w:rsidRDefault="007C4BE4" w:rsidP="007C4BE4">
            <w:pPr>
              <w:pStyle w:val="TAC"/>
              <w:rPr>
                <w:lang w:val="en-US" w:eastAsia="zh-CN"/>
              </w:rPr>
            </w:pPr>
            <w:r w:rsidRPr="001E32DC">
              <w:rPr>
                <w:lang w:val="en-US" w:eastAsia="zh-CN"/>
              </w:rPr>
              <w:t>0</w:t>
            </w:r>
          </w:p>
        </w:tc>
      </w:tr>
      <w:tr w:rsidR="007C4BE4" w14:paraId="41E3F1D8" w14:textId="77777777" w:rsidTr="00A17069">
        <w:trPr>
          <w:trHeight w:val="29"/>
        </w:trPr>
        <w:tc>
          <w:tcPr>
            <w:tcW w:w="1848" w:type="dxa"/>
            <w:tcBorders>
              <w:top w:val="nil"/>
              <w:left w:val="single" w:sz="4" w:space="0" w:color="auto"/>
              <w:bottom w:val="nil"/>
              <w:right w:val="single" w:sz="4" w:space="0" w:color="auto"/>
            </w:tcBorders>
            <w:vAlign w:val="center"/>
          </w:tcPr>
          <w:p w14:paraId="6F61D16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6AA7638"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5FF1D" w14:textId="77777777" w:rsidR="007C4BE4" w:rsidRPr="001E32DC" w:rsidRDefault="007C4BE4" w:rsidP="007C4BE4">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98BAE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547E333" w14:textId="77777777" w:rsidR="007C4BE4" w:rsidRPr="001E32DC" w:rsidRDefault="007C4BE4" w:rsidP="007C4BE4">
            <w:pPr>
              <w:pStyle w:val="TAC"/>
              <w:rPr>
                <w:lang w:val="en-US" w:eastAsia="zh-CN"/>
              </w:rPr>
            </w:pPr>
          </w:p>
        </w:tc>
      </w:tr>
      <w:tr w:rsidR="007C4BE4" w14:paraId="1B79172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0C1CEE6"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B28D2"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9BCE8" w14:textId="77777777" w:rsidR="007C4BE4" w:rsidRPr="001E32DC" w:rsidRDefault="007C4BE4" w:rsidP="007C4BE4">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60E81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B4DC6D" w14:textId="77777777" w:rsidR="007C4BE4" w:rsidRPr="001E32DC" w:rsidRDefault="007C4BE4" w:rsidP="007C4BE4">
            <w:pPr>
              <w:pStyle w:val="TAC"/>
              <w:rPr>
                <w:lang w:val="en-US" w:eastAsia="zh-CN"/>
              </w:rPr>
            </w:pPr>
          </w:p>
        </w:tc>
      </w:tr>
      <w:tr w:rsidR="007C4BE4" w14:paraId="74CA0688" w14:textId="77777777" w:rsidTr="00A17069">
        <w:trPr>
          <w:trHeight w:val="29"/>
        </w:trPr>
        <w:tc>
          <w:tcPr>
            <w:tcW w:w="1848" w:type="dxa"/>
            <w:tcBorders>
              <w:top w:val="nil"/>
              <w:left w:val="single" w:sz="4" w:space="0" w:color="auto"/>
              <w:bottom w:val="nil"/>
              <w:right w:val="single" w:sz="4" w:space="0" w:color="auto"/>
            </w:tcBorders>
          </w:tcPr>
          <w:p w14:paraId="0F7A90BC"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6C0F340B" w14:textId="77777777" w:rsidR="007C4BE4" w:rsidRPr="001E32DC" w:rsidRDefault="007C4BE4" w:rsidP="007C4BE4">
            <w:pPr>
              <w:pStyle w:val="TAC"/>
              <w:rPr>
                <w:szCs w:val="18"/>
                <w:lang w:eastAsia="zh-CN"/>
              </w:rPr>
            </w:pPr>
            <w:r w:rsidRPr="00571960">
              <w:rPr>
                <w:szCs w:val="18"/>
                <w:lang w:eastAsia="zh-CN"/>
              </w:rPr>
              <w:t>CA_n2A-n12A</w:t>
            </w:r>
          </w:p>
          <w:p w14:paraId="1E4C693B" w14:textId="77777777" w:rsidR="007C4BE4" w:rsidRPr="001E32DC" w:rsidRDefault="007C4BE4" w:rsidP="007C4BE4">
            <w:pPr>
              <w:pStyle w:val="TAC"/>
              <w:rPr>
                <w:szCs w:val="18"/>
                <w:lang w:eastAsia="zh-CN"/>
              </w:rPr>
            </w:pPr>
            <w:r w:rsidRPr="00571960">
              <w:rPr>
                <w:szCs w:val="18"/>
                <w:lang w:eastAsia="zh-CN"/>
              </w:rPr>
              <w:t xml:space="preserve">CA_n2A-n30A </w:t>
            </w:r>
          </w:p>
          <w:p w14:paraId="746DD12D" w14:textId="77777777" w:rsidR="007C4BE4" w:rsidRPr="00571960" w:rsidRDefault="007C4BE4" w:rsidP="007C4BE4">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3FE95E6"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8C9576B" w14:textId="77777777" w:rsidR="007C4BE4" w:rsidRPr="00571960"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2B8CEB"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0</w:t>
            </w:r>
          </w:p>
        </w:tc>
      </w:tr>
      <w:tr w:rsidR="007C4BE4" w14:paraId="39C1E100" w14:textId="77777777" w:rsidTr="00A17069">
        <w:trPr>
          <w:trHeight w:val="29"/>
        </w:trPr>
        <w:tc>
          <w:tcPr>
            <w:tcW w:w="1848" w:type="dxa"/>
            <w:tcBorders>
              <w:top w:val="nil"/>
              <w:left w:val="single" w:sz="4" w:space="0" w:color="auto"/>
              <w:bottom w:val="nil"/>
              <w:right w:val="single" w:sz="4" w:space="0" w:color="auto"/>
            </w:tcBorders>
          </w:tcPr>
          <w:p w14:paraId="056996A8" w14:textId="77777777" w:rsidR="007C4BE4" w:rsidRPr="00571960" w:rsidRDefault="007C4BE4" w:rsidP="007C4BE4">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EC55943"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3FE3BF4"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B4EC699" w14:textId="77777777" w:rsidR="007C4BE4" w:rsidRPr="00571960"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825B5F2" w14:textId="77777777" w:rsidR="007C4BE4" w:rsidRPr="00571960" w:rsidRDefault="007C4BE4" w:rsidP="007C4BE4">
            <w:pPr>
              <w:pStyle w:val="TAC"/>
              <w:rPr>
                <w:rFonts w:cs="Arial"/>
                <w:color w:val="000000"/>
                <w:szCs w:val="18"/>
                <w:lang w:val="en-US" w:eastAsia="zh-CN" w:bidi="ar"/>
              </w:rPr>
            </w:pPr>
          </w:p>
        </w:tc>
      </w:tr>
      <w:tr w:rsidR="007C4BE4" w14:paraId="4774FD99" w14:textId="77777777" w:rsidTr="00A17069">
        <w:trPr>
          <w:trHeight w:val="29"/>
        </w:trPr>
        <w:tc>
          <w:tcPr>
            <w:tcW w:w="1848" w:type="dxa"/>
            <w:tcBorders>
              <w:top w:val="nil"/>
              <w:left w:val="single" w:sz="4" w:space="0" w:color="auto"/>
              <w:bottom w:val="single" w:sz="4" w:space="0" w:color="auto"/>
              <w:right w:val="single" w:sz="4" w:space="0" w:color="auto"/>
            </w:tcBorders>
          </w:tcPr>
          <w:p w14:paraId="5DE19FE7" w14:textId="77777777" w:rsidR="007C4BE4" w:rsidRPr="00571960" w:rsidRDefault="007C4BE4" w:rsidP="007C4BE4">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3C05821"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501C373"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B40E55" w14:textId="77777777" w:rsidR="007C4BE4" w:rsidRPr="00571960"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996C0F4" w14:textId="77777777" w:rsidR="007C4BE4" w:rsidRPr="00571960" w:rsidRDefault="007C4BE4" w:rsidP="007C4BE4">
            <w:pPr>
              <w:pStyle w:val="TAC"/>
              <w:rPr>
                <w:rFonts w:cs="Arial"/>
                <w:color w:val="000000"/>
                <w:szCs w:val="18"/>
                <w:lang w:val="en-US" w:eastAsia="zh-CN" w:bidi="ar"/>
              </w:rPr>
            </w:pPr>
          </w:p>
        </w:tc>
      </w:tr>
      <w:tr w:rsidR="007C4BE4" w14:paraId="68484717" w14:textId="77777777" w:rsidTr="00A17069">
        <w:trPr>
          <w:trHeight w:val="29"/>
        </w:trPr>
        <w:tc>
          <w:tcPr>
            <w:tcW w:w="1848" w:type="dxa"/>
            <w:tcBorders>
              <w:top w:val="nil"/>
              <w:left w:val="single" w:sz="4" w:space="0" w:color="auto"/>
              <w:bottom w:val="nil"/>
              <w:right w:val="single" w:sz="4" w:space="0" w:color="auto"/>
            </w:tcBorders>
          </w:tcPr>
          <w:p w14:paraId="6E31AFD2"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0332F1F2" w14:textId="77777777" w:rsidR="007C4BE4" w:rsidRPr="001E32DC" w:rsidRDefault="007C4BE4" w:rsidP="007C4BE4">
            <w:pPr>
              <w:pStyle w:val="TAC"/>
              <w:rPr>
                <w:szCs w:val="18"/>
                <w:lang w:eastAsia="zh-CN"/>
              </w:rPr>
            </w:pPr>
            <w:r w:rsidRPr="00571960">
              <w:rPr>
                <w:szCs w:val="18"/>
                <w:lang w:eastAsia="zh-CN"/>
              </w:rPr>
              <w:t xml:space="preserve">CA_n2A-n12A </w:t>
            </w:r>
          </w:p>
          <w:p w14:paraId="54787EB2" w14:textId="77777777" w:rsidR="007C4BE4" w:rsidRPr="001E32DC" w:rsidRDefault="007C4BE4" w:rsidP="007C4BE4">
            <w:pPr>
              <w:pStyle w:val="TAC"/>
              <w:rPr>
                <w:szCs w:val="18"/>
                <w:lang w:eastAsia="zh-CN"/>
              </w:rPr>
            </w:pPr>
            <w:r w:rsidRPr="00571960">
              <w:rPr>
                <w:szCs w:val="18"/>
                <w:lang w:eastAsia="zh-CN"/>
              </w:rPr>
              <w:t xml:space="preserve">CA_n2A-n30A </w:t>
            </w:r>
          </w:p>
          <w:p w14:paraId="2DA14BD5" w14:textId="77777777" w:rsidR="007C4BE4" w:rsidRPr="00571960" w:rsidRDefault="007C4BE4" w:rsidP="007C4BE4">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1FE6FAB4"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B2C9A70"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92DACBA"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0</w:t>
            </w:r>
          </w:p>
        </w:tc>
      </w:tr>
      <w:tr w:rsidR="007C4BE4" w14:paraId="3159F6DC" w14:textId="77777777" w:rsidTr="00A17069">
        <w:trPr>
          <w:trHeight w:val="29"/>
        </w:trPr>
        <w:tc>
          <w:tcPr>
            <w:tcW w:w="1848" w:type="dxa"/>
            <w:tcBorders>
              <w:top w:val="nil"/>
              <w:left w:val="single" w:sz="4" w:space="0" w:color="auto"/>
              <w:bottom w:val="nil"/>
              <w:right w:val="single" w:sz="4" w:space="0" w:color="auto"/>
            </w:tcBorders>
          </w:tcPr>
          <w:p w14:paraId="37DC305F" w14:textId="77777777" w:rsidR="007C4BE4" w:rsidRPr="00571960" w:rsidRDefault="007C4BE4" w:rsidP="007C4BE4">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5387F63"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37BA865"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9F803B5" w14:textId="77777777" w:rsidR="007C4BE4" w:rsidRPr="00571960"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AB30881" w14:textId="77777777" w:rsidR="007C4BE4" w:rsidRPr="00571960" w:rsidRDefault="007C4BE4" w:rsidP="007C4BE4">
            <w:pPr>
              <w:pStyle w:val="TAC"/>
              <w:rPr>
                <w:rFonts w:cs="Arial"/>
                <w:color w:val="000000"/>
                <w:szCs w:val="18"/>
                <w:lang w:val="en-US" w:eastAsia="zh-CN" w:bidi="ar"/>
              </w:rPr>
            </w:pPr>
          </w:p>
        </w:tc>
      </w:tr>
      <w:tr w:rsidR="007C4BE4" w14:paraId="0468E813" w14:textId="77777777" w:rsidTr="00A17069">
        <w:trPr>
          <w:trHeight w:val="29"/>
        </w:trPr>
        <w:tc>
          <w:tcPr>
            <w:tcW w:w="1848" w:type="dxa"/>
            <w:tcBorders>
              <w:top w:val="nil"/>
              <w:left w:val="single" w:sz="4" w:space="0" w:color="auto"/>
              <w:bottom w:val="single" w:sz="4" w:space="0" w:color="auto"/>
              <w:right w:val="single" w:sz="4" w:space="0" w:color="auto"/>
            </w:tcBorders>
          </w:tcPr>
          <w:p w14:paraId="63602006" w14:textId="77777777" w:rsidR="007C4BE4" w:rsidRPr="00571960" w:rsidRDefault="007C4BE4" w:rsidP="007C4BE4">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9B978AB"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B5726F0"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97DB7E7" w14:textId="77777777" w:rsidR="007C4BE4" w:rsidRPr="00571960"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704F648" w14:textId="77777777" w:rsidR="007C4BE4" w:rsidRPr="00571960" w:rsidRDefault="007C4BE4" w:rsidP="007C4BE4">
            <w:pPr>
              <w:pStyle w:val="TAC"/>
              <w:rPr>
                <w:rFonts w:cs="Arial"/>
                <w:color w:val="000000"/>
                <w:szCs w:val="18"/>
                <w:lang w:val="en-US" w:eastAsia="zh-CN" w:bidi="ar"/>
              </w:rPr>
            </w:pPr>
          </w:p>
        </w:tc>
      </w:tr>
      <w:tr w:rsidR="007C4BE4" w14:paraId="72DC97BE" w14:textId="77777777" w:rsidTr="00A17069">
        <w:trPr>
          <w:trHeight w:val="29"/>
        </w:trPr>
        <w:tc>
          <w:tcPr>
            <w:tcW w:w="1848" w:type="dxa"/>
            <w:tcBorders>
              <w:top w:val="nil"/>
              <w:left w:val="single" w:sz="4" w:space="0" w:color="auto"/>
              <w:bottom w:val="nil"/>
              <w:right w:val="single" w:sz="4" w:space="0" w:color="auto"/>
            </w:tcBorders>
          </w:tcPr>
          <w:p w14:paraId="479BD20E"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3FD642EB" w14:textId="77777777" w:rsidR="007C4BE4" w:rsidRPr="001E32DC" w:rsidRDefault="007C4BE4" w:rsidP="007C4BE4">
            <w:pPr>
              <w:pStyle w:val="TAC"/>
              <w:rPr>
                <w:szCs w:val="18"/>
                <w:lang w:eastAsia="zh-CN"/>
              </w:rPr>
            </w:pPr>
            <w:r w:rsidRPr="001E32DC">
              <w:rPr>
                <w:szCs w:val="18"/>
                <w:lang w:eastAsia="zh-CN"/>
              </w:rPr>
              <w:t>CA_n2A-n12A</w:t>
            </w:r>
          </w:p>
          <w:p w14:paraId="19D2176D" w14:textId="77777777" w:rsidR="007C4BE4" w:rsidRPr="001E32DC" w:rsidRDefault="007C4BE4" w:rsidP="007C4BE4">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BD97336" w14:textId="77777777" w:rsidR="007C4BE4" w:rsidRPr="00571960" w:rsidRDefault="007C4BE4" w:rsidP="007C4BE4">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025A473"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F22B4B5"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7B50EF"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1E5929B3" w14:textId="77777777" w:rsidTr="00A17069">
        <w:trPr>
          <w:trHeight w:val="29"/>
        </w:trPr>
        <w:tc>
          <w:tcPr>
            <w:tcW w:w="1848" w:type="dxa"/>
            <w:tcBorders>
              <w:top w:val="nil"/>
              <w:left w:val="single" w:sz="4" w:space="0" w:color="auto"/>
              <w:bottom w:val="nil"/>
              <w:right w:val="single" w:sz="4" w:space="0" w:color="auto"/>
            </w:tcBorders>
          </w:tcPr>
          <w:p w14:paraId="13B659B3" w14:textId="77777777" w:rsidR="007C4BE4" w:rsidRPr="001E32DC" w:rsidRDefault="007C4BE4" w:rsidP="007C4BE4">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59BE8D7"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9405E84"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576C2B3"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8181137" w14:textId="77777777" w:rsidR="007C4BE4" w:rsidRPr="001E32DC" w:rsidRDefault="007C4BE4" w:rsidP="007C4BE4">
            <w:pPr>
              <w:pStyle w:val="TAC"/>
              <w:rPr>
                <w:rFonts w:cs="Arial"/>
                <w:color w:val="000000"/>
                <w:szCs w:val="18"/>
                <w:lang w:val="en-US" w:eastAsia="zh-CN" w:bidi="ar"/>
              </w:rPr>
            </w:pPr>
          </w:p>
        </w:tc>
      </w:tr>
      <w:tr w:rsidR="007C4BE4" w14:paraId="3837A8D7" w14:textId="77777777" w:rsidTr="00A17069">
        <w:trPr>
          <w:trHeight w:val="29"/>
        </w:trPr>
        <w:tc>
          <w:tcPr>
            <w:tcW w:w="1848" w:type="dxa"/>
            <w:tcBorders>
              <w:top w:val="nil"/>
              <w:left w:val="single" w:sz="4" w:space="0" w:color="auto"/>
              <w:bottom w:val="single" w:sz="4" w:space="0" w:color="auto"/>
              <w:right w:val="single" w:sz="4" w:space="0" w:color="auto"/>
            </w:tcBorders>
          </w:tcPr>
          <w:p w14:paraId="5DA16CC6" w14:textId="77777777" w:rsidR="007C4BE4" w:rsidRPr="001E32DC" w:rsidRDefault="007C4BE4" w:rsidP="007C4BE4">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4D6E357"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2DC3A4E"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B57092"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CAC474A" w14:textId="77777777" w:rsidR="007C4BE4" w:rsidRPr="001E32DC" w:rsidRDefault="007C4BE4" w:rsidP="007C4BE4">
            <w:pPr>
              <w:pStyle w:val="TAC"/>
              <w:rPr>
                <w:rFonts w:cs="Arial"/>
                <w:color w:val="000000"/>
                <w:szCs w:val="18"/>
                <w:lang w:val="en-US" w:eastAsia="zh-CN" w:bidi="ar"/>
              </w:rPr>
            </w:pPr>
          </w:p>
        </w:tc>
      </w:tr>
      <w:tr w:rsidR="007C4BE4" w14:paraId="7E5AB6B7" w14:textId="77777777" w:rsidTr="00A17069">
        <w:trPr>
          <w:trHeight w:val="29"/>
        </w:trPr>
        <w:tc>
          <w:tcPr>
            <w:tcW w:w="1848" w:type="dxa"/>
            <w:tcBorders>
              <w:top w:val="nil"/>
              <w:left w:val="single" w:sz="4" w:space="0" w:color="auto"/>
              <w:bottom w:val="nil"/>
              <w:right w:val="single" w:sz="4" w:space="0" w:color="auto"/>
            </w:tcBorders>
          </w:tcPr>
          <w:p w14:paraId="4A551A78"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3DE549AE" w14:textId="77777777" w:rsidR="007C4BE4" w:rsidRPr="001E32DC" w:rsidRDefault="007C4BE4" w:rsidP="007C4BE4">
            <w:pPr>
              <w:pStyle w:val="TAC"/>
              <w:rPr>
                <w:szCs w:val="18"/>
                <w:lang w:eastAsia="zh-CN"/>
              </w:rPr>
            </w:pPr>
            <w:r w:rsidRPr="001E32DC">
              <w:rPr>
                <w:szCs w:val="18"/>
                <w:lang w:eastAsia="zh-CN"/>
              </w:rPr>
              <w:t>CA_n2A-n12A</w:t>
            </w:r>
          </w:p>
          <w:p w14:paraId="20487B1E" w14:textId="77777777" w:rsidR="007C4BE4" w:rsidRPr="001E32DC" w:rsidRDefault="007C4BE4" w:rsidP="007C4BE4">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17A7FEC0" w14:textId="77777777" w:rsidR="007C4BE4" w:rsidRPr="00571960" w:rsidRDefault="007C4BE4" w:rsidP="007C4BE4">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2E4BEDA"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C7A8664"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38271F6"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61E18E73" w14:textId="77777777" w:rsidTr="00A17069">
        <w:trPr>
          <w:trHeight w:val="29"/>
        </w:trPr>
        <w:tc>
          <w:tcPr>
            <w:tcW w:w="1848" w:type="dxa"/>
            <w:tcBorders>
              <w:top w:val="nil"/>
              <w:left w:val="single" w:sz="4" w:space="0" w:color="auto"/>
              <w:bottom w:val="nil"/>
              <w:right w:val="single" w:sz="4" w:space="0" w:color="auto"/>
            </w:tcBorders>
          </w:tcPr>
          <w:p w14:paraId="79208E34" w14:textId="77777777" w:rsidR="007C4BE4" w:rsidRPr="001E32DC" w:rsidRDefault="007C4BE4" w:rsidP="007C4BE4">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0FC4751"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948D3F5"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F81647"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D7B6514" w14:textId="77777777" w:rsidR="007C4BE4" w:rsidRPr="001E32DC" w:rsidRDefault="007C4BE4" w:rsidP="007C4BE4">
            <w:pPr>
              <w:pStyle w:val="TAC"/>
              <w:rPr>
                <w:rFonts w:cs="Arial"/>
                <w:color w:val="000000"/>
                <w:szCs w:val="18"/>
                <w:lang w:val="en-US" w:eastAsia="zh-CN" w:bidi="ar"/>
              </w:rPr>
            </w:pPr>
          </w:p>
        </w:tc>
      </w:tr>
      <w:tr w:rsidR="007C4BE4" w14:paraId="21C9FDD8" w14:textId="77777777" w:rsidTr="00A17069">
        <w:trPr>
          <w:trHeight w:val="29"/>
        </w:trPr>
        <w:tc>
          <w:tcPr>
            <w:tcW w:w="1848" w:type="dxa"/>
            <w:tcBorders>
              <w:top w:val="nil"/>
              <w:left w:val="single" w:sz="4" w:space="0" w:color="auto"/>
              <w:bottom w:val="single" w:sz="4" w:space="0" w:color="auto"/>
              <w:right w:val="single" w:sz="4" w:space="0" w:color="auto"/>
            </w:tcBorders>
          </w:tcPr>
          <w:p w14:paraId="2522B7FB" w14:textId="77777777" w:rsidR="007C4BE4" w:rsidRPr="001E32DC" w:rsidRDefault="007C4BE4" w:rsidP="007C4BE4">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FF8E8BB"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B0531E3"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57B725" w14:textId="77777777" w:rsidR="007C4BE4" w:rsidRPr="001E32DC" w:rsidRDefault="007C4BE4" w:rsidP="007C4BE4">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3D19CC93" w14:textId="77777777" w:rsidR="007C4BE4" w:rsidRPr="001E32DC" w:rsidRDefault="007C4BE4" w:rsidP="007C4BE4">
            <w:pPr>
              <w:pStyle w:val="TAC"/>
              <w:rPr>
                <w:rFonts w:cs="Arial"/>
                <w:color w:val="000000"/>
                <w:szCs w:val="18"/>
                <w:lang w:val="en-US" w:eastAsia="zh-CN" w:bidi="ar"/>
              </w:rPr>
            </w:pPr>
          </w:p>
        </w:tc>
      </w:tr>
      <w:tr w:rsidR="007C4BE4" w14:paraId="6B3486CC" w14:textId="77777777" w:rsidTr="00A17069">
        <w:trPr>
          <w:trHeight w:val="29"/>
        </w:trPr>
        <w:tc>
          <w:tcPr>
            <w:tcW w:w="1848" w:type="dxa"/>
            <w:tcBorders>
              <w:top w:val="nil"/>
              <w:left w:val="single" w:sz="4" w:space="0" w:color="auto"/>
              <w:bottom w:val="nil"/>
              <w:right w:val="single" w:sz="4" w:space="0" w:color="auto"/>
            </w:tcBorders>
          </w:tcPr>
          <w:p w14:paraId="5D1C0429"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16D877AF" w14:textId="77777777" w:rsidR="007C4BE4" w:rsidRPr="001E32DC" w:rsidRDefault="007C4BE4" w:rsidP="007C4BE4">
            <w:pPr>
              <w:pStyle w:val="TAC"/>
              <w:rPr>
                <w:szCs w:val="18"/>
                <w:lang w:eastAsia="zh-CN"/>
              </w:rPr>
            </w:pPr>
            <w:r w:rsidRPr="001E32DC">
              <w:rPr>
                <w:szCs w:val="18"/>
                <w:lang w:eastAsia="zh-CN"/>
              </w:rPr>
              <w:t>CA_n2A-n12A</w:t>
            </w:r>
          </w:p>
          <w:p w14:paraId="09741F70" w14:textId="77777777" w:rsidR="007C4BE4" w:rsidRPr="001E32DC" w:rsidRDefault="007C4BE4" w:rsidP="007C4BE4">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6E6BB44" w14:textId="77777777" w:rsidR="007C4BE4" w:rsidRPr="00571960" w:rsidRDefault="007C4BE4" w:rsidP="007C4BE4">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CAB06A8"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2B2489"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A257CE0"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16830B5B" w14:textId="77777777" w:rsidTr="00A17069">
        <w:trPr>
          <w:trHeight w:val="29"/>
        </w:trPr>
        <w:tc>
          <w:tcPr>
            <w:tcW w:w="1848" w:type="dxa"/>
            <w:tcBorders>
              <w:top w:val="nil"/>
              <w:left w:val="single" w:sz="4" w:space="0" w:color="auto"/>
              <w:bottom w:val="nil"/>
              <w:right w:val="single" w:sz="4" w:space="0" w:color="auto"/>
            </w:tcBorders>
          </w:tcPr>
          <w:p w14:paraId="59242FC0" w14:textId="77777777" w:rsidR="007C4BE4" w:rsidRPr="001E32DC" w:rsidRDefault="007C4BE4" w:rsidP="007C4BE4">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C48CB77"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FB27197"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BBC9422"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C8BB3F0" w14:textId="77777777" w:rsidR="007C4BE4" w:rsidRPr="001E32DC" w:rsidRDefault="007C4BE4" w:rsidP="007C4BE4">
            <w:pPr>
              <w:pStyle w:val="TAC"/>
              <w:rPr>
                <w:rFonts w:cs="Arial"/>
                <w:color w:val="000000"/>
                <w:szCs w:val="18"/>
                <w:lang w:val="en-US" w:eastAsia="zh-CN" w:bidi="ar"/>
              </w:rPr>
            </w:pPr>
          </w:p>
        </w:tc>
      </w:tr>
      <w:tr w:rsidR="007C4BE4" w14:paraId="428F64A0" w14:textId="77777777" w:rsidTr="00A17069">
        <w:trPr>
          <w:trHeight w:val="29"/>
        </w:trPr>
        <w:tc>
          <w:tcPr>
            <w:tcW w:w="1848" w:type="dxa"/>
            <w:tcBorders>
              <w:top w:val="nil"/>
              <w:left w:val="single" w:sz="4" w:space="0" w:color="auto"/>
              <w:bottom w:val="single" w:sz="4" w:space="0" w:color="auto"/>
              <w:right w:val="single" w:sz="4" w:space="0" w:color="auto"/>
            </w:tcBorders>
          </w:tcPr>
          <w:p w14:paraId="3C575DA1" w14:textId="77777777" w:rsidR="007C4BE4" w:rsidRPr="001E32DC" w:rsidRDefault="007C4BE4" w:rsidP="007C4BE4">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EAFAC78"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47886A2"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D1C541"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088FE45" w14:textId="77777777" w:rsidR="007C4BE4" w:rsidRPr="001E32DC" w:rsidRDefault="007C4BE4" w:rsidP="007C4BE4">
            <w:pPr>
              <w:pStyle w:val="TAC"/>
              <w:rPr>
                <w:rFonts w:cs="Arial"/>
                <w:color w:val="000000"/>
                <w:szCs w:val="18"/>
                <w:lang w:val="en-US" w:eastAsia="zh-CN" w:bidi="ar"/>
              </w:rPr>
            </w:pPr>
          </w:p>
        </w:tc>
      </w:tr>
      <w:tr w:rsidR="007C4BE4" w14:paraId="7E47FFC0" w14:textId="77777777" w:rsidTr="00A17069">
        <w:trPr>
          <w:trHeight w:val="29"/>
        </w:trPr>
        <w:tc>
          <w:tcPr>
            <w:tcW w:w="1848" w:type="dxa"/>
            <w:tcBorders>
              <w:top w:val="nil"/>
              <w:left w:val="single" w:sz="4" w:space="0" w:color="auto"/>
              <w:bottom w:val="nil"/>
              <w:right w:val="single" w:sz="4" w:space="0" w:color="auto"/>
            </w:tcBorders>
          </w:tcPr>
          <w:p w14:paraId="12141383"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273D43B6" w14:textId="77777777" w:rsidR="007C4BE4" w:rsidRPr="001E32DC" w:rsidRDefault="007C4BE4" w:rsidP="007C4BE4">
            <w:pPr>
              <w:pStyle w:val="TAC"/>
              <w:rPr>
                <w:szCs w:val="18"/>
                <w:lang w:eastAsia="zh-CN"/>
              </w:rPr>
            </w:pPr>
            <w:r w:rsidRPr="001E32DC">
              <w:rPr>
                <w:szCs w:val="18"/>
                <w:lang w:eastAsia="zh-CN"/>
              </w:rPr>
              <w:t>CA_n2A-n12A</w:t>
            </w:r>
          </w:p>
          <w:p w14:paraId="745B5CA7" w14:textId="77777777" w:rsidR="007C4BE4" w:rsidRPr="001E32DC" w:rsidRDefault="007C4BE4" w:rsidP="007C4BE4">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FFE7411" w14:textId="77777777" w:rsidR="007C4BE4" w:rsidRPr="00571960" w:rsidRDefault="007C4BE4" w:rsidP="007C4BE4">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FB7A4B1"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335DF2A"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4BEFEF7"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1FE057AD" w14:textId="77777777" w:rsidTr="00A17069">
        <w:trPr>
          <w:trHeight w:val="29"/>
        </w:trPr>
        <w:tc>
          <w:tcPr>
            <w:tcW w:w="1848" w:type="dxa"/>
            <w:tcBorders>
              <w:top w:val="nil"/>
              <w:left w:val="single" w:sz="4" w:space="0" w:color="auto"/>
              <w:bottom w:val="nil"/>
              <w:right w:val="single" w:sz="4" w:space="0" w:color="auto"/>
            </w:tcBorders>
          </w:tcPr>
          <w:p w14:paraId="2B2B6788" w14:textId="77777777" w:rsidR="007C4BE4" w:rsidRPr="001E32DC" w:rsidRDefault="007C4BE4" w:rsidP="007C4BE4">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B2F8CC5"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A383C88"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A76F483"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08F2DE4" w14:textId="77777777" w:rsidR="007C4BE4" w:rsidRPr="001E32DC" w:rsidRDefault="007C4BE4" w:rsidP="007C4BE4">
            <w:pPr>
              <w:pStyle w:val="TAC"/>
              <w:rPr>
                <w:rFonts w:cs="Arial"/>
                <w:color w:val="000000"/>
                <w:szCs w:val="18"/>
                <w:lang w:val="en-US" w:eastAsia="zh-CN" w:bidi="ar"/>
              </w:rPr>
            </w:pPr>
          </w:p>
        </w:tc>
      </w:tr>
      <w:tr w:rsidR="007C4BE4" w14:paraId="0F7E61DF" w14:textId="77777777" w:rsidTr="00A17069">
        <w:trPr>
          <w:trHeight w:val="29"/>
        </w:trPr>
        <w:tc>
          <w:tcPr>
            <w:tcW w:w="1848" w:type="dxa"/>
            <w:tcBorders>
              <w:top w:val="nil"/>
              <w:left w:val="single" w:sz="4" w:space="0" w:color="auto"/>
              <w:bottom w:val="single" w:sz="4" w:space="0" w:color="auto"/>
              <w:right w:val="single" w:sz="4" w:space="0" w:color="auto"/>
            </w:tcBorders>
          </w:tcPr>
          <w:p w14:paraId="7C904523" w14:textId="77777777" w:rsidR="007C4BE4" w:rsidRPr="001E32DC" w:rsidRDefault="007C4BE4" w:rsidP="007C4BE4">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5B93FE2"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ED497CB"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D026A7"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867C1B1" w14:textId="77777777" w:rsidR="007C4BE4" w:rsidRPr="001E32DC" w:rsidRDefault="007C4BE4" w:rsidP="007C4BE4">
            <w:pPr>
              <w:pStyle w:val="TAC"/>
              <w:rPr>
                <w:rFonts w:cs="Arial"/>
                <w:color w:val="000000"/>
                <w:szCs w:val="18"/>
                <w:lang w:val="en-US" w:eastAsia="zh-CN" w:bidi="ar"/>
              </w:rPr>
            </w:pPr>
          </w:p>
        </w:tc>
      </w:tr>
      <w:tr w:rsidR="007C4BE4" w14:paraId="68015C8F" w14:textId="77777777" w:rsidTr="00A17069">
        <w:trPr>
          <w:trHeight w:val="29"/>
        </w:trPr>
        <w:tc>
          <w:tcPr>
            <w:tcW w:w="1848" w:type="dxa"/>
            <w:tcBorders>
              <w:top w:val="nil"/>
              <w:left w:val="single" w:sz="4" w:space="0" w:color="auto"/>
              <w:bottom w:val="nil"/>
              <w:right w:val="single" w:sz="4" w:space="0" w:color="auto"/>
            </w:tcBorders>
          </w:tcPr>
          <w:p w14:paraId="7E7D4ED2"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2845D1F1" w14:textId="77777777" w:rsidR="007C4BE4" w:rsidRPr="001E32DC" w:rsidRDefault="007C4BE4" w:rsidP="007C4BE4">
            <w:pPr>
              <w:pStyle w:val="TAC"/>
              <w:rPr>
                <w:szCs w:val="18"/>
                <w:lang w:eastAsia="zh-CN"/>
              </w:rPr>
            </w:pPr>
            <w:r w:rsidRPr="001E32DC">
              <w:rPr>
                <w:szCs w:val="18"/>
                <w:lang w:eastAsia="zh-CN"/>
              </w:rPr>
              <w:t>CA_n2A-n12A</w:t>
            </w:r>
          </w:p>
          <w:p w14:paraId="1993C393" w14:textId="77777777" w:rsidR="007C4BE4" w:rsidRPr="001E32DC" w:rsidRDefault="007C4BE4" w:rsidP="007C4BE4">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4C29AA5" w14:textId="77777777" w:rsidR="007C4BE4" w:rsidRPr="00571960" w:rsidRDefault="007C4BE4" w:rsidP="007C4BE4">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8B38747"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A5998BE"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4584B8"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2FF960D8" w14:textId="77777777" w:rsidTr="00A17069">
        <w:trPr>
          <w:trHeight w:val="29"/>
        </w:trPr>
        <w:tc>
          <w:tcPr>
            <w:tcW w:w="1848" w:type="dxa"/>
            <w:tcBorders>
              <w:top w:val="nil"/>
              <w:left w:val="single" w:sz="4" w:space="0" w:color="auto"/>
              <w:bottom w:val="nil"/>
              <w:right w:val="single" w:sz="4" w:space="0" w:color="auto"/>
            </w:tcBorders>
          </w:tcPr>
          <w:p w14:paraId="1748D25D" w14:textId="77777777" w:rsidR="007C4BE4" w:rsidRPr="001E32DC" w:rsidRDefault="007C4BE4" w:rsidP="007C4BE4">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BAE94A" w14:textId="77777777" w:rsidR="007C4BE4" w:rsidRPr="001E32DC"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0949BDE"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02C6147"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9C9B2A" w14:textId="77777777" w:rsidR="007C4BE4" w:rsidRPr="001E32DC" w:rsidRDefault="007C4BE4" w:rsidP="007C4BE4">
            <w:pPr>
              <w:pStyle w:val="TAC"/>
              <w:rPr>
                <w:rFonts w:cs="Arial"/>
                <w:color w:val="000000"/>
                <w:szCs w:val="18"/>
                <w:lang w:val="en-US" w:eastAsia="zh-CN" w:bidi="ar"/>
              </w:rPr>
            </w:pPr>
          </w:p>
        </w:tc>
      </w:tr>
      <w:tr w:rsidR="007C4BE4" w14:paraId="035DF508" w14:textId="77777777" w:rsidTr="00A17069">
        <w:trPr>
          <w:trHeight w:val="29"/>
        </w:trPr>
        <w:tc>
          <w:tcPr>
            <w:tcW w:w="1848" w:type="dxa"/>
            <w:tcBorders>
              <w:top w:val="nil"/>
              <w:left w:val="single" w:sz="4" w:space="0" w:color="auto"/>
              <w:bottom w:val="single" w:sz="4" w:space="0" w:color="auto"/>
              <w:right w:val="single" w:sz="4" w:space="0" w:color="auto"/>
            </w:tcBorders>
          </w:tcPr>
          <w:p w14:paraId="0D050461" w14:textId="77777777" w:rsidR="007C4BE4" w:rsidRPr="001E32DC" w:rsidRDefault="007C4BE4" w:rsidP="007C4BE4">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485C2C6" w14:textId="77777777" w:rsidR="007C4BE4" w:rsidRPr="001E32DC"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A8DEEFC"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161735"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485280C" w14:textId="77777777" w:rsidR="007C4BE4" w:rsidRPr="001E32DC" w:rsidRDefault="007C4BE4" w:rsidP="007C4BE4">
            <w:pPr>
              <w:pStyle w:val="TAC"/>
              <w:rPr>
                <w:rFonts w:cs="Arial"/>
                <w:color w:val="000000"/>
                <w:szCs w:val="18"/>
                <w:lang w:val="en-US" w:eastAsia="zh-CN" w:bidi="ar"/>
              </w:rPr>
            </w:pPr>
          </w:p>
        </w:tc>
      </w:tr>
      <w:tr w:rsidR="007C4BE4" w14:paraId="5BDFBCD7" w14:textId="77777777" w:rsidTr="00A17069">
        <w:trPr>
          <w:trHeight w:val="29"/>
        </w:trPr>
        <w:tc>
          <w:tcPr>
            <w:tcW w:w="1848" w:type="dxa"/>
            <w:tcBorders>
              <w:top w:val="nil"/>
              <w:left w:val="single" w:sz="4" w:space="0" w:color="auto"/>
              <w:bottom w:val="nil"/>
              <w:right w:val="single" w:sz="4" w:space="0" w:color="auto"/>
            </w:tcBorders>
            <w:vAlign w:val="center"/>
          </w:tcPr>
          <w:p w14:paraId="468DEEE0" w14:textId="77777777" w:rsidR="007C4BE4" w:rsidRPr="001E32DC" w:rsidRDefault="007C4BE4" w:rsidP="007C4BE4">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4E11DF57" w14:textId="77777777" w:rsidR="007C4BE4" w:rsidRPr="001E32DC" w:rsidRDefault="007C4BE4" w:rsidP="007C4BE4">
            <w:pPr>
              <w:pStyle w:val="TAC"/>
              <w:rPr>
                <w:lang w:val="en-US"/>
              </w:rPr>
            </w:pPr>
            <w:r w:rsidRPr="001E32DC">
              <w:rPr>
                <w:lang w:val="en-US"/>
              </w:rPr>
              <w:t>n77</w:t>
            </w:r>
            <w:r w:rsidRPr="001E32DC">
              <w:rPr>
                <w:vertAlign w:val="superscript"/>
                <w:lang w:val="en-US"/>
              </w:rPr>
              <w:t>7</w:t>
            </w:r>
          </w:p>
          <w:p w14:paraId="1EB1EFE3" w14:textId="77777777" w:rsidR="007C4BE4" w:rsidRPr="001E32DC" w:rsidRDefault="007C4BE4" w:rsidP="007C4BE4">
            <w:pPr>
              <w:pStyle w:val="TAC"/>
              <w:rPr>
                <w:lang w:val="en-US"/>
              </w:rPr>
            </w:pPr>
            <w:r w:rsidRPr="001E32DC">
              <w:rPr>
                <w:lang w:val="en-US"/>
              </w:rPr>
              <w:t>CA_n2A-n12A</w:t>
            </w:r>
          </w:p>
          <w:p w14:paraId="2B4CA4CB" w14:textId="77777777" w:rsidR="007C4BE4" w:rsidRPr="001E32DC" w:rsidRDefault="007C4BE4" w:rsidP="007C4BE4">
            <w:pPr>
              <w:pStyle w:val="TAC"/>
              <w:rPr>
                <w:lang w:val="en-US"/>
              </w:rPr>
            </w:pPr>
            <w:r w:rsidRPr="001E32DC">
              <w:rPr>
                <w:lang w:val="en-US"/>
              </w:rPr>
              <w:t>CA_n2A-n77A</w:t>
            </w:r>
            <w:r w:rsidRPr="001E32DC">
              <w:rPr>
                <w:vertAlign w:val="superscript"/>
                <w:lang w:val="en-US"/>
              </w:rPr>
              <w:t>7</w:t>
            </w:r>
          </w:p>
          <w:p w14:paraId="365AC49B" w14:textId="77777777" w:rsidR="007C4BE4" w:rsidRPr="001E32DC" w:rsidRDefault="007C4BE4" w:rsidP="007C4BE4">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3354560" w14:textId="77777777" w:rsidR="007C4BE4" w:rsidRPr="001E32DC" w:rsidRDefault="007C4BE4" w:rsidP="007C4BE4">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DB3504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31AF2C2" w14:textId="77777777" w:rsidR="007C4BE4" w:rsidRPr="001E32DC" w:rsidRDefault="007C4BE4" w:rsidP="007C4BE4">
            <w:pPr>
              <w:pStyle w:val="TAC"/>
              <w:rPr>
                <w:lang w:val="en-US" w:eastAsia="zh-CN"/>
              </w:rPr>
            </w:pPr>
            <w:r w:rsidRPr="001E32DC">
              <w:rPr>
                <w:lang w:val="en-US" w:eastAsia="zh-CN"/>
              </w:rPr>
              <w:t>0</w:t>
            </w:r>
          </w:p>
        </w:tc>
      </w:tr>
      <w:tr w:rsidR="007C4BE4" w14:paraId="6F5691CA" w14:textId="77777777" w:rsidTr="00A17069">
        <w:trPr>
          <w:trHeight w:val="29"/>
        </w:trPr>
        <w:tc>
          <w:tcPr>
            <w:tcW w:w="1848" w:type="dxa"/>
            <w:tcBorders>
              <w:top w:val="nil"/>
              <w:left w:val="single" w:sz="4" w:space="0" w:color="auto"/>
              <w:bottom w:val="nil"/>
              <w:right w:val="single" w:sz="4" w:space="0" w:color="auto"/>
            </w:tcBorders>
            <w:vAlign w:val="center"/>
          </w:tcPr>
          <w:p w14:paraId="315C5F12"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FB7FCA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42E3F" w14:textId="77777777" w:rsidR="007C4BE4" w:rsidRPr="001E32DC" w:rsidRDefault="007C4BE4" w:rsidP="007C4BE4">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E4ED45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135FDCD" w14:textId="77777777" w:rsidR="007C4BE4" w:rsidRPr="001E32DC" w:rsidRDefault="007C4BE4" w:rsidP="007C4BE4">
            <w:pPr>
              <w:pStyle w:val="TAC"/>
              <w:rPr>
                <w:lang w:val="en-US" w:eastAsia="zh-CN"/>
              </w:rPr>
            </w:pPr>
          </w:p>
        </w:tc>
      </w:tr>
      <w:tr w:rsidR="007C4BE4" w14:paraId="6998F02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723D6EF"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F98608"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97E0BC" w14:textId="77777777" w:rsidR="007C4BE4" w:rsidRPr="001E32DC" w:rsidRDefault="007C4BE4" w:rsidP="007C4BE4">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95617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C9E667" w14:textId="77777777" w:rsidR="007C4BE4" w:rsidRPr="001E32DC" w:rsidRDefault="007C4BE4" w:rsidP="007C4BE4">
            <w:pPr>
              <w:pStyle w:val="TAC"/>
              <w:rPr>
                <w:lang w:val="en-US" w:eastAsia="zh-CN"/>
              </w:rPr>
            </w:pPr>
          </w:p>
        </w:tc>
      </w:tr>
      <w:tr w:rsidR="007C4BE4" w14:paraId="42BAB62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B4125CA" w14:textId="77777777" w:rsidR="007C4BE4" w:rsidRPr="001E32DC" w:rsidRDefault="007C4BE4" w:rsidP="007C4BE4">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7D537D43" w14:textId="77777777" w:rsidR="007C4BE4" w:rsidRDefault="007C4BE4" w:rsidP="007C4BE4">
            <w:pPr>
              <w:pStyle w:val="TAC"/>
            </w:pPr>
            <w:r>
              <w:t>n77</w:t>
            </w:r>
            <w:r w:rsidRPr="00966D13">
              <w:rPr>
                <w:vertAlign w:val="superscript"/>
              </w:rPr>
              <w:t>7</w:t>
            </w:r>
          </w:p>
          <w:p w14:paraId="06F96D1A" w14:textId="77777777" w:rsidR="007C4BE4" w:rsidRDefault="007C4BE4" w:rsidP="007C4BE4">
            <w:pPr>
              <w:pStyle w:val="TAC"/>
            </w:pPr>
            <w:r>
              <w:t>CA_n2A-n12A</w:t>
            </w:r>
          </w:p>
          <w:p w14:paraId="29DB385E" w14:textId="77777777" w:rsidR="007C4BE4" w:rsidRDefault="007C4BE4" w:rsidP="007C4BE4">
            <w:pPr>
              <w:pStyle w:val="TAC"/>
            </w:pPr>
            <w:r>
              <w:t>CA_n2A-n77A</w:t>
            </w:r>
            <w:r w:rsidRPr="00571960">
              <w:rPr>
                <w:vertAlign w:val="superscript"/>
              </w:rPr>
              <w:t>7</w:t>
            </w:r>
          </w:p>
          <w:p w14:paraId="5A0E3148" w14:textId="77777777" w:rsidR="007C4BE4" w:rsidRPr="001E32DC" w:rsidRDefault="007C4BE4" w:rsidP="007C4BE4">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D858DC4" w14:textId="77777777" w:rsidR="007C4BE4" w:rsidRPr="001E32DC" w:rsidRDefault="007C4BE4" w:rsidP="007C4BE4">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79C86A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AE65E42" w14:textId="77777777" w:rsidR="007C4BE4" w:rsidRPr="001E32DC" w:rsidRDefault="007C4BE4" w:rsidP="007C4BE4">
            <w:pPr>
              <w:pStyle w:val="TAC"/>
              <w:rPr>
                <w:lang w:val="en-US" w:eastAsia="zh-CN"/>
              </w:rPr>
            </w:pPr>
            <w:r w:rsidRPr="001E32DC">
              <w:rPr>
                <w:lang w:val="en-US" w:eastAsia="zh-CN"/>
              </w:rPr>
              <w:t>0</w:t>
            </w:r>
          </w:p>
        </w:tc>
      </w:tr>
      <w:tr w:rsidR="007C4BE4" w14:paraId="12AB637D" w14:textId="77777777" w:rsidTr="00A17069">
        <w:trPr>
          <w:trHeight w:val="29"/>
        </w:trPr>
        <w:tc>
          <w:tcPr>
            <w:tcW w:w="1848" w:type="dxa"/>
            <w:tcBorders>
              <w:top w:val="nil"/>
              <w:left w:val="single" w:sz="4" w:space="0" w:color="auto"/>
              <w:bottom w:val="nil"/>
              <w:right w:val="single" w:sz="4" w:space="0" w:color="auto"/>
            </w:tcBorders>
            <w:vAlign w:val="center"/>
          </w:tcPr>
          <w:p w14:paraId="0FEC095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D2FD18E" w14:textId="77777777" w:rsidR="007C4BE4" w:rsidRPr="001E32DC" w:rsidRDefault="007C4BE4" w:rsidP="007C4BE4">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72B32" w14:textId="77777777" w:rsidR="007C4BE4" w:rsidRPr="001E32DC" w:rsidRDefault="007C4BE4" w:rsidP="007C4BE4">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2910BB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17A0F58" w14:textId="77777777" w:rsidR="007C4BE4" w:rsidRPr="001E32DC" w:rsidRDefault="007C4BE4" w:rsidP="007C4BE4">
            <w:pPr>
              <w:pStyle w:val="TAC"/>
              <w:rPr>
                <w:lang w:val="en-US" w:eastAsia="zh-CN"/>
              </w:rPr>
            </w:pPr>
          </w:p>
        </w:tc>
      </w:tr>
      <w:tr w:rsidR="007C4BE4" w14:paraId="70C1F09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4146596"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8A07A8" w14:textId="77777777" w:rsidR="007C4BE4" w:rsidRPr="001E32DC" w:rsidRDefault="007C4BE4" w:rsidP="007C4BE4">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547B8B" w14:textId="77777777" w:rsidR="007C4BE4" w:rsidRPr="001E32DC" w:rsidRDefault="007C4BE4" w:rsidP="007C4BE4">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14503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56748C" w14:textId="77777777" w:rsidR="007C4BE4" w:rsidRPr="001E32DC" w:rsidRDefault="007C4BE4" w:rsidP="007C4BE4">
            <w:pPr>
              <w:pStyle w:val="TAC"/>
              <w:rPr>
                <w:lang w:val="en-US" w:eastAsia="zh-CN"/>
              </w:rPr>
            </w:pPr>
          </w:p>
        </w:tc>
      </w:tr>
      <w:tr w:rsidR="007C4BE4" w14:paraId="2D461F0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B384AAA" w14:textId="77777777" w:rsidR="007C4BE4" w:rsidRPr="001E32DC" w:rsidRDefault="007C4BE4" w:rsidP="007C4BE4">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19954C61" w14:textId="77777777" w:rsidR="007C4BE4" w:rsidRDefault="007C4BE4" w:rsidP="007C4BE4">
            <w:pPr>
              <w:pStyle w:val="TAC"/>
            </w:pPr>
            <w:r>
              <w:t>n77</w:t>
            </w:r>
            <w:r w:rsidRPr="00966D13">
              <w:rPr>
                <w:vertAlign w:val="superscript"/>
              </w:rPr>
              <w:t>7</w:t>
            </w:r>
          </w:p>
          <w:p w14:paraId="0F9FD8F1" w14:textId="77777777" w:rsidR="007C4BE4" w:rsidRDefault="007C4BE4" w:rsidP="007C4BE4">
            <w:pPr>
              <w:pStyle w:val="TAC"/>
            </w:pPr>
            <w:r>
              <w:t>CA_n2A-n12A</w:t>
            </w:r>
          </w:p>
          <w:p w14:paraId="025255C5" w14:textId="77777777" w:rsidR="007C4BE4" w:rsidRDefault="007C4BE4" w:rsidP="007C4BE4">
            <w:pPr>
              <w:pStyle w:val="TAC"/>
            </w:pPr>
            <w:r>
              <w:t>CA_n2A-n77A</w:t>
            </w:r>
            <w:r w:rsidRPr="00571960">
              <w:rPr>
                <w:vertAlign w:val="superscript"/>
              </w:rPr>
              <w:t>7</w:t>
            </w:r>
          </w:p>
          <w:p w14:paraId="2BB10D3B" w14:textId="77777777" w:rsidR="007C4BE4" w:rsidRPr="001E32DC" w:rsidRDefault="007C4BE4" w:rsidP="007C4BE4">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2555FC9" w14:textId="77777777" w:rsidR="007C4BE4" w:rsidRPr="001E32DC" w:rsidRDefault="007C4BE4" w:rsidP="007C4BE4">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487A3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853B70" w14:textId="77777777" w:rsidR="007C4BE4" w:rsidRPr="001E32DC" w:rsidRDefault="007C4BE4" w:rsidP="007C4BE4">
            <w:pPr>
              <w:pStyle w:val="TAC"/>
              <w:rPr>
                <w:lang w:val="en-US" w:eastAsia="zh-CN"/>
              </w:rPr>
            </w:pPr>
            <w:r w:rsidRPr="001E32DC">
              <w:rPr>
                <w:lang w:val="en-US" w:eastAsia="zh-CN"/>
              </w:rPr>
              <w:t>0</w:t>
            </w:r>
          </w:p>
        </w:tc>
      </w:tr>
      <w:tr w:rsidR="007C4BE4" w14:paraId="42EEDA6F" w14:textId="77777777" w:rsidTr="00A17069">
        <w:trPr>
          <w:trHeight w:val="29"/>
        </w:trPr>
        <w:tc>
          <w:tcPr>
            <w:tcW w:w="1848" w:type="dxa"/>
            <w:tcBorders>
              <w:top w:val="nil"/>
              <w:left w:val="single" w:sz="4" w:space="0" w:color="auto"/>
              <w:bottom w:val="nil"/>
              <w:right w:val="single" w:sz="4" w:space="0" w:color="auto"/>
            </w:tcBorders>
            <w:vAlign w:val="center"/>
          </w:tcPr>
          <w:p w14:paraId="7620A26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D046F30" w14:textId="77777777" w:rsidR="007C4BE4" w:rsidRPr="001E32DC" w:rsidRDefault="007C4BE4" w:rsidP="007C4BE4">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A6FD0" w14:textId="77777777" w:rsidR="007C4BE4" w:rsidRPr="001E32DC" w:rsidRDefault="007C4BE4" w:rsidP="007C4BE4">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103D3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308C809" w14:textId="77777777" w:rsidR="007C4BE4" w:rsidRPr="001E32DC" w:rsidRDefault="007C4BE4" w:rsidP="007C4BE4">
            <w:pPr>
              <w:pStyle w:val="TAC"/>
              <w:rPr>
                <w:lang w:val="en-US" w:eastAsia="zh-CN"/>
              </w:rPr>
            </w:pPr>
          </w:p>
        </w:tc>
      </w:tr>
      <w:tr w:rsidR="007C4BE4" w14:paraId="18FE6C9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03EB402"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8C88D7" w14:textId="77777777" w:rsidR="007C4BE4" w:rsidRPr="001E32DC" w:rsidRDefault="007C4BE4" w:rsidP="007C4BE4">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6A9153" w14:textId="77777777" w:rsidR="007C4BE4" w:rsidRPr="001E32DC" w:rsidRDefault="007C4BE4" w:rsidP="007C4BE4">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55E23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D503C5" w14:textId="77777777" w:rsidR="007C4BE4" w:rsidRPr="001E32DC" w:rsidRDefault="007C4BE4" w:rsidP="007C4BE4">
            <w:pPr>
              <w:pStyle w:val="TAC"/>
              <w:rPr>
                <w:lang w:val="en-US" w:eastAsia="zh-CN"/>
              </w:rPr>
            </w:pPr>
          </w:p>
        </w:tc>
      </w:tr>
      <w:tr w:rsidR="007C4BE4" w14:paraId="3565EA2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398B664" w14:textId="77777777" w:rsidR="007C4BE4" w:rsidRPr="001E32DC" w:rsidRDefault="007C4BE4" w:rsidP="007C4BE4">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449A1CDA" w14:textId="77777777" w:rsidR="007C4BE4" w:rsidRPr="001E32DC" w:rsidRDefault="007C4BE4" w:rsidP="007C4BE4">
            <w:pPr>
              <w:pStyle w:val="TAC"/>
              <w:rPr>
                <w:lang w:val="es-US" w:eastAsia="zh-CN"/>
              </w:rPr>
            </w:pPr>
            <w:r w:rsidRPr="001E32DC">
              <w:rPr>
                <w:lang w:val="es-US" w:eastAsia="zh-CN"/>
              </w:rPr>
              <w:t>CA_n2A-n14A</w:t>
            </w:r>
          </w:p>
          <w:p w14:paraId="6751C137" w14:textId="77777777" w:rsidR="007C4BE4" w:rsidRPr="001E32DC" w:rsidRDefault="007C4BE4" w:rsidP="007C4BE4">
            <w:pPr>
              <w:pStyle w:val="TAC"/>
              <w:rPr>
                <w:lang w:val="es-US" w:eastAsia="zh-CN"/>
              </w:rPr>
            </w:pPr>
            <w:r w:rsidRPr="001E32DC">
              <w:rPr>
                <w:lang w:val="es-US" w:eastAsia="zh-CN"/>
              </w:rPr>
              <w:t>CA_n2A-n30A</w:t>
            </w:r>
          </w:p>
          <w:p w14:paraId="466E5C02" w14:textId="77777777" w:rsidR="007C4BE4" w:rsidRPr="001E32DC" w:rsidRDefault="007C4BE4" w:rsidP="007C4BE4">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12CC8A54"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E3649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962DBF" w14:textId="77777777" w:rsidR="007C4BE4" w:rsidRPr="001E32DC" w:rsidRDefault="007C4BE4" w:rsidP="007C4BE4">
            <w:pPr>
              <w:pStyle w:val="TAC"/>
              <w:rPr>
                <w:lang w:val="en-US" w:eastAsia="zh-CN"/>
              </w:rPr>
            </w:pPr>
            <w:r w:rsidRPr="001E32DC">
              <w:rPr>
                <w:lang w:val="en-US" w:eastAsia="zh-CN"/>
              </w:rPr>
              <w:t>0</w:t>
            </w:r>
          </w:p>
        </w:tc>
      </w:tr>
      <w:tr w:rsidR="007C4BE4" w14:paraId="7D5DA6FE" w14:textId="77777777" w:rsidTr="00A17069">
        <w:trPr>
          <w:trHeight w:val="29"/>
        </w:trPr>
        <w:tc>
          <w:tcPr>
            <w:tcW w:w="1848" w:type="dxa"/>
            <w:tcBorders>
              <w:top w:val="nil"/>
              <w:left w:val="single" w:sz="4" w:space="0" w:color="auto"/>
              <w:bottom w:val="nil"/>
              <w:right w:val="single" w:sz="4" w:space="0" w:color="auto"/>
            </w:tcBorders>
            <w:vAlign w:val="center"/>
          </w:tcPr>
          <w:p w14:paraId="21D3C3A4"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405214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DA6B32" w14:textId="77777777" w:rsidR="007C4BE4" w:rsidRPr="001E32DC" w:rsidRDefault="007C4BE4" w:rsidP="007C4BE4">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D4F452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51D3A97" w14:textId="77777777" w:rsidR="007C4BE4" w:rsidRPr="001E32DC" w:rsidRDefault="007C4BE4" w:rsidP="007C4BE4">
            <w:pPr>
              <w:pStyle w:val="TAC"/>
              <w:rPr>
                <w:lang w:val="en-US" w:eastAsia="zh-CN"/>
              </w:rPr>
            </w:pPr>
          </w:p>
        </w:tc>
      </w:tr>
      <w:tr w:rsidR="007C4BE4" w14:paraId="122E0CC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CDC4D19"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865E11"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3B5E7" w14:textId="77777777" w:rsidR="007C4BE4" w:rsidRPr="001E32DC" w:rsidRDefault="007C4BE4" w:rsidP="007C4BE4">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F61EF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80F68A3" w14:textId="77777777" w:rsidR="007C4BE4" w:rsidRPr="001E32DC" w:rsidRDefault="007C4BE4" w:rsidP="007C4BE4">
            <w:pPr>
              <w:pStyle w:val="TAC"/>
              <w:rPr>
                <w:lang w:val="en-US" w:eastAsia="zh-CN"/>
              </w:rPr>
            </w:pPr>
          </w:p>
        </w:tc>
      </w:tr>
      <w:tr w:rsidR="007C4BE4" w14:paraId="4CB11E72" w14:textId="77777777" w:rsidTr="00A17069">
        <w:trPr>
          <w:trHeight w:val="29"/>
        </w:trPr>
        <w:tc>
          <w:tcPr>
            <w:tcW w:w="1848" w:type="dxa"/>
            <w:tcBorders>
              <w:top w:val="nil"/>
              <w:left w:val="single" w:sz="4" w:space="0" w:color="auto"/>
              <w:bottom w:val="nil"/>
              <w:right w:val="single" w:sz="4" w:space="0" w:color="auto"/>
            </w:tcBorders>
            <w:vAlign w:val="center"/>
          </w:tcPr>
          <w:p w14:paraId="0BAE21A4" w14:textId="77777777" w:rsidR="007C4BE4" w:rsidRPr="001E32DC" w:rsidRDefault="007C4BE4" w:rsidP="007C4BE4">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324D4C26" w14:textId="77777777" w:rsidR="007C4BE4" w:rsidRPr="001E32DC" w:rsidRDefault="007C4BE4" w:rsidP="007C4BE4">
            <w:pPr>
              <w:pStyle w:val="TAC"/>
              <w:rPr>
                <w:lang w:val="es-US" w:eastAsia="zh-CN"/>
              </w:rPr>
            </w:pPr>
            <w:r w:rsidRPr="001E32DC">
              <w:rPr>
                <w:lang w:val="es-US" w:eastAsia="zh-CN"/>
              </w:rPr>
              <w:t>CA_n2A-n14A</w:t>
            </w:r>
          </w:p>
          <w:p w14:paraId="5A6F10CA" w14:textId="77777777" w:rsidR="007C4BE4" w:rsidRPr="001E32DC" w:rsidRDefault="007C4BE4" w:rsidP="007C4BE4">
            <w:pPr>
              <w:pStyle w:val="TAC"/>
              <w:rPr>
                <w:lang w:val="es-US" w:eastAsia="zh-CN"/>
              </w:rPr>
            </w:pPr>
            <w:r w:rsidRPr="001E32DC">
              <w:rPr>
                <w:lang w:val="es-US" w:eastAsia="zh-CN"/>
              </w:rPr>
              <w:t>CA_n2A-n30A</w:t>
            </w:r>
          </w:p>
          <w:p w14:paraId="71E3FE0E" w14:textId="77777777" w:rsidR="007C4BE4" w:rsidRPr="001E32DC" w:rsidRDefault="007C4BE4" w:rsidP="007C4BE4">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529655C6"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655BF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78677DD" w14:textId="77777777" w:rsidR="007C4BE4" w:rsidRPr="001E32DC" w:rsidRDefault="007C4BE4" w:rsidP="007C4BE4">
            <w:pPr>
              <w:pStyle w:val="TAC"/>
              <w:rPr>
                <w:lang w:val="en-US" w:eastAsia="zh-CN"/>
              </w:rPr>
            </w:pPr>
            <w:r w:rsidRPr="001E32DC">
              <w:rPr>
                <w:lang w:val="en-US" w:eastAsia="zh-CN"/>
              </w:rPr>
              <w:t>0</w:t>
            </w:r>
          </w:p>
        </w:tc>
      </w:tr>
      <w:tr w:rsidR="007C4BE4" w14:paraId="7FEBDBBD" w14:textId="77777777" w:rsidTr="00A17069">
        <w:trPr>
          <w:trHeight w:val="29"/>
        </w:trPr>
        <w:tc>
          <w:tcPr>
            <w:tcW w:w="1848" w:type="dxa"/>
            <w:tcBorders>
              <w:top w:val="nil"/>
              <w:left w:val="single" w:sz="4" w:space="0" w:color="auto"/>
              <w:bottom w:val="nil"/>
              <w:right w:val="single" w:sz="4" w:space="0" w:color="auto"/>
            </w:tcBorders>
            <w:vAlign w:val="center"/>
          </w:tcPr>
          <w:p w14:paraId="41E9C7FE"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0AA272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DC343" w14:textId="77777777" w:rsidR="007C4BE4" w:rsidRPr="001E32DC" w:rsidRDefault="007C4BE4" w:rsidP="007C4BE4">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728B9F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73A774" w14:textId="77777777" w:rsidR="007C4BE4" w:rsidRPr="001E32DC" w:rsidRDefault="007C4BE4" w:rsidP="007C4BE4">
            <w:pPr>
              <w:pStyle w:val="TAC"/>
              <w:rPr>
                <w:lang w:val="en-US" w:eastAsia="zh-CN"/>
              </w:rPr>
            </w:pPr>
          </w:p>
        </w:tc>
      </w:tr>
      <w:tr w:rsidR="007C4BE4" w14:paraId="3BC6EF9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659D042"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972B5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66D816" w14:textId="77777777" w:rsidR="007C4BE4" w:rsidRPr="001E32DC" w:rsidRDefault="007C4BE4" w:rsidP="007C4BE4">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C7CAD4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60FEB69" w14:textId="77777777" w:rsidR="007C4BE4" w:rsidRPr="001E32DC" w:rsidRDefault="007C4BE4" w:rsidP="007C4BE4">
            <w:pPr>
              <w:pStyle w:val="TAC"/>
              <w:rPr>
                <w:lang w:val="en-US" w:eastAsia="zh-CN"/>
              </w:rPr>
            </w:pPr>
          </w:p>
        </w:tc>
      </w:tr>
      <w:tr w:rsidR="007C4BE4" w14:paraId="3A5DB556" w14:textId="77777777" w:rsidTr="00A17069">
        <w:trPr>
          <w:trHeight w:val="29"/>
        </w:trPr>
        <w:tc>
          <w:tcPr>
            <w:tcW w:w="1848" w:type="dxa"/>
            <w:tcBorders>
              <w:top w:val="nil"/>
              <w:left w:val="single" w:sz="4" w:space="0" w:color="auto"/>
              <w:bottom w:val="nil"/>
              <w:right w:val="single" w:sz="4" w:space="0" w:color="auto"/>
            </w:tcBorders>
            <w:vAlign w:val="center"/>
          </w:tcPr>
          <w:p w14:paraId="59E24287" w14:textId="77777777" w:rsidR="007C4BE4" w:rsidRPr="001E32DC" w:rsidRDefault="007C4BE4" w:rsidP="007C4BE4">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581F2A9B" w14:textId="77777777" w:rsidR="007C4BE4" w:rsidRPr="001E32DC" w:rsidRDefault="007C4BE4" w:rsidP="007C4BE4">
            <w:pPr>
              <w:pStyle w:val="TAC"/>
              <w:rPr>
                <w:lang w:val="es-US" w:eastAsia="zh-CN"/>
              </w:rPr>
            </w:pPr>
            <w:r w:rsidRPr="001E32DC">
              <w:rPr>
                <w:lang w:val="es-US" w:eastAsia="zh-CN"/>
              </w:rPr>
              <w:t>CA_n2A-n14A</w:t>
            </w:r>
          </w:p>
          <w:p w14:paraId="3EB255EC" w14:textId="77777777" w:rsidR="007C4BE4" w:rsidRPr="001E32DC" w:rsidRDefault="007C4BE4" w:rsidP="007C4BE4">
            <w:pPr>
              <w:pStyle w:val="TAC"/>
              <w:rPr>
                <w:lang w:val="es-US" w:eastAsia="zh-CN"/>
              </w:rPr>
            </w:pPr>
            <w:r w:rsidRPr="001E32DC">
              <w:rPr>
                <w:lang w:val="es-US" w:eastAsia="zh-CN"/>
              </w:rPr>
              <w:t>CA_n2A-n66A</w:t>
            </w:r>
          </w:p>
          <w:p w14:paraId="5A9721DD" w14:textId="77777777" w:rsidR="007C4BE4" w:rsidRPr="001E32DC" w:rsidRDefault="007C4BE4" w:rsidP="007C4BE4">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72FB0109"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63A9B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7367B0" w14:textId="77777777" w:rsidR="007C4BE4" w:rsidRPr="001E32DC" w:rsidRDefault="007C4BE4" w:rsidP="007C4BE4">
            <w:pPr>
              <w:pStyle w:val="TAC"/>
              <w:rPr>
                <w:lang w:val="en-US" w:eastAsia="zh-CN"/>
              </w:rPr>
            </w:pPr>
            <w:r w:rsidRPr="001E32DC">
              <w:rPr>
                <w:lang w:val="en-US" w:eastAsia="zh-CN"/>
              </w:rPr>
              <w:t>0</w:t>
            </w:r>
          </w:p>
        </w:tc>
      </w:tr>
      <w:tr w:rsidR="007C4BE4" w14:paraId="6526B1D0" w14:textId="77777777" w:rsidTr="00A17069">
        <w:trPr>
          <w:trHeight w:val="29"/>
        </w:trPr>
        <w:tc>
          <w:tcPr>
            <w:tcW w:w="1848" w:type="dxa"/>
            <w:tcBorders>
              <w:top w:val="nil"/>
              <w:left w:val="single" w:sz="4" w:space="0" w:color="auto"/>
              <w:bottom w:val="nil"/>
              <w:right w:val="single" w:sz="4" w:space="0" w:color="auto"/>
            </w:tcBorders>
            <w:vAlign w:val="center"/>
          </w:tcPr>
          <w:p w14:paraId="38027B62"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24441F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3284D" w14:textId="77777777" w:rsidR="007C4BE4" w:rsidRPr="001E32DC" w:rsidRDefault="007C4BE4" w:rsidP="007C4BE4">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14DD2B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199678F" w14:textId="77777777" w:rsidR="007C4BE4" w:rsidRPr="001E32DC" w:rsidRDefault="007C4BE4" w:rsidP="007C4BE4">
            <w:pPr>
              <w:pStyle w:val="TAC"/>
              <w:rPr>
                <w:lang w:val="en-US" w:eastAsia="zh-CN"/>
              </w:rPr>
            </w:pPr>
          </w:p>
        </w:tc>
      </w:tr>
      <w:tr w:rsidR="007C4BE4" w14:paraId="18C2DBF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88062BD"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58AEE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3A76E9"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F09BD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F966C3B" w14:textId="77777777" w:rsidR="007C4BE4" w:rsidRPr="001E32DC" w:rsidRDefault="007C4BE4" w:rsidP="007C4BE4">
            <w:pPr>
              <w:pStyle w:val="TAC"/>
              <w:rPr>
                <w:lang w:val="en-US" w:eastAsia="zh-CN"/>
              </w:rPr>
            </w:pPr>
          </w:p>
        </w:tc>
      </w:tr>
      <w:tr w:rsidR="007C4BE4" w14:paraId="7457B23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67D65FB" w14:textId="77777777" w:rsidR="007C4BE4" w:rsidRPr="001E32DC" w:rsidRDefault="007C4BE4" w:rsidP="007C4BE4">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13BDFA18" w14:textId="77777777" w:rsidR="007C4BE4" w:rsidRPr="001E32DC" w:rsidRDefault="007C4BE4" w:rsidP="007C4BE4">
            <w:pPr>
              <w:pStyle w:val="TAC"/>
              <w:rPr>
                <w:lang w:val="es-US" w:eastAsia="zh-CN"/>
              </w:rPr>
            </w:pPr>
            <w:r w:rsidRPr="001E32DC">
              <w:rPr>
                <w:lang w:val="es-US" w:eastAsia="zh-CN"/>
              </w:rPr>
              <w:t>CA_n2A-n14A</w:t>
            </w:r>
          </w:p>
          <w:p w14:paraId="7A302F20" w14:textId="77777777" w:rsidR="007C4BE4" w:rsidRPr="001E32DC" w:rsidRDefault="007C4BE4" w:rsidP="007C4BE4">
            <w:pPr>
              <w:pStyle w:val="TAC"/>
              <w:rPr>
                <w:lang w:val="es-US" w:eastAsia="zh-CN"/>
              </w:rPr>
            </w:pPr>
            <w:r w:rsidRPr="001E32DC">
              <w:rPr>
                <w:lang w:val="es-US" w:eastAsia="zh-CN"/>
              </w:rPr>
              <w:t>CA_n2A-n66A</w:t>
            </w:r>
          </w:p>
          <w:p w14:paraId="258CD89C" w14:textId="77777777" w:rsidR="007C4BE4" w:rsidRPr="001E32DC" w:rsidRDefault="007C4BE4" w:rsidP="007C4BE4">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275EA76C"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49B06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270134EA" w14:textId="77777777" w:rsidR="007C4BE4" w:rsidRPr="001E32DC" w:rsidRDefault="007C4BE4" w:rsidP="007C4BE4">
            <w:pPr>
              <w:pStyle w:val="TAC"/>
              <w:rPr>
                <w:lang w:val="en-US" w:eastAsia="zh-CN"/>
              </w:rPr>
            </w:pPr>
            <w:r w:rsidRPr="001E32DC">
              <w:rPr>
                <w:lang w:val="en-US" w:eastAsia="zh-CN"/>
              </w:rPr>
              <w:t>0</w:t>
            </w:r>
          </w:p>
        </w:tc>
      </w:tr>
      <w:tr w:rsidR="007C4BE4" w14:paraId="1A3FB04F" w14:textId="77777777" w:rsidTr="00A17069">
        <w:trPr>
          <w:trHeight w:val="29"/>
        </w:trPr>
        <w:tc>
          <w:tcPr>
            <w:tcW w:w="1848" w:type="dxa"/>
            <w:tcBorders>
              <w:top w:val="nil"/>
              <w:left w:val="single" w:sz="4" w:space="0" w:color="auto"/>
              <w:bottom w:val="nil"/>
              <w:right w:val="single" w:sz="4" w:space="0" w:color="auto"/>
            </w:tcBorders>
            <w:vAlign w:val="center"/>
          </w:tcPr>
          <w:p w14:paraId="635D1DE8"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651280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92061" w14:textId="77777777" w:rsidR="007C4BE4" w:rsidRPr="001E32DC" w:rsidRDefault="007C4BE4" w:rsidP="007C4BE4">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BDC1DE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673F9B7" w14:textId="77777777" w:rsidR="007C4BE4" w:rsidRPr="001E32DC" w:rsidRDefault="007C4BE4" w:rsidP="007C4BE4">
            <w:pPr>
              <w:pStyle w:val="TAC"/>
              <w:rPr>
                <w:lang w:val="en-US" w:eastAsia="zh-CN"/>
              </w:rPr>
            </w:pPr>
          </w:p>
        </w:tc>
      </w:tr>
      <w:tr w:rsidR="007C4BE4" w14:paraId="00EE9C8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85B7D79"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95C5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7E664"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9E8F6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F02CAD" w14:textId="77777777" w:rsidR="007C4BE4" w:rsidRPr="001E32DC" w:rsidRDefault="007C4BE4" w:rsidP="007C4BE4">
            <w:pPr>
              <w:pStyle w:val="TAC"/>
              <w:rPr>
                <w:lang w:val="en-US" w:eastAsia="zh-CN"/>
              </w:rPr>
            </w:pPr>
          </w:p>
        </w:tc>
      </w:tr>
      <w:tr w:rsidR="007C4BE4" w14:paraId="289D9E7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CF88D6F" w14:textId="77777777" w:rsidR="007C4BE4" w:rsidRPr="001E32DC" w:rsidRDefault="007C4BE4" w:rsidP="007C4BE4">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4656CEB7" w14:textId="77777777" w:rsidR="007C4BE4" w:rsidRPr="001E32DC" w:rsidRDefault="007C4BE4" w:rsidP="007C4BE4">
            <w:pPr>
              <w:pStyle w:val="TAC"/>
              <w:rPr>
                <w:lang w:val="es-US" w:eastAsia="zh-CN"/>
              </w:rPr>
            </w:pPr>
            <w:r w:rsidRPr="001E32DC">
              <w:rPr>
                <w:lang w:val="es-US" w:eastAsia="zh-CN"/>
              </w:rPr>
              <w:t>CA_n2A-n14A</w:t>
            </w:r>
          </w:p>
          <w:p w14:paraId="0B451D4C" w14:textId="77777777" w:rsidR="007C4BE4" w:rsidRPr="001E32DC" w:rsidRDefault="007C4BE4" w:rsidP="007C4BE4">
            <w:pPr>
              <w:pStyle w:val="TAC"/>
              <w:rPr>
                <w:lang w:val="es-US" w:eastAsia="zh-CN"/>
              </w:rPr>
            </w:pPr>
            <w:r w:rsidRPr="001E32DC">
              <w:rPr>
                <w:lang w:val="es-US" w:eastAsia="zh-CN"/>
              </w:rPr>
              <w:t>CA_n2A-n66A</w:t>
            </w:r>
          </w:p>
          <w:p w14:paraId="7581A5C7" w14:textId="77777777" w:rsidR="007C4BE4" w:rsidRPr="001E32DC" w:rsidRDefault="007C4BE4" w:rsidP="007C4BE4">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09C1B3D7"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1CEBFC"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B961B2E" w14:textId="77777777" w:rsidR="007C4BE4" w:rsidRPr="001E32DC" w:rsidRDefault="007C4BE4" w:rsidP="007C4BE4">
            <w:pPr>
              <w:pStyle w:val="TAC"/>
              <w:rPr>
                <w:lang w:val="en-US" w:eastAsia="zh-CN"/>
              </w:rPr>
            </w:pPr>
            <w:r w:rsidRPr="001E32DC">
              <w:rPr>
                <w:lang w:val="en-US" w:eastAsia="zh-CN"/>
              </w:rPr>
              <w:t>0</w:t>
            </w:r>
          </w:p>
        </w:tc>
      </w:tr>
      <w:tr w:rsidR="007C4BE4" w14:paraId="34CB0DEC" w14:textId="77777777" w:rsidTr="00A17069">
        <w:trPr>
          <w:trHeight w:val="29"/>
        </w:trPr>
        <w:tc>
          <w:tcPr>
            <w:tcW w:w="1848" w:type="dxa"/>
            <w:tcBorders>
              <w:top w:val="nil"/>
              <w:left w:val="single" w:sz="4" w:space="0" w:color="auto"/>
              <w:bottom w:val="nil"/>
              <w:right w:val="single" w:sz="4" w:space="0" w:color="auto"/>
            </w:tcBorders>
            <w:vAlign w:val="center"/>
          </w:tcPr>
          <w:p w14:paraId="41D5CEAB"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26644D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6CF52D" w14:textId="77777777" w:rsidR="007C4BE4" w:rsidRPr="001E32DC" w:rsidRDefault="007C4BE4" w:rsidP="007C4BE4">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706BB34"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8489D66" w14:textId="77777777" w:rsidR="007C4BE4" w:rsidRPr="001E32DC" w:rsidRDefault="007C4BE4" w:rsidP="007C4BE4">
            <w:pPr>
              <w:pStyle w:val="TAC"/>
              <w:rPr>
                <w:lang w:val="en-US" w:eastAsia="zh-CN"/>
              </w:rPr>
            </w:pPr>
          </w:p>
        </w:tc>
      </w:tr>
      <w:tr w:rsidR="007C4BE4" w14:paraId="642D740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CE1F597"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97A06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F1AE0A"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AEA3EE"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AD3A353" w14:textId="77777777" w:rsidR="007C4BE4" w:rsidRPr="001E32DC" w:rsidRDefault="007C4BE4" w:rsidP="007C4BE4">
            <w:pPr>
              <w:pStyle w:val="TAC"/>
              <w:rPr>
                <w:lang w:val="en-US" w:eastAsia="zh-CN"/>
              </w:rPr>
            </w:pPr>
          </w:p>
        </w:tc>
      </w:tr>
      <w:tr w:rsidR="007C4BE4" w14:paraId="7705E924" w14:textId="77777777" w:rsidTr="00A17069">
        <w:trPr>
          <w:trHeight w:val="29"/>
        </w:trPr>
        <w:tc>
          <w:tcPr>
            <w:tcW w:w="1848" w:type="dxa"/>
            <w:tcBorders>
              <w:top w:val="nil"/>
              <w:left w:val="single" w:sz="4" w:space="0" w:color="auto"/>
              <w:bottom w:val="nil"/>
              <w:right w:val="single" w:sz="4" w:space="0" w:color="auto"/>
            </w:tcBorders>
            <w:vAlign w:val="center"/>
          </w:tcPr>
          <w:p w14:paraId="3EC91852" w14:textId="77777777" w:rsidR="007C4BE4" w:rsidRPr="001E32DC" w:rsidRDefault="007C4BE4" w:rsidP="007C4B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43B6CB38" w14:textId="77777777" w:rsidR="007C4BE4" w:rsidRPr="001E32DC" w:rsidRDefault="007C4BE4" w:rsidP="007C4BE4">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569EFD7B" w14:textId="77777777" w:rsidR="007C4BE4" w:rsidRPr="001E32DC" w:rsidRDefault="007C4BE4" w:rsidP="007C4BE4">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2C6F453B" w14:textId="77777777" w:rsidR="007C4BE4" w:rsidRPr="001E32DC" w:rsidRDefault="007C4BE4" w:rsidP="007C4B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3BFB157" w14:textId="77777777" w:rsidR="007C4BE4" w:rsidRPr="001E32DC" w:rsidRDefault="007C4BE4" w:rsidP="007C4B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032655" w14:textId="77777777" w:rsidR="007C4BE4" w:rsidRPr="001E32DC" w:rsidRDefault="007C4BE4" w:rsidP="007C4BE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E2488C" w14:textId="77777777" w:rsidR="007C4BE4" w:rsidRPr="001E32DC" w:rsidRDefault="007C4BE4" w:rsidP="007C4B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C4BE4" w14:paraId="203214C9" w14:textId="77777777" w:rsidTr="00A17069">
        <w:trPr>
          <w:trHeight w:val="29"/>
        </w:trPr>
        <w:tc>
          <w:tcPr>
            <w:tcW w:w="1848" w:type="dxa"/>
            <w:tcBorders>
              <w:top w:val="nil"/>
              <w:left w:val="single" w:sz="4" w:space="0" w:color="auto"/>
              <w:bottom w:val="nil"/>
              <w:right w:val="single" w:sz="4" w:space="0" w:color="auto"/>
            </w:tcBorders>
            <w:vAlign w:val="center"/>
          </w:tcPr>
          <w:p w14:paraId="38CDF274"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FDB270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51E0C" w14:textId="77777777" w:rsidR="007C4BE4" w:rsidRPr="001E32DC" w:rsidRDefault="007C4BE4" w:rsidP="007C4BE4">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90E786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B2E7457" w14:textId="77777777" w:rsidR="007C4BE4" w:rsidRPr="001E32DC" w:rsidRDefault="007C4BE4" w:rsidP="007C4BE4">
            <w:pPr>
              <w:pStyle w:val="TAC"/>
              <w:rPr>
                <w:lang w:val="en-US" w:eastAsia="zh-CN"/>
              </w:rPr>
            </w:pPr>
          </w:p>
        </w:tc>
      </w:tr>
      <w:tr w:rsidR="007C4BE4" w14:paraId="4321CA2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C541B11"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F2FE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FE34EB"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41007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1BB225B" w14:textId="77777777" w:rsidR="007C4BE4" w:rsidRPr="001E32DC" w:rsidRDefault="007C4BE4" w:rsidP="007C4BE4">
            <w:pPr>
              <w:pStyle w:val="TAC"/>
              <w:rPr>
                <w:lang w:val="en-US" w:eastAsia="zh-CN"/>
              </w:rPr>
            </w:pPr>
          </w:p>
        </w:tc>
      </w:tr>
      <w:tr w:rsidR="007C4BE4" w14:paraId="08CCA7BA"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2555D37" w14:textId="77777777" w:rsidR="007C4BE4" w:rsidRPr="001E32DC" w:rsidRDefault="007C4BE4" w:rsidP="007C4BE4">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1FE5C40D" w14:textId="77777777" w:rsidR="007C4BE4" w:rsidRPr="001E32DC" w:rsidRDefault="007C4BE4" w:rsidP="007C4BE4">
            <w:pPr>
              <w:pStyle w:val="TAC"/>
              <w:rPr>
                <w:lang w:val="es-US" w:eastAsia="zh-CN"/>
              </w:rPr>
            </w:pPr>
            <w:r w:rsidRPr="001E32DC">
              <w:rPr>
                <w:lang w:val="es-US" w:eastAsia="zh-CN"/>
              </w:rPr>
              <w:t>CA_n2A-n14A</w:t>
            </w:r>
          </w:p>
          <w:p w14:paraId="4C9EDBA0" w14:textId="77777777" w:rsidR="007C4BE4" w:rsidRPr="001E32DC" w:rsidRDefault="007C4BE4" w:rsidP="007C4BE4">
            <w:pPr>
              <w:pStyle w:val="TAC"/>
              <w:rPr>
                <w:lang w:val="es-US" w:eastAsia="zh-CN"/>
              </w:rPr>
            </w:pPr>
            <w:r w:rsidRPr="001E32DC">
              <w:rPr>
                <w:lang w:val="es-US" w:eastAsia="zh-CN"/>
              </w:rPr>
              <w:t>CA_n2A-n66A</w:t>
            </w:r>
          </w:p>
          <w:p w14:paraId="055C5CC0" w14:textId="77777777" w:rsidR="007C4BE4" w:rsidRPr="001E32DC" w:rsidRDefault="007C4BE4" w:rsidP="007C4BE4">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35EDA23"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8E346E2"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232199" w14:textId="77777777" w:rsidR="007C4BE4" w:rsidRPr="001E32DC" w:rsidRDefault="007C4BE4" w:rsidP="007C4BE4">
            <w:pPr>
              <w:pStyle w:val="TAC"/>
              <w:rPr>
                <w:lang w:val="en-US" w:eastAsia="zh-CN"/>
              </w:rPr>
            </w:pPr>
            <w:r w:rsidRPr="001E32DC">
              <w:rPr>
                <w:lang w:val="en-US" w:eastAsia="zh-CN"/>
              </w:rPr>
              <w:t>0</w:t>
            </w:r>
          </w:p>
        </w:tc>
      </w:tr>
      <w:tr w:rsidR="007C4BE4" w14:paraId="5F7A8723" w14:textId="77777777" w:rsidTr="00A17069">
        <w:trPr>
          <w:trHeight w:val="29"/>
        </w:trPr>
        <w:tc>
          <w:tcPr>
            <w:tcW w:w="1848" w:type="dxa"/>
            <w:tcBorders>
              <w:top w:val="nil"/>
              <w:left w:val="single" w:sz="4" w:space="0" w:color="auto"/>
              <w:bottom w:val="nil"/>
              <w:right w:val="single" w:sz="4" w:space="0" w:color="auto"/>
            </w:tcBorders>
            <w:vAlign w:val="center"/>
          </w:tcPr>
          <w:p w14:paraId="2E4B4670"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8DA158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79740E" w14:textId="77777777" w:rsidR="007C4BE4" w:rsidRPr="001E32DC" w:rsidRDefault="007C4BE4" w:rsidP="007C4BE4">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B65E88C"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F9703D2" w14:textId="77777777" w:rsidR="007C4BE4" w:rsidRPr="001E32DC" w:rsidRDefault="007C4BE4" w:rsidP="007C4BE4">
            <w:pPr>
              <w:pStyle w:val="TAC"/>
              <w:rPr>
                <w:lang w:val="en-US" w:eastAsia="zh-CN"/>
              </w:rPr>
            </w:pPr>
          </w:p>
        </w:tc>
      </w:tr>
      <w:tr w:rsidR="007C4BE4" w14:paraId="1080DBC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A9F24E6"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578DE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ECBF66"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778106"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439D9C45" w14:textId="77777777" w:rsidR="007C4BE4" w:rsidRPr="001E32DC" w:rsidRDefault="007C4BE4" w:rsidP="007C4BE4">
            <w:pPr>
              <w:pStyle w:val="TAC"/>
              <w:rPr>
                <w:lang w:val="en-US" w:eastAsia="zh-CN"/>
              </w:rPr>
            </w:pPr>
          </w:p>
        </w:tc>
      </w:tr>
      <w:tr w:rsidR="007C4BE4" w14:paraId="7A4AF6D3" w14:textId="77777777" w:rsidTr="00A17069">
        <w:trPr>
          <w:trHeight w:val="29"/>
        </w:trPr>
        <w:tc>
          <w:tcPr>
            <w:tcW w:w="1848" w:type="dxa"/>
            <w:tcBorders>
              <w:top w:val="nil"/>
              <w:left w:val="single" w:sz="4" w:space="0" w:color="auto"/>
              <w:bottom w:val="nil"/>
              <w:right w:val="single" w:sz="4" w:space="0" w:color="auto"/>
            </w:tcBorders>
            <w:vAlign w:val="center"/>
          </w:tcPr>
          <w:p w14:paraId="3A7C63E5" w14:textId="77777777" w:rsidR="007C4BE4" w:rsidRPr="001E32DC" w:rsidRDefault="007C4BE4" w:rsidP="007C4BE4">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511112AB" w14:textId="77777777" w:rsidR="007C4BE4" w:rsidRPr="001E32DC" w:rsidRDefault="007C4BE4" w:rsidP="007C4BE4">
            <w:pPr>
              <w:pStyle w:val="TAC"/>
              <w:rPr>
                <w:lang w:val="en-US"/>
              </w:rPr>
            </w:pPr>
            <w:r w:rsidRPr="001E32DC">
              <w:rPr>
                <w:lang w:val="en-US"/>
              </w:rPr>
              <w:t>n77</w:t>
            </w:r>
            <w:r w:rsidRPr="001E32DC">
              <w:rPr>
                <w:vertAlign w:val="superscript"/>
                <w:lang w:val="en-US"/>
              </w:rPr>
              <w:t>7</w:t>
            </w:r>
          </w:p>
          <w:p w14:paraId="17061918" w14:textId="77777777" w:rsidR="007C4BE4" w:rsidRPr="001E32DC" w:rsidRDefault="007C4BE4" w:rsidP="007C4BE4">
            <w:pPr>
              <w:pStyle w:val="TAC"/>
              <w:rPr>
                <w:lang w:val="en-US"/>
              </w:rPr>
            </w:pPr>
            <w:r w:rsidRPr="001E32DC">
              <w:rPr>
                <w:lang w:val="en-US"/>
              </w:rPr>
              <w:t>CA_n2A-n14A</w:t>
            </w:r>
          </w:p>
          <w:p w14:paraId="5FFD6191" w14:textId="77777777" w:rsidR="007C4BE4" w:rsidRPr="001E32DC" w:rsidRDefault="007C4BE4" w:rsidP="007C4BE4">
            <w:pPr>
              <w:pStyle w:val="TAC"/>
              <w:rPr>
                <w:vertAlign w:val="superscript"/>
                <w:lang w:val="en-US"/>
              </w:rPr>
            </w:pPr>
            <w:r w:rsidRPr="001E32DC">
              <w:rPr>
                <w:lang w:val="en-US"/>
              </w:rPr>
              <w:t>CA_n2A-n77A</w:t>
            </w:r>
            <w:r w:rsidRPr="001E32DC">
              <w:rPr>
                <w:vertAlign w:val="superscript"/>
                <w:lang w:val="en-US"/>
              </w:rPr>
              <w:t>7</w:t>
            </w:r>
          </w:p>
          <w:p w14:paraId="1694EC31" w14:textId="77777777" w:rsidR="007C4BE4" w:rsidRPr="001E32DC" w:rsidRDefault="007C4BE4" w:rsidP="007C4BE4">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A35D895" w14:textId="77777777" w:rsidR="007C4BE4" w:rsidRPr="001E32DC" w:rsidRDefault="007C4BE4" w:rsidP="007C4BE4">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C2C29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AFFB5E" w14:textId="77777777" w:rsidR="007C4BE4" w:rsidRPr="001E32DC" w:rsidRDefault="007C4BE4" w:rsidP="007C4BE4">
            <w:pPr>
              <w:pStyle w:val="TAC"/>
              <w:rPr>
                <w:lang w:val="en-US" w:eastAsia="zh-CN"/>
              </w:rPr>
            </w:pPr>
            <w:r w:rsidRPr="001E32DC">
              <w:rPr>
                <w:lang w:val="en-US" w:eastAsia="zh-CN"/>
              </w:rPr>
              <w:t>0</w:t>
            </w:r>
          </w:p>
        </w:tc>
      </w:tr>
      <w:tr w:rsidR="007C4BE4" w14:paraId="01A3AEC6" w14:textId="77777777" w:rsidTr="00A17069">
        <w:trPr>
          <w:trHeight w:val="29"/>
        </w:trPr>
        <w:tc>
          <w:tcPr>
            <w:tcW w:w="1848" w:type="dxa"/>
            <w:tcBorders>
              <w:top w:val="nil"/>
              <w:left w:val="single" w:sz="4" w:space="0" w:color="auto"/>
              <w:bottom w:val="nil"/>
              <w:right w:val="single" w:sz="4" w:space="0" w:color="auto"/>
            </w:tcBorders>
            <w:vAlign w:val="center"/>
          </w:tcPr>
          <w:p w14:paraId="28EBE6E7"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D0600A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543DF1" w14:textId="77777777" w:rsidR="007C4BE4" w:rsidRPr="001E32DC" w:rsidRDefault="007C4BE4" w:rsidP="007C4BE4">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CD92BC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2715A57" w14:textId="77777777" w:rsidR="007C4BE4" w:rsidRPr="001E32DC" w:rsidRDefault="007C4BE4" w:rsidP="007C4BE4">
            <w:pPr>
              <w:pStyle w:val="TAC"/>
              <w:rPr>
                <w:lang w:val="en-US" w:eastAsia="zh-CN"/>
              </w:rPr>
            </w:pPr>
          </w:p>
        </w:tc>
      </w:tr>
      <w:tr w:rsidR="007C4BE4" w14:paraId="002776B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F749C72"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A2BC4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1E90CA" w14:textId="77777777" w:rsidR="007C4BE4" w:rsidRPr="001E32DC" w:rsidRDefault="007C4BE4" w:rsidP="007C4BE4">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A585C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09E873" w14:textId="77777777" w:rsidR="007C4BE4" w:rsidRPr="001E32DC" w:rsidRDefault="007C4BE4" w:rsidP="007C4BE4">
            <w:pPr>
              <w:pStyle w:val="TAC"/>
              <w:rPr>
                <w:lang w:val="en-US" w:eastAsia="zh-CN"/>
              </w:rPr>
            </w:pPr>
          </w:p>
        </w:tc>
      </w:tr>
      <w:tr w:rsidR="007C4BE4" w14:paraId="1090287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5023CE6" w14:textId="77777777" w:rsidR="007C4BE4" w:rsidRPr="001E32DC" w:rsidRDefault="007C4BE4" w:rsidP="007C4BE4">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41E7050B" w14:textId="77777777" w:rsidR="007C4BE4" w:rsidRDefault="007C4BE4" w:rsidP="007C4BE4">
            <w:pPr>
              <w:pStyle w:val="TAC"/>
            </w:pPr>
            <w:r>
              <w:t>n77</w:t>
            </w:r>
            <w:r w:rsidRPr="00966D13">
              <w:rPr>
                <w:vertAlign w:val="superscript"/>
              </w:rPr>
              <w:t>7</w:t>
            </w:r>
          </w:p>
          <w:p w14:paraId="56B955C4" w14:textId="77777777" w:rsidR="007C4BE4" w:rsidRPr="001E32DC" w:rsidRDefault="007C4BE4" w:rsidP="007C4BE4">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F1C20F0" w14:textId="77777777" w:rsidR="007C4BE4" w:rsidRPr="001E32DC" w:rsidRDefault="007C4BE4" w:rsidP="007C4BE4">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285DC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A22C74" w14:textId="77777777" w:rsidR="007C4BE4" w:rsidRPr="001E32DC" w:rsidRDefault="007C4BE4" w:rsidP="007C4BE4">
            <w:pPr>
              <w:pStyle w:val="TAC"/>
              <w:rPr>
                <w:lang w:val="en-US" w:eastAsia="zh-CN"/>
              </w:rPr>
            </w:pPr>
            <w:r w:rsidRPr="001E32DC">
              <w:rPr>
                <w:lang w:val="en-US" w:eastAsia="zh-CN"/>
              </w:rPr>
              <w:t>0</w:t>
            </w:r>
          </w:p>
        </w:tc>
      </w:tr>
      <w:tr w:rsidR="007C4BE4" w14:paraId="0B040FCA" w14:textId="77777777" w:rsidTr="00A17069">
        <w:trPr>
          <w:trHeight w:val="29"/>
        </w:trPr>
        <w:tc>
          <w:tcPr>
            <w:tcW w:w="1848" w:type="dxa"/>
            <w:tcBorders>
              <w:top w:val="nil"/>
              <w:left w:val="single" w:sz="4" w:space="0" w:color="auto"/>
              <w:bottom w:val="nil"/>
              <w:right w:val="single" w:sz="4" w:space="0" w:color="auto"/>
            </w:tcBorders>
            <w:vAlign w:val="center"/>
          </w:tcPr>
          <w:p w14:paraId="056D64A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0BA309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69188" w14:textId="77777777" w:rsidR="007C4BE4" w:rsidRPr="001E32DC" w:rsidRDefault="007C4BE4" w:rsidP="007C4BE4">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569DA3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8E602BE" w14:textId="77777777" w:rsidR="007C4BE4" w:rsidRPr="001E32DC" w:rsidRDefault="007C4BE4" w:rsidP="007C4BE4">
            <w:pPr>
              <w:pStyle w:val="TAC"/>
              <w:rPr>
                <w:lang w:val="en-US" w:eastAsia="zh-CN"/>
              </w:rPr>
            </w:pPr>
          </w:p>
        </w:tc>
      </w:tr>
      <w:tr w:rsidR="007C4BE4" w14:paraId="14A61FD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5DE66EA"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1EF121"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55BD3" w14:textId="77777777" w:rsidR="007C4BE4" w:rsidRPr="001E32DC" w:rsidRDefault="007C4BE4" w:rsidP="007C4BE4">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70898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585AF3" w14:textId="77777777" w:rsidR="007C4BE4" w:rsidRPr="001E32DC" w:rsidRDefault="007C4BE4" w:rsidP="007C4BE4">
            <w:pPr>
              <w:pStyle w:val="TAC"/>
              <w:rPr>
                <w:lang w:val="en-US" w:eastAsia="zh-CN"/>
              </w:rPr>
            </w:pPr>
          </w:p>
        </w:tc>
      </w:tr>
      <w:tr w:rsidR="007C4BE4" w14:paraId="709BDE0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420C689" w14:textId="77777777" w:rsidR="007C4BE4" w:rsidRPr="001E32DC" w:rsidRDefault="007C4BE4" w:rsidP="007C4BE4">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386D5587" w14:textId="77777777" w:rsidR="007C4BE4" w:rsidRDefault="007C4BE4" w:rsidP="007C4BE4">
            <w:pPr>
              <w:pStyle w:val="TAC"/>
            </w:pPr>
            <w:r>
              <w:t>n77</w:t>
            </w:r>
            <w:r w:rsidRPr="00966D13">
              <w:rPr>
                <w:vertAlign w:val="superscript"/>
              </w:rPr>
              <w:t>7</w:t>
            </w:r>
          </w:p>
          <w:p w14:paraId="5576FB20" w14:textId="77777777" w:rsidR="007C4BE4" w:rsidRPr="001E32DC" w:rsidRDefault="007C4BE4" w:rsidP="007C4BE4">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08CE7B8" w14:textId="77777777" w:rsidR="007C4BE4" w:rsidRPr="001E32DC" w:rsidRDefault="007C4BE4" w:rsidP="007C4BE4">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8A269A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9BC8736" w14:textId="77777777" w:rsidR="007C4BE4" w:rsidRPr="001E32DC" w:rsidRDefault="007C4BE4" w:rsidP="007C4BE4">
            <w:pPr>
              <w:pStyle w:val="TAC"/>
              <w:rPr>
                <w:lang w:val="en-US" w:eastAsia="zh-CN"/>
              </w:rPr>
            </w:pPr>
            <w:r w:rsidRPr="001E32DC">
              <w:rPr>
                <w:lang w:val="en-US" w:eastAsia="zh-CN"/>
              </w:rPr>
              <w:t>0</w:t>
            </w:r>
          </w:p>
        </w:tc>
      </w:tr>
      <w:tr w:rsidR="007C4BE4" w14:paraId="1A0E00F7" w14:textId="77777777" w:rsidTr="00A17069">
        <w:trPr>
          <w:trHeight w:val="29"/>
        </w:trPr>
        <w:tc>
          <w:tcPr>
            <w:tcW w:w="1848" w:type="dxa"/>
            <w:tcBorders>
              <w:top w:val="nil"/>
              <w:left w:val="single" w:sz="4" w:space="0" w:color="auto"/>
              <w:bottom w:val="nil"/>
              <w:right w:val="single" w:sz="4" w:space="0" w:color="auto"/>
            </w:tcBorders>
            <w:vAlign w:val="center"/>
          </w:tcPr>
          <w:p w14:paraId="26A1DAA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A4F3621"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DC5F90" w14:textId="77777777" w:rsidR="007C4BE4" w:rsidRPr="001E32DC" w:rsidRDefault="007C4BE4" w:rsidP="007C4BE4">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04AED6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5827D4F" w14:textId="77777777" w:rsidR="007C4BE4" w:rsidRPr="001E32DC" w:rsidRDefault="007C4BE4" w:rsidP="007C4BE4">
            <w:pPr>
              <w:pStyle w:val="TAC"/>
              <w:rPr>
                <w:lang w:val="en-US" w:eastAsia="zh-CN"/>
              </w:rPr>
            </w:pPr>
          </w:p>
        </w:tc>
      </w:tr>
      <w:tr w:rsidR="007C4BE4" w14:paraId="360F743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647BF3A"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7FD01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EC8CA" w14:textId="77777777" w:rsidR="007C4BE4" w:rsidRPr="001E32DC" w:rsidRDefault="007C4BE4" w:rsidP="007C4BE4">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49BD54"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F13872" w14:textId="77777777" w:rsidR="007C4BE4" w:rsidRPr="001E32DC" w:rsidRDefault="007C4BE4" w:rsidP="007C4BE4">
            <w:pPr>
              <w:pStyle w:val="TAC"/>
              <w:rPr>
                <w:lang w:val="en-US" w:eastAsia="zh-CN"/>
              </w:rPr>
            </w:pPr>
          </w:p>
        </w:tc>
      </w:tr>
      <w:tr w:rsidR="007C4BE4" w14:paraId="5D49D710" w14:textId="77777777" w:rsidTr="00A17069">
        <w:trPr>
          <w:trHeight w:val="29"/>
        </w:trPr>
        <w:tc>
          <w:tcPr>
            <w:tcW w:w="1848" w:type="dxa"/>
            <w:tcBorders>
              <w:top w:val="single" w:sz="4" w:space="0" w:color="auto"/>
              <w:left w:val="single" w:sz="4" w:space="0" w:color="auto"/>
              <w:bottom w:val="nil"/>
              <w:right w:val="single" w:sz="4" w:space="0" w:color="auto"/>
            </w:tcBorders>
          </w:tcPr>
          <w:p w14:paraId="09EA0CC5"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72F88A2D" w14:textId="77777777" w:rsidR="007C4BE4" w:rsidRPr="00571960" w:rsidRDefault="007C4BE4" w:rsidP="007C4BE4">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43D9CB6C"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5DB771" w14:textId="77777777" w:rsidR="007C4BE4" w:rsidRPr="00571960"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532F49"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0</w:t>
            </w:r>
          </w:p>
        </w:tc>
      </w:tr>
      <w:tr w:rsidR="007C4BE4" w14:paraId="3D2DA975" w14:textId="77777777" w:rsidTr="00A17069">
        <w:trPr>
          <w:trHeight w:val="29"/>
        </w:trPr>
        <w:tc>
          <w:tcPr>
            <w:tcW w:w="1848" w:type="dxa"/>
            <w:tcBorders>
              <w:top w:val="nil"/>
              <w:left w:val="single" w:sz="4" w:space="0" w:color="auto"/>
              <w:bottom w:val="nil"/>
              <w:right w:val="single" w:sz="4" w:space="0" w:color="auto"/>
            </w:tcBorders>
          </w:tcPr>
          <w:p w14:paraId="74CC6EF4" w14:textId="77777777" w:rsidR="007C4BE4" w:rsidRPr="00571960" w:rsidRDefault="007C4BE4" w:rsidP="007C4BE4">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1C9874A"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B581D71"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E6E3FAF" w14:textId="77777777" w:rsidR="007C4BE4" w:rsidRPr="00571960"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8DE8EC" w14:textId="77777777" w:rsidR="007C4BE4" w:rsidRPr="00571960" w:rsidRDefault="007C4BE4" w:rsidP="007C4BE4">
            <w:pPr>
              <w:pStyle w:val="TAC"/>
              <w:rPr>
                <w:rFonts w:cs="Arial"/>
                <w:color w:val="000000"/>
                <w:szCs w:val="18"/>
                <w:lang w:val="en-US" w:eastAsia="zh-CN" w:bidi="ar"/>
              </w:rPr>
            </w:pPr>
          </w:p>
        </w:tc>
      </w:tr>
      <w:tr w:rsidR="007C4BE4" w14:paraId="5B6709C1" w14:textId="77777777" w:rsidTr="00A17069">
        <w:trPr>
          <w:trHeight w:val="29"/>
        </w:trPr>
        <w:tc>
          <w:tcPr>
            <w:tcW w:w="1848" w:type="dxa"/>
            <w:tcBorders>
              <w:top w:val="nil"/>
              <w:left w:val="single" w:sz="4" w:space="0" w:color="auto"/>
              <w:bottom w:val="single" w:sz="4" w:space="0" w:color="auto"/>
              <w:right w:val="single" w:sz="4" w:space="0" w:color="auto"/>
            </w:tcBorders>
          </w:tcPr>
          <w:p w14:paraId="1BCAD3EF" w14:textId="77777777" w:rsidR="007C4BE4" w:rsidRPr="00571960" w:rsidRDefault="007C4BE4" w:rsidP="007C4BE4">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3136EA"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E14869A"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7C8262" w14:textId="77777777" w:rsidR="007C4BE4" w:rsidRPr="00571960" w:rsidRDefault="007C4BE4" w:rsidP="007C4BE4">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17A2CB89" w14:textId="77777777" w:rsidR="007C4BE4" w:rsidRPr="00571960" w:rsidRDefault="007C4BE4" w:rsidP="007C4BE4">
            <w:pPr>
              <w:pStyle w:val="TAC"/>
              <w:rPr>
                <w:rFonts w:cs="Arial"/>
                <w:color w:val="000000"/>
                <w:szCs w:val="18"/>
                <w:lang w:val="en-US" w:eastAsia="zh-CN" w:bidi="ar"/>
              </w:rPr>
            </w:pPr>
          </w:p>
        </w:tc>
      </w:tr>
      <w:tr w:rsidR="007C4BE4" w14:paraId="00BCC81E" w14:textId="77777777" w:rsidTr="00A17069">
        <w:trPr>
          <w:trHeight w:val="29"/>
        </w:trPr>
        <w:tc>
          <w:tcPr>
            <w:tcW w:w="1848" w:type="dxa"/>
            <w:tcBorders>
              <w:top w:val="single" w:sz="4" w:space="0" w:color="auto"/>
              <w:left w:val="single" w:sz="4" w:space="0" w:color="auto"/>
              <w:bottom w:val="nil"/>
              <w:right w:val="single" w:sz="4" w:space="0" w:color="auto"/>
            </w:tcBorders>
          </w:tcPr>
          <w:p w14:paraId="1AEE19CA"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3B602AB5" w14:textId="77777777" w:rsidR="007C4BE4" w:rsidRPr="00571960" w:rsidRDefault="007C4BE4" w:rsidP="007C4BE4">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735330CD"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41A83"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3BF9FF1D"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0</w:t>
            </w:r>
          </w:p>
        </w:tc>
      </w:tr>
      <w:tr w:rsidR="007C4BE4" w14:paraId="65C7D240" w14:textId="77777777" w:rsidTr="00A17069">
        <w:trPr>
          <w:trHeight w:val="29"/>
        </w:trPr>
        <w:tc>
          <w:tcPr>
            <w:tcW w:w="1848" w:type="dxa"/>
            <w:tcBorders>
              <w:top w:val="nil"/>
              <w:left w:val="single" w:sz="4" w:space="0" w:color="auto"/>
              <w:bottom w:val="nil"/>
              <w:right w:val="single" w:sz="4" w:space="0" w:color="auto"/>
            </w:tcBorders>
          </w:tcPr>
          <w:p w14:paraId="6555CC70" w14:textId="77777777" w:rsidR="007C4BE4" w:rsidRPr="00571960" w:rsidRDefault="007C4BE4" w:rsidP="007C4BE4">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790BE9B"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ECFE0C"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CDB05F8" w14:textId="77777777" w:rsidR="007C4BE4" w:rsidRPr="00571960"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98105C8" w14:textId="77777777" w:rsidR="007C4BE4" w:rsidRPr="00571960" w:rsidRDefault="007C4BE4" w:rsidP="007C4BE4">
            <w:pPr>
              <w:pStyle w:val="TAC"/>
              <w:rPr>
                <w:rFonts w:cs="Arial"/>
                <w:color w:val="000000"/>
                <w:szCs w:val="18"/>
                <w:lang w:val="en-US" w:eastAsia="zh-CN" w:bidi="ar"/>
              </w:rPr>
            </w:pPr>
          </w:p>
        </w:tc>
      </w:tr>
      <w:tr w:rsidR="007C4BE4" w14:paraId="411ED2F0" w14:textId="77777777" w:rsidTr="00A17069">
        <w:trPr>
          <w:trHeight w:val="29"/>
        </w:trPr>
        <w:tc>
          <w:tcPr>
            <w:tcW w:w="1848" w:type="dxa"/>
            <w:tcBorders>
              <w:top w:val="nil"/>
              <w:left w:val="single" w:sz="4" w:space="0" w:color="auto"/>
              <w:bottom w:val="single" w:sz="4" w:space="0" w:color="auto"/>
              <w:right w:val="single" w:sz="4" w:space="0" w:color="auto"/>
            </w:tcBorders>
          </w:tcPr>
          <w:p w14:paraId="3DD9C02F" w14:textId="77777777" w:rsidR="007C4BE4" w:rsidRPr="00571960" w:rsidRDefault="007C4BE4" w:rsidP="007C4BE4">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5AEAA3B"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C58D7F"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DD228D6" w14:textId="77777777" w:rsidR="007C4BE4" w:rsidRPr="00571960" w:rsidRDefault="007C4BE4" w:rsidP="007C4BE4">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12758292" w14:textId="77777777" w:rsidR="007C4BE4" w:rsidRPr="00571960" w:rsidRDefault="007C4BE4" w:rsidP="007C4BE4">
            <w:pPr>
              <w:pStyle w:val="TAC"/>
              <w:rPr>
                <w:rFonts w:cs="Arial"/>
                <w:color w:val="000000"/>
                <w:szCs w:val="18"/>
                <w:lang w:val="en-US" w:eastAsia="zh-CN" w:bidi="ar"/>
              </w:rPr>
            </w:pPr>
          </w:p>
        </w:tc>
      </w:tr>
      <w:tr w:rsidR="007C4BE4" w14:paraId="67FCBC3F" w14:textId="77777777" w:rsidTr="00A17069">
        <w:trPr>
          <w:trHeight w:val="29"/>
        </w:trPr>
        <w:tc>
          <w:tcPr>
            <w:tcW w:w="1848" w:type="dxa"/>
            <w:tcBorders>
              <w:top w:val="single" w:sz="4" w:space="0" w:color="auto"/>
              <w:left w:val="single" w:sz="4" w:space="0" w:color="auto"/>
              <w:bottom w:val="nil"/>
              <w:right w:val="single" w:sz="4" w:space="0" w:color="auto"/>
            </w:tcBorders>
          </w:tcPr>
          <w:p w14:paraId="568F07FE"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48328E10" w14:textId="77777777" w:rsidR="007C4BE4" w:rsidRPr="00571960" w:rsidRDefault="007C4BE4" w:rsidP="007C4BE4">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680E024"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923A73C" w14:textId="77777777" w:rsidR="007C4BE4" w:rsidRPr="00571960"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D380B0"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0</w:t>
            </w:r>
          </w:p>
        </w:tc>
      </w:tr>
      <w:tr w:rsidR="007C4BE4" w14:paraId="2082A1C7" w14:textId="77777777" w:rsidTr="00A17069">
        <w:trPr>
          <w:trHeight w:val="29"/>
        </w:trPr>
        <w:tc>
          <w:tcPr>
            <w:tcW w:w="1848" w:type="dxa"/>
            <w:tcBorders>
              <w:top w:val="nil"/>
              <w:left w:val="single" w:sz="4" w:space="0" w:color="auto"/>
              <w:bottom w:val="nil"/>
              <w:right w:val="single" w:sz="4" w:space="0" w:color="auto"/>
            </w:tcBorders>
          </w:tcPr>
          <w:p w14:paraId="65CEB4B2" w14:textId="77777777" w:rsidR="007C4BE4" w:rsidRPr="00571960" w:rsidRDefault="007C4BE4" w:rsidP="007C4BE4">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5F6FB83"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F1BAB2E"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382CE57" w14:textId="77777777" w:rsidR="007C4BE4" w:rsidRPr="00571960"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32B625" w14:textId="77777777" w:rsidR="007C4BE4" w:rsidRPr="00571960" w:rsidRDefault="007C4BE4" w:rsidP="007C4BE4">
            <w:pPr>
              <w:pStyle w:val="TAC"/>
              <w:rPr>
                <w:rFonts w:cs="Arial"/>
                <w:color w:val="000000"/>
                <w:szCs w:val="18"/>
                <w:lang w:val="en-US" w:eastAsia="zh-CN" w:bidi="ar"/>
              </w:rPr>
            </w:pPr>
          </w:p>
        </w:tc>
      </w:tr>
      <w:tr w:rsidR="007C4BE4" w14:paraId="25A1D925" w14:textId="77777777" w:rsidTr="00A17069">
        <w:trPr>
          <w:trHeight w:val="29"/>
        </w:trPr>
        <w:tc>
          <w:tcPr>
            <w:tcW w:w="1848" w:type="dxa"/>
            <w:tcBorders>
              <w:top w:val="nil"/>
              <w:left w:val="single" w:sz="4" w:space="0" w:color="auto"/>
              <w:bottom w:val="single" w:sz="4" w:space="0" w:color="auto"/>
              <w:right w:val="single" w:sz="4" w:space="0" w:color="auto"/>
            </w:tcBorders>
          </w:tcPr>
          <w:p w14:paraId="4E851E31" w14:textId="77777777" w:rsidR="007C4BE4" w:rsidRPr="00571960" w:rsidRDefault="007C4BE4" w:rsidP="007C4BE4">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E421E7"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F58E88"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69DBAA" w14:textId="77777777" w:rsidR="007C4BE4" w:rsidRPr="00571960" w:rsidRDefault="007C4BE4" w:rsidP="007C4BE4">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6C1CBD94" w14:textId="77777777" w:rsidR="007C4BE4" w:rsidRPr="00571960" w:rsidRDefault="007C4BE4" w:rsidP="007C4BE4">
            <w:pPr>
              <w:pStyle w:val="TAC"/>
              <w:rPr>
                <w:rFonts w:cs="Arial"/>
                <w:color w:val="000000"/>
                <w:szCs w:val="18"/>
                <w:lang w:val="en-US" w:eastAsia="zh-CN" w:bidi="ar"/>
              </w:rPr>
            </w:pPr>
          </w:p>
        </w:tc>
      </w:tr>
      <w:tr w:rsidR="007C4BE4" w14:paraId="177C4AF2" w14:textId="77777777" w:rsidTr="00A17069">
        <w:trPr>
          <w:trHeight w:val="29"/>
        </w:trPr>
        <w:tc>
          <w:tcPr>
            <w:tcW w:w="1848" w:type="dxa"/>
            <w:tcBorders>
              <w:top w:val="single" w:sz="4" w:space="0" w:color="auto"/>
              <w:left w:val="single" w:sz="4" w:space="0" w:color="auto"/>
              <w:bottom w:val="nil"/>
              <w:right w:val="single" w:sz="4" w:space="0" w:color="auto"/>
            </w:tcBorders>
          </w:tcPr>
          <w:p w14:paraId="4D141604"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169D6C6D" w14:textId="77777777" w:rsidR="007C4BE4" w:rsidRPr="00571960" w:rsidRDefault="007C4BE4" w:rsidP="007C4BE4">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0554453"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2AFCDE"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5633ACE2"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0</w:t>
            </w:r>
          </w:p>
        </w:tc>
      </w:tr>
      <w:tr w:rsidR="007C4BE4" w14:paraId="033F5A34" w14:textId="77777777" w:rsidTr="00A17069">
        <w:trPr>
          <w:trHeight w:val="29"/>
        </w:trPr>
        <w:tc>
          <w:tcPr>
            <w:tcW w:w="1848" w:type="dxa"/>
            <w:tcBorders>
              <w:top w:val="nil"/>
              <w:left w:val="single" w:sz="4" w:space="0" w:color="auto"/>
              <w:bottom w:val="nil"/>
              <w:right w:val="single" w:sz="4" w:space="0" w:color="auto"/>
            </w:tcBorders>
          </w:tcPr>
          <w:p w14:paraId="1653EE86" w14:textId="77777777" w:rsidR="007C4BE4" w:rsidRPr="00571960" w:rsidRDefault="007C4BE4" w:rsidP="007C4BE4">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CF23E88"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55B58E"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722F3BC" w14:textId="77777777" w:rsidR="007C4BE4" w:rsidRPr="00571960"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2ED4366" w14:textId="77777777" w:rsidR="007C4BE4" w:rsidRPr="00571960" w:rsidRDefault="007C4BE4" w:rsidP="007C4BE4">
            <w:pPr>
              <w:pStyle w:val="TAC"/>
              <w:rPr>
                <w:rFonts w:cs="Arial"/>
                <w:color w:val="000000"/>
                <w:szCs w:val="18"/>
                <w:lang w:val="en-US" w:eastAsia="zh-CN" w:bidi="ar"/>
              </w:rPr>
            </w:pPr>
          </w:p>
        </w:tc>
      </w:tr>
      <w:tr w:rsidR="007C4BE4" w14:paraId="7543AC85" w14:textId="77777777" w:rsidTr="00A17069">
        <w:trPr>
          <w:trHeight w:val="29"/>
        </w:trPr>
        <w:tc>
          <w:tcPr>
            <w:tcW w:w="1848" w:type="dxa"/>
            <w:tcBorders>
              <w:top w:val="nil"/>
              <w:left w:val="single" w:sz="4" w:space="0" w:color="auto"/>
              <w:bottom w:val="single" w:sz="4" w:space="0" w:color="auto"/>
              <w:right w:val="single" w:sz="4" w:space="0" w:color="auto"/>
            </w:tcBorders>
          </w:tcPr>
          <w:p w14:paraId="30742E92" w14:textId="77777777" w:rsidR="007C4BE4" w:rsidRPr="00571960" w:rsidRDefault="007C4BE4" w:rsidP="007C4BE4">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42B5AEC"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E4C164E"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0090DF" w14:textId="77777777" w:rsidR="007C4BE4" w:rsidRPr="00571960" w:rsidRDefault="007C4BE4" w:rsidP="007C4BE4">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18C26905" w14:textId="77777777" w:rsidR="007C4BE4" w:rsidRPr="00571960" w:rsidRDefault="007C4BE4" w:rsidP="007C4BE4">
            <w:pPr>
              <w:pStyle w:val="TAC"/>
              <w:rPr>
                <w:rFonts w:cs="Arial"/>
                <w:color w:val="000000"/>
                <w:szCs w:val="18"/>
                <w:lang w:val="en-US" w:eastAsia="zh-CN" w:bidi="ar"/>
              </w:rPr>
            </w:pPr>
          </w:p>
        </w:tc>
      </w:tr>
      <w:tr w:rsidR="007C4BE4" w14:paraId="3E066125" w14:textId="77777777" w:rsidTr="00A17069">
        <w:trPr>
          <w:trHeight w:val="29"/>
        </w:trPr>
        <w:tc>
          <w:tcPr>
            <w:tcW w:w="1848" w:type="dxa"/>
            <w:tcBorders>
              <w:top w:val="single" w:sz="4" w:space="0" w:color="auto"/>
              <w:left w:val="single" w:sz="4" w:space="0" w:color="auto"/>
              <w:bottom w:val="nil"/>
              <w:right w:val="single" w:sz="4" w:space="0" w:color="auto"/>
            </w:tcBorders>
          </w:tcPr>
          <w:p w14:paraId="403E6400"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348F2D3E" w14:textId="77777777" w:rsidR="007C4BE4" w:rsidRPr="00571960" w:rsidRDefault="007C4BE4" w:rsidP="007C4BE4">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73C763CF"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34CF68F" w14:textId="77777777" w:rsidR="007C4BE4" w:rsidRPr="00571960"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9B9740"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0</w:t>
            </w:r>
          </w:p>
        </w:tc>
      </w:tr>
      <w:tr w:rsidR="007C4BE4" w14:paraId="3C437BC9" w14:textId="77777777" w:rsidTr="00A17069">
        <w:trPr>
          <w:trHeight w:val="29"/>
        </w:trPr>
        <w:tc>
          <w:tcPr>
            <w:tcW w:w="1848" w:type="dxa"/>
            <w:tcBorders>
              <w:top w:val="nil"/>
              <w:left w:val="single" w:sz="4" w:space="0" w:color="auto"/>
              <w:bottom w:val="nil"/>
              <w:right w:val="single" w:sz="4" w:space="0" w:color="auto"/>
            </w:tcBorders>
          </w:tcPr>
          <w:p w14:paraId="15C99BB1" w14:textId="77777777" w:rsidR="007C4BE4" w:rsidRPr="00571960" w:rsidRDefault="007C4BE4" w:rsidP="007C4BE4">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2668135"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177B906"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902153D" w14:textId="77777777" w:rsidR="007C4BE4" w:rsidRPr="00571960"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FF59AE0" w14:textId="77777777" w:rsidR="007C4BE4" w:rsidRPr="00571960" w:rsidRDefault="007C4BE4" w:rsidP="007C4BE4">
            <w:pPr>
              <w:pStyle w:val="TAC"/>
              <w:rPr>
                <w:rFonts w:cs="Arial"/>
                <w:color w:val="000000"/>
                <w:szCs w:val="18"/>
                <w:lang w:val="en-US" w:eastAsia="zh-CN" w:bidi="ar"/>
              </w:rPr>
            </w:pPr>
          </w:p>
        </w:tc>
      </w:tr>
      <w:tr w:rsidR="007C4BE4" w14:paraId="7D2F549D" w14:textId="77777777" w:rsidTr="00A17069">
        <w:trPr>
          <w:trHeight w:val="29"/>
        </w:trPr>
        <w:tc>
          <w:tcPr>
            <w:tcW w:w="1848" w:type="dxa"/>
            <w:tcBorders>
              <w:top w:val="nil"/>
              <w:left w:val="single" w:sz="4" w:space="0" w:color="auto"/>
              <w:bottom w:val="single" w:sz="4" w:space="0" w:color="auto"/>
              <w:right w:val="single" w:sz="4" w:space="0" w:color="auto"/>
            </w:tcBorders>
          </w:tcPr>
          <w:p w14:paraId="03F0A3F7" w14:textId="77777777" w:rsidR="007C4BE4" w:rsidRPr="00571960" w:rsidRDefault="007C4BE4" w:rsidP="007C4BE4">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1CEFB52"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8C424B"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D8185A"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C2B1E1E" w14:textId="77777777" w:rsidR="007C4BE4" w:rsidRPr="00571960" w:rsidRDefault="007C4BE4" w:rsidP="007C4BE4">
            <w:pPr>
              <w:pStyle w:val="TAC"/>
              <w:rPr>
                <w:rFonts w:cs="Arial"/>
                <w:color w:val="000000"/>
                <w:szCs w:val="18"/>
                <w:lang w:val="en-US" w:eastAsia="zh-CN" w:bidi="ar"/>
              </w:rPr>
            </w:pPr>
          </w:p>
        </w:tc>
      </w:tr>
      <w:tr w:rsidR="007C4BE4" w14:paraId="6D87948A" w14:textId="77777777" w:rsidTr="00A17069">
        <w:trPr>
          <w:trHeight w:val="29"/>
        </w:trPr>
        <w:tc>
          <w:tcPr>
            <w:tcW w:w="1848" w:type="dxa"/>
            <w:tcBorders>
              <w:top w:val="single" w:sz="4" w:space="0" w:color="auto"/>
              <w:left w:val="single" w:sz="4" w:space="0" w:color="auto"/>
              <w:bottom w:val="nil"/>
              <w:right w:val="single" w:sz="4" w:space="0" w:color="auto"/>
            </w:tcBorders>
          </w:tcPr>
          <w:p w14:paraId="1BCE0492" w14:textId="77777777" w:rsidR="007C4BE4" w:rsidRPr="00571960" w:rsidRDefault="007C4BE4" w:rsidP="007C4BE4">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4992207E" w14:textId="77777777" w:rsidR="007C4BE4" w:rsidRPr="00571960" w:rsidRDefault="007C4BE4" w:rsidP="007C4BE4">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05F5583F" w14:textId="77777777" w:rsidR="007C4BE4" w:rsidRPr="00571960" w:rsidRDefault="007C4BE4" w:rsidP="007C4BE4">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470D87" w14:textId="77777777" w:rsidR="007C4BE4" w:rsidRPr="00571960" w:rsidRDefault="007C4BE4" w:rsidP="007C4BE4">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30DEC711" w14:textId="77777777" w:rsidR="007C4BE4" w:rsidRPr="00571960" w:rsidRDefault="007C4BE4" w:rsidP="007C4BE4">
            <w:pPr>
              <w:pStyle w:val="TAC"/>
              <w:rPr>
                <w:lang w:val="en-US" w:eastAsia="zh-CN" w:bidi="ar"/>
              </w:rPr>
            </w:pPr>
            <w:r w:rsidRPr="00571960">
              <w:rPr>
                <w:lang w:val="en-US" w:eastAsia="zh-CN" w:bidi="ar"/>
              </w:rPr>
              <w:t>0</w:t>
            </w:r>
          </w:p>
        </w:tc>
      </w:tr>
      <w:tr w:rsidR="007C4BE4" w14:paraId="7BFBD975" w14:textId="77777777" w:rsidTr="00A17069">
        <w:trPr>
          <w:trHeight w:val="29"/>
        </w:trPr>
        <w:tc>
          <w:tcPr>
            <w:tcW w:w="1848" w:type="dxa"/>
            <w:tcBorders>
              <w:top w:val="nil"/>
              <w:left w:val="single" w:sz="4" w:space="0" w:color="auto"/>
              <w:bottom w:val="nil"/>
              <w:right w:val="single" w:sz="4" w:space="0" w:color="auto"/>
            </w:tcBorders>
          </w:tcPr>
          <w:p w14:paraId="055A6946" w14:textId="77777777" w:rsidR="007C4BE4" w:rsidRPr="00571960" w:rsidRDefault="007C4BE4" w:rsidP="007C4BE4">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78854EB6" w14:textId="77777777" w:rsidR="007C4BE4" w:rsidRPr="00571960" w:rsidRDefault="007C4BE4" w:rsidP="007C4BE4">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D29835F" w14:textId="77777777" w:rsidR="007C4BE4" w:rsidRPr="00571960" w:rsidRDefault="007C4BE4" w:rsidP="007C4BE4">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A192AE" w14:textId="77777777" w:rsidR="007C4BE4" w:rsidRPr="00571960" w:rsidRDefault="007C4BE4" w:rsidP="007C4BE4">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D84D568" w14:textId="77777777" w:rsidR="007C4BE4" w:rsidRPr="00571960" w:rsidRDefault="007C4BE4" w:rsidP="007C4BE4">
            <w:pPr>
              <w:pStyle w:val="TAC"/>
              <w:rPr>
                <w:lang w:val="en-US" w:eastAsia="zh-CN" w:bidi="ar"/>
              </w:rPr>
            </w:pPr>
          </w:p>
        </w:tc>
      </w:tr>
      <w:tr w:rsidR="007C4BE4" w14:paraId="33172A00" w14:textId="77777777" w:rsidTr="00A17069">
        <w:trPr>
          <w:trHeight w:val="29"/>
        </w:trPr>
        <w:tc>
          <w:tcPr>
            <w:tcW w:w="1848" w:type="dxa"/>
            <w:tcBorders>
              <w:top w:val="nil"/>
              <w:left w:val="single" w:sz="4" w:space="0" w:color="auto"/>
              <w:bottom w:val="single" w:sz="4" w:space="0" w:color="auto"/>
              <w:right w:val="single" w:sz="4" w:space="0" w:color="auto"/>
            </w:tcBorders>
          </w:tcPr>
          <w:p w14:paraId="07D2662D" w14:textId="77777777" w:rsidR="007C4BE4" w:rsidRPr="00571960" w:rsidRDefault="007C4BE4" w:rsidP="007C4BE4">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DA68BD0" w14:textId="77777777" w:rsidR="007C4BE4" w:rsidRPr="00571960" w:rsidRDefault="007C4BE4" w:rsidP="007C4BE4">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4E7EA1" w14:textId="77777777" w:rsidR="007C4BE4" w:rsidRPr="00571960" w:rsidRDefault="007C4BE4" w:rsidP="007C4BE4">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5CDF0D" w14:textId="77777777" w:rsidR="007C4BE4" w:rsidRPr="00571960" w:rsidRDefault="007C4BE4" w:rsidP="007C4BE4">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CE5B32B" w14:textId="77777777" w:rsidR="007C4BE4" w:rsidRPr="00571960" w:rsidRDefault="007C4BE4" w:rsidP="007C4BE4">
            <w:pPr>
              <w:pStyle w:val="TAC"/>
              <w:rPr>
                <w:lang w:val="en-US" w:eastAsia="zh-CN" w:bidi="ar"/>
              </w:rPr>
            </w:pPr>
          </w:p>
        </w:tc>
      </w:tr>
      <w:tr w:rsidR="007C4BE4" w14:paraId="093B989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AB31061" w14:textId="77777777" w:rsidR="007C4BE4" w:rsidRPr="001E32DC" w:rsidRDefault="007C4BE4" w:rsidP="007C4BE4">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2880C90" w14:textId="77777777" w:rsidR="007C4BE4" w:rsidRDefault="007C4BE4" w:rsidP="007C4BE4">
            <w:pPr>
              <w:pStyle w:val="TAC"/>
            </w:pPr>
            <w:r>
              <w:t>n77</w:t>
            </w:r>
            <w:r w:rsidRPr="00966D13">
              <w:rPr>
                <w:vertAlign w:val="superscript"/>
              </w:rPr>
              <w:t>7</w:t>
            </w:r>
          </w:p>
          <w:p w14:paraId="1856DA6A" w14:textId="77777777" w:rsidR="007C4BE4" w:rsidRPr="001E32DC" w:rsidRDefault="007C4BE4" w:rsidP="007C4BE4">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705CFC6" w14:textId="77777777" w:rsidR="007C4BE4" w:rsidRPr="001E32DC" w:rsidRDefault="007C4BE4" w:rsidP="007C4BE4">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00D2C6" w14:textId="77777777" w:rsidR="007C4BE4" w:rsidRPr="001E32DC" w:rsidRDefault="007C4BE4" w:rsidP="007C4BE4">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A2A25C" w14:textId="77777777" w:rsidR="007C4BE4" w:rsidRPr="001E32DC" w:rsidRDefault="007C4BE4" w:rsidP="007C4BE4">
            <w:pPr>
              <w:pStyle w:val="TAC"/>
              <w:rPr>
                <w:lang w:val="en-US" w:eastAsia="zh-CN"/>
              </w:rPr>
            </w:pPr>
            <w:r w:rsidRPr="001E32DC">
              <w:rPr>
                <w:lang w:val="en-US" w:eastAsia="zh-CN"/>
              </w:rPr>
              <w:t>0</w:t>
            </w:r>
          </w:p>
        </w:tc>
      </w:tr>
      <w:tr w:rsidR="007C4BE4" w14:paraId="4B14160E" w14:textId="77777777" w:rsidTr="00A17069">
        <w:trPr>
          <w:trHeight w:val="29"/>
        </w:trPr>
        <w:tc>
          <w:tcPr>
            <w:tcW w:w="1848" w:type="dxa"/>
            <w:tcBorders>
              <w:top w:val="nil"/>
              <w:left w:val="single" w:sz="4" w:space="0" w:color="auto"/>
              <w:bottom w:val="nil"/>
              <w:right w:val="single" w:sz="4" w:space="0" w:color="auto"/>
            </w:tcBorders>
            <w:vAlign w:val="center"/>
          </w:tcPr>
          <w:p w14:paraId="4E5A75C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F665791"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3A5FEC" w14:textId="77777777" w:rsidR="007C4BE4" w:rsidRPr="001E32DC" w:rsidRDefault="007C4BE4" w:rsidP="007C4BE4">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E7E9928" w14:textId="77777777" w:rsidR="007C4BE4" w:rsidRPr="001E32DC" w:rsidRDefault="007C4BE4" w:rsidP="007C4BE4">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9C664C0" w14:textId="77777777" w:rsidR="007C4BE4" w:rsidRPr="001E32DC" w:rsidRDefault="007C4BE4" w:rsidP="007C4BE4">
            <w:pPr>
              <w:pStyle w:val="TAC"/>
              <w:rPr>
                <w:lang w:val="en-US" w:eastAsia="zh-CN"/>
              </w:rPr>
            </w:pPr>
          </w:p>
        </w:tc>
      </w:tr>
      <w:tr w:rsidR="007C4BE4" w14:paraId="09D30BF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C9EFE1C"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876F02"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A7CB7" w14:textId="77777777" w:rsidR="007C4BE4" w:rsidRPr="001E32DC" w:rsidRDefault="007C4BE4" w:rsidP="007C4BE4">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4F3BEA" w14:textId="77777777" w:rsidR="007C4BE4" w:rsidRPr="001E32DC" w:rsidRDefault="007C4BE4" w:rsidP="007C4BE4">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BA6C22" w14:textId="77777777" w:rsidR="007C4BE4" w:rsidRPr="001E32DC" w:rsidRDefault="007C4BE4" w:rsidP="007C4BE4">
            <w:pPr>
              <w:pStyle w:val="TAC"/>
              <w:rPr>
                <w:lang w:val="en-US" w:eastAsia="zh-CN"/>
              </w:rPr>
            </w:pPr>
          </w:p>
        </w:tc>
      </w:tr>
      <w:tr w:rsidR="007C4BE4" w14:paraId="3A8BB7C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07E3A94" w14:textId="77777777" w:rsidR="007C4BE4" w:rsidRPr="001E32DC" w:rsidRDefault="007C4BE4" w:rsidP="007C4BE4">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0599F651" w14:textId="77777777" w:rsidR="007C4BE4" w:rsidRDefault="007C4BE4" w:rsidP="007C4BE4">
            <w:pPr>
              <w:pStyle w:val="TAC"/>
            </w:pPr>
            <w:r>
              <w:t>n77</w:t>
            </w:r>
            <w:r w:rsidRPr="00966D13">
              <w:rPr>
                <w:vertAlign w:val="superscript"/>
              </w:rPr>
              <w:t>7</w:t>
            </w:r>
          </w:p>
          <w:p w14:paraId="7E8B3DE4" w14:textId="77777777" w:rsidR="007C4BE4" w:rsidRPr="001E32DC" w:rsidRDefault="007C4BE4" w:rsidP="007C4BE4">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ED24F91" w14:textId="77777777" w:rsidR="007C4BE4" w:rsidRPr="001E32DC" w:rsidRDefault="007C4BE4" w:rsidP="007C4BE4">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543524E" w14:textId="77777777" w:rsidR="007C4BE4" w:rsidRPr="001E32DC" w:rsidRDefault="007C4BE4" w:rsidP="007C4BE4">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2B95201" w14:textId="77777777" w:rsidR="007C4BE4" w:rsidRPr="001E32DC" w:rsidRDefault="007C4BE4" w:rsidP="007C4BE4">
            <w:pPr>
              <w:pStyle w:val="TAC"/>
              <w:rPr>
                <w:lang w:val="en-US" w:eastAsia="zh-CN"/>
              </w:rPr>
            </w:pPr>
            <w:r w:rsidRPr="001E32DC">
              <w:rPr>
                <w:lang w:val="en-US" w:eastAsia="zh-CN"/>
              </w:rPr>
              <w:t>0</w:t>
            </w:r>
          </w:p>
        </w:tc>
      </w:tr>
      <w:tr w:rsidR="007C4BE4" w14:paraId="0B64351D" w14:textId="77777777" w:rsidTr="00A17069">
        <w:trPr>
          <w:trHeight w:val="29"/>
        </w:trPr>
        <w:tc>
          <w:tcPr>
            <w:tcW w:w="1848" w:type="dxa"/>
            <w:tcBorders>
              <w:top w:val="nil"/>
              <w:left w:val="single" w:sz="4" w:space="0" w:color="auto"/>
              <w:bottom w:val="nil"/>
              <w:right w:val="single" w:sz="4" w:space="0" w:color="auto"/>
            </w:tcBorders>
            <w:vAlign w:val="center"/>
          </w:tcPr>
          <w:p w14:paraId="1D15DE6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B00F29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67BCBD" w14:textId="77777777" w:rsidR="007C4BE4" w:rsidRPr="001E32DC" w:rsidRDefault="007C4BE4" w:rsidP="007C4BE4">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CC05A88" w14:textId="77777777" w:rsidR="007C4BE4" w:rsidRPr="001E32DC" w:rsidRDefault="007C4BE4" w:rsidP="007C4BE4">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A5DCBE7" w14:textId="77777777" w:rsidR="007C4BE4" w:rsidRPr="001E32DC" w:rsidRDefault="007C4BE4" w:rsidP="007C4BE4">
            <w:pPr>
              <w:pStyle w:val="TAC"/>
              <w:rPr>
                <w:lang w:val="en-US" w:eastAsia="zh-CN"/>
              </w:rPr>
            </w:pPr>
          </w:p>
        </w:tc>
      </w:tr>
      <w:tr w:rsidR="007C4BE4" w14:paraId="08A8519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E5644FF"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A1AB9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0F8EE" w14:textId="77777777" w:rsidR="007C4BE4" w:rsidRPr="001E32DC" w:rsidRDefault="007C4BE4" w:rsidP="007C4BE4">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9A8F1E" w14:textId="77777777" w:rsidR="007C4BE4" w:rsidRPr="001E32DC" w:rsidRDefault="007C4BE4" w:rsidP="007C4BE4">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711E68" w14:textId="77777777" w:rsidR="007C4BE4" w:rsidRPr="001E32DC" w:rsidRDefault="007C4BE4" w:rsidP="007C4BE4">
            <w:pPr>
              <w:pStyle w:val="TAC"/>
              <w:rPr>
                <w:lang w:val="en-US" w:eastAsia="zh-CN"/>
              </w:rPr>
            </w:pPr>
          </w:p>
        </w:tc>
      </w:tr>
      <w:tr w:rsidR="007C4BE4" w14:paraId="735CCA9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C4E4D6B" w14:textId="77777777" w:rsidR="007C4BE4" w:rsidRPr="001E32DC" w:rsidRDefault="007C4BE4" w:rsidP="007C4BE4">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22FCD39F" w14:textId="77777777" w:rsidR="007C4BE4" w:rsidRDefault="007C4BE4" w:rsidP="007C4BE4">
            <w:pPr>
              <w:pStyle w:val="TAC"/>
            </w:pPr>
            <w:r>
              <w:t>n77</w:t>
            </w:r>
            <w:r w:rsidRPr="00966D13">
              <w:rPr>
                <w:vertAlign w:val="superscript"/>
              </w:rPr>
              <w:t>7</w:t>
            </w:r>
          </w:p>
          <w:p w14:paraId="584F34C1" w14:textId="77777777" w:rsidR="007C4BE4" w:rsidRPr="001E32DC" w:rsidRDefault="007C4BE4" w:rsidP="007C4BE4">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1A7C094" w14:textId="77777777" w:rsidR="007C4BE4" w:rsidRPr="001E32DC" w:rsidRDefault="007C4BE4" w:rsidP="007C4BE4">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93E041" w14:textId="77777777" w:rsidR="007C4BE4" w:rsidRPr="001E32DC" w:rsidRDefault="007C4BE4" w:rsidP="007C4BE4">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0F0C70" w14:textId="77777777" w:rsidR="007C4BE4" w:rsidRPr="001E32DC" w:rsidRDefault="007C4BE4" w:rsidP="007C4BE4">
            <w:pPr>
              <w:pStyle w:val="TAC"/>
              <w:rPr>
                <w:lang w:val="en-US" w:eastAsia="zh-CN"/>
              </w:rPr>
            </w:pPr>
            <w:r w:rsidRPr="001E32DC">
              <w:rPr>
                <w:lang w:val="en-US" w:eastAsia="zh-CN"/>
              </w:rPr>
              <w:t>0</w:t>
            </w:r>
          </w:p>
        </w:tc>
      </w:tr>
      <w:tr w:rsidR="007C4BE4" w14:paraId="12918E8C" w14:textId="77777777" w:rsidTr="00A17069">
        <w:trPr>
          <w:trHeight w:val="29"/>
        </w:trPr>
        <w:tc>
          <w:tcPr>
            <w:tcW w:w="1848" w:type="dxa"/>
            <w:tcBorders>
              <w:top w:val="nil"/>
              <w:left w:val="single" w:sz="4" w:space="0" w:color="auto"/>
              <w:bottom w:val="nil"/>
              <w:right w:val="single" w:sz="4" w:space="0" w:color="auto"/>
            </w:tcBorders>
            <w:vAlign w:val="center"/>
          </w:tcPr>
          <w:p w14:paraId="49D54C57"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6DE80A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FA0804" w14:textId="77777777" w:rsidR="007C4BE4" w:rsidRPr="001E32DC" w:rsidRDefault="007C4BE4" w:rsidP="007C4BE4">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31265A2" w14:textId="77777777" w:rsidR="007C4BE4" w:rsidRPr="001E32DC" w:rsidRDefault="007C4BE4" w:rsidP="007C4BE4">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3D1CC26" w14:textId="77777777" w:rsidR="007C4BE4" w:rsidRPr="001E32DC" w:rsidRDefault="007C4BE4" w:rsidP="007C4BE4">
            <w:pPr>
              <w:pStyle w:val="TAC"/>
              <w:rPr>
                <w:lang w:val="en-US" w:eastAsia="zh-CN"/>
              </w:rPr>
            </w:pPr>
          </w:p>
        </w:tc>
      </w:tr>
      <w:tr w:rsidR="007C4BE4" w14:paraId="4DB30E1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51641EF"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C6D0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20760C" w14:textId="77777777" w:rsidR="007C4BE4" w:rsidRPr="001E32DC" w:rsidRDefault="007C4BE4" w:rsidP="007C4BE4">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5D7A9B" w14:textId="77777777" w:rsidR="007C4BE4" w:rsidRPr="001E32DC" w:rsidRDefault="007C4BE4" w:rsidP="007C4BE4">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B357AC0" w14:textId="77777777" w:rsidR="007C4BE4" w:rsidRPr="001E32DC" w:rsidRDefault="007C4BE4" w:rsidP="007C4BE4">
            <w:pPr>
              <w:pStyle w:val="TAC"/>
              <w:rPr>
                <w:lang w:val="en-US" w:eastAsia="zh-CN"/>
              </w:rPr>
            </w:pPr>
          </w:p>
        </w:tc>
      </w:tr>
      <w:tr w:rsidR="007C4BE4" w14:paraId="02DFE491" w14:textId="77777777" w:rsidTr="00A17069">
        <w:trPr>
          <w:trHeight w:val="29"/>
        </w:trPr>
        <w:tc>
          <w:tcPr>
            <w:tcW w:w="1848" w:type="dxa"/>
            <w:tcBorders>
              <w:top w:val="nil"/>
              <w:left w:val="single" w:sz="4" w:space="0" w:color="auto"/>
              <w:bottom w:val="nil"/>
              <w:right w:val="single" w:sz="4" w:space="0" w:color="auto"/>
            </w:tcBorders>
            <w:vAlign w:val="center"/>
          </w:tcPr>
          <w:p w14:paraId="692F4E75" w14:textId="77777777" w:rsidR="007C4BE4" w:rsidRPr="001E32DC" w:rsidRDefault="007C4BE4" w:rsidP="007C4BE4">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56E1C5C1" w14:textId="77777777" w:rsidR="007C4BE4" w:rsidRPr="001E32DC" w:rsidRDefault="007C4BE4" w:rsidP="007C4BE4">
            <w:pPr>
              <w:pStyle w:val="TAC"/>
              <w:rPr>
                <w:lang w:val="en-US"/>
              </w:rPr>
            </w:pPr>
            <w:r w:rsidRPr="001E32DC">
              <w:rPr>
                <w:lang w:val="en-US"/>
              </w:rPr>
              <w:t>CA_n2A-n30A</w:t>
            </w:r>
          </w:p>
          <w:p w14:paraId="2E6C627E" w14:textId="77777777" w:rsidR="007C4BE4" w:rsidRPr="001E32DC" w:rsidRDefault="007C4BE4" w:rsidP="007C4BE4">
            <w:pPr>
              <w:pStyle w:val="TAC"/>
              <w:rPr>
                <w:lang w:val="en-US"/>
              </w:rPr>
            </w:pPr>
            <w:r w:rsidRPr="001E32DC">
              <w:rPr>
                <w:lang w:val="en-US"/>
              </w:rPr>
              <w:t>CA_n30A-n66A</w:t>
            </w:r>
          </w:p>
          <w:p w14:paraId="0F0B4C66" w14:textId="77777777" w:rsidR="007C4BE4" w:rsidRPr="001E32DC" w:rsidRDefault="007C4BE4" w:rsidP="007C4BE4">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3F7EA99D" w14:textId="77777777" w:rsidR="007C4BE4" w:rsidRPr="001E32DC" w:rsidRDefault="007C4BE4" w:rsidP="007C4BE4">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93DCD9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506BA" w14:textId="77777777" w:rsidR="007C4BE4" w:rsidRPr="001E32DC" w:rsidRDefault="007C4BE4" w:rsidP="007C4BE4">
            <w:pPr>
              <w:pStyle w:val="TAC"/>
              <w:rPr>
                <w:lang w:val="en-US" w:eastAsia="zh-CN"/>
              </w:rPr>
            </w:pPr>
            <w:r w:rsidRPr="001E32DC">
              <w:rPr>
                <w:lang w:val="en-US" w:eastAsia="zh-CN"/>
              </w:rPr>
              <w:t>0</w:t>
            </w:r>
          </w:p>
        </w:tc>
      </w:tr>
      <w:tr w:rsidR="007C4BE4" w14:paraId="74B299E0" w14:textId="77777777" w:rsidTr="00A17069">
        <w:trPr>
          <w:trHeight w:val="29"/>
        </w:trPr>
        <w:tc>
          <w:tcPr>
            <w:tcW w:w="1848" w:type="dxa"/>
            <w:tcBorders>
              <w:top w:val="nil"/>
              <w:left w:val="single" w:sz="4" w:space="0" w:color="auto"/>
              <w:bottom w:val="nil"/>
              <w:right w:val="single" w:sz="4" w:space="0" w:color="auto"/>
            </w:tcBorders>
            <w:vAlign w:val="center"/>
          </w:tcPr>
          <w:p w14:paraId="62503DBB"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B5D0B7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DF7F2" w14:textId="77777777" w:rsidR="007C4BE4" w:rsidRPr="001E32DC" w:rsidRDefault="007C4BE4" w:rsidP="007C4BE4">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06DFAB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6375B33" w14:textId="77777777" w:rsidR="007C4BE4" w:rsidRPr="001E32DC" w:rsidRDefault="007C4BE4" w:rsidP="007C4BE4">
            <w:pPr>
              <w:pStyle w:val="TAC"/>
              <w:rPr>
                <w:lang w:val="en-US" w:eastAsia="zh-CN"/>
              </w:rPr>
            </w:pPr>
          </w:p>
        </w:tc>
      </w:tr>
      <w:tr w:rsidR="007C4BE4" w14:paraId="7FC7F2C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2C62B3A"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75057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0A02C" w14:textId="77777777" w:rsidR="007C4BE4" w:rsidRPr="001E32DC" w:rsidRDefault="007C4BE4" w:rsidP="007C4BE4">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ED89F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BD1EEEE" w14:textId="77777777" w:rsidR="007C4BE4" w:rsidRPr="001E32DC" w:rsidRDefault="007C4BE4" w:rsidP="007C4BE4">
            <w:pPr>
              <w:pStyle w:val="TAC"/>
              <w:rPr>
                <w:lang w:val="en-US" w:eastAsia="zh-CN"/>
              </w:rPr>
            </w:pPr>
          </w:p>
        </w:tc>
      </w:tr>
      <w:tr w:rsidR="007C4BE4" w14:paraId="32D4C6A2" w14:textId="77777777" w:rsidTr="00A17069">
        <w:trPr>
          <w:trHeight w:val="29"/>
        </w:trPr>
        <w:tc>
          <w:tcPr>
            <w:tcW w:w="1848" w:type="dxa"/>
            <w:tcBorders>
              <w:top w:val="nil"/>
              <w:left w:val="single" w:sz="4" w:space="0" w:color="auto"/>
              <w:bottom w:val="nil"/>
              <w:right w:val="single" w:sz="4" w:space="0" w:color="auto"/>
            </w:tcBorders>
            <w:vAlign w:val="center"/>
          </w:tcPr>
          <w:p w14:paraId="34B94AAE" w14:textId="77777777" w:rsidR="007C4BE4" w:rsidRPr="001E32DC" w:rsidRDefault="007C4BE4" w:rsidP="007C4BE4">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4372CA41" w14:textId="77777777" w:rsidR="007C4BE4" w:rsidRPr="001E32DC" w:rsidRDefault="007C4BE4" w:rsidP="007C4BE4">
            <w:pPr>
              <w:pStyle w:val="TAC"/>
              <w:rPr>
                <w:lang w:val="en-US"/>
              </w:rPr>
            </w:pPr>
            <w:r w:rsidRPr="001E32DC">
              <w:rPr>
                <w:lang w:val="en-US"/>
              </w:rPr>
              <w:t>CA_n2A-n30A</w:t>
            </w:r>
          </w:p>
          <w:p w14:paraId="25C5FFAC" w14:textId="77777777" w:rsidR="007C4BE4" w:rsidRPr="001E32DC" w:rsidRDefault="007C4BE4" w:rsidP="007C4BE4">
            <w:pPr>
              <w:pStyle w:val="TAC"/>
              <w:rPr>
                <w:lang w:val="en-US"/>
              </w:rPr>
            </w:pPr>
            <w:r w:rsidRPr="001E32DC">
              <w:rPr>
                <w:lang w:val="en-US"/>
              </w:rPr>
              <w:t>CA_n30A-n66A</w:t>
            </w:r>
          </w:p>
          <w:p w14:paraId="37EE3E14" w14:textId="77777777" w:rsidR="007C4BE4" w:rsidRPr="001E32DC" w:rsidRDefault="007C4BE4" w:rsidP="007C4BE4">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9D061E0" w14:textId="77777777" w:rsidR="007C4BE4" w:rsidRPr="001E32DC" w:rsidRDefault="007C4BE4" w:rsidP="007C4BE4">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47BBB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CF87608" w14:textId="77777777" w:rsidR="007C4BE4" w:rsidRPr="001E32DC" w:rsidRDefault="007C4BE4" w:rsidP="007C4BE4">
            <w:pPr>
              <w:pStyle w:val="TAC"/>
              <w:rPr>
                <w:lang w:val="en-US" w:eastAsia="zh-CN"/>
              </w:rPr>
            </w:pPr>
            <w:r w:rsidRPr="001E32DC">
              <w:rPr>
                <w:lang w:val="en-US" w:eastAsia="zh-CN"/>
              </w:rPr>
              <w:t>0</w:t>
            </w:r>
          </w:p>
        </w:tc>
      </w:tr>
      <w:tr w:rsidR="007C4BE4" w14:paraId="0D825A74" w14:textId="77777777" w:rsidTr="00A17069">
        <w:trPr>
          <w:trHeight w:val="29"/>
        </w:trPr>
        <w:tc>
          <w:tcPr>
            <w:tcW w:w="1848" w:type="dxa"/>
            <w:tcBorders>
              <w:top w:val="nil"/>
              <w:left w:val="single" w:sz="4" w:space="0" w:color="auto"/>
              <w:bottom w:val="nil"/>
              <w:right w:val="single" w:sz="4" w:space="0" w:color="auto"/>
            </w:tcBorders>
            <w:vAlign w:val="center"/>
          </w:tcPr>
          <w:p w14:paraId="27D4F165"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F3D808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90798" w14:textId="77777777" w:rsidR="007C4BE4" w:rsidRPr="001E32DC" w:rsidRDefault="007C4BE4" w:rsidP="007C4BE4">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F254DC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2592EE" w14:textId="77777777" w:rsidR="007C4BE4" w:rsidRPr="001E32DC" w:rsidRDefault="007C4BE4" w:rsidP="007C4BE4">
            <w:pPr>
              <w:pStyle w:val="TAC"/>
              <w:rPr>
                <w:lang w:val="en-US" w:eastAsia="zh-CN"/>
              </w:rPr>
            </w:pPr>
          </w:p>
        </w:tc>
      </w:tr>
      <w:tr w:rsidR="007C4BE4" w14:paraId="271B130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CD4CB23"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1E3F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45ECB" w14:textId="77777777" w:rsidR="007C4BE4" w:rsidRPr="001E32DC" w:rsidRDefault="007C4BE4" w:rsidP="007C4BE4">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854B3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0A36308" w14:textId="77777777" w:rsidR="007C4BE4" w:rsidRPr="001E32DC" w:rsidRDefault="007C4BE4" w:rsidP="007C4BE4">
            <w:pPr>
              <w:pStyle w:val="TAC"/>
              <w:rPr>
                <w:lang w:val="en-US" w:eastAsia="zh-CN"/>
              </w:rPr>
            </w:pPr>
          </w:p>
        </w:tc>
      </w:tr>
      <w:tr w:rsidR="007C4BE4" w14:paraId="062C3A1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4B5EDAD" w14:textId="77777777" w:rsidR="007C4BE4" w:rsidRPr="001E32DC" w:rsidRDefault="007C4BE4" w:rsidP="007C4BE4">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626BE288" w14:textId="77777777" w:rsidR="007C4BE4" w:rsidRPr="001E32DC" w:rsidRDefault="007C4BE4" w:rsidP="007C4BE4">
            <w:pPr>
              <w:pStyle w:val="TAC"/>
              <w:rPr>
                <w:lang w:val="en-US"/>
              </w:rPr>
            </w:pPr>
            <w:r w:rsidRPr="001E32DC">
              <w:rPr>
                <w:lang w:val="en-US"/>
              </w:rPr>
              <w:t>CA_n2A-n30A</w:t>
            </w:r>
          </w:p>
          <w:p w14:paraId="5FDE6FB1" w14:textId="77777777" w:rsidR="007C4BE4" w:rsidRPr="001E32DC" w:rsidRDefault="007C4BE4" w:rsidP="007C4BE4">
            <w:pPr>
              <w:pStyle w:val="TAC"/>
              <w:rPr>
                <w:lang w:val="en-US"/>
              </w:rPr>
            </w:pPr>
            <w:r w:rsidRPr="001E32DC">
              <w:rPr>
                <w:lang w:val="en-US"/>
              </w:rPr>
              <w:t>CA_n30A-n66A</w:t>
            </w:r>
          </w:p>
          <w:p w14:paraId="736FD5E7" w14:textId="77777777" w:rsidR="007C4BE4" w:rsidRPr="001E32DC" w:rsidRDefault="007C4BE4" w:rsidP="007C4BE4">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46E01BF" w14:textId="77777777" w:rsidR="007C4BE4" w:rsidRPr="001E32DC" w:rsidRDefault="007C4BE4" w:rsidP="007C4BE4">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45B58F"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C52F921" w14:textId="77777777" w:rsidR="007C4BE4" w:rsidRPr="001E32DC" w:rsidRDefault="007C4BE4" w:rsidP="007C4BE4">
            <w:pPr>
              <w:pStyle w:val="TAC"/>
              <w:rPr>
                <w:lang w:val="en-US" w:eastAsia="zh-CN"/>
              </w:rPr>
            </w:pPr>
            <w:r w:rsidRPr="001E32DC">
              <w:rPr>
                <w:lang w:val="en-US" w:eastAsia="zh-CN"/>
              </w:rPr>
              <w:t>0</w:t>
            </w:r>
          </w:p>
        </w:tc>
      </w:tr>
      <w:tr w:rsidR="007C4BE4" w14:paraId="13AA0F0D" w14:textId="77777777" w:rsidTr="00A17069">
        <w:trPr>
          <w:trHeight w:val="29"/>
        </w:trPr>
        <w:tc>
          <w:tcPr>
            <w:tcW w:w="1848" w:type="dxa"/>
            <w:tcBorders>
              <w:top w:val="nil"/>
              <w:left w:val="single" w:sz="4" w:space="0" w:color="auto"/>
              <w:bottom w:val="nil"/>
              <w:right w:val="single" w:sz="4" w:space="0" w:color="auto"/>
            </w:tcBorders>
            <w:vAlign w:val="center"/>
          </w:tcPr>
          <w:p w14:paraId="69BD225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7DABD2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97ED7E" w14:textId="77777777" w:rsidR="007C4BE4" w:rsidRPr="001E32DC" w:rsidRDefault="007C4BE4" w:rsidP="007C4BE4">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87ED092"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41423B2" w14:textId="77777777" w:rsidR="007C4BE4" w:rsidRPr="001E32DC" w:rsidRDefault="007C4BE4" w:rsidP="007C4BE4">
            <w:pPr>
              <w:pStyle w:val="TAC"/>
              <w:rPr>
                <w:lang w:val="en-US" w:eastAsia="zh-CN"/>
              </w:rPr>
            </w:pPr>
          </w:p>
        </w:tc>
      </w:tr>
      <w:tr w:rsidR="007C4BE4" w14:paraId="167BCA4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E101FB7"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9D9FF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0DF97A" w14:textId="77777777" w:rsidR="007C4BE4" w:rsidRPr="001E32DC" w:rsidRDefault="007C4BE4" w:rsidP="007C4BE4">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28B31C"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C6C0154" w14:textId="77777777" w:rsidR="007C4BE4" w:rsidRPr="001E32DC" w:rsidRDefault="007C4BE4" w:rsidP="007C4BE4">
            <w:pPr>
              <w:pStyle w:val="TAC"/>
              <w:rPr>
                <w:lang w:val="en-US" w:eastAsia="zh-CN"/>
              </w:rPr>
            </w:pPr>
          </w:p>
        </w:tc>
      </w:tr>
      <w:tr w:rsidR="007C4BE4" w14:paraId="1086856D" w14:textId="77777777" w:rsidTr="00A17069">
        <w:trPr>
          <w:trHeight w:val="29"/>
        </w:trPr>
        <w:tc>
          <w:tcPr>
            <w:tcW w:w="1848" w:type="dxa"/>
            <w:tcBorders>
              <w:top w:val="nil"/>
              <w:left w:val="single" w:sz="4" w:space="0" w:color="auto"/>
              <w:bottom w:val="nil"/>
              <w:right w:val="single" w:sz="4" w:space="0" w:color="auto"/>
            </w:tcBorders>
            <w:vAlign w:val="center"/>
          </w:tcPr>
          <w:p w14:paraId="260C1309" w14:textId="77777777" w:rsidR="007C4BE4" w:rsidRPr="001E32DC" w:rsidRDefault="007C4BE4" w:rsidP="007C4BE4">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384302CF" w14:textId="77777777" w:rsidR="007C4BE4" w:rsidRPr="001E32DC" w:rsidRDefault="007C4BE4" w:rsidP="007C4BE4">
            <w:pPr>
              <w:pStyle w:val="TAC"/>
              <w:rPr>
                <w:lang w:val="en-US"/>
              </w:rPr>
            </w:pPr>
            <w:r w:rsidRPr="001E32DC">
              <w:rPr>
                <w:lang w:val="en-US"/>
              </w:rPr>
              <w:t>CA_n2A-n30A</w:t>
            </w:r>
          </w:p>
          <w:p w14:paraId="7DCF7E10" w14:textId="77777777" w:rsidR="007C4BE4" w:rsidRPr="001E32DC" w:rsidRDefault="007C4BE4" w:rsidP="007C4BE4">
            <w:pPr>
              <w:pStyle w:val="TAC"/>
              <w:rPr>
                <w:lang w:val="en-US"/>
              </w:rPr>
            </w:pPr>
            <w:r w:rsidRPr="001E32DC">
              <w:rPr>
                <w:lang w:val="en-US"/>
              </w:rPr>
              <w:t>CA_n30A-n66A</w:t>
            </w:r>
          </w:p>
          <w:p w14:paraId="1C2414DD" w14:textId="77777777" w:rsidR="007C4BE4" w:rsidRPr="001E32DC" w:rsidRDefault="007C4BE4" w:rsidP="007C4BE4">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F412F3D" w14:textId="77777777" w:rsidR="007C4BE4" w:rsidRPr="001E32DC" w:rsidRDefault="007C4BE4" w:rsidP="007C4BE4">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2BDFF8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013CCD" w14:textId="77777777" w:rsidR="007C4BE4" w:rsidRPr="001E32DC" w:rsidRDefault="007C4BE4" w:rsidP="007C4BE4">
            <w:pPr>
              <w:pStyle w:val="TAC"/>
              <w:rPr>
                <w:lang w:val="en-US" w:eastAsia="zh-CN"/>
              </w:rPr>
            </w:pPr>
            <w:r w:rsidRPr="001E32DC">
              <w:rPr>
                <w:lang w:val="en-US" w:eastAsia="zh-CN"/>
              </w:rPr>
              <w:t>0</w:t>
            </w:r>
          </w:p>
        </w:tc>
      </w:tr>
      <w:tr w:rsidR="007C4BE4" w14:paraId="75D95197" w14:textId="77777777" w:rsidTr="00A17069">
        <w:trPr>
          <w:trHeight w:val="29"/>
        </w:trPr>
        <w:tc>
          <w:tcPr>
            <w:tcW w:w="1848" w:type="dxa"/>
            <w:tcBorders>
              <w:top w:val="nil"/>
              <w:left w:val="single" w:sz="4" w:space="0" w:color="auto"/>
              <w:bottom w:val="nil"/>
              <w:right w:val="single" w:sz="4" w:space="0" w:color="auto"/>
            </w:tcBorders>
            <w:vAlign w:val="center"/>
          </w:tcPr>
          <w:p w14:paraId="13B9714E"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C3C747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4D86E6" w14:textId="77777777" w:rsidR="007C4BE4" w:rsidRPr="001E32DC" w:rsidRDefault="007C4BE4" w:rsidP="007C4BE4">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73CF4D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8894999" w14:textId="77777777" w:rsidR="007C4BE4" w:rsidRPr="001E32DC" w:rsidRDefault="007C4BE4" w:rsidP="007C4BE4">
            <w:pPr>
              <w:pStyle w:val="TAC"/>
              <w:rPr>
                <w:lang w:val="en-US" w:eastAsia="zh-CN"/>
              </w:rPr>
            </w:pPr>
          </w:p>
        </w:tc>
      </w:tr>
      <w:tr w:rsidR="007C4BE4" w14:paraId="3377E0D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D1BF3FC"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6BD434"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89792" w14:textId="77777777" w:rsidR="007C4BE4" w:rsidRPr="001E32DC" w:rsidRDefault="007C4BE4" w:rsidP="007C4BE4">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9B9D3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FEB5DBC" w14:textId="77777777" w:rsidR="007C4BE4" w:rsidRPr="001E32DC" w:rsidRDefault="007C4BE4" w:rsidP="007C4BE4">
            <w:pPr>
              <w:pStyle w:val="TAC"/>
              <w:rPr>
                <w:lang w:val="en-US" w:eastAsia="zh-CN"/>
              </w:rPr>
            </w:pPr>
          </w:p>
        </w:tc>
      </w:tr>
      <w:tr w:rsidR="007C4BE4" w14:paraId="640DD66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8F8A4F2" w14:textId="77777777" w:rsidR="007C4BE4" w:rsidRPr="001E32DC" w:rsidRDefault="007C4BE4" w:rsidP="007C4BE4">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15DC846D" w14:textId="77777777" w:rsidR="007C4BE4" w:rsidRPr="001E32DC" w:rsidRDefault="007C4BE4" w:rsidP="007C4BE4">
            <w:pPr>
              <w:pStyle w:val="TAC"/>
              <w:rPr>
                <w:lang w:val="en-US"/>
              </w:rPr>
            </w:pPr>
            <w:r w:rsidRPr="001E32DC">
              <w:rPr>
                <w:lang w:val="en-US"/>
              </w:rPr>
              <w:t>CA_n2A-n30A</w:t>
            </w:r>
          </w:p>
          <w:p w14:paraId="47D0F907" w14:textId="77777777" w:rsidR="007C4BE4" w:rsidRPr="001E32DC" w:rsidRDefault="007C4BE4" w:rsidP="007C4BE4">
            <w:pPr>
              <w:pStyle w:val="TAC"/>
              <w:rPr>
                <w:lang w:val="en-US"/>
              </w:rPr>
            </w:pPr>
            <w:r w:rsidRPr="001E32DC">
              <w:rPr>
                <w:lang w:val="en-US"/>
              </w:rPr>
              <w:t>CA_n30A-n66A</w:t>
            </w:r>
          </w:p>
          <w:p w14:paraId="36EE5A8F" w14:textId="77777777" w:rsidR="007C4BE4" w:rsidRPr="001E32DC" w:rsidRDefault="007C4BE4" w:rsidP="007C4BE4">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114F1B1" w14:textId="77777777" w:rsidR="007C4BE4" w:rsidRPr="001E32DC" w:rsidRDefault="007C4BE4" w:rsidP="007C4BE4">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891A05"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B8226F" w14:textId="77777777" w:rsidR="007C4BE4" w:rsidRPr="001E32DC" w:rsidRDefault="007C4BE4" w:rsidP="007C4BE4">
            <w:pPr>
              <w:pStyle w:val="TAC"/>
              <w:rPr>
                <w:lang w:val="en-US" w:eastAsia="zh-CN"/>
              </w:rPr>
            </w:pPr>
            <w:r w:rsidRPr="001E32DC">
              <w:rPr>
                <w:lang w:val="en-US" w:eastAsia="zh-CN"/>
              </w:rPr>
              <w:t>0</w:t>
            </w:r>
          </w:p>
        </w:tc>
      </w:tr>
      <w:tr w:rsidR="007C4BE4" w14:paraId="13CB5EA7" w14:textId="77777777" w:rsidTr="00A17069">
        <w:trPr>
          <w:trHeight w:val="29"/>
        </w:trPr>
        <w:tc>
          <w:tcPr>
            <w:tcW w:w="1848" w:type="dxa"/>
            <w:tcBorders>
              <w:top w:val="nil"/>
              <w:left w:val="single" w:sz="4" w:space="0" w:color="auto"/>
              <w:bottom w:val="nil"/>
              <w:right w:val="single" w:sz="4" w:space="0" w:color="auto"/>
            </w:tcBorders>
            <w:vAlign w:val="center"/>
          </w:tcPr>
          <w:p w14:paraId="01E67A8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1F7F38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462B09" w14:textId="77777777" w:rsidR="007C4BE4" w:rsidRPr="001E32DC" w:rsidRDefault="007C4BE4" w:rsidP="007C4BE4">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EEDAA18"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EA324E6" w14:textId="77777777" w:rsidR="007C4BE4" w:rsidRPr="001E32DC" w:rsidRDefault="007C4BE4" w:rsidP="007C4BE4">
            <w:pPr>
              <w:pStyle w:val="TAC"/>
              <w:rPr>
                <w:lang w:val="en-US" w:eastAsia="zh-CN"/>
              </w:rPr>
            </w:pPr>
          </w:p>
        </w:tc>
      </w:tr>
      <w:tr w:rsidR="007C4BE4" w14:paraId="448BC16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BFAF100"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FC800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7EC66" w14:textId="77777777" w:rsidR="007C4BE4" w:rsidRPr="001E32DC" w:rsidRDefault="007C4BE4" w:rsidP="007C4BE4">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C4E1D1"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917E3D2" w14:textId="77777777" w:rsidR="007C4BE4" w:rsidRPr="001E32DC" w:rsidRDefault="007C4BE4" w:rsidP="007C4BE4">
            <w:pPr>
              <w:pStyle w:val="TAC"/>
              <w:rPr>
                <w:lang w:val="en-US" w:eastAsia="zh-CN"/>
              </w:rPr>
            </w:pPr>
          </w:p>
        </w:tc>
      </w:tr>
      <w:tr w:rsidR="007C4BE4" w14:paraId="001996EB" w14:textId="77777777" w:rsidTr="00A17069">
        <w:trPr>
          <w:trHeight w:val="29"/>
        </w:trPr>
        <w:tc>
          <w:tcPr>
            <w:tcW w:w="1848" w:type="dxa"/>
            <w:tcBorders>
              <w:top w:val="nil"/>
              <w:left w:val="single" w:sz="4" w:space="0" w:color="auto"/>
              <w:bottom w:val="nil"/>
              <w:right w:val="single" w:sz="4" w:space="0" w:color="auto"/>
            </w:tcBorders>
            <w:vAlign w:val="center"/>
          </w:tcPr>
          <w:p w14:paraId="4087B5FB" w14:textId="77777777" w:rsidR="007C4BE4" w:rsidRPr="001E32DC" w:rsidRDefault="007C4BE4" w:rsidP="007C4BE4">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315D3A0C" w14:textId="77777777" w:rsidR="007C4BE4" w:rsidRPr="001E32DC" w:rsidRDefault="007C4BE4" w:rsidP="007C4BE4">
            <w:pPr>
              <w:pStyle w:val="TAC"/>
              <w:rPr>
                <w:lang w:val="en-US"/>
              </w:rPr>
            </w:pPr>
            <w:r w:rsidRPr="001E32DC">
              <w:rPr>
                <w:lang w:val="en-US"/>
              </w:rPr>
              <w:t>n77</w:t>
            </w:r>
            <w:r w:rsidRPr="001E32DC">
              <w:rPr>
                <w:vertAlign w:val="superscript"/>
                <w:lang w:val="en-US"/>
              </w:rPr>
              <w:t>7</w:t>
            </w:r>
          </w:p>
          <w:p w14:paraId="6088AC5C" w14:textId="77777777" w:rsidR="007C4BE4" w:rsidRPr="001E32DC" w:rsidRDefault="007C4BE4" w:rsidP="007C4BE4">
            <w:pPr>
              <w:pStyle w:val="TAC"/>
              <w:rPr>
                <w:lang w:val="en-US"/>
              </w:rPr>
            </w:pPr>
            <w:r w:rsidRPr="001E32DC">
              <w:rPr>
                <w:lang w:val="en-US"/>
              </w:rPr>
              <w:t>CA_n2A-n30A</w:t>
            </w:r>
          </w:p>
          <w:p w14:paraId="764922A1" w14:textId="77777777" w:rsidR="007C4BE4" w:rsidRPr="001E32DC" w:rsidRDefault="007C4BE4" w:rsidP="007C4BE4">
            <w:pPr>
              <w:pStyle w:val="TAC"/>
              <w:rPr>
                <w:vertAlign w:val="superscript"/>
                <w:lang w:val="en-US"/>
              </w:rPr>
            </w:pPr>
            <w:r w:rsidRPr="001E32DC">
              <w:rPr>
                <w:lang w:val="en-US"/>
              </w:rPr>
              <w:t>CA_n2A-n77A</w:t>
            </w:r>
            <w:r w:rsidRPr="001E32DC">
              <w:rPr>
                <w:vertAlign w:val="superscript"/>
                <w:lang w:val="en-US"/>
              </w:rPr>
              <w:t>7</w:t>
            </w:r>
          </w:p>
          <w:p w14:paraId="6EC27931" w14:textId="77777777" w:rsidR="007C4BE4" w:rsidRPr="001E32DC" w:rsidRDefault="007C4BE4" w:rsidP="007C4BE4">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5B02CA3" w14:textId="77777777" w:rsidR="007C4BE4" w:rsidRPr="001E32DC" w:rsidRDefault="007C4BE4" w:rsidP="007C4BE4">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AD28F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809EEC4" w14:textId="77777777" w:rsidR="007C4BE4" w:rsidRPr="001E32DC" w:rsidRDefault="007C4BE4" w:rsidP="007C4BE4">
            <w:pPr>
              <w:pStyle w:val="TAC"/>
              <w:rPr>
                <w:lang w:val="en-US" w:eastAsia="zh-CN"/>
              </w:rPr>
            </w:pPr>
            <w:r w:rsidRPr="001E32DC">
              <w:rPr>
                <w:lang w:val="en-US" w:eastAsia="zh-CN"/>
              </w:rPr>
              <w:t>0</w:t>
            </w:r>
          </w:p>
        </w:tc>
      </w:tr>
      <w:tr w:rsidR="007C4BE4" w14:paraId="3AFF1D95" w14:textId="77777777" w:rsidTr="00A17069">
        <w:trPr>
          <w:trHeight w:val="29"/>
        </w:trPr>
        <w:tc>
          <w:tcPr>
            <w:tcW w:w="1848" w:type="dxa"/>
            <w:tcBorders>
              <w:top w:val="nil"/>
              <w:left w:val="single" w:sz="4" w:space="0" w:color="auto"/>
              <w:bottom w:val="nil"/>
              <w:right w:val="single" w:sz="4" w:space="0" w:color="auto"/>
            </w:tcBorders>
            <w:vAlign w:val="center"/>
          </w:tcPr>
          <w:p w14:paraId="70BF744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BDDEAB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826B3D" w14:textId="77777777" w:rsidR="007C4BE4" w:rsidRPr="001E32DC" w:rsidRDefault="007C4BE4" w:rsidP="007C4BE4">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558C74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9E1802D" w14:textId="77777777" w:rsidR="007C4BE4" w:rsidRPr="001E32DC" w:rsidRDefault="007C4BE4" w:rsidP="007C4BE4">
            <w:pPr>
              <w:pStyle w:val="TAC"/>
              <w:rPr>
                <w:lang w:val="en-US" w:eastAsia="zh-CN"/>
              </w:rPr>
            </w:pPr>
          </w:p>
        </w:tc>
      </w:tr>
      <w:tr w:rsidR="007C4BE4" w14:paraId="2129700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81EB1CC"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97C2B0"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4C323" w14:textId="77777777" w:rsidR="007C4BE4" w:rsidRPr="001E32DC" w:rsidRDefault="007C4BE4" w:rsidP="007C4BE4">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EF07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AB6AB5" w14:textId="77777777" w:rsidR="007C4BE4" w:rsidRPr="001E32DC" w:rsidRDefault="007C4BE4" w:rsidP="007C4BE4">
            <w:pPr>
              <w:pStyle w:val="TAC"/>
              <w:rPr>
                <w:lang w:val="en-US" w:eastAsia="zh-CN"/>
              </w:rPr>
            </w:pPr>
          </w:p>
        </w:tc>
      </w:tr>
      <w:tr w:rsidR="007C4BE4" w14:paraId="5C0D32B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DBC9BCE" w14:textId="77777777" w:rsidR="007C4BE4" w:rsidRPr="001E32DC" w:rsidRDefault="007C4BE4" w:rsidP="007C4BE4">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57B21C0E" w14:textId="77777777" w:rsidR="007C4BE4" w:rsidRDefault="007C4BE4" w:rsidP="007C4BE4">
            <w:pPr>
              <w:pStyle w:val="TAC"/>
            </w:pPr>
            <w:r>
              <w:t>n77</w:t>
            </w:r>
            <w:r w:rsidRPr="00966D13">
              <w:rPr>
                <w:vertAlign w:val="superscript"/>
              </w:rPr>
              <w:t>7</w:t>
            </w:r>
          </w:p>
          <w:p w14:paraId="66EB2657" w14:textId="77777777" w:rsidR="007C4BE4" w:rsidRPr="001E32DC" w:rsidRDefault="007C4BE4" w:rsidP="007C4BE4">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62ACEF7" w14:textId="77777777" w:rsidR="007C4BE4" w:rsidRPr="001E32DC" w:rsidRDefault="007C4BE4" w:rsidP="007C4BE4">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352C12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C8024D" w14:textId="77777777" w:rsidR="007C4BE4" w:rsidRPr="001E32DC" w:rsidRDefault="007C4BE4" w:rsidP="007C4BE4">
            <w:pPr>
              <w:pStyle w:val="TAC"/>
              <w:rPr>
                <w:lang w:val="en-US" w:eastAsia="zh-CN"/>
              </w:rPr>
            </w:pPr>
            <w:r w:rsidRPr="001E32DC">
              <w:rPr>
                <w:lang w:val="en-US" w:eastAsia="zh-CN"/>
              </w:rPr>
              <w:t>0</w:t>
            </w:r>
          </w:p>
        </w:tc>
      </w:tr>
      <w:tr w:rsidR="007C4BE4" w14:paraId="1A16A5ED" w14:textId="77777777" w:rsidTr="00A17069">
        <w:trPr>
          <w:trHeight w:val="29"/>
        </w:trPr>
        <w:tc>
          <w:tcPr>
            <w:tcW w:w="1848" w:type="dxa"/>
            <w:tcBorders>
              <w:top w:val="nil"/>
              <w:left w:val="single" w:sz="4" w:space="0" w:color="auto"/>
              <w:bottom w:val="nil"/>
              <w:right w:val="single" w:sz="4" w:space="0" w:color="auto"/>
            </w:tcBorders>
            <w:vAlign w:val="center"/>
          </w:tcPr>
          <w:p w14:paraId="015F8228"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810ECA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4B93C" w14:textId="77777777" w:rsidR="007C4BE4" w:rsidRPr="001E32DC" w:rsidRDefault="007C4BE4" w:rsidP="007C4BE4">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95318E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3F005AE" w14:textId="77777777" w:rsidR="007C4BE4" w:rsidRPr="001E32DC" w:rsidRDefault="007C4BE4" w:rsidP="007C4BE4">
            <w:pPr>
              <w:pStyle w:val="TAC"/>
              <w:rPr>
                <w:lang w:val="en-US" w:eastAsia="zh-CN"/>
              </w:rPr>
            </w:pPr>
          </w:p>
        </w:tc>
      </w:tr>
      <w:tr w:rsidR="007C4BE4" w14:paraId="6CB02FD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1E83409"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212D4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338A4" w14:textId="77777777" w:rsidR="007C4BE4" w:rsidRPr="001E32DC" w:rsidRDefault="007C4BE4" w:rsidP="007C4BE4">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30AD7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F7A94EE" w14:textId="77777777" w:rsidR="007C4BE4" w:rsidRPr="001E32DC" w:rsidRDefault="007C4BE4" w:rsidP="007C4BE4">
            <w:pPr>
              <w:pStyle w:val="TAC"/>
              <w:rPr>
                <w:lang w:val="en-US" w:eastAsia="zh-CN"/>
              </w:rPr>
            </w:pPr>
          </w:p>
        </w:tc>
      </w:tr>
      <w:tr w:rsidR="007C4BE4" w14:paraId="103FA9D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E296DCE" w14:textId="77777777" w:rsidR="007C4BE4" w:rsidRPr="001E32DC" w:rsidRDefault="007C4BE4" w:rsidP="007C4BE4">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566651F9" w14:textId="77777777" w:rsidR="007C4BE4" w:rsidRDefault="007C4BE4" w:rsidP="007C4BE4">
            <w:pPr>
              <w:pStyle w:val="TAC"/>
              <w:rPr>
                <w:lang w:eastAsia="zh-CN"/>
              </w:rPr>
            </w:pPr>
            <w:r>
              <w:t>n77</w:t>
            </w:r>
            <w:r w:rsidRPr="00966D13">
              <w:rPr>
                <w:vertAlign w:val="superscript"/>
              </w:rPr>
              <w:t>7</w:t>
            </w:r>
          </w:p>
          <w:p w14:paraId="2E63AB01" w14:textId="77777777" w:rsidR="007C4BE4" w:rsidRPr="001E32DC" w:rsidRDefault="007C4BE4" w:rsidP="007C4BE4">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0A40E45" w14:textId="77777777" w:rsidR="007C4BE4" w:rsidRPr="001E32DC" w:rsidRDefault="007C4BE4" w:rsidP="007C4BE4">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C43CC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35CF56A" w14:textId="77777777" w:rsidR="007C4BE4" w:rsidRPr="001E32DC" w:rsidRDefault="007C4BE4" w:rsidP="007C4BE4">
            <w:pPr>
              <w:pStyle w:val="TAC"/>
              <w:rPr>
                <w:lang w:val="en-US" w:eastAsia="zh-CN"/>
              </w:rPr>
            </w:pPr>
            <w:r w:rsidRPr="001E32DC">
              <w:rPr>
                <w:lang w:val="en-US" w:eastAsia="zh-CN"/>
              </w:rPr>
              <w:t>0</w:t>
            </w:r>
          </w:p>
        </w:tc>
      </w:tr>
      <w:tr w:rsidR="007C4BE4" w14:paraId="595AFE0E" w14:textId="77777777" w:rsidTr="00A17069">
        <w:trPr>
          <w:trHeight w:val="29"/>
        </w:trPr>
        <w:tc>
          <w:tcPr>
            <w:tcW w:w="1848" w:type="dxa"/>
            <w:tcBorders>
              <w:top w:val="nil"/>
              <w:left w:val="single" w:sz="4" w:space="0" w:color="auto"/>
              <w:bottom w:val="nil"/>
              <w:right w:val="single" w:sz="4" w:space="0" w:color="auto"/>
            </w:tcBorders>
            <w:vAlign w:val="center"/>
          </w:tcPr>
          <w:p w14:paraId="756472A0"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98E612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301B1" w14:textId="77777777" w:rsidR="007C4BE4" w:rsidRPr="001E32DC" w:rsidRDefault="007C4BE4" w:rsidP="007C4BE4">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DD4D74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954129D" w14:textId="77777777" w:rsidR="007C4BE4" w:rsidRPr="001E32DC" w:rsidRDefault="007C4BE4" w:rsidP="007C4BE4">
            <w:pPr>
              <w:pStyle w:val="TAC"/>
              <w:rPr>
                <w:lang w:val="en-US" w:eastAsia="zh-CN"/>
              </w:rPr>
            </w:pPr>
          </w:p>
        </w:tc>
      </w:tr>
      <w:tr w:rsidR="007C4BE4" w14:paraId="6167AB9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2D143F1"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283AC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305E1" w14:textId="77777777" w:rsidR="007C4BE4" w:rsidRPr="001E32DC" w:rsidRDefault="007C4BE4" w:rsidP="007C4BE4">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E58E0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86DA0B" w14:textId="77777777" w:rsidR="007C4BE4" w:rsidRPr="001E32DC" w:rsidRDefault="007C4BE4" w:rsidP="007C4BE4">
            <w:pPr>
              <w:pStyle w:val="TAC"/>
              <w:rPr>
                <w:lang w:val="en-US" w:eastAsia="zh-CN"/>
              </w:rPr>
            </w:pPr>
          </w:p>
        </w:tc>
      </w:tr>
      <w:tr w:rsidR="007C4BE4" w14:paraId="0C39620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12F9B25" w14:textId="77777777" w:rsidR="007C4BE4" w:rsidRPr="001E32DC" w:rsidRDefault="007C4BE4" w:rsidP="007C4BE4">
            <w:pPr>
              <w:pStyle w:val="TAC"/>
              <w:rPr>
                <w:lang w:val="en-US" w:eastAsia="zh-CN"/>
              </w:rPr>
            </w:pPr>
            <w:r w:rsidRPr="001E32DC">
              <w:rPr>
                <w:lang w:val="en-US" w:eastAsia="zh-CN"/>
              </w:rPr>
              <w:lastRenderedPageBreak/>
              <w:t>CA_n2A-n48A-n66A</w:t>
            </w:r>
          </w:p>
        </w:tc>
        <w:tc>
          <w:tcPr>
            <w:tcW w:w="1862" w:type="dxa"/>
            <w:tcBorders>
              <w:top w:val="single" w:sz="4" w:space="0" w:color="auto"/>
              <w:left w:val="single" w:sz="4" w:space="0" w:color="auto"/>
              <w:bottom w:val="nil"/>
              <w:right w:val="single" w:sz="4" w:space="0" w:color="auto"/>
            </w:tcBorders>
            <w:vAlign w:val="center"/>
          </w:tcPr>
          <w:p w14:paraId="7A5FD6F8"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CA_n2A-n48A</w:t>
            </w:r>
          </w:p>
          <w:p w14:paraId="49C6E3F3"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CA_n2A-n66A</w:t>
            </w:r>
          </w:p>
          <w:p w14:paraId="6E23C4DB" w14:textId="77777777" w:rsidR="007C4BE4" w:rsidRPr="001E32DC" w:rsidRDefault="007C4BE4" w:rsidP="007C4BE4">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D43EEC1"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2B633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8A0D9F"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32E1239B" w14:textId="77777777" w:rsidTr="00A17069">
        <w:trPr>
          <w:trHeight w:val="29"/>
        </w:trPr>
        <w:tc>
          <w:tcPr>
            <w:tcW w:w="1848" w:type="dxa"/>
            <w:tcBorders>
              <w:top w:val="nil"/>
              <w:left w:val="single" w:sz="4" w:space="0" w:color="auto"/>
              <w:bottom w:val="nil"/>
              <w:right w:val="single" w:sz="4" w:space="0" w:color="auto"/>
            </w:tcBorders>
            <w:vAlign w:val="center"/>
          </w:tcPr>
          <w:p w14:paraId="10729B82"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7C4927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3703D"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65B6E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C27186E" w14:textId="77777777" w:rsidR="007C4BE4" w:rsidRPr="001E32DC" w:rsidRDefault="007C4BE4" w:rsidP="007C4BE4">
            <w:pPr>
              <w:pStyle w:val="TAC"/>
              <w:rPr>
                <w:rFonts w:cs="Arial"/>
                <w:color w:val="000000"/>
                <w:szCs w:val="18"/>
                <w:lang w:val="en-US" w:eastAsia="zh-CN" w:bidi="ar"/>
              </w:rPr>
            </w:pPr>
          </w:p>
        </w:tc>
      </w:tr>
      <w:tr w:rsidR="007C4BE4" w14:paraId="3E58E07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21FBDAA"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BBD9C2"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9DA765"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2B95D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9207C9A" w14:textId="77777777" w:rsidR="007C4BE4" w:rsidRPr="001E32DC" w:rsidRDefault="007C4BE4" w:rsidP="007C4BE4">
            <w:pPr>
              <w:pStyle w:val="TAC"/>
              <w:rPr>
                <w:rFonts w:cs="Arial"/>
                <w:color w:val="000000"/>
                <w:szCs w:val="18"/>
                <w:lang w:val="en-US" w:eastAsia="zh-CN" w:bidi="ar"/>
              </w:rPr>
            </w:pPr>
          </w:p>
        </w:tc>
      </w:tr>
      <w:tr w:rsidR="007C4BE4" w14:paraId="3309DA4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2A7D167" w14:textId="77777777" w:rsidR="007C4BE4" w:rsidRPr="001E32DC" w:rsidRDefault="007C4BE4" w:rsidP="007C4BE4">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2B1941A6"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CA_n2A-n48A</w:t>
            </w:r>
          </w:p>
          <w:p w14:paraId="02F84012"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CA_n2A-n66A</w:t>
            </w:r>
          </w:p>
          <w:p w14:paraId="08BE9FF3" w14:textId="77777777" w:rsidR="007C4BE4" w:rsidRPr="001E32DC" w:rsidRDefault="007C4BE4" w:rsidP="007C4BE4">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40AE39B" w14:textId="77777777" w:rsidR="007C4BE4" w:rsidRPr="001E32DC" w:rsidRDefault="007C4BE4" w:rsidP="007C4BE4">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CA6FDE"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1325593"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310152ED" w14:textId="77777777" w:rsidTr="00A17069">
        <w:trPr>
          <w:trHeight w:val="29"/>
        </w:trPr>
        <w:tc>
          <w:tcPr>
            <w:tcW w:w="1848" w:type="dxa"/>
            <w:tcBorders>
              <w:top w:val="nil"/>
              <w:left w:val="single" w:sz="4" w:space="0" w:color="auto"/>
              <w:bottom w:val="nil"/>
              <w:right w:val="single" w:sz="4" w:space="0" w:color="auto"/>
            </w:tcBorders>
            <w:vAlign w:val="center"/>
          </w:tcPr>
          <w:p w14:paraId="1C06E85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00B8388"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C1C7E7" w14:textId="77777777" w:rsidR="007C4BE4" w:rsidRPr="001E32DC" w:rsidRDefault="007C4BE4" w:rsidP="007C4BE4">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1EDE67"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30470E6E" w14:textId="77777777" w:rsidR="007C4BE4" w:rsidRPr="001E32DC" w:rsidRDefault="007C4BE4" w:rsidP="007C4BE4">
            <w:pPr>
              <w:pStyle w:val="TAC"/>
              <w:rPr>
                <w:rFonts w:ascii="Calibri" w:hAnsi="Calibri" w:cs="Arial"/>
                <w:sz w:val="21"/>
                <w:szCs w:val="18"/>
                <w:lang w:val="en-US" w:eastAsia="zh-CN"/>
              </w:rPr>
            </w:pPr>
          </w:p>
        </w:tc>
      </w:tr>
      <w:tr w:rsidR="007C4BE4" w14:paraId="5B24EBFC" w14:textId="77777777" w:rsidTr="00A17069">
        <w:trPr>
          <w:trHeight w:val="29"/>
        </w:trPr>
        <w:tc>
          <w:tcPr>
            <w:tcW w:w="1848" w:type="dxa"/>
            <w:tcBorders>
              <w:top w:val="nil"/>
              <w:left w:val="single" w:sz="4" w:space="0" w:color="auto"/>
              <w:bottom w:val="nil"/>
              <w:right w:val="single" w:sz="4" w:space="0" w:color="auto"/>
            </w:tcBorders>
            <w:vAlign w:val="center"/>
          </w:tcPr>
          <w:p w14:paraId="1AD71415"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82A3621"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6B7B4A" w14:textId="77777777" w:rsidR="007C4BE4" w:rsidRPr="001E32DC" w:rsidRDefault="007C4BE4" w:rsidP="007C4BE4">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657D8E"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8E88DA" w14:textId="77777777" w:rsidR="007C4BE4" w:rsidRPr="001E32DC" w:rsidRDefault="007C4BE4" w:rsidP="007C4BE4">
            <w:pPr>
              <w:pStyle w:val="TAC"/>
              <w:rPr>
                <w:rFonts w:cs="Arial"/>
                <w:color w:val="000000"/>
                <w:szCs w:val="18"/>
                <w:lang w:val="en-US" w:eastAsia="zh-CN" w:bidi="ar"/>
              </w:rPr>
            </w:pPr>
          </w:p>
        </w:tc>
      </w:tr>
      <w:tr w:rsidR="007C4BE4" w14:paraId="298FFBF7" w14:textId="77777777" w:rsidTr="00A17069">
        <w:trPr>
          <w:trHeight w:val="29"/>
        </w:trPr>
        <w:tc>
          <w:tcPr>
            <w:tcW w:w="1848" w:type="dxa"/>
            <w:tcBorders>
              <w:top w:val="nil"/>
              <w:left w:val="single" w:sz="4" w:space="0" w:color="auto"/>
              <w:bottom w:val="nil"/>
              <w:right w:val="single" w:sz="4" w:space="0" w:color="auto"/>
            </w:tcBorders>
            <w:vAlign w:val="center"/>
          </w:tcPr>
          <w:p w14:paraId="327E05C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7AF837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381F1" w14:textId="77777777" w:rsidR="007C4BE4" w:rsidRPr="001E32DC" w:rsidRDefault="007C4BE4" w:rsidP="007C4BE4">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ACAAE2"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2459A5"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1</w:t>
            </w:r>
          </w:p>
        </w:tc>
      </w:tr>
      <w:tr w:rsidR="007C4BE4" w14:paraId="0CAB6B52" w14:textId="77777777" w:rsidTr="00A17069">
        <w:trPr>
          <w:trHeight w:val="29"/>
        </w:trPr>
        <w:tc>
          <w:tcPr>
            <w:tcW w:w="1848" w:type="dxa"/>
            <w:tcBorders>
              <w:top w:val="nil"/>
              <w:left w:val="single" w:sz="4" w:space="0" w:color="auto"/>
              <w:bottom w:val="nil"/>
              <w:right w:val="single" w:sz="4" w:space="0" w:color="auto"/>
            </w:tcBorders>
            <w:vAlign w:val="center"/>
          </w:tcPr>
          <w:p w14:paraId="13C1F139"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24FDDEB"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013B6B" w14:textId="77777777" w:rsidR="007C4BE4" w:rsidRPr="001E32DC" w:rsidRDefault="007C4BE4" w:rsidP="007C4BE4">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513071"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6CBC3E35" w14:textId="77777777" w:rsidR="007C4BE4" w:rsidRPr="001E32DC" w:rsidRDefault="007C4BE4" w:rsidP="007C4BE4">
            <w:pPr>
              <w:pStyle w:val="TAC"/>
              <w:rPr>
                <w:rFonts w:cs="Arial"/>
                <w:color w:val="000000"/>
                <w:szCs w:val="18"/>
                <w:lang w:val="en-US" w:eastAsia="zh-CN" w:bidi="ar"/>
              </w:rPr>
            </w:pPr>
          </w:p>
        </w:tc>
      </w:tr>
      <w:tr w:rsidR="007C4BE4" w14:paraId="6CD653B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740EA34"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65965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44A1ED" w14:textId="77777777" w:rsidR="007C4BE4" w:rsidRPr="001E32DC" w:rsidRDefault="007C4BE4" w:rsidP="007C4BE4">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04EEA4"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044073C" w14:textId="77777777" w:rsidR="007C4BE4" w:rsidRPr="001E32DC" w:rsidRDefault="007C4BE4" w:rsidP="007C4BE4">
            <w:pPr>
              <w:pStyle w:val="TAC"/>
              <w:rPr>
                <w:rFonts w:cs="Arial"/>
                <w:color w:val="000000"/>
                <w:szCs w:val="18"/>
                <w:lang w:val="en-US" w:eastAsia="zh-CN" w:bidi="ar"/>
              </w:rPr>
            </w:pPr>
          </w:p>
        </w:tc>
      </w:tr>
      <w:tr w:rsidR="007C4BE4" w14:paraId="0D4E202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556D29F" w14:textId="77777777" w:rsidR="007C4BE4" w:rsidRPr="001E32DC" w:rsidRDefault="007C4BE4" w:rsidP="007C4BE4">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1EDB05B1"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CA_n2A-n48A</w:t>
            </w:r>
          </w:p>
          <w:p w14:paraId="53760861"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CA_n2A-n66A</w:t>
            </w:r>
          </w:p>
          <w:p w14:paraId="722C4A1A" w14:textId="77777777" w:rsidR="007C4BE4" w:rsidRPr="001E32DC" w:rsidRDefault="007C4BE4" w:rsidP="007C4BE4">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823B19F"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61E31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51203A"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36B372C2" w14:textId="77777777" w:rsidTr="00A17069">
        <w:trPr>
          <w:trHeight w:val="29"/>
        </w:trPr>
        <w:tc>
          <w:tcPr>
            <w:tcW w:w="1848" w:type="dxa"/>
            <w:tcBorders>
              <w:top w:val="nil"/>
              <w:left w:val="single" w:sz="4" w:space="0" w:color="auto"/>
              <w:bottom w:val="nil"/>
              <w:right w:val="single" w:sz="4" w:space="0" w:color="auto"/>
            </w:tcBorders>
            <w:vAlign w:val="center"/>
          </w:tcPr>
          <w:p w14:paraId="093310F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71DB290"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7FCF5"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8FF0C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015282F" w14:textId="77777777" w:rsidR="007C4BE4" w:rsidRPr="001E32DC" w:rsidRDefault="007C4BE4" w:rsidP="007C4BE4">
            <w:pPr>
              <w:pStyle w:val="TAC"/>
              <w:rPr>
                <w:rFonts w:cs="Arial"/>
                <w:color w:val="000000"/>
                <w:szCs w:val="18"/>
                <w:lang w:val="en-US" w:eastAsia="zh-CN" w:bidi="ar"/>
              </w:rPr>
            </w:pPr>
          </w:p>
        </w:tc>
      </w:tr>
      <w:tr w:rsidR="007C4BE4" w14:paraId="59BB5725" w14:textId="77777777" w:rsidTr="00A17069">
        <w:trPr>
          <w:trHeight w:val="29"/>
        </w:trPr>
        <w:tc>
          <w:tcPr>
            <w:tcW w:w="1848" w:type="dxa"/>
            <w:tcBorders>
              <w:top w:val="nil"/>
              <w:left w:val="single" w:sz="4" w:space="0" w:color="auto"/>
              <w:bottom w:val="nil"/>
              <w:right w:val="single" w:sz="4" w:space="0" w:color="auto"/>
            </w:tcBorders>
            <w:vAlign w:val="center"/>
          </w:tcPr>
          <w:p w14:paraId="1D465498"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E28161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E39BFC"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E3FE8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A80457" w14:textId="77777777" w:rsidR="007C4BE4" w:rsidRPr="001E32DC" w:rsidRDefault="007C4BE4" w:rsidP="007C4BE4">
            <w:pPr>
              <w:pStyle w:val="TAC"/>
              <w:rPr>
                <w:rFonts w:cs="Arial"/>
                <w:color w:val="000000"/>
                <w:szCs w:val="18"/>
                <w:lang w:val="en-US" w:eastAsia="zh-CN" w:bidi="ar"/>
              </w:rPr>
            </w:pPr>
          </w:p>
        </w:tc>
      </w:tr>
      <w:tr w:rsidR="007C4BE4" w14:paraId="03A12B09" w14:textId="77777777" w:rsidTr="00A17069">
        <w:trPr>
          <w:trHeight w:val="29"/>
        </w:trPr>
        <w:tc>
          <w:tcPr>
            <w:tcW w:w="1848" w:type="dxa"/>
            <w:tcBorders>
              <w:top w:val="nil"/>
              <w:left w:val="single" w:sz="4" w:space="0" w:color="auto"/>
              <w:bottom w:val="nil"/>
              <w:right w:val="single" w:sz="4" w:space="0" w:color="auto"/>
            </w:tcBorders>
            <w:vAlign w:val="center"/>
          </w:tcPr>
          <w:p w14:paraId="030B0E12"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A278408"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1094A"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CE395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79C5AC"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1</w:t>
            </w:r>
          </w:p>
        </w:tc>
      </w:tr>
      <w:tr w:rsidR="007C4BE4" w14:paraId="5FF43C60" w14:textId="77777777" w:rsidTr="00A17069">
        <w:trPr>
          <w:trHeight w:val="29"/>
        </w:trPr>
        <w:tc>
          <w:tcPr>
            <w:tcW w:w="1848" w:type="dxa"/>
            <w:tcBorders>
              <w:top w:val="nil"/>
              <w:left w:val="single" w:sz="4" w:space="0" w:color="auto"/>
              <w:bottom w:val="nil"/>
              <w:right w:val="single" w:sz="4" w:space="0" w:color="auto"/>
            </w:tcBorders>
            <w:vAlign w:val="center"/>
          </w:tcPr>
          <w:p w14:paraId="58FC99B0"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DA0CF3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AB930"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DF4D7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71AB9EB3" w14:textId="77777777" w:rsidR="007C4BE4" w:rsidRPr="001E32DC" w:rsidRDefault="007C4BE4" w:rsidP="007C4BE4">
            <w:pPr>
              <w:pStyle w:val="TAC"/>
              <w:rPr>
                <w:rFonts w:cs="Arial"/>
                <w:color w:val="000000"/>
                <w:szCs w:val="18"/>
                <w:lang w:val="en-US" w:eastAsia="zh-CN" w:bidi="ar"/>
              </w:rPr>
            </w:pPr>
          </w:p>
        </w:tc>
      </w:tr>
      <w:tr w:rsidR="007C4BE4" w14:paraId="20EAA22A" w14:textId="77777777" w:rsidTr="00A17069">
        <w:trPr>
          <w:trHeight w:val="29"/>
        </w:trPr>
        <w:tc>
          <w:tcPr>
            <w:tcW w:w="1848" w:type="dxa"/>
            <w:tcBorders>
              <w:top w:val="nil"/>
              <w:left w:val="single" w:sz="4" w:space="0" w:color="auto"/>
              <w:bottom w:val="nil"/>
              <w:right w:val="single" w:sz="4" w:space="0" w:color="auto"/>
            </w:tcBorders>
            <w:vAlign w:val="center"/>
          </w:tcPr>
          <w:p w14:paraId="37BD18C0"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C6B4A7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50428"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4D6AA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500F603" w14:textId="77777777" w:rsidR="007C4BE4" w:rsidRPr="001E32DC" w:rsidRDefault="007C4BE4" w:rsidP="007C4BE4">
            <w:pPr>
              <w:pStyle w:val="TAC"/>
              <w:rPr>
                <w:rFonts w:cs="Arial"/>
                <w:color w:val="000000"/>
                <w:szCs w:val="18"/>
                <w:lang w:val="en-US" w:eastAsia="zh-CN" w:bidi="ar"/>
              </w:rPr>
            </w:pPr>
          </w:p>
        </w:tc>
      </w:tr>
      <w:tr w:rsidR="007C4BE4" w14:paraId="42C9476B" w14:textId="77777777" w:rsidTr="00A17069">
        <w:trPr>
          <w:trHeight w:val="29"/>
        </w:trPr>
        <w:tc>
          <w:tcPr>
            <w:tcW w:w="1848" w:type="dxa"/>
            <w:tcBorders>
              <w:top w:val="nil"/>
              <w:left w:val="single" w:sz="4" w:space="0" w:color="auto"/>
              <w:bottom w:val="nil"/>
              <w:right w:val="single" w:sz="4" w:space="0" w:color="auto"/>
            </w:tcBorders>
            <w:vAlign w:val="center"/>
          </w:tcPr>
          <w:p w14:paraId="645BED4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5AA128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5DA86"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7ED2ED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2A674A"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2</w:t>
            </w:r>
          </w:p>
        </w:tc>
      </w:tr>
      <w:tr w:rsidR="007C4BE4" w14:paraId="1428E375" w14:textId="77777777" w:rsidTr="00A17069">
        <w:trPr>
          <w:trHeight w:val="29"/>
        </w:trPr>
        <w:tc>
          <w:tcPr>
            <w:tcW w:w="1848" w:type="dxa"/>
            <w:tcBorders>
              <w:top w:val="nil"/>
              <w:left w:val="single" w:sz="4" w:space="0" w:color="auto"/>
              <w:bottom w:val="nil"/>
              <w:right w:val="single" w:sz="4" w:space="0" w:color="auto"/>
            </w:tcBorders>
            <w:vAlign w:val="center"/>
          </w:tcPr>
          <w:p w14:paraId="3EC59CED"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E220DC2"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6A744"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FBA2B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D9EE7A1" w14:textId="77777777" w:rsidR="007C4BE4" w:rsidRPr="001E32DC" w:rsidRDefault="007C4BE4" w:rsidP="007C4BE4">
            <w:pPr>
              <w:pStyle w:val="TAC"/>
              <w:rPr>
                <w:rFonts w:cs="Arial"/>
                <w:color w:val="000000"/>
                <w:szCs w:val="18"/>
                <w:lang w:val="en-US" w:eastAsia="zh-CN" w:bidi="ar"/>
              </w:rPr>
            </w:pPr>
          </w:p>
        </w:tc>
      </w:tr>
      <w:tr w:rsidR="007C4BE4" w14:paraId="6DC2E99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FAABC6B"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0B488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EB812C"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C74C0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0BD6B1C" w14:textId="77777777" w:rsidR="007C4BE4" w:rsidRPr="001E32DC" w:rsidRDefault="007C4BE4" w:rsidP="007C4BE4">
            <w:pPr>
              <w:pStyle w:val="TAC"/>
              <w:rPr>
                <w:rFonts w:cs="Arial"/>
                <w:color w:val="000000"/>
                <w:szCs w:val="18"/>
                <w:lang w:val="en-US" w:eastAsia="zh-CN" w:bidi="ar"/>
              </w:rPr>
            </w:pPr>
          </w:p>
        </w:tc>
      </w:tr>
      <w:tr w:rsidR="007C4BE4" w14:paraId="2925CB4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9880637" w14:textId="77777777" w:rsidR="007C4BE4" w:rsidRPr="001E32DC" w:rsidRDefault="007C4BE4" w:rsidP="007C4BE4">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22636D62"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CA_n2A-n48A</w:t>
            </w:r>
          </w:p>
          <w:p w14:paraId="5B6816AD"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CA_n2A-n66A</w:t>
            </w:r>
          </w:p>
          <w:p w14:paraId="433ACF07" w14:textId="77777777" w:rsidR="007C4BE4" w:rsidRPr="001E32DC" w:rsidRDefault="007C4BE4" w:rsidP="007C4BE4">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22513C3"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373FFF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2FCF05"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72A1E1BD" w14:textId="77777777" w:rsidTr="00A17069">
        <w:trPr>
          <w:trHeight w:val="29"/>
        </w:trPr>
        <w:tc>
          <w:tcPr>
            <w:tcW w:w="1848" w:type="dxa"/>
            <w:tcBorders>
              <w:top w:val="nil"/>
              <w:left w:val="single" w:sz="4" w:space="0" w:color="auto"/>
              <w:bottom w:val="nil"/>
              <w:right w:val="single" w:sz="4" w:space="0" w:color="auto"/>
            </w:tcBorders>
            <w:vAlign w:val="center"/>
          </w:tcPr>
          <w:p w14:paraId="29F55D08"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4FED2C0"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E7D73A"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38D73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62A5184B" w14:textId="77777777" w:rsidR="007C4BE4" w:rsidRPr="001E32DC" w:rsidRDefault="007C4BE4" w:rsidP="007C4BE4">
            <w:pPr>
              <w:pStyle w:val="TAC"/>
              <w:rPr>
                <w:rFonts w:cs="Arial"/>
                <w:color w:val="000000"/>
                <w:szCs w:val="18"/>
                <w:lang w:val="en-US" w:eastAsia="zh-CN" w:bidi="ar"/>
              </w:rPr>
            </w:pPr>
          </w:p>
        </w:tc>
      </w:tr>
      <w:tr w:rsidR="007C4BE4" w14:paraId="0EACB302" w14:textId="77777777" w:rsidTr="00A17069">
        <w:trPr>
          <w:trHeight w:val="29"/>
        </w:trPr>
        <w:tc>
          <w:tcPr>
            <w:tcW w:w="1848" w:type="dxa"/>
            <w:tcBorders>
              <w:top w:val="nil"/>
              <w:left w:val="single" w:sz="4" w:space="0" w:color="auto"/>
              <w:bottom w:val="nil"/>
              <w:right w:val="single" w:sz="4" w:space="0" w:color="auto"/>
            </w:tcBorders>
            <w:vAlign w:val="center"/>
          </w:tcPr>
          <w:p w14:paraId="475E1076"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EAA61F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E5963"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81E9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6F9F806" w14:textId="77777777" w:rsidR="007C4BE4" w:rsidRPr="001E32DC" w:rsidRDefault="007C4BE4" w:rsidP="007C4BE4">
            <w:pPr>
              <w:pStyle w:val="TAC"/>
              <w:rPr>
                <w:rFonts w:cs="Arial"/>
                <w:color w:val="000000"/>
                <w:szCs w:val="18"/>
                <w:lang w:val="en-US" w:eastAsia="zh-CN" w:bidi="ar"/>
              </w:rPr>
            </w:pPr>
          </w:p>
        </w:tc>
      </w:tr>
      <w:tr w:rsidR="007C4BE4" w14:paraId="1B533837" w14:textId="77777777" w:rsidTr="00A17069">
        <w:trPr>
          <w:trHeight w:val="29"/>
        </w:trPr>
        <w:tc>
          <w:tcPr>
            <w:tcW w:w="1848" w:type="dxa"/>
            <w:tcBorders>
              <w:top w:val="nil"/>
              <w:left w:val="single" w:sz="4" w:space="0" w:color="auto"/>
              <w:bottom w:val="nil"/>
              <w:right w:val="single" w:sz="4" w:space="0" w:color="auto"/>
            </w:tcBorders>
            <w:vAlign w:val="center"/>
          </w:tcPr>
          <w:p w14:paraId="125C096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FE083C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D9789"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71B15A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51A4198"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1</w:t>
            </w:r>
          </w:p>
        </w:tc>
      </w:tr>
      <w:tr w:rsidR="007C4BE4" w14:paraId="2AD8BBAA" w14:textId="77777777" w:rsidTr="00A17069">
        <w:trPr>
          <w:trHeight w:val="29"/>
        </w:trPr>
        <w:tc>
          <w:tcPr>
            <w:tcW w:w="1848" w:type="dxa"/>
            <w:tcBorders>
              <w:top w:val="nil"/>
              <w:left w:val="single" w:sz="4" w:space="0" w:color="auto"/>
              <w:bottom w:val="nil"/>
              <w:right w:val="single" w:sz="4" w:space="0" w:color="auto"/>
            </w:tcBorders>
            <w:vAlign w:val="center"/>
          </w:tcPr>
          <w:p w14:paraId="62A06135"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DBE162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5BA14"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A0632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39090A31" w14:textId="77777777" w:rsidR="007C4BE4" w:rsidRPr="001E32DC" w:rsidRDefault="007C4BE4" w:rsidP="007C4BE4">
            <w:pPr>
              <w:pStyle w:val="TAC"/>
              <w:rPr>
                <w:rFonts w:cs="Arial"/>
                <w:color w:val="000000"/>
                <w:szCs w:val="18"/>
                <w:lang w:val="en-US" w:eastAsia="zh-CN" w:bidi="ar"/>
              </w:rPr>
            </w:pPr>
          </w:p>
        </w:tc>
      </w:tr>
      <w:tr w:rsidR="007C4BE4" w14:paraId="5138C1D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7A435A2"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AA6FA0"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893CEC"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F2DD8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128B1C6" w14:textId="77777777" w:rsidR="007C4BE4" w:rsidRPr="001E32DC" w:rsidRDefault="007C4BE4" w:rsidP="007C4BE4">
            <w:pPr>
              <w:pStyle w:val="TAC"/>
              <w:rPr>
                <w:rFonts w:cs="Arial"/>
                <w:color w:val="000000"/>
                <w:szCs w:val="18"/>
                <w:lang w:val="en-US" w:eastAsia="zh-CN" w:bidi="ar"/>
              </w:rPr>
            </w:pPr>
          </w:p>
        </w:tc>
      </w:tr>
      <w:tr w:rsidR="007C4BE4" w14:paraId="1417AC0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970FE78" w14:textId="77777777" w:rsidR="007C4BE4" w:rsidRPr="001E32DC" w:rsidRDefault="007C4BE4" w:rsidP="007C4BE4">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4EDEFF42" w14:textId="77777777" w:rsidR="007C4BE4" w:rsidRDefault="007C4BE4" w:rsidP="007C4BE4">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BF3739F"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CA_n2A-n48A</w:t>
            </w:r>
          </w:p>
          <w:p w14:paraId="25A78324" w14:textId="77777777" w:rsidR="007C4BE4" w:rsidRPr="001E32DC" w:rsidRDefault="007C4BE4" w:rsidP="007C4BE4">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65EB088"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9A70A94"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4D99F2"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39EF5928" w14:textId="77777777" w:rsidTr="00A17069">
        <w:trPr>
          <w:trHeight w:val="29"/>
        </w:trPr>
        <w:tc>
          <w:tcPr>
            <w:tcW w:w="1848" w:type="dxa"/>
            <w:tcBorders>
              <w:top w:val="nil"/>
              <w:left w:val="single" w:sz="4" w:space="0" w:color="auto"/>
              <w:bottom w:val="nil"/>
              <w:right w:val="single" w:sz="4" w:space="0" w:color="auto"/>
            </w:tcBorders>
            <w:vAlign w:val="center"/>
          </w:tcPr>
          <w:p w14:paraId="6B2EB36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9A6293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894F31"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B00E0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915F1F0" w14:textId="77777777" w:rsidR="007C4BE4" w:rsidRPr="001E32DC" w:rsidRDefault="007C4BE4" w:rsidP="007C4BE4">
            <w:pPr>
              <w:pStyle w:val="TAC"/>
              <w:rPr>
                <w:rFonts w:cs="Arial"/>
                <w:color w:val="000000"/>
                <w:szCs w:val="18"/>
                <w:lang w:val="en-US" w:eastAsia="zh-CN" w:bidi="ar"/>
              </w:rPr>
            </w:pPr>
          </w:p>
        </w:tc>
      </w:tr>
      <w:tr w:rsidR="007C4BE4" w14:paraId="7DFCDCB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E3C2C9F"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88A87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B42C8E"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1E346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CE28B8" w14:textId="77777777" w:rsidR="007C4BE4" w:rsidRPr="001E32DC" w:rsidRDefault="007C4BE4" w:rsidP="007C4BE4">
            <w:pPr>
              <w:pStyle w:val="TAC"/>
              <w:rPr>
                <w:rFonts w:cs="Arial"/>
                <w:color w:val="000000"/>
                <w:szCs w:val="18"/>
                <w:lang w:val="en-US" w:eastAsia="zh-CN" w:bidi="ar"/>
              </w:rPr>
            </w:pPr>
          </w:p>
        </w:tc>
      </w:tr>
      <w:tr w:rsidR="007C4BE4" w14:paraId="5C758F7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8ABD8A1" w14:textId="77777777" w:rsidR="007C4BE4" w:rsidRPr="001E32DC" w:rsidRDefault="007C4BE4" w:rsidP="007C4BE4">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23A2806A"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CA_n2A-n48A</w:t>
            </w:r>
          </w:p>
          <w:p w14:paraId="2C2539E0"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CA_n2A-n77A</w:t>
            </w:r>
          </w:p>
          <w:p w14:paraId="2B2A1846" w14:textId="77777777" w:rsidR="007C4BE4" w:rsidRPr="001E32DC" w:rsidRDefault="007C4BE4" w:rsidP="007C4BE4">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08F1FD5D" w14:textId="77777777" w:rsidR="007C4BE4" w:rsidRPr="001E32DC" w:rsidRDefault="007C4BE4" w:rsidP="007C4BE4">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919AA6" w14:textId="77777777" w:rsidR="007C4BE4" w:rsidRPr="001E32DC" w:rsidRDefault="007C4BE4" w:rsidP="007C4BE4">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E69F2E"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43E3DBBF" w14:textId="77777777" w:rsidTr="00A17069">
        <w:trPr>
          <w:trHeight w:val="29"/>
        </w:trPr>
        <w:tc>
          <w:tcPr>
            <w:tcW w:w="1848" w:type="dxa"/>
            <w:tcBorders>
              <w:top w:val="nil"/>
              <w:left w:val="single" w:sz="4" w:space="0" w:color="auto"/>
              <w:bottom w:val="nil"/>
              <w:right w:val="single" w:sz="4" w:space="0" w:color="auto"/>
            </w:tcBorders>
            <w:vAlign w:val="center"/>
          </w:tcPr>
          <w:p w14:paraId="250E77D8"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7184D3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83112" w14:textId="77777777" w:rsidR="007C4BE4" w:rsidRPr="001E32DC" w:rsidRDefault="007C4BE4" w:rsidP="007C4BE4">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5F4871" w14:textId="77777777" w:rsidR="007C4BE4" w:rsidRPr="001E32DC" w:rsidRDefault="007C4BE4" w:rsidP="007C4BE4">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6B0D24" w14:textId="77777777" w:rsidR="007C4BE4" w:rsidRPr="001E32DC" w:rsidRDefault="007C4BE4" w:rsidP="007C4BE4">
            <w:pPr>
              <w:pStyle w:val="TAC"/>
              <w:rPr>
                <w:rFonts w:cs="Arial"/>
                <w:color w:val="000000"/>
                <w:szCs w:val="18"/>
                <w:lang w:val="en-US" w:eastAsia="zh-CN" w:bidi="ar"/>
              </w:rPr>
            </w:pPr>
          </w:p>
        </w:tc>
      </w:tr>
      <w:tr w:rsidR="007C4BE4" w14:paraId="5121F41E" w14:textId="77777777" w:rsidTr="00A17069">
        <w:trPr>
          <w:trHeight w:val="29"/>
        </w:trPr>
        <w:tc>
          <w:tcPr>
            <w:tcW w:w="1848" w:type="dxa"/>
            <w:tcBorders>
              <w:top w:val="nil"/>
              <w:left w:val="single" w:sz="4" w:space="0" w:color="auto"/>
              <w:bottom w:val="nil"/>
              <w:right w:val="single" w:sz="4" w:space="0" w:color="auto"/>
            </w:tcBorders>
            <w:vAlign w:val="center"/>
          </w:tcPr>
          <w:p w14:paraId="1771F4A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9C42C80"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EBDEF3" w14:textId="77777777" w:rsidR="007C4BE4" w:rsidRPr="001E32DC" w:rsidRDefault="007C4BE4" w:rsidP="007C4BE4">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D4EFD1"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800C8BD" w14:textId="77777777" w:rsidR="007C4BE4" w:rsidRPr="001E32DC" w:rsidRDefault="007C4BE4" w:rsidP="007C4BE4">
            <w:pPr>
              <w:pStyle w:val="TAC"/>
              <w:rPr>
                <w:rFonts w:cs="Arial"/>
                <w:color w:val="000000"/>
                <w:szCs w:val="18"/>
                <w:lang w:val="en-US" w:eastAsia="zh-CN" w:bidi="ar"/>
              </w:rPr>
            </w:pPr>
          </w:p>
        </w:tc>
      </w:tr>
      <w:tr w:rsidR="007C4BE4" w14:paraId="27E3CCD6" w14:textId="77777777" w:rsidTr="00A17069">
        <w:trPr>
          <w:trHeight w:val="29"/>
        </w:trPr>
        <w:tc>
          <w:tcPr>
            <w:tcW w:w="1848" w:type="dxa"/>
            <w:tcBorders>
              <w:top w:val="nil"/>
              <w:left w:val="single" w:sz="4" w:space="0" w:color="auto"/>
              <w:bottom w:val="nil"/>
              <w:right w:val="single" w:sz="4" w:space="0" w:color="auto"/>
            </w:tcBorders>
            <w:vAlign w:val="center"/>
          </w:tcPr>
          <w:p w14:paraId="1E9F0DA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6DC531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6D018F" w14:textId="77777777" w:rsidR="007C4BE4" w:rsidRPr="001E32DC" w:rsidRDefault="007C4BE4" w:rsidP="007C4BE4">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9E1A11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EED165"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1</w:t>
            </w:r>
          </w:p>
        </w:tc>
      </w:tr>
      <w:tr w:rsidR="007C4BE4" w14:paraId="4E6FDB5F" w14:textId="77777777" w:rsidTr="00A17069">
        <w:trPr>
          <w:trHeight w:val="29"/>
        </w:trPr>
        <w:tc>
          <w:tcPr>
            <w:tcW w:w="1848" w:type="dxa"/>
            <w:tcBorders>
              <w:top w:val="nil"/>
              <w:left w:val="single" w:sz="4" w:space="0" w:color="auto"/>
              <w:bottom w:val="nil"/>
              <w:right w:val="single" w:sz="4" w:space="0" w:color="auto"/>
            </w:tcBorders>
            <w:vAlign w:val="center"/>
          </w:tcPr>
          <w:p w14:paraId="6935E99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44FE488"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F0D9A" w14:textId="77777777" w:rsidR="007C4BE4" w:rsidRPr="001E32DC" w:rsidRDefault="007C4BE4" w:rsidP="007C4BE4">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97868" w14:textId="77777777" w:rsidR="007C4BE4" w:rsidRPr="001E32DC" w:rsidRDefault="007C4BE4" w:rsidP="007C4BE4">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C4CEEBF" w14:textId="77777777" w:rsidR="007C4BE4" w:rsidRPr="001E32DC" w:rsidRDefault="007C4BE4" w:rsidP="007C4BE4">
            <w:pPr>
              <w:pStyle w:val="TAC"/>
              <w:rPr>
                <w:rFonts w:cs="Arial"/>
                <w:color w:val="000000"/>
                <w:szCs w:val="18"/>
                <w:lang w:val="en-US" w:eastAsia="zh-CN" w:bidi="ar"/>
              </w:rPr>
            </w:pPr>
          </w:p>
        </w:tc>
      </w:tr>
      <w:tr w:rsidR="007C4BE4" w14:paraId="5FC79BF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43F9804"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B79664"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113200" w14:textId="77777777" w:rsidR="007C4BE4" w:rsidRPr="001E32DC" w:rsidRDefault="007C4BE4" w:rsidP="007C4BE4">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B80244"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03BC37F" w14:textId="77777777" w:rsidR="007C4BE4" w:rsidRPr="001E32DC" w:rsidRDefault="007C4BE4" w:rsidP="007C4BE4">
            <w:pPr>
              <w:pStyle w:val="TAC"/>
              <w:rPr>
                <w:rFonts w:cs="Arial"/>
                <w:color w:val="000000"/>
                <w:szCs w:val="18"/>
                <w:lang w:val="en-US" w:eastAsia="zh-CN" w:bidi="ar"/>
              </w:rPr>
            </w:pPr>
          </w:p>
        </w:tc>
      </w:tr>
      <w:tr w:rsidR="007C4BE4" w14:paraId="65B516D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7B7B28C" w14:textId="77777777" w:rsidR="007C4BE4" w:rsidRPr="001E32DC" w:rsidRDefault="007C4BE4" w:rsidP="007C4BE4">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2D49477A" w14:textId="77777777" w:rsidR="007C4BE4" w:rsidRPr="001E32DC" w:rsidRDefault="007C4BE4" w:rsidP="007C4BE4">
            <w:pPr>
              <w:pStyle w:val="TAC"/>
              <w:rPr>
                <w:rFonts w:cs="Arial"/>
                <w:color w:val="000000"/>
                <w:szCs w:val="18"/>
                <w:lang w:val="en-US"/>
              </w:rPr>
            </w:pPr>
            <w:r w:rsidRPr="001E32DC">
              <w:rPr>
                <w:rFonts w:cs="Arial"/>
                <w:color w:val="000000"/>
                <w:szCs w:val="18"/>
                <w:lang w:val="en-US"/>
              </w:rPr>
              <w:t>CA_n2A-n48A</w:t>
            </w:r>
          </w:p>
          <w:p w14:paraId="6F47EA03" w14:textId="77777777" w:rsidR="007C4BE4" w:rsidRPr="00571960" w:rsidRDefault="007C4BE4" w:rsidP="007C4BE4">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4E95500"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66EA7A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22BCE3"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71A2B1E7" w14:textId="77777777" w:rsidTr="00A17069">
        <w:trPr>
          <w:trHeight w:val="29"/>
        </w:trPr>
        <w:tc>
          <w:tcPr>
            <w:tcW w:w="1848" w:type="dxa"/>
            <w:tcBorders>
              <w:top w:val="nil"/>
              <w:left w:val="single" w:sz="4" w:space="0" w:color="auto"/>
              <w:bottom w:val="nil"/>
              <w:right w:val="single" w:sz="4" w:space="0" w:color="auto"/>
            </w:tcBorders>
            <w:vAlign w:val="center"/>
          </w:tcPr>
          <w:p w14:paraId="6F3965A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7FCCE8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8C8A7C"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95E5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693DD6F" w14:textId="77777777" w:rsidR="007C4BE4" w:rsidRPr="001E32DC" w:rsidRDefault="007C4BE4" w:rsidP="007C4BE4">
            <w:pPr>
              <w:pStyle w:val="TAC"/>
              <w:rPr>
                <w:rFonts w:cs="Arial"/>
                <w:color w:val="000000"/>
                <w:szCs w:val="18"/>
                <w:lang w:val="en-US" w:eastAsia="zh-CN" w:bidi="ar"/>
              </w:rPr>
            </w:pPr>
          </w:p>
        </w:tc>
      </w:tr>
      <w:tr w:rsidR="007C4BE4" w14:paraId="62885905" w14:textId="77777777" w:rsidTr="00A17069">
        <w:trPr>
          <w:trHeight w:val="29"/>
        </w:trPr>
        <w:tc>
          <w:tcPr>
            <w:tcW w:w="1848" w:type="dxa"/>
            <w:tcBorders>
              <w:top w:val="nil"/>
              <w:left w:val="single" w:sz="4" w:space="0" w:color="auto"/>
              <w:bottom w:val="nil"/>
              <w:right w:val="single" w:sz="4" w:space="0" w:color="auto"/>
            </w:tcBorders>
            <w:vAlign w:val="center"/>
          </w:tcPr>
          <w:p w14:paraId="098FEF2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1D70F0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68412E"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99600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067A23" w14:textId="77777777" w:rsidR="007C4BE4" w:rsidRPr="001E32DC" w:rsidRDefault="007C4BE4" w:rsidP="007C4BE4">
            <w:pPr>
              <w:pStyle w:val="TAC"/>
              <w:rPr>
                <w:rFonts w:cs="Arial"/>
                <w:color w:val="000000"/>
                <w:szCs w:val="18"/>
                <w:lang w:val="en-US" w:eastAsia="zh-CN" w:bidi="ar"/>
              </w:rPr>
            </w:pPr>
          </w:p>
        </w:tc>
      </w:tr>
      <w:tr w:rsidR="007C4BE4" w14:paraId="24872BF9" w14:textId="77777777" w:rsidTr="00A17069">
        <w:trPr>
          <w:trHeight w:val="29"/>
        </w:trPr>
        <w:tc>
          <w:tcPr>
            <w:tcW w:w="1848" w:type="dxa"/>
            <w:tcBorders>
              <w:top w:val="nil"/>
              <w:left w:val="single" w:sz="4" w:space="0" w:color="auto"/>
              <w:bottom w:val="nil"/>
              <w:right w:val="single" w:sz="4" w:space="0" w:color="auto"/>
            </w:tcBorders>
            <w:vAlign w:val="center"/>
          </w:tcPr>
          <w:p w14:paraId="23CBF986"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33041F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5EF0ED"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4D924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F1BA5D"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1</w:t>
            </w:r>
          </w:p>
        </w:tc>
      </w:tr>
      <w:tr w:rsidR="007C4BE4" w14:paraId="7BA252BA" w14:textId="77777777" w:rsidTr="00A17069">
        <w:trPr>
          <w:trHeight w:val="29"/>
        </w:trPr>
        <w:tc>
          <w:tcPr>
            <w:tcW w:w="1848" w:type="dxa"/>
            <w:tcBorders>
              <w:top w:val="nil"/>
              <w:left w:val="single" w:sz="4" w:space="0" w:color="auto"/>
              <w:bottom w:val="nil"/>
              <w:right w:val="single" w:sz="4" w:space="0" w:color="auto"/>
            </w:tcBorders>
            <w:vAlign w:val="center"/>
          </w:tcPr>
          <w:p w14:paraId="70AEAD0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8318B0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FC4D8"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1F4D9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CF05966" w14:textId="77777777" w:rsidR="007C4BE4" w:rsidRPr="001E32DC" w:rsidRDefault="007C4BE4" w:rsidP="007C4BE4">
            <w:pPr>
              <w:pStyle w:val="TAC"/>
              <w:rPr>
                <w:rFonts w:cs="Arial"/>
                <w:color w:val="000000"/>
                <w:szCs w:val="18"/>
                <w:lang w:val="en-US" w:eastAsia="zh-CN" w:bidi="ar"/>
              </w:rPr>
            </w:pPr>
          </w:p>
        </w:tc>
      </w:tr>
      <w:tr w:rsidR="007C4BE4" w14:paraId="1B212FBD" w14:textId="77777777" w:rsidTr="00A17069">
        <w:trPr>
          <w:trHeight w:val="29"/>
        </w:trPr>
        <w:tc>
          <w:tcPr>
            <w:tcW w:w="1848" w:type="dxa"/>
            <w:tcBorders>
              <w:top w:val="nil"/>
              <w:left w:val="single" w:sz="4" w:space="0" w:color="auto"/>
              <w:bottom w:val="nil"/>
              <w:right w:val="single" w:sz="4" w:space="0" w:color="auto"/>
            </w:tcBorders>
            <w:vAlign w:val="center"/>
          </w:tcPr>
          <w:p w14:paraId="1D4C9E0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F56970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EDD63E"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40E06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EE1ED3" w14:textId="77777777" w:rsidR="007C4BE4" w:rsidRPr="001E32DC" w:rsidRDefault="007C4BE4" w:rsidP="007C4BE4">
            <w:pPr>
              <w:pStyle w:val="TAC"/>
              <w:rPr>
                <w:rFonts w:cs="Arial"/>
                <w:color w:val="000000"/>
                <w:szCs w:val="18"/>
                <w:lang w:val="en-US" w:eastAsia="zh-CN" w:bidi="ar"/>
              </w:rPr>
            </w:pPr>
          </w:p>
        </w:tc>
      </w:tr>
      <w:tr w:rsidR="007C4BE4" w14:paraId="6BBD422B" w14:textId="77777777" w:rsidTr="00A17069">
        <w:trPr>
          <w:trHeight w:val="29"/>
        </w:trPr>
        <w:tc>
          <w:tcPr>
            <w:tcW w:w="1848" w:type="dxa"/>
            <w:tcBorders>
              <w:top w:val="nil"/>
              <w:left w:val="single" w:sz="4" w:space="0" w:color="auto"/>
              <w:bottom w:val="nil"/>
              <w:right w:val="single" w:sz="4" w:space="0" w:color="auto"/>
            </w:tcBorders>
            <w:vAlign w:val="center"/>
          </w:tcPr>
          <w:p w14:paraId="63312A25"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02AA80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7D0589"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4A2F4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05E209"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2</w:t>
            </w:r>
          </w:p>
        </w:tc>
      </w:tr>
      <w:tr w:rsidR="007C4BE4" w14:paraId="2DACB96E" w14:textId="77777777" w:rsidTr="00A17069">
        <w:trPr>
          <w:trHeight w:val="29"/>
        </w:trPr>
        <w:tc>
          <w:tcPr>
            <w:tcW w:w="1848" w:type="dxa"/>
            <w:tcBorders>
              <w:top w:val="nil"/>
              <w:left w:val="single" w:sz="4" w:space="0" w:color="auto"/>
              <w:bottom w:val="nil"/>
              <w:right w:val="single" w:sz="4" w:space="0" w:color="auto"/>
            </w:tcBorders>
            <w:vAlign w:val="center"/>
          </w:tcPr>
          <w:p w14:paraId="56A04FB9"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F1F5FD2"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ABDF8B"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BB2A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5AF2BF96" w14:textId="77777777" w:rsidR="007C4BE4" w:rsidRPr="001E32DC" w:rsidRDefault="007C4BE4" w:rsidP="007C4BE4">
            <w:pPr>
              <w:pStyle w:val="TAC"/>
              <w:rPr>
                <w:rFonts w:cs="Arial"/>
                <w:color w:val="000000"/>
                <w:szCs w:val="18"/>
                <w:lang w:val="en-US" w:eastAsia="zh-CN" w:bidi="ar"/>
              </w:rPr>
            </w:pPr>
          </w:p>
        </w:tc>
      </w:tr>
      <w:tr w:rsidR="007C4BE4" w14:paraId="681403D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65285EE"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E8D48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EFDF1"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D0BC6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D96C14" w14:textId="77777777" w:rsidR="007C4BE4" w:rsidRPr="001E32DC" w:rsidRDefault="007C4BE4" w:rsidP="007C4BE4">
            <w:pPr>
              <w:pStyle w:val="TAC"/>
              <w:rPr>
                <w:rFonts w:cs="Arial"/>
                <w:color w:val="000000"/>
                <w:szCs w:val="18"/>
                <w:lang w:val="en-US" w:eastAsia="zh-CN" w:bidi="ar"/>
              </w:rPr>
            </w:pPr>
          </w:p>
        </w:tc>
      </w:tr>
      <w:tr w:rsidR="007C4BE4" w14:paraId="0683E15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2E55C39" w14:textId="77777777" w:rsidR="007C4BE4" w:rsidRPr="001E32DC" w:rsidRDefault="007C4BE4" w:rsidP="007C4BE4">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140FEB39" w14:textId="77777777" w:rsidR="007C4BE4" w:rsidRPr="001E32DC" w:rsidRDefault="007C4BE4" w:rsidP="007C4BE4">
            <w:pPr>
              <w:pStyle w:val="TAC"/>
              <w:rPr>
                <w:rFonts w:cs="Arial"/>
                <w:color w:val="000000"/>
                <w:szCs w:val="18"/>
                <w:lang w:val="en-US"/>
              </w:rPr>
            </w:pPr>
            <w:r w:rsidRPr="001E32DC">
              <w:rPr>
                <w:rFonts w:cs="Arial"/>
                <w:color w:val="000000"/>
                <w:szCs w:val="18"/>
                <w:lang w:val="en-US"/>
              </w:rPr>
              <w:t>CA_n2A-n48A</w:t>
            </w:r>
          </w:p>
          <w:p w14:paraId="41BFAE7E" w14:textId="77777777" w:rsidR="007C4BE4" w:rsidRPr="00571960" w:rsidRDefault="007C4BE4" w:rsidP="007C4BE4">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7195E7DE"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ED368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51645C"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70F21A6C" w14:textId="77777777" w:rsidTr="00A17069">
        <w:trPr>
          <w:trHeight w:val="29"/>
        </w:trPr>
        <w:tc>
          <w:tcPr>
            <w:tcW w:w="1848" w:type="dxa"/>
            <w:tcBorders>
              <w:top w:val="nil"/>
              <w:left w:val="single" w:sz="4" w:space="0" w:color="auto"/>
              <w:bottom w:val="nil"/>
              <w:right w:val="single" w:sz="4" w:space="0" w:color="auto"/>
            </w:tcBorders>
            <w:vAlign w:val="center"/>
          </w:tcPr>
          <w:p w14:paraId="0C675CE8"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463F58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CE9C80"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56A25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49F5E52" w14:textId="77777777" w:rsidR="007C4BE4" w:rsidRPr="001E32DC" w:rsidRDefault="007C4BE4" w:rsidP="007C4BE4">
            <w:pPr>
              <w:pStyle w:val="TAC"/>
              <w:rPr>
                <w:rFonts w:cs="Arial"/>
                <w:color w:val="000000"/>
                <w:szCs w:val="18"/>
                <w:lang w:val="en-US" w:eastAsia="zh-CN" w:bidi="ar"/>
              </w:rPr>
            </w:pPr>
          </w:p>
        </w:tc>
      </w:tr>
      <w:tr w:rsidR="007C4BE4" w14:paraId="36E60788" w14:textId="77777777" w:rsidTr="00A17069">
        <w:trPr>
          <w:trHeight w:val="29"/>
        </w:trPr>
        <w:tc>
          <w:tcPr>
            <w:tcW w:w="1848" w:type="dxa"/>
            <w:tcBorders>
              <w:top w:val="nil"/>
              <w:left w:val="single" w:sz="4" w:space="0" w:color="auto"/>
              <w:bottom w:val="nil"/>
              <w:right w:val="single" w:sz="4" w:space="0" w:color="auto"/>
            </w:tcBorders>
            <w:vAlign w:val="center"/>
          </w:tcPr>
          <w:p w14:paraId="12EC88A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742A22B"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541400"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902FA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1B413" w14:textId="77777777" w:rsidR="007C4BE4" w:rsidRPr="001E32DC" w:rsidRDefault="007C4BE4" w:rsidP="007C4BE4">
            <w:pPr>
              <w:pStyle w:val="TAC"/>
              <w:rPr>
                <w:rFonts w:cs="Arial"/>
                <w:color w:val="000000"/>
                <w:szCs w:val="18"/>
                <w:lang w:val="en-US" w:eastAsia="zh-CN" w:bidi="ar"/>
              </w:rPr>
            </w:pPr>
          </w:p>
        </w:tc>
      </w:tr>
      <w:tr w:rsidR="007C4BE4" w14:paraId="1A074173" w14:textId="77777777" w:rsidTr="00A17069">
        <w:trPr>
          <w:trHeight w:val="29"/>
        </w:trPr>
        <w:tc>
          <w:tcPr>
            <w:tcW w:w="1848" w:type="dxa"/>
            <w:tcBorders>
              <w:top w:val="nil"/>
              <w:left w:val="single" w:sz="4" w:space="0" w:color="auto"/>
              <w:bottom w:val="nil"/>
              <w:right w:val="single" w:sz="4" w:space="0" w:color="auto"/>
            </w:tcBorders>
            <w:vAlign w:val="center"/>
          </w:tcPr>
          <w:p w14:paraId="31BBC2F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B32B641"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68427"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8889E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1F7CE5"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1</w:t>
            </w:r>
          </w:p>
        </w:tc>
      </w:tr>
      <w:tr w:rsidR="007C4BE4" w14:paraId="6F76C34F" w14:textId="77777777" w:rsidTr="00A17069">
        <w:trPr>
          <w:trHeight w:val="29"/>
        </w:trPr>
        <w:tc>
          <w:tcPr>
            <w:tcW w:w="1848" w:type="dxa"/>
            <w:tcBorders>
              <w:top w:val="nil"/>
              <w:left w:val="single" w:sz="4" w:space="0" w:color="auto"/>
              <w:bottom w:val="nil"/>
              <w:right w:val="single" w:sz="4" w:space="0" w:color="auto"/>
            </w:tcBorders>
            <w:vAlign w:val="center"/>
          </w:tcPr>
          <w:p w14:paraId="23668DC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058E8B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E3EEB9"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4A04E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0EABCA26" w14:textId="77777777" w:rsidR="007C4BE4" w:rsidRPr="001E32DC" w:rsidRDefault="007C4BE4" w:rsidP="007C4BE4">
            <w:pPr>
              <w:pStyle w:val="TAC"/>
              <w:rPr>
                <w:rFonts w:cs="Arial"/>
                <w:color w:val="000000"/>
                <w:szCs w:val="18"/>
                <w:lang w:val="en-US" w:eastAsia="zh-CN" w:bidi="ar"/>
              </w:rPr>
            </w:pPr>
          </w:p>
        </w:tc>
      </w:tr>
      <w:tr w:rsidR="007C4BE4" w14:paraId="04140D7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A2F8DAF"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5B404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BDA521"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74CBD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BBC8D3" w14:textId="77777777" w:rsidR="007C4BE4" w:rsidRPr="001E32DC" w:rsidRDefault="007C4BE4" w:rsidP="007C4BE4">
            <w:pPr>
              <w:pStyle w:val="TAC"/>
              <w:rPr>
                <w:rFonts w:cs="Arial"/>
                <w:color w:val="000000"/>
                <w:szCs w:val="18"/>
                <w:lang w:val="en-US" w:eastAsia="zh-CN" w:bidi="ar"/>
              </w:rPr>
            </w:pPr>
          </w:p>
        </w:tc>
      </w:tr>
      <w:tr w:rsidR="007C4BE4" w14:paraId="170FED5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055344C" w14:textId="77777777" w:rsidR="007C4BE4" w:rsidRPr="001E32DC" w:rsidRDefault="007C4BE4" w:rsidP="007C4BE4">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2FC40594" w14:textId="77777777" w:rsidR="007C4BE4" w:rsidRPr="001E32DC" w:rsidRDefault="007C4BE4" w:rsidP="007C4BE4">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E16BA90" w14:textId="77777777" w:rsidR="007C4BE4" w:rsidRPr="001E32DC" w:rsidRDefault="007C4BE4" w:rsidP="007C4BE4">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FFD7D8" w14:textId="77777777" w:rsidR="007C4BE4" w:rsidRPr="001E32DC" w:rsidRDefault="007C4BE4" w:rsidP="007C4BE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082F6B" w14:textId="77777777" w:rsidR="007C4BE4" w:rsidRPr="001E32DC" w:rsidRDefault="007C4BE4" w:rsidP="007C4BE4">
            <w:pPr>
              <w:pStyle w:val="TAC"/>
              <w:rPr>
                <w:rFonts w:cs="Arial"/>
                <w:color w:val="000000"/>
                <w:szCs w:val="18"/>
                <w:lang w:val="en-US" w:eastAsia="zh-CN" w:bidi="ar"/>
              </w:rPr>
            </w:pPr>
            <w:r>
              <w:rPr>
                <w:rFonts w:eastAsia="SimSun" w:cs="Arial"/>
                <w:color w:val="000000"/>
                <w:szCs w:val="18"/>
                <w:lang w:val="en-US" w:eastAsia="zh-CN" w:bidi="ar"/>
              </w:rPr>
              <w:t>0</w:t>
            </w:r>
          </w:p>
        </w:tc>
      </w:tr>
      <w:tr w:rsidR="007C4BE4" w14:paraId="3A7FD5B8" w14:textId="77777777" w:rsidTr="00A17069">
        <w:trPr>
          <w:trHeight w:val="29"/>
        </w:trPr>
        <w:tc>
          <w:tcPr>
            <w:tcW w:w="1848" w:type="dxa"/>
            <w:tcBorders>
              <w:top w:val="nil"/>
              <w:left w:val="single" w:sz="4" w:space="0" w:color="auto"/>
              <w:bottom w:val="nil"/>
              <w:right w:val="single" w:sz="4" w:space="0" w:color="auto"/>
            </w:tcBorders>
            <w:vAlign w:val="center"/>
          </w:tcPr>
          <w:p w14:paraId="59102746"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BBF8304"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122172" w14:textId="77777777" w:rsidR="007C4BE4" w:rsidRPr="001E32DC" w:rsidRDefault="007C4BE4" w:rsidP="007C4BE4">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99E8F5" w14:textId="77777777" w:rsidR="007C4BE4" w:rsidRPr="001E32DC" w:rsidRDefault="007C4BE4" w:rsidP="007C4BE4">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8AD0F9" w14:textId="77777777" w:rsidR="007C4BE4" w:rsidRPr="001E32DC" w:rsidRDefault="007C4BE4" w:rsidP="007C4BE4">
            <w:pPr>
              <w:pStyle w:val="TAC"/>
              <w:rPr>
                <w:rFonts w:cs="Arial"/>
                <w:color w:val="000000"/>
                <w:szCs w:val="18"/>
                <w:lang w:val="en-US" w:eastAsia="zh-CN" w:bidi="ar"/>
              </w:rPr>
            </w:pPr>
          </w:p>
        </w:tc>
      </w:tr>
      <w:tr w:rsidR="007C4BE4" w14:paraId="4336F51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536D806"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0A326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3C5331" w14:textId="77777777" w:rsidR="007C4BE4" w:rsidRPr="001E32DC" w:rsidRDefault="007C4BE4" w:rsidP="007C4BE4">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503400" w14:textId="77777777" w:rsidR="007C4BE4" w:rsidRPr="001E32DC" w:rsidRDefault="007C4BE4" w:rsidP="007C4BE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E7BC7D" w14:textId="77777777" w:rsidR="007C4BE4" w:rsidRPr="001E32DC" w:rsidRDefault="007C4BE4" w:rsidP="007C4BE4">
            <w:pPr>
              <w:pStyle w:val="TAC"/>
              <w:rPr>
                <w:rFonts w:cs="Arial"/>
                <w:color w:val="000000"/>
                <w:szCs w:val="18"/>
                <w:lang w:val="en-US" w:eastAsia="zh-CN" w:bidi="ar"/>
              </w:rPr>
            </w:pPr>
          </w:p>
        </w:tc>
      </w:tr>
      <w:tr w:rsidR="007C4BE4" w14:paraId="11EEFAEA"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E65E3A7" w14:textId="77777777" w:rsidR="007C4BE4" w:rsidRPr="001E32DC" w:rsidRDefault="007C4BE4" w:rsidP="007C4BE4">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15DB4527" w14:textId="77777777" w:rsidR="007C4BE4" w:rsidRDefault="007C4BE4" w:rsidP="007C4BE4">
            <w:pPr>
              <w:pStyle w:val="TAC"/>
              <w:rPr>
                <w:szCs w:val="18"/>
                <w:lang w:val="en-US" w:eastAsia="zh-CN"/>
              </w:rPr>
            </w:pPr>
            <w:r>
              <w:t>n77</w:t>
            </w:r>
            <w:r>
              <w:rPr>
                <w:vertAlign w:val="superscript"/>
              </w:rPr>
              <w:t>7, 9</w:t>
            </w:r>
          </w:p>
          <w:p w14:paraId="17F8A796" w14:textId="77777777" w:rsidR="007C4BE4" w:rsidRPr="00270C16" w:rsidRDefault="007C4BE4" w:rsidP="007C4BE4">
            <w:pPr>
              <w:pStyle w:val="TAC"/>
              <w:rPr>
                <w:szCs w:val="18"/>
                <w:lang w:val="en-US" w:eastAsia="zh-CN"/>
              </w:rPr>
            </w:pPr>
            <w:r w:rsidRPr="00270C16">
              <w:rPr>
                <w:szCs w:val="18"/>
                <w:lang w:val="en-US" w:eastAsia="zh-CN"/>
              </w:rPr>
              <w:t>CA_n2A-n66A</w:t>
            </w:r>
          </w:p>
          <w:p w14:paraId="3941E4BB" w14:textId="77777777" w:rsidR="007C4BE4" w:rsidRPr="00270C16" w:rsidRDefault="007C4BE4" w:rsidP="007C4BE4">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FF0BF76" w14:textId="77777777" w:rsidR="007C4BE4" w:rsidRPr="001E32DC" w:rsidRDefault="007C4BE4" w:rsidP="007C4BE4">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EDF06D"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2D684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064E19" w14:textId="77777777" w:rsidR="007C4BE4" w:rsidRPr="001E32DC" w:rsidRDefault="007C4BE4" w:rsidP="007C4BE4">
            <w:pPr>
              <w:pStyle w:val="TAC"/>
              <w:rPr>
                <w:lang w:val="en-US" w:eastAsia="zh-CN"/>
              </w:rPr>
            </w:pPr>
            <w:r w:rsidRPr="001E32DC">
              <w:rPr>
                <w:lang w:val="en-US" w:eastAsia="zh-CN"/>
              </w:rPr>
              <w:t>0</w:t>
            </w:r>
          </w:p>
        </w:tc>
      </w:tr>
      <w:tr w:rsidR="007C4BE4" w14:paraId="2BDC3628" w14:textId="77777777" w:rsidTr="00A17069">
        <w:trPr>
          <w:trHeight w:val="29"/>
        </w:trPr>
        <w:tc>
          <w:tcPr>
            <w:tcW w:w="1848" w:type="dxa"/>
            <w:tcBorders>
              <w:top w:val="nil"/>
              <w:left w:val="single" w:sz="4" w:space="0" w:color="auto"/>
              <w:bottom w:val="nil"/>
              <w:right w:val="single" w:sz="4" w:space="0" w:color="auto"/>
            </w:tcBorders>
            <w:vAlign w:val="center"/>
          </w:tcPr>
          <w:p w14:paraId="181C90B8"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AE88EA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B666A6"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8CEC6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564684" w14:textId="77777777" w:rsidR="007C4BE4" w:rsidRPr="001E32DC" w:rsidRDefault="007C4BE4" w:rsidP="007C4BE4">
            <w:pPr>
              <w:pStyle w:val="TAC"/>
              <w:rPr>
                <w:lang w:val="en-US" w:eastAsia="zh-CN"/>
              </w:rPr>
            </w:pPr>
          </w:p>
        </w:tc>
      </w:tr>
      <w:tr w:rsidR="007C4BE4" w14:paraId="2B83150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A166E47"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917A28"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07F446"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32ED8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D04F68" w14:textId="77777777" w:rsidR="007C4BE4" w:rsidRPr="001E32DC" w:rsidRDefault="007C4BE4" w:rsidP="007C4BE4">
            <w:pPr>
              <w:pStyle w:val="TAC"/>
              <w:rPr>
                <w:lang w:val="en-US" w:eastAsia="zh-CN"/>
              </w:rPr>
            </w:pPr>
          </w:p>
        </w:tc>
      </w:tr>
      <w:tr w:rsidR="007C4BE4" w14:paraId="4A62124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ECBB6D7" w14:textId="77777777" w:rsidR="007C4BE4" w:rsidRPr="001E32DC" w:rsidRDefault="007C4BE4" w:rsidP="007C4BE4">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48324081" w14:textId="77777777" w:rsidR="007C4BE4" w:rsidRPr="00571960" w:rsidRDefault="007C4BE4" w:rsidP="007C4BE4">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4AE16C01" w14:textId="77777777" w:rsidR="007C4BE4" w:rsidRPr="00270C16" w:rsidRDefault="007C4BE4" w:rsidP="007C4BE4">
            <w:pPr>
              <w:pStyle w:val="TAC"/>
              <w:rPr>
                <w:szCs w:val="18"/>
                <w:lang w:val="en-US" w:eastAsia="zh-CN"/>
              </w:rPr>
            </w:pPr>
            <w:r w:rsidRPr="00270C16">
              <w:rPr>
                <w:szCs w:val="18"/>
                <w:lang w:val="en-US" w:eastAsia="zh-CN"/>
              </w:rPr>
              <w:t>CA_n2A-n66A</w:t>
            </w:r>
          </w:p>
          <w:p w14:paraId="44F945B8" w14:textId="77777777" w:rsidR="007C4BE4" w:rsidRPr="00270C16" w:rsidRDefault="007C4BE4" w:rsidP="007C4BE4">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9F47824" w14:textId="77777777" w:rsidR="007C4BE4" w:rsidRPr="001E32DC" w:rsidRDefault="007C4BE4" w:rsidP="007C4BE4">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1BDD1"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7CBD25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1523904" w14:textId="77777777" w:rsidR="007C4BE4" w:rsidRPr="001E32DC" w:rsidRDefault="007C4BE4" w:rsidP="007C4BE4">
            <w:pPr>
              <w:pStyle w:val="TAC"/>
              <w:rPr>
                <w:lang w:val="en-US" w:eastAsia="zh-CN"/>
              </w:rPr>
            </w:pPr>
            <w:r w:rsidRPr="001E32DC">
              <w:rPr>
                <w:lang w:val="en-US" w:eastAsia="zh-CN"/>
              </w:rPr>
              <w:t>0</w:t>
            </w:r>
          </w:p>
        </w:tc>
      </w:tr>
      <w:tr w:rsidR="007C4BE4" w14:paraId="7F6EB15B" w14:textId="77777777" w:rsidTr="00A17069">
        <w:trPr>
          <w:trHeight w:val="29"/>
        </w:trPr>
        <w:tc>
          <w:tcPr>
            <w:tcW w:w="1848" w:type="dxa"/>
            <w:tcBorders>
              <w:top w:val="nil"/>
              <w:left w:val="single" w:sz="4" w:space="0" w:color="auto"/>
              <w:bottom w:val="nil"/>
              <w:right w:val="single" w:sz="4" w:space="0" w:color="auto"/>
            </w:tcBorders>
            <w:vAlign w:val="center"/>
          </w:tcPr>
          <w:p w14:paraId="2F637CF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6BCFE5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74DAA"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EB53B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F76F1F" w14:textId="77777777" w:rsidR="007C4BE4" w:rsidRPr="001E32DC" w:rsidRDefault="007C4BE4" w:rsidP="007C4BE4">
            <w:pPr>
              <w:pStyle w:val="TAC"/>
              <w:rPr>
                <w:lang w:val="en-US" w:eastAsia="zh-CN"/>
              </w:rPr>
            </w:pPr>
          </w:p>
        </w:tc>
      </w:tr>
      <w:tr w:rsidR="007C4BE4" w14:paraId="741180A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496D9A2"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27F32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A79D5F"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4D119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A7A92B" w14:textId="77777777" w:rsidR="007C4BE4" w:rsidRPr="001E32DC" w:rsidRDefault="007C4BE4" w:rsidP="007C4BE4">
            <w:pPr>
              <w:pStyle w:val="TAC"/>
              <w:rPr>
                <w:lang w:val="en-US" w:eastAsia="zh-CN"/>
              </w:rPr>
            </w:pPr>
          </w:p>
        </w:tc>
      </w:tr>
      <w:tr w:rsidR="007C4BE4" w14:paraId="3151F6F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E81830C" w14:textId="77777777" w:rsidR="007C4BE4" w:rsidRPr="001E32DC" w:rsidRDefault="007C4BE4" w:rsidP="007C4BE4">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298D5148" w14:textId="77777777" w:rsidR="007C4BE4" w:rsidRPr="00571960" w:rsidRDefault="007C4BE4" w:rsidP="007C4BE4">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D73FC8B" w14:textId="77777777" w:rsidR="007C4BE4" w:rsidRPr="00270C16" w:rsidRDefault="007C4BE4" w:rsidP="007C4BE4">
            <w:pPr>
              <w:pStyle w:val="TAC"/>
              <w:rPr>
                <w:szCs w:val="18"/>
                <w:lang w:val="en-US" w:eastAsia="zh-CN"/>
              </w:rPr>
            </w:pPr>
            <w:r w:rsidRPr="00270C16">
              <w:rPr>
                <w:szCs w:val="18"/>
                <w:lang w:val="en-US" w:eastAsia="zh-CN"/>
              </w:rPr>
              <w:t>CA_n2A-n66A</w:t>
            </w:r>
          </w:p>
          <w:p w14:paraId="55AC1B9D" w14:textId="77777777" w:rsidR="007C4BE4" w:rsidRPr="00270C16" w:rsidRDefault="007C4BE4" w:rsidP="007C4BE4">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6AC3BF0" w14:textId="77777777" w:rsidR="007C4BE4" w:rsidRPr="001E32DC" w:rsidRDefault="007C4BE4" w:rsidP="007C4BE4">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8844139"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C71C2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58F9B9F" w14:textId="77777777" w:rsidR="007C4BE4" w:rsidRPr="001E32DC" w:rsidRDefault="007C4BE4" w:rsidP="007C4BE4">
            <w:pPr>
              <w:pStyle w:val="TAC"/>
              <w:rPr>
                <w:lang w:val="en-US" w:eastAsia="zh-CN"/>
              </w:rPr>
            </w:pPr>
            <w:r w:rsidRPr="001E32DC">
              <w:rPr>
                <w:lang w:val="en-US" w:eastAsia="zh-CN"/>
              </w:rPr>
              <w:t>0</w:t>
            </w:r>
          </w:p>
        </w:tc>
      </w:tr>
      <w:tr w:rsidR="007C4BE4" w14:paraId="7EFF87B2" w14:textId="77777777" w:rsidTr="00A17069">
        <w:trPr>
          <w:trHeight w:val="29"/>
        </w:trPr>
        <w:tc>
          <w:tcPr>
            <w:tcW w:w="1848" w:type="dxa"/>
            <w:tcBorders>
              <w:top w:val="nil"/>
              <w:left w:val="single" w:sz="4" w:space="0" w:color="auto"/>
              <w:bottom w:val="nil"/>
              <w:right w:val="single" w:sz="4" w:space="0" w:color="auto"/>
            </w:tcBorders>
            <w:vAlign w:val="center"/>
          </w:tcPr>
          <w:p w14:paraId="307CDB5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0F68DF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1FB66"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0665C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07A4D97" w14:textId="77777777" w:rsidR="007C4BE4" w:rsidRPr="001E32DC" w:rsidRDefault="007C4BE4" w:rsidP="007C4BE4">
            <w:pPr>
              <w:pStyle w:val="TAC"/>
              <w:rPr>
                <w:lang w:val="en-US" w:eastAsia="zh-CN"/>
              </w:rPr>
            </w:pPr>
          </w:p>
        </w:tc>
      </w:tr>
      <w:tr w:rsidR="007C4BE4" w14:paraId="7985356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C05C2CF"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0F3E8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DE1417"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B56A6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C0E104" w14:textId="77777777" w:rsidR="007C4BE4" w:rsidRPr="001E32DC" w:rsidRDefault="007C4BE4" w:rsidP="007C4BE4">
            <w:pPr>
              <w:pStyle w:val="TAC"/>
              <w:rPr>
                <w:lang w:val="en-US" w:eastAsia="zh-CN"/>
              </w:rPr>
            </w:pPr>
          </w:p>
        </w:tc>
      </w:tr>
      <w:tr w:rsidR="007C4BE4" w14:paraId="0CC3465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65DF621" w14:textId="77777777" w:rsidR="007C4BE4" w:rsidRPr="001E32DC" w:rsidRDefault="007C4BE4" w:rsidP="007C4BE4">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5DB7F779" w14:textId="77777777" w:rsidR="007C4BE4" w:rsidRPr="001E32DC" w:rsidRDefault="007C4BE4" w:rsidP="007C4BE4">
            <w:pPr>
              <w:pStyle w:val="TAC"/>
              <w:rPr>
                <w:rFonts w:cs="Arial"/>
                <w:szCs w:val="18"/>
                <w:lang w:val="en-US" w:eastAsia="zh-CN"/>
              </w:rPr>
            </w:pPr>
            <w:r w:rsidRPr="001E32DC">
              <w:rPr>
                <w:rFonts w:cs="Arial"/>
                <w:szCs w:val="18"/>
                <w:lang w:val="en-US" w:eastAsia="zh-CN"/>
              </w:rPr>
              <w:t>CA_n2A-n66A</w:t>
            </w:r>
          </w:p>
          <w:p w14:paraId="759DD297" w14:textId="77777777" w:rsidR="007C4BE4" w:rsidRPr="001E32DC" w:rsidRDefault="007C4BE4" w:rsidP="007C4BE4">
            <w:pPr>
              <w:pStyle w:val="TAC"/>
              <w:rPr>
                <w:rFonts w:cs="Arial"/>
                <w:szCs w:val="18"/>
                <w:lang w:val="en-US" w:eastAsia="zh-CN"/>
              </w:rPr>
            </w:pPr>
            <w:r w:rsidRPr="001E32DC">
              <w:rPr>
                <w:rFonts w:cs="Arial"/>
                <w:szCs w:val="18"/>
                <w:lang w:val="en-US" w:eastAsia="zh-CN"/>
              </w:rPr>
              <w:t>CA_n66A-n77A</w:t>
            </w:r>
          </w:p>
          <w:p w14:paraId="42A4F1CD" w14:textId="77777777" w:rsidR="007C4BE4" w:rsidRPr="001E32DC" w:rsidRDefault="007C4BE4" w:rsidP="007C4BE4">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CDD248E" w14:textId="77777777" w:rsidR="007C4BE4" w:rsidRPr="001E32DC" w:rsidRDefault="007C4BE4" w:rsidP="007C4BE4">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D048AE"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812709" w14:textId="77777777" w:rsidR="007C4BE4" w:rsidRPr="001E32DC" w:rsidRDefault="007C4BE4" w:rsidP="007C4BE4">
            <w:pPr>
              <w:pStyle w:val="TAC"/>
              <w:rPr>
                <w:lang w:val="en-US" w:eastAsia="zh-CN"/>
              </w:rPr>
            </w:pPr>
            <w:r w:rsidRPr="001E32DC">
              <w:rPr>
                <w:lang w:val="en-US" w:eastAsia="zh-CN"/>
              </w:rPr>
              <w:t>0</w:t>
            </w:r>
          </w:p>
        </w:tc>
      </w:tr>
      <w:tr w:rsidR="007C4BE4" w14:paraId="73381F04" w14:textId="77777777" w:rsidTr="00A17069">
        <w:trPr>
          <w:trHeight w:val="29"/>
        </w:trPr>
        <w:tc>
          <w:tcPr>
            <w:tcW w:w="1848" w:type="dxa"/>
            <w:tcBorders>
              <w:top w:val="nil"/>
              <w:left w:val="single" w:sz="4" w:space="0" w:color="auto"/>
              <w:bottom w:val="nil"/>
              <w:right w:val="single" w:sz="4" w:space="0" w:color="auto"/>
            </w:tcBorders>
            <w:vAlign w:val="center"/>
          </w:tcPr>
          <w:p w14:paraId="3A6EF2D7"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D66FD84"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8A1E0" w14:textId="77777777" w:rsidR="007C4BE4" w:rsidRPr="001E32DC" w:rsidRDefault="007C4BE4" w:rsidP="007C4BE4">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06B795"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BDCB97" w14:textId="77777777" w:rsidR="007C4BE4" w:rsidRPr="001E32DC" w:rsidRDefault="007C4BE4" w:rsidP="007C4BE4">
            <w:pPr>
              <w:pStyle w:val="TAC"/>
              <w:rPr>
                <w:lang w:val="en-US" w:eastAsia="zh-CN"/>
              </w:rPr>
            </w:pPr>
          </w:p>
        </w:tc>
      </w:tr>
      <w:tr w:rsidR="007C4BE4" w14:paraId="2D9E962A" w14:textId="77777777" w:rsidTr="00A17069">
        <w:trPr>
          <w:trHeight w:val="29"/>
        </w:trPr>
        <w:tc>
          <w:tcPr>
            <w:tcW w:w="1848" w:type="dxa"/>
            <w:tcBorders>
              <w:top w:val="nil"/>
              <w:left w:val="single" w:sz="4" w:space="0" w:color="auto"/>
              <w:bottom w:val="nil"/>
              <w:right w:val="single" w:sz="4" w:space="0" w:color="auto"/>
            </w:tcBorders>
            <w:vAlign w:val="center"/>
          </w:tcPr>
          <w:p w14:paraId="4B0AE160"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B7502B4"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F5A3A2" w14:textId="77777777" w:rsidR="007C4BE4" w:rsidRPr="001E32DC" w:rsidRDefault="007C4BE4" w:rsidP="007C4BE4">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935B96" w14:textId="77777777" w:rsidR="007C4BE4" w:rsidRPr="001E32DC" w:rsidRDefault="007C4BE4" w:rsidP="007C4BE4">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42D6C40" w14:textId="77777777" w:rsidR="007C4BE4" w:rsidRPr="001E32DC" w:rsidRDefault="007C4BE4" w:rsidP="007C4BE4">
            <w:pPr>
              <w:pStyle w:val="TAC"/>
              <w:rPr>
                <w:lang w:val="en-US" w:eastAsia="zh-CN"/>
              </w:rPr>
            </w:pPr>
          </w:p>
        </w:tc>
      </w:tr>
      <w:tr w:rsidR="007C4BE4" w14:paraId="2F1CD01A" w14:textId="77777777" w:rsidTr="00A17069">
        <w:trPr>
          <w:trHeight w:val="29"/>
        </w:trPr>
        <w:tc>
          <w:tcPr>
            <w:tcW w:w="1848" w:type="dxa"/>
            <w:tcBorders>
              <w:top w:val="nil"/>
              <w:left w:val="single" w:sz="4" w:space="0" w:color="auto"/>
              <w:bottom w:val="nil"/>
              <w:right w:val="single" w:sz="4" w:space="0" w:color="auto"/>
            </w:tcBorders>
            <w:vAlign w:val="center"/>
          </w:tcPr>
          <w:p w14:paraId="37F3849A"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432DC64"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3DB700" w14:textId="77777777" w:rsidR="007C4BE4" w:rsidRPr="001E32DC" w:rsidRDefault="007C4BE4" w:rsidP="007C4BE4">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A27091"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2C51E01" w14:textId="77777777" w:rsidR="007C4BE4" w:rsidRPr="001E32DC" w:rsidRDefault="007C4BE4" w:rsidP="007C4BE4">
            <w:pPr>
              <w:pStyle w:val="TAC"/>
              <w:rPr>
                <w:lang w:val="en-US" w:eastAsia="zh-CN"/>
              </w:rPr>
            </w:pPr>
            <w:r w:rsidRPr="001E32DC">
              <w:rPr>
                <w:lang w:val="en-US" w:eastAsia="zh-CN"/>
              </w:rPr>
              <w:t>1</w:t>
            </w:r>
          </w:p>
        </w:tc>
      </w:tr>
      <w:tr w:rsidR="007C4BE4" w14:paraId="7B62F629" w14:textId="77777777" w:rsidTr="00A17069">
        <w:trPr>
          <w:trHeight w:val="29"/>
        </w:trPr>
        <w:tc>
          <w:tcPr>
            <w:tcW w:w="1848" w:type="dxa"/>
            <w:tcBorders>
              <w:top w:val="nil"/>
              <w:left w:val="single" w:sz="4" w:space="0" w:color="auto"/>
              <w:bottom w:val="nil"/>
              <w:right w:val="single" w:sz="4" w:space="0" w:color="auto"/>
            </w:tcBorders>
            <w:vAlign w:val="center"/>
          </w:tcPr>
          <w:p w14:paraId="7F6830B6"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B21A9F4"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81EEF3" w14:textId="77777777" w:rsidR="007C4BE4" w:rsidRPr="001E32DC" w:rsidRDefault="007C4BE4" w:rsidP="007C4BE4">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8BD0A"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38FD87" w14:textId="77777777" w:rsidR="007C4BE4" w:rsidRPr="001E32DC" w:rsidRDefault="007C4BE4" w:rsidP="007C4BE4">
            <w:pPr>
              <w:pStyle w:val="TAC"/>
              <w:rPr>
                <w:lang w:val="en-US" w:eastAsia="zh-CN"/>
              </w:rPr>
            </w:pPr>
          </w:p>
        </w:tc>
      </w:tr>
      <w:tr w:rsidR="007C4BE4" w14:paraId="2676FAC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E8A8619"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4722A8"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095C01" w14:textId="77777777" w:rsidR="007C4BE4" w:rsidRPr="001E32DC" w:rsidRDefault="007C4BE4" w:rsidP="007C4BE4">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1B4517" w14:textId="77777777" w:rsidR="007C4BE4" w:rsidRPr="001E32DC" w:rsidRDefault="007C4BE4" w:rsidP="007C4BE4">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E365C13" w14:textId="77777777" w:rsidR="007C4BE4" w:rsidRPr="001E32DC" w:rsidRDefault="007C4BE4" w:rsidP="007C4BE4">
            <w:pPr>
              <w:pStyle w:val="TAC"/>
              <w:rPr>
                <w:lang w:val="en-US" w:eastAsia="zh-CN"/>
              </w:rPr>
            </w:pPr>
          </w:p>
        </w:tc>
      </w:tr>
      <w:tr w:rsidR="007C4BE4" w14:paraId="2313C34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D7F6EC6" w14:textId="77777777" w:rsidR="007C4BE4" w:rsidRPr="001E32DC" w:rsidRDefault="007C4BE4" w:rsidP="007C4BE4">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CC96A89" w14:textId="77777777" w:rsidR="007C4BE4" w:rsidRDefault="007C4BE4" w:rsidP="007C4BE4">
            <w:pPr>
              <w:pStyle w:val="TAC"/>
              <w:rPr>
                <w:lang w:val="en-US" w:eastAsia="zh-CN"/>
              </w:rPr>
            </w:pPr>
            <w:r w:rsidRPr="007B37F5">
              <w:rPr>
                <w:lang w:val="en-US" w:eastAsia="zh-CN"/>
              </w:rPr>
              <w:t>n77</w:t>
            </w:r>
            <w:r w:rsidRPr="007B37F5">
              <w:rPr>
                <w:vertAlign w:val="superscript"/>
                <w:lang w:val="en-US" w:eastAsia="zh-CN"/>
              </w:rPr>
              <w:t>7</w:t>
            </w:r>
          </w:p>
          <w:p w14:paraId="3608E3FC" w14:textId="77777777" w:rsidR="007C4BE4" w:rsidRDefault="007C4BE4" w:rsidP="007C4BE4">
            <w:pPr>
              <w:pStyle w:val="TAC"/>
              <w:rPr>
                <w:lang w:val="en-US" w:eastAsia="zh-CN"/>
              </w:rPr>
            </w:pPr>
            <w:r>
              <w:rPr>
                <w:lang w:val="en-US" w:eastAsia="zh-CN"/>
              </w:rPr>
              <w:t>CA_n2A-n66A</w:t>
            </w:r>
          </w:p>
          <w:p w14:paraId="0E1F08B3" w14:textId="77777777" w:rsidR="007C4BE4" w:rsidRDefault="007C4BE4" w:rsidP="007C4BE4">
            <w:pPr>
              <w:pStyle w:val="TAC"/>
              <w:rPr>
                <w:lang w:val="en-US" w:eastAsia="zh-CN"/>
              </w:rPr>
            </w:pPr>
            <w:r>
              <w:rPr>
                <w:lang w:val="en-US" w:eastAsia="zh-CN"/>
              </w:rPr>
              <w:t>CA_n66A-n77A</w:t>
            </w:r>
            <w:r w:rsidRPr="00571960">
              <w:rPr>
                <w:vertAlign w:val="superscript"/>
                <w:lang w:val="en-US" w:eastAsia="zh-CN"/>
              </w:rPr>
              <w:t>7</w:t>
            </w:r>
          </w:p>
          <w:p w14:paraId="579D7FCF" w14:textId="77777777" w:rsidR="007C4BE4" w:rsidRPr="001E32DC" w:rsidRDefault="007C4BE4" w:rsidP="007C4BE4">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03D1EA9"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CE19E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C48AF6" w14:textId="77777777" w:rsidR="007C4BE4" w:rsidRPr="001E32DC" w:rsidRDefault="007C4BE4" w:rsidP="007C4BE4">
            <w:pPr>
              <w:pStyle w:val="TAC"/>
              <w:rPr>
                <w:lang w:val="en-US" w:eastAsia="zh-CN"/>
              </w:rPr>
            </w:pPr>
            <w:r w:rsidRPr="001E32DC">
              <w:rPr>
                <w:lang w:val="en-US" w:eastAsia="zh-CN"/>
              </w:rPr>
              <w:t>0</w:t>
            </w:r>
          </w:p>
        </w:tc>
      </w:tr>
      <w:tr w:rsidR="007C4BE4" w14:paraId="6F07612A" w14:textId="77777777" w:rsidTr="00A17069">
        <w:trPr>
          <w:trHeight w:val="29"/>
        </w:trPr>
        <w:tc>
          <w:tcPr>
            <w:tcW w:w="1848" w:type="dxa"/>
            <w:tcBorders>
              <w:top w:val="nil"/>
              <w:left w:val="single" w:sz="4" w:space="0" w:color="auto"/>
              <w:bottom w:val="nil"/>
              <w:right w:val="single" w:sz="4" w:space="0" w:color="auto"/>
            </w:tcBorders>
            <w:vAlign w:val="center"/>
          </w:tcPr>
          <w:p w14:paraId="48365DD1" w14:textId="77777777" w:rsidR="007C4BE4" w:rsidRPr="001E32DC" w:rsidRDefault="007C4BE4" w:rsidP="007C4BE4">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68BA0685"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99163A"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F676D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3A637C" w14:textId="77777777" w:rsidR="007C4BE4" w:rsidRPr="001E32DC" w:rsidRDefault="007C4BE4" w:rsidP="007C4BE4">
            <w:pPr>
              <w:pStyle w:val="TAC"/>
              <w:rPr>
                <w:lang w:val="en-US" w:eastAsia="zh-CN"/>
              </w:rPr>
            </w:pPr>
          </w:p>
        </w:tc>
      </w:tr>
      <w:tr w:rsidR="007C4BE4" w14:paraId="15C8F90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9276F4A" w14:textId="77777777" w:rsidR="007C4BE4" w:rsidRPr="001E32DC" w:rsidRDefault="007C4BE4" w:rsidP="007C4BE4">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48E51411"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FB422"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EE3BA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B73D541" w14:textId="77777777" w:rsidR="007C4BE4" w:rsidRPr="001E32DC" w:rsidRDefault="007C4BE4" w:rsidP="007C4BE4">
            <w:pPr>
              <w:pStyle w:val="TAC"/>
              <w:rPr>
                <w:lang w:val="en-US" w:eastAsia="zh-CN"/>
              </w:rPr>
            </w:pPr>
          </w:p>
        </w:tc>
      </w:tr>
      <w:tr w:rsidR="007C4BE4" w14:paraId="45DDC916" w14:textId="77777777" w:rsidTr="00A17069">
        <w:trPr>
          <w:trHeight w:val="29"/>
        </w:trPr>
        <w:tc>
          <w:tcPr>
            <w:tcW w:w="1848" w:type="dxa"/>
            <w:tcBorders>
              <w:top w:val="single" w:sz="4" w:space="0" w:color="auto"/>
              <w:left w:val="single" w:sz="4" w:space="0" w:color="auto"/>
              <w:bottom w:val="nil"/>
              <w:right w:val="single" w:sz="4" w:space="0" w:color="auto"/>
            </w:tcBorders>
          </w:tcPr>
          <w:p w14:paraId="5A0761C8" w14:textId="77777777" w:rsidR="007C4BE4" w:rsidRPr="001E32DC" w:rsidRDefault="007C4BE4" w:rsidP="007C4BE4">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683F0B5F" w14:textId="77777777" w:rsidR="007C4BE4" w:rsidRPr="001E32DC" w:rsidRDefault="007C4BE4" w:rsidP="007C4BE4">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55A433EC"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768BA9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7CB85EE" w14:textId="77777777" w:rsidR="007C4BE4" w:rsidRPr="001E32DC" w:rsidRDefault="007C4BE4" w:rsidP="007C4BE4">
            <w:pPr>
              <w:pStyle w:val="TAC"/>
              <w:rPr>
                <w:lang w:val="en-US" w:eastAsia="zh-CN"/>
              </w:rPr>
            </w:pPr>
            <w:r w:rsidRPr="001E32DC">
              <w:rPr>
                <w:lang w:val="en-US" w:eastAsia="zh-CN"/>
              </w:rPr>
              <w:t>0</w:t>
            </w:r>
          </w:p>
        </w:tc>
      </w:tr>
      <w:tr w:rsidR="007C4BE4" w14:paraId="0A961398" w14:textId="77777777" w:rsidTr="00A17069">
        <w:trPr>
          <w:trHeight w:val="29"/>
        </w:trPr>
        <w:tc>
          <w:tcPr>
            <w:tcW w:w="1848" w:type="dxa"/>
            <w:tcBorders>
              <w:top w:val="nil"/>
              <w:left w:val="single" w:sz="4" w:space="0" w:color="auto"/>
              <w:bottom w:val="nil"/>
              <w:right w:val="single" w:sz="4" w:space="0" w:color="auto"/>
            </w:tcBorders>
          </w:tcPr>
          <w:p w14:paraId="687831B9" w14:textId="77777777" w:rsidR="007C4BE4" w:rsidRPr="001E32DC" w:rsidRDefault="007C4BE4" w:rsidP="007C4BE4">
            <w:pPr>
              <w:pStyle w:val="TAC"/>
              <w:rPr>
                <w:color w:val="000000"/>
                <w:lang w:val="en-US" w:eastAsia="zh-CN"/>
              </w:rPr>
            </w:pPr>
          </w:p>
        </w:tc>
        <w:tc>
          <w:tcPr>
            <w:tcW w:w="1862" w:type="dxa"/>
            <w:tcBorders>
              <w:top w:val="nil"/>
              <w:left w:val="single" w:sz="4" w:space="0" w:color="auto"/>
              <w:bottom w:val="nil"/>
              <w:right w:val="single" w:sz="4" w:space="0" w:color="auto"/>
            </w:tcBorders>
          </w:tcPr>
          <w:p w14:paraId="66187327"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3067D0D"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F84C6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985F8A" w14:textId="77777777" w:rsidR="007C4BE4" w:rsidRPr="001E32DC" w:rsidRDefault="007C4BE4" w:rsidP="007C4BE4">
            <w:pPr>
              <w:pStyle w:val="TAC"/>
              <w:rPr>
                <w:lang w:val="en-US" w:eastAsia="zh-CN"/>
              </w:rPr>
            </w:pPr>
          </w:p>
        </w:tc>
      </w:tr>
      <w:tr w:rsidR="007C4BE4" w14:paraId="0A89147F" w14:textId="77777777" w:rsidTr="00A17069">
        <w:trPr>
          <w:trHeight w:val="29"/>
        </w:trPr>
        <w:tc>
          <w:tcPr>
            <w:tcW w:w="1848" w:type="dxa"/>
            <w:tcBorders>
              <w:top w:val="nil"/>
              <w:left w:val="single" w:sz="4" w:space="0" w:color="auto"/>
              <w:bottom w:val="single" w:sz="4" w:space="0" w:color="auto"/>
              <w:right w:val="single" w:sz="4" w:space="0" w:color="auto"/>
            </w:tcBorders>
          </w:tcPr>
          <w:p w14:paraId="3A7A5542" w14:textId="77777777" w:rsidR="007C4BE4" w:rsidRPr="001E32DC" w:rsidRDefault="007C4BE4" w:rsidP="007C4BE4">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22590CF"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3101C7"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1E326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811ED9" w14:textId="77777777" w:rsidR="007C4BE4" w:rsidRPr="001E32DC" w:rsidRDefault="007C4BE4" w:rsidP="007C4BE4">
            <w:pPr>
              <w:pStyle w:val="TAC"/>
              <w:rPr>
                <w:lang w:val="en-US" w:eastAsia="zh-CN"/>
              </w:rPr>
            </w:pPr>
          </w:p>
        </w:tc>
      </w:tr>
      <w:tr w:rsidR="007C4BE4" w14:paraId="5343D9BA" w14:textId="77777777" w:rsidTr="00A17069">
        <w:trPr>
          <w:trHeight w:val="29"/>
        </w:trPr>
        <w:tc>
          <w:tcPr>
            <w:tcW w:w="1848" w:type="dxa"/>
            <w:tcBorders>
              <w:top w:val="single" w:sz="4" w:space="0" w:color="auto"/>
              <w:left w:val="single" w:sz="4" w:space="0" w:color="auto"/>
              <w:bottom w:val="nil"/>
              <w:right w:val="single" w:sz="4" w:space="0" w:color="auto"/>
            </w:tcBorders>
          </w:tcPr>
          <w:p w14:paraId="47E3FF50" w14:textId="77777777" w:rsidR="007C4BE4" w:rsidRPr="001E32DC" w:rsidRDefault="007C4BE4" w:rsidP="007C4BE4">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10C67C3A" w14:textId="77777777" w:rsidR="007C4BE4" w:rsidRPr="001E32DC" w:rsidRDefault="007C4BE4" w:rsidP="007C4BE4">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29988095"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89A0D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ECCB65" w14:textId="77777777" w:rsidR="007C4BE4" w:rsidRPr="001E32DC" w:rsidRDefault="007C4BE4" w:rsidP="007C4BE4">
            <w:pPr>
              <w:pStyle w:val="TAC"/>
              <w:rPr>
                <w:lang w:val="en-US" w:eastAsia="zh-CN"/>
              </w:rPr>
            </w:pPr>
            <w:r w:rsidRPr="001E32DC">
              <w:rPr>
                <w:lang w:val="en-US" w:eastAsia="zh-CN"/>
              </w:rPr>
              <w:t>0</w:t>
            </w:r>
          </w:p>
        </w:tc>
      </w:tr>
      <w:tr w:rsidR="007C4BE4" w14:paraId="7C867CFD" w14:textId="77777777" w:rsidTr="00A17069">
        <w:trPr>
          <w:trHeight w:val="29"/>
        </w:trPr>
        <w:tc>
          <w:tcPr>
            <w:tcW w:w="1848" w:type="dxa"/>
            <w:tcBorders>
              <w:top w:val="nil"/>
              <w:left w:val="single" w:sz="4" w:space="0" w:color="auto"/>
              <w:bottom w:val="nil"/>
              <w:right w:val="single" w:sz="4" w:space="0" w:color="auto"/>
            </w:tcBorders>
          </w:tcPr>
          <w:p w14:paraId="6D048E1B" w14:textId="77777777" w:rsidR="007C4BE4" w:rsidRPr="001E32DC" w:rsidRDefault="007C4BE4" w:rsidP="007C4BE4">
            <w:pPr>
              <w:pStyle w:val="TAC"/>
              <w:rPr>
                <w:color w:val="000000"/>
                <w:lang w:val="en-US" w:eastAsia="zh-CN"/>
              </w:rPr>
            </w:pPr>
          </w:p>
        </w:tc>
        <w:tc>
          <w:tcPr>
            <w:tcW w:w="1862" w:type="dxa"/>
            <w:tcBorders>
              <w:top w:val="nil"/>
              <w:left w:val="single" w:sz="4" w:space="0" w:color="auto"/>
              <w:bottom w:val="nil"/>
              <w:right w:val="single" w:sz="4" w:space="0" w:color="auto"/>
            </w:tcBorders>
          </w:tcPr>
          <w:p w14:paraId="62CCA455"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FC93AE7"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E58A9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0247BB" w14:textId="77777777" w:rsidR="007C4BE4" w:rsidRPr="001E32DC" w:rsidRDefault="007C4BE4" w:rsidP="007C4BE4">
            <w:pPr>
              <w:pStyle w:val="TAC"/>
              <w:rPr>
                <w:lang w:val="en-US" w:eastAsia="zh-CN"/>
              </w:rPr>
            </w:pPr>
          </w:p>
        </w:tc>
      </w:tr>
      <w:tr w:rsidR="007C4BE4" w14:paraId="04B2CE95" w14:textId="77777777" w:rsidTr="00A17069">
        <w:trPr>
          <w:trHeight w:val="29"/>
        </w:trPr>
        <w:tc>
          <w:tcPr>
            <w:tcW w:w="1848" w:type="dxa"/>
            <w:tcBorders>
              <w:top w:val="nil"/>
              <w:left w:val="single" w:sz="4" w:space="0" w:color="auto"/>
              <w:bottom w:val="single" w:sz="4" w:space="0" w:color="auto"/>
              <w:right w:val="single" w:sz="4" w:space="0" w:color="auto"/>
            </w:tcBorders>
          </w:tcPr>
          <w:p w14:paraId="4E75EE9E" w14:textId="77777777" w:rsidR="007C4BE4" w:rsidRPr="001E32DC" w:rsidRDefault="007C4BE4" w:rsidP="007C4BE4">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D501538"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4AB573"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1FC7C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1B4016AE" w14:textId="77777777" w:rsidR="007C4BE4" w:rsidRPr="001E32DC" w:rsidRDefault="007C4BE4" w:rsidP="007C4BE4">
            <w:pPr>
              <w:pStyle w:val="TAC"/>
              <w:rPr>
                <w:lang w:val="en-US" w:eastAsia="zh-CN"/>
              </w:rPr>
            </w:pPr>
          </w:p>
        </w:tc>
      </w:tr>
      <w:tr w:rsidR="007C4BE4" w14:paraId="473A51D2" w14:textId="77777777" w:rsidTr="00A17069">
        <w:trPr>
          <w:trHeight w:val="29"/>
        </w:trPr>
        <w:tc>
          <w:tcPr>
            <w:tcW w:w="1848" w:type="dxa"/>
            <w:tcBorders>
              <w:top w:val="single" w:sz="4" w:space="0" w:color="auto"/>
              <w:left w:val="single" w:sz="4" w:space="0" w:color="auto"/>
              <w:bottom w:val="nil"/>
              <w:right w:val="single" w:sz="4" w:space="0" w:color="auto"/>
            </w:tcBorders>
          </w:tcPr>
          <w:p w14:paraId="5AABD489" w14:textId="77777777" w:rsidR="007C4BE4" w:rsidRPr="001E32DC" w:rsidRDefault="007C4BE4" w:rsidP="007C4BE4">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0D0584A2" w14:textId="77777777" w:rsidR="007C4BE4" w:rsidRPr="001E32DC" w:rsidRDefault="007C4BE4" w:rsidP="007C4BE4">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27BDEDCE"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C58BF1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A7CB98" w14:textId="77777777" w:rsidR="007C4BE4" w:rsidRPr="001E32DC" w:rsidRDefault="007C4BE4" w:rsidP="007C4BE4">
            <w:pPr>
              <w:pStyle w:val="TAC"/>
              <w:rPr>
                <w:lang w:val="en-US" w:eastAsia="zh-CN"/>
              </w:rPr>
            </w:pPr>
            <w:r w:rsidRPr="001E32DC">
              <w:rPr>
                <w:lang w:val="en-US" w:eastAsia="zh-CN"/>
              </w:rPr>
              <w:t>0</w:t>
            </w:r>
          </w:p>
        </w:tc>
      </w:tr>
      <w:tr w:rsidR="007C4BE4" w14:paraId="6D83D024" w14:textId="77777777" w:rsidTr="00A17069">
        <w:trPr>
          <w:trHeight w:val="29"/>
        </w:trPr>
        <w:tc>
          <w:tcPr>
            <w:tcW w:w="1848" w:type="dxa"/>
            <w:tcBorders>
              <w:top w:val="nil"/>
              <w:left w:val="single" w:sz="4" w:space="0" w:color="auto"/>
              <w:bottom w:val="nil"/>
              <w:right w:val="single" w:sz="4" w:space="0" w:color="auto"/>
            </w:tcBorders>
          </w:tcPr>
          <w:p w14:paraId="2361C9B2" w14:textId="77777777" w:rsidR="007C4BE4" w:rsidRPr="001E32DC" w:rsidRDefault="007C4BE4" w:rsidP="007C4BE4">
            <w:pPr>
              <w:pStyle w:val="TAC"/>
              <w:rPr>
                <w:color w:val="000000"/>
                <w:lang w:val="en-US" w:eastAsia="zh-CN"/>
              </w:rPr>
            </w:pPr>
          </w:p>
        </w:tc>
        <w:tc>
          <w:tcPr>
            <w:tcW w:w="1862" w:type="dxa"/>
            <w:tcBorders>
              <w:top w:val="nil"/>
              <w:left w:val="single" w:sz="4" w:space="0" w:color="auto"/>
              <w:bottom w:val="nil"/>
              <w:right w:val="single" w:sz="4" w:space="0" w:color="auto"/>
            </w:tcBorders>
          </w:tcPr>
          <w:p w14:paraId="7983746C"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164D5E" w14:textId="77777777" w:rsidR="007C4BE4" w:rsidRPr="001E32DC" w:rsidRDefault="007C4BE4" w:rsidP="007C4BE4">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9A2EBF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43FE6A" w14:textId="77777777" w:rsidR="007C4BE4" w:rsidRPr="001E32DC" w:rsidRDefault="007C4BE4" w:rsidP="007C4BE4">
            <w:pPr>
              <w:pStyle w:val="TAC"/>
              <w:rPr>
                <w:lang w:val="en-US" w:eastAsia="zh-CN"/>
              </w:rPr>
            </w:pPr>
          </w:p>
        </w:tc>
      </w:tr>
      <w:tr w:rsidR="007C4BE4" w14:paraId="26D9FBA8" w14:textId="77777777" w:rsidTr="00A17069">
        <w:trPr>
          <w:trHeight w:val="29"/>
        </w:trPr>
        <w:tc>
          <w:tcPr>
            <w:tcW w:w="1848" w:type="dxa"/>
            <w:tcBorders>
              <w:top w:val="nil"/>
              <w:left w:val="single" w:sz="4" w:space="0" w:color="auto"/>
              <w:bottom w:val="single" w:sz="4" w:space="0" w:color="auto"/>
              <w:right w:val="single" w:sz="4" w:space="0" w:color="auto"/>
            </w:tcBorders>
          </w:tcPr>
          <w:p w14:paraId="74D4F8A6" w14:textId="77777777" w:rsidR="007C4BE4" w:rsidRPr="001E32DC" w:rsidRDefault="007C4BE4" w:rsidP="007C4BE4">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953F703"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37E790"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BB3F0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6CCBF9" w14:textId="77777777" w:rsidR="007C4BE4" w:rsidRPr="001E32DC" w:rsidRDefault="007C4BE4" w:rsidP="007C4BE4">
            <w:pPr>
              <w:pStyle w:val="TAC"/>
              <w:rPr>
                <w:lang w:val="en-US" w:eastAsia="zh-CN"/>
              </w:rPr>
            </w:pPr>
          </w:p>
        </w:tc>
      </w:tr>
      <w:tr w:rsidR="007C4BE4" w14:paraId="14007683" w14:textId="77777777" w:rsidTr="00A17069">
        <w:trPr>
          <w:trHeight w:val="29"/>
        </w:trPr>
        <w:tc>
          <w:tcPr>
            <w:tcW w:w="1848" w:type="dxa"/>
            <w:tcBorders>
              <w:top w:val="single" w:sz="4" w:space="0" w:color="auto"/>
              <w:left w:val="single" w:sz="4" w:space="0" w:color="auto"/>
              <w:bottom w:val="nil"/>
              <w:right w:val="single" w:sz="4" w:space="0" w:color="auto"/>
            </w:tcBorders>
          </w:tcPr>
          <w:p w14:paraId="13981A99" w14:textId="77777777" w:rsidR="007C4BE4" w:rsidRPr="001E32DC" w:rsidRDefault="007C4BE4" w:rsidP="007C4BE4">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4D412CC2" w14:textId="77777777" w:rsidR="007C4BE4" w:rsidRPr="001E32DC" w:rsidRDefault="007C4BE4" w:rsidP="007C4BE4">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585EEBC3"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C87772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F2C872" w14:textId="77777777" w:rsidR="007C4BE4" w:rsidRPr="001E32DC" w:rsidRDefault="007C4BE4" w:rsidP="007C4BE4">
            <w:pPr>
              <w:pStyle w:val="TAC"/>
              <w:rPr>
                <w:lang w:val="en-US" w:eastAsia="zh-CN"/>
              </w:rPr>
            </w:pPr>
            <w:r w:rsidRPr="001E32DC">
              <w:rPr>
                <w:lang w:val="en-US" w:eastAsia="zh-CN"/>
              </w:rPr>
              <w:t>0</w:t>
            </w:r>
          </w:p>
        </w:tc>
      </w:tr>
      <w:tr w:rsidR="007C4BE4" w14:paraId="611F9A19" w14:textId="77777777" w:rsidTr="00A17069">
        <w:trPr>
          <w:trHeight w:val="29"/>
        </w:trPr>
        <w:tc>
          <w:tcPr>
            <w:tcW w:w="1848" w:type="dxa"/>
            <w:tcBorders>
              <w:top w:val="nil"/>
              <w:left w:val="single" w:sz="4" w:space="0" w:color="auto"/>
              <w:bottom w:val="nil"/>
              <w:right w:val="single" w:sz="4" w:space="0" w:color="auto"/>
            </w:tcBorders>
          </w:tcPr>
          <w:p w14:paraId="70CF42CC" w14:textId="77777777" w:rsidR="007C4BE4" w:rsidRPr="001E32DC" w:rsidRDefault="007C4BE4" w:rsidP="007C4BE4">
            <w:pPr>
              <w:pStyle w:val="TAC"/>
              <w:rPr>
                <w:color w:val="000000"/>
                <w:lang w:val="en-US" w:eastAsia="zh-CN"/>
              </w:rPr>
            </w:pPr>
          </w:p>
        </w:tc>
        <w:tc>
          <w:tcPr>
            <w:tcW w:w="1862" w:type="dxa"/>
            <w:tcBorders>
              <w:top w:val="nil"/>
              <w:left w:val="single" w:sz="4" w:space="0" w:color="auto"/>
              <w:bottom w:val="nil"/>
              <w:right w:val="single" w:sz="4" w:space="0" w:color="auto"/>
            </w:tcBorders>
          </w:tcPr>
          <w:p w14:paraId="5A4289B0"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A90F43" w14:textId="77777777" w:rsidR="007C4BE4" w:rsidRPr="001E32DC" w:rsidRDefault="007C4BE4" w:rsidP="007C4BE4">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BB4D84"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998212" w14:textId="77777777" w:rsidR="007C4BE4" w:rsidRPr="001E32DC" w:rsidRDefault="007C4BE4" w:rsidP="007C4BE4">
            <w:pPr>
              <w:pStyle w:val="TAC"/>
              <w:rPr>
                <w:lang w:val="en-US" w:eastAsia="zh-CN"/>
              </w:rPr>
            </w:pPr>
          </w:p>
        </w:tc>
      </w:tr>
      <w:tr w:rsidR="007C4BE4" w14:paraId="37B2BFBC" w14:textId="77777777" w:rsidTr="00A17069">
        <w:trPr>
          <w:trHeight w:val="29"/>
        </w:trPr>
        <w:tc>
          <w:tcPr>
            <w:tcW w:w="1848" w:type="dxa"/>
            <w:tcBorders>
              <w:top w:val="nil"/>
              <w:left w:val="single" w:sz="4" w:space="0" w:color="auto"/>
              <w:bottom w:val="single" w:sz="4" w:space="0" w:color="auto"/>
              <w:right w:val="single" w:sz="4" w:space="0" w:color="auto"/>
            </w:tcBorders>
          </w:tcPr>
          <w:p w14:paraId="14678C57" w14:textId="77777777" w:rsidR="007C4BE4" w:rsidRPr="001E32DC" w:rsidRDefault="007C4BE4" w:rsidP="007C4BE4">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637F92EF"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034D6E8"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25545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1120F063" w14:textId="77777777" w:rsidR="007C4BE4" w:rsidRPr="001E32DC" w:rsidRDefault="007C4BE4" w:rsidP="007C4BE4">
            <w:pPr>
              <w:pStyle w:val="TAC"/>
              <w:rPr>
                <w:lang w:val="en-US" w:eastAsia="zh-CN"/>
              </w:rPr>
            </w:pPr>
          </w:p>
        </w:tc>
      </w:tr>
      <w:tr w:rsidR="007C4BE4" w14:paraId="1977014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F726ADC" w14:textId="77777777" w:rsidR="007C4BE4" w:rsidRPr="001E32DC" w:rsidRDefault="007C4BE4" w:rsidP="007C4BE4">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437A526A" w14:textId="77777777" w:rsidR="007C4BE4" w:rsidRPr="001E32DC" w:rsidRDefault="007C4BE4" w:rsidP="007C4BE4">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B873D7"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40D5F3"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B5C92C3" w14:textId="77777777" w:rsidR="007C4BE4" w:rsidRPr="001E32DC" w:rsidRDefault="007C4BE4" w:rsidP="007C4BE4">
            <w:pPr>
              <w:pStyle w:val="TAC"/>
              <w:rPr>
                <w:lang w:val="en-US" w:eastAsia="zh-CN"/>
              </w:rPr>
            </w:pPr>
            <w:r w:rsidRPr="001E32DC">
              <w:rPr>
                <w:lang w:val="en-US" w:eastAsia="zh-CN"/>
              </w:rPr>
              <w:t>0</w:t>
            </w:r>
          </w:p>
        </w:tc>
      </w:tr>
      <w:tr w:rsidR="007C4BE4" w14:paraId="06805C95" w14:textId="77777777" w:rsidTr="00A17069">
        <w:trPr>
          <w:trHeight w:val="29"/>
        </w:trPr>
        <w:tc>
          <w:tcPr>
            <w:tcW w:w="1848" w:type="dxa"/>
            <w:tcBorders>
              <w:top w:val="nil"/>
              <w:left w:val="single" w:sz="4" w:space="0" w:color="auto"/>
              <w:bottom w:val="nil"/>
              <w:right w:val="single" w:sz="4" w:space="0" w:color="auto"/>
            </w:tcBorders>
            <w:vAlign w:val="center"/>
          </w:tcPr>
          <w:p w14:paraId="05780038"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7AD2382"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810C8"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E8D1B4"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C1A269" w14:textId="77777777" w:rsidR="007C4BE4" w:rsidRPr="001E32DC" w:rsidRDefault="007C4BE4" w:rsidP="007C4BE4">
            <w:pPr>
              <w:pStyle w:val="TAC"/>
              <w:rPr>
                <w:lang w:val="en-US" w:eastAsia="zh-CN"/>
              </w:rPr>
            </w:pPr>
          </w:p>
        </w:tc>
      </w:tr>
      <w:tr w:rsidR="007C4BE4" w14:paraId="21484FDA" w14:textId="77777777" w:rsidTr="00A17069">
        <w:trPr>
          <w:trHeight w:val="29"/>
        </w:trPr>
        <w:tc>
          <w:tcPr>
            <w:tcW w:w="1848" w:type="dxa"/>
            <w:tcBorders>
              <w:top w:val="nil"/>
              <w:left w:val="single" w:sz="4" w:space="0" w:color="auto"/>
              <w:bottom w:val="nil"/>
              <w:right w:val="single" w:sz="4" w:space="0" w:color="auto"/>
            </w:tcBorders>
            <w:vAlign w:val="center"/>
          </w:tcPr>
          <w:p w14:paraId="056C69B8"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20640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B2702"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043ADE"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E530089" w14:textId="77777777" w:rsidR="007C4BE4" w:rsidRPr="001E32DC" w:rsidRDefault="007C4BE4" w:rsidP="007C4BE4">
            <w:pPr>
              <w:pStyle w:val="TAC"/>
              <w:rPr>
                <w:lang w:val="en-US" w:eastAsia="zh-CN"/>
              </w:rPr>
            </w:pPr>
          </w:p>
        </w:tc>
      </w:tr>
      <w:tr w:rsidR="007C4BE4" w14:paraId="34270973" w14:textId="77777777" w:rsidTr="00A17069">
        <w:trPr>
          <w:trHeight w:val="29"/>
        </w:trPr>
        <w:tc>
          <w:tcPr>
            <w:tcW w:w="1848" w:type="dxa"/>
            <w:tcBorders>
              <w:top w:val="nil"/>
              <w:left w:val="single" w:sz="4" w:space="0" w:color="auto"/>
              <w:bottom w:val="nil"/>
              <w:right w:val="single" w:sz="4" w:space="0" w:color="auto"/>
            </w:tcBorders>
            <w:vAlign w:val="center"/>
          </w:tcPr>
          <w:p w14:paraId="6E2C2DFE" w14:textId="77777777" w:rsidR="007C4BE4" w:rsidRPr="001E32DC" w:rsidRDefault="007C4BE4" w:rsidP="007C4BE4">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FED5446" w14:textId="77777777" w:rsidR="007C4BE4" w:rsidRPr="001E32DC" w:rsidRDefault="007C4BE4" w:rsidP="007C4BE4">
            <w:pPr>
              <w:pStyle w:val="TAC"/>
              <w:rPr>
                <w:szCs w:val="18"/>
                <w:lang w:val="en-US" w:eastAsia="zh-CN"/>
              </w:rPr>
            </w:pPr>
            <w:r w:rsidRPr="001E32DC">
              <w:rPr>
                <w:szCs w:val="18"/>
                <w:lang w:val="en-US" w:eastAsia="zh-CN"/>
              </w:rPr>
              <w:t>CA_n3A-n5A</w:t>
            </w:r>
          </w:p>
          <w:p w14:paraId="3EC6C397" w14:textId="77777777" w:rsidR="007C4BE4" w:rsidRPr="001E32DC" w:rsidRDefault="007C4BE4" w:rsidP="007C4BE4">
            <w:pPr>
              <w:pStyle w:val="TAC"/>
              <w:rPr>
                <w:szCs w:val="18"/>
                <w:lang w:val="en-US" w:eastAsia="zh-CN"/>
              </w:rPr>
            </w:pPr>
            <w:r w:rsidRPr="001E32DC">
              <w:rPr>
                <w:szCs w:val="18"/>
                <w:lang w:val="en-US" w:eastAsia="zh-CN"/>
              </w:rPr>
              <w:t>CA_n3A-n7A</w:t>
            </w:r>
          </w:p>
          <w:p w14:paraId="6A4A609A" w14:textId="77777777" w:rsidR="007C4BE4" w:rsidRPr="001E32DC" w:rsidRDefault="007C4BE4" w:rsidP="007C4BE4">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4268F19A"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096BD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77C3C6E" w14:textId="77777777" w:rsidR="007C4BE4" w:rsidRPr="001E32DC" w:rsidRDefault="007C4BE4" w:rsidP="007C4BE4">
            <w:pPr>
              <w:pStyle w:val="TAC"/>
              <w:rPr>
                <w:lang w:val="en-US" w:eastAsia="zh-CN"/>
              </w:rPr>
            </w:pPr>
            <w:r w:rsidRPr="001E32DC">
              <w:rPr>
                <w:lang w:val="en-US" w:eastAsia="zh-CN"/>
              </w:rPr>
              <w:t>1</w:t>
            </w:r>
          </w:p>
        </w:tc>
      </w:tr>
      <w:tr w:rsidR="007C4BE4" w14:paraId="3944F311" w14:textId="77777777" w:rsidTr="00A17069">
        <w:trPr>
          <w:trHeight w:val="29"/>
        </w:trPr>
        <w:tc>
          <w:tcPr>
            <w:tcW w:w="1848" w:type="dxa"/>
            <w:tcBorders>
              <w:top w:val="nil"/>
              <w:left w:val="single" w:sz="4" w:space="0" w:color="auto"/>
              <w:bottom w:val="nil"/>
              <w:right w:val="single" w:sz="4" w:space="0" w:color="auto"/>
            </w:tcBorders>
            <w:vAlign w:val="center"/>
          </w:tcPr>
          <w:p w14:paraId="58A2512D"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611015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6E3AB5"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CEF72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EBDB31" w14:textId="77777777" w:rsidR="007C4BE4" w:rsidRPr="001E32DC" w:rsidRDefault="007C4BE4" w:rsidP="007C4BE4">
            <w:pPr>
              <w:pStyle w:val="TAC"/>
              <w:rPr>
                <w:lang w:val="en-US" w:eastAsia="zh-CN"/>
              </w:rPr>
            </w:pPr>
          </w:p>
        </w:tc>
      </w:tr>
      <w:tr w:rsidR="007C4BE4" w14:paraId="76D0403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52DAE37"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1420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FF744"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4DBFE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7C8A0DE" w14:textId="77777777" w:rsidR="007C4BE4" w:rsidRPr="001E32DC" w:rsidRDefault="007C4BE4" w:rsidP="007C4BE4">
            <w:pPr>
              <w:pStyle w:val="TAC"/>
              <w:rPr>
                <w:lang w:val="en-US" w:eastAsia="zh-CN"/>
              </w:rPr>
            </w:pPr>
          </w:p>
        </w:tc>
      </w:tr>
      <w:tr w:rsidR="007C4BE4" w14:paraId="215DE461" w14:textId="77777777" w:rsidTr="00A17069">
        <w:trPr>
          <w:trHeight w:val="29"/>
        </w:trPr>
        <w:tc>
          <w:tcPr>
            <w:tcW w:w="1848" w:type="dxa"/>
            <w:tcBorders>
              <w:top w:val="nil"/>
              <w:left w:val="single" w:sz="4" w:space="0" w:color="auto"/>
              <w:bottom w:val="nil"/>
              <w:right w:val="single" w:sz="4" w:space="0" w:color="auto"/>
            </w:tcBorders>
            <w:vAlign w:val="center"/>
          </w:tcPr>
          <w:p w14:paraId="2E3C301C" w14:textId="77777777" w:rsidR="007C4BE4" w:rsidRPr="001E32DC" w:rsidRDefault="007C4BE4" w:rsidP="007C4BE4">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60E6994" w14:textId="77777777" w:rsidR="007C4BE4" w:rsidRPr="001E32DC" w:rsidRDefault="007C4BE4" w:rsidP="007C4BE4">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F53094"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6556121"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47BEDC9" w14:textId="77777777" w:rsidR="007C4BE4" w:rsidRPr="001E32DC" w:rsidRDefault="007C4BE4" w:rsidP="007C4BE4">
            <w:pPr>
              <w:pStyle w:val="TAC"/>
              <w:rPr>
                <w:lang w:val="en-US" w:eastAsia="zh-CN"/>
              </w:rPr>
            </w:pPr>
            <w:r w:rsidRPr="001E32DC">
              <w:rPr>
                <w:lang w:val="en-US" w:eastAsia="zh-CN"/>
              </w:rPr>
              <w:t>0</w:t>
            </w:r>
          </w:p>
        </w:tc>
      </w:tr>
      <w:tr w:rsidR="007C4BE4" w14:paraId="1D9DE8FA" w14:textId="77777777" w:rsidTr="00A17069">
        <w:trPr>
          <w:trHeight w:val="29"/>
        </w:trPr>
        <w:tc>
          <w:tcPr>
            <w:tcW w:w="1848" w:type="dxa"/>
            <w:tcBorders>
              <w:top w:val="nil"/>
              <w:left w:val="single" w:sz="4" w:space="0" w:color="auto"/>
              <w:bottom w:val="nil"/>
              <w:right w:val="single" w:sz="4" w:space="0" w:color="auto"/>
            </w:tcBorders>
            <w:vAlign w:val="center"/>
          </w:tcPr>
          <w:p w14:paraId="2A0F2519"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20EEAF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5949D2"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71BE54"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9F6978" w14:textId="77777777" w:rsidR="007C4BE4" w:rsidRPr="001E32DC" w:rsidRDefault="007C4BE4" w:rsidP="007C4BE4">
            <w:pPr>
              <w:pStyle w:val="TAC"/>
              <w:rPr>
                <w:lang w:val="en-US" w:eastAsia="zh-CN"/>
              </w:rPr>
            </w:pPr>
          </w:p>
        </w:tc>
      </w:tr>
      <w:tr w:rsidR="007C4BE4" w14:paraId="758888D6" w14:textId="77777777" w:rsidTr="00A17069">
        <w:trPr>
          <w:trHeight w:val="29"/>
        </w:trPr>
        <w:tc>
          <w:tcPr>
            <w:tcW w:w="1848" w:type="dxa"/>
            <w:tcBorders>
              <w:top w:val="nil"/>
              <w:left w:val="single" w:sz="4" w:space="0" w:color="auto"/>
              <w:bottom w:val="nil"/>
              <w:right w:val="single" w:sz="4" w:space="0" w:color="auto"/>
            </w:tcBorders>
            <w:vAlign w:val="center"/>
          </w:tcPr>
          <w:p w14:paraId="4DFF8421"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7CC080"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1D885"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0C6758" w14:textId="77777777" w:rsidR="007C4BE4" w:rsidRPr="001E32DC" w:rsidRDefault="007C4BE4" w:rsidP="007C4BE4">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4DE56CB7" w14:textId="77777777" w:rsidR="007C4BE4" w:rsidRPr="001E32DC" w:rsidRDefault="007C4BE4" w:rsidP="007C4BE4">
            <w:pPr>
              <w:pStyle w:val="TAC"/>
              <w:rPr>
                <w:lang w:val="en-US" w:eastAsia="zh-CN"/>
              </w:rPr>
            </w:pPr>
          </w:p>
        </w:tc>
      </w:tr>
      <w:tr w:rsidR="007C4BE4" w14:paraId="21381AC3" w14:textId="77777777" w:rsidTr="00A17069">
        <w:trPr>
          <w:trHeight w:val="29"/>
        </w:trPr>
        <w:tc>
          <w:tcPr>
            <w:tcW w:w="1848" w:type="dxa"/>
            <w:tcBorders>
              <w:top w:val="nil"/>
              <w:left w:val="single" w:sz="4" w:space="0" w:color="auto"/>
              <w:bottom w:val="nil"/>
              <w:right w:val="single" w:sz="4" w:space="0" w:color="auto"/>
            </w:tcBorders>
            <w:vAlign w:val="center"/>
          </w:tcPr>
          <w:p w14:paraId="11F66A36" w14:textId="77777777" w:rsidR="007C4BE4" w:rsidRPr="001E32DC" w:rsidRDefault="007C4BE4" w:rsidP="007C4BE4">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55565D2" w14:textId="77777777" w:rsidR="007C4BE4" w:rsidRPr="001E32DC" w:rsidRDefault="007C4BE4" w:rsidP="007C4BE4">
            <w:pPr>
              <w:pStyle w:val="TAC"/>
              <w:rPr>
                <w:szCs w:val="18"/>
                <w:lang w:val="en-US" w:eastAsia="zh-CN"/>
              </w:rPr>
            </w:pPr>
            <w:r w:rsidRPr="001E32DC">
              <w:rPr>
                <w:szCs w:val="18"/>
                <w:lang w:val="en-US" w:eastAsia="zh-CN"/>
              </w:rPr>
              <w:t>CA_n3A-n5A</w:t>
            </w:r>
          </w:p>
          <w:p w14:paraId="282FF8B7" w14:textId="77777777" w:rsidR="007C4BE4" w:rsidRPr="001E32DC" w:rsidRDefault="007C4BE4" w:rsidP="007C4BE4">
            <w:pPr>
              <w:pStyle w:val="TAC"/>
              <w:rPr>
                <w:szCs w:val="18"/>
                <w:lang w:val="en-US" w:eastAsia="zh-CN"/>
              </w:rPr>
            </w:pPr>
            <w:r w:rsidRPr="001E32DC">
              <w:rPr>
                <w:szCs w:val="18"/>
                <w:lang w:val="en-US" w:eastAsia="zh-CN"/>
              </w:rPr>
              <w:t>CA_n3A-n7A</w:t>
            </w:r>
          </w:p>
          <w:p w14:paraId="53654CA3" w14:textId="77777777" w:rsidR="007C4BE4" w:rsidRPr="001E32DC" w:rsidRDefault="007C4BE4" w:rsidP="007C4BE4">
            <w:pPr>
              <w:pStyle w:val="TAC"/>
              <w:rPr>
                <w:szCs w:val="18"/>
                <w:lang w:val="en-US" w:eastAsia="zh-CN"/>
              </w:rPr>
            </w:pPr>
            <w:r w:rsidRPr="001E32DC">
              <w:rPr>
                <w:szCs w:val="18"/>
                <w:lang w:val="en-US" w:eastAsia="zh-CN"/>
              </w:rPr>
              <w:t>CA_n5A-n7A</w:t>
            </w:r>
          </w:p>
          <w:p w14:paraId="7039DFFB" w14:textId="77777777" w:rsidR="007C4BE4" w:rsidRPr="001E32DC" w:rsidRDefault="007C4BE4" w:rsidP="007C4BE4">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752870F"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14336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605A282" w14:textId="77777777" w:rsidR="007C4BE4" w:rsidRPr="001E32DC" w:rsidRDefault="007C4BE4" w:rsidP="007C4BE4">
            <w:pPr>
              <w:pStyle w:val="TAC"/>
              <w:rPr>
                <w:lang w:val="en-US" w:eastAsia="zh-CN"/>
              </w:rPr>
            </w:pPr>
            <w:r w:rsidRPr="001E32DC">
              <w:rPr>
                <w:lang w:val="en-US" w:eastAsia="zh-CN"/>
              </w:rPr>
              <w:t>1</w:t>
            </w:r>
          </w:p>
        </w:tc>
      </w:tr>
      <w:tr w:rsidR="007C4BE4" w14:paraId="7A3A720D" w14:textId="77777777" w:rsidTr="00A17069">
        <w:trPr>
          <w:trHeight w:val="29"/>
        </w:trPr>
        <w:tc>
          <w:tcPr>
            <w:tcW w:w="1848" w:type="dxa"/>
            <w:tcBorders>
              <w:top w:val="nil"/>
              <w:left w:val="single" w:sz="4" w:space="0" w:color="auto"/>
              <w:bottom w:val="nil"/>
              <w:right w:val="single" w:sz="4" w:space="0" w:color="auto"/>
            </w:tcBorders>
            <w:vAlign w:val="center"/>
          </w:tcPr>
          <w:p w14:paraId="006773E6"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BD5F5DB"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4587FB"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87EA3F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D651745" w14:textId="77777777" w:rsidR="007C4BE4" w:rsidRPr="001E32DC" w:rsidRDefault="007C4BE4" w:rsidP="007C4BE4">
            <w:pPr>
              <w:pStyle w:val="TAC"/>
              <w:rPr>
                <w:lang w:val="en-US" w:eastAsia="zh-CN"/>
              </w:rPr>
            </w:pPr>
          </w:p>
        </w:tc>
      </w:tr>
      <w:tr w:rsidR="007C4BE4" w14:paraId="646913F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F366192"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49F9D3"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2010C"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8EF0AB1" w14:textId="77777777" w:rsidR="007C4BE4" w:rsidRPr="001E32DC" w:rsidRDefault="007C4BE4" w:rsidP="007C4BE4">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757A0043" w14:textId="77777777" w:rsidR="007C4BE4" w:rsidRPr="001E32DC" w:rsidRDefault="007C4BE4" w:rsidP="007C4BE4">
            <w:pPr>
              <w:pStyle w:val="TAC"/>
              <w:rPr>
                <w:lang w:val="en-US" w:eastAsia="zh-CN"/>
              </w:rPr>
            </w:pPr>
          </w:p>
        </w:tc>
      </w:tr>
      <w:tr w:rsidR="007C4BE4" w14:paraId="6D79D62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E3077F3" w14:textId="77777777" w:rsidR="007C4BE4" w:rsidRPr="001E32DC" w:rsidRDefault="007C4BE4" w:rsidP="007C4BE4">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1476711C" w14:textId="77777777" w:rsidR="007C4BE4" w:rsidRPr="001E32DC" w:rsidRDefault="007C4BE4" w:rsidP="007C4BE4">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DDEBC2"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2AA27E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4C89146" w14:textId="77777777" w:rsidR="007C4BE4" w:rsidRPr="001E32DC" w:rsidRDefault="007C4BE4" w:rsidP="007C4BE4">
            <w:pPr>
              <w:pStyle w:val="TAC"/>
              <w:rPr>
                <w:lang w:val="en-US" w:eastAsia="zh-CN"/>
              </w:rPr>
            </w:pPr>
            <w:r w:rsidRPr="001E32DC">
              <w:rPr>
                <w:lang w:val="en-US" w:eastAsia="zh-CN"/>
              </w:rPr>
              <w:t>0</w:t>
            </w:r>
          </w:p>
        </w:tc>
      </w:tr>
      <w:tr w:rsidR="007C4BE4" w14:paraId="7D687574" w14:textId="77777777" w:rsidTr="00A17069">
        <w:trPr>
          <w:trHeight w:val="29"/>
        </w:trPr>
        <w:tc>
          <w:tcPr>
            <w:tcW w:w="1848" w:type="dxa"/>
            <w:tcBorders>
              <w:top w:val="nil"/>
              <w:left w:val="single" w:sz="4" w:space="0" w:color="auto"/>
              <w:bottom w:val="nil"/>
              <w:right w:val="single" w:sz="4" w:space="0" w:color="auto"/>
            </w:tcBorders>
            <w:vAlign w:val="center"/>
          </w:tcPr>
          <w:p w14:paraId="761ACC45" w14:textId="77777777" w:rsidR="007C4BE4" w:rsidRPr="001E32DC" w:rsidRDefault="007C4BE4" w:rsidP="007C4BE4">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7D1B755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726C32"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AD73E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457363" w14:textId="77777777" w:rsidR="007C4BE4" w:rsidRPr="001E32DC" w:rsidRDefault="007C4BE4" w:rsidP="007C4BE4">
            <w:pPr>
              <w:pStyle w:val="TAC"/>
              <w:rPr>
                <w:lang w:val="en-US" w:eastAsia="zh-CN"/>
              </w:rPr>
            </w:pPr>
          </w:p>
        </w:tc>
      </w:tr>
      <w:tr w:rsidR="007C4BE4" w14:paraId="051E7F9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B6ED0D6" w14:textId="77777777" w:rsidR="007C4BE4" w:rsidRPr="001E32DC" w:rsidRDefault="007C4BE4" w:rsidP="007C4BE4">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54E789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74D9F9" w14:textId="77777777" w:rsidR="007C4BE4" w:rsidRPr="001E32DC" w:rsidRDefault="007C4BE4" w:rsidP="007C4BE4">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3DB0A3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5248567" w14:textId="77777777" w:rsidR="007C4BE4" w:rsidRPr="001E32DC" w:rsidRDefault="007C4BE4" w:rsidP="007C4BE4">
            <w:pPr>
              <w:pStyle w:val="TAC"/>
              <w:rPr>
                <w:lang w:val="en-US" w:eastAsia="zh-CN"/>
              </w:rPr>
            </w:pPr>
          </w:p>
        </w:tc>
      </w:tr>
      <w:tr w:rsidR="007C4BE4" w14:paraId="76D09C2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E1155AF" w14:textId="77777777" w:rsidR="007C4BE4" w:rsidRPr="001E32DC" w:rsidRDefault="007C4BE4" w:rsidP="007C4BE4">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7A11239D" w14:textId="77777777" w:rsidR="007C4BE4" w:rsidRPr="001E32DC" w:rsidRDefault="007C4BE4" w:rsidP="007C4BE4">
            <w:pPr>
              <w:pStyle w:val="TAC"/>
              <w:rPr>
                <w:lang w:val="en-US" w:eastAsia="zh-CN"/>
              </w:rPr>
            </w:pPr>
            <w:r w:rsidRPr="001E32DC">
              <w:rPr>
                <w:lang w:val="en-US" w:eastAsia="zh-CN"/>
              </w:rPr>
              <w:t>CA_n3A-n5A</w:t>
            </w:r>
          </w:p>
          <w:p w14:paraId="7E9046C7" w14:textId="77777777" w:rsidR="007C4BE4" w:rsidRPr="001E32DC" w:rsidRDefault="007C4BE4" w:rsidP="007C4BE4">
            <w:pPr>
              <w:pStyle w:val="TAC"/>
              <w:rPr>
                <w:lang w:val="en-US" w:eastAsia="zh-CN"/>
              </w:rPr>
            </w:pPr>
            <w:r w:rsidRPr="001E32DC">
              <w:rPr>
                <w:lang w:val="en-US" w:eastAsia="zh-CN"/>
              </w:rPr>
              <w:t>CA_n3A-n78A</w:t>
            </w:r>
          </w:p>
          <w:p w14:paraId="7FF82D29" w14:textId="77777777" w:rsidR="007C4BE4" w:rsidRPr="001E32DC" w:rsidRDefault="007C4BE4" w:rsidP="007C4BE4">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6EE97B3F" w14:textId="77777777" w:rsidR="007C4BE4" w:rsidRPr="001E32DC" w:rsidRDefault="007C4BE4" w:rsidP="007C4BE4">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E2A1BBF"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0772B9B" w14:textId="77777777" w:rsidR="007C4BE4" w:rsidRPr="001E32DC" w:rsidRDefault="007C4BE4" w:rsidP="007C4BE4">
            <w:pPr>
              <w:pStyle w:val="TAC"/>
              <w:rPr>
                <w:lang w:val="en-US" w:eastAsia="zh-CN"/>
              </w:rPr>
            </w:pPr>
            <w:r w:rsidRPr="001E32DC">
              <w:rPr>
                <w:lang w:val="en-US" w:eastAsia="zh-CN"/>
              </w:rPr>
              <w:t>0</w:t>
            </w:r>
          </w:p>
        </w:tc>
      </w:tr>
      <w:tr w:rsidR="007C4BE4" w14:paraId="1C015DE3" w14:textId="77777777" w:rsidTr="00A17069">
        <w:trPr>
          <w:trHeight w:val="29"/>
        </w:trPr>
        <w:tc>
          <w:tcPr>
            <w:tcW w:w="1848" w:type="dxa"/>
            <w:tcBorders>
              <w:top w:val="nil"/>
              <w:left w:val="single" w:sz="4" w:space="0" w:color="auto"/>
              <w:bottom w:val="nil"/>
              <w:right w:val="single" w:sz="4" w:space="0" w:color="auto"/>
            </w:tcBorders>
            <w:vAlign w:val="center"/>
          </w:tcPr>
          <w:p w14:paraId="3C03122E" w14:textId="77777777" w:rsidR="007C4BE4" w:rsidRPr="001E32DC" w:rsidRDefault="007C4BE4" w:rsidP="007C4BE4">
            <w:pPr>
              <w:pStyle w:val="TAC"/>
              <w:rPr>
                <w:lang w:val="sv-SE" w:eastAsia="zh-CN"/>
              </w:rPr>
            </w:pPr>
          </w:p>
        </w:tc>
        <w:tc>
          <w:tcPr>
            <w:tcW w:w="1862" w:type="dxa"/>
            <w:tcBorders>
              <w:top w:val="nil"/>
              <w:left w:val="single" w:sz="4" w:space="0" w:color="auto"/>
              <w:bottom w:val="nil"/>
              <w:right w:val="single" w:sz="4" w:space="0" w:color="auto"/>
            </w:tcBorders>
            <w:vAlign w:val="center"/>
          </w:tcPr>
          <w:p w14:paraId="5CDD52E3" w14:textId="77777777" w:rsidR="007C4BE4" w:rsidRPr="001E32DC" w:rsidRDefault="007C4BE4" w:rsidP="007C4BE4">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C1C90C" w14:textId="77777777" w:rsidR="007C4BE4" w:rsidRPr="001E32DC" w:rsidRDefault="007C4BE4" w:rsidP="007C4BE4">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4AB17D"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6880A56" w14:textId="77777777" w:rsidR="007C4BE4" w:rsidRPr="001E32DC" w:rsidRDefault="007C4BE4" w:rsidP="007C4BE4">
            <w:pPr>
              <w:pStyle w:val="TAC"/>
              <w:rPr>
                <w:lang w:val="en-US" w:eastAsia="zh-CN"/>
              </w:rPr>
            </w:pPr>
          </w:p>
        </w:tc>
      </w:tr>
      <w:tr w:rsidR="007C4BE4" w14:paraId="791FAF0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B7B7C5E" w14:textId="77777777" w:rsidR="007C4BE4" w:rsidRPr="001E32DC" w:rsidRDefault="007C4BE4" w:rsidP="007C4BE4">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B5F171C" w14:textId="77777777" w:rsidR="007C4BE4" w:rsidRPr="001E32DC" w:rsidRDefault="007C4BE4" w:rsidP="007C4BE4">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067BD8" w14:textId="77777777" w:rsidR="007C4BE4" w:rsidRPr="001E32DC" w:rsidRDefault="007C4BE4" w:rsidP="007C4BE4">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C9CBD0" w14:textId="77777777" w:rsidR="007C4BE4" w:rsidRPr="001E32DC" w:rsidRDefault="007C4BE4" w:rsidP="007C4BE4">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9CA2D6" w14:textId="77777777" w:rsidR="007C4BE4" w:rsidRPr="001E32DC" w:rsidRDefault="007C4BE4" w:rsidP="007C4BE4">
            <w:pPr>
              <w:pStyle w:val="TAC"/>
              <w:rPr>
                <w:lang w:val="en-US" w:eastAsia="zh-CN"/>
              </w:rPr>
            </w:pPr>
          </w:p>
        </w:tc>
      </w:tr>
      <w:tr w:rsidR="007C4BE4" w14:paraId="021D2C8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F8A7DBA" w14:textId="77777777" w:rsidR="007C4BE4" w:rsidRPr="001E32DC" w:rsidRDefault="007C4BE4" w:rsidP="007C4BE4">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0F062EDA" w14:textId="77777777" w:rsidR="007C4BE4" w:rsidRPr="001E32DC" w:rsidRDefault="007C4BE4" w:rsidP="007C4BE4">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401258"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0CC02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5834F162" w14:textId="77777777" w:rsidR="007C4BE4" w:rsidRPr="001E32DC" w:rsidRDefault="007C4BE4" w:rsidP="007C4BE4">
            <w:pPr>
              <w:pStyle w:val="TAC"/>
              <w:rPr>
                <w:lang w:val="en-US" w:eastAsia="zh-CN"/>
              </w:rPr>
            </w:pPr>
            <w:r w:rsidRPr="001E32DC">
              <w:rPr>
                <w:lang w:val="en-US" w:eastAsia="zh-CN"/>
              </w:rPr>
              <w:t>0</w:t>
            </w:r>
          </w:p>
        </w:tc>
      </w:tr>
      <w:tr w:rsidR="007C4BE4" w14:paraId="5D9578E0" w14:textId="77777777" w:rsidTr="00A17069">
        <w:trPr>
          <w:trHeight w:val="29"/>
        </w:trPr>
        <w:tc>
          <w:tcPr>
            <w:tcW w:w="1848" w:type="dxa"/>
            <w:tcBorders>
              <w:top w:val="nil"/>
              <w:left w:val="single" w:sz="4" w:space="0" w:color="auto"/>
              <w:bottom w:val="nil"/>
              <w:right w:val="single" w:sz="4" w:space="0" w:color="auto"/>
            </w:tcBorders>
            <w:vAlign w:val="center"/>
          </w:tcPr>
          <w:p w14:paraId="3442B89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EAF9E5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A76A1"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85BE4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4CE08D31" w14:textId="77777777" w:rsidR="007C4BE4" w:rsidRPr="001E32DC" w:rsidRDefault="007C4BE4" w:rsidP="007C4BE4">
            <w:pPr>
              <w:pStyle w:val="TAC"/>
              <w:rPr>
                <w:lang w:val="en-US" w:eastAsia="zh-CN"/>
              </w:rPr>
            </w:pPr>
          </w:p>
        </w:tc>
      </w:tr>
      <w:tr w:rsidR="007C4BE4" w14:paraId="26AD2F7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A4B0EAE"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7EF2D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7F754" w14:textId="77777777" w:rsidR="007C4BE4" w:rsidRPr="001E32DC" w:rsidRDefault="007C4BE4" w:rsidP="007C4BE4">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71832B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165DC722" w14:textId="77777777" w:rsidR="007C4BE4" w:rsidRPr="001E32DC" w:rsidRDefault="007C4BE4" w:rsidP="007C4BE4">
            <w:pPr>
              <w:pStyle w:val="TAC"/>
              <w:rPr>
                <w:lang w:val="en-US" w:eastAsia="zh-CN"/>
              </w:rPr>
            </w:pPr>
          </w:p>
        </w:tc>
      </w:tr>
      <w:tr w:rsidR="007C4BE4" w14:paraId="0F1575C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D034A23" w14:textId="77777777" w:rsidR="007C4BE4" w:rsidRPr="001E32DC" w:rsidRDefault="007C4BE4" w:rsidP="007C4BE4">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6240135A" w14:textId="77777777" w:rsidR="007C4BE4" w:rsidRPr="001E32DC" w:rsidRDefault="007C4BE4" w:rsidP="007C4BE4">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336073"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08062E"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BE1C37E" w14:textId="77777777" w:rsidR="007C4BE4" w:rsidRPr="001E32DC" w:rsidRDefault="007C4BE4" w:rsidP="007C4BE4">
            <w:pPr>
              <w:pStyle w:val="TAC"/>
              <w:rPr>
                <w:lang w:val="en-US" w:eastAsia="zh-CN"/>
              </w:rPr>
            </w:pPr>
            <w:r w:rsidRPr="001E32DC">
              <w:rPr>
                <w:lang w:val="en-US" w:eastAsia="zh-CN"/>
              </w:rPr>
              <w:t>0</w:t>
            </w:r>
          </w:p>
        </w:tc>
      </w:tr>
      <w:tr w:rsidR="007C4BE4" w14:paraId="0114E427" w14:textId="77777777" w:rsidTr="00A17069">
        <w:trPr>
          <w:trHeight w:val="29"/>
        </w:trPr>
        <w:tc>
          <w:tcPr>
            <w:tcW w:w="1848" w:type="dxa"/>
            <w:tcBorders>
              <w:top w:val="nil"/>
              <w:left w:val="single" w:sz="4" w:space="0" w:color="auto"/>
              <w:bottom w:val="nil"/>
              <w:right w:val="single" w:sz="4" w:space="0" w:color="auto"/>
            </w:tcBorders>
            <w:vAlign w:val="center"/>
          </w:tcPr>
          <w:p w14:paraId="4553C000"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8F98F6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EA0C8"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6AEE00"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0394B92" w14:textId="77777777" w:rsidR="007C4BE4" w:rsidRPr="001E32DC" w:rsidRDefault="007C4BE4" w:rsidP="007C4BE4">
            <w:pPr>
              <w:pStyle w:val="TAC"/>
              <w:rPr>
                <w:lang w:val="en-US" w:eastAsia="zh-CN"/>
              </w:rPr>
            </w:pPr>
          </w:p>
        </w:tc>
      </w:tr>
      <w:tr w:rsidR="007C4BE4" w14:paraId="3C8BC084" w14:textId="77777777" w:rsidTr="00A17069">
        <w:trPr>
          <w:trHeight w:val="29"/>
        </w:trPr>
        <w:tc>
          <w:tcPr>
            <w:tcW w:w="1848" w:type="dxa"/>
            <w:tcBorders>
              <w:top w:val="nil"/>
              <w:left w:val="single" w:sz="4" w:space="0" w:color="auto"/>
              <w:bottom w:val="nil"/>
              <w:right w:val="single" w:sz="4" w:space="0" w:color="auto"/>
            </w:tcBorders>
            <w:vAlign w:val="center"/>
          </w:tcPr>
          <w:p w14:paraId="198163EB"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E2E73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E15B3" w14:textId="77777777" w:rsidR="007C4BE4" w:rsidRPr="001E32DC" w:rsidRDefault="007C4BE4" w:rsidP="007C4BE4">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7231988"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89739A8" w14:textId="77777777" w:rsidR="007C4BE4" w:rsidRPr="001E32DC" w:rsidRDefault="007C4BE4" w:rsidP="007C4BE4">
            <w:pPr>
              <w:pStyle w:val="TAC"/>
              <w:rPr>
                <w:lang w:val="en-US" w:eastAsia="zh-CN"/>
              </w:rPr>
            </w:pPr>
          </w:p>
        </w:tc>
      </w:tr>
      <w:tr w:rsidR="007C4BE4" w14:paraId="2076BB23" w14:textId="77777777" w:rsidTr="00A17069">
        <w:trPr>
          <w:trHeight w:val="29"/>
        </w:trPr>
        <w:tc>
          <w:tcPr>
            <w:tcW w:w="1848" w:type="dxa"/>
            <w:tcBorders>
              <w:top w:val="nil"/>
              <w:left w:val="single" w:sz="4" w:space="0" w:color="auto"/>
              <w:bottom w:val="nil"/>
              <w:right w:val="single" w:sz="4" w:space="0" w:color="auto"/>
            </w:tcBorders>
            <w:vAlign w:val="center"/>
          </w:tcPr>
          <w:p w14:paraId="586563AA" w14:textId="77777777" w:rsidR="007C4BE4" w:rsidRPr="001E32DC" w:rsidRDefault="007C4BE4" w:rsidP="007C4BE4">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4AD572F" w14:textId="77777777" w:rsidR="007C4BE4" w:rsidRPr="001E32DC" w:rsidRDefault="007C4BE4" w:rsidP="007C4BE4">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48F68B87" w14:textId="77777777" w:rsidR="007C4BE4" w:rsidRPr="001E32DC" w:rsidRDefault="007C4BE4" w:rsidP="007C4BE4">
            <w:pPr>
              <w:pStyle w:val="TAC"/>
              <w:rPr>
                <w:rFonts w:cs="Arial"/>
                <w:szCs w:val="18"/>
                <w:lang w:val="sv-SE" w:eastAsia="ja-JP"/>
              </w:rPr>
            </w:pPr>
            <w:r w:rsidRPr="001E32DC">
              <w:rPr>
                <w:rFonts w:cs="Arial"/>
                <w:szCs w:val="18"/>
                <w:lang w:val="sv-SE" w:eastAsia="ja-JP"/>
              </w:rPr>
              <w:t>CA_n3A-n28A</w:t>
            </w:r>
          </w:p>
          <w:p w14:paraId="355391A3" w14:textId="77777777" w:rsidR="007C4BE4" w:rsidRPr="001E32DC" w:rsidRDefault="007C4BE4" w:rsidP="007C4BE4">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6206DAA7"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BFF1A9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4AC48EE" w14:textId="77777777" w:rsidR="007C4BE4" w:rsidRPr="001E32DC" w:rsidRDefault="007C4BE4" w:rsidP="007C4BE4">
            <w:pPr>
              <w:pStyle w:val="TAC"/>
              <w:rPr>
                <w:lang w:val="en-US" w:eastAsia="zh-CN"/>
              </w:rPr>
            </w:pPr>
            <w:r w:rsidRPr="001E32DC">
              <w:rPr>
                <w:lang w:val="en-US" w:eastAsia="zh-CN"/>
              </w:rPr>
              <w:t>1</w:t>
            </w:r>
          </w:p>
        </w:tc>
      </w:tr>
      <w:tr w:rsidR="007C4BE4" w14:paraId="55760A59" w14:textId="77777777" w:rsidTr="00A17069">
        <w:trPr>
          <w:trHeight w:val="29"/>
        </w:trPr>
        <w:tc>
          <w:tcPr>
            <w:tcW w:w="1848" w:type="dxa"/>
            <w:tcBorders>
              <w:top w:val="nil"/>
              <w:left w:val="single" w:sz="4" w:space="0" w:color="auto"/>
              <w:bottom w:val="nil"/>
              <w:right w:val="single" w:sz="4" w:space="0" w:color="auto"/>
            </w:tcBorders>
            <w:vAlign w:val="center"/>
          </w:tcPr>
          <w:p w14:paraId="05F5FE0B"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91F94A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7C940"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910879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A2FC3C4" w14:textId="77777777" w:rsidR="007C4BE4" w:rsidRPr="001E32DC" w:rsidRDefault="007C4BE4" w:rsidP="007C4BE4">
            <w:pPr>
              <w:pStyle w:val="TAC"/>
              <w:rPr>
                <w:lang w:val="en-US" w:eastAsia="zh-CN"/>
              </w:rPr>
            </w:pPr>
          </w:p>
        </w:tc>
      </w:tr>
      <w:tr w:rsidR="007C4BE4" w14:paraId="00F18920" w14:textId="77777777" w:rsidTr="00A17069">
        <w:trPr>
          <w:trHeight w:val="29"/>
        </w:trPr>
        <w:tc>
          <w:tcPr>
            <w:tcW w:w="1848" w:type="dxa"/>
            <w:tcBorders>
              <w:top w:val="nil"/>
              <w:left w:val="single" w:sz="4" w:space="0" w:color="auto"/>
              <w:bottom w:val="nil"/>
              <w:right w:val="single" w:sz="4" w:space="0" w:color="auto"/>
            </w:tcBorders>
            <w:vAlign w:val="center"/>
          </w:tcPr>
          <w:p w14:paraId="2C77D180"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BACD4D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6D5469" w14:textId="77777777" w:rsidR="007C4BE4" w:rsidRPr="001E32DC" w:rsidRDefault="007C4BE4" w:rsidP="007C4BE4">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4BE4A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38F064C" w14:textId="77777777" w:rsidR="007C4BE4" w:rsidRPr="001E32DC" w:rsidRDefault="007C4BE4" w:rsidP="007C4BE4">
            <w:pPr>
              <w:pStyle w:val="TAC"/>
              <w:rPr>
                <w:lang w:val="en-US" w:eastAsia="zh-CN"/>
              </w:rPr>
            </w:pPr>
          </w:p>
        </w:tc>
      </w:tr>
      <w:tr w:rsidR="007C4BE4" w14:paraId="3E2822AA" w14:textId="77777777" w:rsidTr="00A17069">
        <w:trPr>
          <w:trHeight w:val="29"/>
        </w:trPr>
        <w:tc>
          <w:tcPr>
            <w:tcW w:w="1848" w:type="dxa"/>
            <w:tcBorders>
              <w:top w:val="nil"/>
              <w:left w:val="single" w:sz="4" w:space="0" w:color="auto"/>
              <w:bottom w:val="nil"/>
              <w:right w:val="single" w:sz="4" w:space="0" w:color="auto"/>
            </w:tcBorders>
            <w:vAlign w:val="center"/>
          </w:tcPr>
          <w:p w14:paraId="4D26393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E6E9DD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AB489C"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0D3EE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33AAB1" w14:textId="77777777" w:rsidR="007C4BE4" w:rsidRPr="001E32DC" w:rsidRDefault="007C4BE4" w:rsidP="007C4BE4">
            <w:pPr>
              <w:pStyle w:val="TAC"/>
              <w:rPr>
                <w:lang w:val="en-US" w:eastAsia="zh-CN"/>
              </w:rPr>
            </w:pPr>
            <w:r w:rsidRPr="001E32DC">
              <w:rPr>
                <w:lang w:val="en-US" w:eastAsia="zh-CN"/>
              </w:rPr>
              <w:t>2</w:t>
            </w:r>
          </w:p>
        </w:tc>
      </w:tr>
      <w:tr w:rsidR="007C4BE4" w14:paraId="120748BC" w14:textId="77777777" w:rsidTr="00A17069">
        <w:trPr>
          <w:trHeight w:val="29"/>
        </w:trPr>
        <w:tc>
          <w:tcPr>
            <w:tcW w:w="1848" w:type="dxa"/>
            <w:tcBorders>
              <w:top w:val="nil"/>
              <w:left w:val="single" w:sz="4" w:space="0" w:color="auto"/>
              <w:bottom w:val="nil"/>
              <w:right w:val="single" w:sz="4" w:space="0" w:color="auto"/>
            </w:tcBorders>
            <w:vAlign w:val="center"/>
          </w:tcPr>
          <w:p w14:paraId="24C6AFD9"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554D45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437B9"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9BA8DB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4DCB48D" w14:textId="77777777" w:rsidR="007C4BE4" w:rsidRPr="001E32DC" w:rsidRDefault="007C4BE4" w:rsidP="007C4BE4">
            <w:pPr>
              <w:pStyle w:val="TAC"/>
              <w:rPr>
                <w:lang w:val="en-US" w:eastAsia="zh-CN"/>
              </w:rPr>
            </w:pPr>
          </w:p>
        </w:tc>
      </w:tr>
      <w:tr w:rsidR="007C4BE4" w14:paraId="48F0A2C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C7E2106"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C5BD0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F13A7D" w14:textId="77777777" w:rsidR="007C4BE4" w:rsidRPr="001E32DC" w:rsidRDefault="007C4BE4" w:rsidP="007C4BE4">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5DA6C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D4D4B2" w14:textId="77777777" w:rsidR="007C4BE4" w:rsidRPr="001E32DC" w:rsidRDefault="007C4BE4" w:rsidP="007C4BE4">
            <w:pPr>
              <w:pStyle w:val="TAC"/>
              <w:rPr>
                <w:lang w:val="en-US" w:eastAsia="zh-CN"/>
              </w:rPr>
            </w:pPr>
          </w:p>
        </w:tc>
      </w:tr>
      <w:tr w:rsidR="007C4BE4" w14:paraId="15C3CD3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2A1B5A3" w14:textId="77777777" w:rsidR="007C4BE4" w:rsidRPr="001E32DC" w:rsidRDefault="007C4BE4" w:rsidP="007C4BE4">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20C20608" w14:textId="77777777" w:rsidR="007C4BE4" w:rsidRPr="001E32DC" w:rsidRDefault="007C4BE4" w:rsidP="007C4BE4">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E6E3640"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240AD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2BFDE67" w14:textId="77777777" w:rsidR="007C4BE4" w:rsidRPr="001E32DC" w:rsidRDefault="007C4BE4" w:rsidP="007C4BE4">
            <w:pPr>
              <w:pStyle w:val="TAC"/>
              <w:rPr>
                <w:lang w:val="en-US" w:eastAsia="zh-CN"/>
              </w:rPr>
            </w:pPr>
            <w:r w:rsidRPr="001E32DC">
              <w:rPr>
                <w:lang w:val="en-US" w:eastAsia="zh-CN"/>
              </w:rPr>
              <w:t>0</w:t>
            </w:r>
          </w:p>
        </w:tc>
      </w:tr>
      <w:tr w:rsidR="007C4BE4" w14:paraId="0FBA85ED" w14:textId="77777777" w:rsidTr="00A17069">
        <w:trPr>
          <w:trHeight w:val="29"/>
        </w:trPr>
        <w:tc>
          <w:tcPr>
            <w:tcW w:w="1848" w:type="dxa"/>
            <w:tcBorders>
              <w:top w:val="nil"/>
              <w:left w:val="single" w:sz="4" w:space="0" w:color="auto"/>
              <w:bottom w:val="nil"/>
              <w:right w:val="single" w:sz="4" w:space="0" w:color="auto"/>
            </w:tcBorders>
            <w:vAlign w:val="center"/>
          </w:tcPr>
          <w:p w14:paraId="13A5835E"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FAD6E5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EB421" w14:textId="77777777" w:rsidR="007C4BE4" w:rsidRPr="001E32DC" w:rsidRDefault="007C4BE4" w:rsidP="007C4BE4">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013C7D" w14:textId="77777777" w:rsidR="007C4BE4" w:rsidRPr="001E32DC" w:rsidRDefault="007C4BE4" w:rsidP="007C4BE4">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77A73D5" w14:textId="77777777" w:rsidR="007C4BE4" w:rsidRPr="001E32DC" w:rsidRDefault="007C4BE4" w:rsidP="007C4BE4">
            <w:pPr>
              <w:pStyle w:val="TAC"/>
              <w:rPr>
                <w:lang w:val="en-US" w:eastAsia="zh-CN"/>
              </w:rPr>
            </w:pPr>
          </w:p>
        </w:tc>
      </w:tr>
      <w:tr w:rsidR="007C4BE4" w14:paraId="09FB72F0" w14:textId="77777777" w:rsidTr="00A17069">
        <w:trPr>
          <w:trHeight w:val="29"/>
        </w:trPr>
        <w:tc>
          <w:tcPr>
            <w:tcW w:w="1848" w:type="dxa"/>
            <w:tcBorders>
              <w:top w:val="nil"/>
              <w:left w:val="single" w:sz="4" w:space="0" w:color="auto"/>
              <w:bottom w:val="nil"/>
              <w:right w:val="single" w:sz="4" w:space="0" w:color="auto"/>
            </w:tcBorders>
            <w:vAlign w:val="center"/>
          </w:tcPr>
          <w:p w14:paraId="01B09CE2"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7F3E0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7B67A9" w14:textId="77777777" w:rsidR="007C4BE4" w:rsidRPr="001E32DC" w:rsidRDefault="007C4BE4" w:rsidP="007C4BE4">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C44BC8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40048F3" w14:textId="77777777" w:rsidR="007C4BE4" w:rsidRPr="001E32DC" w:rsidRDefault="007C4BE4" w:rsidP="007C4BE4">
            <w:pPr>
              <w:pStyle w:val="TAC"/>
              <w:rPr>
                <w:lang w:val="en-US" w:eastAsia="zh-CN"/>
              </w:rPr>
            </w:pPr>
          </w:p>
        </w:tc>
      </w:tr>
      <w:tr w:rsidR="007C4BE4" w14:paraId="7EFF9E95" w14:textId="77777777" w:rsidTr="00A17069">
        <w:trPr>
          <w:trHeight w:val="29"/>
        </w:trPr>
        <w:tc>
          <w:tcPr>
            <w:tcW w:w="1848" w:type="dxa"/>
            <w:tcBorders>
              <w:top w:val="nil"/>
              <w:left w:val="single" w:sz="4" w:space="0" w:color="auto"/>
              <w:bottom w:val="nil"/>
              <w:right w:val="single" w:sz="4" w:space="0" w:color="auto"/>
            </w:tcBorders>
            <w:vAlign w:val="center"/>
          </w:tcPr>
          <w:p w14:paraId="0E7520CE" w14:textId="77777777" w:rsidR="007C4BE4" w:rsidRPr="001E32DC" w:rsidRDefault="007C4BE4" w:rsidP="007C4BE4">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783A7B" w14:textId="77777777" w:rsidR="007C4BE4" w:rsidRPr="001E32DC" w:rsidRDefault="007C4BE4" w:rsidP="007C4BE4">
            <w:pPr>
              <w:pStyle w:val="TAC"/>
              <w:rPr>
                <w:lang w:val="es-US" w:eastAsia="zh-CN"/>
              </w:rPr>
            </w:pPr>
            <w:r w:rsidRPr="001E32DC">
              <w:rPr>
                <w:lang w:val="es-US" w:eastAsia="zh-CN"/>
              </w:rPr>
              <w:t>CA_n3A-n7A</w:t>
            </w:r>
          </w:p>
          <w:p w14:paraId="25684AA4" w14:textId="77777777" w:rsidR="007C4BE4" w:rsidRPr="001E32DC" w:rsidRDefault="007C4BE4" w:rsidP="007C4BE4">
            <w:pPr>
              <w:pStyle w:val="TAC"/>
              <w:rPr>
                <w:lang w:val="es-US" w:eastAsia="zh-CN"/>
              </w:rPr>
            </w:pPr>
            <w:r w:rsidRPr="001E32DC">
              <w:rPr>
                <w:lang w:val="es-US" w:eastAsia="zh-CN"/>
              </w:rPr>
              <w:t>CA_n3A-n28A</w:t>
            </w:r>
          </w:p>
          <w:p w14:paraId="2D0433C5" w14:textId="77777777" w:rsidR="007C4BE4" w:rsidRPr="001E32DC" w:rsidRDefault="007C4BE4" w:rsidP="007C4BE4">
            <w:pPr>
              <w:pStyle w:val="TAC"/>
              <w:rPr>
                <w:lang w:val="es-US" w:eastAsia="zh-CN"/>
              </w:rPr>
            </w:pPr>
            <w:r w:rsidRPr="001E32DC">
              <w:rPr>
                <w:lang w:val="es-US" w:eastAsia="zh-CN"/>
              </w:rPr>
              <w:t>CA_n7A-n28A</w:t>
            </w:r>
          </w:p>
          <w:p w14:paraId="1542DD44" w14:textId="77777777" w:rsidR="007C4BE4" w:rsidRPr="001E32DC" w:rsidRDefault="007C4BE4" w:rsidP="007C4BE4">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12F453B"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D7FC5D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D6C2E5" w14:textId="77777777" w:rsidR="007C4BE4" w:rsidRPr="001E32DC" w:rsidRDefault="007C4BE4" w:rsidP="007C4BE4">
            <w:pPr>
              <w:pStyle w:val="TAC"/>
              <w:rPr>
                <w:lang w:val="en-US" w:eastAsia="zh-CN"/>
              </w:rPr>
            </w:pPr>
            <w:r w:rsidRPr="001E32DC">
              <w:rPr>
                <w:lang w:val="en-US" w:eastAsia="zh-CN"/>
              </w:rPr>
              <w:t>1</w:t>
            </w:r>
          </w:p>
        </w:tc>
      </w:tr>
      <w:tr w:rsidR="007C4BE4" w14:paraId="0D1018BF" w14:textId="77777777" w:rsidTr="00A17069">
        <w:trPr>
          <w:trHeight w:val="29"/>
        </w:trPr>
        <w:tc>
          <w:tcPr>
            <w:tcW w:w="1848" w:type="dxa"/>
            <w:tcBorders>
              <w:top w:val="nil"/>
              <w:left w:val="single" w:sz="4" w:space="0" w:color="auto"/>
              <w:bottom w:val="nil"/>
              <w:right w:val="single" w:sz="4" w:space="0" w:color="auto"/>
            </w:tcBorders>
            <w:vAlign w:val="center"/>
          </w:tcPr>
          <w:p w14:paraId="2F73C0B4"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6B47590"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0EC351" w14:textId="77777777" w:rsidR="007C4BE4" w:rsidRPr="001E32DC" w:rsidRDefault="007C4BE4" w:rsidP="007C4BE4">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67E87F"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E4F2376" w14:textId="77777777" w:rsidR="007C4BE4" w:rsidRPr="001E32DC" w:rsidRDefault="007C4BE4" w:rsidP="007C4BE4">
            <w:pPr>
              <w:pStyle w:val="TAC"/>
              <w:rPr>
                <w:lang w:val="en-US" w:eastAsia="zh-CN"/>
              </w:rPr>
            </w:pPr>
          </w:p>
        </w:tc>
      </w:tr>
      <w:tr w:rsidR="007C4BE4" w14:paraId="790F009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D9217AD"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A31BD8"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FF8B3" w14:textId="77777777" w:rsidR="007C4BE4" w:rsidRPr="001E32DC" w:rsidRDefault="007C4BE4" w:rsidP="007C4BE4">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6A4AC97"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67DF43A" w14:textId="77777777" w:rsidR="007C4BE4" w:rsidRPr="001E32DC" w:rsidRDefault="007C4BE4" w:rsidP="007C4BE4">
            <w:pPr>
              <w:pStyle w:val="TAC"/>
              <w:rPr>
                <w:lang w:val="en-US" w:eastAsia="zh-CN"/>
              </w:rPr>
            </w:pPr>
          </w:p>
        </w:tc>
      </w:tr>
      <w:tr w:rsidR="007C4BE4" w14:paraId="1BEDE15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F97023D" w14:textId="77777777" w:rsidR="007C4BE4" w:rsidRPr="001E32DC" w:rsidRDefault="007C4BE4" w:rsidP="007C4BE4">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6F3DC662" w14:textId="77777777" w:rsidR="007C4BE4" w:rsidRPr="001E32DC" w:rsidRDefault="007C4BE4" w:rsidP="007C4BE4">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F090D8"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F1700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B63BA45" w14:textId="77777777" w:rsidR="007C4BE4" w:rsidRPr="001E32DC" w:rsidRDefault="007C4BE4" w:rsidP="007C4BE4">
            <w:pPr>
              <w:pStyle w:val="TAC"/>
              <w:rPr>
                <w:lang w:val="en-US" w:eastAsia="zh-CN"/>
              </w:rPr>
            </w:pPr>
            <w:r w:rsidRPr="001E32DC">
              <w:rPr>
                <w:lang w:val="en-US" w:eastAsia="zh-CN"/>
              </w:rPr>
              <w:t>0</w:t>
            </w:r>
          </w:p>
        </w:tc>
      </w:tr>
      <w:tr w:rsidR="007C4BE4" w14:paraId="69D84F9C" w14:textId="77777777" w:rsidTr="00A17069">
        <w:trPr>
          <w:trHeight w:val="29"/>
        </w:trPr>
        <w:tc>
          <w:tcPr>
            <w:tcW w:w="1848" w:type="dxa"/>
            <w:tcBorders>
              <w:top w:val="nil"/>
              <w:left w:val="single" w:sz="4" w:space="0" w:color="auto"/>
              <w:bottom w:val="nil"/>
              <w:right w:val="single" w:sz="4" w:space="0" w:color="auto"/>
            </w:tcBorders>
            <w:vAlign w:val="center"/>
          </w:tcPr>
          <w:p w14:paraId="0FEA1B73"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232BCCA4"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567C74"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F155E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779E1CE" w14:textId="77777777" w:rsidR="007C4BE4" w:rsidRPr="001E32DC" w:rsidRDefault="007C4BE4" w:rsidP="007C4BE4">
            <w:pPr>
              <w:pStyle w:val="TAC"/>
              <w:rPr>
                <w:lang w:val="en-US" w:eastAsia="zh-CN"/>
              </w:rPr>
            </w:pPr>
          </w:p>
        </w:tc>
      </w:tr>
      <w:tr w:rsidR="007C4BE4" w14:paraId="2346C7AE" w14:textId="77777777" w:rsidTr="00A17069">
        <w:trPr>
          <w:trHeight w:val="29"/>
        </w:trPr>
        <w:tc>
          <w:tcPr>
            <w:tcW w:w="1848" w:type="dxa"/>
            <w:tcBorders>
              <w:top w:val="nil"/>
              <w:left w:val="single" w:sz="4" w:space="0" w:color="auto"/>
              <w:bottom w:val="nil"/>
              <w:right w:val="single" w:sz="4" w:space="0" w:color="auto"/>
            </w:tcBorders>
            <w:vAlign w:val="center"/>
          </w:tcPr>
          <w:p w14:paraId="2A730138"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028A40"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7E88FA"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599C7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D52DB2" w14:textId="77777777" w:rsidR="007C4BE4" w:rsidRPr="001E32DC" w:rsidRDefault="007C4BE4" w:rsidP="007C4BE4">
            <w:pPr>
              <w:pStyle w:val="TAC"/>
              <w:rPr>
                <w:lang w:val="en-US" w:eastAsia="zh-CN"/>
              </w:rPr>
            </w:pPr>
          </w:p>
        </w:tc>
      </w:tr>
      <w:tr w:rsidR="007C4BE4" w14:paraId="305265A4" w14:textId="77777777" w:rsidTr="00A17069">
        <w:trPr>
          <w:trHeight w:val="29"/>
        </w:trPr>
        <w:tc>
          <w:tcPr>
            <w:tcW w:w="1848" w:type="dxa"/>
            <w:tcBorders>
              <w:top w:val="nil"/>
              <w:left w:val="single" w:sz="4" w:space="0" w:color="auto"/>
              <w:bottom w:val="nil"/>
              <w:right w:val="single" w:sz="4" w:space="0" w:color="auto"/>
            </w:tcBorders>
            <w:vAlign w:val="center"/>
          </w:tcPr>
          <w:p w14:paraId="6D6712A9" w14:textId="77777777" w:rsidR="007C4BE4" w:rsidRPr="001E32DC" w:rsidRDefault="007C4BE4" w:rsidP="007C4BE4">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643BCEE" w14:textId="77777777" w:rsidR="007C4BE4" w:rsidRPr="001E32DC" w:rsidRDefault="007C4BE4" w:rsidP="007C4BE4">
            <w:pPr>
              <w:pStyle w:val="TAC"/>
              <w:rPr>
                <w:lang w:val="es-US"/>
              </w:rPr>
            </w:pPr>
            <w:r w:rsidRPr="00571960">
              <w:rPr>
                <w:lang w:val="es-US" w:eastAsia="zh-CN"/>
              </w:rPr>
              <w:t>CA_n3A-n7A</w:t>
            </w:r>
          </w:p>
          <w:p w14:paraId="0FB3C0B8" w14:textId="77777777" w:rsidR="007C4BE4" w:rsidRPr="001E32DC" w:rsidRDefault="007C4BE4" w:rsidP="007C4BE4">
            <w:pPr>
              <w:pStyle w:val="TAC"/>
              <w:rPr>
                <w:lang w:val="es-US"/>
              </w:rPr>
            </w:pPr>
            <w:r w:rsidRPr="00571960">
              <w:rPr>
                <w:lang w:val="es-US" w:eastAsia="zh-CN"/>
              </w:rPr>
              <w:t>CA_n3A-n78A</w:t>
            </w:r>
          </w:p>
          <w:p w14:paraId="7DF5068A" w14:textId="77777777" w:rsidR="007C4BE4" w:rsidRPr="001E32DC" w:rsidRDefault="007C4BE4" w:rsidP="007C4BE4">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3C08E913" w14:textId="77777777" w:rsidR="007C4BE4" w:rsidRPr="001E32DC" w:rsidRDefault="007C4BE4" w:rsidP="007C4BE4">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E24B01"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0643BAE" w14:textId="77777777" w:rsidR="007C4BE4" w:rsidRPr="001E32DC" w:rsidRDefault="007C4BE4" w:rsidP="007C4BE4">
            <w:pPr>
              <w:pStyle w:val="TAC"/>
              <w:rPr>
                <w:lang w:val="en-US" w:eastAsia="zh-CN"/>
              </w:rPr>
            </w:pPr>
            <w:r w:rsidRPr="001E32DC">
              <w:rPr>
                <w:lang w:val="en-US" w:eastAsia="zh-CN"/>
              </w:rPr>
              <w:t>1</w:t>
            </w:r>
          </w:p>
        </w:tc>
      </w:tr>
      <w:tr w:rsidR="007C4BE4" w14:paraId="07C9A94A" w14:textId="77777777" w:rsidTr="00A17069">
        <w:trPr>
          <w:trHeight w:val="29"/>
        </w:trPr>
        <w:tc>
          <w:tcPr>
            <w:tcW w:w="1848" w:type="dxa"/>
            <w:tcBorders>
              <w:top w:val="nil"/>
              <w:left w:val="single" w:sz="4" w:space="0" w:color="auto"/>
              <w:bottom w:val="nil"/>
              <w:right w:val="single" w:sz="4" w:space="0" w:color="auto"/>
            </w:tcBorders>
            <w:vAlign w:val="center"/>
          </w:tcPr>
          <w:p w14:paraId="64121FD7"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265C5E16"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09249CF" w14:textId="77777777" w:rsidR="007C4BE4" w:rsidRPr="001E32DC" w:rsidRDefault="007C4BE4" w:rsidP="007C4BE4">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265F8B"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262C2D11" w14:textId="77777777" w:rsidR="007C4BE4" w:rsidRPr="001E32DC" w:rsidRDefault="007C4BE4" w:rsidP="007C4BE4">
            <w:pPr>
              <w:pStyle w:val="TAC"/>
              <w:rPr>
                <w:lang w:val="en-US" w:eastAsia="zh-CN"/>
              </w:rPr>
            </w:pPr>
          </w:p>
        </w:tc>
      </w:tr>
      <w:tr w:rsidR="007C4BE4" w14:paraId="594F22B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E7033A1"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7986BA"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E323BDF" w14:textId="77777777" w:rsidR="007C4BE4" w:rsidRPr="001E32DC" w:rsidRDefault="007C4BE4" w:rsidP="007C4BE4">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2FE3F4"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1048F0EB" w14:textId="77777777" w:rsidR="007C4BE4" w:rsidRPr="001E32DC" w:rsidRDefault="007C4BE4" w:rsidP="007C4BE4">
            <w:pPr>
              <w:pStyle w:val="TAC"/>
              <w:rPr>
                <w:lang w:val="en-US" w:eastAsia="zh-CN"/>
              </w:rPr>
            </w:pPr>
          </w:p>
        </w:tc>
      </w:tr>
      <w:tr w:rsidR="007C4BE4" w14:paraId="049CC7A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BF39AED" w14:textId="77777777" w:rsidR="007C4BE4" w:rsidRPr="001E32DC" w:rsidRDefault="007C4BE4" w:rsidP="007C4BE4">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5B8B44C5" w14:textId="77777777" w:rsidR="007C4BE4" w:rsidRPr="001E32DC" w:rsidRDefault="007C4BE4" w:rsidP="007C4BE4">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DA2F22" w14:textId="77777777" w:rsidR="007C4BE4" w:rsidRPr="001E32DC" w:rsidRDefault="007C4BE4" w:rsidP="007C4BE4">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4EDE9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DBE9D14" w14:textId="77777777" w:rsidR="007C4BE4" w:rsidRPr="001E32DC" w:rsidRDefault="007C4BE4" w:rsidP="007C4BE4">
            <w:pPr>
              <w:pStyle w:val="TAC"/>
              <w:rPr>
                <w:lang w:val="en-US" w:eastAsia="zh-CN"/>
              </w:rPr>
            </w:pPr>
            <w:r w:rsidRPr="001E32DC">
              <w:rPr>
                <w:lang w:val="en-US" w:eastAsia="zh-CN"/>
              </w:rPr>
              <w:t>0</w:t>
            </w:r>
          </w:p>
        </w:tc>
      </w:tr>
      <w:tr w:rsidR="007C4BE4" w14:paraId="498B8040" w14:textId="77777777" w:rsidTr="00A17069">
        <w:trPr>
          <w:trHeight w:val="29"/>
        </w:trPr>
        <w:tc>
          <w:tcPr>
            <w:tcW w:w="1848" w:type="dxa"/>
            <w:tcBorders>
              <w:top w:val="nil"/>
              <w:left w:val="single" w:sz="4" w:space="0" w:color="auto"/>
              <w:bottom w:val="nil"/>
              <w:right w:val="single" w:sz="4" w:space="0" w:color="auto"/>
            </w:tcBorders>
            <w:vAlign w:val="center"/>
          </w:tcPr>
          <w:p w14:paraId="0DA4452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1FCFFAB"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9268E" w14:textId="77777777" w:rsidR="007C4BE4" w:rsidRPr="001E32DC" w:rsidRDefault="007C4BE4" w:rsidP="007C4BE4">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878CA90" w14:textId="77777777" w:rsidR="007C4BE4" w:rsidRPr="001E32DC" w:rsidRDefault="007C4BE4" w:rsidP="007C4BE4">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CFFB9E7" w14:textId="77777777" w:rsidR="007C4BE4" w:rsidRPr="001E32DC" w:rsidRDefault="007C4BE4" w:rsidP="007C4BE4">
            <w:pPr>
              <w:pStyle w:val="TAC"/>
              <w:rPr>
                <w:lang w:val="en-US" w:eastAsia="zh-CN"/>
              </w:rPr>
            </w:pPr>
          </w:p>
        </w:tc>
      </w:tr>
      <w:tr w:rsidR="007C4BE4" w14:paraId="1CEB23BE" w14:textId="77777777" w:rsidTr="00A17069">
        <w:trPr>
          <w:trHeight w:val="29"/>
        </w:trPr>
        <w:tc>
          <w:tcPr>
            <w:tcW w:w="1848" w:type="dxa"/>
            <w:tcBorders>
              <w:top w:val="nil"/>
              <w:left w:val="single" w:sz="4" w:space="0" w:color="auto"/>
              <w:bottom w:val="nil"/>
              <w:right w:val="single" w:sz="4" w:space="0" w:color="auto"/>
            </w:tcBorders>
            <w:vAlign w:val="center"/>
          </w:tcPr>
          <w:p w14:paraId="07C3ECF9"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66B825"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312F2" w14:textId="77777777" w:rsidR="007C4BE4" w:rsidRPr="001E32DC" w:rsidRDefault="007C4BE4" w:rsidP="007C4BE4">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EAADE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71E352F" w14:textId="77777777" w:rsidR="007C4BE4" w:rsidRPr="001E32DC" w:rsidRDefault="007C4BE4" w:rsidP="007C4BE4">
            <w:pPr>
              <w:pStyle w:val="TAC"/>
              <w:rPr>
                <w:lang w:val="en-US" w:eastAsia="zh-CN"/>
              </w:rPr>
            </w:pPr>
          </w:p>
        </w:tc>
      </w:tr>
      <w:tr w:rsidR="007C4BE4" w14:paraId="7F9DBBCB" w14:textId="77777777" w:rsidTr="00A17069">
        <w:trPr>
          <w:trHeight w:val="29"/>
        </w:trPr>
        <w:tc>
          <w:tcPr>
            <w:tcW w:w="1848" w:type="dxa"/>
            <w:tcBorders>
              <w:top w:val="nil"/>
              <w:left w:val="single" w:sz="4" w:space="0" w:color="auto"/>
              <w:bottom w:val="nil"/>
              <w:right w:val="single" w:sz="4" w:space="0" w:color="auto"/>
            </w:tcBorders>
            <w:vAlign w:val="center"/>
          </w:tcPr>
          <w:p w14:paraId="03C6F76F" w14:textId="77777777" w:rsidR="007C4BE4" w:rsidRPr="001E32DC" w:rsidRDefault="007C4BE4" w:rsidP="007C4BE4">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30F14C6" w14:textId="77777777" w:rsidR="007C4BE4" w:rsidRPr="001E32DC" w:rsidRDefault="007C4BE4" w:rsidP="007C4BE4">
            <w:pPr>
              <w:pStyle w:val="TAC"/>
              <w:rPr>
                <w:lang w:val="es-US"/>
              </w:rPr>
            </w:pPr>
            <w:r w:rsidRPr="00571960">
              <w:rPr>
                <w:lang w:val="es-US" w:eastAsia="zh-CN"/>
              </w:rPr>
              <w:t>CA_n3A-n7A</w:t>
            </w:r>
          </w:p>
          <w:p w14:paraId="749CB34A" w14:textId="77777777" w:rsidR="007C4BE4" w:rsidRPr="001E32DC" w:rsidRDefault="007C4BE4" w:rsidP="007C4BE4">
            <w:pPr>
              <w:pStyle w:val="TAC"/>
              <w:rPr>
                <w:lang w:val="es-US"/>
              </w:rPr>
            </w:pPr>
            <w:r w:rsidRPr="00571960">
              <w:rPr>
                <w:lang w:val="es-US" w:eastAsia="zh-CN"/>
              </w:rPr>
              <w:t>CA_n3A-n78A</w:t>
            </w:r>
          </w:p>
          <w:p w14:paraId="3A97030A" w14:textId="77777777" w:rsidR="007C4BE4" w:rsidRPr="001E32DC" w:rsidRDefault="007C4BE4" w:rsidP="007C4BE4">
            <w:pPr>
              <w:pStyle w:val="TAC"/>
              <w:rPr>
                <w:lang w:val="es-US"/>
              </w:rPr>
            </w:pPr>
            <w:r w:rsidRPr="00571960">
              <w:rPr>
                <w:lang w:val="es-US" w:eastAsia="zh-CN"/>
              </w:rPr>
              <w:t>CA_n7A-n78A</w:t>
            </w:r>
          </w:p>
          <w:p w14:paraId="4E5C696E" w14:textId="77777777" w:rsidR="007C4BE4" w:rsidRPr="001E32DC" w:rsidRDefault="007C4BE4" w:rsidP="007C4BE4">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A456FC9" w14:textId="77777777" w:rsidR="007C4BE4" w:rsidRPr="001E32DC" w:rsidRDefault="007C4BE4" w:rsidP="007C4BE4">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DE4F27"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3F8F82E7" w14:textId="77777777" w:rsidR="007C4BE4" w:rsidRPr="001E32DC" w:rsidRDefault="007C4BE4" w:rsidP="007C4BE4">
            <w:pPr>
              <w:pStyle w:val="TAC"/>
              <w:rPr>
                <w:lang w:val="en-US" w:eastAsia="zh-CN"/>
              </w:rPr>
            </w:pPr>
            <w:r w:rsidRPr="001E32DC">
              <w:rPr>
                <w:lang w:val="en-US" w:eastAsia="zh-CN"/>
              </w:rPr>
              <w:t>1</w:t>
            </w:r>
          </w:p>
        </w:tc>
      </w:tr>
      <w:tr w:rsidR="007C4BE4" w14:paraId="214D98E4" w14:textId="77777777" w:rsidTr="00A17069">
        <w:trPr>
          <w:trHeight w:val="29"/>
        </w:trPr>
        <w:tc>
          <w:tcPr>
            <w:tcW w:w="1848" w:type="dxa"/>
            <w:tcBorders>
              <w:top w:val="nil"/>
              <w:left w:val="single" w:sz="4" w:space="0" w:color="auto"/>
              <w:bottom w:val="nil"/>
              <w:right w:val="single" w:sz="4" w:space="0" w:color="auto"/>
            </w:tcBorders>
            <w:vAlign w:val="center"/>
          </w:tcPr>
          <w:p w14:paraId="613A5FD1"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177AC58C"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F93F8F" w14:textId="77777777" w:rsidR="007C4BE4" w:rsidRPr="001E32DC" w:rsidRDefault="007C4BE4" w:rsidP="007C4BE4">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083788"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4A470312" w14:textId="77777777" w:rsidR="007C4BE4" w:rsidRPr="001E32DC" w:rsidRDefault="007C4BE4" w:rsidP="007C4BE4">
            <w:pPr>
              <w:pStyle w:val="TAC"/>
              <w:rPr>
                <w:lang w:val="en-US" w:eastAsia="zh-CN"/>
              </w:rPr>
            </w:pPr>
          </w:p>
        </w:tc>
      </w:tr>
      <w:tr w:rsidR="007C4BE4" w14:paraId="5F32B71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8EF2404"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458857"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8C581C" w14:textId="77777777" w:rsidR="007C4BE4" w:rsidRPr="001E32DC" w:rsidRDefault="007C4BE4" w:rsidP="007C4BE4">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1CF03B"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4B38DAE7" w14:textId="77777777" w:rsidR="007C4BE4" w:rsidRPr="001E32DC" w:rsidRDefault="007C4BE4" w:rsidP="007C4BE4">
            <w:pPr>
              <w:pStyle w:val="TAC"/>
              <w:rPr>
                <w:lang w:val="en-US" w:eastAsia="zh-CN"/>
              </w:rPr>
            </w:pPr>
          </w:p>
        </w:tc>
      </w:tr>
      <w:tr w:rsidR="007C4BE4" w14:paraId="7F2CFF9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7A6F221" w14:textId="77777777" w:rsidR="007C4BE4" w:rsidRPr="001E32DC" w:rsidRDefault="007C4BE4" w:rsidP="007C4BE4">
            <w:pPr>
              <w:pStyle w:val="TAC"/>
              <w:rPr>
                <w:lang w:val="en-US"/>
              </w:rPr>
            </w:pPr>
            <w:r w:rsidRPr="00571960">
              <w:rPr>
                <w:lang w:val="sv-SE" w:eastAsia="zh-CN"/>
              </w:rPr>
              <w:lastRenderedPageBreak/>
              <w:t>CA_n3A-n7A-n78(2A)</w:t>
            </w:r>
          </w:p>
        </w:tc>
        <w:tc>
          <w:tcPr>
            <w:tcW w:w="1862" w:type="dxa"/>
            <w:tcBorders>
              <w:top w:val="single" w:sz="4" w:space="0" w:color="auto"/>
              <w:left w:val="single" w:sz="4" w:space="0" w:color="auto"/>
              <w:bottom w:val="nil"/>
              <w:right w:val="single" w:sz="4" w:space="0" w:color="auto"/>
            </w:tcBorders>
            <w:vAlign w:val="center"/>
          </w:tcPr>
          <w:p w14:paraId="1AA3B0BC" w14:textId="77777777" w:rsidR="007C4BE4" w:rsidRPr="001E32DC" w:rsidRDefault="007C4BE4" w:rsidP="007C4BE4">
            <w:pPr>
              <w:pStyle w:val="TAC"/>
              <w:rPr>
                <w:lang w:val="es-US"/>
              </w:rPr>
            </w:pPr>
            <w:r w:rsidRPr="00571960">
              <w:rPr>
                <w:lang w:val="es-US" w:eastAsia="zh-CN"/>
              </w:rPr>
              <w:t>CA_n3A-n7A</w:t>
            </w:r>
          </w:p>
          <w:p w14:paraId="14BFE07C" w14:textId="77777777" w:rsidR="007C4BE4" w:rsidRPr="001E32DC" w:rsidRDefault="007C4BE4" w:rsidP="007C4BE4">
            <w:pPr>
              <w:pStyle w:val="TAC"/>
              <w:rPr>
                <w:lang w:val="es-US"/>
              </w:rPr>
            </w:pPr>
            <w:r w:rsidRPr="00571960">
              <w:rPr>
                <w:lang w:val="es-US" w:eastAsia="zh-CN"/>
              </w:rPr>
              <w:t>CA_n3A-n78A</w:t>
            </w:r>
          </w:p>
          <w:p w14:paraId="2013B3C4" w14:textId="77777777" w:rsidR="007C4BE4" w:rsidRPr="001E32DC" w:rsidRDefault="007C4BE4" w:rsidP="007C4BE4">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2EE41AF4" w14:textId="77777777" w:rsidR="007C4BE4" w:rsidRPr="001E32DC" w:rsidRDefault="007C4BE4" w:rsidP="007C4BE4">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EAD7AE" w14:textId="77777777" w:rsidR="007C4BE4" w:rsidRPr="001E32DC" w:rsidRDefault="007C4BE4" w:rsidP="007C4BE4">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F6134A1" w14:textId="77777777" w:rsidR="007C4BE4" w:rsidRPr="001E32DC" w:rsidRDefault="007C4BE4" w:rsidP="007C4BE4">
            <w:pPr>
              <w:pStyle w:val="TAC"/>
              <w:rPr>
                <w:lang w:val="en-US" w:eastAsia="zh-CN"/>
              </w:rPr>
            </w:pPr>
            <w:r w:rsidRPr="001E32DC">
              <w:rPr>
                <w:lang w:val="en-US" w:eastAsia="zh-CN"/>
              </w:rPr>
              <w:t>0</w:t>
            </w:r>
          </w:p>
        </w:tc>
      </w:tr>
      <w:tr w:rsidR="007C4BE4" w14:paraId="47CDAD81" w14:textId="77777777" w:rsidTr="00A17069">
        <w:trPr>
          <w:trHeight w:val="29"/>
        </w:trPr>
        <w:tc>
          <w:tcPr>
            <w:tcW w:w="1848" w:type="dxa"/>
            <w:tcBorders>
              <w:top w:val="nil"/>
              <w:left w:val="single" w:sz="4" w:space="0" w:color="auto"/>
              <w:bottom w:val="nil"/>
              <w:right w:val="single" w:sz="4" w:space="0" w:color="auto"/>
            </w:tcBorders>
            <w:vAlign w:val="center"/>
          </w:tcPr>
          <w:p w14:paraId="7C5654D7" w14:textId="77777777" w:rsidR="007C4BE4" w:rsidRPr="001E32DC" w:rsidRDefault="007C4BE4" w:rsidP="007C4BE4">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1701A83B" w14:textId="77777777" w:rsidR="007C4BE4" w:rsidRPr="001E32DC" w:rsidRDefault="007C4BE4" w:rsidP="007C4BE4">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359F971B" w14:textId="77777777" w:rsidR="007C4BE4" w:rsidRPr="00571960" w:rsidRDefault="007C4BE4" w:rsidP="007C4BE4">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74BF13" w14:textId="77777777" w:rsidR="007C4BE4" w:rsidRPr="001E32DC" w:rsidRDefault="007C4BE4" w:rsidP="007C4BE4">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07D314B2" w14:textId="77777777" w:rsidR="007C4BE4" w:rsidRPr="001E32DC" w:rsidRDefault="007C4BE4" w:rsidP="007C4BE4">
            <w:pPr>
              <w:pStyle w:val="TAC"/>
              <w:rPr>
                <w:lang w:val="en-US" w:eastAsia="zh-CN"/>
              </w:rPr>
            </w:pPr>
          </w:p>
        </w:tc>
      </w:tr>
      <w:tr w:rsidR="007C4BE4" w14:paraId="541B231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8861A96" w14:textId="77777777" w:rsidR="007C4BE4" w:rsidRPr="001E32DC" w:rsidRDefault="007C4BE4" w:rsidP="007C4BE4">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0BB6B57A" w14:textId="77777777" w:rsidR="007C4BE4" w:rsidRPr="001E32DC" w:rsidRDefault="007C4BE4" w:rsidP="007C4BE4">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B5CB9A5" w14:textId="77777777" w:rsidR="007C4BE4" w:rsidRPr="00571960" w:rsidRDefault="007C4BE4" w:rsidP="007C4BE4">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4AF537" w14:textId="77777777" w:rsidR="007C4BE4" w:rsidRPr="001E32DC" w:rsidRDefault="007C4BE4" w:rsidP="007C4BE4">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69AE05A3" w14:textId="77777777" w:rsidR="007C4BE4" w:rsidRPr="001E32DC" w:rsidRDefault="007C4BE4" w:rsidP="007C4BE4">
            <w:pPr>
              <w:pStyle w:val="TAC"/>
              <w:rPr>
                <w:lang w:val="en-US" w:eastAsia="zh-CN"/>
              </w:rPr>
            </w:pPr>
          </w:p>
        </w:tc>
      </w:tr>
      <w:tr w:rsidR="007C4BE4" w14:paraId="3A34185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01D2FC0" w14:textId="77777777" w:rsidR="007C4BE4" w:rsidRPr="001E32DC" w:rsidRDefault="007C4BE4" w:rsidP="007C4BE4">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6ABD93CB" w14:textId="77777777" w:rsidR="007C4BE4" w:rsidRPr="001E32DC" w:rsidRDefault="007C4BE4" w:rsidP="007C4BE4">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DBB1AF" w14:textId="77777777" w:rsidR="007C4BE4" w:rsidRPr="001E32DC" w:rsidRDefault="007C4BE4" w:rsidP="007C4BE4">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3C3F5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1A57ED37" w14:textId="77777777" w:rsidR="007C4BE4" w:rsidRPr="001E32DC" w:rsidRDefault="007C4BE4" w:rsidP="007C4BE4">
            <w:pPr>
              <w:pStyle w:val="TAC"/>
              <w:rPr>
                <w:lang w:val="en-US"/>
              </w:rPr>
            </w:pPr>
            <w:r w:rsidRPr="001E32DC">
              <w:rPr>
                <w:lang w:val="en-US"/>
              </w:rPr>
              <w:t>0</w:t>
            </w:r>
          </w:p>
        </w:tc>
      </w:tr>
      <w:tr w:rsidR="007C4BE4" w14:paraId="46C79AA7" w14:textId="77777777" w:rsidTr="00A17069">
        <w:trPr>
          <w:trHeight w:val="29"/>
        </w:trPr>
        <w:tc>
          <w:tcPr>
            <w:tcW w:w="1848" w:type="dxa"/>
            <w:tcBorders>
              <w:top w:val="nil"/>
              <w:left w:val="single" w:sz="4" w:space="0" w:color="auto"/>
              <w:bottom w:val="nil"/>
              <w:right w:val="single" w:sz="4" w:space="0" w:color="auto"/>
            </w:tcBorders>
            <w:vAlign w:val="center"/>
          </w:tcPr>
          <w:p w14:paraId="7B95C43F"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3B96A983"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F1CD8D" w14:textId="77777777" w:rsidR="007C4BE4" w:rsidRPr="001E32DC" w:rsidRDefault="007C4BE4" w:rsidP="007C4BE4">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0674E3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7630BCCA" w14:textId="77777777" w:rsidR="007C4BE4" w:rsidRPr="001E32DC" w:rsidRDefault="007C4BE4" w:rsidP="007C4BE4">
            <w:pPr>
              <w:pStyle w:val="TAC"/>
              <w:rPr>
                <w:lang w:val="en-US"/>
              </w:rPr>
            </w:pPr>
          </w:p>
        </w:tc>
      </w:tr>
      <w:tr w:rsidR="007C4BE4" w14:paraId="0835FCE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284C983"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B33A66A"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842C37" w14:textId="77777777" w:rsidR="007C4BE4" w:rsidRPr="001E32DC" w:rsidRDefault="007C4BE4" w:rsidP="007C4BE4">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4A10F9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1E13835" w14:textId="77777777" w:rsidR="007C4BE4" w:rsidRPr="001E32DC" w:rsidRDefault="007C4BE4" w:rsidP="007C4BE4">
            <w:pPr>
              <w:pStyle w:val="TAC"/>
              <w:rPr>
                <w:lang w:val="en-US"/>
              </w:rPr>
            </w:pPr>
          </w:p>
        </w:tc>
      </w:tr>
      <w:tr w:rsidR="007C4BE4" w14:paraId="1DC126D2" w14:textId="77777777" w:rsidTr="00A17069">
        <w:trPr>
          <w:trHeight w:val="29"/>
        </w:trPr>
        <w:tc>
          <w:tcPr>
            <w:tcW w:w="1848" w:type="dxa"/>
            <w:tcBorders>
              <w:top w:val="single" w:sz="4" w:space="0" w:color="auto"/>
              <w:left w:val="single" w:sz="4" w:space="0" w:color="auto"/>
              <w:bottom w:val="nil"/>
              <w:right w:val="single" w:sz="4" w:space="0" w:color="auto"/>
            </w:tcBorders>
          </w:tcPr>
          <w:p w14:paraId="1A332359" w14:textId="77777777" w:rsidR="007C4BE4" w:rsidRPr="001E32DC" w:rsidRDefault="007C4BE4" w:rsidP="007C4BE4">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36DFDE7B" w14:textId="77777777" w:rsidR="007C4BE4" w:rsidRPr="001E32DC" w:rsidRDefault="007C4BE4" w:rsidP="007C4BE4">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66E3A8" w14:textId="77777777" w:rsidR="007C4BE4" w:rsidRPr="001E32DC" w:rsidRDefault="007C4BE4" w:rsidP="007C4BE4">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388F1B" w14:textId="77777777" w:rsidR="007C4BE4" w:rsidRPr="001E32DC" w:rsidRDefault="007C4BE4" w:rsidP="007C4BE4">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6FD6C7F0" w14:textId="77777777" w:rsidR="007C4BE4" w:rsidRPr="001E32DC" w:rsidRDefault="007C4BE4" w:rsidP="007C4BE4">
            <w:pPr>
              <w:pStyle w:val="TAC"/>
              <w:rPr>
                <w:lang w:val="en-US"/>
              </w:rPr>
            </w:pPr>
            <w:r w:rsidRPr="00C217BE">
              <w:rPr>
                <w:lang w:val="en-US" w:eastAsia="zh-CN"/>
              </w:rPr>
              <w:t>0</w:t>
            </w:r>
          </w:p>
        </w:tc>
      </w:tr>
      <w:tr w:rsidR="007C4BE4" w14:paraId="2229CE14" w14:textId="77777777" w:rsidTr="00A17069">
        <w:trPr>
          <w:trHeight w:val="29"/>
        </w:trPr>
        <w:tc>
          <w:tcPr>
            <w:tcW w:w="1848" w:type="dxa"/>
            <w:tcBorders>
              <w:top w:val="nil"/>
              <w:left w:val="single" w:sz="4" w:space="0" w:color="auto"/>
              <w:bottom w:val="nil"/>
              <w:right w:val="single" w:sz="4" w:space="0" w:color="auto"/>
            </w:tcBorders>
          </w:tcPr>
          <w:p w14:paraId="15FAF7AB"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tcPr>
          <w:p w14:paraId="57FC297F"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D0C6D3" w14:textId="77777777" w:rsidR="007C4BE4" w:rsidRPr="001E32DC" w:rsidRDefault="007C4BE4" w:rsidP="007C4BE4">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6876C1" w14:textId="77777777" w:rsidR="007C4BE4" w:rsidRPr="001E32DC" w:rsidRDefault="007C4BE4" w:rsidP="007C4BE4">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4DA08562" w14:textId="77777777" w:rsidR="007C4BE4" w:rsidRPr="001E32DC" w:rsidRDefault="007C4BE4" w:rsidP="007C4BE4">
            <w:pPr>
              <w:pStyle w:val="TAC"/>
              <w:rPr>
                <w:lang w:val="en-US"/>
              </w:rPr>
            </w:pPr>
          </w:p>
        </w:tc>
      </w:tr>
      <w:tr w:rsidR="007C4BE4" w14:paraId="37BA53CC" w14:textId="77777777" w:rsidTr="00A17069">
        <w:trPr>
          <w:trHeight w:val="29"/>
        </w:trPr>
        <w:tc>
          <w:tcPr>
            <w:tcW w:w="1848" w:type="dxa"/>
            <w:tcBorders>
              <w:top w:val="nil"/>
              <w:left w:val="single" w:sz="4" w:space="0" w:color="auto"/>
              <w:bottom w:val="single" w:sz="4" w:space="0" w:color="auto"/>
              <w:right w:val="single" w:sz="4" w:space="0" w:color="auto"/>
            </w:tcBorders>
          </w:tcPr>
          <w:p w14:paraId="38D3A810"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tcPr>
          <w:p w14:paraId="2AE33CA4"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9A1659" w14:textId="77777777" w:rsidR="007C4BE4" w:rsidRPr="001E32DC" w:rsidRDefault="007C4BE4" w:rsidP="007C4BE4">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34584C12" w14:textId="77777777" w:rsidR="007C4BE4" w:rsidRPr="001E32DC" w:rsidRDefault="007C4BE4" w:rsidP="007C4BE4">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3A6B0C0E" w14:textId="77777777" w:rsidR="007C4BE4" w:rsidRPr="001E32DC" w:rsidRDefault="007C4BE4" w:rsidP="007C4BE4">
            <w:pPr>
              <w:pStyle w:val="TAC"/>
              <w:rPr>
                <w:lang w:val="en-US"/>
              </w:rPr>
            </w:pPr>
          </w:p>
        </w:tc>
      </w:tr>
      <w:tr w:rsidR="007C4BE4" w14:paraId="58FEF3B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22D835E" w14:textId="77777777" w:rsidR="007C4BE4" w:rsidRPr="001E32DC" w:rsidRDefault="007C4BE4" w:rsidP="007C4BE4">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271560DA" w14:textId="77777777" w:rsidR="007C4BE4" w:rsidRPr="001E32DC" w:rsidRDefault="007C4BE4" w:rsidP="007C4BE4">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A314B68" w14:textId="77777777" w:rsidR="007C4BE4" w:rsidRPr="001E32DC" w:rsidRDefault="007C4BE4" w:rsidP="007C4BE4">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026DF2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E4C87B4" w14:textId="77777777" w:rsidR="007C4BE4" w:rsidRPr="001E32DC" w:rsidRDefault="007C4BE4" w:rsidP="007C4BE4">
            <w:pPr>
              <w:pStyle w:val="TAC"/>
              <w:rPr>
                <w:lang w:val="en-US"/>
              </w:rPr>
            </w:pPr>
            <w:r w:rsidRPr="001E32DC">
              <w:rPr>
                <w:lang w:val="en-US"/>
              </w:rPr>
              <w:t>0</w:t>
            </w:r>
          </w:p>
        </w:tc>
      </w:tr>
      <w:tr w:rsidR="007C4BE4" w14:paraId="6544080A" w14:textId="77777777" w:rsidTr="00A17069">
        <w:trPr>
          <w:trHeight w:val="29"/>
        </w:trPr>
        <w:tc>
          <w:tcPr>
            <w:tcW w:w="1848" w:type="dxa"/>
            <w:tcBorders>
              <w:top w:val="nil"/>
              <w:left w:val="single" w:sz="4" w:space="0" w:color="auto"/>
              <w:bottom w:val="nil"/>
              <w:right w:val="single" w:sz="4" w:space="0" w:color="auto"/>
            </w:tcBorders>
            <w:vAlign w:val="center"/>
          </w:tcPr>
          <w:p w14:paraId="47D94A23"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75FE0E8F"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8168BB" w14:textId="77777777" w:rsidR="007C4BE4" w:rsidRPr="001E32DC" w:rsidRDefault="007C4BE4" w:rsidP="007C4BE4">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59B8D4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869662" w14:textId="77777777" w:rsidR="007C4BE4" w:rsidRPr="001E32DC" w:rsidRDefault="007C4BE4" w:rsidP="007C4BE4">
            <w:pPr>
              <w:pStyle w:val="TAC"/>
              <w:rPr>
                <w:lang w:val="en-US"/>
              </w:rPr>
            </w:pPr>
          </w:p>
        </w:tc>
      </w:tr>
      <w:tr w:rsidR="007C4BE4" w14:paraId="1B2AE3B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DF54AAF"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3F20B9"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D72A80" w14:textId="77777777" w:rsidR="007C4BE4" w:rsidRPr="001E32DC" w:rsidRDefault="007C4BE4" w:rsidP="007C4BE4">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8673C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41455C4" w14:textId="77777777" w:rsidR="007C4BE4" w:rsidRPr="001E32DC" w:rsidRDefault="007C4BE4" w:rsidP="007C4BE4">
            <w:pPr>
              <w:pStyle w:val="TAC"/>
              <w:rPr>
                <w:lang w:val="en-US"/>
              </w:rPr>
            </w:pPr>
          </w:p>
        </w:tc>
      </w:tr>
      <w:tr w:rsidR="007C4BE4" w14:paraId="1224535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76EE76E" w14:textId="77777777" w:rsidR="007C4BE4" w:rsidRPr="001E32DC" w:rsidRDefault="007C4BE4" w:rsidP="007C4BE4">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54B13BC7" w14:textId="77777777" w:rsidR="007C4BE4" w:rsidRPr="001E32DC" w:rsidRDefault="007C4BE4" w:rsidP="007C4BE4">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4F32D0" w14:textId="77777777" w:rsidR="007C4BE4" w:rsidRPr="001E32DC" w:rsidRDefault="007C4BE4" w:rsidP="007C4BE4">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F5D102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041AA05" w14:textId="77777777" w:rsidR="007C4BE4" w:rsidRPr="001E32DC" w:rsidRDefault="007C4BE4" w:rsidP="007C4BE4">
            <w:pPr>
              <w:pStyle w:val="TAC"/>
              <w:rPr>
                <w:lang w:val="en-US"/>
              </w:rPr>
            </w:pPr>
            <w:r w:rsidRPr="001E32DC">
              <w:rPr>
                <w:lang w:val="en-US"/>
              </w:rPr>
              <w:t>0</w:t>
            </w:r>
          </w:p>
        </w:tc>
      </w:tr>
      <w:tr w:rsidR="007C4BE4" w14:paraId="1C212A82" w14:textId="77777777" w:rsidTr="00A17069">
        <w:trPr>
          <w:trHeight w:val="29"/>
        </w:trPr>
        <w:tc>
          <w:tcPr>
            <w:tcW w:w="1848" w:type="dxa"/>
            <w:tcBorders>
              <w:top w:val="nil"/>
              <w:left w:val="single" w:sz="4" w:space="0" w:color="auto"/>
              <w:bottom w:val="nil"/>
              <w:right w:val="single" w:sz="4" w:space="0" w:color="auto"/>
            </w:tcBorders>
            <w:vAlign w:val="center"/>
          </w:tcPr>
          <w:p w14:paraId="169DFC10"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45DBA1EB"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DF7F61" w14:textId="77777777" w:rsidR="007C4BE4" w:rsidRPr="001E32DC" w:rsidRDefault="007C4BE4" w:rsidP="007C4BE4">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A2658E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2D2CEB" w14:textId="77777777" w:rsidR="007C4BE4" w:rsidRPr="001E32DC" w:rsidRDefault="007C4BE4" w:rsidP="007C4BE4">
            <w:pPr>
              <w:pStyle w:val="TAC"/>
              <w:rPr>
                <w:lang w:val="en-US"/>
              </w:rPr>
            </w:pPr>
          </w:p>
        </w:tc>
      </w:tr>
      <w:tr w:rsidR="007C4BE4" w14:paraId="385534B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F688FDF"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644544"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C200B9" w14:textId="77777777" w:rsidR="007C4BE4" w:rsidRPr="001E32DC" w:rsidRDefault="007C4BE4" w:rsidP="007C4BE4">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A2637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FCEB726" w14:textId="77777777" w:rsidR="007C4BE4" w:rsidRPr="001E32DC" w:rsidRDefault="007C4BE4" w:rsidP="007C4BE4">
            <w:pPr>
              <w:pStyle w:val="TAC"/>
              <w:rPr>
                <w:lang w:val="en-US"/>
              </w:rPr>
            </w:pPr>
          </w:p>
        </w:tc>
      </w:tr>
      <w:tr w:rsidR="007C4BE4" w14:paraId="0768691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7D48A3B" w14:textId="77777777" w:rsidR="007C4BE4" w:rsidRPr="001E32DC" w:rsidRDefault="007C4BE4" w:rsidP="007C4BE4">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6FC7B7EC" w14:textId="77777777" w:rsidR="007C4BE4" w:rsidRPr="001E32DC" w:rsidRDefault="007C4BE4" w:rsidP="007C4BE4">
            <w:pPr>
              <w:pStyle w:val="TAC"/>
              <w:rPr>
                <w:lang w:val="en-US" w:eastAsia="zh-CN"/>
              </w:rPr>
            </w:pPr>
            <w:r w:rsidRPr="001E32DC">
              <w:rPr>
                <w:lang w:val="en-US" w:eastAsia="zh-CN"/>
              </w:rPr>
              <w:t>CA_n3A-n8A</w:t>
            </w:r>
          </w:p>
          <w:p w14:paraId="5BE7C54E" w14:textId="77777777" w:rsidR="007C4BE4" w:rsidRDefault="007C4BE4" w:rsidP="007C4BE4">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658922D1" w14:textId="77777777" w:rsidR="007C4BE4" w:rsidRPr="001E32DC" w:rsidRDefault="007C4BE4" w:rsidP="007C4BE4">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590991D4" w14:textId="77777777" w:rsidR="007C4BE4" w:rsidRPr="001E32DC" w:rsidRDefault="007C4BE4" w:rsidP="007C4BE4">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2C4D0D" w14:textId="77777777" w:rsidR="007C4BE4" w:rsidRPr="001E32DC" w:rsidRDefault="007C4BE4" w:rsidP="007C4BE4">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194E029" w14:textId="77777777" w:rsidR="007C4BE4" w:rsidRPr="001E32DC" w:rsidRDefault="007C4BE4" w:rsidP="007C4BE4">
            <w:pPr>
              <w:pStyle w:val="TAC"/>
              <w:rPr>
                <w:lang w:val="en-US" w:eastAsia="zh-CN"/>
              </w:rPr>
            </w:pPr>
            <w:r w:rsidRPr="001E32DC">
              <w:rPr>
                <w:lang w:val="en-US" w:eastAsia="zh-CN"/>
              </w:rPr>
              <w:t>0</w:t>
            </w:r>
          </w:p>
        </w:tc>
      </w:tr>
      <w:tr w:rsidR="007C4BE4" w14:paraId="1491DA12" w14:textId="77777777" w:rsidTr="00A17069">
        <w:trPr>
          <w:trHeight w:val="29"/>
        </w:trPr>
        <w:tc>
          <w:tcPr>
            <w:tcW w:w="1848" w:type="dxa"/>
            <w:tcBorders>
              <w:top w:val="nil"/>
              <w:left w:val="single" w:sz="4" w:space="0" w:color="auto"/>
              <w:bottom w:val="nil"/>
              <w:right w:val="single" w:sz="4" w:space="0" w:color="auto"/>
            </w:tcBorders>
            <w:vAlign w:val="center"/>
          </w:tcPr>
          <w:p w14:paraId="4B93D21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0F0CF6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513141" w14:textId="77777777" w:rsidR="007C4BE4" w:rsidRPr="001E32DC" w:rsidRDefault="007C4BE4" w:rsidP="007C4BE4">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2DB631C"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75D5A5" w14:textId="77777777" w:rsidR="007C4BE4" w:rsidRPr="001E32DC" w:rsidRDefault="007C4BE4" w:rsidP="007C4BE4">
            <w:pPr>
              <w:pStyle w:val="TAC"/>
              <w:rPr>
                <w:lang w:val="en-US" w:eastAsia="zh-CN"/>
              </w:rPr>
            </w:pPr>
          </w:p>
        </w:tc>
      </w:tr>
      <w:tr w:rsidR="007C4BE4" w14:paraId="2C1F00D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A67AC6F"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4EEFE2"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559343" w14:textId="77777777" w:rsidR="007C4BE4" w:rsidRPr="001E32DC" w:rsidRDefault="007C4BE4" w:rsidP="007C4BE4">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FF22DF"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4E97AF6" w14:textId="77777777" w:rsidR="007C4BE4" w:rsidRPr="001E32DC" w:rsidRDefault="007C4BE4" w:rsidP="007C4BE4">
            <w:pPr>
              <w:pStyle w:val="TAC"/>
              <w:rPr>
                <w:lang w:val="en-US" w:eastAsia="zh-CN"/>
              </w:rPr>
            </w:pPr>
          </w:p>
        </w:tc>
      </w:tr>
      <w:tr w:rsidR="007C4BE4" w14:paraId="2FA9912F" w14:textId="77777777" w:rsidTr="00A17069">
        <w:trPr>
          <w:trHeight w:val="29"/>
        </w:trPr>
        <w:tc>
          <w:tcPr>
            <w:tcW w:w="1848" w:type="dxa"/>
            <w:tcBorders>
              <w:top w:val="nil"/>
              <w:left w:val="single" w:sz="4" w:space="0" w:color="auto"/>
              <w:bottom w:val="nil"/>
              <w:right w:val="single" w:sz="4" w:space="0" w:color="auto"/>
            </w:tcBorders>
          </w:tcPr>
          <w:p w14:paraId="3C6F1669" w14:textId="77777777" w:rsidR="007C4BE4" w:rsidRPr="001E32DC" w:rsidRDefault="007C4BE4" w:rsidP="007C4BE4">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0CBB94BC" w14:textId="77777777" w:rsidR="007C4BE4" w:rsidRPr="001E32DC" w:rsidRDefault="007C4BE4" w:rsidP="007C4BE4">
            <w:pPr>
              <w:pStyle w:val="TAC"/>
              <w:rPr>
                <w:lang w:val="en-US"/>
              </w:rPr>
            </w:pPr>
            <w:r w:rsidRPr="001E32DC">
              <w:rPr>
                <w:lang w:val="en-US"/>
              </w:rPr>
              <w:t>CA_n3A-n18A</w:t>
            </w:r>
          </w:p>
          <w:p w14:paraId="1345BAEE" w14:textId="77777777" w:rsidR="007C4BE4" w:rsidRPr="001E32DC" w:rsidRDefault="007C4BE4" w:rsidP="007C4BE4">
            <w:pPr>
              <w:pStyle w:val="TAC"/>
              <w:rPr>
                <w:lang w:val="en-US"/>
              </w:rPr>
            </w:pPr>
            <w:r w:rsidRPr="001E32DC">
              <w:rPr>
                <w:lang w:val="en-US"/>
              </w:rPr>
              <w:t>CA_n3A-n28A</w:t>
            </w:r>
          </w:p>
          <w:p w14:paraId="7520ECA3" w14:textId="77777777" w:rsidR="007C4BE4" w:rsidRPr="001E32DC" w:rsidRDefault="007C4BE4" w:rsidP="007C4BE4">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0B23218E" w14:textId="77777777" w:rsidR="007C4BE4" w:rsidRPr="001E32DC" w:rsidRDefault="007C4BE4" w:rsidP="007C4BE4">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CAED4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4CFD621B" w14:textId="77777777" w:rsidR="007C4BE4" w:rsidRPr="001E32DC" w:rsidRDefault="007C4BE4" w:rsidP="007C4BE4">
            <w:pPr>
              <w:pStyle w:val="TAC"/>
              <w:rPr>
                <w:lang w:val="en-US" w:eastAsia="zh-CN"/>
              </w:rPr>
            </w:pPr>
            <w:r w:rsidRPr="001E32DC">
              <w:rPr>
                <w:lang w:val="en-US" w:eastAsia="zh-CN"/>
              </w:rPr>
              <w:t>0</w:t>
            </w:r>
          </w:p>
        </w:tc>
      </w:tr>
      <w:tr w:rsidR="007C4BE4" w14:paraId="254D039A" w14:textId="77777777" w:rsidTr="00A17069">
        <w:trPr>
          <w:trHeight w:val="29"/>
        </w:trPr>
        <w:tc>
          <w:tcPr>
            <w:tcW w:w="1848" w:type="dxa"/>
            <w:tcBorders>
              <w:top w:val="nil"/>
              <w:left w:val="single" w:sz="4" w:space="0" w:color="auto"/>
              <w:bottom w:val="nil"/>
              <w:right w:val="single" w:sz="4" w:space="0" w:color="auto"/>
            </w:tcBorders>
          </w:tcPr>
          <w:p w14:paraId="173376B8"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tcPr>
          <w:p w14:paraId="2C5E1EA0"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1C9B94A" w14:textId="77777777" w:rsidR="007C4BE4" w:rsidRPr="001E32DC" w:rsidRDefault="007C4BE4" w:rsidP="007C4BE4">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2D62B9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0D5231CB" w14:textId="77777777" w:rsidR="007C4BE4" w:rsidRPr="001E32DC" w:rsidRDefault="007C4BE4" w:rsidP="007C4BE4">
            <w:pPr>
              <w:pStyle w:val="TAC"/>
              <w:rPr>
                <w:lang w:val="en-US" w:eastAsia="zh-CN"/>
              </w:rPr>
            </w:pPr>
          </w:p>
        </w:tc>
      </w:tr>
      <w:tr w:rsidR="007C4BE4" w14:paraId="772B9A00" w14:textId="77777777" w:rsidTr="00A17069">
        <w:trPr>
          <w:trHeight w:val="29"/>
        </w:trPr>
        <w:tc>
          <w:tcPr>
            <w:tcW w:w="1848" w:type="dxa"/>
            <w:tcBorders>
              <w:top w:val="nil"/>
              <w:left w:val="single" w:sz="4" w:space="0" w:color="auto"/>
              <w:bottom w:val="single" w:sz="4" w:space="0" w:color="auto"/>
              <w:right w:val="single" w:sz="4" w:space="0" w:color="auto"/>
            </w:tcBorders>
          </w:tcPr>
          <w:p w14:paraId="168FF008"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tcPr>
          <w:p w14:paraId="2AF82884"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D371FFB" w14:textId="77777777" w:rsidR="007C4BE4" w:rsidRPr="001E32DC" w:rsidRDefault="007C4BE4" w:rsidP="007C4BE4">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D2935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276C0C96" w14:textId="77777777" w:rsidR="007C4BE4" w:rsidRPr="001E32DC" w:rsidRDefault="007C4BE4" w:rsidP="007C4BE4">
            <w:pPr>
              <w:pStyle w:val="TAC"/>
              <w:rPr>
                <w:lang w:val="en-US" w:eastAsia="zh-CN"/>
              </w:rPr>
            </w:pPr>
          </w:p>
        </w:tc>
      </w:tr>
      <w:tr w:rsidR="007C4BE4" w14:paraId="5C835A23" w14:textId="77777777" w:rsidTr="00A17069">
        <w:trPr>
          <w:trHeight w:val="29"/>
        </w:trPr>
        <w:tc>
          <w:tcPr>
            <w:tcW w:w="1848" w:type="dxa"/>
            <w:tcBorders>
              <w:top w:val="nil"/>
              <w:left w:val="single" w:sz="4" w:space="0" w:color="auto"/>
              <w:bottom w:val="nil"/>
              <w:right w:val="single" w:sz="4" w:space="0" w:color="auto"/>
            </w:tcBorders>
            <w:vAlign w:val="center"/>
          </w:tcPr>
          <w:p w14:paraId="5EBFE517" w14:textId="77777777" w:rsidR="007C4BE4" w:rsidRPr="001E32DC" w:rsidRDefault="007C4BE4" w:rsidP="007C4BE4">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02C47D33" w14:textId="77777777" w:rsidR="007C4BE4" w:rsidRPr="001E32DC" w:rsidRDefault="007C4BE4" w:rsidP="007C4BE4">
            <w:pPr>
              <w:pStyle w:val="TAC"/>
              <w:rPr>
                <w:lang w:val="en-US"/>
              </w:rPr>
            </w:pPr>
            <w:r w:rsidRPr="001E32DC">
              <w:rPr>
                <w:lang w:val="en-US"/>
              </w:rPr>
              <w:t>CA_n3A-n41A</w:t>
            </w:r>
          </w:p>
          <w:p w14:paraId="4703B8D6" w14:textId="77777777" w:rsidR="007C4BE4" w:rsidRPr="001E32DC" w:rsidRDefault="007C4BE4" w:rsidP="007C4BE4">
            <w:pPr>
              <w:pStyle w:val="TAC"/>
              <w:rPr>
                <w:lang w:val="en-US"/>
              </w:rPr>
            </w:pPr>
            <w:r w:rsidRPr="001E32DC">
              <w:rPr>
                <w:lang w:val="en-US"/>
              </w:rPr>
              <w:t>CA_n3A-n18A</w:t>
            </w:r>
          </w:p>
          <w:p w14:paraId="74D6C322" w14:textId="77777777" w:rsidR="007C4BE4" w:rsidRPr="001E32DC" w:rsidRDefault="007C4BE4" w:rsidP="007C4BE4">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6E08D494" w14:textId="77777777" w:rsidR="007C4BE4" w:rsidRPr="001E32DC" w:rsidRDefault="007C4BE4" w:rsidP="007C4BE4">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D01AE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41A470AC" w14:textId="77777777" w:rsidR="007C4BE4" w:rsidRPr="001E32DC" w:rsidRDefault="007C4BE4" w:rsidP="007C4BE4">
            <w:pPr>
              <w:pStyle w:val="TAC"/>
              <w:rPr>
                <w:lang w:val="en-US" w:eastAsia="zh-CN"/>
              </w:rPr>
            </w:pPr>
            <w:r w:rsidRPr="001E32DC">
              <w:rPr>
                <w:lang w:val="en-US" w:eastAsia="zh-CN"/>
              </w:rPr>
              <w:t>0</w:t>
            </w:r>
          </w:p>
        </w:tc>
      </w:tr>
      <w:tr w:rsidR="007C4BE4" w14:paraId="40A6A496" w14:textId="77777777" w:rsidTr="00A17069">
        <w:trPr>
          <w:trHeight w:val="29"/>
        </w:trPr>
        <w:tc>
          <w:tcPr>
            <w:tcW w:w="1848" w:type="dxa"/>
            <w:tcBorders>
              <w:top w:val="nil"/>
              <w:left w:val="single" w:sz="4" w:space="0" w:color="auto"/>
              <w:bottom w:val="nil"/>
              <w:right w:val="single" w:sz="4" w:space="0" w:color="auto"/>
            </w:tcBorders>
            <w:vAlign w:val="center"/>
          </w:tcPr>
          <w:p w14:paraId="3625E0E2"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663114B7"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F4AFCA" w14:textId="77777777" w:rsidR="007C4BE4" w:rsidRPr="001E32DC" w:rsidRDefault="007C4BE4" w:rsidP="007C4BE4">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D087CC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9A88297" w14:textId="77777777" w:rsidR="007C4BE4" w:rsidRPr="001E32DC" w:rsidRDefault="007C4BE4" w:rsidP="007C4BE4">
            <w:pPr>
              <w:pStyle w:val="TAC"/>
              <w:rPr>
                <w:lang w:val="en-US" w:eastAsia="zh-CN"/>
              </w:rPr>
            </w:pPr>
          </w:p>
        </w:tc>
      </w:tr>
      <w:tr w:rsidR="007C4BE4" w14:paraId="48F7EC6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404DE24"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CAE823"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8777B" w14:textId="77777777" w:rsidR="007C4BE4" w:rsidRPr="001E32DC" w:rsidRDefault="007C4BE4" w:rsidP="007C4BE4">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4C91B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597DC4E8" w14:textId="77777777" w:rsidR="007C4BE4" w:rsidRPr="001E32DC" w:rsidRDefault="007C4BE4" w:rsidP="007C4BE4">
            <w:pPr>
              <w:pStyle w:val="TAC"/>
              <w:rPr>
                <w:lang w:val="en-US" w:eastAsia="zh-CN"/>
              </w:rPr>
            </w:pPr>
          </w:p>
        </w:tc>
      </w:tr>
      <w:tr w:rsidR="007C4BE4" w14:paraId="205624F6" w14:textId="77777777" w:rsidTr="00A17069">
        <w:trPr>
          <w:trHeight w:val="29"/>
        </w:trPr>
        <w:tc>
          <w:tcPr>
            <w:tcW w:w="1848" w:type="dxa"/>
            <w:tcBorders>
              <w:top w:val="nil"/>
              <w:left w:val="single" w:sz="4" w:space="0" w:color="auto"/>
              <w:bottom w:val="nil"/>
              <w:right w:val="single" w:sz="4" w:space="0" w:color="auto"/>
            </w:tcBorders>
          </w:tcPr>
          <w:p w14:paraId="6A35B38A" w14:textId="77777777" w:rsidR="007C4BE4" w:rsidRPr="001E32DC" w:rsidRDefault="007C4BE4" w:rsidP="007C4BE4">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293599D7" w14:textId="77777777" w:rsidR="007C4BE4" w:rsidRPr="001E32DC" w:rsidRDefault="007C4BE4" w:rsidP="007C4BE4">
            <w:pPr>
              <w:pStyle w:val="TAC"/>
              <w:rPr>
                <w:lang w:val="en-US" w:eastAsia="zh-CN"/>
              </w:rPr>
            </w:pPr>
            <w:r w:rsidRPr="00571960">
              <w:rPr>
                <w:lang w:val="en-US" w:eastAsia="zh-CN"/>
              </w:rPr>
              <w:t>CA_n3A-n18A</w:t>
            </w:r>
          </w:p>
          <w:p w14:paraId="085B8561" w14:textId="77777777" w:rsidR="007C4BE4" w:rsidRPr="001E32DC" w:rsidRDefault="007C4BE4" w:rsidP="007C4BE4">
            <w:pPr>
              <w:pStyle w:val="TAC"/>
              <w:rPr>
                <w:lang w:val="en-US" w:eastAsia="zh-CN"/>
              </w:rPr>
            </w:pPr>
            <w:r w:rsidRPr="00571960">
              <w:rPr>
                <w:lang w:val="en-US" w:eastAsia="zh-CN"/>
              </w:rPr>
              <w:t>CA_n3A-n77A</w:t>
            </w:r>
          </w:p>
          <w:p w14:paraId="3A189D86" w14:textId="77777777" w:rsidR="007C4BE4" w:rsidRPr="001E32DC" w:rsidRDefault="007C4BE4" w:rsidP="007C4BE4">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D5FFBDD" w14:textId="77777777" w:rsidR="007C4BE4" w:rsidRPr="001E32DC" w:rsidRDefault="007C4BE4" w:rsidP="007C4BE4">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64E337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411A12F5" w14:textId="77777777" w:rsidR="007C4BE4" w:rsidRPr="001E32DC" w:rsidRDefault="007C4BE4" w:rsidP="007C4BE4">
            <w:pPr>
              <w:pStyle w:val="TAC"/>
              <w:rPr>
                <w:lang w:val="en-US" w:eastAsia="zh-CN"/>
              </w:rPr>
            </w:pPr>
            <w:r w:rsidRPr="001E32DC">
              <w:rPr>
                <w:lang w:val="en-US" w:eastAsia="zh-CN"/>
              </w:rPr>
              <w:t>0</w:t>
            </w:r>
          </w:p>
        </w:tc>
      </w:tr>
      <w:tr w:rsidR="007C4BE4" w14:paraId="44347C31" w14:textId="77777777" w:rsidTr="00A17069">
        <w:trPr>
          <w:trHeight w:val="29"/>
        </w:trPr>
        <w:tc>
          <w:tcPr>
            <w:tcW w:w="1848" w:type="dxa"/>
            <w:tcBorders>
              <w:top w:val="nil"/>
              <w:left w:val="single" w:sz="4" w:space="0" w:color="auto"/>
              <w:bottom w:val="nil"/>
              <w:right w:val="single" w:sz="4" w:space="0" w:color="auto"/>
            </w:tcBorders>
          </w:tcPr>
          <w:p w14:paraId="23D4B0AF"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tcPr>
          <w:p w14:paraId="318AEFB5"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A1ACD31" w14:textId="77777777" w:rsidR="007C4BE4" w:rsidRPr="001E32DC" w:rsidRDefault="007C4BE4" w:rsidP="007C4BE4">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13EB3D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D86B758" w14:textId="77777777" w:rsidR="007C4BE4" w:rsidRPr="001E32DC" w:rsidRDefault="007C4BE4" w:rsidP="007C4BE4">
            <w:pPr>
              <w:pStyle w:val="TAC"/>
              <w:rPr>
                <w:lang w:val="en-US" w:eastAsia="zh-CN"/>
              </w:rPr>
            </w:pPr>
          </w:p>
        </w:tc>
      </w:tr>
      <w:tr w:rsidR="007C4BE4" w14:paraId="2A14DEB3" w14:textId="77777777" w:rsidTr="00A17069">
        <w:trPr>
          <w:trHeight w:val="29"/>
        </w:trPr>
        <w:tc>
          <w:tcPr>
            <w:tcW w:w="1848" w:type="dxa"/>
            <w:tcBorders>
              <w:top w:val="nil"/>
              <w:left w:val="single" w:sz="4" w:space="0" w:color="auto"/>
              <w:bottom w:val="single" w:sz="4" w:space="0" w:color="auto"/>
              <w:right w:val="single" w:sz="4" w:space="0" w:color="auto"/>
            </w:tcBorders>
          </w:tcPr>
          <w:p w14:paraId="2C8D39BF"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tcPr>
          <w:p w14:paraId="40ED14FA"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24A8453" w14:textId="77777777" w:rsidR="007C4BE4" w:rsidRPr="001E32DC" w:rsidRDefault="007C4BE4" w:rsidP="007C4BE4">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C3454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6144DE66" w14:textId="77777777" w:rsidR="007C4BE4" w:rsidRPr="001E32DC" w:rsidRDefault="007C4BE4" w:rsidP="007C4BE4">
            <w:pPr>
              <w:pStyle w:val="TAC"/>
              <w:rPr>
                <w:lang w:val="en-US" w:eastAsia="zh-CN"/>
              </w:rPr>
            </w:pPr>
          </w:p>
        </w:tc>
      </w:tr>
      <w:tr w:rsidR="007C4BE4" w14:paraId="3CC1B32F" w14:textId="77777777" w:rsidTr="00A17069">
        <w:trPr>
          <w:trHeight w:val="29"/>
        </w:trPr>
        <w:tc>
          <w:tcPr>
            <w:tcW w:w="1848" w:type="dxa"/>
            <w:tcBorders>
              <w:top w:val="single" w:sz="4" w:space="0" w:color="auto"/>
              <w:left w:val="single" w:sz="4" w:space="0" w:color="auto"/>
              <w:bottom w:val="nil"/>
              <w:right w:val="single" w:sz="4" w:space="0" w:color="auto"/>
            </w:tcBorders>
          </w:tcPr>
          <w:p w14:paraId="7DB0453A" w14:textId="77777777" w:rsidR="007C4BE4" w:rsidRPr="001E32DC" w:rsidRDefault="007C4BE4" w:rsidP="007C4BE4">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6E5CB7DB" w14:textId="77777777" w:rsidR="007C4BE4" w:rsidRPr="001D6E2E" w:rsidRDefault="007C4BE4" w:rsidP="007C4BE4">
            <w:pPr>
              <w:pStyle w:val="TAC"/>
              <w:rPr>
                <w:lang w:val="en-US" w:eastAsia="zh-CN"/>
              </w:rPr>
            </w:pPr>
            <w:r w:rsidRPr="001D6E2E">
              <w:rPr>
                <w:lang w:val="en-US" w:eastAsia="zh-CN"/>
              </w:rPr>
              <w:t>CA_n3A-n18A</w:t>
            </w:r>
          </w:p>
          <w:p w14:paraId="76063B13" w14:textId="77777777" w:rsidR="007C4BE4" w:rsidRPr="001D6E2E" w:rsidRDefault="007C4BE4" w:rsidP="007C4BE4">
            <w:pPr>
              <w:pStyle w:val="TAC"/>
              <w:rPr>
                <w:lang w:val="en-US" w:eastAsia="zh-CN"/>
              </w:rPr>
            </w:pPr>
            <w:r w:rsidRPr="001D6E2E">
              <w:rPr>
                <w:lang w:val="en-US" w:eastAsia="zh-CN"/>
              </w:rPr>
              <w:t>CA_n3A-n77A</w:t>
            </w:r>
          </w:p>
          <w:p w14:paraId="6815451B" w14:textId="77777777" w:rsidR="007C4BE4" w:rsidRPr="001E32DC" w:rsidRDefault="007C4BE4" w:rsidP="007C4BE4">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3090ABB" w14:textId="77777777" w:rsidR="007C4BE4" w:rsidRPr="001E32DC" w:rsidRDefault="007C4BE4" w:rsidP="007C4BE4">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CED6D51" w14:textId="77777777" w:rsidR="007C4BE4" w:rsidRPr="001E32DC" w:rsidRDefault="007C4BE4" w:rsidP="007C4BE4">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B879DE9" w14:textId="77777777" w:rsidR="007C4BE4" w:rsidRPr="001E32DC" w:rsidRDefault="007C4BE4" w:rsidP="007C4BE4">
            <w:pPr>
              <w:pStyle w:val="TAC"/>
              <w:rPr>
                <w:lang w:val="en-US" w:eastAsia="zh-CN"/>
              </w:rPr>
            </w:pPr>
            <w:r>
              <w:rPr>
                <w:rFonts w:hint="eastAsia"/>
                <w:lang w:val="en-US" w:eastAsia="zh-CN"/>
              </w:rPr>
              <w:t>0</w:t>
            </w:r>
          </w:p>
        </w:tc>
      </w:tr>
      <w:tr w:rsidR="007C4BE4" w14:paraId="6846038B" w14:textId="77777777" w:rsidTr="00A17069">
        <w:trPr>
          <w:trHeight w:val="29"/>
        </w:trPr>
        <w:tc>
          <w:tcPr>
            <w:tcW w:w="1848" w:type="dxa"/>
            <w:tcBorders>
              <w:top w:val="nil"/>
              <w:left w:val="single" w:sz="4" w:space="0" w:color="auto"/>
              <w:bottom w:val="nil"/>
              <w:right w:val="single" w:sz="4" w:space="0" w:color="auto"/>
            </w:tcBorders>
          </w:tcPr>
          <w:p w14:paraId="6E03ED1C"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tcPr>
          <w:p w14:paraId="27AC3F9D"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6112801" w14:textId="77777777" w:rsidR="007C4BE4" w:rsidRPr="001E32DC" w:rsidRDefault="007C4BE4" w:rsidP="007C4BE4">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B386A28" w14:textId="77777777" w:rsidR="007C4BE4" w:rsidRPr="001E32DC" w:rsidRDefault="007C4BE4" w:rsidP="007C4BE4">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4D586C" w14:textId="77777777" w:rsidR="007C4BE4" w:rsidRPr="001E32DC" w:rsidRDefault="007C4BE4" w:rsidP="007C4BE4">
            <w:pPr>
              <w:pStyle w:val="TAC"/>
              <w:rPr>
                <w:lang w:val="en-US" w:eastAsia="zh-CN"/>
              </w:rPr>
            </w:pPr>
          </w:p>
        </w:tc>
      </w:tr>
      <w:tr w:rsidR="007C4BE4" w14:paraId="4C145833" w14:textId="77777777" w:rsidTr="00A17069">
        <w:trPr>
          <w:trHeight w:val="29"/>
        </w:trPr>
        <w:tc>
          <w:tcPr>
            <w:tcW w:w="1848" w:type="dxa"/>
            <w:tcBorders>
              <w:top w:val="nil"/>
              <w:left w:val="single" w:sz="4" w:space="0" w:color="auto"/>
              <w:bottom w:val="single" w:sz="4" w:space="0" w:color="auto"/>
              <w:right w:val="single" w:sz="4" w:space="0" w:color="auto"/>
            </w:tcBorders>
          </w:tcPr>
          <w:p w14:paraId="6102E34E"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tcPr>
          <w:p w14:paraId="46D7122F"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3E16FAA" w14:textId="77777777" w:rsidR="007C4BE4" w:rsidRPr="001E32DC" w:rsidRDefault="007C4BE4" w:rsidP="007C4BE4">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859763" w14:textId="77777777" w:rsidR="007C4BE4" w:rsidRPr="001E32DC" w:rsidRDefault="007C4BE4" w:rsidP="007C4BE4">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20D8782" w14:textId="77777777" w:rsidR="007C4BE4" w:rsidRPr="001E32DC" w:rsidRDefault="007C4BE4" w:rsidP="007C4BE4">
            <w:pPr>
              <w:pStyle w:val="TAC"/>
              <w:rPr>
                <w:lang w:val="en-US" w:eastAsia="zh-CN"/>
              </w:rPr>
            </w:pPr>
          </w:p>
        </w:tc>
      </w:tr>
      <w:tr w:rsidR="007C4BE4" w14:paraId="6EB84657" w14:textId="77777777" w:rsidTr="00A17069">
        <w:trPr>
          <w:trHeight w:val="29"/>
        </w:trPr>
        <w:tc>
          <w:tcPr>
            <w:tcW w:w="1848" w:type="dxa"/>
            <w:vMerge w:val="restart"/>
            <w:tcBorders>
              <w:top w:val="nil"/>
              <w:left w:val="single" w:sz="4" w:space="0" w:color="auto"/>
              <w:bottom w:val="single" w:sz="4" w:space="0" w:color="auto"/>
              <w:right w:val="single" w:sz="4" w:space="0" w:color="auto"/>
            </w:tcBorders>
          </w:tcPr>
          <w:p w14:paraId="43886B6D" w14:textId="77777777" w:rsidR="007C4BE4" w:rsidRPr="001E32DC" w:rsidRDefault="007C4BE4" w:rsidP="007C4BE4">
            <w:pPr>
              <w:pStyle w:val="TAC"/>
              <w:rPr>
                <w:rFonts w:eastAsia="MS Mincho"/>
                <w:lang w:val="en-US" w:eastAsia="zh-CN"/>
              </w:rPr>
            </w:pPr>
            <w:r w:rsidRPr="001E32DC">
              <w:rPr>
                <w:lang w:val="en-US" w:eastAsia="zh-CN"/>
              </w:rPr>
              <w:t>CA_n3A-n20A-n67A</w:t>
            </w:r>
          </w:p>
          <w:p w14:paraId="638E18B3" w14:textId="77777777" w:rsidR="007C4BE4" w:rsidRPr="001E32DC" w:rsidRDefault="007C4BE4" w:rsidP="007C4BE4">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5D567EA4" w14:textId="77777777" w:rsidR="007C4BE4" w:rsidRPr="001E32DC" w:rsidRDefault="007C4BE4" w:rsidP="007C4BE4">
            <w:pPr>
              <w:pStyle w:val="TAC"/>
              <w:rPr>
                <w:rFonts w:eastAsia="MS Mincho"/>
                <w:lang w:val="en-US" w:eastAsia="zh-CN"/>
              </w:rPr>
            </w:pPr>
            <w:r w:rsidRPr="001E32DC">
              <w:rPr>
                <w:lang w:val="en-US" w:eastAsia="zh-CN"/>
              </w:rPr>
              <w:t>CA_n3A-n20A</w:t>
            </w:r>
          </w:p>
          <w:p w14:paraId="5A453DD5" w14:textId="77777777" w:rsidR="007C4BE4" w:rsidRPr="001E32DC" w:rsidRDefault="007C4BE4" w:rsidP="007C4BE4">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D61EF91" w14:textId="77777777" w:rsidR="007C4BE4" w:rsidRPr="001E32DC" w:rsidRDefault="007C4BE4" w:rsidP="007C4BE4">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3069B1" w14:textId="77777777" w:rsidR="007C4BE4" w:rsidRPr="001E32DC" w:rsidRDefault="007C4BE4" w:rsidP="007C4BE4">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595360E0" w14:textId="77777777" w:rsidR="007C4BE4" w:rsidRPr="001E32DC" w:rsidRDefault="007C4BE4" w:rsidP="007C4BE4">
            <w:pPr>
              <w:pStyle w:val="TAC"/>
              <w:rPr>
                <w:rFonts w:eastAsia="MS Mincho"/>
                <w:lang w:val="en-US" w:eastAsia="zh-CN"/>
              </w:rPr>
            </w:pPr>
            <w:r w:rsidRPr="001E32DC">
              <w:rPr>
                <w:rFonts w:eastAsia="MS Mincho"/>
                <w:lang w:val="en-US" w:eastAsia="zh-CN"/>
              </w:rPr>
              <w:t>0</w:t>
            </w:r>
          </w:p>
        </w:tc>
      </w:tr>
      <w:tr w:rsidR="007C4BE4" w14:paraId="66DE1DF2" w14:textId="77777777" w:rsidTr="00A17069">
        <w:trPr>
          <w:trHeight w:val="29"/>
        </w:trPr>
        <w:tc>
          <w:tcPr>
            <w:tcW w:w="0" w:type="auto"/>
            <w:vMerge/>
            <w:tcBorders>
              <w:top w:val="nil"/>
              <w:left w:val="single" w:sz="4" w:space="0" w:color="auto"/>
              <w:bottom w:val="single" w:sz="4" w:space="0" w:color="auto"/>
              <w:right w:val="single" w:sz="4" w:space="0" w:color="auto"/>
            </w:tcBorders>
          </w:tcPr>
          <w:p w14:paraId="2E6F770F" w14:textId="77777777" w:rsidR="007C4BE4" w:rsidRPr="001E32DC" w:rsidRDefault="007C4BE4" w:rsidP="007C4BE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0537533E" w14:textId="77777777" w:rsidR="007C4BE4" w:rsidRPr="001E32DC" w:rsidRDefault="007C4BE4" w:rsidP="007C4BE4">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6812E5E" w14:textId="77777777" w:rsidR="007C4BE4" w:rsidRPr="001E32DC" w:rsidRDefault="007C4BE4" w:rsidP="007C4BE4">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4DC9282" w14:textId="77777777" w:rsidR="007C4BE4" w:rsidRPr="001E32DC" w:rsidRDefault="007C4BE4" w:rsidP="007C4BE4">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CED4E34" w14:textId="77777777" w:rsidR="007C4BE4" w:rsidRPr="001E32DC" w:rsidRDefault="007C4BE4" w:rsidP="007C4BE4">
            <w:pPr>
              <w:pStyle w:val="TAC"/>
              <w:rPr>
                <w:rFonts w:eastAsia="MS Mincho"/>
                <w:lang w:val="en-US" w:eastAsia="zh-CN"/>
              </w:rPr>
            </w:pPr>
          </w:p>
        </w:tc>
      </w:tr>
      <w:tr w:rsidR="007C4BE4" w14:paraId="1ADE8003" w14:textId="77777777" w:rsidTr="00A17069">
        <w:trPr>
          <w:trHeight w:val="29"/>
        </w:trPr>
        <w:tc>
          <w:tcPr>
            <w:tcW w:w="0" w:type="auto"/>
            <w:vMerge/>
            <w:tcBorders>
              <w:top w:val="nil"/>
              <w:left w:val="single" w:sz="4" w:space="0" w:color="auto"/>
              <w:bottom w:val="single" w:sz="4" w:space="0" w:color="auto"/>
              <w:right w:val="single" w:sz="4" w:space="0" w:color="auto"/>
            </w:tcBorders>
          </w:tcPr>
          <w:p w14:paraId="722FACE5" w14:textId="77777777" w:rsidR="007C4BE4" w:rsidRPr="001E32DC" w:rsidRDefault="007C4BE4" w:rsidP="007C4BE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A08C12F" w14:textId="77777777" w:rsidR="007C4BE4" w:rsidRPr="001E32DC" w:rsidRDefault="007C4BE4" w:rsidP="007C4BE4">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E7E272" w14:textId="77777777" w:rsidR="007C4BE4" w:rsidRPr="001E32DC" w:rsidRDefault="007C4BE4" w:rsidP="007C4BE4">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56E6F5FF" w14:textId="77777777" w:rsidR="007C4BE4" w:rsidRPr="001E32DC" w:rsidRDefault="007C4BE4" w:rsidP="007C4BE4">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5781585" w14:textId="77777777" w:rsidR="007C4BE4" w:rsidRPr="001E32DC" w:rsidRDefault="007C4BE4" w:rsidP="007C4BE4">
            <w:pPr>
              <w:pStyle w:val="TAC"/>
              <w:rPr>
                <w:rFonts w:eastAsia="MS Mincho"/>
                <w:lang w:val="en-US" w:eastAsia="zh-CN"/>
              </w:rPr>
            </w:pPr>
          </w:p>
        </w:tc>
      </w:tr>
      <w:tr w:rsidR="007C4BE4" w14:paraId="267CBC57" w14:textId="77777777" w:rsidTr="00A17069">
        <w:trPr>
          <w:trHeight w:val="29"/>
        </w:trPr>
        <w:tc>
          <w:tcPr>
            <w:tcW w:w="1848" w:type="dxa"/>
            <w:vMerge w:val="restart"/>
            <w:tcBorders>
              <w:top w:val="nil"/>
              <w:left w:val="single" w:sz="4" w:space="0" w:color="auto"/>
              <w:bottom w:val="single" w:sz="4" w:space="0" w:color="auto"/>
              <w:right w:val="single" w:sz="4" w:space="0" w:color="auto"/>
            </w:tcBorders>
            <w:vAlign w:val="center"/>
          </w:tcPr>
          <w:p w14:paraId="64E1ADC2" w14:textId="77777777" w:rsidR="007C4BE4" w:rsidRPr="001E32DC" w:rsidRDefault="007C4BE4" w:rsidP="007C4BE4">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40D3CDEF" w14:textId="77777777" w:rsidR="007C4BE4" w:rsidRPr="001E32DC" w:rsidRDefault="007C4BE4" w:rsidP="007C4BE4">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90173A" w14:textId="77777777" w:rsidR="007C4BE4" w:rsidRPr="001E32DC" w:rsidRDefault="007C4BE4" w:rsidP="007C4BE4">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D7D7E5" w14:textId="77777777" w:rsidR="007C4BE4" w:rsidRPr="001E32DC" w:rsidRDefault="007C4BE4" w:rsidP="007C4BE4">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7582657F" w14:textId="77777777" w:rsidR="007C4BE4" w:rsidRPr="001E32DC" w:rsidRDefault="007C4BE4" w:rsidP="007C4BE4">
            <w:pPr>
              <w:pStyle w:val="TAC"/>
              <w:rPr>
                <w:rFonts w:eastAsia="MS Mincho"/>
                <w:lang w:val="en-US" w:eastAsia="zh-CN"/>
              </w:rPr>
            </w:pPr>
            <w:r w:rsidRPr="001E32DC">
              <w:rPr>
                <w:rFonts w:eastAsia="MS Mincho"/>
                <w:lang w:val="en-US" w:eastAsia="zh-CN"/>
              </w:rPr>
              <w:t>0</w:t>
            </w:r>
          </w:p>
        </w:tc>
      </w:tr>
      <w:tr w:rsidR="007C4BE4" w14:paraId="666F1AD3" w14:textId="77777777" w:rsidTr="00A17069">
        <w:trPr>
          <w:trHeight w:val="29"/>
        </w:trPr>
        <w:tc>
          <w:tcPr>
            <w:tcW w:w="0" w:type="auto"/>
            <w:vMerge/>
            <w:tcBorders>
              <w:top w:val="nil"/>
              <w:left w:val="single" w:sz="4" w:space="0" w:color="auto"/>
              <w:bottom w:val="single" w:sz="4" w:space="0" w:color="auto"/>
              <w:right w:val="single" w:sz="4" w:space="0" w:color="auto"/>
            </w:tcBorders>
            <w:vAlign w:val="center"/>
          </w:tcPr>
          <w:p w14:paraId="1A520B2F" w14:textId="77777777" w:rsidR="007C4BE4" w:rsidRPr="001E32DC" w:rsidRDefault="007C4BE4" w:rsidP="007C4BE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5883B8AE" w14:textId="77777777" w:rsidR="007C4BE4" w:rsidRPr="001E32DC" w:rsidRDefault="007C4BE4" w:rsidP="007C4BE4">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50C44D" w14:textId="77777777" w:rsidR="007C4BE4" w:rsidRPr="001E32DC" w:rsidRDefault="007C4BE4" w:rsidP="007C4BE4">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58796B0" w14:textId="77777777" w:rsidR="007C4BE4" w:rsidRPr="001E32DC" w:rsidRDefault="007C4BE4" w:rsidP="007C4BE4">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DACBA2C" w14:textId="77777777" w:rsidR="007C4BE4" w:rsidRPr="001E32DC" w:rsidRDefault="007C4BE4" w:rsidP="007C4BE4">
            <w:pPr>
              <w:pStyle w:val="TAC"/>
              <w:rPr>
                <w:rFonts w:eastAsia="MS Mincho"/>
                <w:lang w:val="en-US" w:eastAsia="zh-CN"/>
              </w:rPr>
            </w:pPr>
          </w:p>
        </w:tc>
      </w:tr>
      <w:tr w:rsidR="007C4BE4" w14:paraId="195D16D9" w14:textId="77777777" w:rsidTr="00A17069">
        <w:trPr>
          <w:trHeight w:val="29"/>
        </w:trPr>
        <w:tc>
          <w:tcPr>
            <w:tcW w:w="0" w:type="auto"/>
            <w:vMerge/>
            <w:tcBorders>
              <w:top w:val="nil"/>
              <w:left w:val="single" w:sz="4" w:space="0" w:color="auto"/>
              <w:bottom w:val="single" w:sz="4" w:space="0" w:color="auto"/>
              <w:right w:val="single" w:sz="4" w:space="0" w:color="auto"/>
            </w:tcBorders>
            <w:vAlign w:val="center"/>
          </w:tcPr>
          <w:p w14:paraId="4F64FFC5" w14:textId="77777777" w:rsidR="007C4BE4" w:rsidRPr="001E32DC" w:rsidRDefault="007C4BE4" w:rsidP="007C4BE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0B510B7" w14:textId="77777777" w:rsidR="007C4BE4" w:rsidRPr="001E32DC" w:rsidRDefault="007C4BE4" w:rsidP="007C4BE4">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4F28C0" w14:textId="77777777" w:rsidR="007C4BE4" w:rsidRPr="001E32DC" w:rsidRDefault="007C4BE4" w:rsidP="007C4BE4">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DB39BA" w14:textId="77777777" w:rsidR="007C4BE4" w:rsidRPr="001E32DC" w:rsidRDefault="007C4BE4" w:rsidP="007C4BE4">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5423E4E" w14:textId="77777777" w:rsidR="007C4BE4" w:rsidRPr="001E32DC" w:rsidRDefault="007C4BE4" w:rsidP="007C4BE4">
            <w:pPr>
              <w:pStyle w:val="TAC"/>
              <w:rPr>
                <w:rFonts w:eastAsia="MS Mincho"/>
                <w:lang w:val="en-US" w:eastAsia="zh-CN"/>
              </w:rPr>
            </w:pPr>
          </w:p>
        </w:tc>
      </w:tr>
      <w:tr w:rsidR="007C4BE4" w14:paraId="7228CCBB" w14:textId="77777777" w:rsidTr="00A17069">
        <w:trPr>
          <w:trHeight w:val="29"/>
        </w:trPr>
        <w:tc>
          <w:tcPr>
            <w:tcW w:w="1848" w:type="dxa"/>
            <w:tcBorders>
              <w:top w:val="nil"/>
              <w:left w:val="single" w:sz="4" w:space="0" w:color="auto"/>
              <w:bottom w:val="nil"/>
              <w:right w:val="single" w:sz="4" w:space="0" w:color="auto"/>
            </w:tcBorders>
            <w:vAlign w:val="center"/>
          </w:tcPr>
          <w:p w14:paraId="23423483" w14:textId="77777777" w:rsidR="007C4BE4" w:rsidRPr="001E32DC" w:rsidRDefault="007C4BE4" w:rsidP="007C4BE4">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3DE5497A" w14:textId="77777777" w:rsidR="007C4BE4" w:rsidRDefault="007C4BE4" w:rsidP="007C4BE4">
            <w:pPr>
              <w:pStyle w:val="TAC"/>
              <w:rPr>
                <w:rFonts w:cs="Arial"/>
                <w:lang w:val="en-US"/>
              </w:rPr>
            </w:pPr>
            <w:r w:rsidRPr="001E32DC">
              <w:rPr>
                <w:rFonts w:cs="Arial"/>
                <w:lang w:val="en-US"/>
              </w:rPr>
              <w:t>CA_n3A-n28A</w:t>
            </w:r>
          </w:p>
          <w:p w14:paraId="20409687" w14:textId="77777777" w:rsidR="007C4BE4" w:rsidRPr="006034FE" w:rsidRDefault="007C4BE4" w:rsidP="007C4BE4">
            <w:pPr>
              <w:pStyle w:val="TAC"/>
              <w:rPr>
                <w:rFonts w:ascii="Times New Roman" w:hAnsi="Times New Roman" w:cs="Arial"/>
                <w:sz w:val="20"/>
                <w:lang w:val="en-US"/>
              </w:rPr>
            </w:pPr>
            <w:r w:rsidRPr="006034FE">
              <w:rPr>
                <w:rFonts w:cs="Arial"/>
                <w:lang w:val="en-US"/>
              </w:rPr>
              <w:t>CA_n3A-n41A</w:t>
            </w:r>
          </w:p>
          <w:p w14:paraId="68DB7E46" w14:textId="77777777" w:rsidR="007C4BE4" w:rsidRPr="001E32DC" w:rsidRDefault="007C4BE4" w:rsidP="007C4BE4">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47883D56" w14:textId="77777777" w:rsidR="007C4BE4" w:rsidRPr="001E32DC" w:rsidRDefault="007C4BE4" w:rsidP="007C4BE4">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50A5FA63" w14:textId="77777777" w:rsidR="007C4BE4" w:rsidRPr="001E32DC" w:rsidRDefault="007C4BE4" w:rsidP="007C4BE4">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838242" w14:textId="77777777" w:rsidR="007C4BE4" w:rsidRPr="001E32DC" w:rsidRDefault="007C4BE4" w:rsidP="007C4BE4">
            <w:pPr>
              <w:pStyle w:val="TAC"/>
              <w:rPr>
                <w:lang w:val="en-US" w:eastAsia="zh-CN"/>
              </w:rPr>
            </w:pPr>
            <w:r w:rsidRPr="001E32DC">
              <w:rPr>
                <w:lang w:val="en-US"/>
              </w:rPr>
              <w:t>0</w:t>
            </w:r>
          </w:p>
        </w:tc>
      </w:tr>
      <w:tr w:rsidR="007C4BE4" w14:paraId="7B7F166C" w14:textId="77777777" w:rsidTr="00A17069">
        <w:trPr>
          <w:trHeight w:val="29"/>
        </w:trPr>
        <w:tc>
          <w:tcPr>
            <w:tcW w:w="1848" w:type="dxa"/>
            <w:tcBorders>
              <w:top w:val="nil"/>
              <w:left w:val="single" w:sz="4" w:space="0" w:color="auto"/>
              <w:bottom w:val="nil"/>
              <w:right w:val="single" w:sz="4" w:space="0" w:color="auto"/>
            </w:tcBorders>
            <w:vAlign w:val="center"/>
          </w:tcPr>
          <w:p w14:paraId="224308F6"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00BB95EB"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7315F7" w14:textId="77777777" w:rsidR="007C4BE4" w:rsidRPr="001E32DC" w:rsidRDefault="007C4BE4" w:rsidP="007C4BE4">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51E640C" w14:textId="77777777" w:rsidR="007C4BE4" w:rsidRPr="001E32DC" w:rsidRDefault="007C4BE4" w:rsidP="007C4BE4">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9F0F1F6" w14:textId="77777777" w:rsidR="007C4BE4" w:rsidRPr="001E32DC" w:rsidRDefault="007C4BE4" w:rsidP="007C4BE4">
            <w:pPr>
              <w:pStyle w:val="TAC"/>
              <w:rPr>
                <w:lang w:val="en-US" w:eastAsia="zh-CN"/>
              </w:rPr>
            </w:pPr>
          </w:p>
        </w:tc>
      </w:tr>
      <w:tr w:rsidR="007C4BE4" w14:paraId="6EDBD9A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58C25F1"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98805D"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816C9F" w14:textId="77777777" w:rsidR="007C4BE4" w:rsidRPr="001E32DC" w:rsidRDefault="007C4BE4" w:rsidP="007C4BE4">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30B48D" w14:textId="77777777" w:rsidR="007C4BE4" w:rsidRPr="001E32DC" w:rsidRDefault="007C4BE4" w:rsidP="007C4BE4">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308B662F" w14:textId="77777777" w:rsidR="007C4BE4" w:rsidRPr="001E32DC" w:rsidRDefault="007C4BE4" w:rsidP="007C4BE4">
            <w:pPr>
              <w:pStyle w:val="TAC"/>
              <w:rPr>
                <w:lang w:val="en-US" w:eastAsia="zh-CN"/>
              </w:rPr>
            </w:pPr>
          </w:p>
        </w:tc>
      </w:tr>
      <w:tr w:rsidR="007C4BE4" w14:paraId="605A7E2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33A1844" w14:textId="77777777" w:rsidR="007C4BE4" w:rsidRPr="001E32DC" w:rsidRDefault="007C4BE4" w:rsidP="007C4BE4">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66C1A385" w14:textId="31334CDA" w:rsidR="007C4BE4" w:rsidRDefault="007C4BE4" w:rsidP="007C4BE4">
            <w:pPr>
              <w:pStyle w:val="TAC"/>
              <w:rPr>
                <w:rFonts w:cs="Arial"/>
                <w:lang w:val="en-US"/>
              </w:rPr>
            </w:pPr>
            <w:r>
              <w:rPr>
                <w:rFonts w:cs="Arial"/>
                <w:lang w:val="en-US"/>
              </w:rPr>
              <w:t>CA_n3A</w:t>
            </w:r>
            <w:ins w:id="316" w:author="Clement Huang" w:date="2022-11-17T16:08:00Z">
              <w:r w:rsidR="006F7251">
                <w:rPr>
                  <w:rFonts w:cs="Arial"/>
                  <w:lang w:val="en-US"/>
                </w:rPr>
                <w:t>-</w:t>
              </w:r>
            </w:ins>
            <w:r>
              <w:rPr>
                <w:rFonts w:cs="Arial"/>
                <w:lang w:val="en-US"/>
              </w:rPr>
              <w:t>n28A</w:t>
            </w:r>
          </w:p>
          <w:p w14:paraId="2DAB15B6" w14:textId="77777777" w:rsidR="007C4BE4" w:rsidRDefault="007C4BE4" w:rsidP="007C4BE4">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176CC348" w14:textId="77777777" w:rsidR="007C4BE4" w:rsidRPr="001E32DC" w:rsidRDefault="007C4BE4" w:rsidP="007C4BE4">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428C64AB" w14:textId="77777777" w:rsidR="007C4BE4" w:rsidRPr="001E32DC" w:rsidRDefault="007C4BE4" w:rsidP="007C4BE4">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EFEC0DA"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391EAC" w14:textId="77777777" w:rsidR="007C4BE4" w:rsidRPr="001E32DC" w:rsidRDefault="007C4BE4" w:rsidP="007C4BE4">
            <w:pPr>
              <w:pStyle w:val="TAC"/>
              <w:rPr>
                <w:lang w:val="en-US" w:eastAsia="zh-CN"/>
              </w:rPr>
            </w:pPr>
            <w:r>
              <w:rPr>
                <w:rFonts w:hint="eastAsia"/>
                <w:lang w:val="en-US" w:eastAsia="zh-CN"/>
              </w:rPr>
              <w:t>0</w:t>
            </w:r>
          </w:p>
        </w:tc>
      </w:tr>
      <w:tr w:rsidR="007C4BE4" w14:paraId="2716C584" w14:textId="77777777" w:rsidTr="00A17069">
        <w:trPr>
          <w:trHeight w:val="29"/>
        </w:trPr>
        <w:tc>
          <w:tcPr>
            <w:tcW w:w="1848" w:type="dxa"/>
            <w:tcBorders>
              <w:top w:val="nil"/>
              <w:left w:val="single" w:sz="4" w:space="0" w:color="auto"/>
              <w:bottom w:val="nil"/>
              <w:right w:val="single" w:sz="4" w:space="0" w:color="auto"/>
            </w:tcBorders>
            <w:vAlign w:val="center"/>
          </w:tcPr>
          <w:p w14:paraId="0AA69DED"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350534F6"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CD8D1F" w14:textId="77777777" w:rsidR="007C4BE4" w:rsidRPr="001E32DC" w:rsidRDefault="007C4BE4" w:rsidP="007C4BE4">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FABAA3E"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7AEC70C" w14:textId="77777777" w:rsidR="007C4BE4" w:rsidRPr="001E32DC" w:rsidRDefault="007C4BE4" w:rsidP="007C4BE4">
            <w:pPr>
              <w:pStyle w:val="TAC"/>
              <w:rPr>
                <w:lang w:val="en-US" w:eastAsia="zh-CN"/>
              </w:rPr>
            </w:pPr>
          </w:p>
        </w:tc>
      </w:tr>
      <w:tr w:rsidR="007C4BE4" w14:paraId="48476C2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FA42E99"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9C6EA9"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4E2362" w14:textId="77777777" w:rsidR="007C4BE4" w:rsidRPr="001E32DC" w:rsidRDefault="007C4BE4" w:rsidP="007C4BE4">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B04636"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698256C3" w14:textId="77777777" w:rsidR="007C4BE4" w:rsidRPr="001E32DC" w:rsidRDefault="007C4BE4" w:rsidP="007C4BE4">
            <w:pPr>
              <w:pStyle w:val="TAC"/>
              <w:rPr>
                <w:lang w:val="en-US" w:eastAsia="zh-CN"/>
              </w:rPr>
            </w:pPr>
          </w:p>
        </w:tc>
      </w:tr>
      <w:tr w:rsidR="007C4BE4" w14:paraId="214678E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70DE56B" w14:textId="77777777" w:rsidR="007C4BE4" w:rsidRPr="001E32DC" w:rsidRDefault="007C4BE4" w:rsidP="007C4BE4">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6B27295D" w14:textId="77777777" w:rsidR="007C4BE4" w:rsidRPr="001E32DC" w:rsidRDefault="007C4BE4" w:rsidP="007C4BE4">
            <w:pPr>
              <w:pStyle w:val="TAC"/>
              <w:rPr>
                <w:rFonts w:cs="Arial"/>
                <w:lang w:val="en-US" w:eastAsia="zh-CN"/>
              </w:rPr>
            </w:pPr>
            <w:r w:rsidRPr="001E32DC">
              <w:rPr>
                <w:rFonts w:cs="Arial"/>
                <w:lang w:val="en-US" w:eastAsia="zh-CN"/>
              </w:rPr>
              <w:t>CA_n3A-n28A</w:t>
            </w:r>
          </w:p>
          <w:p w14:paraId="586AB96A" w14:textId="77777777" w:rsidR="007C4BE4" w:rsidRPr="001E32DC" w:rsidRDefault="007C4BE4" w:rsidP="007C4BE4">
            <w:pPr>
              <w:pStyle w:val="TAC"/>
              <w:rPr>
                <w:rFonts w:cs="Arial"/>
                <w:lang w:val="en-US" w:eastAsia="zh-CN"/>
              </w:rPr>
            </w:pPr>
            <w:r w:rsidRPr="001E32DC">
              <w:rPr>
                <w:rFonts w:cs="Arial"/>
                <w:lang w:val="en-US" w:eastAsia="zh-CN"/>
              </w:rPr>
              <w:t>CA_n3A-n77A</w:t>
            </w:r>
          </w:p>
          <w:p w14:paraId="1157EF41" w14:textId="77777777" w:rsidR="007C4BE4" w:rsidRPr="001E32DC" w:rsidRDefault="007C4BE4" w:rsidP="007C4BE4">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582389F"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FC32BD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D74B4BD" w14:textId="77777777" w:rsidR="007C4BE4" w:rsidRPr="001E32DC" w:rsidRDefault="007C4BE4" w:rsidP="007C4BE4">
            <w:pPr>
              <w:pStyle w:val="TAC"/>
              <w:rPr>
                <w:szCs w:val="18"/>
                <w:lang w:val="en-US" w:eastAsia="zh-CN"/>
              </w:rPr>
            </w:pPr>
            <w:r w:rsidRPr="001E32DC">
              <w:rPr>
                <w:szCs w:val="18"/>
                <w:lang w:val="en-US" w:eastAsia="zh-CN"/>
              </w:rPr>
              <w:t>0</w:t>
            </w:r>
          </w:p>
        </w:tc>
      </w:tr>
      <w:tr w:rsidR="007C4BE4" w14:paraId="6116B417" w14:textId="77777777" w:rsidTr="00A17069">
        <w:trPr>
          <w:trHeight w:val="29"/>
        </w:trPr>
        <w:tc>
          <w:tcPr>
            <w:tcW w:w="1848" w:type="dxa"/>
            <w:tcBorders>
              <w:top w:val="nil"/>
              <w:left w:val="single" w:sz="4" w:space="0" w:color="auto"/>
              <w:bottom w:val="nil"/>
              <w:right w:val="single" w:sz="4" w:space="0" w:color="auto"/>
            </w:tcBorders>
            <w:vAlign w:val="center"/>
          </w:tcPr>
          <w:p w14:paraId="2798D8E9"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DC635D1"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0B5E3B" w14:textId="77777777" w:rsidR="007C4BE4" w:rsidRPr="001E32DC" w:rsidRDefault="007C4BE4" w:rsidP="007C4BE4">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2AC5F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F967FA" w14:textId="77777777" w:rsidR="007C4BE4" w:rsidRPr="001E32DC" w:rsidRDefault="007C4BE4" w:rsidP="007C4BE4">
            <w:pPr>
              <w:pStyle w:val="TAC"/>
              <w:rPr>
                <w:szCs w:val="18"/>
                <w:lang w:val="en-US"/>
              </w:rPr>
            </w:pPr>
          </w:p>
        </w:tc>
      </w:tr>
      <w:tr w:rsidR="007C4BE4" w14:paraId="3B21DC26" w14:textId="77777777" w:rsidTr="00A17069">
        <w:trPr>
          <w:trHeight w:val="29"/>
        </w:trPr>
        <w:tc>
          <w:tcPr>
            <w:tcW w:w="1848" w:type="dxa"/>
            <w:tcBorders>
              <w:top w:val="nil"/>
              <w:left w:val="single" w:sz="4" w:space="0" w:color="auto"/>
              <w:bottom w:val="nil"/>
              <w:right w:val="single" w:sz="4" w:space="0" w:color="auto"/>
            </w:tcBorders>
            <w:vAlign w:val="center"/>
          </w:tcPr>
          <w:p w14:paraId="3F07C12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788E29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6A496C"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8F8A6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BD66E9" w14:textId="77777777" w:rsidR="007C4BE4" w:rsidRPr="001E32DC" w:rsidRDefault="007C4BE4" w:rsidP="007C4BE4">
            <w:pPr>
              <w:pStyle w:val="TAC"/>
              <w:rPr>
                <w:szCs w:val="18"/>
                <w:lang w:val="en-US"/>
              </w:rPr>
            </w:pPr>
          </w:p>
        </w:tc>
      </w:tr>
      <w:tr w:rsidR="007C4BE4" w14:paraId="1D062A48" w14:textId="77777777" w:rsidTr="00A17069">
        <w:trPr>
          <w:trHeight w:val="29"/>
        </w:trPr>
        <w:tc>
          <w:tcPr>
            <w:tcW w:w="1848" w:type="dxa"/>
            <w:tcBorders>
              <w:top w:val="nil"/>
              <w:left w:val="single" w:sz="4" w:space="0" w:color="auto"/>
              <w:bottom w:val="nil"/>
              <w:right w:val="single" w:sz="4" w:space="0" w:color="auto"/>
            </w:tcBorders>
            <w:vAlign w:val="center"/>
          </w:tcPr>
          <w:p w14:paraId="1D07800A"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3C7B821"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EFA22D" w14:textId="77777777" w:rsidR="007C4BE4" w:rsidRPr="001E32DC" w:rsidRDefault="007C4BE4" w:rsidP="007C4BE4">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72D908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E98BB" w14:textId="77777777" w:rsidR="007C4BE4" w:rsidRPr="001E32DC" w:rsidRDefault="007C4BE4" w:rsidP="007C4BE4">
            <w:pPr>
              <w:pStyle w:val="TAC"/>
              <w:rPr>
                <w:szCs w:val="18"/>
                <w:lang w:val="en-US"/>
              </w:rPr>
            </w:pPr>
            <w:r w:rsidRPr="001E32DC">
              <w:rPr>
                <w:szCs w:val="18"/>
                <w:lang w:val="en-US"/>
              </w:rPr>
              <w:t>1</w:t>
            </w:r>
          </w:p>
        </w:tc>
      </w:tr>
      <w:tr w:rsidR="007C4BE4" w14:paraId="686C268B" w14:textId="77777777" w:rsidTr="00A17069">
        <w:trPr>
          <w:trHeight w:val="29"/>
        </w:trPr>
        <w:tc>
          <w:tcPr>
            <w:tcW w:w="1848" w:type="dxa"/>
            <w:tcBorders>
              <w:top w:val="nil"/>
              <w:left w:val="single" w:sz="4" w:space="0" w:color="auto"/>
              <w:bottom w:val="nil"/>
              <w:right w:val="single" w:sz="4" w:space="0" w:color="auto"/>
            </w:tcBorders>
            <w:vAlign w:val="center"/>
          </w:tcPr>
          <w:p w14:paraId="1090D8D0"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FDA5012"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E9856" w14:textId="77777777" w:rsidR="007C4BE4" w:rsidRPr="001E32DC" w:rsidRDefault="007C4BE4" w:rsidP="007C4BE4">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D66CDE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BF59BF1" w14:textId="77777777" w:rsidR="007C4BE4" w:rsidRPr="001E32DC" w:rsidRDefault="007C4BE4" w:rsidP="007C4BE4">
            <w:pPr>
              <w:pStyle w:val="TAC"/>
              <w:rPr>
                <w:szCs w:val="18"/>
                <w:lang w:val="en-US"/>
              </w:rPr>
            </w:pPr>
          </w:p>
        </w:tc>
      </w:tr>
      <w:tr w:rsidR="007C4BE4" w14:paraId="4418265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80F92F7"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85D9D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039561" w14:textId="77777777" w:rsidR="007C4BE4" w:rsidRPr="001E32DC" w:rsidRDefault="007C4BE4" w:rsidP="007C4BE4">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867684"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77D7C59" w14:textId="77777777" w:rsidR="007C4BE4" w:rsidRPr="001E32DC" w:rsidRDefault="007C4BE4" w:rsidP="007C4BE4">
            <w:pPr>
              <w:pStyle w:val="TAC"/>
              <w:rPr>
                <w:szCs w:val="18"/>
                <w:lang w:val="en-US"/>
              </w:rPr>
            </w:pPr>
          </w:p>
        </w:tc>
      </w:tr>
      <w:tr w:rsidR="007C4BE4" w14:paraId="10FE075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D84BB4A" w14:textId="77777777" w:rsidR="007C4BE4" w:rsidRPr="001E32DC" w:rsidRDefault="007C4BE4" w:rsidP="007C4BE4">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1811E93E" w14:textId="77777777" w:rsidR="007C4BE4" w:rsidRPr="001E32DC" w:rsidRDefault="007C4BE4" w:rsidP="007C4BE4">
            <w:pPr>
              <w:pStyle w:val="TAC"/>
              <w:rPr>
                <w:rFonts w:cs="Arial"/>
                <w:lang w:val="en-US" w:eastAsia="zh-CN"/>
              </w:rPr>
            </w:pPr>
            <w:r w:rsidRPr="001E32DC">
              <w:rPr>
                <w:rFonts w:cs="Arial"/>
                <w:lang w:val="en-US" w:eastAsia="zh-CN"/>
              </w:rPr>
              <w:t>CA_n3A-n28A</w:t>
            </w:r>
          </w:p>
          <w:p w14:paraId="022D9D9C" w14:textId="77777777" w:rsidR="007C4BE4" w:rsidRPr="001E32DC" w:rsidRDefault="007C4BE4" w:rsidP="007C4BE4">
            <w:pPr>
              <w:pStyle w:val="TAC"/>
              <w:rPr>
                <w:rFonts w:cs="Arial"/>
                <w:lang w:val="en-US" w:eastAsia="zh-CN"/>
              </w:rPr>
            </w:pPr>
            <w:r w:rsidRPr="001E32DC">
              <w:rPr>
                <w:rFonts w:cs="Arial"/>
                <w:lang w:val="en-US" w:eastAsia="zh-CN"/>
              </w:rPr>
              <w:t>CA_n3A-n77A</w:t>
            </w:r>
          </w:p>
          <w:p w14:paraId="2B0411FC" w14:textId="77777777" w:rsidR="007C4BE4" w:rsidRPr="001E32DC" w:rsidRDefault="007C4BE4" w:rsidP="007C4BE4">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5632BFBF"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3F2F30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A61476D" w14:textId="77777777" w:rsidR="007C4BE4" w:rsidRPr="001E32DC" w:rsidRDefault="007C4BE4" w:rsidP="007C4BE4">
            <w:pPr>
              <w:pStyle w:val="TAC"/>
              <w:rPr>
                <w:lang w:val="en-US" w:eastAsia="zh-CN"/>
              </w:rPr>
            </w:pPr>
            <w:r w:rsidRPr="001E32DC">
              <w:rPr>
                <w:lang w:val="en-US" w:eastAsia="zh-CN"/>
              </w:rPr>
              <w:t>0</w:t>
            </w:r>
          </w:p>
        </w:tc>
      </w:tr>
      <w:tr w:rsidR="007C4BE4" w14:paraId="4188E7F4" w14:textId="77777777" w:rsidTr="00A17069">
        <w:trPr>
          <w:trHeight w:val="29"/>
        </w:trPr>
        <w:tc>
          <w:tcPr>
            <w:tcW w:w="1848" w:type="dxa"/>
            <w:tcBorders>
              <w:top w:val="nil"/>
              <w:left w:val="single" w:sz="4" w:space="0" w:color="auto"/>
              <w:bottom w:val="nil"/>
              <w:right w:val="single" w:sz="4" w:space="0" w:color="auto"/>
            </w:tcBorders>
            <w:vAlign w:val="center"/>
          </w:tcPr>
          <w:p w14:paraId="7C6BD61D"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0020401" w14:textId="77777777" w:rsidR="007C4BE4" w:rsidRPr="001E32DC" w:rsidRDefault="007C4BE4" w:rsidP="007C4BE4">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786082BC" w14:textId="77777777" w:rsidR="007C4BE4" w:rsidRPr="001E32DC" w:rsidRDefault="007C4BE4" w:rsidP="007C4BE4">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84677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826C7D" w14:textId="77777777" w:rsidR="007C4BE4" w:rsidRPr="001E32DC" w:rsidRDefault="007C4BE4" w:rsidP="007C4BE4">
            <w:pPr>
              <w:pStyle w:val="TAC"/>
              <w:rPr>
                <w:lang w:val="en-US" w:eastAsia="zh-CN"/>
              </w:rPr>
            </w:pPr>
          </w:p>
        </w:tc>
      </w:tr>
      <w:tr w:rsidR="007C4BE4" w14:paraId="2002E64C" w14:textId="77777777" w:rsidTr="00A17069">
        <w:trPr>
          <w:trHeight w:val="230"/>
        </w:trPr>
        <w:tc>
          <w:tcPr>
            <w:tcW w:w="1848" w:type="dxa"/>
            <w:tcBorders>
              <w:top w:val="nil"/>
              <w:left w:val="single" w:sz="4" w:space="0" w:color="auto"/>
              <w:bottom w:val="nil"/>
              <w:right w:val="single" w:sz="4" w:space="0" w:color="auto"/>
            </w:tcBorders>
            <w:vAlign w:val="center"/>
          </w:tcPr>
          <w:p w14:paraId="3C374EBD"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0D46CF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63F49" w14:textId="77777777" w:rsidR="007C4BE4" w:rsidRPr="001E32DC" w:rsidRDefault="007C4BE4" w:rsidP="007C4BE4">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96CCC1" w14:textId="77777777" w:rsidR="007C4BE4" w:rsidRPr="001E32DC" w:rsidRDefault="007C4BE4" w:rsidP="007C4BE4">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D39DDE8" w14:textId="77777777" w:rsidR="007C4BE4" w:rsidRPr="001E32DC" w:rsidRDefault="007C4BE4" w:rsidP="007C4BE4">
            <w:pPr>
              <w:pStyle w:val="TAC"/>
              <w:rPr>
                <w:lang w:val="en-US" w:eastAsia="zh-CN"/>
              </w:rPr>
            </w:pPr>
          </w:p>
        </w:tc>
      </w:tr>
      <w:tr w:rsidR="007C4BE4" w14:paraId="1361F278" w14:textId="77777777" w:rsidTr="00A17069">
        <w:trPr>
          <w:trHeight w:val="29"/>
        </w:trPr>
        <w:tc>
          <w:tcPr>
            <w:tcW w:w="1848" w:type="dxa"/>
            <w:tcBorders>
              <w:top w:val="nil"/>
              <w:left w:val="single" w:sz="4" w:space="0" w:color="auto"/>
              <w:bottom w:val="nil"/>
              <w:right w:val="single" w:sz="4" w:space="0" w:color="auto"/>
            </w:tcBorders>
            <w:vAlign w:val="center"/>
          </w:tcPr>
          <w:p w14:paraId="2A49C35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AD85A6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1184FB" w14:textId="77777777" w:rsidR="007C4BE4" w:rsidRPr="001E32DC" w:rsidRDefault="007C4BE4" w:rsidP="007C4BE4">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27370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B76B09A" w14:textId="77777777" w:rsidR="007C4BE4" w:rsidRPr="001E32DC" w:rsidRDefault="007C4BE4" w:rsidP="007C4BE4">
            <w:pPr>
              <w:pStyle w:val="TAC"/>
              <w:rPr>
                <w:lang w:val="en-US" w:eastAsia="zh-CN"/>
              </w:rPr>
            </w:pPr>
            <w:r w:rsidRPr="001E32DC">
              <w:rPr>
                <w:lang w:val="en-US" w:eastAsia="zh-CN"/>
              </w:rPr>
              <w:t>1</w:t>
            </w:r>
          </w:p>
        </w:tc>
      </w:tr>
      <w:tr w:rsidR="007C4BE4" w14:paraId="41799C86" w14:textId="77777777" w:rsidTr="00A17069">
        <w:trPr>
          <w:trHeight w:val="29"/>
        </w:trPr>
        <w:tc>
          <w:tcPr>
            <w:tcW w:w="1848" w:type="dxa"/>
            <w:tcBorders>
              <w:top w:val="nil"/>
              <w:left w:val="single" w:sz="4" w:space="0" w:color="auto"/>
              <w:bottom w:val="nil"/>
              <w:right w:val="single" w:sz="4" w:space="0" w:color="auto"/>
            </w:tcBorders>
            <w:vAlign w:val="center"/>
          </w:tcPr>
          <w:p w14:paraId="2F9FA476"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A75058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62E564" w14:textId="77777777" w:rsidR="007C4BE4" w:rsidRPr="001E32DC" w:rsidRDefault="007C4BE4" w:rsidP="007C4BE4">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06E7C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2F6647C" w14:textId="77777777" w:rsidR="007C4BE4" w:rsidRPr="001E32DC" w:rsidRDefault="007C4BE4" w:rsidP="007C4BE4">
            <w:pPr>
              <w:pStyle w:val="TAC"/>
              <w:rPr>
                <w:lang w:val="en-US" w:eastAsia="zh-CN"/>
              </w:rPr>
            </w:pPr>
          </w:p>
        </w:tc>
      </w:tr>
      <w:tr w:rsidR="007C4BE4" w14:paraId="5AA9C16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176925A"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D9771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A7283" w14:textId="77777777" w:rsidR="007C4BE4" w:rsidRPr="001E32DC" w:rsidRDefault="007C4BE4" w:rsidP="007C4BE4">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C7FE9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77F5342" w14:textId="77777777" w:rsidR="007C4BE4" w:rsidRPr="001E32DC" w:rsidRDefault="007C4BE4" w:rsidP="007C4BE4">
            <w:pPr>
              <w:pStyle w:val="TAC"/>
              <w:rPr>
                <w:lang w:val="en-US" w:eastAsia="zh-CN"/>
              </w:rPr>
            </w:pPr>
          </w:p>
        </w:tc>
      </w:tr>
      <w:tr w:rsidR="007C4BE4" w14:paraId="2A9944DE" w14:textId="77777777" w:rsidTr="00A17069">
        <w:trPr>
          <w:trHeight w:val="29"/>
        </w:trPr>
        <w:tc>
          <w:tcPr>
            <w:tcW w:w="1848" w:type="dxa"/>
            <w:tcBorders>
              <w:top w:val="nil"/>
              <w:left w:val="single" w:sz="4" w:space="0" w:color="auto"/>
              <w:bottom w:val="nil"/>
              <w:right w:val="single" w:sz="4" w:space="0" w:color="auto"/>
            </w:tcBorders>
            <w:vAlign w:val="center"/>
          </w:tcPr>
          <w:p w14:paraId="3D6C54C5" w14:textId="77777777" w:rsidR="007C4BE4" w:rsidRPr="001E32DC" w:rsidRDefault="007C4BE4" w:rsidP="007C4BE4">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7FFCDBAF" w14:textId="77777777" w:rsidR="007C4BE4" w:rsidRPr="00571960" w:rsidRDefault="007C4BE4" w:rsidP="007C4BE4">
            <w:pPr>
              <w:pStyle w:val="TAC"/>
              <w:rPr>
                <w:rFonts w:eastAsia="DengXian"/>
                <w:lang w:eastAsia="zh-CN"/>
              </w:rPr>
            </w:pPr>
            <w:r w:rsidRPr="00571960">
              <w:rPr>
                <w:rFonts w:eastAsia="DengXian"/>
                <w:lang w:eastAsia="zh-CN"/>
              </w:rPr>
              <w:t>CA_n3A-n28A</w:t>
            </w:r>
          </w:p>
          <w:p w14:paraId="2284CBC7" w14:textId="77777777" w:rsidR="007C4BE4" w:rsidRPr="001E32DC" w:rsidRDefault="007C4BE4" w:rsidP="007C4BE4">
            <w:pPr>
              <w:pStyle w:val="TAC"/>
              <w:rPr>
                <w:rFonts w:eastAsia="DengXian"/>
                <w:lang w:eastAsia="zh-CN"/>
              </w:rPr>
            </w:pPr>
            <w:r w:rsidRPr="00571960">
              <w:rPr>
                <w:rFonts w:eastAsia="DengXian"/>
                <w:lang w:eastAsia="zh-CN"/>
              </w:rPr>
              <w:t>CA_n3A-n77A</w:t>
            </w:r>
          </w:p>
          <w:p w14:paraId="5B8A46DE" w14:textId="77777777" w:rsidR="007C4BE4" w:rsidRPr="00571960" w:rsidRDefault="007C4BE4" w:rsidP="007C4BE4">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2CD879E"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D8917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C52411F" w14:textId="77777777" w:rsidR="007C4BE4" w:rsidRPr="001E32DC" w:rsidRDefault="007C4BE4" w:rsidP="007C4BE4">
            <w:pPr>
              <w:pStyle w:val="TAC"/>
              <w:rPr>
                <w:lang w:val="en-US" w:eastAsia="zh-CN"/>
              </w:rPr>
            </w:pPr>
            <w:r w:rsidRPr="001E32DC">
              <w:rPr>
                <w:lang w:val="en-US" w:eastAsia="ja-JP"/>
              </w:rPr>
              <w:t>0</w:t>
            </w:r>
          </w:p>
        </w:tc>
      </w:tr>
      <w:tr w:rsidR="007C4BE4" w14:paraId="6BDE36D3" w14:textId="77777777" w:rsidTr="00A17069">
        <w:trPr>
          <w:trHeight w:val="29"/>
        </w:trPr>
        <w:tc>
          <w:tcPr>
            <w:tcW w:w="1848" w:type="dxa"/>
            <w:tcBorders>
              <w:top w:val="nil"/>
              <w:left w:val="single" w:sz="4" w:space="0" w:color="auto"/>
              <w:bottom w:val="nil"/>
              <w:right w:val="single" w:sz="4" w:space="0" w:color="auto"/>
            </w:tcBorders>
            <w:vAlign w:val="center"/>
          </w:tcPr>
          <w:p w14:paraId="54F3B3C4"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4444C1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882D8" w14:textId="77777777" w:rsidR="007C4BE4" w:rsidRPr="001E32DC" w:rsidRDefault="007C4BE4" w:rsidP="007C4BE4">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308CE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9A849C" w14:textId="77777777" w:rsidR="007C4BE4" w:rsidRPr="001E32DC" w:rsidRDefault="007C4BE4" w:rsidP="007C4BE4">
            <w:pPr>
              <w:pStyle w:val="TAC"/>
              <w:rPr>
                <w:lang w:val="en-US" w:eastAsia="zh-CN"/>
              </w:rPr>
            </w:pPr>
          </w:p>
        </w:tc>
      </w:tr>
      <w:tr w:rsidR="007C4BE4" w14:paraId="2D020B6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6EA3AE8"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E2B2A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ED2289" w14:textId="77777777" w:rsidR="007C4BE4" w:rsidRPr="001E32DC" w:rsidRDefault="007C4BE4" w:rsidP="007C4BE4">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52C87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2BE28B2D" w14:textId="77777777" w:rsidR="007C4BE4" w:rsidRPr="001E32DC" w:rsidRDefault="007C4BE4" w:rsidP="007C4BE4">
            <w:pPr>
              <w:pStyle w:val="TAC"/>
              <w:rPr>
                <w:lang w:val="en-US" w:eastAsia="zh-CN"/>
              </w:rPr>
            </w:pPr>
          </w:p>
        </w:tc>
      </w:tr>
      <w:tr w:rsidR="007C4BE4" w14:paraId="6EA2EB5A"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27D126A" w14:textId="77777777" w:rsidR="007C4BE4" w:rsidRPr="001E32DC" w:rsidRDefault="007C4BE4" w:rsidP="007C4BE4">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533840BA" w14:textId="77777777" w:rsidR="007C4BE4" w:rsidRPr="001E32DC" w:rsidRDefault="007C4BE4" w:rsidP="007C4BE4">
            <w:pPr>
              <w:pStyle w:val="TAC"/>
              <w:rPr>
                <w:lang w:val="en-US" w:eastAsia="zh-CN"/>
              </w:rPr>
            </w:pPr>
            <w:r w:rsidRPr="001E32DC">
              <w:rPr>
                <w:lang w:val="en-US" w:eastAsia="zh-CN"/>
              </w:rPr>
              <w:t>CA_n3A-n28A</w:t>
            </w:r>
          </w:p>
          <w:p w14:paraId="3017FFB4" w14:textId="77777777" w:rsidR="007C4BE4" w:rsidRPr="001E32DC" w:rsidRDefault="007C4BE4" w:rsidP="007C4BE4">
            <w:pPr>
              <w:pStyle w:val="TAC"/>
              <w:rPr>
                <w:lang w:val="en-US" w:eastAsia="zh-CN"/>
              </w:rPr>
            </w:pPr>
            <w:r w:rsidRPr="001E32DC">
              <w:rPr>
                <w:lang w:val="en-US" w:eastAsia="zh-CN"/>
              </w:rPr>
              <w:t>CA_n3A-n78A</w:t>
            </w:r>
          </w:p>
          <w:p w14:paraId="23B977F4" w14:textId="77777777" w:rsidR="007C4BE4" w:rsidRPr="001E32DC" w:rsidRDefault="007C4BE4" w:rsidP="007C4BE4">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D3BA422" w14:textId="77777777" w:rsidR="007C4BE4" w:rsidRPr="001E32DC" w:rsidRDefault="007C4BE4" w:rsidP="007C4BE4">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1473B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A6D76A" w14:textId="77777777" w:rsidR="007C4BE4" w:rsidRPr="001E32DC" w:rsidRDefault="007C4BE4" w:rsidP="007C4BE4">
            <w:pPr>
              <w:pStyle w:val="TAC"/>
              <w:rPr>
                <w:lang w:val="en-US" w:eastAsia="zh-CN"/>
              </w:rPr>
            </w:pPr>
            <w:r w:rsidRPr="001E32DC">
              <w:rPr>
                <w:lang w:val="en-US" w:eastAsia="zh-CN"/>
              </w:rPr>
              <w:t>0</w:t>
            </w:r>
          </w:p>
        </w:tc>
      </w:tr>
      <w:tr w:rsidR="007C4BE4" w14:paraId="0F4D7691" w14:textId="77777777" w:rsidTr="00A17069">
        <w:trPr>
          <w:trHeight w:val="29"/>
        </w:trPr>
        <w:tc>
          <w:tcPr>
            <w:tcW w:w="1848" w:type="dxa"/>
            <w:tcBorders>
              <w:top w:val="nil"/>
              <w:left w:val="single" w:sz="4" w:space="0" w:color="auto"/>
              <w:bottom w:val="nil"/>
              <w:right w:val="single" w:sz="4" w:space="0" w:color="auto"/>
            </w:tcBorders>
            <w:vAlign w:val="center"/>
          </w:tcPr>
          <w:p w14:paraId="7B2BC09F"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58898760"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1B5235" w14:textId="77777777" w:rsidR="007C4BE4" w:rsidRPr="001E32DC" w:rsidRDefault="007C4BE4" w:rsidP="007C4BE4">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62D770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93CDF40" w14:textId="77777777" w:rsidR="007C4BE4" w:rsidRPr="001E32DC" w:rsidRDefault="007C4BE4" w:rsidP="007C4BE4">
            <w:pPr>
              <w:pStyle w:val="TAC"/>
              <w:rPr>
                <w:lang w:val="en-US" w:eastAsia="zh-CN"/>
              </w:rPr>
            </w:pPr>
          </w:p>
        </w:tc>
      </w:tr>
      <w:tr w:rsidR="007C4BE4" w14:paraId="1A55D397" w14:textId="77777777" w:rsidTr="00A17069">
        <w:trPr>
          <w:trHeight w:val="29"/>
        </w:trPr>
        <w:tc>
          <w:tcPr>
            <w:tcW w:w="1848" w:type="dxa"/>
            <w:tcBorders>
              <w:top w:val="nil"/>
              <w:left w:val="single" w:sz="4" w:space="0" w:color="auto"/>
              <w:bottom w:val="nil"/>
              <w:right w:val="single" w:sz="4" w:space="0" w:color="auto"/>
            </w:tcBorders>
            <w:vAlign w:val="center"/>
          </w:tcPr>
          <w:p w14:paraId="29CA43C3"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4F965453"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2DCEBD" w14:textId="77777777" w:rsidR="007C4BE4" w:rsidRPr="001E32DC" w:rsidRDefault="007C4BE4" w:rsidP="007C4BE4">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6119A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D21F235" w14:textId="77777777" w:rsidR="007C4BE4" w:rsidRPr="001E32DC" w:rsidRDefault="007C4BE4" w:rsidP="007C4BE4">
            <w:pPr>
              <w:pStyle w:val="TAC"/>
              <w:rPr>
                <w:lang w:val="en-US" w:eastAsia="zh-CN"/>
              </w:rPr>
            </w:pPr>
          </w:p>
        </w:tc>
      </w:tr>
      <w:tr w:rsidR="007C4BE4" w14:paraId="55973C44" w14:textId="77777777" w:rsidTr="00A17069">
        <w:trPr>
          <w:trHeight w:val="29"/>
        </w:trPr>
        <w:tc>
          <w:tcPr>
            <w:tcW w:w="1848" w:type="dxa"/>
            <w:tcBorders>
              <w:top w:val="nil"/>
              <w:left w:val="single" w:sz="4" w:space="0" w:color="auto"/>
              <w:bottom w:val="nil"/>
              <w:right w:val="single" w:sz="4" w:space="0" w:color="auto"/>
            </w:tcBorders>
            <w:vAlign w:val="center"/>
          </w:tcPr>
          <w:p w14:paraId="69A316E7"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30B28DF6"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FCDB60"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B78D6E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D849E3" w14:textId="77777777" w:rsidR="007C4BE4" w:rsidRPr="001E32DC" w:rsidRDefault="007C4BE4" w:rsidP="007C4BE4">
            <w:pPr>
              <w:pStyle w:val="TAC"/>
              <w:rPr>
                <w:lang w:val="en-US" w:eastAsia="zh-CN"/>
              </w:rPr>
            </w:pPr>
            <w:r w:rsidRPr="001E32DC">
              <w:rPr>
                <w:lang w:val="en-US" w:eastAsia="zh-CN"/>
              </w:rPr>
              <w:t>1</w:t>
            </w:r>
          </w:p>
        </w:tc>
      </w:tr>
      <w:tr w:rsidR="007C4BE4" w14:paraId="38DC7448" w14:textId="77777777" w:rsidTr="00A17069">
        <w:trPr>
          <w:trHeight w:val="29"/>
        </w:trPr>
        <w:tc>
          <w:tcPr>
            <w:tcW w:w="1848" w:type="dxa"/>
            <w:tcBorders>
              <w:top w:val="nil"/>
              <w:left w:val="single" w:sz="4" w:space="0" w:color="auto"/>
              <w:bottom w:val="nil"/>
              <w:right w:val="single" w:sz="4" w:space="0" w:color="auto"/>
            </w:tcBorders>
            <w:vAlign w:val="center"/>
          </w:tcPr>
          <w:p w14:paraId="25EFDC63"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7DE69A14"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B1E27C" w14:textId="77777777" w:rsidR="007C4BE4" w:rsidRPr="001E32DC" w:rsidRDefault="007C4BE4" w:rsidP="007C4BE4">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D4A743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3C58E1D5" w14:textId="77777777" w:rsidR="007C4BE4" w:rsidRPr="001E32DC" w:rsidRDefault="007C4BE4" w:rsidP="007C4BE4">
            <w:pPr>
              <w:pStyle w:val="TAC"/>
              <w:rPr>
                <w:lang w:val="en-US" w:eastAsia="zh-CN"/>
              </w:rPr>
            </w:pPr>
          </w:p>
        </w:tc>
      </w:tr>
      <w:tr w:rsidR="007C4BE4" w14:paraId="4079F330" w14:textId="77777777" w:rsidTr="00A17069">
        <w:trPr>
          <w:trHeight w:val="29"/>
        </w:trPr>
        <w:tc>
          <w:tcPr>
            <w:tcW w:w="1848" w:type="dxa"/>
            <w:tcBorders>
              <w:top w:val="nil"/>
              <w:left w:val="single" w:sz="4" w:space="0" w:color="auto"/>
              <w:bottom w:val="nil"/>
              <w:right w:val="single" w:sz="4" w:space="0" w:color="auto"/>
            </w:tcBorders>
            <w:vAlign w:val="center"/>
          </w:tcPr>
          <w:p w14:paraId="7C65C811"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67B9332D"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D410E"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E58BA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2B7023" w14:textId="77777777" w:rsidR="007C4BE4" w:rsidRPr="001E32DC" w:rsidRDefault="007C4BE4" w:rsidP="007C4BE4">
            <w:pPr>
              <w:pStyle w:val="TAC"/>
              <w:rPr>
                <w:lang w:val="en-US" w:eastAsia="zh-CN"/>
              </w:rPr>
            </w:pPr>
          </w:p>
        </w:tc>
      </w:tr>
      <w:tr w:rsidR="007C4BE4" w14:paraId="559015FF" w14:textId="77777777" w:rsidTr="00A17069">
        <w:trPr>
          <w:trHeight w:val="29"/>
        </w:trPr>
        <w:tc>
          <w:tcPr>
            <w:tcW w:w="1848" w:type="dxa"/>
            <w:tcBorders>
              <w:top w:val="nil"/>
              <w:left w:val="single" w:sz="4" w:space="0" w:color="auto"/>
              <w:bottom w:val="nil"/>
              <w:right w:val="single" w:sz="4" w:space="0" w:color="auto"/>
            </w:tcBorders>
            <w:vAlign w:val="center"/>
          </w:tcPr>
          <w:p w14:paraId="217357AC"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60F73627"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E559C0" w14:textId="77777777" w:rsidR="007C4BE4" w:rsidRPr="001E32DC" w:rsidRDefault="007C4BE4" w:rsidP="007C4BE4">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B0DD96" w14:textId="77777777" w:rsidR="007C4BE4" w:rsidRPr="001E32DC" w:rsidRDefault="007C4BE4" w:rsidP="007C4BE4">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7319E3B" w14:textId="77777777" w:rsidR="007C4BE4" w:rsidRPr="001E32DC" w:rsidRDefault="007C4BE4" w:rsidP="007C4BE4">
            <w:pPr>
              <w:pStyle w:val="TAC"/>
              <w:rPr>
                <w:lang w:val="en-US" w:eastAsia="zh-CN"/>
              </w:rPr>
            </w:pPr>
            <w:r w:rsidRPr="001E32DC">
              <w:rPr>
                <w:lang w:val="en-US" w:eastAsia="zh-CN"/>
              </w:rPr>
              <w:t>2</w:t>
            </w:r>
          </w:p>
        </w:tc>
      </w:tr>
      <w:tr w:rsidR="007C4BE4" w14:paraId="4CCB6B75" w14:textId="77777777" w:rsidTr="00A17069">
        <w:trPr>
          <w:trHeight w:val="29"/>
        </w:trPr>
        <w:tc>
          <w:tcPr>
            <w:tcW w:w="1848" w:type="dxa"/>
            <w:tcBorders>
              <w:top w:val="nil"/>
              <w:left w:val="single" w:sz="4" w:space="0" w:color="auto"/>
              <w:bottom w:val="nil"/>
              <w:right w:val="single" w:sz="4" w:space="0" w:color="auto"/>
            </w:tcBorders>
            <w:vAlign w:val="center"/>
          </w:tcPr>
          <w:p w14:paraId="13A8CC4E"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4DB278B1"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CD0C85" w14:textId="77777777" w:rsidR="007C4BE4" w:rsidRPr="001E32DC" w:rsidRDefault="007C4BE4" w:rsidP="007C4BE4">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662B93" w14:textId="77777777" w:rsidR="007C4BE4" w:rsidRPr="001E32DC" w:rsidRDefault="007C4BE4" w:rsidP="007C4BE4">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DA27767" w14:textId="77777777" w:rsidR="007C4BE4" w:rsidRPr="001E32DC" w:rsidRDefault="007C4BE4" w:rsidP="007C4BE4">
            <w:pPr>
              <w:pStyle w:val="TAC"/>
              <w:rPr>
                <w:lang w:val="en-US" w:eastAsia="zh-CN"/>
              </w:rPr>
            </w:pPr>
          </w:p>
        </w:tc>
      </w:tr>
      <w:tr w:rsidR="007C4BE4" w14:paraId="319E1FA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2E63475"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47734E2"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34ADC6" w14:textId="77777777" w:rsidR="007C4BE4" w:rsidRPr="001E32DC" w:rsidRDefault="007C4BE4" w:rsidP="007C4BE4">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FB5F71" w14:textId="77777777" w:rsidR="007C4BE4" w:rsidRPr="001E32DC" w:rsidRDefault="007C4BE4" w:rsidP="007C4BE4">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5895C12" w14:textId="77777777" w:rsidR="007C4BE4" w:rsidRPr="001E32DC" w:rsidRDefault="007C4BE4" w:rsidP="007C4BE4">
            <w:pPr>
              <w:pStyle w:val="TAC"/>
              <w:rPr>
                <w:lang w:val="en-US" w:eastAsia="zh-CN"/>
              </w:rPr>
            </w:pPr>
          </w:p>
        </w:tc>
      </w:tr>
      <w:tr w:rsidR="007C4BE4" w14:paraId="2DEA9C3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A30AF39" w14:textId="77777777" w:rsidR="007C4BE4" w:rsidRPr="001E32DC" w:rsidRDefault="007C4BE4" w:rsidP="007C4BE4">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58BECC9C" w14:textId="77777777" w:rsidR="007C4BE4" w:rsidRPr="001E32DC" w:rsidRDefault="007C4BE4" w:rsidP="007C4BE4">
            <w:pPr>
              <w:pStyle w:val="TAC"/>
              <w:rPr>
                <w:lang w:val="en-US" w:eastAsia="zh-CN"/>
              </w:rPr>
            </w:pPr>
            <w:r w:rsidRPr="001E32DC">
              <w:rPr>
                <w:lang w:val="en-US" w:eastAsia="zh-CN"/>
              </w:rPr>
              <w:t>CA_n3A-n28A</w:t>
            </w:r>
          </w:p>
          <w:p w14:paraId="2ABC71A3" w14:textId="77777777" w:rsidR="007C4BE4" w:rsidRPr="001E32DC" w:rsidRDefault="007C4BE4" w:rsidP="007C4BE4">
            <w:pPr>
              <w:pStyle w:val="TAC"/>
              <w:rPr>
                <w:lang w:val="en-US" w:eastAsia="zh-CN"/>
              </w:rPr>
            </w:pPr>
            <w:r w:rsidRPr="001E32DC">
              <w:rPr>
                <w:lang w:val="en-US" w:eastAsia="zh-CN"/>
              </w:rPr>
              <w:t>CA_n3A-n78A</w:t>
            </w:r>
          </w:p>
          <w:p w14:paraId="1A604273" w14:textId="77777777" w:rsidR="007C4BE4" w:rsidRPr="001E32DC" w:rsidRDefault="007C4BE4" w:rsidP="007C4BE4">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9E1ED25" w14:textId="77777777" w:rsidR="007C4BE4" w:rsidRPr="001E32DC" w:rsidRDefault="007C4BE4" w:rsidP="007C4BE4">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53AD8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363061" w14:textId="77777777" w:rsidR="007C4BE4" w:rsidRPr="001E32DC" w:rsidRDefault="007C4BE4" w:rsidP="007C4BE4">
            <w:pPr>
              <w:pStyle w:val="TAC"/>
              <w:rPr>
                <w:rFonts w:cs="Arial"/>
                <w:szCs w:val="18"/>
                <w:lang w:val="en-US" w:eastAsia="zh-CN"/>
              </w:rPr>
            </w:pPr>
            <w:r w:rsidRPr="001E32DC">
              <w:rPr>
                <w:rFonts w:cs="Arial"/>
                <w:szCs w:val="18"/>
                <w:lang w:val="en-US" w:eastAsia="zh-CN"/>
              </w:rPr>
              <w:t>0</w:t>
            </w:r>
          </w:p>
        </w:tc>
      </w:tr>
      <w:tr w:rsidR="007C4BE4" w14:paraId="1D50744A" w14:textId="77777777" w:rsidTr="00A17069">
        <w:trPr>
          <w:trHeight w:val="29"/>
        </w:trPr>
        <w:tc>
          <w:tcPr>
            <w:tcW w:w="1848" w:type="dxa"/>
            <w:tcBorders>
              <w:top w:val="nil"/>
              <w:left w:val="single" w:sz="4" w:space="0" w:color="auto"/>
              <w:bottom w:val="nil"/>
              <w:right w:val="single" w:sz="4" w:space="0" w:color="auto"/>
            </w:tcBorders>
            <w:vAlign w:val="center"/>
          </w:tcPr>
          <w:p w14:paraId="1C78569B" w14:textId="77777777" w:rsidR="007C4BE4" w:rsidRPr="001E32DC" w:rsidRDefault="007C4BE4" w:rsidP="007C4BE4">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F9F439C"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F1A691" w14:textId="77777777" w:rsidR="007C4BE4" w:rsidRPr="001E32DC" w:rsidRDefault="007C4BE4" w:rsidP="007C4BE4">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8FDBE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9F4BF01" w14:textId="77777777" w:rsidR="007C4BE4" w:rsidRPr="001E32DC" w:rsidRDefault="007C4BE4" w:rsidP="007C4BE4">
            <w:pPr>
              <w:pStyle w:val="TAC"/>
              <w:rPr>
                <w:rFonts w:cs="Arial"/>
                <w:szCs w:val="18"/>
                <w:lang w:val="en-US" w:eastAsia="zh-CN"/>
              </w:rPr>
            </w:pPr>
          </w:p>
        </w:tc>
      </w:tr>
      <w:tr w:rsidR="007C4BE4" w14:paraId="71C61B8A" w14:textId="77777777" w:rsidTr="00A17069">
        <w:trPr>
          <w:trHeight w:val="29"/>
        </w:trPr>
        <w:tc>
          <w:tcPr>
            <w:tcW w:w="1848" w:type="dxa"/>
            <w:tcBorders>
              <w:top w:val="nil"/>
              <w:left w:val="single" w:sz="4" w:space="0" w:color="auto"/>
              <w:bottom w:val="nil"/>
              <w:right w:val="single" w:sz="4" w:space="0" w:color="auto"/>
            </w:tcBorders>
            <w:vAlign w:val="center"/>
          </w:tcPr>
          <w:p w14:paraId="3289F614" w14:textId="77777777" w:rsidR="007C4BE4" w:rsidRPr="001E32DC" w:rsidRDefault="007C4BE4" w:rsidP="007C4BE4">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1B223C5"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1339D8"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9F084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60D92D1" w14:textId="77777777" w:rsidR="007C4BE4" w:rsidRPr="001E32DC" w:rsidRDefault="007C4BE4" w:rsidP="007C4BE4">
            <w:pPr>
              <w:pStyle w:val="TAC"/>
              <w:rPr>
                <w:rFonts w:cs="Arial"/>
                <w:szCs w:val="18"/>
                <w:lang w:val="en-US" w:eastAsia="zh-CN"/>
              </w:rPr>
            </w:pPr>
          </w:p>
        </w:tc>
      </w:tr>
      <w:tr w:rsidR="007C4BE4" w14:paraId="2C52D254" w14:textId="77777777" w:rsidTr="00A17069">
        <w:trPr>
          <w:trHeight w:val="29"/>
        </w:trPr>
        <w:tc>
          <w:tcPr>
            <w:tcW w:w="1848" w:type="dxa"/>
            <w:tcBorders>
              <w:top w:val="nil"/>
              <w:left w:val="single" w:sz="4" w:space="0" w:color="auto"/>
              <w:bottom w:val="nil"/>
              <w:right w:val="single" w:sz="4" w:space="0" w:color="auto"/>
            </w:tcBorders>
            <w:vAlign w:val="center"/>
          </w:tcPr>
          <w:p w14:paraId="581B5F23" w14:textId="77777777" w:rsidR="007C4BE4" w:rsidRPr="001E32DC" w:rsidRDefault="007C4BE4" w:rsidP="007C4BE4">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D1DB209" w14:textId="77777777" w:rsidR="007C4BE4" w:rsidRPr="001E32DC" w:rsidRDefault="007C4BE4" w:rsidP="007C4BE4">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3C175" w14:textId="77777777" w:rsidR="007C4BE4" w:rsidRPr="001E32DC" w:rsidRDefault="007C4BE4" w:rsidP="007C4BE4">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619C91" w14:textId="77777777" w:rsidR="007C4BE4" w:rsidRPr="001E32DC" w:rsidRDefault="007C4BE4" w:rsidP="007C4BE4">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4C03235" w14:textId="77777777" w:rsidR="007C4BE4" w:rsidRPr="001E32DC" w:rsidRDefault="007C4BE4" w:rsidP="007C4BE4">
            <w:pPr>
              <w:pStyle w:val="TAC"/>
              <w:rPr>
                <w:rFonts w:eastAsia="MS Mincho"/>
                <w:szCs w:val="18"/>
                <w:lang w:val="en-US" w:eastAsia="zh-CN"/>
              </w:rPr>
            </w:pPr>
            <w:r w:rsidRPr="001E32DC">
              <w:rPr>
                <w:rFonts w:eastAsia="MS Mincho"/>
                <w:szCs w:val="18"/>
                <w:lang w:val="en-US" w:eastAsia="zh-CN"/>
              </w:rPr>
              <w:t>1</w:t>
            </w:r>
          </w:p>
        </w:tc>
      </w:tr>
      <w:tr w:rsidR="007C4BE4" w14:paraId="7BBB9AED" w14:textId="77777777" w:rsidTr="00A17069">
        <w:trPr>
          <w:trHeight w:val="29"/>
        </w:trPr>
        <w:tc>
          <w:tcPr>
            <w:tcW w:w="1848" w:type="dxa"/>
            <w:tcBorders>
              <w:top w:val="nil"/>
              <w:left w:val="single" w:sz="4" w:space="0" w:color="auto"/>
              <w:bottom w:val="nil"/>
              <w:right w:val="single" w:sz="4" w:space="0" w:color="auto"/>
            </w:tcBorders>
            <w:vAlign w:val="center"/>
          </w:tcPr>
          <w:p w14:paraId="005BA767" w14:textId="77777777" w:rsidR="007C4BE4" w:rsidRPr="001E32DC" w:rsidRDefault="007C4BE4" w:rsidP="007C4BE4">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31C773" w14:textId="77777777" w:rsidR="007C4BE4" w:rsidRPr="001E32DC" w:rsidRDefault="007C4BE4" w:rsidP="007C4BE4">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D66FD" w14:textId="77777777" w:rsidR="007C4BE4" w:rsidRPr="001E32DC" w:rsidRDefault="007C4BE4" w:rsidP="007C4BE4">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24C277" w14:textId="77777777" w:rsidR="007C4BE4" w:rsidRPr="001E32DC" w:rsidRDefault="007C4BE4" w:rsidP="007C4BE4">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451ECE" w14:textId="77777777" w:rsidR="007C4BE4" w:rsidRPr="001E32DC" w:rsidRDefault="007C4BE4" w:rsidP="007C4BE4">
            <w:pPr>
              <w:pStyle w:val="TAC"/>
              <w:rPr>
                <w:rFonts w:eastAsia="MS Mincho"/>
                <w:szCs w:val="18"/>
                <w:lang w:val="en-US" w:eastAsia="zh-CN"/>
              </w:rPr>
            </w:pPr>
          </w:p>
        </w:tc>
      </w:tr>
      <w:tr w:rsidR="007C4BE4" w14:paraId="73E58F6A" w14:textId="77777777" w:rsidTr="00A17069">
        <w:trPr>
          <w:trHeight w:val="29"/>
        </w:trPr>
        <w:tc>
          <w:tcPr>
            <w:tcW w:w="1848" w:type="dxa"/>
            <w:tcBorders>
              <w:top w:val="nil"/>
              <w:left w:val="single" w:sz="4" w:space="0" w:color="auto"/>
              <w:bottom w:val="nil"/>
              <w:right w:val="single" w:sz="4" w:space="0" w:color="auto"/>
            </w:tcBorders>
            <w:vAlign w:val="center"/>
          </w:tcPr>
          <w:p w14:paraId="67336AFC" w14:textId="77777777" w:rsidR="007C4BE4" w:rsidRPr="001E32DC" w:rsidRDefault="007C4BE4" w:rsidP="007C4BE4">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A9C2D2C" w14:textId="77777777" w:rsidR="007C4BE4" w:rsidRPr="001E32DC" w:rsidRDefault="007C4BE4" w:rsidP="007C4BE4">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DD2D8" w14:textId="77777777" w:rsidR="007C4BE4" w:rsidRPr="001E32DC" w:rsidRDefault="007C4BE4" w:rsidP="007C4BE4">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0E647D" w14:textId="77777777" w:rsidR="007C4BE4" w:rsidRPr="001E32DC" w:rsidRDefault="007C4BE4" w:rsidP="007C4BE4">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531D5D7" w14:textId="77777777" w:rsidR="007C4BE4" w:rsidRPr="001E32DC" w:rsidRDefault="007C4BE4" w:rsidP="007C4BE4">
            <w:pPr>
              <w:pStyle w:val="TAC"/>
              <w:rPr>
                <w:rFonts w:eastAsia="MS Mincho"/>
                <w:szCs w:val="18"/>
                <w:lang w:val="en-US" w:eastAsia="zh-CN"/>
              </w:rPr>
            </w:pPr>
          </w:p>
        </w:tc>
      </w:tr>
      <w:tr w:rsidR="007C4BE4" w14:paraId="3A68CB50" w14:textId="77777777" w:rsidTr="00A17069">
        <w:trPr>
          <w:trHeight w:val="29"/>
        </w:trPr>
        <w:tc>
          <w:tcPr>
            <w:tcW w:w="1848" w:type="dxa"/>
            <w:tcBorders>
              <w:top w:val="nil"/>
              <w:left w:val="single" w:sz="4" w:space="0" w:color="auto"/>
              <w:bottom w:val="nil"/>
              <w:right w:val="single" w:sz="4" w:space="0" w:color="auto"/>
            </w:tcBorders>
            <w:vAlign w:val="center"/>
          </w:tcPr>
          <w:p w14:paraId="48BBCE71" w14:textId="77777777" w:rsidR="007C4BE4" w:rsidRPr="001E32DC" w:rsidRDefault="007C4BE4" w:rsidP="007C4BE4">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7EBA57B" w14:textId="77777777" w:rsidR="007C4BE4" w:rsidRPr="001E32DC" w:rsidRDefault="007C4BE4" w:rsidP="007C4BE4">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8571E" w14:textId="77777777" w:rsidR="007C4BE4" w:rsidRPr="001E32DC" w:rsidRDefault="007C4BE4" w:rsidP="007C4BE4">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730844" w14:textId="77777777" w:rsidR="007C4BE4" w:rsidRPr="00571960" w:rsidRDefault="007C4BE4" w:rsidP="007C4BE4">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3A1107E6" w14:textId="77777777" w:rsidR="007C4BE4" w:rsidRPr="001E32DC" w:rsidRDefault="007C4BE4" w:rsidP="007C4BE4">
            <w:pPr>
              <w:pStyle w:val="TAC"/>
              <w:rPr>
                <w:rFonts w:eastAsia="MS Mincho"/>
                <w:szCs w:val="18"/>
                <w:lang w:val="en-US" w:eastAsia="zh-CN"/>
              </w:rPr>
            </w:pPr>
            <w:r w:rsidRPr="001E32DC">
              <w:rPr>
                <w:rFonts w:eastAsia="MS Mincho"/>
                <w:szCs w:val="18"/>
                <w:lang w:val="en-US" w:eastAsia="zh-CN"/>
              </w:rPr>
              <w:t>2</w:t>
            </w:r>
          </w:p>
        </w:tc>
      </w:tr>
      <w:tr w:rsidR="007C4BE4" w14:paraId="71207AE4" w14:textId="77777777" w:rsidTr="00A17069">
        <w:trPr>
          <w:trHeight w:val="29"/>
        </w:trPr>
        <w:tc>
          <w:tcPr>
            <w:tcW w:w="1848" w:type="dxa"/>
            <w:tcBorders>
              <w:top w:val="nil"/>
              <w:left w:val="single" w:sz="4" w:space="0" w:color="auto"/>
              <w:bottom w:val="nil"/>
              <w:right w:val="single" w:sz="4" w:space="0" w:color="auto"/>
            </w:tcBorders>
            <w:vAlign w:val="center"/>
          </w:tcPr>
          <w:p w14:paraId="614C7DD9" w14:textId="77777777" w:rsidR="007C4BE4" w:rsidRPr="001E32DC" w:rsidRDefault="007C4BE4" w:rsidP="007C4BE4">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E84DA1A" w14:textId="77777777" w:rsidR="007C4BE4" w:rsidRPr="001E32DC" w:rsidRDefault="007C4BE4" w:rsidP="007C4BE4">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00357" w14:textId="77777777" w:rsidR="007C4BE4" w:rsidRPr="001E32DC" w:rsidRDefault="007C4BE4" w:rsidP="007C4BE4">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7D1006" w14:textId="77777777" w:rsidR="007C4BE4" w:rsidRPr="00571960" w:rsidRDefault="007C4BE4" w:rsidP="007C4BE4">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68DC93D6" w14:textId="77777777" w:rsidR="007C4BE4" w:rsidRPr="001E32DC" w:rsidRDefault="007C4BE4" w:rsidP="007C4BE4">
            <w:pPr>
              <w:pStyle w:val="TAC"/>
              <w:rPr>
                <w:rFonts w:eastAsia="MS Mincho"/>
                <w:szCs w:val="18"/>
                <w:lang w:val="en-US" w:eastAsia="zh-CN"/>
              </w:rPr>
            </w:pPr>
          </w:p>
        </w:tc>
      </w:tr>
      <w:tr w:rsidR="007C4BE4" w14:paraId="4818FBE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6176A3A" w14:textId="77777777" w:rsidR="007C4BE4" w:rsidRPr="001E32DC" w:rsidRDefault="007C4BE4" w:rsidP="007C4BE4">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B52EE0A" w14:textId="77777777" w:rsidR="007C4BE4" w:rsidRPr="001E32DC" w:rsidRDefault="007C4BE4" w:rsidP="007C4BE4">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2CD99" w14:textId="77777777" w:rsidR="007C4BE4" w:rsidRPr="001E32DC" w:rsidRDefault="007C4BE4" w:rsidP="007C4BE4">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1649DE" w14:textId="77777777" w:rsidR="007C4BE4" w:rsidRPr="00571960" w:rsidRDefault="007C4BE4" w:rsidP="007C4BE4">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721C709C" w14:textId="77777777" w:rsidR="007C4BE4" w:rsidRPr="001E32DC" w:rsidRDefault="007C4BE4" w:rsidP="007C4BE4">
            <w:pPr>
              <w:pStyle w:val="TAC"/>
              <w:rPr>
                <w:rFonts w:eastAsia="MS Mincho"/>
                <w:szCs w:val="18"/>
                <w:lang w:val="en-US" w:eastAsia="zh-CN"/>
              </w:rPr>
            </w:pPr>
          </w:p>
        </w:tc>
      </w:tr>
      <w:tr w:rsidR="007C4BE4" w14:paraId="65F76E3C" w14:textId="77777777" w:rsidTr="00A17069">
        <w:trPr>
          <w:trHeight w:val="29"/>
        </w:trPr>
        <w:tc>
          <w:tcPr>
            <w:tcW w:w="1848" w:type="dxa"/>
            <w:tcBorders>
              <w:top w:val="nil"/>
              <w:left w:val="single" w:sz="4" w:space="0" w:color="auto"/>
              <w:bottom w:val="nil"/>
              <w:right w:val="single" w:sz="4" w:space="0" w:color="auto"/>
            </w:tcBorders>
            <w:vAlign w:val="center"/>
          </w:tcPr>
          <w:p w14:paraId="018464F9" w14:textId="77777777" w:rsidR="007C4BE4" w:rsidRPr="001E32DC" w:rsidRDefault="007C4BE4" w:rsidP="007C4BE4">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4F2263B2" w14:textId="77777777" w:rsidR="007C4BE4" w:rsidRPr="001E32DC" w:rsidRDefault="007C4BE4" w:rsidP="007C4BE4">
            <w:pPr>
              <w:pStyle w:val="TAC"/>
              <w:rPr>
                <w:lang w:val="sv-SE" w:eastAsia="zh-CN"/>
              </w:rPr>
            </w:pPr>
            <w:r w:rsidRPr="001E32DC">
              <w:rPr>
                <w:lang w:val="sv-SE" w:eastAsia="zh-CN"/>
              </w:rPr>
              <w:t>CA_n3A-n28A</w:t>
            </w:r>
          </w:p>
          <w:p w14:paraId="75578931" w14:textId="77777777" w:rsidR="007C4BE4" w:rsidRPr="001E32DC" w:rsidRDefault="007C4BE4" w:rsidP="007C4BE4">
            <w:pPr>
              <w:pStyle w:val="TAC"/>
              <w:rPr>
                <w:lang w:val="sv-SE" w:eastAsia="zh-CN"/>
              </w:rPr>
            </w:pPr>
            <w:r w:rsidRPr="001E32DC">
              <w:rPr>
                <w:lang w:val="sv-SE" w:eastAsia="zh-CN"/>
              </w:rPr>
              <w:t>CA_n3A-n79A</w:t>
            </w:r>
          </w:p>
          <w:p w14:paraId="3A3706D3" w14:textId="77777777" w:rsidR="007C4BE4" w:rsidRPr="001E32DC" w:rsidRDefault="007C4BE4" w:rsidP="007C4BE4">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6C0DA763" w14:textId="77777777" w:rsidR="007C4BE4" w:rsidRPr="00571960" w:rsidRDefault="007C4BE4" w:rsidP="007C4BE4">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2DB7FE4" w14:textId="77777777" w:rsidR="007C4BE4" w:rsidRPr="00571960" w:rsidRDefault="007C4BE4" w:rsidP="007C4BE4">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9C642A5" w14:textId="77777777" w:rsidR="007C4BE4" w:rsidRPr="001E32DC" w:rsidRDefault="007C4BE4" w:rsidP="007C4BE4">
            <w:pPr>
              <w:pStyle w:val="TAC"/>
              <w:rPr>
                <w:rFonts w:eastAsia="MS Mincho"/>
                <w:lang w:val="en-US" w:eastAsia="zh-CN"/>
              </w:rPr>
            </w:pPr>
            <w:r w:rsidRPr="001E32DC">
              <w:rPr>
                <w:rFonts w:eastAsia="MS Mincho"/>
                <w:lang w:val="en-US" w:eastAsia="zh-CN"/>
              </w:rPr>
              <w:t>0</w:t>
            </w:r>
          </w:p>
        </w:tc>
      </w:tr>
      <w:tr w:rsidR="007C4BE4" w14:paraId="5240C9CA" w14:textId="77777777" w:rsidTr="00A17069">
        <w:trPr>
          <w:trHeight w:val="29"/>
        </w:trPr>
        <w:tc>
          <w:tcPr>
            <w:tcW w:w="1848" w:type="dxa"/>
            <w:tcBorders>
              <w:top w:val="nil"/>
              <w:left w:val="single" w:sz="4" w:space="0" w:color="auto"/>
              <w:bottom w:val="nil"/>
              <w:right w:val="single" w:sz="4" w:space="0" w:color="auto"/>
            </w:tcBorders>
            <w:vAlign w:val="center"/>
          </w:tcPr>
          <w:p w14:paraId="604CD9C6" w14:textId="77777777" w:rsidR="007C4BE4" w:rsidRPr="001E32DC" w:rsidRDefault="007C4BE4" w:rsidP="007C4BE4">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F4B62EF" w14:textId="77777777" w:rsidR="007C4BE4" w:rsidRPr="001E32DC" w:rsidRDefault="007C4BE4" w:rsidP="007C4BE4">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1F5B25" w14:textId="77777777" w:rsidR="007C4BE4" w:rsidRPr="001E32DC" w:rsidRDefault="007C4BE4" w:rsidP="007C4BE4">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FF858B4" w14:textId="77777777" w:rsidR="007C4BE4" w:rsidRPr="001E32DC" w:rsidRDefault="007C4BE4" w:rsidP="007C4BE4">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6FEF6C" w14:textId="77777777" w:rsidR="007C4BE4" w:rsidRPr="001E32DC" w:rsidRDefault="007C4BE4" w:rsidP="007C4BE4">
            <w:pPr>
              <w:pStyle w:val="TAC"/>
              <w:rPr>
                <w:rFonts w:eastAsia="MS Mincho"/>
                <w:lang w:val="en-US" w:eastAsia="zh-CN"/>
              </w:rPr>
            </w:pPr>
          </w:p>
        </w:tc>
      </w:tr>
      <w:tr w:rsidR="007C4BE4" w14:paraId="110FD06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A8A3622" w14:textId="77777777" w:rsidR="007C4BE4" w:rsidRPr="001E32DC" w:rsidRDefault="007C4BE4" w:rsidP="007C4BE4">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34B7178" w14:textId="77777777" w:rsidR="007C4BE4" w:rsidRPr="001E32DC" w:rsidRDefault="007C4BE4" w:rsidP="007C4BE4">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CEE7F" w14:textId="77777777" w:rsidR="007C4BE4" w:rsidRPr="001E32DC" w:rsidRDefault="007C4BE4" w:rsidP="007C4BE4">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266592C" w14:textId="77777777" w:rsidR="007C4BE4" w:rsidRPr="001E32DC" w:rsidRDefault="007C4BE4" w:rsidP="007C4BE4">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0B77E16D" w14:textId="77777777" w:rsidR="007C4BE4" w:rsidRPr="001E32DC" w:rsidRDefault="007C4BE4" w:rsidP="007C4BE4">
            <w:pPr>
              <w:pStyle w:val="TAC"/>
              <w:rPr>
                <w:rFonts w:eastAsia="MS Mincho"/>
                <w:lang w:val="en-US" w:eastAsia="zh-CN"/>
              </w:rPr>
            </w:pPr>
          </w:p>
        </w:tc>
      </w:tr>
      <w:tr w:rsidR="007C4BE4" w14:paraId="68EB1911" w14:textId="77777777" w:rsidTr="00A17069">
        <w:trPr>
          <w:trHeight w:val="29"/>
        </w:trPr>
        <w:tc>
          <w:tcPr>
            <w:tcW w:w="1848" w:type="dxa"/>
            <w:tcBorders>
              <w:top w:val="nil"/>
              <w:left w:val="single" w:sz="4" w:space="0" w:color="auto"/>
              <w:bottom w:val="nil"/>
              <w:right w:val="single" w:sz="4" w:space="0" w:color="auto"/>
            </w:tcBorders>
          </w:tcPr>
          <w:p w14:paraId="26BB46BB" w14:textId="77777777" w:rsidR="007C4BE4" w:rsidRPr="001E32DC" w:rsidRDefault="007C4BE4" w:rsidP="007C4BE4">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79952DB3" w14:textId="77777777" w:rsidR="007C4BE4" w:rsidRPr="001E32DC" w:rsidRDefault="007C4BE4" w:rsidP="007C4BE4">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6B072DF3" w14:textId="77777777" w:rsidR="007C4BE4" w:rsidRPr="001E32DC" w:rsidRDefault="007C4BE4" w:rsidP="007C4BE4">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D7AC249" w14:textId="77777777" w:rsidR="007C4BE4" w:rsidRPr="001E32DC" w:rsidRDefault="007C4BE4" w:rsidP="007C4BE4">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397C1980" w14:textId="77777777" w:rsidR="007C4BE4" w:rsidRPr="001E32DC" w:rsidRDefault="007C4BE4" w:rsidP="007C4BE4">
            <w:pPr>
              <w:pStyle w:val="TAC"/>
              <w:rPr>
                <w:rFonts w:eastAsia="MS Mincho"/>
                <w:lang w:val="en-US" w:eastAsia="zh-CN"/>
              </w:rPr>
            </w:pPr>
            <w:r w:rsidRPr="00575ECA">
              <w:rPr>
                <w:rFonts w:eastAsia="MS Mincho"/>
                <w:kern w:val="2"/>
                <w:szCs w:val="22"/>
                <w:lang w:val="en-US" w:eastAsia="zh-CN"/>
              </w:rPr>
              <w:t>0</w:t>
            </w:r>
          </w:p>
        </w:tc>
      </w:tr>
      <w:tr w:rsidR="007C4BE4" w14:paraId="1D33CCF1" w14:textId="77777777" w:rsidTr="00A17069">
        <w:trPr>
          <w:trHeight w:val="29"/>
        </w:trPr>
        <w:tc>
          <w:tcPr>
            <w:tcW w:w="1848" w:type="dxa"/>
            <w:tcBorders>
              <w:top w:val="nil"/>
              <w:left w:val="single" w:sz="4" w:space="0" w:color="auto"/>
              <w:bottom w:val="nil"/>
              <w:right w:val="single" w:sz="4" w:space="0" w:color="auto"/>
            </w:tcBorders>
          </w:tcPr>
          <w:p w14:paraId="1E2D8BA7" w14:textId="77777777" w:rsidR="007C4BE4" w:rsidRPr="001E32DC" w:rsidRDefault="007C4BE4" w:rsidP="007C4BE4">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4533D6A" w14:textId="77777777" w:rsidR="007C4BE4" w:rsidRPr="001E32DC" w:rsidRDefault="007C4BE4" w:rsidP="007C4BE4">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67EABF" w14:textId="77777777" w:rsidR="007C4BE4" w:rsidRPr="001E32DC" w:rsidRDefault="007C4BE4" w:rsidP="007C4BE4">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5A54FB1" w14:textId="77777777" w:rsidR="007C4BE4" w:rsidRPr="001E32DC" w:rsidRDefault="007C4BE4" w:rsidP="007C4BE4">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11EF1CE2" w14:textId="77777777" w:rsidR="007C4BE4" w:rsidRPr="001E32DC" w:rsidRDefault="007C4BE4" w:rsidP="007C4BE4">
            <w:pPr>
              <w:pStyle w:val="TAC"/>
              <w:rPr>
                <w:rFonts w:eastAsia="MS Mincho"/>
                <w:lang w:val="en-US" w:eastAsia="zh-CN"/>
              </w:rPr>
            </w:pPr>
          </w:p>
        </w:tc>
      </w:tr>
      <w:tr w:rsidR="007C4BE4" w14:paraId="0D6AAB71" w14:textId="77777777" w:rsidTr="00A17069">
        <w:trPr>
          <w:trHeight w:val="29"/>
        </w:trPr>
        <w:tc>
          <w:tcPr>
            <w:tcW w:w="1848" w:type="dxa"/>
            <w:tcBorders>
              <w:top w:val="nil"/>
              <w:left w:val="single" w:sz="4" w:space="0" w:color="auto"/>
              <w:bottom w:val="single" w:sz="4" w:space="0" w:color="auto"/>
              <w:right w:val="single" w:sz="4" w:space="0" w:color="auto"/>
            </w:tcBorders>
          </w:tcPr>
          <w:p w14:paraId="6749EDEC" w14:textId="77777777" w:rsidR="007C4BE4" w:rsidRPr="001E32DC" w:rsidRDefault="007C4BE4" w:rsidP="007C4BE4">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1A3975AA" w14:textId="77777777" w:rsidR="007C4BE4" w:rsidRPr="001E32DC" w:rsidRDefault="007C4BE4" w:rsidP="007C4BE4">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63C90F" w14:textId="77777777" w:rsidR="007C4BE4" w:rsidRPr="001E32DC" w:rsidRDefault="007C4BE4" w:rsidP="007C4BE4">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425172B" w14:textId="77777777" w:rsidR="007C4BE4" w:rsidRPr="001E32DC" w:rsidRDefault="007C4BE4" w:rsidP="007C4BE4">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DF6BAD7" w14:textId="77777777" w:rsidR="007C4BE4" w:rsidRPr="001E32DC" w:rsidRDefault="007C4BE4" w:rsidP="007C4BE4">
            <w:pPr>
              <w:pStyle w:val="TAC"/>
              <w:rPr>
                <w:rFonts w:eastAsia="MS Mincho"/>
                <w:lang w:val="en-US" w:eastAsia="zh-CN"/>
              </w:rPr>
            </w:pPr>
          </w:p>
        </w:tc>
      </w:tr>
      <w:tr w:rsidR="007C4BE4" w14:paraId="29DBD36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03FBFA7" w14:textId="77777777" w:rsidR="007C4BE4" w:rsidRPr="001E32DC" w:rsidRDefault="007C4BE4" w:rsidP="007C4BE4">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8A84CF3" w14:textId="77777777" w:rsidR="007C4BE4" w:rsidRPr="001E32DC" w:rsidRDefault="007C4BE4" w:rsidP="007C4BE4">
            <w:pPr>
              <w:pStyle w:val="TAC"/>
              <w:rPr>
                <w:rFonts w:eastAsia="MS Mincho"/>
                <w:lang w:val="en-US" w:eastAsia="zh-CN"/>
              </w:rPr>
            </w:pPr>
            <w:r w:rsidRPr="001E32DC">
              <w:rPr>
                <w:lang w:val="sv-SE" w:eastAsia="zh-CN"/>
              </w:rPr>
              <w:t>CA_n3A-n77A</w:t>
            </w:r>
          </w:p>
          <w:p w14:paraId="2B9CD39B" w14:textId="77777777" w:rsidR="007C4BE4" w:rsidRPr="001E32DC" w:rsidRDefault="007C4BE4" w:rsidP="007C4BE4">
            <w:pPr>
              <w:pStyle w:val="TAC"/>
              <w:rPr>
                <w:lang w:val="sv-SE" w:eastAsia="zh-CN"/>
              </w:rPr>
            </w:pPr>
            <w:r w:rsidRPr="001E32DC">
              <w:rPr>
                <w:lang w:val="sv-SE" w:eastAsia="zh-CN"/>
              </w:rPr>
              <w:t>CA_n3A-n79A</w:t>
            </w:r>
          </w:p>
          <w:p w14:paraId="3A6EA62B" w14:textId="77777777" w:rsidR="007C4BE4" w:rsidRPr="001E32DC" w:rsidRDefault="007C4BE4" w:rsidP="007C4BE4">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1E996B0" w14:textId="77777777" w:rsidR="007C4BE4" w:rsidRPr="001E32DC" w:rsidRDefault="007C4BE4" w:rsidP="007C4BE4">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46BA53" w14:textId="77777777" w:rsidR="007C4BE4" w:rsidRPr="001E32DC" w:rsidRDefault="007C4BE4" w:rsidP="007C4BE4">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966DA91" w14:textId="77777777" w:rsidR="007C4BE4" w:rsidRPr="001E32DC" w:rsidRDefault="007C4BE4" w:rsidP="007C4BE4">
            <w:pPr>
              <w:pStyle w:val="TAC"/>
              <w:rPr>
                <w:rFonts w:eastAsia="MS Mincho"/>
                <w:lang w:val="en-US" w:eastAsia="zh-CN"/>
              </w:rPr>
            </w:pPr>
            <w:r w:rsidRPr="001E32DC">
              <w:rPr>
                <w:rFonts w:eastAsia="MS Mincho"/>
                <w:lang w:val="en-US" w:eastAsia="zh-CN"/>
              </w:rPr>
              <w:t>0</w:t>
            </w:r>
          </w:p>
        </w:tc>
      </w:tr>
      <w:tr w:rsidR="007C4BE4" w14:paraId="5B6615E7" w14:textId="77777777" w:rsidTr="00A17069">
        <w:trPr>
          <w:trHeight w:val="29"/>
        </w:trPr>
        <w:tc>
          <w:tcPr>
            <w:tcW w:w="1848" w:type="dxa"/>
            <w:tcBorders>
              <w:top w:val="nil"/>
              <w:left w:val="single" w:sz="4" w:space="0" w:color="auto"/>
              <w:bottom w:val="nil"/>
              <w:right w:val="single" w:sz="4" w:space="0" w:color="auto"/>
            </w:tcBorders>
            <w:vAlign w:val="center"/>
          </w:tcPr>
          <w:p w14:paraId="7149F161" w14:textId="77777777" w:rsidR="007C4BE4" w:rsidRPr="001E32DC" w:rsidRDefault="007C4BE4" w:rsidP="007C4BE4">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CBE03B6" w14:textId="77777777" w:rsidR="007C4BE4" w:rsidRPr="001E32DC" w:rsidRDefault="007C4BE4" w:rsidP="007C4BE4">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A11F21" w14:textId="77777777" w:rsidR="007C4BE4" w:rsidRPr="001E32DC" w:rsidRDefault="007C4BE4" w:rsidP="007C4BE4">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340FCE" w14:textId="77777777" w:rsidR="007C4BE4" w:rsidRPr="001E32DC" w:rsidRDefault="007C4BE4" w:rsidP="007C4BE4">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84F0B03" w14:textId="77777777" w:rsidR="007C4BE4" w:rsidRPr="001E32DC" w:rsidRDefault="007C4BE4" w:rsidP="007C4BE4">
            <w:pPr>
              <w:pStyle w:val="TAC"/>
              <w:rPr>
                <w:rFonts w:eastAsia="MS Mincho"/>
                <w:lang w:val="en-US" w:eastAsia="zh-CN"/>
              </w:rPr>
            </w:pPr>
          </w:p>
        </w:tc>
      </w:tr>
      <w:tr w:rsidR="007C4BE4" w14:paraId="2BBC62D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6633860" w14:textId="77777777" w:rsidR="007C4BE4" w:rsidRPr="001E32DC" w:rsidRDefault="007C4BE4" w:rsidP="007C4BE4">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5776A592" w14:textId="77777777" w:rsidR="007C4BE4" w:rsidRPr="001E32DC" w:rsidRDefault="007C4BE4" w:rsidP="007C4BE4">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AC50D" w14:textId="77777777" w:rsidR="007C4BE4" w:rsidRPr="001E32DC" w:rsidRDefault="007C4BE4" w:rsidP="007C4BE4">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1267CF6" w14:textId="77777777" w:rsidR="007C4BE4" w:rsidRPr="001E32DC" w:rsidRDefault="007C4BE4" w:rsidP="007C4BE4">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C9498F2" w14:textId="77777777" w:rsidR="007C4BE4" w:rsidRPr="001E32DC" w:rsidRDefault="007C4BE4" w:rsidP="007C4BE4">
            <w:pPr>
              <w:pStyle w:val="TAC"/>
              <w:rPr>
                <w:rFonts w:eastAsia="MS Mincho"/>
                <w:lang w:val="en-US" w:eastAsia="zh-CN"/>
              </w:rPr>
            </w:pPr>
          </w:p>
        </w:tc>
      </w:tr>
      <w:tr w:rsidR="007C4BE4" w14:paraId="53363D90" w14:textId="77777777" w:rsidTr="00A17069">
        <w:trPr>
          <w:trHeight w:val="29"/>
        </w:trPr>
        <w:tc>
          <w:tcPr>
            <w:tcW w:w="1848" w:type="dxa"/>
            <w:tcBorders>
              <w:top w:val="nil"/>
              <w:left w:val="single" w:sz="4" w:space="0" w:color="auto"/>
              <w:bottom w:val="nil"/>
              <w:right w:val="single" w:sz="4" w:space="0" w:color="auto"/>
            </w:tcBorders>
            <w:vAlign w:val="center"/>
          </w:tcPr>
          <w:p w14:paraId="7529B39D" w14:textId="77777777" w:rsidR="007C4BE4" w:rsidRPr="001E32DC" w:rsidRDefault="007C4BE4" w:rsidP="007C4BE4">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5BDC8D7D" w14:textId="77777777" w:rsidR="007C4BE4" w:rsidRPr="001E32DC" w:rsidRDefault="007C4BE4" w:rsidP="007C4BE4">
            <w:pPr>
              <w:pStyle w:val="TAC"/>
              <w:rPr>
                <w:rFonts w:eastAsia="MS Mincho"/>
                <w:lang w:val="en-US" w:eastAsia="zh-CN"/>
              </w:rPr>
            </w:pPr>
            <w:r w:rsidRPr="001E32DC">
              <w:rPr>
                <w:lang w:val="sv-SE" w:eastAsia="zh-CN"/>
              </w:rPr>
              <w:t>CA_n3A-n77A</w:t>
            </w:r>
          </w:p>
          <w:p w14:paraId="372CCD33" w14:textId="77777777" w:rsidR="007C4BE4" w:rsidRPr="001E32DC" w:rsidRDefault="007C4BE4" w:rsidP="007C4BE4">
            <w:pPr>
              <w:pStyle w:val="TAC"/>
              <w:rPr>
                <w:lang w:val="sv-SE" w:eastAsia="zh-CN"/>
              </w:rPr>
            </w:pPr>
            <w:r w:rsidRPr="001E32DC">
              <w:rPr>
                <w:lang w:val="sv-SE" w:eastAsia="zh-CN"/>
              </w:rPr>
              <w:t>CA_n3A-n79A</w:t>
            </w:r>
          </w:p>
          <w:p w14:paraId="4CC900BB" w14:textId="77777777" w:rsidR="007C4BE4" w:rsidRPr="001E32DC" w:rsidRDefault="007C4BE4" w:rsidP="007C4BE4">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562DF2A7" w14:textId="77777777" w:rsidR="007C4BE4" w:rsidRPr="001E32DC" w:rsidRDefault="007C4BE4" w:rsidP="007C4BE4">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BC2E003" w14:textId="77777777" w:rsidR="007C4BE4" w:rsidRPr="001E32DC" w:rsidRDefault="007C4BE4" w:rsidP="007C4BE4">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3E18A9C8" w14:textId="77777777" w:rsidR="007C4BE4" w:rsidRPr="001E32DC" w:rsidRDefault="007C4BE4" w:rsidP="007C4BE4">
            <w:pPr>
              <w:pStyle w:val="TAC"/>
              <w:rPr>
                <w:rFonts w:eastAsia="MS Mincho"/>
                <w:lang w:val="en-US" w:eastAsia="zh-CN"/>
              </w:rPr>
            </w:pPr>
            <w:r w:rsidRPr="001E32DC">
              <w:rPr>
                <w:rFonts w:eastAsia="MS Mincho"/>
                <w:lang w:val="en-US" w:eastAsia="zh-CN"/>
              </w:rPr>
              <w:t>0</w:t>
            </w:r>
          </w:p>
        </w:tc>
      </w:tr>
      <w:tr w:rsidR="007C4BE4" w14:paraId="4207DA0D" w14:textId="77777777" w:rsidTr="00A17069">
        <w:trPr>
          <w:trHeight w:val="29"/>
        </w:trPr>
        <w:tc>
          <w:tcPr>
            <w:tcW w:w="1848" w:type="dxa"/>
            <w:tcBorders>
              <w:top w:val="nil"/>
              <w:left w:val="single" w:sz="4" w:space="0" w:color="auto"/>
              <w:bottom w:val="nil"/>
              <w:right w:val="single" w:sz="4" w:space="0" w:color="auto"/>
            </w:tcBorders>
            <w:vAlign w:val="center"/>
          </w:tcPr>
          <w:p w14:paraId="62E4AA55" w14:textId="77777777" w:rsidR="007C4BE4" w:rsidRPr="001E32DC" w:rsidRDefault="007C4BE4" w:rsidP="007C4BE4">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96763BB" w14:textId="77777777" w:rsidR="007C4BE4" w:rsidRPr="001E32DC" w:rsidRDefault="007C4BE4" w:rsidP="007C4BE4">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9E982" w14:textId="77777777" w:rsidR="007C4BE4" w:rsidRPr="001E32DC" w:rsidRDefault="007C4BE4" w:rsidP="007C4BE4">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2FDB59" w14:textId="77777777" w:rsidR="007C4BE4" w:rsidRPr="001E32DC" w:rsidRDefault="007C4BE4" w:rsidP="007C4BE4">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16FEA4E0" w14:textId="77777777" w:rsidR="007C4BE4" w:rsidRPr="001E32DC" w:rsidRDefault="007C4BE4" w:rsidP="007C4BE4">
            <w:pPr>
              <w:pStyle w:val="TAC"/>
              <w:rPr>
                <w:rFonts w:eastAsia="MS Mincho"/>
                <w:lang w:val="en-US" w:eastAsia="zh-CN"/>
              </w:rPr>
            </w:pPr>
          </w:p>
        </w:tc>
      </w:tr>
      <w:tr w:rsidR="007C4BE4" w14:paraId="1156580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244F2CC" w14:textId="77777777" w:rsidR="007C4BE4" w:rsidRPr="001E32DC" w:rsidRDefault="007C4BE4" w:rsidP="007C4BE4">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A236049" w14:textId="77777777" w:rsidR="007C4BE4" w:rsidRPr="001E32DC" w:rsidRDefault="007C4BE4" w:rsidP="007C4BE4">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1CB1A" w14:textId="77777777" w:rsidR="007C4BE4" w:rsidRPr="001E32DC" w:rsidRDefault="007C4BE4" w:rsidP="007C4BE4">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3498495" w14:textId="77777777" w:rsidR="007C4BE4" w:rsidRPr="001E32DC" w:rsidRDefault="007C4BE4" w:rsidP="007C4BE4">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66FFD55" w14:textId="77777777" w:rsidR="007C4BE4" w:rsidRPr="001E32DC" w:rsidRDefault="007C4BE4" w:rsidP="007C4BE4">
            <w:pPr>
              <w:pStyle w:val="TAC"/>
              <w:rPr>
                <w:rFonts w:eastAsia="MS Mincho"/>
                <w:lang w:val="en-US" w:eastAsia="zh-CN"/>
              </w:rPr>
            </w:pPr>
          </w:p>
        </w:tc>
      </w:tr>
      <w:tr w:rsidR="007C4BE4" w14:paraId="0FD8964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87B0C0F" w14:textId="77777777" w:rsidR="007C4BE4" w:rsidRPr="001E32DC" w:rsidRDefault="007C4BE4" w:rsidP="007C4BE4">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638A724A" w14:textId="77777777" w:rsidR="007C4BE4" w:rsidRPr="001E32DC" w:rsidRDefault="007C4BE4" w:rsidP="007C4BE4">
            <w:pPr>
              <w:pStyle w:val="TAC"/>
              <w:rPr>
                <w:lang w:val="en-US" w:eastAsia="zh-CN"/>
              </w:rPr>
            </w:pPr>
            <w:r w:rsidRPr="001E32DC">
              <w:rPr>
                <w:lang w:val="en-US" w:eastAsia="zh-CN"/>
              </w:rPr>
              <w:t>CA_n3A-n40A</w:t>
            </w:r>
          </w:p>
          <w:p w14:paraId="514F6EBA" w14:textId="77777777" w:rsidR="007C4BE4" w:rsidRPr="001E32DC" w:rsidRDefault="007C4BE4" w:rsidP="007C4BE4">
            <w:pPr>
              <w:pStyle w:val="TAC"/>
              <w:rPr>
                <w:lang w:val="en-US" w:eastAsia="zh-CN"/>
              </w:rPr>
            </w:pPr>
            <w:r w:rsidRPr="001E32DC">
              <w:rPr>
                <w:lang w:val="en-US" w:eastAsia="zh-CN"/>
              </w:rPr>
              <w:t>CA_n3A-n41A</w:t>
            </w:r>
          </w:p>
          <w:p w14:paraId="6F57BA59" w14:textId="77777777" w:rsidR="007C4BE4" w:rsidRPr="001E32DC" w:rsidRDefault="007C4BE4" w:rsidP="007C4BE4">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394CDF0"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EAD2F5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4FE6E41" w14:textId="77777777" w:rsidR="007C4BE4" w:rsidRPr="001E32DC" w:rsidRDefault="007C4BE4" w:rsidP="007C4BE4">
            <w:pPr>
              <w:pStyle w:val="TAC"/>
              <w:rPr>
                <w:lang w:val="en-US" w:eastAsia="zh-CN"/>
              </w:rPr>
            </w:pPr>
            <w:r w:rsidRPr="001E32DC">
              <w:rPr>
                <w:lang w:val="en-US" w:eastAsia="zh-CN"/>
              </w:rPr>
              <w:t>0</w:t>
            </w:r>
          </w:p>
        </w:tc>
      </w:tr>
      <w:tr w:rsidR="007C4BE4" w14:paraId="122CA73D" w14:textId="77777777" w:rsidTr="00A17069">
        <w:trPr>
          <w:trHeight w:val="29"/>
        </w:trPr>
        <w:tc>
          <w:tcPr>
            <w:tcW w:w="1848" w:type="dxa"/>
            <w:tcBorders>
              <w:top w:val="nil"/>
              <w:left w:val="single" w:sz="4" w:space="0" w:color="auto"/>
              <w:bottom w:val="nil"/>
              <w:right w:val="single" w:sz="4" w:space="0" w:color="auto"/>
            </w:tcBorders>
            <w:vAlign w:val="center"/>
          </w:tcPr>
          <w:p w14:paraId="030A9D8E"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94B100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B396CB" w14:textId="77777777" w:rsidR="007C4BE4" w:rsidRPr="001E32DC" w:rsidRDefault="007C4BE4" w:rsidP="007C4BE4">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7ACD2F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0C2568A8" w14:textId="77777777" w:rsidR="007C4BE4" w:rsidRPr="001E32DC" w:rsidRDefault="007C4BE4" w:rsidP="007C4BE4">
            <w:pPr>
              <w:pStyle w:val="TAC"/>
              <w:rPr>
                <w:lang w:val="en-US" w:eastAsia="zh-CN"/>
              </w:rPr>
            </w:pPr>
          </w:p>
        </w:tc>
      </w:tr>
      <w:tr w:rsidR="007C4BE4" w14:paraId="32425A6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6187719"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9DCCC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C6C2B1" w14:textId="77777777" w:rsidR="007C4BE4" w:rsidRPr="001E32DC" w:rsidRDefault="007C4BE4" w:rsidP="007C4BE4">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27E18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804FBF3" w14:textId="77777777" w:rsidR="007C4BE4" w:rsidRPr="001E32DC" w:rsidRDefault="007C4BE4" w:rsidP="007C4BE4">
            <w:pPr>
              <w:pStyle w:val="TAC"/>
              <w:rPr>
                <w:lang w:val="en-US" w:eastAsia="zh-CN"/>
              </w:rPr>
            </w:pPr>
          </w:p>
        </w:tc>
      </w:tr>
      <w:tr w:rsidR="007C4BE4" w14:paraId="1FAEF33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6928240" w14:textId="77777777" w:rsidR="007C4BE4" w:rsidRPr="001E32DC" w:rsidRDefault="007C4BE4" w:rsidP="007C4BE4">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D9B9583" w14:textId="77777777" w:rsidR="007C4BE4" w:rsidRPr="001E32DC" w:rsidRDefault="007C4BE4" w:rsidP="007C4BE4">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44C38846"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4FBC6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9FC50A7" w14:textId="77777777" w:rsidR="007C4BE4" w:rsidRPr="001E32DC" w:rsidRDefault="007C4BE4" w:rsidP="007C4BE4">
            <w:pPr>
              <w:pStyle w:val="TAC"/>
              <w:rPr>
                <w:lang w:val="en-US" w:eastAsia="zh-CN"/>
              </w:rPr>
            </w:pPr>
            <w:r w:rsidRPr="001E32DC">
              <w:rPr>
                <w:lang w:val="en-US" w:eastAsia="zh-CN"/>
              </w:rPr>
              <w:t>0</w:t>
            </w:r>
          </w:p>
        </w:tc>
      </w:tr>
      <w:tr w:rsidR="007C4BE4" w14:paraId="41C72A80" w14:textId="77777777" w:rsidTr="00A17069">
        <w:trPr>
          <w:trHeight w:val="29"/>
        </w:trPr>
        <w:tc>
          <w:tcPr>
            <w:tcW w:w="1848" w:type="dxa"/>
            <w:tcBorders>
              <w:top w:val="nil"/>
              <w:left w:val="single" w:sz="4" w:space="0" w:color="auto"/>
              <w:bottom w:val="nil"/>
              <w:right w:val="single" w:sz="4" w:space="0" w:color="auto"/>
            </w:tcBorders>
            <w:vAlign w:val="center"/>
          </w:tcPr>
          <w:p w14:paraId="15B4F83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AA44102" w14:textId="77777777" w:rsidR="007C4BE4" w:rsidRPr="001E32DC" w:rsidRDefault="007C4BE4" w:rsidP="007C4BE4">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6A5EC570" w14:textId="77777777" w:rsidR="007C4BE4" w:rsidRPr="001E32DC" w:rsidRDefault="007C4BE4" w:rsidP="007C4BE4">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C9401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AD7DFD" w14:textId="77777777" w:rsidR="007C4BE4" w:rsidRPr="001E32DC" w:rsidRDefault="007C4BE4" w:rsidP="007C4BE4">
            <w:pPr>
              <w:pStyle w:val="TAC"/>
              <w:rPr>
                <w:lang w:val="en-US" w:eastAsia="zh-CN"/>
              </w:rPr>
            </w:pPr>
          </w:p>
        </w:tc>
      </w:tr>
      <w:tr w:rsidR="007C4BE4" w14:paraId="3FF3E25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0B6574E"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4006E8" w14:textId="77777777" w:rsidR="007C4BE4" w:rsidRPr="001E32DC" w:rsidRDefault="007C4BE4" w:rsidP="007C4BE4">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55B545"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17DA6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218B90" w14:textId="77777777" w:rsidR="007C4BE4" w:rsidRPr="001E32DC" w:rsidRDefault="007C4BE4" w:rsidP="007C4BE4">
            <w:pPr>
              <w:pStyle w:val="TAC"/>
              <w:rPr>
                <w:lang w:val="en-US" w:eastAsia="zh-CN"/>
              </w:rPr>
            </w:pPr>
          </w:p>
        </w:tc>
      </w:tr>
      <w:tr w:rsidR="007C4BE4" w14:paraId="6DD98F1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A3FD577" w14:textId="77777777" w:rsidR="007C4BE4" w:rsidRPr="001E32DC" w:rsidRDefault="007C4BE4" w:rsidP="007C4BE4">
            <w:pPr>
              <w:pStyle w:val="TAC"/>
              <w:rPr>
                <w:lang w:val="en-US" w:eastAsia="zh-CN"/>
              </w:rPr>
            </w:pPr>
            <w:r w:rsidRPr="001E32DC">
              <w:rPr>
                <w:lang w:val="en-US" w:eastAsia="zh-CN"/>
              </w:rPr>
              <w:lastRenderedPageBreak/>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DECFB3D" w14:textId="77777777" w:rsidR="007C4BE4" w:rsidRDefault="007C4BE4" w:rsidP="007C4BE4">
            <w:pPr>
              <w:pStyle w:val="TAC"/>
              <w:rPr>
                <w:lang w:val="en-US"/>
              </w:rPr>
            </w:pPr>
            <w:r w:rsidRPr="001E32DC">
              <w:rPr>
                <w:lang w:val="en-US"/>
              </w:rPr>
              <w:t>CA_n3A-n41A</w:t>
            </w:r>
          </w:p>
          <w:p w14:paraId="176F382B" w14:textId="77777777" w:rsidR="007C4BE4" w:rsidRDefault="007C4BE4" w:rsidP="007C4BE4">
            <w:pPr>
              <w:pStyle w:val="TAC"/>
              <w:rPr>
                <w:lang w:val="en-US"/>
              </w:rPr>
            </w:pPr>
            <w:r w:rsidRPr="001E32DC">
              <w:rPr>
                <w:lang w:val="en-US"/>
              </w:rPr>
              <w:t>CA_n3A-n77A</w:t>
            </w:r>
          </w:p>
          <w:p w14:paraId="20CA7768" w14:textId="77777777" w:rsidR="007C4BE4" w:rsidRPr="001E32DC" w:rsidRDefault="007C4BE4" w:rsidP="007C4BE4">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2538396"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EBCAD0"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D065AD" w14:textId="77777777" w:rsidR="007C4BE4" w:rsidRPr="001E32DC" w:rsidRDefault="007C4BE4" w:rsidP="007C4BE4">
            <w:pPr>
              <w:pStyle w:val="TAC"/>
              <w:rPr>
                <w:lang w:val="en-US" w:eastAsia="zh-CN"/>
              </w:rPr>
            </w:pPr>
            <w:r>
              <w:rPr>
                <w:rFonts w:hint="eastAsia"/>
                <w:lang w:val="en-US" w:eastAsia="zh-CN"/>
              </w:rPr>
              <w:t>0</w:t>
            </w:r>
          </w:p>
        </w:tc>
      </w:tr>
      <w:tr w:rsidR="007C4BE4" w14:paraId="561002E6" w14:textId="77777777" w:rsidTr="00A17069">
        <w:trPr>
          <w:trHeight w:val="29"/>
        </w:trPr>
        <w:tc>
          <w:tcPr>
            <w:tcW w:w="1848" w:type="dxa"/>
            <w:tcBorders>
              <w:top w:val="nil"/>
              <w:left w:val="single" w:sz="4" w:space="0" w:color="auto"/>
              <w:bottom w:val="nil"/>
              <w:right w:val="single" w:sz="4" w:space="0" w:color="auto"/>
            </w:tcBorders>
            <w:vAlign w:val="center"/>
          </w:tcPr>
          <w:p w14:paraId="4E524456"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51463E5"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91B10" w14:textId="77777777" w:rsidR="007C4BE4" w:rsidRPr="001E32DC" w:rsidRDefault="007C4BE4" w:rsidP="007C4BE4">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A00A9C" w14:textId="77777777" w:rsidR="007C4BE4" w:rsidRPr="001E32DC" w:rsidRDefault="007C4BE4" w:rsidP="007C4BE4">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13C3B554" w14:textId="77777777" w:rsidR="007C4BE4" w:rsidRPr="001E32DC" w:rsidRDefault="007C4BE4" w:rsidP="007C4BE4">
            <w:pPr>
              <w:pStyle w:val="TAC"/>
              <w:rPr>
                <w:lang w:val="en-US" w:eastAsia="zh-CN"/>
              </w:rPr>
            </w:pPr>
          </w:p>
        </w:tc>
      </w:tr>
      <w:tr w:rsidR="007C4BE4" w14:paraId="4D876A5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F4C11EA"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58081C"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3C0CAA"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BE9E37"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C87042" w14:textId="77777777" w:rsidR="007C4BE4" w:rsidRPr="001E32DC" w:rsidRDefault="007C4BE4" w:rsidP="007C4BE4">
            <w:pPr>
              <w:pStyle w:val="TAC"/>
              <w:rPr>
                <w:lang w:val="en-US" w:eastAsia="zh-CN"/>
              </w:rPr>
            </w:pPr>
          </w:p>
        </w:tc>
      </w:tr>
      <w:tr w:rsidR="007C4BE4" w14:paraId="43210A8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F08828C" w14:textId="77777777" w:rsidR="007C4BE4" w:rsidRPr="001E32DC" w:rsidRDefault="007C4BE4" w:rsidP="007C4BE4">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64850C00" w14:textId="77777777" w:rsidR="007C4BE4" w:rsidRPr="001E32DC" w:rsidRDefault="007C4BE4" w:rsidP="007C4BE4">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F2A3F5A"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2CD5A5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1015CC" w14:textId="77777777" w:rsidR="007C4BE4" w:rsidRPr="001E32DC" w:rsidRDefault="007C4BE4" w:rsidP="007C4BE4">
            <w:pPr>
              <w:pStyle w:val="TAC"/>
              <w:rPr>
                <w:lang w:val="en-US" w:eastAsia="zh-CN"/>
              </w:rPr>
            </w:pPr>
            <w:r w:rsidRPr="001E32DC">
              <w:rPr>
                <w:lang w:val="en-US" w:eastAsia="zh-CN"/>
              </w:rPr>
              <w:t>0</w:t>
            </w:r>
          </w:p>
        </w:tc>
      </w:tr>
      <w:tr w:rsidR="007C4BE4" w14:paraId="1039B709" w14:textId="77777777" w:rsidTr="00A17069">
        <w:trPr>
          <w:trHeight w:val="29"/>
        </w:trPr>
        <w:tc>
          <w:tcPr>
            <w:tcW w:w="1848" w:type="dxa"/>
            <w:tcBorders>
              <w:top w:val="nil"/>
              <w:left w:val="single" w:sz="4" w:space="0" w:color="auto"/>
              <w:bottom w:val="nil"/>
              <w:right w:val="single" w:sz="4" w:space="0" w:color="auto"/>
            </w:tcBorders>
            <w:vAlign w:val="center"/>
          </w:tcPr>
          <w:p w14:paraId="659E9C16"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0D6E22B" w14:textId="77777777" w:rsidR="007C4BE4" w:rsidRPr="001E32DC" w:rsidRDefault="007C4BE4" w:rsidP="007C4BE4">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EAF4DDC" w14:textId="77777777" w:rsidR="007C4BE4" w:rsidRPr="001E32DC" w:rsidRDefault="007C4BE4" w:rsidP="007C4BE4">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4ABA4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BD908F7" w14:textId="77777777" w:rsidR="007C4BE4" w:rsidRPr="001E32DC" w:rsidRDefault="007C4BE4" w:rsidP="007C4BE4">
            <w:pPr>
              <w:pStyle w:val="TAC"/>
              <w:rPr>
                <w:lang w:val="en-US" w:eastAsia="zh-CN"/>
              </w:rPr>
            </w:pPr>
          </w:p>
        </w:tc>
      </w:tr>
      <w:tr w:rsidR="007C4BE4" w14:paraId="6921356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12F9CCE"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9F37B7" w14:textId="77777777" w:rsidR="007C4BE4" w:rsidRPr="001E32DC" w:rsidRDefault="007C4BE4" w:rsidP="007C4BE4">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929601D"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59234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DAC6165" w14:textId="77777777" w:rsidR="007C4BE4" w:rsidRPr="001E32DC" w:rsidRDefault="007C4BE4" w:rsidP="007C4BE4">
            <w:pPr>
              <w:pStyle w:val="TAC"/>
              <w:rPr>
                <w:lang w:val="en-US" w:eastAsia="zh-CN"/>
              </w:rPr>
            </w:pPr>
          </w:p>
        </w:tc>
      </w:tr>
      <w:tr w:rsidR="007C4BE4" w14:paraId="50CD541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A0ACF31" w14:textId="77777777" w:rsidR="007C4BE4" w:rsidRPr="001E32DC" w:rsidRDefault="007C4BE4" w:rsidP="007C4BE4">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4BBB60AB" w14:textId="77777777" w:rsidR="007C4BE4" w:rsidRPr="00DE2B71" w:rsidRDefault="007C4BE4" w:rsidP="007C4BE4">
            <w:pPr>
              <w:pStyle w:val="TAC"/>
              <w:rPr>
                <w:lang w:val="en-US" w:eastAsia="zh-CN"/>
              </w:rPr>
            </w:pPr>
            <w:r w:rsidRPr="00DE2B71">
              <w:rPr>
                <w:lang w:val="en-US" w:eastAsia="zh-CN"/>
              </w:rPr>
              <w:t>CA_n3A-n41A</w:t>
            </w:r>
          </w:p>
          <w:p w14:paraId="6E78601A" w14:textId="77777777" w:rsidR="007C4BE4" w:rsidRPr="00DE2B71" w:rsidRDefault="007C4BE4" w:rsidP="007C4BE4">
            <w:pPr>
              <w:pStyle w:val="TAC"/>
              <w:rPr>
                <w:lang w:val="en-US" w:eastAsia="zh-CN"/>
              </w:rPr>
            </w:pPr>
            <w:r w:rsidRPr="00DE2B71">
              <w:rPr>
                <w:lang w:val="en-US" w:eastAsia="zh-CN"/>
              </w:rPr>
              <w:t>CA_n3A-n77A</w:t>
            </w:r>
          </w:p>
          <w:p w14:paraId="1B0BB970" w14:textId="77777777" w:rsidR="007C4BE4" w:rsidRPr="001E32DC" w:rsidRDefault="007C4BE4" w:rsidP="007C4BE4">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BD5B80F"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02DE08" w14:textId="77777777" w:rsidR="007C4BE4" w:rsidRPr="001E32DC" w:rsidRDefault="007C4BE4" w:rsidP="007C4BE4">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0CB6CB" w14:textId="77777777" w:rsidR="007C4BE4" w:rsidRPr="001E32DC" w:rsidRDefault="007C4BE4" w:rsidP="007C4BE4">
            <w:pPr>
              <w:pStyle w:val="TAC"/>
              <w:rPr>
                <w:lang w:val="en-US" w:eastAsia="zh-CN"/>
              </w:rPr>
            </w:pPr>
            <w:r>
              <w:rPr>
                <w:rFonts w:hint="eastAsia"/>
                <w:lang w:val="en-US" w:eastAsia="zh-CN"/>
              </w:rPr>
              <w:t>0</w:t>
            </w:r>
          </w:p>
        </w:tc>
      </w:tr>
      <w:tr w:rsidR="007C4BE4" w14:paraId="24D14C38" w14:textId="77777777" w:rsidTr="00A17069">
        <w:trPr>
          <w:trHeight w:val="29"/>
        </w:trPr>
        <w:tc>
          <w:tcPr>
            <w:tcW w:w="1848" w:type="dxa"/>
            <w:tcBorders>
              <w:top w:val="nil"/>
              <w:left w:val="single" w:sz="4" w:space="0" w:color="auto"/>
              <w:bottom w:val="nil"/>
              <w:right w:val="single" w:sz="4" w:space="0" w:color="auto"/>
            </w:tcBorders>
            <w:vAlign w:val="center"/>
          </w:tcPr>
          <w:p w14:paraId="701F3DE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997DC47"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EA83B5" w14:textId="77777777" w:rsidR="007C4BE4" w:rsidRPr="001E32DC" w:rsidRDefault="007C4BE4" w:rsidP="007C4BE4">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CB9098" w14:textId="77777777" w:rsidR="007C4BE4" w:rsidRPr="001E32DC" w:rsidRDefault="007C4BE4" w:rsidP="007C4BE4">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876E8E5" w14:textId="77777777" w:rsidR="007C4BE4" w:rsidRPr="001E32DC" w:rsidRDefault="007C4BE4" w:rsidP="007C4BE4">
            <w:pPr>
              <w:pStyle w:val="TAC"/>
              <w:rPr>
                <w:lang w:val="en-US" w:eastAsia="zh-CN"/>
              </w:rPr>
            </w:pPr>
          </w:p>
        </w:tc>
      </w:tr>
      <w:tr w:rsidR="007C4BE4" w14:paraId="08E8F40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C65CE93"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B282CB"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071B9"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27A717" w14:textId="77777777" w:rsidR="007C4BE4" w:rsidRPr="001E32DC" w:rsidRDefault="007C4BE4" w:rsidP="007C4BE4">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C41F1DF" w14:textId="77777777" w:rsidR="007C4BE4" w:rsidRPr="001E32DC" w:rsidRDefault="007C4BE4" w:rsidP="007C4BE4">
            <w:pPr>
              <w:pStyle w:val="TAC"/>
              <w:rPr>
                <w:lang w:val="en-US" w:eastAsia="zh-CN"/>
              </w:rPr>
            </w:pPr>
          </w:p>
        </w:tc>
      </w:tr>
      <w:tr w:rsidR="007C4BE4" w14:paraId="6D8E3A5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BE62EF8" w14:textId="77777777" w:rsidR="007C4BE4" w:rsidRPr="001E32DC" w:rsidRDefault="007C4BE4" w:rsidP="007C4BE4">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8A4C10C" w14:textId="77777777" w:rsidR="007C4BE4" w:rsidRPr="001E32DC" w:rsidRDefault="007C4BE4" w:rsidP="007C4BE4">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38EEB5C"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E807F4"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C860C2E" w14:textId="77777777" w:rsidR="007C4BE4" w:rsidRPr="001E32DC" w:rsidRDefault="007C4BE4" w:rsidP="007C4BE4">
            <w:pPr>
              <w:pStyle w:val="TAC"/>
              <w:rPr>
                <w:lang w:val="en-US" w:eastAsia="zh-CN"/>
              </w:rPr>
            </w:pPr>
            <w:r w:rsidRPr="001E32DC">
              <w:rPr>
                <w:lang w:val="en-US" w:eastAsia="zh-CN"/>
              </w:rPr>
              <w:t>0</w:t>
            </w:r>
          </w:p>
        </w:tc>
      </w:tr>
      <w:tr w:rsidR="007C4BE4" w14:paraId="01795FB7" w14:textId="77777777" w:rsidTr="00A17069">
        <w:trPr>
          <w:trHeight w:val="29"/>
        </w:trPr>
        <w:tc>
          <w:tcPr>
            <w:tcW w:w="1848" w:type="dxa"/>
            <w:tcBorders>
              <w:top w:val="nil"/>
              <w:left w:val="single" w:sz="4" w:space="0" w:color="auto"/>
              <w:bottom w:val="nil"/>
              <w:right w:val="single" w:sz="4" w:space="0" w:color="auto"/>
            </w:tcBorders>
            <w:vAlign w:val="center"/>
          </w:tcPr>
          <w:p w14:paraId="04602E24"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8D6C02A" w14:textId="77777777" w:rsidR="007C4BE4" w:rsidRPr="001E32DC" w:rsidRDefault="007C4BE4" w:rsidP="007C4BE4">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970816" w14:textId="77777777" w:rsidR="007C4BE4" w:rsidRPr="001E32DC" w:rsidRDefault="007C4BE4" w:rsidP="007C4BE4">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1E258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191CD2E" w14:textId="77777777" w:rsidR="007C4BE4" w:rsidRPr="001E32DC" w:rsidRDefault="007C4BE4" w:rsidP="007C4BE4">
            <w:pPr>
              <w:pStyle w:val="TAC"/>
              <w:rPr>
                <w:lang w:val="en-US" w:eastAsia="zh-CN"/>
              </w:rPr>
            </w:pPr>
          </w:p>
        </w:tc>
      </w:tr>
      <w:tr w:rsidR="007C4BE4" w14:paraId="3C2641E7" w14:textId="77777777" w:rsidTr="00A17069">
        <w:trPr>
          <w:trHeight w:val="29"/>
        </w:trPr>
        <w:tc>
          <w:tcPr>
            <w:tcW w:w="1848" w:type="dxa"/>
            <w:tcBorders>
              <w:top w:val="nil"/>
              <w:left w:val="single" w:sz="4" w:space="0" w:color="auto"/>
              <w:bottom w:val="nil"/>
              <w:right w:val="single" w:sz="4" w:space="0" w:color="auto"/>
            </w:tcBorders>
            <w:vAlign w:val="center"/>
          </w:tcPr>
          <w:p w14:paraId="2859A8A7"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A7D8DA" w14:textId="77777777" w:rsidR="007C4BE4" w:rsidRPr="001E32DC" w:rsidRDefault="007C4BE4" w:rsidP="007C4BE4">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36DB6E"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8CDDF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2B59F2" w14:textId="77777777" w:rsidR="007C4BE4" w:rsidRPr="001E32DC" w:rsidRDefault="007C4BE4" w:rsidP="007C4BE4">
            <w:pPr>
              <w:pStyle w:val="TAC"/>
              <w:rPr>
                <w:lang w:val="en-US" w:eastAsia="zh-CN"/>
              </w:rPr>
            </w:pPr>
          </w:p>
        </w:tc>
      </w:tr>
      <w:tr w:rsidR="007C4BE4" w14:paraId="3A3CA863" w14:textId="77777777" w:rsidTr="00A17069">
        <w:trPr>
          <w:trHeight w:val="29"/>
        </w:trPr>
        <w:tc>
          <w:tcPr>
            <w:tcW w:w="1848" w:type="dxa"/>
            <w:tcBorders>
              <w:top w:val="nil"/>
              <w:left w:val="single" w:sz="4" w:space="0" w:color="auto"/>
              <w:bottom w:val="nil"/>
              <w:right w:val="single" w:sz="4" w:space="0" w:color="auto"/>
            </w:tcBorders>
            <w:vAlign w:val="center"/>
          </w:tcPr>
          <w:p w14:paraId="22BAFC1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A6672B2" w14:textId="77777777" w:rsidR="007C4BE4" w:rsidRPr="001E32DC" w:rsidRDefault="007C4BE4" w:rsidP="007C4BE4">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474AFD2A" w14:textId="77777777" w:rsidR="007C4BE4" w:rsidRPr="001E32DC" w:rsidRDefault="007C4BE4" w:rsidP="007C4BE4">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DF20A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F586AE" w14:textId="77777777" w:rsidR="007C4BE4" w:rsidRPr="001E32DC" w:rsidRDefault="007C4BE4" w:rsidP="007C4BE4">
            <w:pPr>
              <w:pStyle w:val="TAC"/>
              <w:rPr>
                <w:lang w:val="en-US" w:eastAsia="zh-CN"/>
              </w:rPr>
            </w:pPr>
            <w:r w:rsidRPr="001E32DC">
              <w:rPr>
                <w:lang w:val="en-US" w:eastAsia="zh-CN"/>
              </w:rPr>
              <w:t>1</w:t>
            </w:r>
          </w:p>
        </w:tc>
      </w:tr>
      <w:tr w:rsidR="007C4BE4" w14:paraId="17E75803" w14:textId="77777777" w:rsidTr="00A17069">
        <w:trPr>
          <w:trHeight w:val="29"/>
        </w:trPr>
        <w:tc>
          <w:tcPr>
            <w:tcW w:w="1848" w:type="dxa"/>
            <w:tcBorders>
              <w:top w:val="nil"/>
              <w:left w:val="single" w:sz="4" w:space="0" w:color="auto"/>
              <w:bottom w:val="nil"/>
              <w:right w:val="single" w:sz="4" w:space="0" w:color="auto"/>
            </w:tcBorders>
            <w:vAlign w:val="center"/>
          </w:tcPr>
          <w:p w14:paraId="4414BC60"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A8B839E" w14:textId="77777777" w:rsidR="007C4BE4" w:rsidRPr="001E32DC" w:rsidRDefault="007C4BE4" w:rsidP="007C4BE4">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5452EF3" w14:textId="77777777" w:rsidR="007C4BE4" w:rsidRPr="001E32DC" w:rsidRDefault="007C4BE4" w:rsidP="007C4BE4">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26DEF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0459163" w14:textId="77777777" w:rsidR="007C4BE4" w:rsidRPr="001E32DC" w:rsidRDefault="007C4BE4" w:rsidP="007C4BE4">
            <w:pPr>
              <w:pStyle w:val="TAC"/>
              <w:rPr>
                <w:lang w:val="en-US" w:eastAsia="zh-CN"/>
              </w:rPr>
            </w:pPr>
          </w:p>
        </w:tc>
      </w:tr>
      <w:tr w:rsidR="007C4BE4" w14:paraId="16A86E7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12824C9"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8079E" w14:textId="77777777" w:rsidR="007C4BE4" w:rsidRPr="001E32DC" w:rsidRDefault="007C4BE4" w:rsidP="007C4BE4">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60E8EEA5" w14:textId="77777777" w:rsidR="007C4BE4" w:rsidRPr="001E32DC" w:rsidRDefault="007C4BE4" w:rsidP="007C4BE4">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181D4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F276DB4" w14:textId="77777777" w:rsidR="007C4BE4" w:rsidRPr="001E32DC" w:rsidRDefault="007C4BE4" w:rsidP="007C4BE4">
            <w:pPr>
              <w:pStyle w:val="TAC"/>
              <w:rPr>
                <w:lang w:val="en-US" w:eastAsia="zh-CN"/>
              </w:rPr>
            </w:pPr>
          </w:p>
        </w:tc>
      </w:tr>
      <w:tr w:rsidR="007C4BE4" w14:paraId="654B0EA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6A32139" w14:textId="77777777" w:rsidR="007C4BE4" w:rsidRPr="001E32DC" w:rsidRDefault="007C4BE4" w:rsidP="007C4BE4">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4B3E7EEB" w14:textId="77777777" w:rsidR="007C4BE4" w:rsidRPr="001E32DC" w:rsidRDefault="007C4BE4" w:rsidP="007C4BE4">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797D6D6" w14:textId="77777777" w:rsidR="007C4BE4" w:rsidRPr="001E32DC" w:rsidRDefault="007C4BE4" w:rsidP="007C4BE4">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19A4E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DD952D3" w14:textId="77777777" w:rsidR="007C4BE4" w:rsidRPr="001E32DC" w:rsidRDefault="007C4BE4" w:rsidP="007C4BE4">
            <w:pPr>
              <w:pStyle w:val="TAC"/>
              <w:rPr>
                <w:lang w:val="en-US" w:eastAsia="zh-CN"/>
              </w:rPr>
            </w:pPr>
            <w:r w:rsidRPr="001E32DC">
              <w:rPr>
                <w:lang w:val="en-US" w:eastAsia="zh-CN"/>
              </w:rPr>
              <w:t>0</w:t>
            </w:r>
          </w:p>
        </w:tc>
      </w:tr>
      <w:tr w:rsidR="007C4BE4" w14:paraId="75917BAA" w14:textId="77777777" w:rsidTr="00A17069">
        <w:trPr>
          <w:trHeight w:val="29"/>
        </w:trPr>
        <w:tc>
          <w:tcPr>
            <w:tcW w:w="1848" w:type="dxa"/>
            <w:tcBorders>
              <w:top w:val="nil"/>
              <w:left w:val="single" w:sz="4" w:space="0" w:color="auto"/>
              <w:bottom w:val="nil"/>
              <w:right w:val="single" w:sz="4" w:space="0" w:color="auto"/>
            </w:tcBorders>
            <w:vAlign w:val="center"/>
          </w:tcPr>
          <w:p w14:paraId="0B7D86F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9AE8B76" w14:textId="77777777" w:rsidR="007C4BE4" w:rsidRPr="001E32DC" w:rsidRDefault="007C4BE4" w:rsidP="007C4BE4">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68292BBF" w14:textId="77777777" w:rsidR="007C4BE4" w:rsidRPr="001E32DC" w:rsidRDefault="007C4BE4" w:rsidP="007C4BE4">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801E3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4143065" w14:textId="77777777" w:rsidR="007C4BE4" w:rsidRPr="001E32DC" w:rsidRDefault="007C4BE4" w:rsidP="007C4BE4">
            <w:pPr>
              <w:pStyle w:val="TAC"/>
              <w:rPr>
                <w:lang w:val="en-US" w:eastAsia="zh-CN"/>
              </w:rPr>
            </w:pPr>
          </w:p>
        </w:tc>
      </w:tr>
      <w:tr w:rsidR="007C4BE4" w14:paraId="303CC0B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94214F4"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2AB992" w14:textId="77777777" w:rsidR="007C4BE4" w:rsidRPr="001E32DC" w:rsidRDefault="007C4BE4" w:rsidP="007C4BE4">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D1DE337" w14:textId="77777777" w:rsidR="007C4BE4" w:rsidRPr="001E32DC" w:rsidRDefault="007C4BE4" w:rsidP="007C4BE4">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A2924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6DD21A02" w14:textId="77777777" w:rsidR="007C4BE4" w:rsidRPr="001E32DC" w:rsidRDefault="007C4BE4" w:rsidP="007C4BE4">
            <w:pPr>
              <w:pStyle w:val="TAC"/>
              <w:rPr>
                <w:lang w:val="en-US" w:eastAsia="zh-CN"/>
              </w:rPr>
            </w:pPr>
          </w:p>
        </w:tc>
      </w:tr>
      <w:tr w:rsidR="007C4BE4" w14:paraId="5727CC6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5BA7F1B" w14:textId="77777777" w:rsidR="007C4BE4" w:rsidRPr="001E32DC" w:rsidRDefault="007C4BE4" w:rsidP="007C4BE4">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7EAAF8FC" w14:textId="77777777" w:rsidR="007C4BE4" w:rsidRPr="001E32DC" w:rsidRDefault="007C4BE4" w:rsidP="007C4BE4">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01ED503"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DE722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5CD7C57" w14:textId="77777777" w:rsidR="007C4BE4" w:rsidRPr="001E32DC" w:rsidRDefault="007C4BE4" w:rsidP="007C4BE4">
            <w:pPr>
              <w:pStyle w:val="TAC"/>
              <w:rPr>
                <w:lang w:val="en-US" w:eastAsia="zh-CN"/>
              </w:rPr>
            </w:pPr>
            <w:r w:rsidRPr="001E32DC">
              <w:rPr>
                <w:lang w:val="en-US" w:eastAsia="zh-CN"/>
              </w:rPr>
              <w:t>0</w:t>
            </w:r>
          </w:p>
        </w:tc>
      </w:tr>
      <w:tr w:rsidR="007C4BE4" w14:paraId="5D90C217" w14:textId="77777777" w:rsidTr="00A17069">
        <w:trPr>
          <w:trHeight w:val="29"/>
        </w:trPr>
        <w:tc>
          <w:tcPr>
            <w:tcW w:w="1848" w:type="dxa"/>
            <w:tcBorders>
              <w:top w:val="nil"/>
              <w:left w:val="single" w:sz="4" w:space="0" w:color="auto"/>
              <w:bottom w:val="nil"/>
              <w:right w:val="single" w:sz="4" w:space="0" w:color="auto"/>
            </w:tcBorders>
            <w:vAlign w:val="center"/>
          </w:tcPr>
          <w:p w14:paraId="2CD8769D"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74B228E"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959EE" w14:textId="77777777" w:rsidR="007C4BE4" w:rsidRPr="001E32DC" w:rsidRDefault="007C4BE4" w:rsidP="007C4BE4">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7BF01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37B60955" w14:textId="77777777" w:rsidR="007C4BE4" w:rsidRPr="001E32DC" w:rsidRDefault="007C4BE4" w:rsidP="007C4BE4">
            <w:pPr>
              <w:pStyle w:val="TAC"/>
              <w:rPr>
                <w:lang w:val="en-US" w:eastAsia="zh-CN"/>
              </w:rPr>
            </w:pPr>
          </w:p>
        </w:tc>
      </w:tr>
      <w:tr w:rsidR="007C4BE4" w14:paraId="36EA1C2C" w14:textId="77777777" w:rsidTr="00A17069">
        <w:trPr>
          <w:trHeight w:val="29"/>
        </w:trPr>
        <w:tc>
          <w:tcPr>
            <w:tcW w:w="1848" w:type="dxa"/>
            <w:tcBorders>
              <w:top w:val="nil"/>
              <w:left w:val="single" w:sz="4" w:space="0" w:color="auto"/>
              <w:bottom w:val="nil"/>
              <w:right w:val="single" w:sz="4" w:space="0" w:color="auto"/>
            </w:tcBorders>
            <w:vAlign w:val="center"/>
          </w:tcPr>
          <w:p w14:paraId="1572DFB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2FE71BC"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E20DA" w14:textId="77777777" w:rsidR="007C4BE4" w:rsidRPr="001E32DC" w:rsidRDefault="007C4BE4" w:rsidP="007C4BE4">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41EFFE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4ADC17" w14:textId="77777777" w:rsidR="007C4BE4" w:rsidRPr="001E32DC" w:rsidRDefault="007C4BE4" w:rsidP="007C4BE4">
            <w:pPr>
              <w:pStyle w:val="TAC"/>
              <w:rPr>
                <w:lang w:val="en-US" w:eastAsia="zh-CN"/>
              </w:rPr>
            </w:pPr>
          </w:p>
        </w:tc>
      </w:tr>
      <w:tr w:rsidR="007C4BE4" w14:paraId="10046B5D" w14:textId="77777777" w:rsidTr="00A17069">
        <w:trPr>
          <w:trHeight w:val="29"/>
        </w:trPr>
        <w:tc>
          <w:tcPr>
            <w:tcW w:w="1848" w:type="dxa"/>
            <w:tcBorders>
              <w:top w:val="nil"/>
              <w:left w:val="single" w:sz="4" w:space="0" w:color="auto"/>
              <w:bottom w:val="nil"/>
              <w:right w:val="single" w:sz="4" w:space="0" w:color="auto"/>
            </w:tcBorders>
            <w:vAlign w:val="center"/>
          </w:tcPr>
          <w:p w14:paraId="4E479834"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BA6E306"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6038BE"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6DA98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40CF449" w14:textId="77777777" w:rsidR="007C4BE4" w:rsidRPr="001E32DC" w:rsidRDefault="007C4BE4" w:rsidP="007C4BE4">
            <w:pPr>
              <w:pStyle w:val="TAC"/>
              <w:rPr>
                <w:lang w:val="en-US" w:eastAsia="zh-CN"/>
              </w:rPr>
            </w:pPr>
            <w:r w:rsidRPr="001E32DC">
              <w:rPr>
                <w:lang w:val="en-US" w:eastAsia="zh-CN"/>
              </w:rPr>
              <w:t>1</w:t>
            </w:r>
          </w:p>
        </w:tc>
      </w:tr>
      <w:tr w:rsidR="007C4BE4" w14:paraId="407A890D" w14:textId="77777777" w:rsidTr="00A17069">
        <w:trPr>
          <w:trHeight w:val="29"/>
        </w:trPr>
        <w:tc>
          <w:tcPr>
            <w:tcW w:w="1848" w:type="dxa"/>
            <w:tcBorders>
              <w:top w:val="nil"/>
              <w:left w:val="single" w:sz="4" w:space="0" w:color="auto"/>
              <w:bottom w:val="nil"/>
              <w:right w:val="single" w:sz="4" w:space="0" w:color="auto"/>
            </w:tcBorders>
            <w:vAlign w:val="center"/>
          </w:tcPr>
          <w:p w14:paraId="14979645"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66C937C"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62BB49" w14:textId="77777777" w:rsidR="007C4BE4" w:rsidRPr="001E32DC" w:rsidRDefault="007C4BE4" w:rsidP="007C4BE4">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B7C50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010F3BEC" w14:textId="77777777" w:rsidR="007C4BE4" w:rsidRPr="001E32DC" w:rsidRDefault="007C4BE4" w:rsidP="007C4BE4">
            <w:pPr>
              <w:pStyle w:val="TAC"/>
              <w:rPr>
                <w:lang w:val="en-US" w:eastAsia="zh-CN"/>
              </w:rPr>
            </w:pPr>
          </w:p>
        </w:tc>
      </w:tr>
      <w:tr w:rsidR="007C4BE4" w14:paraId="43FB211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7E89A08"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69EFD5"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22B0CC" w14:textId="77777777" w:rsidR="007C4BE4" w:rsidRPr="001E32DC" w:rsidRDefault="007C4BE4" w:rsidP="007C4BE4">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E543A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761F4DA" w14:textId="77777777" w:rsidR="007C4BE4" w:rsidRPr="001E32DC" w:rsidRDefault="007C4BE4" w:rsidP="007C4BE4">
            <w:pPr>
              <w:pStyle w:val="TAC"/>
              <w:rPr>
                <w:lang w:val="en-US" w:eastAsia="zh-CN"/>
              </w:rPr>
            </w:pPr>
          </w:p>
        </w:tc>
      </w:tr>
      <w:tr w:rsidR="007C4BE4" w14:paraId="67C6C9C0" w14:textId="77777777" w:rsidTr="00A17069">
        <w:trPr>
          <w:trHeight w:val="29"/>
        </w:trPr>
        <w:tc>
          <w:tcPr>
            <w:tcW w:w="1848" w:type="dxa"/>
            <w:tcBorders>
              <w:top w:val="nil"/>
              <w:left w:val="single" w:sz="4" w:space="0" w:color="auto"/>
              <w:bottom w:val="nil"/>
              <w:right w:val="single" w:sz="4" w:space="0" w:color="auto"/>
            </w:tcBorders>
            <w:vAlign w:val="center"/>
          </w:tcPr>
          <w:p w14:paraId="14315DA7" w14:textId="77777777" w:rsidR="007C4BE4" w:rsidRPr="001E32DC" w:rsidRDefault="007C4BE4" w:rsidP="007C4BE4">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44E29188" w14:textId="77777777" w:rsidR="007C4BE4" w:rsidRPr="001E32DC" w:rsidRDefault="007C4BE4" w:rsidP="007C4BE4">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2F5DB48" w14:textId="77777777" w:rsidR="007C4BE4" w:rsidRPr="001E32DC" w:rsidRDefault="007C4BE4" w:rsidP="007C4BE4">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CEA40E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1C9DA40" w14:textId="77777777" w:rsidR="007C4BE4" w:rsidRPr="001E32DC" w:rsidRDefault="007C4BE4" w:rsidP="007C4BE4">
            <w:pPr>
              <w:pStyle w:val="TAC"/>
              <w:rPr>
                <w:lang w:val="en-US" w:eastAsia="zh-CN"/>
              </w:rPr>
            </w:pPr>
            <w:r w:rsidRPr="001E32DC">
              <w:rPr>
                <w:lang w:val="en-US" w:eastAsia="zh-CN"/>
              </w:rPr>
              <w:t>0</w:t>
            </w:r>
          </w:p>
        </w:tc>
      </w:tr>
      <w:tr w:rsidR="007C4BE4" w14:paraId="1FE8381A" w14:textId="77777777" w:rsidTr="00A17069">
        <w:trPr>
          <w:trHeight w:val="29"/>
        </w:trPr>
        <w:tc>
          <w:tcPr>
            <w:tcW w:w="1848" w:type="dxa"/>
            <w:tcBorders>
              <w:top w:val="nil"/>
              <w:left w:val="single" w:sz="4" w:space="0" w:color="auto"/>
              <w:bottom w:val="nil"/>
              <w:right w:val="single" w:sz="4" w:space="0" w:color="auto"/>
            </w:tcBorders>
            <w:vAlign w:val="center"/>
          </w:tcPr>
          <w:p w14:paraId="5036B85F" w14:textId="77777777" w:rsidR="007C4BE4" w:rsidRPr="001E32DC" w:rsidRDefault="007C4BE4" w:rsidP="007C4BE4">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E4BE462"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57592" w14:textId="77777777" w:rsidR="007C4BE4" w:rsidRPr="001E32DC" w:rsidRDefault="007C4BE4" w:rsidP="007C4BE4">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AFC201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75678863" w14:textId="77777777" w:rsidR="007C4BE4" w:rsidRPr="001E32DC" w:rsidRDefault="007C4BE4" w:rsidP="007C4BE4">
            <w:pPr>
              <w:pStyle w:val="TAC"/>
              <w:rPr>
                <w:lang w:val="en-US" w:eastAsia="zh-CN"/>
              </w:rPr>
            </w:pPr>
          </w:p>
        </w:tc>
      </w:tr>
      <w:tr w:rsidR="007C4BE4" w14:paraId="2B96C3D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ABCF3EB" w14:textId="77777777" w:rsidR="007C4BE4" w:rsidRPr="001E32DC" w:rsidRDefault="007C4BE4" w:rsidP="007C4BE4">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DE65A3C"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207DCB" w14:textId="77777777" w:rsidR="007C4BE4" w:rsidRPr="001E32DC" w:rsidRDefault="007C4BE4" w:rsidP="007C4BE4">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E86D85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6259A21" w14:textId="77777777" w:rsidR="007C4BE4" w:rsidRPr="001E32DC" w:rsidRDefault="007C4BE4" w:rsidP="007C4BE4">
            <w:pPr>
              <w:pStyle w:val="TAC"/>
              <w:rPr>
                <w:lang w:val="en-US" w:eastAsia="zh-CN"/>
              </w:rPr>
            </w:pPr>
          </w:p>
        </w:tc>
      </w:tr>
      <w:tr w:rsidR="007C4BE4" w14:paraId="44CDF56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1E33557" w14:textId="77777777" w:rsidR="007C4BE4" w:rsidRPr="001E32DC" w:rsidRDefault="007C4BE4" w:rsidP="007C4BE4">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14823395" w14:textId="77777777" w:rsidR="007C4BE4" w:rsidRDefault="007C4BE4" w:rsidP="007C4BE4">
            <w:pPr>
              <w:pStyle w:val="TAC"/>
            </w:pPr>
            <w:r>
              <w:t>CA_n5A-n78A</w:t>
            </w:r>
            <w:r w:rsidRPr="00571960">
              <w:rPr>
                <w:vertAlign w:val="superscript"/>
              </w:rPr>
              <w:t>7</w:t>
            </w:r>
          </w:p>
          <w:p w14:paraId="6201A0F6" w14:textId="77777777" w:rsidR="007C4BE4" w:rsidRPr="001E32DC" w:rsidRDefault="007C4BE4" w:rsidP="007C4BE4">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388E24B"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55E4AC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67DE74" w14:textId="77777777" w:rsidR="007C4BE4" w:rsidRPr="001E32DC" w:rsidRDefault="007C4BE4" w:rsidP="007C4BE4">
            <w:pPr>
              <w:pStyle w:val="TAC"/>
              <w:rPr>
                <w:lang w:val="en-US" w:eastAsia="zh-CN"/>
              </w:rPr>
            </w:pPr>
            <w:r w:rsidRPr="001E32DC">
              <w:rPr>
                <w:lang w:val="en-US" w:eastAsia="zh-CN"/>
              </w:rPr>
              <w:t>0</w:t>
            </w:r>
          </w:p>
        </w:tc>
      </w:tr>
      <w:tr w:rsidR="007C4BE4" w14:paraId="1C026178" w14:textId="77777777" w:rsidTr="00A17069">
        <w:trPr>
          <w:trHeight w:val="29"/>
        </w:trPr>
        <w:tc>
          <w:tcPr>
            <w:tcW w:w="1848" w:type="dxa"/>
            <w:tcBorders>
              <w:top w:val="nil"/>
              <w:left w:val="single" w:sz="4" w:space="0" w:color="auto"/>
              <w:bottom w:val="nil"/>
              <w:right w:val="single" w:sz="4" w:space="0" w:color="auto"/>
            </w:tcBorders>
            <w:vAlign w:val="center"/>
          </w:tcPr>
          <w:p w14:paraId="2C4BAA8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DD92B5E"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61B5CD"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884EA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23EBDC0" w14:textId="77777777" w:rsidR="007C4BE4" w:rsidRPr="001E32DC" w:rsidRDefault="007C4BE4" w:rsidP="007C4BE4">
            <w:pPr>
              <w:pStyle w:val="TAC"/>
              <w:rPr>
                <w:lang w:val="en-US" w:eastAsia="zh-CN"/>
              </w:rPr>
            </w:pPr>
          </w:p>
        </w:tc>
      </w:tr>
      <w:tr w:rsidR="007C4BE4" w14:paraId="6C630245" w14:textId="77777777" w:rsidTr="00A17069">
        <w:trPr>
          <w:trHeight w:val="29"/>
        </w:trPr>
        <w:tc>
          <w:tcPr>
            <w:tcW w:w="1848" w:type="dxa"/>
            <w:tcBorders>
              <w:top w:val="nil"/>
              <w:left w:val="single" w:sz="4" w:space="0" w:color="auto"/>
              <w:bottom w:val="nil"/>
              <w:right w:val="single" w:sz="4" w:space="0" w:color="auto"/>
            </w:tcBorders>
            <w:vAlign w:val="center"/>
          </w:tcPr>
          <w:p w14:paraId="2261EF98"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15A22"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BA1DE"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5DA17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08D1BD" w14:textId="77777777" w:rsidR="007C4BE4" w:rsidRPr="001E32DC" w:rsidRDefault="007C4BE4" w:rsidP="007C4BE4">
            <w:pPr>
              <w:pStyle w:val="TAC"/>
              <w:rPr>
                <w:lang w:val="en-US" w:eastAsia="zh-CN"/>
              </w:rPr>
            </w:pPr>
          </w:p>
        </w:tc>
      </w:tr>
      <w:tr w:rsidR="007C4BE4" w14:paraId="12E388C0" w14:textId="77777777" w:rsidTr="00A17069">
        <w:trPr>
          <w:trHeight w:val="29"/>
        </w:trPr>
        <w:tc>
          <w:tcPr>
            <w:tcW w:w="1848" w:type="dxa"/>
            <w:tcBorders>
              <w:top w:val="nil"/>
              <w:left w:val="single" w:sz="4" w:space="0" w:color="auto"/>
              <w:bottom w:val="nil"/>
              <w:right w:val="single" w:sz="4" w:space="0" w:color="auto"/>
            </w:tcBorders>
            <w:vAlign w:val="center"/>
          </w:tcPr>
          <w:p w14:paraId="2D5AFD44" w14:textId="77777777" w:rsidR="007C4BE4" w:rsidRPr="001E32DC" w:rsidRDefault="007C4BE4" w:rsidP="007C4BE4">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6B2D845" w14:textId="77777777" w:rsidR="007C4BE4" w:rsidRPr="001E32DC" w:rsidRDefault="007C4BE4" w:rsidP="007C4BE4">
            <w:pPr>
              <w:pStyle w:val="TAC"/>
              <w:rPr>
                <w:szCs w:val="18"/>
                <w:lang w:val="en-US" w:eastAsia="zh-CN"/>
              </w:rPr>
            </w:pPr>
            <w:r w:rsidRPr="001E32DC">
              <w:rPr>
                <w:szCs w:val="18"/>
                <w:lang w:val="en-US" w:eastAsia="zh-CN"/>
              </w:rPr>
              <w:t>CA_n5A-n7A</w:t>
            </w:r>
          </w:p>
          <w:p w14:paraId="661F9C3E" w14:textId="77777777" w:rsidR="007C4BE4" w:rsidRPr="001E32DC" w:rsidRDefault="007C4BE4" w:rsidP="007C4BE4">
            <w:pPr>
              <w:pStyle w:val="TAC"/>
              <w:rPr>
                <w:szCs w:val="18"/>
                <w:lang w:val="en-US" w:eastAsia="zh-CN"/>
              </w:rPr>
            </w:pPr>
            <w:r w:rsidRPr="001E32DC">
              <w:rPr>
                <w:szCs w:val="18"/>
                <w:lang w:val="en-US" w:eastAsia="zh-CN"/>
              </w:rPr>
              <w:t>CA_n5A-n78A</w:t>
            </w:r>
          </w:p>
          <w:p w14:paraId="65B9D3CF" w14:textId="77777777" w:rsidR="007C4BE4" w:rsidRPr="001E32DC" w:rsidRDefault="007C4BE4" w:rsidP="007C4BE4">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24FF8B83"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97D5D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F45EBF" w14:textId="77777777" w:rsidR="007C4BE4" w:rsidRPr="001E32DC" w:rsidRDefault="007C4BE4" w:rsidP="007C4BE4">
            <w:pPr>
              <w:pStyle w:val="TAC"/>
              <w:rPr>
                <w:lang w:val="en-US" w:eastAsia="zh-CN"/>
              </w:rPr>
            </w:pPr>
            <w:r w:rsidRPr="001E32DC">
              <w:rPr>
                <w:lang w:val="en-US" w:eastAsia="zh-CN"/>
              </w:rPr>
              <w:t>1</w:t>
            </w:r>
          </w:p>
        </w:tc>
      </w:tr>
      <w:tr w:rsidR="007C4BE4" w14:paraId="2A3D8693" w14:textId="77777777" w:rsidTr="00A17069">
        <w:trPr>
          <w:trHeight w:val="29"/>
        </w:trPr>
        <w:tc>
          <w:tcPr>
            <w:tcW w:w="1848" w:type="dxa"/>
            <w:tcBorders>
              <w:top w:val="nil"/>
              <w:left w:val="single" w:sz="4" w:space="0" w:color="auto"/>
              <w:bottom w:val="nil"/>
              <w:right w:val="single" w:sz="4" w:space="0" w:color="auto"/>
            </w:tcBorders>
            <w:vAlign w:val="center"/>
          </w:tcPr>
          <w:p w14:paraId="3E01EC8A"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ADC4C36"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64AAE8"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FD405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9A8DC5" w14:textId="77777777" w:rsidR="007C4BE4" w:rsidRPr="001E32DC" w:rsidRDefault="007C4BE4" w:rsidP="007C4BE4">
            <w:pPr>
              <w:pStyle w:val="TAC"/>
              <w:rPr>
                <w:lang w:val="en-US" w:eastAsia="zh-CN"/>
              </w:rPr>
            </w:pPr>
          </w:p>
        </w:tc>
      </w:tr>
      <w:tr w:rsidR="007C4BE4" w14:paraId="7868C5A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5607E3C"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D78C8E"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37E560" w14:textId="77777777" w:rsidR="007C4BE4" w:rsidRPr="001E32DC" w:rsidRDefault="007C4BE4" w:rsidP="007C4BE4">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6759C9" w14:textId="77777777" w:rsidR="007C4BE4" w:rsidRPr="001E32DC" w:rsidRDefault="007C4BE4" w:rsidP="007C4BE4">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3EC398D" w14:textId="77777777" w:rsidR="007C4BE4" w:rsidRPr="001E32DC" w:rsidRDefault="007C4BE4" w:rsidP="007C4BE4">
            <w:pPr>
              <w:pStyle w:val="TAC"/>
              <w:rPr>
                <w:lang w:val="en-US" w:eastAsia="zh-CN"/>
              </w:rPr>
            </w:pPr>
          </w:p>
        </w:tc>
      </w:tr>
      <w:tr w:rsidR="007C4BE4" w14:paraId="234A9E7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673023D" w14:textId="77777777" w:rsidR="007C4BE4" w:rsidRPr="001E32DC" w:rsidRDefault="007C4BE4" w:rsidP="007C4BE4">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6529BA18" w14:textId="77777777" w:rsidR="007C4BE4" w:rsidRDefault="007C4BE4" w:rsidP="007C4BE4">
            <w:pPr>
              <w:pStyle w:val="TAC"/>
            </w:pPr>
            <w:r>
              <w:t>CA_n5A-n78A</w:t>
            </w:r>
            <w:r w:rsidRPr="00571960">
              <w:rPr>
                <w:vertAlign w:val="superscript"/>
              </w:rPr>
              <w:t>7</w:t>
            </w:r>
          </w:p>
          <w:p w14:paraId="0CD5260E" w14:textId="77777777" w:rsidR="007C4BE4" w:rsidRPr="001E32DC" w:rsidRDefault="007C4BE4" w:rsidP="007C4BE4">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82199CF"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C16994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031508" w14:textId="77777777" w:rsidR="007C4BE4" w:rsidRPr="001E32DC" w:rsidRDefault="007C4BE4" w:rsidP="007C4BE4">
            <w:pPr>
              <w:pStyle w:val="TAC"/>
              <w:rPr>
                <w:lang w:val="en-US" w:eastAsia="zh-CN"/>
              </w:rPr>
            </w:pPr>
            <w:r w:rsidRPr="001E32DC">
              <w:rPr>
                <w:lang w:val="en-US" w:eastAsia="zh-CN"/>
              </w:rPr>
              <w:t>0</w:t>
            </w:r>
          </w:p>
        </w:tc>
      </w:tr>
      <w:tr w:rsidR="007C4BE4" w14:paraId="4E34FE8A" w14:textId="77777777" w:rsidTr="00A17069">
        <w:trPr>
          <w:trHeight w:val="29"/>
        </w:trPr>
        <w:tc>
          <w:tcPr>
            <w:tcW w:w="1848" w:type="dxa"/>
            <w:tcBorders>
              <w:top w:val="nil"/>
              <w:left w:val="single" w:sz="4" w:space="0" w:color="auto"/>
              <w:bottom w:val="nil"/>
              <w:right w:val="single" w:sz="4" w:space="0" w:color="auto"/>
            </w:tcBorders>
            <w:vAlign w:val="center"/>
          </w:tcPr>
          <w:p w14:paraId="00ADE472"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A219925"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CEEF7"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3686CD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824FE1A" w14:textId="77777777" w:rsidR="007C4BE4" w:rsidRPr="001E32DC" w:rsidRDefault="007C4BE4" w:rsidP="007C4BE4">
            <w:pPr>
              <w:pStyle w:val="TAC"/>
              <w:rPr>
                <w:lang w:val="en-US" w:eastAsia="zh-CN"/>
              </w:rPr>
            </w:pPr>
          </w:p>
        </w:tc>
      </w:tr>
      <w:tr w:rsidR="007C4BE4" w14:paraId="657A2241" w14:textId="77777777" w:rsidTr="00A17069">
        <w:trPr>
          <w:trHeight w:val="29"/>
        </w:trPr>
        <w:tc>
          <w:tcPr>
            <w:tcW w:w="1848" w:type="dxa"/>
            <w:tcBorders>
              <w:top w:val="nil"/>
              <w:left w:val="single" w:sz="4" w:space="0" w:color="auto"/>
              <w:bottom w:val="nil"/>
              <w:right w:val="single" w:sz="4" w:space="0" w:color="auto"/>
            </w:tcBorders>
            <w:vAlign w:val="center"/>
          </w:tcPr>
          <w:p w14:paraId="6215DED4"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125E07"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AE2BC6"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D2473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03AFBF" w14:textId="77777777" w:rsidR="007C4BE4" w:rsidRPr="001E32DC" w:rsidRDefault="007C4BE4" w:rsidP="007C4BE4">
            <w:pPr>
              <w:pStyle w:val="TAC"/>
              <w:rPr>
                <w:lang w:val="en-US" w:eastAsia="zh-CN"/>
              </w:rPr>
            </w:pPr>
          </w:p>
        </w:tc>
      </w:tr>
      <w:tr w:rsidR="007C4BE4" w14:paraId="7C6390D7" w14:textId="77777777" w:rsidTr="00A17069">
        <w:trPr>
          <w:trHeight w:val="29"/>
        </w:trPr>
        <w:tc>
          <w:tcPr>
            <w:tcW w:w="1848" w:type="dxa"/>
            <w:tcBorders>
              <w:top w:val="nil"/>
              <w:left w:val="single" w:sz="4" w:space="0" w:color="auto"/>
              <w:bottom w:val="nil"/>
              <w:right w:val="single" w:sz="4" w:space="0" w:color="auto"/>
            </w:tcBorders>
            <w:vAlign w:val="center"/>
          </w:tcPr>
          <w:p w14:paraId="1980F8B9" w14:textId="77777777" w:rsidR="007C4BE4" w:rsidRPr="001E32DC" w:rsidRDefault="007C4BE4" w:rsidP="007C4BE4">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3D29446" w14:textId="77777777" w:rsidR="007C4BE4" w:rsidRPr="001E32DC" w:rsidRDefault="007C4BE4" w:rsidP="007C4BE4">
            <w:pPr>
              <w:pStyle w:val="TAC"/>
              <w:rPr>
                <w:szCs w:val="18"/>
                <w:lang w:val="en-US" w:eastAsia="zh-CN"/>
              </w:rPr>
            </w:pPr>
            <w:r w:rsidRPr="001E32DC">
              <w:rPr>
                <w:szCs w:val="18"/>
                <w:lang w:val="en-US" w:eastAsia="zh-CN"/>
              </w:rPr>
              <w:t>CA_n5A-n7A</w:t>
            </w:r>
          </w:p>
          <w:p w14:paraId="408EE459" w14:textId="77777777" w:rsidR="007C4BE4" w:rsidRPr="001E32DC" w:rsidRDefault="007C4BE4" w:rsidP="007C4BE4">
            <w:pPr>
              <w:pStyle w:val="TAC"/>
              <w:rPr>
                <w:szCs w:val="18"/>
                <w:lang w:val="en-US" w:eastAsia="zh-CN"/>
              </w:rPr>
            </w:pPr>
            <w:r w:rsidRPr="001E32DC">
              <w:rPr>
                <w:szCs w:val="18"/>
                <w:lang w:val="en-US" w:eastAsia="zh-CN"/>
              </w:rPr>
              <w:t>CA_n5A-n78A</w:t>
            </w:r>
          </w:p>
          <w:p w14:paraId="44DAF689" w14:textId="77777777" w:rsidR="007C4BE4" w:rsidRPr="001E32DC" w:rsidRDefault="007C4BE4" w:rsidP="007C4BE4">
            <w:pPr>
              <w:pStyle w:val="TAC"/>
              <w:rPr>
                <w:szCs w:val="18"/>
                <w:lang w:val="en-US" w:eastAsia="zh-CN"/>
              </w:rPr>
            </w:pPr>
            <w:r w:rsidRPr="001E32DC">
              <w:rPr>
                <w:szCs w:val="18"/>
                <w:lang w:val="en-US" w:eastAsia="zh-CN"/>
              </w:rPr>
              <w:t>CA_n7A-n78A</w:t>
            </w:r>
          </w:p>
          <w:p w14:paraId="1F30B532" w14:textId="77777777" w:rsidR="007C4BE4" w:rsidRPr="001E32DC" w:rsidRDefault="007C4BE4" w:rsidP="007C4BE4">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AA40752"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1B9AB8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F74D76" w14:textId="77777777" w:rsidR="007C4BE4" w:rsidRPr="001E32DC" w:rsidRDefault="007C4BE4" w:rsidP="007C4BE4">
            <w:pPr>
              <w:pStyle w:val="TAC"/>
              <w:rPr>
                <w:lang w:val="en-US" w:eastAsia="zh-CN"/>
              </w:rPr>
            </w:pPr>
            <w:r w:rsidRPr="001E32DC">
              <w:rPr>
                <w:lang w:val="en-US" w:eastAsia="zh-CN"/>
              </w:rPr>
              <w:t>1</w:t>
            </w:r>
          </w:p>
        </w:tc>
      </w:tr>
      <w:tr w:rsidR="007C4BE4" w14:paraId="37605C58" w14:textId="77777777" w:rsidTr="00A17069">
        <w:trPr>
          <w:trHeight w:val="29"/>
        </w:trPr>
        <w:tc>
          <w:tcPr>
            <w:tcW w:w="1848" w:type="dxa"/>
            <w:tcBorders>
              <w:top w:val="nil"/>
              <w:left w:val="single" w:sz="4" w:space="0" w:color="auto"/>
              <w:bottom w:val="nil"/>
              <w:right w:val="single" w:sz="4" w:space="0" w:color="auto"/>
            </w:tcBorders>
            <w:vAlign w:val="center"/>
          </w:tcPr>
          <w:p w14:paraId="12B8746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95572D9"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23BEDA"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5DB11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15FE851" w14:textId="77777777" w:rsidR="007C4BE4" w:rsidRPr="001E32DC" w:rsidRDefault="007C4BE4" w:rsidP="007C4BE4">
            <w:pPr>
              <w:pStyle w:val="TAC"/>
              <w:rPr>
                <w:lang w:val="en-US" w:eastAsia="zh-CN"/>
              </w:rPr>
            </w:pPr>
          </w:p>
        </w:tc>
      </w:tr>
      <w:tr w:rsidR="007C4BE4" w14:paraId="0DCC3B7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6C36B8C"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018998"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83461"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CE54D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79A8424" w14:textId="77777777" w:rsidR="007C4BE4" w:rsidRPr="001E32DC" w:rsidRDefault="007C4BE4" w:rsidP="007C4BE4">
            <w:pPr>
              <w:pStyle w:val="TAC"/>
              <w:rPr>
                <w:lang w:val="en-US" w:eastAsia="zh-CN"/>
              </w:rPr>
            </w:pPr>
          </w:p>
        </w:tc>
      </w:tr>
      <w:tr w:rsidR="007C4BE4" w14:paraId="4F6067A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F11E44C" w14:textId="77777777" w:rsidR="007C4BE4" w:rsidRPr="001E32DC" w:rsidRDefault="007C4BE4" w:rsidP="007C4BE4">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1C702DEC" w14:textId="77777777" w:rsidR="007C4BE4" w:rsidRPr="001E32DC" w:rsidRDefault="007C4BE4" w:rsidP="007C4BE4">
            <w:pPr>
              <w:pStyle w:val="TAC"/>
              <w:rPr>
                <w:lang w:val="en-US"/>
              </w:rPr>
            </w:pPr>
            <w:r w:rsidRPr="001E32DC">
              <w:rPr>
                <w:lang w:val="en-US"/>
              </w:rPr>
              <w:t>n77</w:t>
            </w:r>
            <w:r w:rsidRPr="001E32DC">
              <w:rPr>
                <w:vertAlign w:val="superscript"/>
                <w:lang w:val="en-US"/>
              </w:rPr>
              <w:t>7</w:t>
            </w:r>
          </w:p>
          <w:p w14:paraId="169E8962" w14:textId="77777777" w:rsidR="007C4BE4" w:rsidRPr="001E32DC" w:rsidRDefault="007C4BE4" w:rsidP="007C4BE4">
            <w:pPr>
              <w:pStyle w:val="TAC"/>
              <w:rPr>
                <w:lang w:val="en-US"/>
              </w:rPr>
            </w:pPr>
            <w:r w:rsidRPr="001E32DC">
              <w:rPr>
                <w:lang w:val="en-US"/>
              </w:rPr>
              <w:t>CA_n5A-n12A</w:t>
            </w:r>
          </w:p>
          <w:p w14:paraId="5B09357D" w14:textId="77777777" w:rsidR="007C4BE4" w:rsidRPr="001E32DC" w:rsidRDefault="007C4BE4" w:rsidP="007C4BE4">
            <w:pPr>
              <w:pStyle w:val="TAC"/>
              <w:rPr>
                <w:vertAlign w:val="superscript"/>
                <w:lang w:val="en-US"/>
              </w:rPr>
            </w:pPr>
            <w:r w:rsidRPr="001E32DC">
              <w:rPr>
                <w:lang w:val="en-US"/>
              </w:rPr>
              <w:t>CA_n5A-n77A</w:t>
            </w:r>
            <w:r w:rsidRPr="001E32DC">
              <w:rPr>
                <w:vertAlign w:val="superscript"/>
                <w:lang w:val="en-US"/>
              </w:rPr>
              <w:t>7</w:t>
            </w:r>
          </w:p>
          <w:p w14:paraId="0B55E1CB" w14:textId="77777777" w:rsidR="007C4BE4" w:rsidRPr="001E32DC" w:rsidRDefault="007C4BE4" w:rsidP="007C4BE4">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8C3D301" w14:textId="77777777" w:rsidR="007C4BE4" w:rsidRPr="001E32DC" w:rsidRDefault="007C4BE4" w:rsidP="007C4BE4">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82B84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E4AA27" w14:textId="77777777" w:rsidR="007C4BE4" w:rsidRPr="001E32DC" w:rsidRDefault="007C4BE4" w:rsidP="007C4BE4">
            <w:pPr>
              <w:pStyle w:val="TAC"/>
              <w:rPr>
                <w:lang w:val="en-US" w:eastAsia="zh-CN"/>
              </w:rPr>
            </w:pPr>
            <w:r w:rsidRPr="001E32DC">
              <w:rPr>
                <w:lang w:val="en-US" w:eastAsia="zh-CN"/>
              </w:rPr>
              <w:t>0</w:t>
            </w:r>
          </w:p>
        </w:tc>
      </w:tr>
      <w:tr w:rsidR="007C4BE4" w14:paraId="532A22F4" w14:textId="77777777" w:rsidTr="00A17069">
        <w:trPr>
          <w:trHeight w:val="29"/>
        </w:trPr>
        <w:tc>
          <w:tcPr>
            <w:tcW w:w="1848" w:type="dxa"/>
            <w:tcBorders>
              <w:top w:val="nil"/>
              <w:left w:val="single" w:sz="4" w:space="0" w:color="auto"/>
              <w:bottom w:val="nil"/>
              <w:right w:val="single" w:sz="4" w:space="0" w:color="auto"/>
            </w:tcBorders>
            <w:vAlign w:val="center"/>
          </w:tcPr>
          <w:p w14:paraId="4074F7BD"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250DC7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275E2F" w14:textId="77777777" w:rsidR="007C4BE4" w:rsidRPr="001E32DC" w:rsidRDefault="007C4BE4" w:rsidP="007C4BE4">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855027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04BB34B" w14:textId="77777777" w:rsidR="007C4BE4" w:rsidRPr="001E32DC" w:rsidRDefault="007C4BE4" w:rsidP="007C4BE4">
            <w:pPr>
              <w:pStyle w:val="TAC"/>
              <w:rPr>
                <w:lang w:val="en-US" w:eastAsia="zh-CN"/>
              </w:rPr>
            </w:pPr>
          </w:p>
        </w:tc>
      </w:tr>
      <w:tr w:rsidR="007C4BE4" w14:paraId="6D14A26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28BDB43"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674D0B"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035F37" w14:textId="77777777" w:rsidR="007C4BE4" w:rsidRPr="001E32DC" w:rsidRDefault="007C4BE4" w:rsidP="007C4BE4">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6867A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5CF44B" w14:textId="77777777" w:rsidR="007C4BE4" w:rsidRPr="001E32DC" w:rsidRDefault="007C4BE4" w:rsidP="007C4BE4">
            <w:pPr>
              <w:pStyle w:val="TAC"/>
              <w:rPr>
                <w:lang w:val="en-US" w:eastAsia="zh-CN"/>
              </w:rPr>
            </w:pPr>
          </w:p>
        </w:tc>
      </w:tr>
      <w:tr w:rsidR="007C4BE4" w14:paraId="14A6172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BA85736" w14:textId="77777777" w:rsidR="007C4BE4" w:rsidRPr="001E32DC" w:rsidRDefault="007C4BE4" w:rsidP="007C4BE4">
            <w:pPr>
              <w:pStyle w:val="TAC"/>
              <w:rPr>
                <w:lang w:val="en-US" w:eastAsia="zh-CN"/>
              </w:rPr>
            </w:pPr>
            <w:r w:rsidRPr="001E32DC">
              <w:rPr>
                <w:lang w:val="en-US" w:eastAsia="zh-CN"/>
              </w:rPr>
              <w:lastRenderedPageBreak/>
              <w:t>CA_n5A-n12A-n77(2A)</w:t>
            </w:r>
          </w:p>
        </w:tc>
        <w:tc>
          <w:tcPr>
            <w:tcW w:w="1862" w:type="dxa"/>
            <w:tcBorders>
              <w:top w:val="single" w:sz="4" w:space="0" w:color="auto"/>
              <w:left w:val="single" w:sz="4" w:space="0" w:color="auto"/>
              <w:bottom w:val="nil"/>
              <w:right w:val="single" w:sz="4" w:space="0" w:color="auto"/>
            </w:tcBorders>
            <w:vAlign w:val="center"/>
          </w:tcPr>
          <w:p w14:paraId="14269932" w14:textId="77777777" w:rsidR="007C4BE4" w:rsidRDefault="007C4BE4" w:rsidP="007C4BE4">
            <w:pPr>
              <w:pStyle w:val="TAC"/>
            </w:pPr>
            <w:r w:rsidRPr="007B37F5">
              <w:rPr>
                <w:rFonts w:cs="Arial"/>
                <w:szCs w:val="18"/>
                <w:lang w:val="en-US" w:eastAsia="zh-CN"/>
              </w:rPr>
              <w:t>n77</w:t>
            </w:r>
            <w:r w:rsidRPr="007B37F5">
              <w:rPr>
                <w:rFonts w:cs="Arial"/>
                <w:szCs w:val="18"/>
                <w:vertAlign w:val="superscript"/>
                <w:lang w:val="en-US" w:eastAsia="zh-CN"/>
              </w:rPr>
              <w:t>7</w:t>
            </w:r>
          </w:p>
          <w:p w14:paraId="27CFE031" w14:textId="77777777" w:rsidR="007C4BE4" w:rsidRPr="001E32DC" w:rsidRDefault="007C4BE4" w:rsidP="007C4BE4">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D88726" w14:textId="77777777" w:rsidR="007C4BE4" w:rsidRPr="001E32DC" w:rsidRDefault="007C4BE4" w:rsidP="007C4BE4">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C5A45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3F1219" w14:textId="77777777" w:rsidR="007C4BE4" w:rsidRPr="001E32DC" w:rsidRDefault="007C4BE4" w:rsidP="007C4BE4">
            <w:pPr>
              <w:pStyle w:val="TAC"/>
              <w:rPr>
                <w:lang w:val="en-US" w:eastAsia="zh-CN"/>
              </w:rPr>
            </w:pPr>
            <w:r w:rsidRPr="001E32DC">
              <w:rPr>
                <w:lang w:val="en-US" w:eastAsia="zh-CN"/>
              </w:rPr>
              <w:t>0</w:t>
            </w:r>
          </w:p>
        </w:tc>
      </w:tr>
      <w:tr w:rsidR="007C4BE4" w14:paraId="654E590A" w14:textId="77777777" w:rsidTr="00A17069">
        <w:trPr>
          <w:trHeight w:val="29"/>
        </w:trPr>
        <w:tc>
          <w:tcPr>
            <w:tcW w:w="1848" w:type="dxa"/>
            <w:tcBorders>
              <w:top w:val="nil"/>
              <w:left w:val="single" w:sz="4" w:space="0" w:color="auto"/>
              <w:bottom w:val="nil"/>
              <w:right w:val="single" w:sz="4" w:space="0" w:color="auto"/>
            </w:tcBorders>
            <w:vAlign w:val="center"/>
          </w:tcPr>
          <w:p w14:paraId="42D33DB6"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CF34356"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6B1A60" w14:textId="77777777" w:rsidR="007C4BE4" w:rsidRPr="001E32DC" w:rsidRDefault="007C4BE4" w:rsidP="007C4BE4">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6DFB07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E80912E" w14:textId="77777777" w:rsidR="007C4BE4" w:rsidRPr="001E32DC" w:rsidRDefault="007C4BE4" w:rsidP="007C4BE4">
            <w:pPr>
              <w:pStyle w:val="TAC"/>
              <w:rPr>
                <w:lang w:val="en-US" w:eastAsia="zh-CN"/>
              </w:rPr>
            </w:pPr>
          </w:p>
        </w:tc>
      </w:tr>
      <w:tr w:rsidR="007C4BE4" w14:paraId="4319B2F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9BAD1D7"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10EC96"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511B46" w14:textId="77777777" w:rsidR="007C4BE4" w:rsidRPr="001E32DC" w:rsidRDefault="007C4BE4" w:rsidP="007C4BE4">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900BA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A1C84A6" w14:textId="77777777" w:rsidR="007C4BE4" w:rsidRPr="001E32DC" w:rsidRDefault="007C4BE4" w:rsidP="007C4BE4">
            <w:pPr>
              <w:pStyle w:val="TAC"/>
              <w:rPr>
                <w:lang w:val="en-US" w:eastAsia="zh-CN"/>
              </w:rPr>
            </w:pPr>
          </w:p>
        </w:tc>
      </w:tr>
      <w:tr w:rsidR="007C4BE4" w14:paraId="7C58732A" w14:textId="77777777" w:rsidTr="00A17069">
        <w:trPr>
          <w:trHeight w:val="29"/>
        </w:trPr>
        <w:tc>
          <w:tcPr>
            <w:tcW w:w="1848" w:type="dxa"/>
            <w:tcBorders>
              <w:top w:val="nil"/>
              <w:left w:val="single" w:sz="4" w:space="0" w:color="auto"/>
              <w:bottom w:val="nil"/>
              <w:right w:val="single" w:sz="4" w:space="0" w:color="auto"/>
            </w:tcBorders>
            <w:vAlign w:val="center"/>
          </w:tcPr>
          <w:p w14:paraId="4BF28AD6" w14:textId="77777777" w:rsidR="007C4BE4" w:rsidRPr="001E32DC" w:rsidRDefault="007C4BE4" w:rsidP="007C4BE4">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32C511EE" w14:textId="77777777" w:rsidR="007C4BE4" w:rsidRPr="001E32DC" w:rsidRDefault="007C4BE4" w:rsidP="007C4BE4">
            <w:pPr>
              <w:pStyle w:val="TAC"/>
              <w:rPr>
                <w:lang w:val="en-US"/>
              </w:rPr>
            </w:pPr>
            <w:r w:rsidRPr="001E32DC">
              <w:rPr>
                <w:lang w:val="en-US"/>
              </w:rPr>
              <w:t>n77</w:t>
            </w:r>
            <w:r w:rsidRPr="001E32DC">
              <w:rPr>
                <w:vertAlign w:val="superscript"/>
                <w:lang w:val="en-US"/>
              </w:rPr>
              <w:t>7</w:t>
            </w:r>
          </w:p>
          <w:p w14:paraId="4D4D974D" w14:textId="77777777" w:rsidR="007C4BE4" w:rsidRPr="001E32DC" w:rsidRDefault="007C4BE4" w:rsidP="007C4BE4">
            <w:pPr>
              <w:pStyle w:val="TAC"/>
              <w:rPr>
                <w:lang w:val="en-US"/>
              </w:rPr>
            </w:pPr>
            <w:r w:rsidRPr="001E32DC">
              <w:rPr>
                <w:lang w:val="en-US"/>
              </w:rPr>
              <w:t>CA_n5A-n14A</w:t>
            </w:r>
          </w:p>
          <w:p w14:paraId="34B23586" w14:textId="77777777" w:rsidR="007C4BE4" w:rsidRPr="001E32DC" w:rsidRDefault="007C4BE4" w:rsidP="007C4BE4">
            <w:pPr>
              <w:pStyle w:val="TAC"/>
              <w:rPr>
                <w:vertAlign w:val="superscript"/>
                <w:lang w:val="en-US"/>
              </w:rPr>
            </w:pPr>
            <w:r w:rsidRPr="001E32DC">
              <w:rPr>
                <w:lang w:val="en-US"/>
              </w:rPr>
              <w:t>CA_n5A-n77A</w:t>
            </w:r>
            <w:r w:rsidRPr="001E32DC">
              <w:rPr>
                <w:vertAlign w:val="superscript"/>
                <w:lang w:val="en-US"/>
              </w:rPr>
              <w:t>7</w:t>
            </w:r>
          </w:p>
          <w:p w14:paraId="33BC1346" w14:textId="77777777" w:rsidR="007C4BE4" w:rsidRPr="001E32DC" w:rsidRDefault="007C4BE4" w:rsidP="007C4BE4">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13C23BE" w14:textId="77777777" w:rsidR="007C4BE4" w:rsidRPr="001E32DC" w:rsidRDefault="007C4BE4" w:rsidP="007C4BE4">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341C8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936F4C1" w14:textId="77777777" w:rsidR="007C4BE4" w:rsidRPr="001E32DC" w:rsidRDefault="007C4BE4" w:rsidP="007C4BE4">
            <w:pPr>
              <w:pStyle w:val="TAC"/>
              <w:rPr>
                <w:lang w:val="en-US" w:eastAsia="zh-CN"/>
              </w:rPr>
            </w:pPr>
            <w:r w:rsidRPr="001E32DC">
              <w:rPr>
                <w:lang w:val="en-US" w:eastAsia="zh-CN"/>
              </w:rPr>
              <w:t>0</w:t>
            </w:r>
          </w:p>
        </w:tc>
      </w:tr>
      <w:tr w:rsidR="007C4BE4" w14:paraId="4BE8CB97" w14:textId="77777777" w:rsidTr="00A17069">
        <w:trPr>
          <w:trHeight w:val="29"/>
        </w:trPr>
        <w:tc>
          <w:tcPr>
            <w:tcW w:w="1848" w:type="dxa"/>
            <w:tcBorders>
              <w:top w:val="nil"/>
              <w:left w:val="single" w:sz="4" w:space="0" w:color="auto"/>
              <w:bottom w:val="nil"/>
              <w:right w:val="single" w:sz="4" w:space="0" w:color="auto"/>
            </w:tcBorders>
            <w:vAlign w:val="center"/>
          </w:tcPr>
          <w:p w14:paraId="68471767"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A59C21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77562E" w14:textId="77777777" w:rsidR="007C4BE4" w:rsidRPr="001E32DC" w:rsidRDefault="007C4BE4" w:rsidP="007C4BE4">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D31DF2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D4BB197" w14:textId="77777777" w:rsidR="007C4BE4" w:rsidRPr="001E32DC" w:rsidRDefault="007C4BE4" w:rsidP="007C4BE4">
            <w:pPr>
              <w:pStyle w:val="TAC"/>
              <w:rPr>
                <w:lang w:val="en-US" w:eastAsia="zh-CN"/>
              </w:rPr>
            </w:pPr>
          </w:p>
        </w:tc>
      </w:tr>
      <w:tr w:rsidR="007C4BE4" w14:paraId="4F8030A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CD7429D"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2343F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27C9F" w14:textId="77777777" w:rsidR="007C4BE4" w:rsidRPr="001E32DC" w:rsidRDefault="007C4BE4" w:rsidP="007C4BE4">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A3B43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4523EE" w14:textId="77777777" w:rsidR="007C4BE4" w:rsidRPr="001E32DC" w:rsidRDefault="007C4BE4" w:rsidP="007C4BE4">
            <w:pPr>
              <w:pStyle w:val="TAC"/>
              <w:rPr>
                <w:lang w:val="en-US" w:eastAsia="zh-CN"/>
              </w:rPr>
            </w:pPr>
          </w:p>
        </w:tc>
      </w:tr>
      <w:tr w:rsidR="007C4BE4" w14:paraId="0900DF1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3D79D03" w14:textId="77777777" w:rsidR="007C4BE4" w:rsidRPr="001E32DC" w:rsidRDefault="007C4BE4" w:rsidP="007C4BE4">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01AF38DC" w14:textId="77777777" w:rsidR="007C4BE4" w:rsidRDefault="007C4BE4" w:rsidP="007C4BE4">
            <w:pPr>
              <w:pStyle w:val="TAC"/>
            </w:pPr>
            <w:r w:rsidRPr="007B37F5">
              <w:rPr>
                <w:rFonts w:cs="Arial"/>
                <w:szCs w:val="18"/>
                <w:lang w:val="en-US" w:eastAsia="zh-CN"/>
              </w:rPr>
              <w:t>n77</w:t>
            </w:r>
            <w:r w:rsidRPr="007B37F5">
              <w:rPr>
                <w:rFonts w:cs="Arial"/>
                <w:szCs w:val="18"/>
                <w:vertAlign w:val="superscript"/>
                <w:lang w:val="en-US" w:eastAsia="zh-CN"/>
              </w:rPr>
              <w:t>7</w:t>
            </w:r>
          </w:p>
          <w:p w14:paraId="3A250F50" w14:textId="77777777" w:rsidR="007C4BE4" w:rsidRPr="001E32DC" w:rsidRDefault="007C4BE4" w:rsidP="007C4BE4">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AC93D2B" w14:textId="77777777" w:rsidR="007C4BE4" w:rsidRPr="001E32DC" w:rsidRDefault="007C4BE4" w:rsidP="007C4BE4">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53C6194"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784522" w14:textId="77777777" w:rsidR="007C4BE4" w:rsidRPr="001E32DC" w:rsidRDefault="007C4BE4" w:rsidP="007C4BE4">
            <w:pPr>
              <w:pStyle w:val="TAC"/>
              <w:rPr>
                <w:lang w:val="en-US" w:eastAsia="zh-CN"/>
              </w:rPr>
            </w:pPr>
            <w:r w:rsidRPr="001E32DC">
              <w:rPr>
                <w:lang w:val="en-US" w:eastAsia="zh-CN"/>
              </w:rPr>
              <w:t>0</w:t>
            </w:r>
          </w:p>
        </w:tc>
      </w:tr>
      <w:tr w:rsidR="007C4BE4" w14:paraId="3EFCA6EE" w14:textId="77777777" w:rsidTr="00A17069">
        <w:trPr>
          <w:trHeight w:val="29"/>
        </w:trPr>
        <w:tc>
          <w:tcPr>
            <w:tcW w:w="1848" w:type="dxa"/>
            <w:tcBorders>
              <w:top w:val="nil"/>
              <w:left w:val="single" w:sz="4" w:space="0" w:color="auto"/>
              <w:bottom w:val="nil"/>
              <w:right w:val="single" w:sz="4" w:space="0" w:color="auto"/>
            </w:tcBorders>
            <w:vAlign w:val="center"/>
          </w:tcPr>
          <w:p w14:paraId="017ABED0" w14:textId="77777777" w:rsidR="007C4BE4" w:rsidRPr="001E32DC" w:rsidRDefault="007C4BE4" w:rsidP="007C4BE4">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CF6DC0C"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6491D4" w14:textId="77777777" w:rsidR="007C4BE4" w:rsidRPr="001E32DC" w:rsidRDefault="007C4BE4" w:rsidP="007C4BE4">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E3B2C4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F1FB8AD" w14:textId="77777777" w:rsidR="007C4BE4" w:rsidRPr="001E32DC" w:rsidRDefault="007C4BE4" w:rsidP="007C4BE4">
            <w:pPr>
              <w:pStyle w:val="TAC"/>
              <w:rPr>
                <w:lang w:val="en-US" w:eastAsia="zh-CN"/>
              </w:rPr>
            </w:pPr>
          </w:p>
        </w:tc>
      </w:tr>
      <w:tr w:rsidR="007C4BE4" w14:paraId="2E86E0E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D9CC961" w14:textId="77777777" w:rsidR="007C4BE4" w:rsidRPr="001E32DC" w:rsidRDefault="007C4BE4" w:rsidP="007C4BE4">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2E6950A"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F04B6A" w14:textId="77777777" w:rsidR="007C4BE4" w:rsidRPr="001E32DC" w:rsidRDefault="007C4BE4" w:rsidP="007C4BE4">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8A16D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79B5E8B" w14:textId="77777777" w:rsidR="007C4BE4" w:rsidRPr="001E32DC" w:rsidRDefault="007C4BE4" w:rsidP="007C4BE4">
            <w:pPr>
              <w:pStyle w:val="TAC"/>
              <w:rPr>
                <w:lang w:val="en-US" w:eastAsia="zh-CN"/>
              </w:rPr>
            </w:pPr>
          </w:p>
        </w:tc>
      </w:tr>
      <w:tr w:rsidR="007C4BE4" w14:paraId="0968805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76FA331" w14:textId="77777777" w:rsidR="007C4BE4" w:rsidRPr="001E32DC" w:rsidRDefault="007C4BE4" w:rsidP="007C4BE4">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60D44007" w14:textId="77777777" w:rsidR="007C4BE4" w:rsidRPr="001E32DC" w:rsidRDefault="007C4BE4" w:rsidP="007C4BE4">
            <w:pPr>
              <w:pStyle w:val="TAC"/>
              <w:rPr>
                <w:rFonts w:cs="Arial"/>
                <w:szCs w:val="18"/>
                <w:lang w:val="en-US" w:eastAsia="zh-CN"/>
              </w:rPr>
            </w:pPr>
            <w:r w:rsidRPr="001E32DC">
              <w:rPr>
                <w:rFonts w:cs="Arial"/>
                <w:szCs w:val="18"/>
                <w:lang w:val="en-US" w:eastAsia="zh-CN"/>
              </w:rPr>
              <w:t>CA_n5A-n25A</w:t>
            </w:r>
          </w:p>
          <w:p w14:paraId="49A93358" w14:textId="77777777" w:rsidR="007C4BE4" w:rsidRPr="001E32DC" w:rsidRDefault="007C4BE4" w:rsidP="007C4BE4">
            <w:pPr>
              <w:pStyle w:val="TAC"/>
              <w:rPr>
                <w:rFonts w:cs="Arial"/>
                <w:szCs w:val="18"/>
                <w:lang w:val="en-US" w:eastAsia="zh-CN"/>
              </w:rPr>
            </w:pPr>
            <w:r w:rsidRPr="001E32DC">
              <w:rPr>
                <w:rFonts w:cs="Arial"/>
                <w:szCs w:val="18"/>
                <w:lang w:val="en-US" w:eastAsia="zh-CN"/>
              </w:rPr>
              <w:t>CA_n5A-n66A</w:t>
            </w:r>
          </w:p>
          <w:p w14:paraId="7B2398E6" w14:textId="77777777" w:rsidR="007C4BE4" w:rsidRPr="001E32DC" w:rsidRDefault="007C4BE4" w:rsidP="007C4BE4">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FAD98E8" w14:textId="77777777" w:rsidR="007C4BE4" w:rsidRPr="001E32DC" w:rsidRDefault="007C4BE4" w:rsidP="007C4BE4">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1CFBEBE"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D55D48" w14:textId="77777777" w:rsidR="007C4BE4" w:rsidRPr="001E32DC" w:rsidRDefault="007C4BE4" w:rsidP="007C4BE4">
            <w:pPr>
              <w:pStyle w:val="TAC"/>
              <w:rPr>
                <w:lang w:val="en-US" w:eastAsia="zh-CN"/>
              </w:rPr>
            </w:pPr>
            <w:r w:rsidRPr="001E32DC">
              <w:rPr>
                <w:lang w:val="en-US" w:eastAsia="zh-CN"/>
              </w:rPr>
              <w:t>0</w:t>
            </w:r>
          </w:p>
        </w:tc>
      </w:tr>
      <w:tr w:rsidR="007C4BE4" w14:paraId="175FC7E8" w14:textId="77777777" w:rsidTr="00A17069">
        <w:trPr>
          <w:trHeight w:val="29"/>
        </w:trPr>
        <w:tc>
          <w:tcPr>
            <w:tcW w:w="1848" w:type="dxa"/>
            <w:tcBorders>
              <w:top w:val="nil"/>
              <w:left w:val="single" w:sz="4" w:space="0" w:color="auto"/>
              <w:bottom w:val="nil"/>
              <w:right w:val="single" w:sz="4" w:space="0" w:color="auto"/>
            </w:tcBorders>
            <w:vAlign w:val="center"/>
          </w:tcPr>
          <w:p w14:paraId="090FE305"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184FBC0"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AD2C9" w14:textId="77777777" w:rsidR="007C4BE4" w:rsidRPr="001E32DC" w:rsidRDefault="007C4BE4" w:rsidP="007C4BE4">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35414A"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166650" w14:textId="77777777" w:rsidR="007C4BE4" w:rsidRPr="001E32DC" w:rsidRDefault="007C4BE4" w:rsidP="007C4BE4">
            <w:pPr>
              <w:pStyle w:val="TAC"/>
              <w:rPr>
                <w:lang w:val="en-US" w:eastAsia="zh-CN"/>
              </w:rPr>
            </w:pPr>
          </w:p>
        </w:tc>
      </w:tr>
      <w:tr w:rsidR="007C4BE4" w14:paraId="4DD0971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084D5A3"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04BD90"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8EDA4" w14:textId="77777777" w:rsidR="007C4BE4" w:rsidRPr="001E32DC" w:rsidRDefault="007C4BE4" w:rsidP="007C4BE4">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F18C7C"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6A75E12" w14:textId="77777777" w:rsidR="007C4BE4" w:rsidRPr="001E32DC" w:rsidRDefault="007C4BE4" w:rsidP="007C4BE4">
            <w:pPr>
              <w:pStyle w:val="TAC"/>
              <w:rPr>
                <w:lang w:val="en-US" w:eastAsia="zh-CN"/>
              </w:rPr>
            </w:pPr>
          </w:p>
        </w:tc>
      </w:tr>
      <w:tr w:rsidR="007C4BE4" w14:paraId="136F0D06" w14:textId="77777777" w:rsidTr="00A17069">
        <w:trPr>
          <w:trHeight w:val="29"/>
        </w:trPr>
        <w:tc>
          <w:tcPr>
            <w:tcW w:w="1848" w:type="dxa"/>
            <w:tcBorders>
              <w:top w:val="nil"/>
              <w:left w:val="single" w:sz="4" w:space="0" w:color="auto"/>
              <w:bottom w:val="nil"/>
              <w:right w:val="single" w:sz="4" w:space="0" w:color="auto"/>
            </w:tcBorders>
            <w:vAlign w:val="center"/>
          </w:tcPr>
          <w:p w14:paraId="5641B3FC" w14:textId="77777777" w:rsidR="007C4BE4" w:rsidRPr="001E32DC" w:rsidRDefault="007C4BE4" w:rsidP="007C4BE4">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31A2A7D5" w14:textId="77777777" w:rsidR="007C4BE4" w:rsidRPr="001E32DC" w:rsidRDefault="007C4BE4" w:rsidP="007C4BE4">
            <w:pPr>
              <w:pStyle w:val="TAC"/>
              <w:rPr>
                <w:lang w:val="en-US" w:eastAsia="zh-CN"/>
              </w:rPr>
            </w:pPr>
            <w:r w:rsidRPr="001E32DC">
              <w:rPr>
                <w:lang w:val="en-US" w:eastAsia="zh-CN"/>
              </w:rPr>
              <w:t>CA_n5A-n25A</w:t>
            </w:r>
          </w:p>
          <w:p w14:paraId="480D75B0" w14:textId="77777777" w:rsidR="007C4BE4" w:rsidRPr="001E32DC" w:rsidRDefault="007C4BE4" w:rsidP="007C4BE4">
            <w:pPr>
              <w:pStyle w:val="TAC"/>
              <w:rPr>
                <w:lang w:val="en-US" w:eastAsia="zh-CN"/>
              </w:rPr>
            </w:pPr>
            <w:r w:rsidRPr="001E32DC">
              <w:rPr>
                <w:lang w:val="en-US" w:eastAsia="zh-CN"/>
              </w:rPr>
              <w:t>CA_n5A-n66A</w:t>
            </w:r>
          </w:p>
          <w:p w14:paraId="4768BC93" w14:textId="77777777" w:rsidR="007C4BE4" w:rsidRPr="001E32DC" w:rsidRDefault="007C4BE4" w:rsidP="007C4BE4">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81732DD" w14:textId="77777777" w:rsidR="007C4BE4" w:rsidRPr="001E32DC" w:rsidRDefault="007C4BE4" w:rsidP="007C4BE4">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D070B7F"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50DE5B" w14:textId="77777777" w:rsidR="007C4BE4" w:rsidRPr="001E32DC" w:rsidRDefault="007C4BE4" w:rsidP="007C4BE4">
            <w:pPr>
              <w:pStyle w:val="TAC"/>
              <w:rPr>
                <w:lang w:val="en-US" w:eastAsia="zh-CN"/>
              </w:rPr>
            </w:pPr>
            <w:r w:rsidRPr="001E32DC">
              <w:rPr>
                <w:szCs w:val="18"/>
                <w:lang w:val="en-US" w:eastAsia="zh-CN"/>
              </w:rPr>
              <w:t>0</w:t>
            </w:r>
          </w:p>
        </w:tc>
      </w:tr>
      <w:tr w:rsidR="007C4BE4" w14:paraId="63DB239A" w14:textId="77777777" w:rsidTr="00A17069">
        <w:trPr>
          <w:trHeight w:val="29"/>
        </w:trPr>
        <w:tc>
          <w:tcPr>
            <w:tcW w:w="1848" w:type="dxa"/>
            <w:tcBorders>
              <w:top w:val="nil"/>
              <w:left w:val="single" w:sz="4" w:space="0" w:color="auto"/>
              <w:bottom w:val="nil"/>
              <w:right w:val="single" w:sz="4" w:space="0" w:color="auto"/>
            </w:tcBorders>
            <w:vAlign w:val="center"/>
          </w:tcPr>
          <w:p w14:paraId="265348FE"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423F962"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231EE2" w14:textId="77777777" w:rsidR="007C4BE4" w:rsidRPr="001E32DC" w:rsidRDefault="007C4BE4" w:rsidP="007C4BE4">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64AEBA"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28FDB42" w14:textId="77777777" w:rsidR="007C4BE4" w:rsidRPr="001E32DC" w:rsidRDefault="007C4BE4" w:rsidP="007C4BE4">
            <w:pPr>
              <w:pStyle w:val="TAC"/>
              <w:rPr>
                <w:lang w:val="en-US" w:eastAsia="zh-CN"/>
              </w:rPr>
            </w:pPr>
          </w:p>
        </w:tc>
      </w:tr>
      <w:tr w:rsidR="007C4BE4" w14:paraId="1389CA1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8F1C6BA"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61C11D"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3A2C76" w14:textId="77777777" w:rsidR="007C4BE4" w:rsidRPr="001E32DC" w:rsidRDefault="007C4BE4" w:rsidP="007C4BE4">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C863CF"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A9FE34" w14:textId="77777777" w:rsidR="007C4BE4" w:rsidRPr="001E32DC" w:rsidRDefault="007C4BE4" w:rsidP="007C4BE4">
            <w:pPr>
              <w:pStyle w:val="TAC"/>
              <w:rPr>
                <w:lang w:val="en-US" w:eastAsia="zh-CN"/>
              </w:rPr>
            </w:pPr>
          </w:p>
        </w:tc>
      </w:tr>
      <w:tr w:rsidR="007C4BE4" w14:paraId="57A3AC1F" w14:textId="77777777" w:rsidTr="00A17069">
        <w:trPr>
          <w:trHeight w:val="29"/>
        </w:trPr>
        <w:tc>
          <w:tcPr>
            <w:tcW w:w="1848" w:type="dxa"/>
            <w:tcBorders>
              <w:top w:val="nil"/>
              <w:left w:val="single" w:sz="4" w:space="0" w:color="auto"/>
              <w:bottom w:val="nil"/>
              <w:right w:val="single" w:sz="4" w:space="0" w:color="auto"/>
            </w:tcBorders>
            <w:vAlign w:val="center"/>
          </w:tcPr>
          <w:p w14:paraId="281991FE" w14:textId="77777777" w:rsidR="007C4BE4" w:rsidRPr="001E32DC" w:rsidRDefault="007C4BE4" w:rsidP="007C4BE4">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7802905E" w14:textId="77777777" w:rsidR="007C4BE4" w:rsidRPr="001E32DC" w:rsidRDefault="007C4BE4" w:rsidP="007C4BE4">
            <w:pPr>
              <w:pStyle w:val="TAC"/>
              <w:rPr>
                <w:lang w:val="en-US" w:eastAsia="zh-CN"/>
              </w:rPr>
            </w:pPr>
            <w:r w:rsidRPr="001E32DC">
              <w:rPr>
                <w:lang w:val="en-US" w:eastAsia="zh-CN"/>
              </w:rPr>
              <w:t>CA_n5A-n25A</w:t>
            </w:r>
          </w:p>
          <w:p w14:paraId="156950D9" w14:textId="77777777" w:rsidR="007C4BE4" w:rsidRPr="001E32DC" w:rsidRDefault="007C4BE4" w:rsidP="007C4BE4">
            <w:pPr>
              <w:pStyle w:val="TAC"/>
              <w:rPr>
                <w:lang w:val="en-US" w:eastAsia="zh-CN"/>
              </w:rPr>
            </w:pPr>
            <w:r w:rsidRPr="001E32DC">
              <w:rPr>
                <w:lang w:val="en-US" w:eastAsia="zh-CN"/>
              </w:rPr>
              <w:t>CA_n5A-n66A</w:t>
            </w:r>
          </w:p>
          <w:p w14:paraId="044F617D" w14:textId="77777777" w:rsidR="007C4BE4" w:rsidRPr="001E32DC" w:rsidRDefault="007C4BE4" w:rsidP="007C4BE4">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45BA4EA" w14:textId="77777777" w:rsidR="007C4BE4" w:rsidRPr="001E32DC" w:rsidRDefault="007C4BE4" w:rsidP="007C4BE4">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D2A129"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D7DA158" w14:textId="77777777" w:rsidR="007C4BE4" w:rsidRPr="001E32DC" w:rsidRDefault="007C4BE4" w:rsidP="007C4BE4">
            <w:pPr>
              <w:pStyle w:val="TAC"/>
              <w:rPr>
                <w:lang w:val="en-US" w:eastAsia="zh-CN"/>
              </w:rPr>
            </w:pPr>
            <w:r w:rsidRPr="001E32DC">
              <w:rPr>
                <w:szCs w:val="18"/>
                <w:lang w:val="en-US" w:eastAsia="zh-CN"/>
              </w:rPr>
              <w:t>0</w:t>
            </w:r>
          </w:p>
        </w:tc>
      </w:tr>
      <w:tr w:rsidR="007C4BE4" w14:paraId="4CA83207" w14:textId="77777777" w:rsidTr="00A17069">
        <w:trPr>
          <w:trHeight w:val="29"/>
        </w:trPr>
        <w:tc>
          <w:tcPr>
            <w:tcW w:w="1848" w:type="dxa"/>
            <w:tcBorders>
              <w:top w:val="nil"/>
              <w:left w:val="single" w:sz="4" w:space="0" w:color="auto"/>
              <w:bottom w:val="nil"/>
              <w:right w:val="single" w:sz="4" w:space="0" w:color="auto"/>
            </w:tcBorders>
            <w:vAlign w:val="center"/>
          </w:tcPr>
          <w:p w14:paraId="3D0F048B" w14:textId="77777777" w:rsidR="007C4BE4" w:rsidRPr="001E32DC" w:rsidRDefault="007C4BE4" w:rsidP="007C4BE4">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42E15D3"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080482" w14:textId="77777777" w:rsidR="007C4BE4" w:rsidRPr="001E32DC" w:rsidRDefault="007C4BE4" w:rsidP="007C4BE4">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A1ECA9"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00C592" w14:textId="77777777" w:rsidR="007C4BE4" w:rsidRPr="001E32DC" w:rsidRDefault="007C4BE4" w:rsidP="007C4BE4">
            <w:pPr>
              <w:pStyle w:val="TAC"/>
              <w:rPr>
                <w:lang w:val="en-US" w:eastAsia="zh-CN"/>
              </w:rPr>
            </w:pPr>
          </w:p>
        </w:tc>
      </w:tr>
      <w:tr w:rsidR="007C4BE4" w14:paraId="3EDD0BA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B941506" w14:textId="77777777" w:rsidR="007C4BE4" w:rsidRPr="001E32DC" w:rsidRDefault="007C4BE4" w:rsidP="007C4BE4">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F78942"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9690A" w14:textId="77777777" w:rsidR="007C4BE4" w:rsidRPr="001E32DC" w:rsidRDefault="007C4BE4" w:rsidP="007C4BE4">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1F8A17"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0F0145BD" w14:textId="77777777" w:rsidR="007C4BE4" w:rsidRPr="001E32DC" w:rsidRDefault="007C4BE4" w:rsidP="007C4BE4">
            <w:pPr>
              <w:pStyle w:val="TAC"/>
              <w:rPr>
                <w:lang w:val="en-US" w:eastAsia="zh-CN"/>
              </w:rPr>
            </w:pPr>
          </w:p>
        </w:tc>
      </w:tr>
      <w:tr w:rsidR="007C4BE4" w14:paraId="4C4F908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115B62D" w14:textId="77777777" w:rsidR="007C4BE4" w:rsidRPr="001E32DC" w:rsidRDefault="007C4BE4" w:rsidP="007C4BE4">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78FABD60" w14:textId="77777777" w:rsidR="007C4BE4" w:rsidRPr="001E32DC" w:rsidRDefault="007C4BE4" w:rsidP="007C4BE4">
            <w:pPr>
              <w:pStyle w:val="TAC"/>
              <w:rPr>
                <w:rFonts w:cs="Arial"/>
                <w:szCs w:val="18"/>
                <w:lang w:val="en-US" w:eastAsia="zh-CN"/>
              </w:rPr>
            </w:pPr>
            <w:r w:rsidRPr="001E32DC">
              <w:rPr>
                <w:rFonts w:cs="Arial"/>
                <w:szCs w:val="18"/>
                <w:lang w:val="en-US" w:eastAsia="zh-CN"/>
              </w:rPr>
              <w:t>CA_n5A-n25A</w:t>
            </w:r>
          </w:p>
          <w:p w14:paraId="464014B2" w14:textId="77777777" w:rsidR="007C4BE4" w:rsidRPr="001E32DC" w:rsidRDefault="007C4BE4" w:rsidP="007C4BE4">
            <w:pPr>
              <w:pStyle w:val="TAC"/>
              <w:rPr>
                <w:rFonts w:cs="Arial"/>
                <w:szCs w:val="18"/>
                <w:lang w:val="en-US" w:eastAsia="zh-CN"/>
              </w:rPr>
            </w:pPr>
            <w:r w:rsidRPr="001E32DC">
              <w:rPr>
                <w:rFonts w:cs="Arial"/>
                <w:szCs w:val="18"/>
                <w:lang w:val="en-US" w:eastAsia="zh-CN"/>
              </w:rPr>
              <w:t>CA_n5A-n66A</w:t>
            </w:r>
          </w:p>
          <w:p w14:paraId="2366BE38" w14:textId="77777777" w:rsidR="007C4BE4" w:rsidRPr="001E32DC" w:rsidRDefault="007C4BE4" w:rsidP="007C4BE4">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379C1DBF" w14:textId="77777777" w:rsidR="007C4BE4" w:rsidRPr="001E32DC" w:rsidRDefault="007C4BE4" w:rsidP="007C4BE4">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2DF316"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D396DE" w14:textId="77777777" w:rsidR="007C4BE4" w:rsidRPr="001E32DC" w:rsidRDefault="007C4BE4" w:rsidP="007C4BE4">
            <w:pPr>
              <w:pStyle w:val="TAC"/>
              <w:rPr>
                <w:lang w:val="en-US" w:eastAsia="zh-CN"/>
              </w:rPr>
            </w:pPr>
            <w:r w:rsidRPr="001E32DC">
              <w:rPr>
                <w:lang w:val="en-US" w:eastAsia="zh-CN"/>
              </w:rPr>
              <w:t>0</w:t>
            </w:r>
          </w:p>
        </w:tc>
      </w:tr>
      <w:tr w:rsidR="007C4BE4" w14:paraId="4AB7C7BD" w14:textId="77777777" w:rsidTr="00A17069">
        <w:trPr>
          <w:trHeight w:val="29"/>
        </w:trPr>
        <w:tc>
          <w:tcPr>
            <w:tcW w:w="1848" w:type="dxa"/>
            <w:tcBorders>
              <w:top w:val="nil"/>
              <w:left w:val="single" w:sz="4" w:space="0" w:color="auto"/>
              <w:bottom w:val="nil"/>
              <w:right w:val="single" w:sz="4" w:space="0" w:color="auto"/>
            </w:tcBorders>
            <w:vAlign w:val="center"/>
          </w:tcPr>
          <w:p w14:paraId="23674DC7"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D1F8583"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51D199" w14:textId="77777777" w:rsidR="007C4BE4" w:rsidRPr="001E32DC" w:rsidRDefault="007C4BE4" w:rsidP="007C4BE4">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E2C0B5"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407CFB2" w14:textId="77777777" w:rsidR="007C4BE4" w:rsidRPr="001E32DC" w:rsidRDefault="007C4BE4" w:rsidP="007C4BE4">
            <w:pPr>
              <w:pStyle w:val="TAC"/>
              <w:rPr>
                <w:lang w:val="en-US" w:eastAsia="zh-CN"/>
              </w:rPr>
            </w:pPr>
          </w:p>
        </w:tc>
      </w:tr>
      <w:tr w:rsidR="007C4BE4" w14:paraId="43E8933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77682F8"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8B0762"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A729A5" w14:textId="77777777" w:rsidR="007C4BE4" w:rsidRPr="001E32DC" w:rsidRDefault="007C4BE4" w:rsidP="007C4BE4">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5801F"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084115A8" w14:textId="77777777" w:rsidR="007C4BE4" w:rsidRPr="001E32DC" w:rsidRDefault="007C4BE4" w:rsidP="007C4BE4">
            <w:pPr>
              <w:pStyle w:val="TAC"/>
              <w:rPr>
                <w:lang w:val="en-US" w:eastAsia="zh-CN"/>
              </w:rPr>
            </w:pPr>
          </w:p>
        </w:tc>
      </w:tr>
      <w:tr w:rsidR="007C4BE4" w14:paraId="0E6C726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C638B61" w14:textId="77777777" w:rsidR="007C4BE4" w:rsidRPr="001E32DC" w:rsidRDefault="007C4BE4" w:rsidP="007C4BE4">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21E6D425" w14:textId="77777777" w:rsidR="007C4BE4" w:rsidRPr="001E32DC" w:rsidRDefault="007C4BE4" w:rsidP="007C4BE4">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2F6542FE" w14:textId="77777777" w:rsidR="007C4BE4" w:rsidRPr="001E32DC" w:rsidRDefault="007C4BE4" w:rsidP="007C4BE4">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C7E2EA"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590047" w14:textId="77777777" w:rsidR="007C4BE4" w:rsidRPr="001E32DC" w:rsidRDefault="007C4BE4" w:rsidP="007C4BE4">
            <w:pPr>
              <w:pStyle w:val="TAC"/>
              <w:rPr>
                <w:lang w:val="en-US" w:eastAsia="zh-CN"/>
              </w:rPr>
            </w:pPr>
            <w:r w:rsidRPr="001E32DC">
              <w:rPr>
                <w:lang w:val="en-US" w:eastAsia="zh-CN"/>
              </w:rPr>
              <w:t>0</w:t>
            </w:r>
          </w:p>
        </w:tc>
      </w:tr>
      <w:tr w:rsidR="007C4BE4" w14:paraId="7CCCA619" w14:textId="77777777" w:rsidTr="00A17069">
        <w:trPr>
          <w:trHeight w:val="29"/>
        </w:trPr>
        <w:tc>
          <w:tcPr>
            <w:tcW w:w="1848" w:type="dxa"/>
            <w:tcBorders>
              <w:top w:val="nil"/>
              <w:left w:val="single" w:sz="4" w:space="0" w:color="auto"/>
              <w:bottom w:val="nil"/>
              <w:right w:val="single" w:sz="4" w:space="0" w:color="auto"/>
            </w:tcBorders>
            <w:vAlign w:val="center"/>
          </w:tcPr>
          <w:p w14:paraId="716D54EB" w14:textId="77777777" w:rsidR="007C4BE4" w:rsidRPr="001E32DC" w:rsidRDefault="007C4BE4" w:rsidP="007C4BE4">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A5FBF79" w14:textId="77777777" w:rsidR="007C4BE4" w:rsidRPr="001E32DC" w:rsidRDefault="007C4BE4" w:rsidP="007C4BE4">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641416D" w14:textId="77777777" w:rsidR="007C4BE4" w:rsidRPr="001E32DC" w:rsidRDefault="007C4BE4" w:rsidP="007C4BE4">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77BC7A"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8671E7" w14:textId="77777777" w:rsidR="007C4BE4" w:rsidRPr="001E32DC" w:rsidRDefault="007C4BE4" w:rsidP="007C4BE4">
            <w:pPr>
              <w:pStyle w:val="TAC"/>
              <w:rPr>
                <w:lang w:val="en-US" w:eastAsia="zh-CN"/>
              </w:rPr>
            </w:pPr>
          </w:p>
        </w:tc>
      </w:tr>
      <w:tr w:rsidR="007C4BE4" w14:paraId="12267B4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20CFE99" w14:textId="77777777" w:rsidR="007C4BE4" w:rsidRPr="001E32DC" w:rsidRDefault="007C4BE4" w:rsidP="007C4BE4">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790149D" w14:textId="77777777" w:rsidR="007C4BE4" w:rsidRPr="001E32DC" w:rsidRDefault="007C4BE4" w:rsidP="007C4BE4">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D73AD7E" w14:textId="77777777" w:rsidR="007C4BE4" w:rsidRPr="001E32DC" w:rsidRDefault="007C4BE4" w:rsidP="007C4BE4">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D3882C" w14:textId="77777777" w:rsidR="007C4BE4" w:rsidRPr="001E32DC" w:rsidRDefault="007C4BE4" w:rsidP="007C4BE4">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1BF22C" w14:textId="77777777" w:rsidR="007C4BE4" w:rsidRPr="001E32DC" w:rsidRDefault="007C4BE4" w:rsidP="007C4BE4">
            <w:pPr>
              <w:pStyle w:val="TAC"/>
              <w:rPr>
                <w:lang w:val="en-US" w:eastAsia="zh-CN"/>
              </w:rPr>
            </w:pPr>
          </w:p>
        </w:tc>
      </w:tr>
      <w:tr w:rsidR="007C4BE4" w14:paraId="79191380" w14:textId="77777777" w:rsidTr="00A17069">
        <w:trPr>
          <w:trHeight w:val="29"/>
        </w:trPr>
        <w:tc>
          <w:tcPr>
            <w:tcW w:w="1848" w:type="dxa"/>
            <w:tcBorders>
              <w:top w:val="single" w:sz="4" w:space="0" w:color="auto"/>
              <w:left w:val="single" w:sz="4" w:space="0" w:color="auto"/>
              <w:bottom w:val="nil"/>
              <w:right w:val="single" w:sz="4" w:space="0" w:color="auto"/>
            </w:tcBorders>
          </w:tcPr>
          <w:p w14:paraId="6954C914" w14:textId="77777777" w:rsidR="007C4BE4" w:rsidRPr="001E32DC" w:rsidRDefault="007C4BE4" w:rsidP="007C4BE4">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74B3067D" w14:textId="77777777" w:rsidR="007C4BE4" w:rsidRPr="001E32DC" w:rsidRDefault="007C4BE4" w:rsidP="007C4BE4">
            <w:pPr>
              <w:pStyle w:val="TAC"/>
              <w:rPr>
                <w:rFonts w:eastAsia="DengXian"/>
              </w:rPr>
            </w:pPr>
            <w:r w:rsidRPr="001E32DC">
              <w:rPr>
                <w:rFonts w:eastAsia="DengXian"/>
              </w:rPr>
              <w:t>CA_n5A-n25A</w:t>
            </w:r>
          </w:p>
          <w:p w14:paraId="130CDDC7" w14:textId="77777777" w:rsidR="007C4BE4" w:rsidRPr="001E32DC" w:rsidRDefault="007C4BE4" w:rsidP="007C4BE4">
            <w:pPr>
              <w:pStyle w:val="TAC"/>
              <w:rPr>
                <w:rFonts w:eastAsia="DengXian"/>
              </w:rPr>
            </w:pPr>
            <w:r w:rsidRPr="001E32DC">
              <w:rPr>
                <w:rFonts w:eastAsia="DengXian"/>
              </w:rPr>
              <w:t>CA_n5A-n77A</w:t>
            </w:r>
          </w:p>
          <w:p w14:paraId="6FA4D236" w14:textId="77777777" w:rsidR="007C4BE4" w:rsidRPr="001E32DC" w:rsidRDefault="007C4BE4" w:rsidP="007C4BE4">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121674B" w14:textId="77777777" w:rsidR="007C4BE4" w:rsidRPr="001E32DC" w:rsidRDefault="007C4BE4" w:rsidP="007C4BE4">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845D86"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0496C7" w14:textId="77777777" w:rsidR="007C4BE4" w:rsidRPr="001E32DC" w:rsidRDefault="007C4BE4" w:rsidP="007C4BE4">
            <w:pPr>
              <w:pStyle w:val="TAC"/>
              <w:rPr>
                <w:lang w:val="en-US" w:eastAsia="zh-CN"/>
              </w:rPr>
            </w:pPr>
            <w:r w:rsidRPr="001E32DC">
              <w:rPr>
                <w:lang w:val="en-US" w:eastAsia="zh-CN"/>
              </w:rPr>
              <w:t>0</w:t>
            </w:r>
          </w:p>
        </w:tc>
      </w:tr>
      <w:tr w:rsidR="007C4BE4" w14:paraId="3C6AE322" w14:textId="77777777" w:rsidTr="00A17069">
        <w:trPr>
          <w:trHeight w:val="29"/>
        </w:trPr>
        <w:tc>
          <w:tcPr>
            <w:tcW w:w="1848" w:type="dxa"/>
            <w:tcBorders>
              <w:top w:val="nil"/>
              <w:left w:val="single" w:sz="4" w:space="0" w:color="auto"/>
              <w:bottom w:val="nil"/>
              <w:right w:val="single" w:sz="4" w:space="0" w:color="auto"/>
            </w:tcBorders>
          </w:tcPr>
          <w:p w14:paraId="520E1314" w14:textId="77777777" w:rsidR="007C4BE4" w:rsidRPr="001E32DC" w:rsidRDefault="007C4BE4" w:rsidP="007C4BE4">
            <w:pPr>
              <w:pStyle w:val="TAC"/>
              <w:rPr>
                <w:szCs w:val="18"/>
                <w:lang w:val="en-US" w:eastAsia="zh-CN"/>
              </w:rPr>
            </w:pPr>
          </w:p>
        </w:tc>
        <w:tc>
          <w:tcPr>
            <w:tcW w:w="1862" w:type="dxa"/>
            <w:tcBorders>
              <w:top w:val="nil"/>
              <w:left w:val="single" w:sz="4" w:space="0" w:color="auto"/>
              <w:bottom w:val="nil"/>
              <w:right w:val="single" w:sz="4" w:space="0" w:color="auto"/>
            </w:tcBorders>
          </w:tcPr>
          <w:p w14:paraId="00FED098"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A950107" w14:textId="77777777" w:rsidR="007C4BE4" w:rsidRPr="001E32DC" w:rsidRDefault="007C4BE4" w:rsidP="007C4BE4">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55105" w14:textId="77777777" w:rsidR="007C4BE4" w:rsidRPr="001E32DC" w:rsidRDefault="007C4BE4" w:rsidP="007C4BE4">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51120C33" w14:textId="77777777" w:rsidR="007C4BE4" w:rsidRPr="001E32DC" w:rsidRDefault="007C4BE4" w:rsidP="007C4BE4">
            <w:pPr>
              <w:pStyle w:val="TAC"/>
              <w:rPr>
                <w:lang w:val="en-US" w:eastAsia="zh-CN"/>
              </w:rPr>
            </w:pPr>
          </w:p>
        </w:tc>
      </w:tr>
      <w:tr w:rsidR="007C4BE4" w14:paraId="05992DE8" w14:textId="77777777" w:rsidTr="00A17069">
        <w:trPr>
          <w:trHeight w:val="29"/>
        </w:trPr>
        <w:tc>
          <w:tcPr>
            <w:tcW w:w="1848" w:type="dxa"/>
            <w:tcBorders>
              <w:top w:val="nil"/>
              <w:left w:val="single" w:sz="4" w:space="0" w:color="auto"/>
              <w:bottom w:val="single" w:sz="4" w:space="0" w:color="auto"/>
              <w:right w:val="single" w:sz="4" w:space="0" w:color="auto"/>
            </w:tcBorders>
          </w:tcPr>
          <w:p w14:paraId="6B986AB0" w14:textId="77777777" w:rsidR="007C4BE4" w:rsidRPr="001E32DC" w:rsidRDefault="007C4BE4" w:rsidP="007C4BE4">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141CBE3"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37974F" w14:textId="77777777" w:rsidR="007C4BE4" w:rsidRPr="001E32DC" w:rsidRDefault="007C4BE4" w:rsidP="007C4BE4">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4955B" w14:textId="77777777" w:rsidR="007C4BE4" w:rsidRPr="001E32DC" w:rsidRDefault="007C4BE4" w:rsidP="007C4BE4">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D28DDE" w14:textId="77777777" w:rsidR="007C4BE4" w:rsidRPr="001E32DC" w:rsidRDefault="007C4BE4" w:rsidP="007C4BE4">
            <w:pPr>
              <w:pStyle w:val="TAC"/>
              <w:rPr>
                <w:lang w:val="en-US" w:eastAsia="zh-CN"/>
              </w:rPr>
            </w:pPr>
          </w:p>
        </w:tc>
      </w:tr>
      <w:tr w:rsidR="007C4BE4" w14:paraId="60B48E8D" w14:textId="77777777" w:rsidTr="00A17069">
        <w:trPr>
          <w:trHeight w:val="29"/>
        </w:trPr>
        <w:tc>
          <w:tcPr>
            <w:tcW w:w="1848" w:type="dxa"/>
            <w:tcBorders>
              <w:top w:val="single" w:sz="4" w:space="0" w:color="auto"/>
              <w:left w:val="single" w:sz="4" w:space="0" w:color="auto"/>
              <w:bottom w:val="nil"/>
              <w:right w:val="single" w:sz="4" w:space="0" w:color="auto"/>
            </w:tcBorders>
          </w:tcPr>
          <w:p w14:paraId="6082CFDC" w14:textId="77777777" w:rsidR="007C4BE4" w:rsidRPr="001E32DC" w:rsidRDefault="007C4BE4" w:rsidP="007C4BE4">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156D0CB2" w14:textId="77777777" w:rsidR="007C4BE4" w:rsidRPr="001E32DC" w:rsidRDefault="007C4BE4" w:rsidP="007C4BE4">
            <w:pPr>
              <w:pStyle w:val="TAC"/>
              <w:rPr>
                <w:rFonts w:eastAsia="DengXian"/>
              </w:rPr>
            </w:pPr>
            <w:r w:rsidRPr="001E32DC">
              <w:rPr>
                <w:rFonts w:eastAsia="DengXian"/>
              </w:rPr>
              <w:t>CA_n5A-n25A</w:t>
            </w:r>
          </w:p>
          <w:p w14:paraId="138CD4CB" w14:textId="77777777" w:rsidR="007C4BE4" w:rsidRPr="001E32DC" w:rsidRDefault="007C4BE4" w:rsidP="007C4BE4">
            <w:pPr>
              <w:pStyle w:val="TAC"/>
              <w:rPr>
                <w:rFonts w:eastAsia="DengXian"/>
              </w:rPr>
            </w:pPr>
            <w:r w:rsidRPr="001E32DC">
              <w:rPr>
                <w:rFonts w:eastAsia="DengXian"/>
              </w:rPr>
              <w:t>CA_n5A-n77A</w:t>
            </w:r>
          </w:p>
          <w:p w14:paraId="1CCC3834" w14:textId="77777777" w:rsidR="007C4BE4" w:rsidRPr="001E32DC" w:rsidRDefault="007C4BE4" w:rsidP="007C4BE4">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6194EF2A" w14:textId="77777777" w:rsidR="007C4BE4" w:rsidRPr="001E32DC" w:rsidRDefault="007C4BE4" w:rsidP="007C4BE4">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9A81B04"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212C7D" w14:textId="77777777" w:rsidR="007C4BE4" w:rsidRPr="001E32DC" w:rsidRDefault="007C4BE4" w:rsidP="007C4BE4">
            <w:pPr>
              <w:pStyle w:val="TAC"/>
              <w:rPr>
                <w:lang w:val="en-US" w:eastAsia="zh-CN"/>
              </w:rPr>
            </w:pPr>
            <w:r w:rsidRPr="001E32DC">
              <w:rPr>
                <w:lang w:val="en-US" w:eastAsia="zh-CN"/>
              </w:rPr>
              <w:t>0</w:t>
            </w:r>
          </w:p>
        </w:tc>
      </w:tr>
      <w:tr w:rsidR="007C4BE4" w14:paraId="7ACE31EF" w14:textId="77777777" w:rsidTr="00A17069">
        <w:trPr>
          <w:trHeight w:val="29"/>
        </w:trPr>
        <w:tc>
          <w:tcPr>
            <w:tcW w:w="1848" w:type="dxa"/>
            <w:tcBorders>
              <w:top w:val="nil"/>
              <w:left w:val="single" w:sz="4" w:space="0" w:color="auto"/>
              <w:bottom w:val="nil"/>
              <w:right w:val="single" w:sz="4" w:space="0" w:color="auto"/>
            </w:tcBorders>
          </w:tcPr>
          <w:p w14:paraId="09CD9A95" w14:textId="77777777" w:rsidR="007C4BE4" w:rsidRPr="001E32DC" w:rsidRDefault="007C4BE4" w:rsidP="007C4BE4">
            <w:pPr>
              <w:pStyle w:val="TAC"/>
              <w:rPr>
                <w:szCs w:val="18"/>
                <w:lang w:val="en-US" w:eastAsia="zh-CN"/>
              </w:rPr>
            </w:pPr>
          </w:p>
        </w:tc>
        <w:tc>
          <w:tcPr>
            <w:tcW w:w="1862" w:type="dxa"/>
            <w:tcBorders>
              <w:top w:val="nil"/>
              <w:left w:val="single" w:sz="4" w:space="0" w:color="auto"/>
              <w:bottom w:val="nil"/>
              <w:right w:val="single" w:sz="4" w:space="0" w:color="auto"/>
            </w:tcBorders>
          </w:tcPr>
          <w:p w14:paraId="2FAFF410"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C32CA8E" w14:textId="77777777" w:rsidR="007C4BE4" w:rsidRPr="001E32DC" w:rsidRDefault="007C4BE4" w:rsidP="007C4BE4">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915AAB"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50049F" w14:textId="77777777" w:rsidR="007C4BE4" w:rsidRPr="001E32DC" w:rsidRDefault="007C4BE4" w:rsidP="007C4BE4">
            <w:pPr>
              <w:pStyle w:val="TAC"/>
              <w:rPr>
                <w:lang w:val="en-US" w:eastAsia="zh-CN"/>
              </w:rPr>
            </w:pPr>
          </w:p>
        </w:tc>
      </w:tr>
      <w:tr w:rsidR="007C4BE4" w14:paraId="7E7EC59B" w14:textId="77777777" w:rsidTr="00A17069">
        <w:trPr>
          <w:trHeight w:val="29"/>
        </w:trPr>
        <w:tc>
          <w:tcPr>
            <w:tcW w:w="1848" w:type="dxa"/>
            <w:tcBorders>
              <w:top w:val="nil"/>
              <w:left w:val="single" w:sz="4" w:space="0" w:color="auto"/>
              <w:bottom w:val="single" w:sz="4" w:space="0" w:color="auto"/>
              <w:right w:val="single" w:sz="4" w:space="0" w:color="auto"/>
            </w:tcBorders>
          </w:tcPr>
          <w:p w14:paraId="535E866C" w14:textId="77777777" w:rsidR="007C4BE4" w:rsidRPr="001E32DC" w:rsidRDefault="007C4BE4" w:rsidP="007C4BE4">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6C57CCF3"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F5E7FCF" w14:textId="77777777" w:rsidR="007C4BE4" w:rsidRPr="001E32DC" w:rsidRDefault="007C4BE4" w:rsidP="007C4BE4">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5A1A03" w14:textId="77777777" w:rsidR="007C4BE4" w:rsidRPr="001E32DC" w:rsidRDefault="007C4BE4" w:rsidP="007C4BE4">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A4E200" w14:textId="77777777" w:rsidR="007C4BE4" w:rsidRPr="001E32DC" w:rsidRDefault="007C4BE4" w:rsidP="007C4BE4">
            <w:pPr>
              <w:pStyle w:val="TAC"/>
              <w:rPr>
                <w:lang w:val="en-US" w:eastAsia="zh-CN"/>
              </w:rPr>
            </w:pPr>
          </w:p>
        </w:tc>
      </w:tr>
      <w:tr w:rsidR="007C4BE4" w14:paraId="081A4152" w14:textId="77777777" w:rsidTr="00A17069">
        <w:trPr>
          <w:trHeight w:val="29"/>
        </w:trPr>
        <w:tc>
          <w:tcPr>
            <w:tcW w:w="1848" w:type="dxa"/>
            <w:tcBorders>
              <w:top w:val="single" w:sz="4" w:space="0" w:color="auto"/>
              <w:left w:val="single" w:sz="4" w:space="0" w:color="auto"/>
              <w:bottom w:val="nil"/>
              <w:right w:val="single" w:sz="4" w:space="0" w:color="auto"/>
            </w:tcBorders>
          </w:tcPr>
          <w:p w14:paraId="606FC092" w14:textId="77777777" w:rsidR="007C4BE4" w:rsidRPr="001E32DC" w:rsidRDefault="007C4BE4" w:rsidP="007C4BE4">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3A3B8538" w14:textId="77777777" w:rsidR="007C4BE4" w:rsidRPr="001E32DC" w:rsidRDefault="007C4BE4" w:rsidP="007C4BE4">
            <w:pPr>
              <w:pStyle w:val="TAC"/>
              <w:rPr>
                <w:rFonts w:eastAsia="DengXian"/>
              </w:rPr>
            </w:pPr>
            <w:r w:rsidRPr="001E32DC">
              <w:rPr>
                <w:rFonts w:eastAsia="DengXian"/>
              </w:rPr>
              <w:t>CA_n5A-n25A</w:t>
            </w:r>
          </w:p>
          <w:p w14:paraId="18728991" w14:textId="77777777" w:rsidR="007C4BE4" w:rsidRPr="001E32DC" w:rsidRDefault="007C4BE4" w:rsidP="007C4BE4">
            <w:pPr>
              <w:pStyle w:val="TAC"/>
              <w:rPr>
                <w:rFonts w:eastAsia="DengXian"/>
              </w:rPr>
            </w:pPr>
            <w:r w:rsidRPr="001E32DC">
              <w:rPr>
                <w:rFonts w:eastAsia="DengXian"/>
              </w:rPr>
              <w:t>CA_n5A-n77A</w:t>
            </w:r>
          </w:p>
          <w:p w14:paraId="7D143971" w14:textId="77777777" w:rsidR="007C4BE4" w:rsidRPr="001E32DC" w:rsidRDefault="007C4BE4" w:rsidP="007C4BE4">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0BECA5FB" w14:textId="77777777" w:rsidR="007C4BE4" w:rsidRPr="001E32DC" w:rsidRDefault="007C4BE4" w:rsidP="007C4BE4">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A84077"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BDC423" w14:textId="77777777" w:rsidR="007C4BE4" w:rsidRPr="001E32DC" w:rsidRDefault="007C4BE4" w:rsidP="007C4BE4">
            <w:pPr>
              <w:pStyle w:val="TAC"/>
              <w:rPr>
                <w:lang w:val="en-US" w:eastAsia="zh-CN"/>
              </w:rPr>
            </w:pPr>
            <w:r w:rsidRPr="001E32DC">
              <w:rPr>
                <w:lang w:val="en-US" w:eastAsia="zh-CN"/>
              </w:rPr>
              <w:t>0</w:t>
            </w:r>
          </w:p>
        </w:tc>
      </w:tr>
      <w:tr w:rsidR="007C4BE4" w14:paraId="27819B26" w14:textId="77777777" w:rsidTr="00A17069">
        <w:trPr>
          <w:trHeight w:val="29"/>
        </w:trPr>
        <w:tc>
          <w:tcPr>
            <w:tcW w:w="1848" w:type="dxa"/>
            <w:tcBorders>
              <w:top w:val="nil"/>
              <w:left w:val="single" w:sz="4" w:space="0" w:color="auto"/>
              <w:bottom w:val="nil"/>
              <w:right w:val="single" w:sz="4" w:space="0" w:color="auto"/>
            </w:tcBorders>
          </w:tcPr>
          <w:p w14:paraId="724888A7" w14:textId="77777777" w:rsidR="007C4BE4" w:rsidRPr="001E32DC" w:rsidRDefault="007C4BE4" w:rsidP="007C4BE4">
            <w:pPr>
              <w:pStyle w:val="TAC"/>
              <w:rPr>
                <w:szCs w:val="18"/>
                <w:lang w:val="en-US" w:eastAsia="zh-CN"/>
              </w:rPr>
            </w:pPr>
          </w:p>
        </w:tc>
        <w:tc>
          <w:tcPr>
            <w:tcW w:w="1862" w:type="dxa"/>
            <w:tcBorders>
              <w:top w:val="nil"/>
              <w:left w:val="single" w:sz="4" w:space="0" w:color="auto"/>
              <w:bottom w:val="nil"/>
              <w:right w:val="single" w:sz="4" w:space="0" w:color="auto"/>
            </w:tcBorders>
          </w:tcPr>
          <w:p w14:paraId="63AF72C4"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D2AC08" w14:textId="77777777" w:rsidR="007C4BE4" w:rsidRPr="001E32DC" w:rsidRDefault="007C4BE4" w:rsidP="007C4BE4">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1E9F27" w14:textId="77777777" w:rsidR="007C4BE4" w:rsidRPr="001E32DC" w:rsidRDefault="007C4BE4" w:rsidP="007C4BE4">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46CC5264" w14:textId="77777777" w:rsidR="007C4BE4" w:rsidRPr="001E32DC" w:rsidRDefault="007C4BE4" w:rsidP="007C4BE4">
            <w:pPr>
              <w:pStyle w:val="TAC"/>
              <w:rPr>
                <w:lang w:val="en-US" w:eastAsia="zh-CN"/>
              </w:rPr>
            </w:pPr>
          </w:p>
        </w:tc>
      </w:tr>
      <w:tr w:rsidR="007C4BE4" w14:paraId="1D87522C" w14:textId="77777777" w:rsidTr="00A17069">
        <w:trPr>
          <w:trHeight w:val="29"/>
        </w:trPr>
        <w:tc>
          <w:tcPr>
            <w:tcW w:w="1848" w:type="dxa"/>
            <w:tcBorders>
              <w:top w:val="nil"/>
              <w:left w:val="single" w:sz="4" w:space="0" w:color="auto"/>
              <w:bottom w:val="single" w:sz="4" w:space="0" w:color="auto"/>
              <w:right w:val="single" w:sz="4" w:space="0" w:color="auto"/>
            </w:tcBorders>
          </w:tcPr>
          <w:p w14:paraId="3229CBF5" w14:textId="77777777" w:rsidR="007C4BE4" w:rsidRPr="001E32DC" w:rsidRDefault="007C4BE4" w:rsidP="007C4BE4">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088256F7"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4EF6DC" w14:textId="77777777" w:rsidR="007C4BE4" w:rsidRPr="001E32DC" w:rsidRDefault="007C4BE4" w:rsidP="007C4BE4">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610114" w14:textId="77777777" w:rsidR="007C4BE4" w:rsidRPr="001E32DC" w:rsidRDefault="007C4BE4" w:rsidP="007C4BE4">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7734E14" w14:textId="77777777" w:rsidR="007C4BE4" w:rsidRPr="001E32DC" w:rsidRDefault="007C4BE4" w:rsidP="007C4BE4">
            <w:pPr>
              <w:pStyle w:val="TAC"/>
              <w:rPr>
                <w:lang w:val="en-US" w:eastAsia="zh-CN"/>
              </w:rPr>
            </w:pPr>
          </w:p>
        </w:tc>
      </w:tr>
      <w:tr w:rsidR="007C4BE4" w14:paraId="1AE1788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B683407" w14:textId="77777777" w:rsidR="007C4BE4" w:rsidRPr="001E32DC" w:rsidRDefault="007C4BE4" w:rsidP="007C4BE4">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17A0ECC7" w14:textId="77777777" w:rsidR="007C4BE4" w:rsidRPr="001E32DC" w:rsidRDefault="007C4BE4" w:rsidP="007C4BE4">
            <w:pPr>
              <w:pStyle w:val="TAC"/>
              <w:rPr>
                <w:rFonts w:cs="Arial"/>
                <w:szCs w:val="18"/>
                <w:lang w:val="en-US" w:eastAsia="zh-CN"/>
              </w:rPr>
            </w:pPr>
            <w:r w:rsidRPr="001E32DC">
              <w:rPr>
                <w:rFonts w:cs="Arial"/>
                <w:szCs w:val="18"/>
                <w:lang w:val="en-US" w:eastAsia="zh-CN"/>
              </w:rPr>
              <w:t>CA_n5A-n25A</w:t>
            </w:r>
          </w:p>
          <w:p w14:paraId="13A84811" w14:textId="77777777" w:rsidR="007C4BE4" w:rsidRPr="001E32DC" w:rsidRDefault="007C4BE4" w:rsidP="007C4BE4">
            <w:pPr>
              <w:pStyle w:val="TAC"/>
              <w:rPr>
                <w:rFonts w:cs="Arial"/>
                <w:szCs w:val="18"/>
                <w:lang w:val="en-US" w:eastAsia="zh-CN"/>
              </w:rPr>
            </w:pPr>
            <w:r w:rsidRPr="001E32DC">
              <w:rPr>
                <w:rFonts w:cs="Arial"/>
                <w:szCs w:val="18"/>
                <w:lang w:val="en-US" w:eastAsia="zh-CN"/>
              </w:rPr>
              <w:t>CA_n5A-n78A</w:t>
            </w:r>
          </w:p>
          <w:p w14:paraId="39E16960" w14:textId="77777777" w:rsidR="007C4BE4" w:rsidRPr="001E32DC" w:rsidRDefault="007C4BE4" w:rsidP="007C4BE4">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794605E" w14:textId="77777777" w:rsidR="007C4BE4" w:rsidRPr="001E32DC" w:rsidRDefault="007C4BE4" w:rsidP="007C4BE4">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241BD7B"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0EEE87" w14:textId="77777777" w:rsidR="007C4BE4" w:rsidRPr="001E32DC" w:rsidRDefault="007C4BE4" w:rsidP="007C4BE4">
            <w:pPr>
              <w:pStyle w:val="TAC"/>
              <w:rPr>
                <w:lang w:val="en-US" w:eastAsia="zh-CN"/>
              </w:rPr>
            </w:pPr>
            <w:r w:rsidRPr="001E32DC">
              <w:rPr>
                <w:lang w:val="en-US" w:eastAsia="zh-CN"/>
              </w:rPr>
              <w:t>0</w:t>
            </w:r>
          </w:p>
        </w:tc>
      </w:tr>
      <w:tr w:rsidR="007C4BE4" w14:paraId="6F889C4F" w14:textId="77777777" w:rsidTr="00A17069">
        <w:trPr>
          <w:trHeight w:val="29"/>
        </w:trPr>
        <w:tc>
          <w:tcPr>
            <w:tcW w:w="1848" w:type="dxa"/>
            <w:tcBorders>
              <w:top w:val="nil"/>
              <w:left w:val="single" w:sz="4" w:space="0" w:color="auto"/>
              <w:bottom w:val="nil"/>
              <w:right w:val="single" w:sz="4" w:space="0" w:color="auto"/>
            </w:tcBorders>
            <w:vAlign w:val="center"/>
          </w:tcPr>
          <w:p w14:paraId="56D99175"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3AE1B1B"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52C055" w14:textId="77777777" w:rsidR="007C4BE4" w:rsidRPr="001E32DC" w:rsidRDefault="007C4BE4" w:rsidP="007C4BE4">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A981E0"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E85819" w14:textId="77777777" w:rsidR="007C4BE4" w:rsidRPr="001E32DC" w:rsidRDefault="007C4BE4" w:rsidP="007C4BE4">
            <w:pPr>
              <w:pStyle w:val="TAC"/>
              <w:rPr>
                <w:lang w:val="en-US" w:eastAsia="zh-CN"/>
              </w:rPr>
            </w:pPr>
          </w:p>
        </w:tc>
      </w:tr>
      <w:tr w:rsidR="007C4BE4" w14:paraId="5EA5894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6E16BBF"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EF71B3"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E9CEC6" w14:textId="77777777" w:rsidR="007C4BE4" w:rsidRPr="001E32DC" w:rsidRDefault="007C4BE4" w:rsidP="007C4BE4">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AE4764"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F5896A" w14:textId="77777777" w:rsidR="007C4BE4" w:rsidRPr="001E32DC" w:rsidRDefault="007C4BE4" w:rsidP="007C4BE4">
            <w:pPr>
              <w:pStyle w:val="TAC"/>
              <w:rPr>
                <w:lang w:val="en-US" w:eastAsia="zh-CN"/>
              </w:rPr>
            </w:pPr>
          </w:p>
        </w:tc>
      </w:tr>
      <w:tr w:rsidR="007C4BE4" w14:paraId="6EAC5C1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F90B74C" w14:textId="77777777" w:rsidR="007C4BE4" w:rsidRPr="001E32DC" w:rsidRDefault="007C4BE4" w:rsidP="007C4BE4">
            <w:pPr>
              <w:pStyle w:val="TAC"/>
              <w:rPr>
                <w:lang w:val="en-US" w:eastAsia="zh-CN"/>
              </w:rPr>
            </w:pPr>
            <w:r w:rsidRPr="001E32DC">
              <w:rPr>
                <w:szCs w:val="18"/>
                <w:lang w:val="en-US" w:eastAsia="zh-CN"/>
              </w:rPr>
              <w:lastRenderedPageBreak/>
              <w:t>CA_n5A-n25(2A)-n78A</w:t>
            </w:r>
          </w:p>
        </w:tc>
        <w:tc>
          <w:tcPr>
            <w:tcW w:w="1862" w:type="dxa"/>
            <w:tcBorders>
              <w:top w:val="single" w:sz="4" w:space="0" w:color="auto"/>
              <w:left w:val="single" w:sz="4" w:space="0" w:color="auto"/>
              <w:bottom w:val="nil"/>
              <w:right w:val="single" w:sz="4" w:space="0" w:color="auto"/>
            </w:tcBorders>
            <w:vAlign w:val="center"/>
          </w:tcPr>
          <w:p w14:paraId="3DD4A92A" w14:textId="77777777" w:rsidR="007C4BE4" w:rsidRPr="001E32DC" w:rsidRDefault="007C4BE4" w:rsidP="007C4BE4">
            <w:pPr>
              <w:pStyle w:val="TAC"/>
              <w:rPr>
                <w:rFonts w:cs="Arial"/>
                <w:color w:val="000000"/>
                <w:szCs w:val="18"/>
                <w:lang w:val="en-US" w:eastAsia="zh-CN"/>
              </w:rPr>
            </w:pPr>
            <w:r w:rsidRPr="001E32DC">
              <w:rPr>
                <w:rFonts w:cs="Arial"/>
                <w:color w:val="000000"/>
                <w:szCs w:val="18"/>
                <w:lang w:val="en-US" w:eastAsia="zh-CN"/>
              </w:rPr>
              <w:t>CA_n5A-n25A</w:t>
            </w:r>
          </w:p>
          <w:p w14:paraId="226A7FD5" w14:textId="77777777" w:rsidR="007C4BE4" w:rsidRPr="001E32DC" w:rsidRDefault="007C4BE4" w:rsidP="007C4BE4">
            <w:pPr>
              <w:pStyle w:val="TAC"/>
              <w:rPr>
                <w:rFonts w:cs="Arial"/>
                <w:color w:val="000000"/>
                <w:szCs w:val="18"/>
                <w:lang w:val="en-US" w:eastAsia="zh-CN"/>
              </w:rPr>
            </w:pPr>
            <w:r w:rsidRPr="001E32DC">
              <w:rPr>
                <w:rFonts w:cs="Arial"/>
                <w:color w:val="000000"/>
                <w:szCs w:val="18"/>
                <w:lang w:val="en-US" w:eastAsia="zh-CN"/>
              </w:rPr>
              <w:t>CA_n5A-n78A</w:t>
            </w:r>
          </w:p>
          <w:p w14:paraId="6AB6E478"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567C47C" w14:textId="77777777" w:rsidR="007C4BE4" w:rsidRPr="001E32DC" w:rsidRDefault="007C4BE4" w:rsidP="007C4BE4">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8E98A4E"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6BDA8F" w14:textId="77777777" w:rsidR="007C4BE4" w:rsidRPr="001E32DC" w:rsidRDefault="007C4BE4" w:rsidP="007C4BE4">
            <w:pPr>
              <w:pStyle w:val="TAC"/>
              <w:rPr>
                <w:lang w:val="en-US" w:eastAsia="zh-CN"/>
              </w:rPr>
            </w:pPr>
            <w:r w:rsidRPr="001E32DC">
              <w:rPr>
                <w:lang w:val="en-US" w:eastAsia="zh-CN"/>
              </w:rPr>
              <w:t>0</w:t>
            </w:r>
          </w:p>
        </w:tc>
      </w:tr>
      <w:tr w:rsidR="007C4BE4" w14:paraId="04BC5E6B" w14:textId="77777777" w:rsidTr="00A17069">
        <w:trPr>
          <w:trHeight w:val="29"/>
        </w:trPr>
        <w:tc>
          <w:tcPr>
            <w:tcW w:w="1848" w:type="dxa"/>
            <w:tcBorders>
              <w:top w:val="nil"/>
              <w:left w:val="single" w:sz="4" w:space="0" w:color="auto"/>
              <w:bottom w:val="nil"/>
              <w:right w:val="single" w:sz="4" w:space="0" w:color="auto"/>
            </w:tcBorders>
            <w:vAlign w:val="center"/>
          </w:tcPr>
          <w:p w14:paraId="6556BF44"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BF481EC"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91BFD" w14:textId="77777777" w:rsidR="007C4BE4" w:rsidRPr="001E32DC" w:rsidRDefault="007C4BE4" w:rsidP="007C4BE4">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23B046"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162E2E8C" w14:textId="77777777" w:rsidR="007C4BE4" w:rsidRPr="001E32DC" w:rsidRDefault="007C4BE4" w:rsidP="007C4BE4">
            <w:pPr>
              <w:pStyle w:val="TAC"/>
              <w:rPr>
                <w:lang w:val="en-US" w:eastAsia="zh-CN"/>
              </w:rPr>
            </w:pPr>
          </w:p>
        </w:tc>
      </w:tr>
      <w:tr w:rsidR="007C4BE4" w14:paraId="6105687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97EF321"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422509"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3A143" w14:textId="77777777" w:rsidR="007C4BE4" w:rsidRPr="001E32DC" w:rsidRDefault="007C4BE4" w:rsidP="007C4BE4">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9E5CC3"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595B03" w14:textId="77777777" w:rsidR="007C4BE4" w:rsidRPr="001E32DC" w:rsidRDefault="007C4BE4" w:rsidP="007C4BE4">
            <w:pPr>
              <w:pStyle w:val="TAC"/>
              <w:rPr>
                <w:lang w:val="en-US" w:eastAsia="zh-CN"/>
              </w:rPr>
            </w:pPr>
          </w:p>
        </w:tc>
      </w:tr>
      <w:tr w:rsidR="007C4BE4" w14:paraId="2AEAEDC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784958A" w14:textId="77777777" w:rsidR="007C4BE4" w:rsidRPr="001E32DC" w:rsidRDefault="007C4BE4" w:rsidP="007C4BE4">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2469847C" w14:textId="77777777" w:rsidR="007C4BE4" w:rsidRPr="001E32DC" w:rsidRDefault="007C4BE4" w:rsidP="007C4BE4">
            <w:pPr>
              <w:pStyle w:val="TAC"/>
              <w:rPr>
                <w:rFonts w:cs="Arial"/>
                <w:color w:val="000000"/>
                <w:szCs w:val="18"/>
                <w:lang w:val="en-US" w:eastAsia="zh-CN"/>
              </w:rPr>
            </w:pPr>
            <w:r w:rsidRPr="001E32DC">
              <w:rPr>
                <w:rFonts w:cs="Arial"/>
                <w:color w:val="000000"/>
                <w:szCs w:val="18"/>
                <w:lang w:val="en-US" w:eastAsia="zh-CN"/>
              </w:rPr>
              <w:t>CA_n5A-n25A</w:t>
            </w:r>
          </w:p>
          <w:p w14:paraId="7F0C491B" w14:textId="77777777" w:rsidR="007C4BE4" w:rsidRPr="001E32DC" w:rsidRDefault="007C4BE4" w:rsidP="007C4BE4">
            <w:pPr>
              <w:pStyle w:val="TAC"/>
              <w:rPr>
                <w:rFonts w:cs="Arial"/>
                <w:color w:val="000000"/>
                <w:szCs w:val="18"/>
                <w:lang w:val="en-US" w:eastAsia="zh-CN"/>
              </w:rPr>
            </w:pPr>
            <w:r w:rsidRPr="001E32DC">
              <w:rPr>
                <w:rFonts w:cs="Arial"/>
                <w:color w:val="000000"/>
                <w:szCs w:val="18"/>
                <w:lang w:val="en-US" w:eastAsia="zh-CN"/>
              </w:rPr>
              <w:t>CA_n5A-n78A</w:t>
            </w:r>
          </w:p>
          <w:p w14:paraId="155D9CA1"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34E7DDE" w14:textId="77777777" w:rsidR="007C4BE4" w:rsidRPr="001E32DC" w:rsidRDefault="007C4BE4" w:rsidP="007C4BE4">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3F7C06"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85CBDE" w14:textId="77777777" w:rsidR="007C4BE4" w:rsidRPr="001E32DC" w:rsidRDefault="007C4BE4" w:rsidP="007C4BE4">
            <w:pPr>
              <w:pStyle w:val="TAC"/>
              <w:rPr>
                <w:lang w:val="en-US" w:eastAsia="zh-CN"/>
              </w:rPr>
            </w:pPr>
            <w:r w:rsidRPr="001E32DC">
              <w:rPr>
                <w:lang w:val="en-US" w:eastAsia="zh-CN"/>
              </w:rPr>
              <w:t>0</w:t>
            </w:r>
          </w:p>
        </w:tc>
      </w:tr>
      <w:tr w:rsidR="007C4BE4" w14:paraId="33401B0C" w14:textId="77777777" w:rsidTr="00A17069">
        <w:trPr>
          <w:trHeight w:val="29"/>
        </w:trPr>
        <w:tc>
          <w:tcPr>
            <w:tcW w:w="1848" w:type="dxa"/>
            <w:tcBorders>
              <w:top w:val="nil"/>
              <w:left w:val="single" w:sz="4" w:space="0" w:color="auto"/>
              <w:bottom w:val="nil"/>
              <w:right w:val="single" w:sz="4" w:space="0" w:color="auto"/>
            </w:tcBorders>
            <w:vAlign w:val="center"/>
          </w:tcPr>
          <w:p w14:paraId="11AF9A05"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8B47F4C"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4330A" w14:textId="77777777" w:rsidR="007C4BE4" w:rsidRPr="001E32DC" w:rsidRDefault="007C4BE4" w:rsidP="007C4BE4">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A6FBD1"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17846D" w14:textId="77777777" w:rsidR="007C4BE4" w:rsidRPr="001E32DC" w:rsidRDefault="007C4BE4" w:rsidP="007C4BE4">
            <w:pPr>
              <w:pStyle w:val="TAC"/>
              <w:rPr>
                <w:lang w:val="en-US" w:eastAsia="zh-CN"/>
              </w:rPr>
            </w:pPr>
          </w:p>
        </w:tc>
      </w:tr>
      <w:tr w:rsidR="007C4BE4" w14:paraId="1A004CC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D5A5FD8"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1BBC0E"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0A5613" w14:textId="77777777" w:rsidR="007C4BE4" w:rsidRPr="001E32DC" w:rsidRDefault="007C4BE4" w:rsidP="007C4BE4">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9513D0"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325BE3F" w14:textId="77777777" w:rsidR="007C4BE4" w:rsidRPr="001E32DC" w:rsidRDefault="007C4BE4" w:rsidP="007C4BE4">
            <w:pPr>
              <w:pStyle w:val="TAC"/>
              <w:rPr>
                <w:lang w:val="en-US" w:eastAsia="zh-CN"/>
              </w:rPr>
            </w:pPr>
          </w:p>
        </w:tc>
      </w:tr>
      <w:tr w:rsidR="007C4BE4" w14:paraId="19DCAE31" w14:textId="77777777" w:rsidTr="00A17069">
        <w:trPr>
          <w:trHeight w:val="29"/>
        </w:trPr>
        <w:tc>
          <w:tcPr>
            <w:tcW w:w="1848" w:type="dxa"/>
            <w:tcBorders>
              <w:top w:val="nil"/>
              <w:left w:val="single" w:sz="4" w:space="0" w:color="auto"/>
              <w:bottom w:val="nil"/>
              <w:right w:val="single" w:sz="4" w:space="0" w:color="auto"/>
            </w:tcBorders>
            <w:vAlign w:val="center"/>
          </w:tcPr>
          <w:p w14:paraId="188D6819" w14:textId="77777777" w:rsidR="007C4BE4" w:rsidRPr="001E32DC" w:rsidRDefault="007C4BE4" w:rsidP="007C4BE4">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03DF54B6" w14:textId="77777777" w:rsidR="007C4BE4" w:rsidRPr="001E32DC" w:rsidRDefault="007C4BE4" w:rsidP="007C4BE4">
            <w:pPr>
              <w:pStyle w:val="TAC"/>
              <w:rPr>
                <w:lang w:val="en-US"/>
              </w:rPr>
            </w:pPr>
            <w:r w:rsidRPr="001E32DC">
              <w:rPr>
                <w:lang w:val="en-US"/>
              </w:rPr>
              <w:t>CA_n5A-n25A</w:t>
            </w:r>
          </w:p>
          <w:p w14:paraId="29C1847D" w14:textId="77777777" w:rsidR="007C4BE4" w:rsidRPr="001E32DC" w:rsidRDefault="007C4BE4" w:rsidP="007C4BE4">
            <w:pPr>
              <w:pStyle w:val="TAC"/>
              <w:rPr>
                <w:lang w:val="en-US"/>
              </w:rPr>
            </w:pPr>
            <w:r w:rsidRPr="001E32DC">
              <w:rPr>
                <w:lang w:val="en-US"/>
              </w:rPr>
              <w:t>CA_n5A-n78A</w:t>
            </w:r>
          </w:p>
          <w:p w14:paraId="000475FF" w14:textId="77777777" w:rsidR="007C4BE4" w:rsidRPr="001E32DC" w:rsidRDefault="007C4BE4" w:rsidP="007C4BE4">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62F6F29" w14:textId="77777777" w:rsidR="007C4BE4" w:rsidRPr="001E32DC" w:rsidRDefault="007C4BE4" w:rsidP="007C4BE4">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C8423A" w14:textId="77777777" w:rsidR="007C4BE4" w:rsidRPr="001E32DC" w:rsidRDefault="007C4BE4" w:rsidP="007C4BE4">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A1739A" w14:textId="77777777" w:rsidR="007C4BE4" w:rsidRPr="001E32DC" w:rsidRDefault="007C4BE4" w:rsidP="007C4BE4">
            <w:pPr>
              <w:pStyle w:val="TAC"/>
              <w:rPr>
                <w:lang w:val="en-US" w:eastAsia="zh-CN"/>
              </w:rPr>
            </w:pPr>
            <w:r w:rsidRPr="001E32DC">
              <w:rPr>
                <w:lang w:val="en-US" w:eastAsia="zh-CN"/>
              </w:rPr>
              <w:t>0</w:t>
            </w:r>
          </w:p>
        </w:tc>
      </w:tr>
      <w:tr w:rsidR="007C4BE4" w14:paraId="4E8EF248" w14:textId="77777777" w:rsidTr="00A17069">
        <w:trPr>
          <w:trHeight w:val="29"/>
        </w:trPr>
        <w:tc>
          <w:tcPr>
            <w:tcW w:w="1848" w:type="dxa"/>
            <w:tcBorders>
              <w:top w:val="nil"/>
              <w:left w:val="single" w:sz="4" w:space="0" w:color="auto"/>
              <w:bottom w:val="nil"/>
              <w:right w:val="single" w:sz="4" w:space="0" w:color="auto"/>
            </w:tcBorders>
            <w:vAlign w:val="center"/>
          </w:tcPr>
          <w:p w14:paraId="42136012"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C597D4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2939B0" w14:textId="77777777" w:rsidR="007C4BE4" w:rsidRPr="001E32DC" w:rsidRDefault="007C4BE4" w:rsidP="007C4BE4">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96BD54" w14:textId="77777777" w:rsidR="007C4BE4" w:rsidRPr="001E32DC" w:rsidRDefault="007C4BE4" w:rsidP="007C4BE4">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9E9EF51" w14:textId="77777777" w:rsidR="007C4BE4" w:rsidRPr="001E32DC" w:rsidRDefault="007C4BE4" w:rsidP="007C4BE4">
            <w:pPr>
              <w:pStyle w:val="TAC"/>
              <w:rPr>
                <w:lang w:val="en-US" w:eastAsia="zh-CN"/>
              </w:rPr>
            </w:pPr>
          </w:p>
        </w:tc>
      </w:tr>
      <w:tr w:rsidR="007C4BE4" w14:paraId="0B1D650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CF197A9"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5410A0"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EA8FC" w14:textId="77777777" w:rsidR="007C4BE4" w:rsidRPr="001E32DC" w:rsidRDefault="007C4BE4" w:rsidP="007C4BE4">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75A3BE" w14:textId="77777777" w:rsidR="007C4BE4" w:rsidRPr="001E32DC" w:rsidRDefault="007C4BE4" w:rsidP="007C4BE4">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0175B7C" w14:textId="77777777" w:rsidR="007C4BE4" w:rsidRPr="001E32DC" w:rsidRDefault="007C4BE4" w:rsidP="007C4BE4">
            <w:pPr>
              <w:pStyle w:val="TAC"/>
              <w:rPr>
                <w:lang w:val="en-US" w:eastAsia="zh-CN"/>
              </w:rPr>
            </w:pPr>
          </w:p>
        </w:tc>
      </w:tr>
      <w:tr w:rsidR="007C4BE4" w14:paraId="45E759A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1B8EA14" w14:textId="77777777" w:rsidR="007C4BE4" w:rsidRPr="001E32DC" w:rsidRDefault="007C4BE4" w:rsidP="007C4BE4">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2DF8A768" w14:textId="77777777" w:rsidR="007C4BE4" w:rsidRDefault="007C4BE4" w:rsidP="007C4BE4">
            <w:pPr>
              <w:pStyle w:val="TAC"/>
            </w:pPr>
            <w:r w:rsidRPr="007B37F5">
              <w:rPr>
                <w:lang w:val="en-US" w:eastAsia="zh-CN"/>
              </w:rPr>
              <w:t>n77</w:t>
            </w:r>
            <w:r w:rsidRPr="007B37F5">
              <w:rPr>
                <w:vertAlign w:val="superscript"/>
                <w:lang w:val="en-US" w:eastAsia="zh-CN"/>
              </w:rPr>
              <w:t>7</w:t>
            </w:r>
          </w:p>
          <w:p w14:paraId="373B05B8" w14:textId="77777777" w:rsidR="007C4BE4" w:rsidRPr="001E32DC" w:rsidRDefault="007C4BE4" w:rsidP="007C4BE4">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E573284" w14:textId="77777777" w:rsidR="007C4BE4" w:rsidRPr="001E32DC" w:rsidRDefault="007C4BE4" w:rsidP="007C4BE4">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39E785"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738CA5" w14:textId="77777777" w:rsidR="007C4BE4" w:rsidRPr="001E32DC" w:rsidRDefault="007C4BE4" w:rsidP="007C4BE4">
            <w:pPr>
              <w:pStyle w:val="TAC"/>
              <w:rPr>
                <w:lang w:val="en-US" w:eastAsia="zh-CN"/>
              </w:rPr>
            </w:pPr>
            <w:r w:rsidRPr="001E32DC">
              <w:rPr>
                <w:lang w:val="en-US" w:eastAsia="zh-CN"/>
              </w:rPr>
              <w:t>0</w:t>
            </w:r>
          </w:p>
        </w:tc>
      </w:tr>
      <w:tr w:rsidR="007C4BE4" w14:paraId="283E0537" w14:textId="77777777" w:rsidTr="00A17069">
        <w:trPr>
          <w:trHeight w:val="29"/>
        </w:trPr>
        <w:tc>
          <w:tcPr>
            <w:tcW w:w="1848" w:type="dxa"/>
            <w:tcBorders>
              <w:top w:val="nil"/>
              <w:left w:val="single" w:sz="4" w:space="0" w:color="auto"/>
              <w:bottom w:val="nil"/>
              <w:right w:val="single" w:sz="4" w:space="0" w:color="auto"/>
            </w:tcBorders>
            <w:vAlign w:val="center"/>
          </w:tcPr>
          <w:p w14:paraId="5768237A"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125F329"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EE3EB1" w14:textId="77777777" w:rsidR="007C4BE4" w:rsidRPr="001E32DC" w:rsidRDefault="007C4BE4" w:rsidP="007C4BE4">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9E7DB20"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ECE37C2" w14:textId="77777777" w:rsidR="007C4BE4" w:rsidRPr="001E32DC" w:rsidRDefault="007C4BE4" w:rsidP="007C4BE4">
            <w:pPr>
              <w:pStyle w:val="TAC"/>
              <w:rPr>
                <w:lang w:val="en-US" w:eastAsia="zh-CN"/>
              </w:rPr>
            </w:pPr>
          </w:p>
        </w:tc>
      </w:tr>
      <w:tr w:rsidR="007C4BE4" w14:paraId="743CECC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E5ACC7E"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6402D9"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CE0917" w14:textId="77777777" w:rsidR="007C4BE4" w:rsidRPr="001E32DC" w:rsidRDefault="007C4BE4" w:rsidP="007C4BE4">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3F6B0E"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FADEAA" w14:textId="77777777" w:rsidR="007C4BE4" w:rsidRPr="001E32DC" w:rsidRDefault="007C4BE4" w:rsidP="007C4BE4">
            <w:pPr>
              <w:pStyle w:val="TAC"/>
              <w:rPr>
                <w:lang w:val="en-US" w:eastAsia="zh-CN"/>
              </w:rPr>
            </w:pPr>
          </w:p>
        </w:tc>
      </w:tr>
      <w:tr w:rsidR="007C4BE4" w14:paraId="14AB08E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054AA5E" w14:textId="77777777" w:rsidR="007C4BE4" w:rsidRPr="001E32DC" w:rsidRDefault="007C4BE4" w:rsidP="007C4BE4">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2B18BFC7" w14:textId="77777777" w:rsidR="007C4BE4" w:rsidRPr="008A41C7" w:rsidRDefault="007C4BE4" w:rsidP="007C4BE4">
            <w:pPr>
              <w:pStyle w:val="TAC"/>
              <w:rPr>
                <w:lang w:val="en-US"/>
              </w:rPr>
            </w:pPr>
            <w:r w:rsidRPr="008A41C7">
              <w:rPr>
                <w:lang w:val="en-US"/>
              </w:rPr>
              <w:t>n77</w:t>
            </w:r>
            <w:r w:rsidRPr="008A41C7">
              <w:rPr>
                <w:vertAlign w:val="superscript"/>
                <w:lang w:val="en-US"/>
              </w:rPr>
              <w:t>7</w:t>
            </w:r>
          </w:p>
          <w:p w14:paraId="6F81F0C9" w14:textId="77777777" w:rsidR="007C4BE4" w:rsidRPr="001E32DC" w:rsidRDefault="007C4BE4" w:rsidP="007C4BE4">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6FF3166" w14:textId="77777777" w:rsidR="007C4BE4" w:rsidRPr="001E32DC" w:rsidRDefault="007C4BE4" w:rsidP="007C4BE4">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1702EC"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D81503" w14:textId="77777777" w:rsidR="007C4BE4" w:rsidRPr="001E32DC" w:rsidRDefault="007C4BE4" w:rsidP="007C4BE4">
            <w:pPr>
              <w:pStyle w:val="TAC"/>
              <w:rPr>
                <w:lang w:val="en-US" w:eastAsia="zh-CN"/>
              </w:rPr>
            </w:pPr>
            <w:r w:rsidRPr="001E32DC">
              <w:rPr>
                <w:lang w:val="en-US" w:eastAsia="zh-CN"/>
              </w:rPr>
              <w:t>0</w:t>
            </w:r>
          </w:p>
        </w:tc>
      </w:tr>
      <w:tr w:rsidR="007C4BE4" w14:paraId="78B23C0C" w14:textId="77777777" w:rsidTr="00A17069">
        <w:trPr>
          <w:trHeight w:val="29"/>
        </w:trPr>
        <w:tc>
          <w:tcPr>
            <w:tcW w:w="1848" w:type="dxa"/>
            <w:tcBorders>
              <w:top w:val="nil"/>
              <w:left w:val="single" w:sz="4" w:space="0" w:color="auto"/>
              <w:bottom w:val="nil"/>
              <w:right w:val="single" w:sz="4" w:space="0" w:color="auto"/>
            </w:tcBorders>
            <w:vAlign w:val="center"/>
          </w:tcPr>
          <w:p w14:paraId="008166A8"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F4BDB3F"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270424" w14:textId="77777777" w:rsidR="007C4BE4" w:rsidRPr="001E32DC" w:rsidRDefault="007C4BE4" w:rsidP="007C4BE4">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FD688A9"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4457BFD" w14:textId="77777777" w:rsidR="007C4BE4" w:rsidRPr="001E32DC" w:rsidRDefault="007C4BE4" w:rsidP="007C4BE4">
            <w:pPr>
              <w:pStyle w:val="TAC"/>
              <w:rPr>
                <w:lang w:val="en-US" w:eastAsia="zh-CN"/>
              </w:rPr>
            </w:pPr>
          </w:p>
        </w:tc>
      </w:tr>
      <w:tr w:rsidR="007C4BE4" w14:paraId="17104C3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8B69FD4"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1E7171"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F2C555" w14:textId="77777777" w:rsidR="007C4BE4" w:rsidRPr="001E32DC" w:rsidRDefault="007C4BE4" w:rsidP="007C4BE4">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91A15"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1BA670D" w14:textId="77777777" w:rsidR="007C4BE4" w:rsidRPr="001E32DC" w:rsidRDefault="007C4BE4" w:rsidP="007C4BE4">
            <w:pPr>
              <w:pStyle w:val="TAC"/>
              <w:rPr>
                <w:lang w:val="en-US" w:eastAsia="zh-CN"/>
              </w:rPr>
            </w:pPr>
          </w:p>
        </w:tc>
      </w:tr>
      <w:tr w:rsidR="007C4BE4" w14:paraId="6E66A31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749BD5D" w14:textId="77777777" w:rsidR="007C4BE4" w:rsidRPr="001E32DC" w:rsidRDefault="007C4BE4" w:rsidP="007C4BE4">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12F286A2" w14:textId="77777777" w:rsidR="007C4BE4" w:rsidRPr="001E32DC" w:rsidRDefault="007C4BE4" w:rsidP="007C4BE4">
            <w:pPr>
              <w:pStyle w:val="TAC"/>
              <w:rPr>
                <w:lang w:val="en-US"/>
              </w:rPr>
            </w:pPr>
            <w:r w:rsidRPr="001E32DC">
              <w:rPr>
                <w:lang w:val="en-US"/>
              </w:rPr>
              <w:t>CA_n5A-n30A</w:t>
            </w:r>
          </w:p>
          <w:p w14:paraId="7D23B343" w14:textId="77777777" w:rsidR="007C4BE4" w:rsidRPr="001E32DC" w:rsidRDefault="007C4BE4" w:rsidP="007C4BE4">
            <w:pPr>
              <w:pStyle w:val="TAC"/>
              <w:rPr>
                <w:lang w:val="en-US"/>
              </w:rPr>
            </w:pPr>
            <w:r w:rsidRPr="001E32DC">
              <w:rPr>
                <w:lang w:val="en-US"/>
              </w:rPr>
              <w:t>CA_n30A-n66A</w:t>
            </w:r>
          </w:p>
          <w:p w14:paraId="5DA11D4E" w14:textId="77777777" w:rsidR="007C4BE4" w:rsidRPr="001E32DC" w:rsidRDefault="007C4BE4" w:rsidP="007C4BE4">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8EE1EDE" w14:textId="77777777" w:rsidR="007C4BE4" w:rsidRPr="001E32DC" w:rsidRDefault="007C4BE4" w:rsidP="007C4BE4">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222E2D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655B25" w14:textId="77777777" w:rsidR="007C4BE4" w:rsidRPr="001E32DC" w:rsidRDefault="007C4BE4" w:rsidP="007C4BE4">
            <w:pPr>
              <w:pStyle w:val="TAC"/>
              <w:rPr>
                <w:lang w:val="en-US" w:eastAsia="zh-CN"/>
              </w:rPr>
            </w:pPr>
            <w:r w:rsidRPr="001E32DC">
              <w:rPr>
                <w:lang w:val="en-US" w:eastAsia="zh-CN"/>
              </w:rPr>
              <w:t>0</w:t>
            </w:r>
          </w:p>
        </w:tc>
      </w:tr>
      <w:tr w:rsidR="007C4BE4" w14:paraId="034D2B63" w14:textId="77777777" w:rsidTr="00A17069">
        <w:trPr>
          <w:trHeight w:val="29"/>
        </w:trPr>
        <w:tc>
          <w:tcPr>
            <w:tcW w:w="1848" w:type="dxa"/>
            <w:tcBorders>
              <w:top w:val="nil"/>
              <w:left w:val="single" w:sz="4" w:space="0" w:color="auto"/>
              <w:bottom w:val="nil"/>
              <w:right w:val="single" w:sz="4" w:space="0" w:color="auto"/>
            </w:tcBorders>
            <w:vAlign w:val="center"/>
          </w:tcPr>
          <w:p w14:paraId="728C4EF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BBF872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06FAE" w14:textId="77777777" w:rsidR="007C4BE4" w:rsidRPr="001E32DC" w:rsidRDefault="007C4BE4" w:rsidP="007C4BE4">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B94CD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3C68E47" w14:textId="77777777" w:rsidR="007C4BE4" w:rsidRPr="001E32DC" w:rsidRDefault="007C4BE4" w:rsidP="007C4BE4">
            <w:pPr>
              <w:pStyle w:val="TAC"/>
              <w:rPr>
                <w:lang w:val="en-US" w:eastAsia="zh-CN"/>
              </w:rPr>
            </w:pPr>
          </w:p>
        </w:tc>
      </w:tr>
      <w:tr w:rsidR="007C4BE4" w14:paraId="46B0922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2863687"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E6B06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0A950A" w14:textId="77777777" w:rsidR="007C4BE4" w:rsidRPr="001E32DC" w:rsidRDefault="007C4BE4" w:rsidP="007C4BE4">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04AC3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54FEFD4" w14:textId="77777777" w:rsidR="007C4BE4" w:rsidRPr="001E32DC" w:rsidRDefault="007C4BE4" w:rsidP="007C4BE4">
            <w:pPr>
              <w:pStyle w:val="TAC"/>
              <w:rPr>
                <w:lang w:val="en-US" w:eastAsia="zh-CN"/>
              </w:rPr>
            </w:pPr>
          </w:p>
        </w:tc>
      </w:tr>
      <w:tr w:rsidR="007C4BE4" w14:paraId="37BCD3E4" w14:textId="77777777" w:rsidTr="00A17069">
        <w:trPr>
          <w:trHeight w:val="29"/>
        </w:trPr>
        <w:tc>
          <w:tcPr>
            <w:tcW w:w="1848" w:type="dxa"/>
            <w:tcBorders>
              <w:top w:val="nil"/>
              <w:left w:val="single" w:sz="4" w:space="0" w:color="auto"/>
              <w:bottom w:val="nil"/>
              <w:right w:val="single" w:sz="4" w:space="0" w:color="auto"/>
            </w:tcBorders>
            <w:vAlign w:val="center"/>
          </w:tcPr>
          <w:p w14:paraId="7EE3AF7E" w14:textId="77777777" w:rsidR="007C4BE4" w:rsidRPr="001E32DC" w:rsidRDefault="007C4BE4" w:rsidP="007C4BE4">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7FD05FFE" w14:textId="77777777" w:rsidR="007C4BE4" w:rsidRPr="001E32DC" w:rsidRDefault="007C4BE4" w:rsidP="007C4BE4">
            <w:pPr>
              <w:pStyle w:val="TAC"/>
              <w:rPr>
                <w:lang w:val="en-US"/>
              </w:rPr>
            </w:pPr>
            <w:r w:rsidRPr="001E32DC">
              <w:rPr>
                <w:lang w:val="en-US"/>
              </w:rPr>
              <w:t>CA_n5A-n30A</w:t>
            </w:r>
          </w:p>
          <w:p w14:paraId="77FF90C6" w14:textId="77777777" w:rsidR="007C4BE4" w:rsidRPr="001E32DC" w:rsidRDefault="007C4BE4" w:rsidP="007C4BE4">
            <w:pPr>
              <w:pStyle w:val="TAC"/>
              <w:rPr>
                <w:lang w:val="en-US"/>
              </w:rPr>
            </w:pPr>
            <w:r w:rsidRPr="001E32DC">
              <w:rPr>
                <w:lang w:val="en-US"/>
              </w:rPr>
              <w:t>CA_n30A-n66A</w:t>
            </w:r>
          </w:p>
          <w:p w14:paraId="226205BA" w14:textId="77777777" w:rsidR="007C4BE4" w:rsidRPr="001E32DC" w:rsidRDefault="007C4BE4" w:rsidP="007C4BE4">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582658C" w14:textId="77777777" w:rsidR="007C4BE4" w:rsidRPr="001E32DC" w:rsidRDefault="007C4BE4" w:rsidP="007C4BE4">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7E6F7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863C1D" w14:textId="77777777" w:rsidR="007C4BE4" w:rsidRPr="001E32DC" w:rsidRDefault="007C4BE4" w:rsidP="007C4BE4">
            <w:pPr>
              <w:pStyle w:val="TAC"/>
              <w:rPr>
                <w:lang w:val="en-US" w:eastAsia="zh-CN"/>
              </w:rPr>
            </w:pPr>
            <w:r w:rsidRPr="001E32DC">
              <w:rPr>
                <w:lang w:val="en-US" w:eastAsia="zh-CN"/>
              </w:rPr>
              <w:t>0</w:t>
            </w:r>
          </w:p>
        </w:tc>
      </w:tr>
      <w:tr w:rsidR="007C4BE4" w14:paraId="38E0481E" w14:textId="77777777" w:rsidTr="00A17069">
        <w:trPr>
          <w:trHeight w:val="29"/>
        </w:trPr>
        <w:tc>
          <w:tcPr>
            <w:tcW w:w="1848" w:type="dxa"/>
            <w:tcBorders>
              <w:top w:val="nil"/>
              <w:left w:val="single" w:sz="4" w:space="0" w:color="auto"/>
              <w:bottom w:val="nil"/>
              <w:right w:val="single" w:sz="4" w:space="0" w:color="auto"/>
            </w:tcBorders>
            <w:vAlign w:val="center"/>
          </w:tcPr>
          <w:p w14:paraId="6219A3D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CB09E3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B39081" w14:textId="77777777" w:rsidR="007C4BE4" w:rsidRPr="001E32DC" w:rsidRDefault="007C4BE4" w:rsidP="007C4BE4">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9BB98D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CE3C3EE" w14:textId="77777777" w:rsidR="007C4BE4" w:rsidRPr="001E32DC" w:rsidRDefault="007C4BE4" w:rsidP="007C4BE4">
            <w:pPr>
              <w:pStyle w:val="TAC"/>
              <w:rPr>
                <w:lang w:val="en-US" w:eastAsia="zh-CN"/>
              </w:rPr>
            </w:pPr>
          </w:p>
        </w:tc>
      </w:tr>
      <w:tr w:rsidR="007C4BE4" w14:paraId="3A2B5B6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F3B8BC1"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6D3151"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09F832" w14:textId="77777777" w:rsidR="007C4BE4" w:rsidRPr="001E32DC" w:rsidRDefault="007C4BE4" w:rsidP="007C4BE4">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3751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D301F3D" w14:textId="77777777" w:rsidR="007C4BE4" w:rsidRPr="001E32DC" w:rsidRDefault="007C4BE4" w:rsidP="007C4BE4">
            <w:pPr>
              <w:pStyle w:val="TAC"/>
              <w:rPr>
                <w:lang w:val="en-US" w:eastAsia="zh-CN"/>
              </w:rPr>
            </w:pPr>
          </w:p>
        </w:tc>
      </w:tr>
      <w:tr w:rsidR="007C4BE4" w14:paraId="65E24B2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C5D413A" w14:textId="77777777" w:rsidR="007C4BE4" w:rsidRPr="001E32DC" w:rsidRDefault="007C4BE4" w:rsidP="007C4BE4">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109C0F43" w14:textId="77777777" w:rsidR="007C4BE4" w:rsidRPr="001E32DC" w:rsidRDefault="007C4BE4" w:rsidP="007C4BE4">
            <w:pPr>
              <w:pStyle w:val="TAC"/>
              <w:rPr>
                <w:lang w:val="en-US"/>
              </w:rPr>
            </w:pPr>
            <w:r w:rsidRPr="001E32DC">
              <w:rPr>
                <w:lang w:val="en-US"/>
              </w:rPr>
              <w:t>CA_n5A-n30A</w:t>
            </w:r>
          </w:p>
          <w:p w14:paraId="4E0231DD" w14:textId="77777777" w:rsidR="007C4BE4" w:rsidRPr="001E32DC" w:rsidRDefault="007C4BE4" w:rsidP="007C4BE4">
            <w:pPr>
              <w:pStyle w:val="TAC"/>
              <w:rPr>
                <w:lang w:val="en-US"/>
              </w:rPr>
            </w:pPr>
            <w:r w:rsidRPr="001E32DC">
              <w:rPr>
                <w:lang w:val="en-US"/>
              </w:rPr>
              <w:t>CA_n30A-n66A</w:t>
            </w:r>
          </w:p>
          <w:p w14:paraId="453FD1C9" w14:textId="77777777" w:rsidR="007C4BE4" w:rsidRPr="001E32DC" w:rsidRDefault="007C4BE4" w:rsidP="007C4BE4">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C5FF871" w14:textId="77777777" w:rsidR="007C4BE4" w:rsidRPr="001E32DC" w:rsidRDefault="007C4BE4" w:rsidP="007C4BE4">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CADA85"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2E077F" w14:textId="77777777" w:rsidR="007C4BE4" w:rsidRPr="001E32DC" w:rsidRDefault="007C4BE4" w:rsidP="007C4BE4">
            <w:pPr>
              <w:pStyle w:val="TAC"/>
              <w:rPr>
                <w:lang w:val="en-US" w:eastAsia="zh-CN"/>
              </w:rPr>
            </w:pPr>
            <w:r w:rsidRPr="001E32DC">
              <w:rPr>
                <w:lang w:val="en-US" w:eastAsia="zh-CN"/>
              </w:rPr>
              <w:t>0</w:t>
            </w:r>
          </w:p>
        </w:tc>
      </w:tr>
      <w:tr w:rsidR="007C4BE4" w14:paraId="17CE4701" w14:textId="77777777" w:rsidTr="00A17069">
        <w:trPr>
          <w:trHeight w:val="29"/>
        </w:trPr>
        <w:tc>
          <w:tcPr>
            <w:tcW w:w="1848" w:type="dxa"/>
            <w:tcBorders>
              <w:top w:val="nil"/>
              <w:left w:val="single" w:sz="4" w:space="0" w:color="auto"/>
              <w:bottom w:val="nil"/>
              <w:right w:val="single" w:sz="4" w:space="0" w:color="auto"/>
            </w:tcBorders>
            <w:vAlign w:val="center"/>
          </w:tcPr>
          <w:p w14:paraId="356B1ED2"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98A227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596108" w14:textId="77777777" w:rsidR="007C4BE4" w:rsidRPr="001E32DC" w:rsidRDefault="007C4BE4" w:rsidP="007C4BE4">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EC7162"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7C691A4" w14:textId="77777777" w:rsidR="007C4BE4" w:rsidRPr="001E32DC" w:rsidRDefault="007C4BE4" w:rsidP="007C4BE4">
            <w:pPr>
              <w:pStyle w:val="TAC"/>
              <w:rPr>
                <w:lang w:val="en-US" w:eastAsia="zh-CN"/>
              </w:rPr>
            </w:pPr>
          </w:p>
        </w:tc>
      </w:tr>
      <w:tr w:rsidR="007C4BE4" w14:paraId="1408AE7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F869FBE"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AB2692"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F3941F" w14:textId="77777777" w:rsidR="007C4BE4" w:rsidRPr="001E32DC" w:rsidRDefault="007C4BE4" w:rsidP="007C4BE4">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861E02"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353A2E22" w14:textId="77777777" w:rsidR="007C4BE4" w:rsidRPr="001E32DC" w:rsidRDefault="007C4BE4" w:rsidP="007C4BE4">
            <w:pPr>
              <w:pStyle w:val="TAC"/>
              <w:rPr>
                <w:lang w:val="en-US" w:eastAsia="zh-CN"/>
              </w:rPr>
            </w:pPr>
          </w:p>
        </w:tc>
      </w:tr>
      <w:tr w:rsidR="007C4BE4" w14:paraId="2CD35BC7" w14:textId="77777777" w:rsidTr="00A17069">
        <w:trPr>
          <w:trHeight w:val="29"/>
        </w:trPr>
        <w:tc>
          <w:tcPr>
            <w:tcW w:w="1848" w:type="dxa"/>
            <w:tcBorders>
              <w:top w:val="nil"/>
              <w:left w:val="single" w:sz="4" w:space="0" w:color="auto"/>
              <w:bottom w:val="nil"/>
              <w:right w:val="single" w:sz="4" w:space="0" w:color="auto"/>
            </w:tcBorders>
            <w:vAlign w:val="center"/>
          </w:tcPr>
          <w:p w14:paraId="2C1AA69C" w14:textId="77777777" w:rsidR="007C4BE4" w:rsidRPr="001E32DC" w:rsidRDefault="007C4BE4" w:rsidP="007C4BE4">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1576872A" w14:textId="77777777" w:rsidR="007C4BE4" w:rsidRPr="001E32DC" w:rsidRDefault="007C4BE4" w:rsidP="007C4BE4">
            <w:pPr>
              <w:pStyle w:val="TAC"/>
              <w:rPr>
                <w:lang w:val="en-US"/>
              </w:rPr>
            </w:pPr>
            <w:r w:rsidRPr="001E32DC">
              <w:rPr>
                <w:lang w:val="en-US"/>
              </w:rPr>
              <w:t>n77</w:t>
            </w:r>
            <w:r w:rsidRPr="001E32DC">
              <w:rPr>
                <w:vertAlign w:val="superscript"/>
                <w:lang w:val="en-US"/>
              </w:rPr>
              <w:t>7</w:t>
            </w:r>
          </w:p>
          <w:p w14:paraId="7F2C1D96" w14:textId="77777777" w:rsidR="007C4BE4" w:rsidRPr="001E32DC" w:rsidRDefault="007C4BE4" w:rsidP="007C4BE4">
            <w:pPr>
              <w:pStyle w:val="TAC"/>
              <w:rPr>
                <w:lang w:val="en-US"/>
              </w:rPr>
            </w:pPr>
            <w:r w:rsidRPr="001E32DC">
              <w:rPr>
                <w:lang w:val="en-US"/>
              </w:rPr>
              <w:t>CA_n5A-n30A</w:t>
            </w:r>
          </w:p>
          <w:p w14:paraId="5A7800B2" w14:textId="77777777" w:rsidR="007C4BE4" w:rsidRPr="001E32DC" w:rsidRDefault="007C4BE4" w:rsidP="007C4BE4">
            <w:pPr>
              <w:pStyle w:val="TAC"/>
              <w:rPr>
                <w:vertAlign w:val="superscript"/>
                <w:lang w:val="en-US"/>
              </w:rPr>
            </w:pPr>
            <w:r w:rsidRPr="001E32DC">
              <w:rPr>
                <w:lang w:val="en-US"/>
              </w:rPr>
              <w:t>CA_n5A-n77A</w:t>
            </w:r>
            <w:r w:rsidRPr="001E32DC">
              <w:rPr>
                <w:vertAlign w:val="superscript"/>
                <w:lang w:val="en-US"/>
              </w:rPr>
              <w:t>7</w:t>
            </w:r>
          </w:p>
          <w:p w14:paraId="48BF9A95" w14:textId="77777777" w:rsidR="007C4BE4" w:rsidRPr="001E32DC" w:rsidRDefault="007C4BE4" w:rsidP="007C4BE4">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99A31DF" w14:textId="77777777" w:rsidR="007C4BE4" w:rsidRPr="001E32DC" w:rsidRDefault="007C4BE4" w:rsidP="007C4BE4">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783FD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369A89" w14:textId="77777777" w:rsidR="007C4BE4" w:rsidRPr="001E32DC" w:rsidRDefault="007C4BE4" w:rsidP="007C4BE4">
            <w:pPr>
              <w:pStyle w:val="TAC"/>
              <w:rPr>
                <w:lang w:val="en-US" w:eastAsia="zh-CN"/>
              </w:rPr>
            </w:pPr>
            <w:r w:rsidRPr="001E32DC">
              <w:rPr>
                <w:lang w:val="en-US" w:eastAsia="zh-CN"/>
              </w:rPr>
              <w:t>0</w:t>
            </w:r>
          </w:p>
        </w:tc>
      </w:tr>
      <w:tr w:rsidR="007C4BE4" w14:paraId="56900D27" w14:textId="77777777" w:rsidTr="00A17069">
        <w:trPr>
          <w:trHeight w:val="29"/>
        </w:trPr>
        <w:tc>
          <w:tcPr>
            <w:tcW w:w="1848" w:type="dxa"/>
            <w:tcBorders>
              <w:top w:val="nil"/>
              <w:left w:val="single" w:sz="4" w:space="0" w:color="auto"/>
              <w:bottom w:val="nil"/>
              <w:right w:val="single" w:sz="4" w:space="0" w:color="auto"/>
            </w:tcBorders>
            <w:vAlign w:val="center"/>
          </w:tcPr>
          <w:p w14:paraId="4374AB3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DDA7470"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1E3BF" w14:textId="77777777" w:rsidR="007C4BE4" w:rsidRPr="001E32DC" w:rsidRDefault="007C4BE4" w:rsidP="007C4BE4">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7B085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1FC492C" w14:textId="77777777" w:rsidR="007C4BE4" w:rsidRPr="001E32DC" w:rsidRDefault="007C4BE4" w:rsidP="007C4BE4">
            <w:pPr>
              <w:pStyle w:val="TAC"/>
              <w:rPr>
                <w:lang w:val="en-US" w:eastAsia="zh-CN"/>
              </w:rPr>
            </w:pPr>
          </w:p>
        </w:tc>
      </w:tr>
      <w:tr w:rsidR="007C4BE4" w14:paraId="4180912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F5567C8"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7B62F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904239" w14:textId="77777777" w:rsidR="007C4BE4" w:rsidRPr="001E32DC" w:rsidRDefault="007C4BE4" w:rsidP="007C4BE4">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4949C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A0B65B" w14:textId="77777777" w:rsidR="007C4BE4" w:rsidRPr="001E32DC" w:rsidRDefault="007C4BE4" w:rsidP="007C4BE4">
            <w:pPr>
              <w:pStyle w:val="TAC"/>
              <w:rPr>
                <w:lang w:val="en-US" w:eastAsia="zh-CN"/>
              </w:rPr>
            </w:pPr>
          </w:p>
        </w:tc>
      </w:tr>
      <w:tr w:rsidR="007C4BE4" w14:paraId="1AF4E3A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C4D8C09" w14:textId="77777777" w:rsidR="007C4BE4" w:rsidRPr="001E32DC" w:rsidRDefault="007C4BE4" w:rsidP="007C4BE4">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460233AC" w14:textId="77777777" w:rsidR="007C4BE4" w:rsidRPr="00A40149" w:rsidRDefault="007C4BE4" w:rsidP="007C4BE4">
            <w:pPr>
              <w:pStyle w:val="TAC"/>
            </w:pPr>
            <w:r w:rsidRPr="00A40149">
              <w:rPr>
                <w:lang w:val="en-US" w:eastAsia="zh-CN"/>
              </w:rPr>
              <w:t>n77</w:t>
            </w:r>
            <w:r w:rsidRPr="00A40149">
              <w:rPr>
                <w:vertAlign w:val="superscript"/>
                <w:lang w:val="en-US" w:eastAsia="zh-CN"/>
              </w:rPr>
              <w:t>7</w:t>
            </w:r>
          </w:p>
          <w:p w14:paraId="5D8537CE" w14:textId="77777777" w:rsidR="007C4BE4" w:rsidRPr="001E32DC" w:rsidRDefault="007C4BE4" w:rsidP="007C4BE4">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ABAD05F" w14:textId="77777777" w:rsidR="007C4BE4" w:rsidRPr="001E32DC" w:rsidRDefault="007C4BE4" w:rsidP="007C4BE4">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BD8B3F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7DC4D4" w14:textId="77777777" w:rsidR="007C4BE4" w:rsidRPr="001E32DC" w:rsidRDefault="007C4BE4" w:rsidP="007C4BE4">
            <w:pPr>
              <w:pStyle w:val="TAC"/>
              <w:rPr>
                <w:rFonts w:cs="Arial"/>
                <w:color w:val="000000"/>
                <w:szCs w:val="18"/>
                <w:lang w:val="en-US" w:eastAsia="zh-CN" w:bidi="ar"/>
              </w:rPr>
            </w:pPr>
            <w:r w:rsidRPr="001E32DC">
              <w:rPr>
                <w:rFonts w:ascii="Calibri" w:hAnsi="Calibri"/>
                <w:sz w:val="21"/>
                <w:lang w:val="en-US" w:eastAsia="zh-CN"/>
              </w:rPr>
              <w:t>0</w:t>
            </w:r>
          </w:p>
        </w:tc>
      </w:tr>
      <w:tr w:rsidR="007C4BE4" w14:paraId="7AFCB23A" w14:textId="77777777" w:rsidTr="00A17069">
        <w:trPr>
          <w:trHeight w:val="29"/>
        </w:trPr>
        <w:tc>
          <w:tcPr>
            <w:tcW w:w="1848" w:type="dxa"/>
            <w:tcBorders>
              <w:top w:val="nil"/>
              <w:left w:val="single" w:sz="4" w:space="0" w:color="auto"/>
              <w:bottom w:val="nil"/>
              <w:right w:val="single" w:sz="4" w:space="0" w:color="auto"/>
            </w:tcBorders>
            <w:vAlign w:val="center"/>
          </w:tcPr>
          <w:p w14:paraId="3FCDD04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5BB715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F79F4D" w14:textId="77777777" w:rsidR="007C4BE4" w:rsidRPr="001E32DC" w:rsidRDefault="007C4BE4" w:rsidP="007C4BE4">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A7032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23088CB" w14:textId="77777777" w:rsidR="007C4BE4" w:rsidRPr="001E32DC" w:rsidRDefault="007C4BE4" w:rsidP="007C4BE4">
            <w:pPr>
              <w:pStyle w:val="TAC"/>
              <w:rPr>
                <w:rFonts w:cs="Arial"/>
                <w:color w:val="000000"/>
                <w:szCs w:val="18"/>
                <w:lang w:val="en-US" w:eastAsia="zh-CN" w:bidi="ar"/>
              </w:rPr>
            </w:pPr>
          </w:p>
        </w:tc>
      </w:tr>
      <w:tr w:rsidR="007C4BE4" w14:paraId="017E657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B4E5D25"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583AD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D73C1B" w14:textId="77777777" w:rsidR="007C4BE4" w:rsidRPr="001E32DC" w:rsidRDefault="007C4BE4" w:rsidP="007C4BE4">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29890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37B0512" w14:textId="77777777" w:rsidR="007C4BE4" w:rsidRPr="001E32DC" w:rsidRDefault="007C4BE4" w:rsidP="007C4BE4">
            <w:pPr>
              <w:pStyle w:val="TAC"/>
              <w:rPr>
                <w:rFonts w:cs="Arial"/>
                <w:color w:val="000000"/>
                <w:szCs w:val="18"/>
                <w:lang w:val="en-US" w:eastAsia="zh-CN" w:bidi="ar"/>
              </w:rPr>
            </w:pPr>
          </w:p>
        </w:tc>
      </w:tr>
      <w:tr w:rsidR="007C4BE4" w14:paraId="2D9BAF2C" w14:textId="77777777" w:rsidTr="00A17069">
        <w:trPr>
          <w:trHeight w:val="29"/>
        </w:trPr>
        <w:tc>
          <w:tcPr>
            <w:tcW w:w="1848" w:type="dxa"/>
            <w:tcBorders>
              <w:top w:val="single" w:sz="4" w:space="0" w:color="auto"/>
              <w:left w:val="single" w:sz="4" w:space="0" w:color="auto"/>
              <w:bottom w:val="nil"/>
              <w:right w:val="single" w:sz="4" w:space="0" w:color="auto"/>
            </w:tcBorders>
          </w:tcPr>
          <w:p w14:paraId="690795F1" w14:textId="77777777" w:rsidR="007C4BE4" w:rsidRPr="001E32DC" w:rsidRDefault="007C4BE4" w:rsidP="007C4BE4">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6310273A" w14:textId="77777777" w:rsidR="007C4BE4" w:rsidRPr="00650D97" w:rsidRDefault="007C4BE4" w:rsidP="007C4BE4">
            <w:pPr>
              <w:pStyle w:val="TAC"/>
              <w:rPr>
                <w:szCs w:val="18"/>
              </w:rPr>
            </w:pPr>
            <w:r w:rsidRPr="00650D97">
              <w:rPr>
                <w:szCs w:val="18"/>
              </w:rPr>
              <w:t>CA_n5A-n40A</w:t>
            </w:r>
          </w:p>
          <w:p w14:paraId="7DBDB7DB" w14:textId="77777777" w:rsidR="007C4BE4" w:rsidRPr="00650D97" w:rsidRDefault="007C4BE4" w:rsidP="007C4BE4">
            <w:pPr>
              <w:pStyle w:val="TAC"/>
              <w:rPr>
                <w:szCs w:val="18"/>
              </w:rPr>
            </w:pPr>
            <w:r w:rsidRPr="00650D97">
              <w:rPr>
                <w:szCs w:val="18"/>
              </w:rPr>
              <w:t>CA_n5A-n78A</w:t>
            </w:r>
          </w:p>
          <w:p w14:paraId="724339F3" w14:textId="77777777" w:rsidR="007C4BE4" w:rsidRPr="001E32DC" w:rsidRDefault="007C4BE4" w:rsidP="007C4BE4">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181326FA" w14:textId="77777777" w:rsidR="007C4BE4" w:rsidRPr="001E32DC" w:rsidRDefault="007C4BE4" w:rsidP="007C4BE4">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31CAF680" w14:textId="77777777" w:rsidR="007C4BE4" w:rsidRPr="001E32DC" w:rsidRDefault="007C4BE4" w:rsidP="007C4BE4">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25F5062" w14:textId="77777777" w:rsidR="007C4BE4" w:rsidRPr="001E32DC" w:rsidRDefault="007C4BE4" w:rsidP="007C4BE4">
            <w:pPr>
              <w:pStyle w:val="TAC"/>
              <w:rPr>
                <w:rFonts w:cs="Arial"/>
                <w:color w:val="000000"/>
                <w:szCs w:val="18"/>
                <w:lang w:val="en-US" w:eastAsia="zh-CN" w:bidi="ar"/>
              </w:rPr>
            </w:pPr>
            <w:r>
              <w:rPr>
                <w:rFonts w:cs="Arial" w:hint="eastAsia"/>
                <w:color w:val="000000"/>
                <w:szCs w:val="18"/>
                <w:lang w:val="en-US" w:eastAsia="zh-CN" w:bidi="ar"/>
              </w:rPr>
              <w:t>0</w:t>
            </w:r>
          </w:p>
        </w:tc>
      </w:tr>
      <w:tr w:rsidR="007C4BE4" w14:paraId="3DE78113" w14:textId="77777777" w:rsidTr="00A17069">
        <w:trPr>
          <w:trHeight w:val="29"/>
        </w:trPr>
        <w:tc>
          <w:tcPr>
            <w:tcW w:w="1848" w:type="dxa"/>
            <w:tcBorders>
              <w:top w:val="nil"/>
              <w:left w:val="single" w:sz="4" w:space="0" w:color="auto"/>
              <w:bottom w:val="nil"/>
              <w:right w:val="single" w:sz="4" w:space="0" w:color="auto"/>
            </w:tcBorders>
          </w:tcPr>
          <w:p w14:paraId="489BF038"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tcPr>
          <w:p w14:paraId="215B67E4"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AAD5D9C" w14:textId="77777777" w:rsidR="007C4BE4" w:rsidRPr="001E32DC" w:rsidRDefault="007C4BE4" w:rsidP="007C4BE4">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77ED03F5" w14:textId="77777777" w:rsidR="007C4BE4" w:rsidRPr="001E32DC" w:rsidRDefault="007C4BE4" w:rsidP="007C4BE4">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5ABDC97C" w14:textId="77777777" w:rsidR="007C4BE4" w:rsidRPr="001E32DC" w:rsidRDefault="007C4BE4" w:rsidP="007C4BE4">
            <w:pPr>
              <w:pStyle w:val="TAC"/>
              <w:rPr>
                <w:rFonts w:cs="Arial"/>
                <w:color w:val="000000"/>
                <w:szCs w:val="18"/>
                <w:lang w:val="en-US" w:eastAsia="zh-CN" w:bidi="ar"/>
              </w:rPr>
            </w:pPr>
          </w:p>
        </w:tc>
      </w:tr>
      <w:tr w:rsidR="007C4BE4" w14:paraId="001534CE" w14:textId="77777777" w:rsidTr="00A17069">
        <w:trPr>
          <w:trHeight w:val="29"/>
        </w:trPr>
        <w:tc>
          <w:tcPr>
            <w:tcW w:w="1848" w:type="dxa"/>
            <w:tcBorders>
              <w:top w:val="nil"/>
              <w:left w:val="single" w:sz="4" w:space="0" w:color="auto"/>
              <w:bottom w:val="single" w:sz="4" w:space="0" w:color="auto"/>
              <w:right w:val="single" w:sz="4" w:space="0" w:color="auto"/>
            </w:tcBorders>
          </w:tcPr>
          <w:p w14:paraId="754F865F"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6E2EDD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ACBFACC" w14:textId="77777777" w:rsidR="007C4BE4" w:rsidRPr="001E32DC" w:rsidRDefault="007C4BE4" w:rsidP="007C4BE4">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0E6130D7" w14:textId="77777777" w:rsidR="007C4BE4" w:rsidRPr="001E32DC" w:rsidRDefault="007C4BE4" w:rsidP="007C4BE4">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419B5B95" w14:textId="77777777" w:rsidR="007C4BE4" w:rsidRPr="001E32DC" w:rsidRDefault="007C4BE4" w:rsidP="007C4BE4">
            <w:pPr>
              <w:pStyle w:val="TAC"/>
              <w:rPr>
                <w:rFonts w:cs="Arial"/>
                <w:color w:val="000000"/>
                <w:szCs w:val="18"/>
                <w:lang w:val="en-US" w:eastAsia="zh-CN" w:bidi="ar"/>
              </w:rPr>
            </w:pPr>
          </w:p>
        </w:tc>
      </w:tr>
      <w:tr w:rsidR="007C4BE4" w14:paraId="40D5ECC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89775DD" w14:textId="77777777" w:rsidR="007C4BE4" w:rsidRPr="001E32DC" w:rsidRDefault="007C4BE4" w:rsidP="007C4BE4">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75916D82" w14:textId="77777777" w:rsidR="007C4BE4" w:rsidRPr="001E32DC" w:rsidRDefault="007C4BE4" w:rsidP="007C4BE4">
            <w:pPr>
              <w:pStyle w:val="TAC"/>
              <w:rPr>
                <w:color w:val="000000" w:themeColor="text1"/>
                <w:szCs w:val="18"/>
                <w:lang w:val="en-US" w:eastAsia="zh-CN"/>
              </w:rPr>
            </w:pPr>
            <w:r w:rsidRPr="00571960">
              <w:rPr>
                <w:color w:val="000000" w:themeColor="text1"/>
                <w:szCs w:val="18"/>
                <w:lang w:val="en-US" w:eastAsia="zh-CN"/>
              </w:rPr>
              <w:t>CA_n5A-n48A</w:t>
            </w:r>
          </w:p>
          <w:p w14:paraId="672313FA" w14:textId="77777777" w:rsidR="007C4BE4" w:rsidRPr="001E32DC" w:rsidRDefault="007C4BE4" w:rsidP="007C4BE4">
            <w:pPr>
              <w:pStyle w:val="TAC"/>
              <w:rPr>
                <w:color w:val="000000" w:themeColor="text1"/>
                <w:szCs w:val="18"/>
                <w:lang w:val="en-US" w:eastAsia="zh-CN"/>
              </w:rPr>
            </w:pPr>
            <w:r w:rsidRPr="00571960">
              <w:rPr>
                <w:color w:val="000000" w:themeColor="text1"/>
                <w:szCs w:val="18"/>
                <w:lang w:val="en-US" w:eastAsia="zh-CN"/>
              </w:rPr>
              <w:t>CA_n5A-n66A</w:t>
            </w:r>
          </w:p>
          <w:p w14:paraId="47C2527C" w14:textId="77777777" w:rsidR="007C4BE4" w:rsidRPr="001E32DC" w:rsidRDefault="007C4BE4" w:rsidP="007C4BE4">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4E331C6"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F91A6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77827D"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5348025A" w14:textId="77777777" w:rsidTr="00A17069">
        <w:trPr>
          <w:trHeight w:val="29"/>
        </w:trPr>
        <w:tc>
          <w:tcPr>
            <w:tcW w:w="1848" w:type="dxa"/>
            <w:tcBorders>
              <w:top w:val="nil"/>
              <w:left w:val="single" w:sz="4" w:space="0" w:color="auto"/>
              <w:bottom w:val="nil"/>
              <w:right w:val="single" w:sz="4" w:space="0" w:color="auto"/>
            </w:tcBorders>
            <w:vAlign w:val="center"/>
          </w:tcPr>
          <w:p w14:paraId="69E928F7"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0D57F0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77B7BE"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D0B95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262CC64" w14:textId="77777777" w:rsidR="007C4BE4" w:rsidRPr="001E32DC" w:rsidRDefault="007C4BE4" w:rsidP="007C4BE4">
            <w:pPr>
              <w:pStyle w:val="TAC"/>
              <w:rPr>
                <w:rFonts w:cs="Arial"/>
                <w:color w:val="000000"/>
                <w:szCs w:val="18"/>
                <w:lang w:val="en-US" w:eastAsia="zh-CN" w:bidi="ar"/>
              </w:rPr>
            </w:pPr>
          </w:p>
        </w:tc>
      </w:tr>
      <w:tr w:rsidR="007C4BE4" w14:paraId="78DC02B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C8F1170"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9CA7E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E1A420"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6258B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DF205F9" w14:textId="77777777" w:rsidR="007C4BE4" w:rsidRPr="001E32DC" w:rsidRDefault="007C4BE4" w:rsidP="007C4BE4">
            <w:pPr>
              <w:pStyle w:val="TAC"/>
              <w:rPr>
                <w:rFonts w:cs="Arial"/>
                <w:color w:val="000000"/>
                <w:szCs w:val="18"/>
                <w:lang w:val="en-US" w:eastAsia="zh-CN" w:bidi="ar"/>
              </w:rPr>
            </w:pPr>
          </w:p>
        </w:tc>
      </w:tr>
      <w:tr w:rsidR="007C4BE4" w14:paraId="1E6B5F8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B60F7A1" w14:textId="77777777" w:rsidR="007C4BE4" w:rsidRPr="001E32DC" w:rsidRDefault="007C4BE4" w:rsidP="007C4BE4">
            <w:pPr>
              <w:pStyle w:val="TAC"/>
              <w:rPr>
                <w:lang w:val="en-US" w:eastAsia="zh-CN"/>
              </w:rPr>
            </w:pPr>
            <w:r w:rsidRPr="001E32DC">
              <w:rPr>
                <w:rFonts w:cs="Arial"/>
                <w:szCs w:val="18"/>
                <w:lang w:val="en-US"/>
              </w:rPr>
              <w:lastRenderedPageBreak/>
              <w:t>CA_n5A-n48(A-B)-n66A</w:t>
            </w:r>
          </w:p>
        </w:tc>
        <w:tc>
          <w:tcPr>
            <w:tcW w:w="1862" w:type="dxa"/>
            <w:tcBorders>
              <w:top w:val="single" w:sz="4" w:space="0" w:color="auto"/>
              <w:left w:val="single" w:sz="4" w:space="0" w:color="auto"/>
              <w:bottom w:val="nil"/>
              <w:right w:val="single" w:sz="4" w:space="0" w:color="auto"/>
            </w:tcBorders>
            <w:vAlign w:val="center"/>
          </w:tcPr>
          <w:p w14:paraId="4208AA8A" w14:textId="77777777" w:rsidR="007C4BE4" w:rsidRPr="001E32DC" w:rsidRDefault="007C4BE4" w:rsidP="007C4BE4">
            <w:pPr>
              <w:pStyle w:val="TAC"/>
              <w:rPr>
                <w:color w:val="000000" w:themeColor="text1"/>
                <w:szCs w:val="18"/>
                <w:lang w:val="en-US" w:eastAsia="zh-CN"/>
              </w:rPr>
            </w:pPr>
            <w:r w:rsidRPr="001E32DC">
              <w:rPr>
                <w:color w:val="000000" w:themeColor="text1"/>
                <w:szCs w:val="18"/>
                <w:lang w:val="en-US" w:eastAsia="zh-CN"/>
              </w:rPr>
              <w:t>CA_n5A-n48A</w:t>
            </w:r>
          </w:p>
          <w:p w14:paraId="61833BCF" w14:textId="77777777" w:rsidR="007C4BE4" w:rsidRPr="001E32DC" w:rsidRDefault="007C4BE4" w:rsidP="007C4BE4">
            <w:pPr>
              <w:pStyle w:val="TAC"/>
              <w:rPr>
                <w:color w:val="000000" w:themeColor="text1"/>
                <w:szCs w:val="18"/>
                <w:lang w:val="en-US" w:eastAsia="zh-CN"/>
              </w:rPr>
            </w:pPr>
            <w:r w:rsidRPr="001E32DC">
              <w:rPr>
                <w:color w:val="000000" w:themeColor="text1"/>
                <w:szCs w:val="18"/>
                <w:lang w:val="en-US" w:eastAsia="zh-CN"/>
              </w:rPr>
              <w:t>CA_n5A-n66A</w:t>
            </w:r>
          </w:p>
          <w:p w14:paraId="029A5F93" w14:textId="77777777" w:rsidR="007C4BE4" w:rsidRPr="001E32DC" w:rsidRDefault="007C4BE4" w:rsidP="007C4BE4">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51490A" w14:textId="77777777" w:rsidR="007C4BE4" w:rsidRPr="001E32DC" w:rsidRDefault="007C4BE4" w:rsidP="007C4BE4">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46BFF26"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E27F83F"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3AAC85C5" w14:textId="77777777" w:rsidTr="00A17069">
        <w:trPr>
          <w:trHeight w:val="29"/>
        </w:trPr>
        <w:tc>
          <w:tcPr>
            <w:tcW w:w="1848" w:type="dxa"/>
            <w:tcBorders>
              <w:top w:val="nil"/>
              <w:left w:val="single" w:sz="4" w:space="0" w:color="auto"/>
              <w:bottom w:val="nil"/>
              <w:right w:val="single" w:sz="4" w:space="0" w:color="auto"/>
            </w:tcBorders>
            <w:vAlign w:val="center"/>
          </w:tcPr>
          <w:p w14:paraId="183BB0CE"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4FA999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40083" w14:textId="77777777" w:rsidR="007C4BE4" w:rsidRPr="001E32DC" w:rsidRDefault="007C4BE4" w:rsidP="007C4BE4">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F491AF"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0E85B63A" w14:textId="77777777" w:rsidR="007C4BE4" w:rsidRPr="001E32DC" w:rsidRDefault="007C4BE4" w:rsidP="007C4BE4">
            <w:pPr>
              <w:pStyle w:val="TAC"/>
              <w:rPr>
                <w:rFonts w:cs="Arial"/>
                <w:color w:val="000000"/>
                <w:szCs w:val="18"/>
                <w:lang w:val="en-US" w:eastAsia="zh-CN" w:bidi="ar"/>
              </w:rPr>
            </w:pPr>
          </w:p>
        </w:tc>
      </w:tr>
      <w:tr w:rsidR="007C4BE4" w14:paraId="0E3F1853" w14:textId="77777777" w:rsidTr="00A17069">
        <w:trPr>
          <w:trHeight w:val="29"/>
        </w:trPr>
        <w:tc>
          <w:tcPr>
            <w:tcW w:w="1848" w:type="dxa"/>
            <w:tcBorders>
              <w:top w:val="nil"/>
              <w:left w:val="single" w:sz="4" w:space="0" w:color="auto"/>
              <w:bottom w:val="nil"/>
              <w:right w:val="single" w:sz="4" w:space="0" w:color="auto"/>
            </w:tcBorders>
            <w:vAlign w:val="center"/>
          </w:tcPr>
          <w:p w14:paraId="0794A0F9"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BF03218"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BEA10D" w14:textId="77777777" w:rsidR="007C4BE4" w:rsidRPr="001E32DC" w:rsidRDefault="007C4BE4" w:rsidP="007C4BE4">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3563F0"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F47BD89" w14:textId="77777777" w:rsidR="007C4BE4" w:rsidRPr="001E32DC" w:rsidRDefault="007C4BE4" w:rsidP="007C4BE4">
            <w:pPr>
              <w:pStyle w:val="TAC"/>
              <w:rPr>
                <w:rFonts w:cs="Arial"/>
                <w:color w:val="000000"/>
                <w:szCs w:val="18"/>
                <w:lang w:val="en-US" w:eastAsia="zh-CN" w:bidi="ar"/>
              </w:rPr>
            </w:pPr>
          </w:p>
        </w:tc>
      </w:tr>
      <w:tr w:rsidR="007C4BE4" w14:paraId="177B2DC0" w14:textId="77777777" w:rsidTr="00A17069">
        <w:trPr>
          <w:trHeight w:val="29"/>
        </w:trPr>
        <w:tc>
          <w:tcPr>
            <w:tcW w:w="1848" w:type="dxa"/>
            <w:tcBorders>
              <w:top w:val="nil"/>
              <w:left w:val="single" w:sz="4" w:space="0" w:color="auto"/>
              <w:bottom w:val="nil"/>
              <w:right w:val="single" w:sz="4" w:space="0" w:color="auto"/>
            </w:tcBorders>
            <w:vAlign w:val="center"/>
          </w:tcPr>
          <w:p w14:paraId="2594DCAE"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AE2BF5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D3A5C1" w14:textId="77777777" w:rsidR="007C4BE4" w:rsidRPr="001E32DC" w:rsidRDefault="007C4BE4" w:rsidP="007C4BE4">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8AB096"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CA52B4E"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1</w:t>
            </w:r>
          </w:p>
        </w:tc>
      </w:tr>
      <w:tr w:rsidR="007C4BE4" w14:paraId="233A0778" w14:textId="77777777" w:rsidTr="00A17069">
        <w:trPr>
          <w:trHeight w:val="29"/>
        </w:trPr>
        <w:tc>
          <w:tcPr>
            <w:tcW w:w="1848" w:type="dxa"/>
            <w:tcBorders>
              <w:top w:val="nil"/>
              <w:left w:val="single" w:sz="4" w:space="0" w:color="auto"/>
              <w:bottom w:val="nil"/>
              <w:right w:val="single" w:sz="4" w:space="0" w:color="auto"/>
            </w:tcBorders>
            <w:vAlign w:val="center"/>
          </w:tcPr>
          <w:p w14:paraId="6B96CD2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348558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064DFF" w14:textId="77777777" w:rsidR="007C4BE4" w:rsidRPr="001E32DC" w:rsidRDefault="007C4BE4" w:rsidP="007C4BE4">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EB18AF"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131EE4BE" w14:textId="77777777" w:rsidR="007C4BE4" w:rsidRPr="001E32DC" w:rsidRDefault="007C4BE4" w:rsidP="007C4BE4">
            <w:pPr>
              <w:pStyle w:val="TAC"/>
              <w:rPr>
                <w:rFonts w:cs="Arial"/>
                <w:color w:val="000000"/>
                <w:szCs w:val="18"/>
                <w:lang w:val="en-US" w:eastAsia="zh-CN" w:bidi="ar"/>
              </w:rPr>
            </w:pPr>
          </w:p>
        </w:tc>
      </w:tr>
      <w:tr w:rsidR="007C4BE4" w14:paraId="35EEE33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43D5426"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D1E93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EC60F4" w14:textId="77777777" w:rsidR="007C4BE4" w:rsidRPr="001E32DC" w:rsidRDefault="007C4BE4" w:rsidP="007C4BE4">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07483"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692B9CE" w14:textId="77777777" w:rsidR="007C4BE4" w:rsidRPr="001E32DC" w:rsidRDefault="007C4BE4" w:rsidP="007C4BE4">
            <w:pPr>
              <w:pStyle w:val="TAC"/>
              <w:rPr>
                <w:rFonts w:cs="Arial"/>
                <w:color w:val="000000"/>
                <w:szCs w:val="18"/>
                <w:lang w:val="en-US" w:eastAsia="zh-CN" w:bidi="ar"/>
              </w:rPr>
            </w:pPr>
          </w:p>
        </w:tc>
      </w:tr>
      <w:tr w:rsidR="007C4BE4" w14:paraId="0FBC5E5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88E69A0" w14:textId="77777777" w:rsidR="007C4BE4" w:rsidRPr="001E32DC" w:rsidRDefault="007C4BE4" w:rsidP="007C4BE4">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7A76FA03" w14:textId="77777777" w:rsidR="007C4BE4" w:rsidRPr="001E32DC" w:rsidRDefault="007C4BE4" w:rsidP="007C4BE4">
            <w:pPr>
              <w:pStyle w:val="TAC"/>
              <w:rPr>
                <w:color w:val="000000" w:themeColor="text1"/>
                <w:szCs w:val="18"/>
                <w:lang w:val="en-US" w:eastAsia="zh-CN"/>
              </w:rPr>
            </w:pPr>
            <w:r w:rsidRPr="001E32DC">
              <w:rPr>
                <w:color w:val="000000" w:themeColor="text1"/>
                <w:szCs w:val="18"/>
                <w:lang w:val="en-US" w:eastAsia="zh-CN"/>
              </w:rPr>
              <w:t>CA_n5A-n48A</w:t>
            </w:r>
          </w:p>
          <w:p w14:paraId="41622B98" w14:textId="77777777" w:rsidR="007C4BE4" w:rsidRPr="001E32DC" w:rsidRDefault="007C4BE4" w:rsidP="007C4BE4">
            <w:pPr>
              <w:pStyle w:val="TAC"/>
              <w:rPr>
                <w:color w:val="000000" w:themeColor="text1"/>
                <w:szCs w:val="18"/>
                <w:lang w:val="en-US" w:eastAsia="zh-CN"/>
              </w:rPr>
            </w:pPr>
            <w:r w:rsidRPr="001E32DC">
              <w:rPr>
                <w:color w:val="000000" w:themeColor="text1"/>
                <w:szCs w:val="18"/>
                <w:lang w:val="en-US" w:eastAsia="zh-CN"/>
              </w:rPr>
              <w:t>CA_n5A-n66A</w:t>
            </w:r>
          </w:p>
          <w:p w14:paraId="6E2F2C46" w14:textId="77777777" w:rsidR="007C4BE4" w:rsidRPr="001E32DC" w:rsidRDefault="007C4BE4" w:rsidP="007C4BE4">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2C27344"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8CCB8A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D53E1C"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28981B35" w14:textId="77777777" w:rsidTr="00A17069">
        <w:trPr>
          <w:trHeight w:val="29"/>
        </w:trPr>
        <w:tc>
          <w:tcPr>
            <w:tcW w:w="1848" w:type="dxa"/>
            <w:tcBorders>
              <w:top w:val="nil"/>
              <w:left w:val="single" w:sz="4" w:space="0" w:color="auto"/>
              <w:bottom w:val="nil"/>
              <w:right w:val="single" w:sz="4" w:space="0" w:color="auto"/>
            </w:tcBorders>
            <w:vAlign w:val="center"/>
          </w:tcPr>
          <w:p w14:paraId="487AE7F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E230B2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707DF0"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C29B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8F84C69" w14:textId="77777777" w:rsidR="007C4BE4" w:rsidRPr="001E32DC" w:rsidRDefault="007C4BE4" w:rsidP="007C4BE4">
            <w:pPr>
              <w:pStyle w:val="TAC"/>
              <w:rPr>
                <w:rFonts w:cs="Arial"/>
                <w:color w:val="000000"/>
                <w:szCs w:val="18"/>
                <w:lang w:val="en-US" w:eastAsia="zh-CN" w:bidi="ar"/>
              </w:rPr>
            </w:pPr>
          </w:p>
        </w:tc>
      </w:tr>
      <w:tr w:rsidR="007C4BE4" w14:paraId="6DE0CB2D" w14:textId="77777777" w:rsidTr="00A17069">
        <w:trPr>
          <w:trHeight w:val="29"/>
        </w:trPr>
        <w:tc>
          <w:tcPr>
            <w:tcW w:w="1848" w:type="dxa"/>
            <w:tcBorders>
              <w:top w:val="nil"/>
              <w:left w:val="single" w:sz="4" w:space="0" w:color="auto"/>
              <w:bottom w:val="nil"/>
              <w:right w:val="single" w:sz="4" w:space="0" w:color="auto"/>
            </w:tcBorders>
            <w:vAlign w:val="center"/>
          </w:tcPr>
          <w:p w14:paraId="6E588988"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5A118F8"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47D7F5"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34A12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11641A3" w14:textId="77777777" w:rsidR="007C4BE4" w:rsidRPr="001E32DC" w:rsidRDefault="007C4BE4" w:rsidP="007C4BE4">
            <w:pPr>
              <w:pStyle w:val="TAC"/>
              <w:rPr>
                <w:rFonts w:cs="Arial"/>
                <w:color w:val="000000"/>
                <w:szCs w:val="18"/>
                <w:lang w:val="en-US" w:eastAsia="zh-CN" w:bidi="ar"/>
              </w:rPr>
            </w:pPr>
          </w:p>
        </w:tc>
      </w:tr>
      <w:tr w:rsidR="007C4BE4" w14:paraId="31B32912" w14:textId="77777777" w:rsidTr="00A17069">
        <w:trPr>
          <w:trHeight w:val="29"/>
        </w:trPr>
        <w:tc>
          <w:tcPr>
            <w:tcW w:w="1848" w:type="dxa"/>
            <w:tcBorders>
              <w:top w:val="nil"/>
              <w:left w:val="single" w:sz="4" w:space="0" w:color="auto"/>
              <w:bottom w:val="nil"/>
              <w:right w:val="single" w:sz="4" w:space="0" w:color="auto"/>
            </w:tcBorders>
            <w:vAlign w:val="center"/>
          </w:tcPr>
          <w:p w14:paraId="63DF69B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CE69E52"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545C4D"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65A56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87396E"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1</w:t>
            </w:r>
          </w:p>
        </w:tc>
      </w:tr>
      <w:tr w:rsidR="007C4BE4" w14:paraId="7CBC2792" w14:textId="77777777" w:rsidTr="00A17069">
        <w:trPr>
          <w:trHeight w:val="29"/>
        </w:trPr>
        <w:tc>
          <w:tcPr>
            <w:tcW w:w="1848" w:type="dxa"/>
            <w:tcBorders>
              <w:top w:val="nil"/>
              <w:left w:val="single" w:sz="4" w:space="0" w:color="auto"/>
              <w:bottom w:val="nil"/>
              <w:right w:val="single" w:sz="4" w:space="0" w:color="auto"/>
            </w:tcBorders>
            <w:vAlign w:val="center"/>
          </w:tcPr>
          <w:p w14:paraId="413B77F9"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1765C88"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C89569"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18CC5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863EE5D" w14:textId="77777777" w:rsidR="007C4BE4" w:rsidRPr="001E32DC" w:rsidRDefault="007C4BE4" w:rsidP="007C4BE4">
            <w:pPr>
              <w:pStyle w:val="TAC"/>
              <w:rPr>
                <w:rFonts w:cs="Arial"/>
                <w:color w:val="000000"/>
                <w:szCs w:val="18"/>
                <w:lang w:val="en-US" w:eastAsia="zh-CN" w:bidi="ar"/>
              </w:rPr>
            </w:pPr>
          </w:p>
        </w:tc>
      </w:tr>
      <w:tr w:rsidR="007C4BE4" w14:paraId="0DA324AA" w14:textId="77777777" w:rsidTr="00A17069">
        <w:trPr>
          <w:trHeight w:val="29"/>
        </w:trPr>
        <w:tc>
          <w:tcPr>
            <w:tcW w:w="1848" w:type="dxa"/>
            <w:tcBorders>
              <w:top w:val="nil"/>
              <w:left w:val="single" w:sz="4" w:space="0" w:color="auto"/>
              <w:bottom w:val="nil"/>
              <w:right w:val="single" w:sz="4" w:space="0" w:color="auto"/>
            </w:tcBorders>
            <w:vAlign w:val="center"/>
          </w:tcPr>
          <w:p w14:paraId="5946F84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2B0DAA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1C882"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35FCC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02EC75E" w14:textId="77777777" w:rsidR="007C4BE4" w:rsidRPr="001E32DC" w:rsidRDefault="007C4BE4" w:rsidP="007C4BE4">
            <w:pPr>
              <w:pStyle w:val="TAC"/>
              <w:rPr>
                <w:rFonts w:cs="Arial"/>
                <w:color w:val="000000"/>
                <w:szCs w:val="18"/>
                <w:lang w:val="en-US" w:eastAsia="zh-CN" w:bidi="ar"/>
              </w:rPr>
            </w:pPr>
          </w:p>
        </w:tc>
      </w:tr>
      <w:tr w:rsidR="007C4BE4" w14:paraId="1BFAACED" w14:textId="77777777" w:rsidTr="00A17069">
        <w:trPr>
          <w:trHeight w:val="29"/>
        </w:trPr>
        <w:tc>
          <w:tcPr>
            <w:tcW w:w="1848" w:type="dxa"/>
            <w:tcBorders>
              <w:top w:val="nil"/>
              <w:left w:val="single" w:sz="4" w:space="0" w:color="auto"/>
              <w:bottom w:val="nil"/>
              <w:right w:val="single" w:sz="4" w:space="0" w:color="auto"/>
            </w:tcBorders>
            <w:vAlign w:val="center"/>
          </w:tcPr>
          <w:p w14:paraId="46C2341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356631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24AE1E"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388E4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B77B1B"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2</w:t>
            </w:r>
          </w:p>
        </w:tc>
      </w:tr>
      <w:tr w:rsidR="007C4BE4" w14:paraId="4BDFEEB4" w14:textId="77777777" w:rsidTr="00A17069">
        <w:trPr>
          <w:trHeight w:val="29"/>
        </w:trPr>
        <w:tc>
          <w:tcPr>
            <w:tcW w:w="1848" w:type="dxa"/>
            <w:tcBorders>
              <w:top w:val="nil"/>
              <w:left w:val="single" w:sz="4" w:space="0" w:color="auto"/>
              <w:bottom w:val="nil"/>
              <w:right w:val="single" w:sz="4" w:space="0" w:color="auto"/>
            </w:tcBorders>
            <w:vAlign w:val="center"/>
          </w:tcPr>
          <w:p w14:paraId="7AC8CC12"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449D5C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B549E"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09E7A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8089244" w14:textId="77777777" w:rsidR="007C4BE4" w:rsidRPr="001E32DC" w:rsidRDefault="007C4BE4" w:rsidP="007C4BE4">
            <w:pPr>
              <w:pStyle w:val="TAC"/>
              <w:rPr>
                <w:rFonts w:cs="Arial"/>
                <w:color w:val="000000"/>
                <w:szCs w:val="18"/>
                <w:lang w:val="en-US" w:eastAsia="zh-CN" w:bidi="ar"/>
              </w:rPr>
            </w:pPr>
          </w:p>
        </w:tc>
      </w:tr>
      <w:tr w:rsidR="007C4BE4" w14:paraId="49ADEBD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8D54B7A"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BD6A3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A103EB"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2027D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AA511F0" w14:textId="77777777" w:rsidR="007C4BE4" w:rsidRPr="001E32DC" w:rsidRDefault="007C4BE4" w:rsidP="007C4BE4">
            <w:pPr>
              <w:pStyle w:val="TAC"/>
              <w:rPr>
                <w:rFonts w:cs="Arial"/>
                <w:color w:val="000000"/>
                <w:szCs w:val="18"/>
                <w:lang w:val="en-US" w:eastAsia="zh-CN" w:bidi="ar"/>
              </w:rPr>
            </w:pPr>
          </w:p>
        </w:tc>
      </w:tr>
      <w:tr w:rsidR="007C4BE4" w14:paraId="1C0E4E0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03CA3A4" w14:textId="77777777" w:rsidR="007C4BE4" w:rsidRPr="001E32DC" w:rsidRDefault="007C4BE4" w:rsidP="007C4BE4">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215EA7F1" w14:textId="77777777" w:rsidR="007C4BE4" w:rsidRPr="001E32DC" w:rsidRDefault="007C4BE4" w:rsidP="007C4BE4">
            <w:pPr>
              <w:pStyle w:val="TAC"/>
              <w:rPr>
                <w:color w:val="000000" w:themeColor="text1"/>
                <w:szCs w:val="18"/>
                <w:lang w:val="en-US" w:eastAsia="zh-CN"/>
              </w:rPr>
            </w:pPr>
            <w:r w:rsidRPr="001E32DC">
              <w:rPr>
                <w:color w:val="000000" w:themeColor="text1"/>
                <w:szCs w:val="18"/>
                <w:lang w:val="en-US" w:eastAsia="zh-CN"/>
              </w:rPr>
              <w:t>CA_n5A-n48A</w:t>
            </w:r>
          </w:p>
          <w:p w14:paraId="475D8877" w14:textId="77777777" w:rsidR="007C4BE4" w:rsidRPr="001E32DC" w:rsidRDefault="007C4BE4" w:rsidP="007C4BE4">
            <w:pPr>
              <w:pStyle w:val="TAC"/>
              <w:rPr>
                <w:color w:val="000000" w:themeColor="text1"/>
                <w:szCs w:val="18"/>
                <w:lang w:val="en-US" w:eastAsia="zh-CN"/>
              </w:rPr>
            </w:pPr>
            <w:r w:rsidRPr="001E32DC">
              <w:rPr>
                <w:color w:val="000000" w:themeColor="text1"/>
                <w:szCs w:val="18"/>
                <w:lang w:val="en-US" w:eastAsia="zh-CN"/>
              </w:rPr>
              <w:t>CA_n5A-n66A</w:t>
            </w:r>
          </w:p>
          <w:p w14:paraId="6A4914BF" w14:textId="77777777" w:rsidR="007C4BE4" w:rsidRPr="001E32DC" w:rsidRDefault="007C4BE4" w:rsidP="007C4BE4">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0ADC339"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27216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3908AA"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6A771316" w14:textId="77777777" w:rsidTr="00A17069">
        <w:trPr>
          <w:trHeight w:val="29"/>
        </w:trPr>
        <w:tc>
          <w:tcPr>
            <w:tcW w:w="1848" w:type="dxa"/>
            <w:tcBorders>
              <w:top w:val="nil"/>
              <w:left w:val="single" w:sz="4" w:space="0" w:color="auto"/>
              <w:bottom w:val="nil"/>
              <w:right w:val="single" w:sz="4" w:space="0" w:color="auto"/>
            </w:tcBorders>
            <w:vAlign w:val="center"/>
          </w:tcPr>
          <w:p w14:paraId="6BD44E8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AD4EDF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BA695C"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68CA9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3E30A001" w14:textId="77777777" w:rsidR="007C4BE4" w:rsidRPr="001E32DC" w:rsidRDefault="007C4BE4" w:rsidP="007C4BE4">
            <w:pPr>
              <w:pStyle w:val="TAC"/>
              <w:rPr>
                <w:rFonts w:cs="Arial"/>
                <w:color w:val="000000"/>
                <w:szCs w:val="18"/>
                <w:lang w:val="en-US" w:eastAsia="zh-CN" w:bidi="ar"/>
              </w:rPr>
            </w:pPr>
          </w:p>
        </w:tc>
      </w:tr>
      <w:tr w:rsidR="007C4BE4" w14:paraId="6A0CB2C6" w14:textId="77777777" w:rsidTr="00A17069">
        <w:trPr>
          <w:trHeight w:val="29"/>
        </w:trPr>
        <w:tc>
          <w:tcPr>
            <w:tcW w:w="1848" w:type="dxa"/>
            <w:tcBorders>
              <w:top w:val="nil"/>
              <w:left w:val="single" w:sz="4" w:space="0" w:color="auto"/>
              <w:bottom w:val="nil"/>
              <w:right w:val="single" w:sz="4" w:space="0" w:color="auto"/>
            </w:tcBorders>
            <w:vAlign w:val="center"/>
          </w:tcPr>
          <w:p w14:paraId="7524333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8CCD6D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5AA948"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1D0B5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F480C4C" w14:textId="77777777" w:rsidR="007C4BE4" w:rsidRPr="001E32DC" w:rsidRDefault="007C4BE4" w:rsidP="007C4BE4">
            <w:pPr>
              <w:pStyle w:val="TAC"/>
              <w:rPr>
                <w:rFonts w:cs="Arial"/>
                <w:color w:val="000000"/>
                <w:szCs w:val="18"/>
                <w:lang w:val="en-US" w:eastAsia="zh-CN" w:bidi="ar"/>
              </w:rPr>
            </w:pPr>
          </w:p>
        </w:tc>
      </w:tr>
      <w:tr w:rsidR="007C4BE4" w14:paraId="21E3088E" w14:textId="77777777" w:rsidTr="00A17069">
        <w:trPr>
          <w:trHeight w:val="29"/>
        </w:trPr>
        <w:tc>
          <w:tcPr>
            <w:tcW w:w="1848" w:type="dxa"/>
            <w:tcBorders>
              <w:top w:val="nil"/>
              <w:left w:val="single" w:sz="4" w:space="0" w:color="auto"/>
              <w:bottom w:val="nil"/>
              <w:right w:val="single" w:sz="4" w:space="0" w:color="auto"/>
            </w:tcBorders>
            <w:vAlign w:val="center"/>
          </w:tcPr>
          <w:p w14:paraId="043336BE"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BC7BE3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8F761"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97354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E4CEEB"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1</w:t>
            </w:r>
          </w:p>
        </w:tc>
      </w:tr>
      <w:tr w:rsidR="007C4BE4" w14:paraId="70F78140" w14:textId="77777777" w:rsidTr="00A17069">
        <w:trPr>
          <w:trHeight w:val="29"/>
        </w:trPr>
        <w:tc>
          <w:tcPr>
            <w:tcW w:w="1848" w:type="dxa"/>
            <w:tcBorders>
              <w:top w:val="nil"/>
              <w:left w:val="single" w:sz="4" w:space="0" w:color="auto"/>
              <w:bottom w:val="nil"/>
              <w:right w:val="single" w:sz="4" w:space="0" w:color="auto"/>
            </w:tcBorders>
            <w:vAlign w:val="center"/>
          </w:tcPr>
          <w:p w14:paraId="1DCBFABE"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55F059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759E3"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F02AF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14ADF75E" w14:textId="77777777" w:rsidR="007C4BE4" w:rsidRPr="001E32DC" w:rsidRDefault="007C4BE4" w:rsidP="007C4BE4">
            <w:pPr>
              <w:pStyle w:val="TAC"/>
              <w:rPr>
                <w:rFonts w:cs="Arial"/>
                <w:color w:val="000000"/>
                <w:szCs w:val="18"/>
                <w:lang w:val="en-US" w:eastAsia="zh-CN" w:bidi="ar"/>
              </w:rPr>
            </w:pPr>
          </w:p>
        </w:tc>
      </w:tr>
      <w:tr w:rsidR="007C4BE4" w14:paraId="1ADC0C4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226659D"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15317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89979"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C4839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F9CA8B" w14:textId="77777777" w:rsidR="007C4BE4" w:rsidRPr="001E32DC" w:rsidRDefault="007C4BE4" w:rsidP="007C4BE4">
            <w:pPr>
              <w:pStyle w:val="TAC"/>
              <w:rPr>
                <w:rFonts w:cs="Arial"/>
                <w:color w:val="000000"/>
                <w:szCs w:val="18"/>
                <w:lang w:val="en-US" w:eastAsia="zh-CN" w:bidi="ar"/>
              </w:rPr>
            </w:pPr>
          </w:p>
        </w:tc>
      </w:tr>
      <w:tr w:rsidR="007C4BE4" w14:paraId="5E55BAF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6D04BE7" w14:textId="77777777" w:rsidR="007C4BE4" w:rsidRPr="001E32DC" w:rsidRDefault="007C4BE4" w:rsidP="007C4BE4">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7FFC884C" w14:textId="77777777" w:rsidR="007C4BE4" w:rsidRDefault="007C4BE4" w:rsidP="007C4BE4">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1605D255"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CA_n5A-n48A</w:t>
            </w:r>
          </w:p>
          <w:p w14:paraId="7862D121" w14:textId="77777777" w:rsidR="007C4BE4" w:rsidRPr="00571960" w:rsidRDefault="007C4BE4" w:rsidP="007C4BE4">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1FDDF6B"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370CC3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57F4C4"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54FDCCB3" w14:textId="77777777" w:rsidTr="00A17069">
        <w:trPr>
          <w:trHeight w:val="29"/>
        </w:trPr>
        <w:tc>
          <w:tcPr>
            <w:tcW w:w="1848" w:type="dxa"/>
            <w:tcBorders>
              <w:top w:val="nil"/>
              <w:left w:val="single" w:sz="4" w:space="0" w:color="auto"/>
              <w:bottom w:val="nil"/>
              <w:right w:val="single" w:sz="4" w:space="0" w:color="auto"/>
            </w:tcBorders>
            <w:vAlign w:val="center"/>
          </w:tcPr>
          <w:p w14:paraId="19F17F8A"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0B693F8"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76BD5"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D0A2F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207EC38" w14:textId="77777777" w:rsidR="007C4BE4" w:rsidRPr="001E32DC" w:rsidRDefault="007C4BE4" w:rsidP="007C4BE4">
            <w:pPr>
              <w:pStyle w:val="TAC"/>
              <w:rPr>
                <w:rFonts w:cs="Arial"/>
                <w:color w:val="000000"/>
                <w:szCs w:val="18"/>
                <w:lang w:val="en-US" w:eastAsia="zh-CN" w:bidi="ar"/>
              </w:rPr>
            </w:pPr>
          </w:p>
        </w:tc>
      </w:tr>
      <w:tr w:rsidR="007C4BE4" w14:paraId="6C1E148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7A2DD40"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0E9B2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62AB71"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57CF1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B0724E" w14:textId="77777777" w:rsidR="007C4BE4" w:rsidRPr="001E32DC" w:rsidRDefault="007C4BE4" w:rsidP="007C4BE4">
            <w:pPr>
              <w:pStyle w:val="TAC"/>
              <w:rPr>
                <w:rFonts w:cs="Arial"/>
                <w:color w:val="000000"/>
                <w:szCs w:val="18"/>
                <w:lang w:val="en-US" w:eastAsia="zh-CN" w:bidi="ar"/>
              </w:rPr>
            </w:pPr>
          </w:p>
        </w:tc>
      </w:tr>
      <w:tr w:rsidR="007C4BE4" w14:paraId="29BB447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906FC26" w14:textId="77777777" w:rsidR="007C4BE4" w:rsidRPr="001E32DC" w:rsidRDefault="007C4BE4" w:rsidP="007C4BE4">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C042E1E"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CA_n5A-n48A</w:t>
            </w:r>
          </w:p>
          <w:p w14:paraId="476A3FD1"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CA_n5A-n77A</w:t>
            </w:r>
          </w:p>
          <w:p w14:paraId="521F05C6" w14:textId="77777777" w:rsidR="007C4BE4" w:rsidRPr="001E32DC" w:rsidRDefault="007C4BE4" w:rsidP="007C4BE4">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0B2D5666" w14:textId="77777777" w:rsidR="007C4BE4" w:rsidRPr="001E32DC" w:rsidRDefault="007C4BE4" w:rsidP="007C4BE4">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55835E2"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4180D1A"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06B2AC7E" w14:textId="77777777" w:rsidTr="00A17069">
        <w:trPr>
          <w:trHeight w:val="29"/>
        </w:trPr>
        <w:tc>
          <w:tcPr>
            <w:tcW w:w="1848" w:type="dxa"/>
            <w:tcBorders>
              <w:top w:val="nil"/>
              <w:left w:val="single" w:sz="4" w:space="0" w:color="auto"/>
              <w:bottom w:val="nil"/>
              <w:right w:val="single" w:sz="4" w:space="0" w:color="auto"/>
            </w:tcBorders>
            <w:vAlign w:val="center"/>
          </w:tcPr>
          <w:p w14:paraId="103D33B0"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6F4A6DB"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1D0B6" w14:textId="77777777" w:rsidR="007C4BE4" w:rsidRPr="001E32DC" w:rsidRDefault="007C4BE4" w:rsidP="007C4BE4">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A0B5F3"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2711154" w14:textId="77777777" w:rsidR="007C4BE4" w:rsidRPr="001E32DC" w:rsidRDefault="007C4BE4" w:rsidP="007C4BE4">
            <w:pPr>
              <w:pStyle w:val="TAC"/>
              <w:rPr>
                <w:rFonts w:cs="Arial"/>
                <w:color w:val="000000"/>
                <w:szCs w:val="18"/>
                <w:lang w:val="en-US" w:eastAsia="zh-CN" w:bidi="ar"/>
              </w:rPr>
            </w:pPr>
          </w:p>
        </w:tc>
      </w:tr>
      <w:tr w:rsidR="007C4BE4" w14:paraId="55C4F555" w14:textId="77777777" w:rsidTr="00A17069">
        <w:trPr>
          <w:trHeight w:val="29"/>
        </w:trPr>
        <w:tc>
          <w:tcPr>
            <w:tcW w:w="1848" w:type="dxa"/>
            <w:tcBorders>
              <w:top w:val="nil"/>
              <w:left w:val="single" w:sz="4" w:space="0" w:color="auto"/>
              <w:bottom w:val="nil"/>
              <w:right w:val="single" w:sz="4" w:space="0" w:color="auto"/>
            </w:tcBorders>
            <w:vAlign w:val="center"/>
          </w:tcPr>
          <w:p w14:paraId="0F90239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7B2D63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D1AF57" w14:textId="77777777" w:rsidR="007C4BE4" w:rsidRPr="001E32DC" w:rsidRDefault="007C4BE4" w:rsidP="007C4BE4">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405388"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BD14159" w14:textId="77777777" w:rsidR="007C4BE4" w:rsidRPr="001E32DC" w:rsidRDefault="007C4BE4" w:rsidP="007C4BE4">
            <w:pPr>
              <w:pStyle w:val="TAC"/>
              <w:rPr>
                <w:rFonts w:cs="Arial"/>
                <w:color w:val="000000"/>
                <w:szCs w:val="18"/>
                <w:lang w:val="en-US" w:eastAsia="zh-CN" w:bidi="ar"/>
              </w:rPr>
            </w:pPr>
          </w:p>
        </w:tc>
      </w:tr>
      <w:tr w:rsidR="007C4BE4" w14:paraId="4755ED03" w14:textId="77777777" w:rsidTr="00A17069">
        <w:trPr>
          <w:trHeight w:val="29"/>
        </w:trPr>
        <w:tc>
          <w:tcPr>
            <w:tcW w:w="1848" w:type="dxa"/>
            <w:tcBorders>
              <w:top w:val="nil"/>
              <w:left w:val="single" w:sz="4" w:space="0" w:color="auto"/>
              <w:bottom w:val="nil"/>
              <w:right w:val="single" w:sz="4" w:space="0" w:color="auto"/>
            </w:tcBorders>
            <w:vAlign w:val="center"/>
          </w:tcPr>
          <w:p w14:paraId="00049D6B"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C17B5B0"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1F409" w14:textId="77777777" w:rsidR="007C4BE4" w:rsidRPr="001E32DC" w:rsidRDefault="007C4BE4" w:rsidP="007C4BE4">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1BCF78"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9F2EC0A"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1</w:t>
            </w:r>
          </w:p>
        </w:tc>
      </w:tr>
      <w:tr w:rsidR="007C4BE4" w14:paraId="08C51DA9" w14:textId="77777777" w:rsidTr="00A17069">
        <w:trPr>
          <w:trHeight w:val="29"/>
        </w:trPr>
        <w:tc>
          <w:tcPr>
            <w:tcW w:w="1848" w:type="dxa"/>
            <w:tcBorders>
              <w:top w:val="nil"/>
              <w:left w:val="single" w:sz="4" w:space="0" w:color="auto"/>
              <w:bottom w:val="nil"/>
              <w:right w:val="single" w:sz="4" w:space="0" w:color="auto"/>
            </w:tcBorders>
            <w:vAlign w:val="center"/>
          </w:tcPr>
          <w:p w14:paraId="46725A77"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C0560E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640178" w14:textId="77777777" w:rsidR="007C4BE4" w:rsidRPr="001E32DC" w:rsidRDefault="007C4BE4" w:rsidP="007C4BE4">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993A3A"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95B908C" w14:textId="77777777" w:rsidR="007C4BE4" w:rsidRPr="001E32DC" w:rsidRDefault="007C4BE4" w:rsidP="007C4BE4">
            <w:pPr>
              <w:pStyle w:val="TAC"/>
              <w:rPr>
                <w:rFonts w:cs="Arial"/>
                <w:color w:val="000000"/>
                <w:szCs w:val="18"/>
                <w:lang w:val="en-US" w:eastAsia="zh-CN" w:bidi="ar"/>
              </w:rPr>
            </w:pPr>
          </w:p>
        </w:tc>
      </w:tr>
      <w:tr w:rsidR="007C4BE4" w14:paraId="38485F1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D0F84DC"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68A2B2"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65809" w14:textId="77777777" w:rsidR="007C4BE4" w:rsidRPr="001E32DC" w:rsidRDefault="007C4BE4" w:rsidP="007C4BE4">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DC3526"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1EFD198" w14:textId="77777777" w:rsidR="007C4BE4" w:rsidRPr="001E32DC" w:rsidRDefault="007C4BE4" w:rsidP="007C4BE4">
            <w:pPr>
              <w:pStyle w:val="TAC"/>
              <w:rPr>
                <w:rFonts w:cs="Arial"/>
                <w:color w:val="000000"/>
                <w:szCs w:val="18"/>
                <w:lang w:val="en-US" w:eastAsia="zh-CN" w:bidi="ar"/>
              </w:rPr>
            </w:pPr>
          </w:p>
        </w:tc>
      </w:tr>
      <w:tr w:rsidR="007C4BE4" w14:paraId="72D5EED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B745835" w14:textId="77777777" w:rsidR="007C4BE4" w:rsidRPr="001E32DC" w:rsidRDefault="007C4BE4" w:rsidP="007C4BE4">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4968D035"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CA_n5A-n48A</w:t>
            </w:r>
          </w:p>
          <w:p w14:paraId="55084AC2" w14:textId="77777777" w:rsidR="007C4BE4" w:rsidRPr="001E32DC" w:rsidRDefault="007C4BE4" w:rsidP="007C4BE4">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A28D596"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B969E8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4D76DD"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5715BE9E" w14:textId="77777777" w:rsidTr="00A17069">
        <w:trPr>
          <w:trHeight w:val="29"/>
        </w:trPr>
        <w:tc>
          <w:tcPr>
            <w:tcW w:w="1848" w:type="dxa"/>
            <w:tcBorders>
              <w:top w:val="nil"/>
              <w:left w:val="single" w:sz="4" w:space="0" w:color="auto"/>
              <w:bottom w:val="nil"/>
              <w:right w:val="single" w:sz="4" w:space="0" w:color="auto"/>
            </w:tcBorders>
            <w:vAlign w:val="center"/>
          </w:tcPr>
          <w:p w14:paraId="1438F0B2"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776ABD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AC16E6"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F758A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E121754" w14:textId="77777777" w:rsidR="007C4BE4" w:rsidRPr="001E32DC" w:rsidRDefault="007C4BE4" w:rsidP="007C4BE4">
            <w:pPr>
              <w:pStyle w:val="TAC"/>
              <w:rPr>
                <w:rFonts w:cs="Arial"/>
                <w:color w:val="000000"/>
                <w:szCs w:val="18"/>
                <w:lang w:val="en-US" w:eastAsia="zh-CN" w:bidi="ar"/>
              </w:rPr>
            </w:pPr>
          </w:p>
        </w:tc>
      </w:tr>
      <w:tr w:rsidR="007C4BE4" w14:paraId="53F98A14" w14:textId="77777777" w:rsidTr="00A17069">
        <w:trPr>
          <w:trHeight w:val="29"/>
        </w:trPr>
        <w:tc>
          <w:tcPr>
            <w:tcW w:w="1848" w:type="dxa"/>
            <w:tcBorders>
              <w:top w:val="nil"/>
              <w:left w:val="single" w:sz="4" w:space="0" w:color="auto"/>
              <w:bottom w:val="nil"/>
              <w:right w:val="single" w:sz="4" w:space="0" w:color="auto"/>
            </w:tcBorders>
            <w:vAlign w:val="center"/>
          </w:tcPr>
          <w:p w14:paraId="783E89B6"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23614E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CD09FC"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04CC2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18080C" w14:textId="77777777" w:rsidR="007C4BE4" w:rsidRPr="001E32DC" w:rsidRDefault="007C4BE4" w:rsidP="007C4BE4">
            <w:pPr>
              <w:pStyle w:val="TAC"/>
              <w:rPr>
                <w:rFonts w:cs="Arial"/>
                <w:color w:val="000000"/>
                <w:szCs w:val="18"/>
                <w:lang w:val="en-US" w:eastAsia="zh-CN" w:bidi="ar"/>
              </w:rPr>
            </w:pPr>
          </w:p>
        </w:tc>
      </w:tr>
      <w:tr w:rsidR="007C4BE4" w14:paraId="35C512BB" w14:textId="77777777" w:rsidTr="00A17069">
        <w:trPr>
          <w:trHeight w:val="29"/>
        </w:trPr>
        <w:tc>
          <w:tcPr>
            <w:tcW w:w="1848" w:type="dxa"/>
            <w:tcBorders>
              <w:top w:val="nil"/>
              <w:left w:val="single" w:sz="4" w:space="0" w:color="auto"/>
              <w:bottom w:val="nil"/>
              <w:right w:val="single" w:sz="4" w:space="0" w:color="auto"/>
            </w:tcBorders>
            <w:vAlign w:val="center"/>
          </w:tcPr>
          <w:p w14:paraId="2732F350"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8AD19E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89F71"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99A60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83AE5D"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1</w:t>
            </w:r>
          </w:p>
        </w:tc>
      </w:tr>
      <w:tr w:rsidR="007C4BE4" w14:paraId="7459EC11" w14:textId="77777777" w:rsidTr="00A17069">
        <w:trPr>
          <w:trHeight w:val="29"/>
        </w:trPr>
        <w:tc>
          <w:tcPr>
            <w:tcW w:w="1848" w:type="dxa"/>
            <w:tcBorders>
              <w:top w:val="nil"/>
              <w:left w:val="single" w:sz="4" w:space="0" w:color="auto"/>
              <w:bottom w:val="nil"/>
              <w:right w:val="single" w:sz="4" w:space="0" w:color="auto"/>
            </w:tcBorders>
            <w:vAlign w:val="center"/>
          </w:tcPr>
          <w:p w14:paraId="646C6DF7"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EC39B5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2BF137"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D187D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5A547002" w14:textId="77777777" w:rsidR="007C4BE4" w:rsidRPr="001E32DC" w:rsidRDefault="007C4BE4" w:rsidP="007C4BE4">
            <w:pPr>
              <w:pStyle w:val="TAC"/>
              <w:rPr>
                <w:rFonts w:cs="Arial"/>
                <w:color w:val="000000"/>
                <w:szCs w:val="18"/>
                <w:lang w:val="en-US" w:eastAsia="zh-CN" w:bidi="ar"/>
              </w:rPr>
            </w:pPr>
          </w:p>
        </w:tc>
      </w:tr>
      <w:tr w:rsidR="007C4BE4" w14:paraId="0F28101B" w14:textId="77777777" w:rsidTr="00A17069">
        <w:trPr>
          <w:trHeight w:val="29"/>
        </w:trPr>
        <w:tc>
          <w:tcPr>
            <w:tcW w:w="1848" w:type="dxa"/>
            <w:tcBorders>
              <w:top w:val="nil"/>
              <w:left w:val="single" w:sz="4" w:space="0" w:color="auto"/>
              <w:bottom w:val="nil"/>
              <w:right w:val="single" w:sz="4" w:space="0" w:color="auto"/>
            </w:tcBorders>
            <w:vAlign w:val="center"/>
          </w:tcPr>
          <w:p w14:paraId="38C2453B"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FE6C86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37E80"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38AED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996798" w14:textId="77777777" w:rsidR="007C4BE4" w:rsidRPr="001E32DC" w:rsidRDefault="007C4BE4" w:rsidP="007C4BE4">
            <w:pPr>
              <w:pStyle w:val="TAC"/>
              <w:rPr>
                <w:rFonts w:cs="Arial"/>
                <w:color w:val="000000"/>
                <w:szCs w:val="18"/>
                <w:lang w:val="en-US" w:eastAsia="zh-CN" w:bidi="ar"/>
              </w:rPr>
            </w:pPr>
          </w:p>
        </w:tc>
      </w:tr>
      <w:tr w:rsidR="007C4BE4" w14:paraId="5EB3EE0D" w14:textId="77777777" w:rsidTr="00A17069">
        <w:trPr>
          <w:trHeight w:val="29"/>
        </w:trPr>
        <w:tc>
          <w:tcPr>
            <w:tcW w:w="1848" w:type="dxa"/>
            <w:tcBorders>
              <w:top w:val="nil"/>
              <w:left w:val="single" w:sz="4" w:space="0" w:color="auto"/>
              <w:bottom w:val="nil"/>
              <w:right w:val="single" w:sz="4" w:space="0" w:color="auto"/>
            </w:tcBorders>
            <w:vAlign w:val="center"/>
          </w:tcPr>
          <w:p w14:paraId="0EFEA624"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A386DB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71AD8"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2D9DD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0E3FD8"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2</w:t>
            </w:r>
          </w:p>
        </w:tc>
      </w:tr>
      <w:tr w:rsidR="007C4BE4" w14:paraId="00AF85AC" w14:textId="77777777" w:rsidTr="00A17069">
        <w:trPr>
          <w:trHeight w:val="29"/>
        </w:trPr>
        <w:tc>
          <w:tcPr>
            <w:tcW w:w="1848" w:type="dxa"/>
            <w:tcBorders>
              <w:top w:val="nil"/>
              <w:left w:val="single" w:sz="4" w:space="0" w:color="auto"/>
              <w:bottom w:val="nil"/>
              <w:right w:val="single" w:sz="4" w:space="0" w:color="auto"/>
            </w:tcBorders>
            <w:vAlign w:val="center"/>
          </w:tcPr>
          <w:p w14:paraId="37C0457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6367AF0"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741AC"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3F405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B9365A7" w14:textId="77777777" w:rsidR="007C4BE4" w:rsidRPr="001E32DC" w:rsidRDefault="007C4BE4" w:rsidP="007C4BE4">
            <w:pPr>
              <w:pStyle w:val="TAC"/>
              <w:rPr>
                <w:rFonts w:cs="Arial"/>
                <w:color w:val="000000"/>
                <w:szCs w:val="18"/>
                <w:lang w:val="en-US" w:eastAsia="zh-CN" w:bidi="ar"/>
              </w:rPr>
            </w:pPr>
          </w:p>
        </w:tc>
      </w:tr>
      <w:tr w:rsidR="007C4BE4" w14:paraId="158942F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8A7CE54"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A36B3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552E92"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E847B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15206A" w14:textId="77777777" w:rsidR="007C4BE4" w:rsidRPr="001E32DC" w:rsidRDefault="007C4BE4" w:rsidP="007C4BE4">
            <w:pPr>
              <w:pStyle w:val="TAC"/>
              <w:rPr>
                <w:rFonts w:cs="Arial"/>
                <w:color w:val="000000"/>
                <w:szCs w:val="18"/>
                <w:lang w:val="en-US" w:eastAsia="zh-CN" w:bidi="ar"/>
              </w:rPr>
            </w:pPr>
          </w:p>
        </w:tc>
      </w:tr>
      <w:tr w:rsidR="007C4BE4" w14:paraId="09723AC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DDA1FD8" w14:textId="77777777" w:rsidR="007C4BE4" w:rsidRPr="001E32DC" w:rsidRDefault="007C4BE4" w:rsidP="007C4BE4">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44048AD1"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CA_n5A-n48A</w:t>
            </w:r>
          </w:p>
          <w:p w14:paraId="7D4E5C99" w14:textId="77777777" w:rsidR="007C4BE4" w:rsidRPr="001E32DC" w:rsidRDefault="007C4BE4" w:rsidP="007C4BE4">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2435045" w14:textId="77777777" w:rsidR="007C4BE4" w:rsidRPr="001E32DC" w:rsidRDefault="007C4BE4" w:rsidP="007C4BE4">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6B361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07E893"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32F563B9" w14:textId="77777777" w:rsidTr="00A17069">
        <w:trPr>
          <w:trHeight w:val="29"/>
        </w:trPr>
        <w:tc>
          <w:tcPr>
            <w:tcW w:w="1848" w:type="dxa"/>
            <w:tcBorders>
              <w:top w:val="nil"/>
              <w:left w:val="single" w:sz="4" w:space="0" w:color="auto"/>
              <w:bottom w:val="nil"/>
              <w:right w:val="single" w:sz="4" w:space="0" w:color="auto"/>
            </w:tcBorders>
            <w:vAlign w:val="center"/>
          </w:tcPr>
          <w:p w14:paraId="7E45A2EE"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tcPr>
          <w:p w14:paraId="50887EF8"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7BC956" w14:textId="77777777" w:rsidR="007C4BE4" w:rsidRPr="001E32DC" w:rsidRDefault="007C4BE4" w:rsidP="007C4BE4">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E7A88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4393D66" w14:textId="77777777" w:rsidR="007C4BE4" w:rsidRPr="001E32DC" w:rsidRDefault="007C4BE4" w:rsidP="007C4BE4">
            <w:pPr>
              <w:pStyle w:val="TAC"/>
              <w:rPr>
                <w:rFonts w:cs="Arial"/>
                <w:color w:val="000000"/>
                <w:szCs w:val="18"/>
                <w:lang w:val="en-US" w:eastAsia="zh-CN" w:bidi="ar"/>
              </w:rPr>
            </w:pPr>
          </w:p>
        </w:tc>
      </w:tr>
      <w:tr w:rsidR="007C4BE4" w14:paraId="413132BA" w14:textId="77777777" w:rsidTr="00A17069">
        <w:trPr>
          <w:trHeight w:val="29"/>
        </w:trPr>
        <w:tc>
          <w:tcPr>
            <w:tcW w:w="1848" w:type="dxa"/>
            <w:tcBorders>
              <w:top w:val="nil"/>
              <w:left w:val="single" w:sz="4" w:space="0" w:color="auto"/>
              <w:bottom w:val="nil"/>
              <w:right w:val="single" w:sz="4" w:space="0" w:color="auto"/>
            </w:tcBorders>
            <w:vAlign w:val="center"/>
          </w:tcPr>
          <w:p w14:paraId="0AFF78BE"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5C7BDE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D3F8D" w14:textId="77777777" w:rsidR="007C4BE4" w:rsidRPr="001E32DC" w:rsidRDefault="007C4BE4" w:rsidP="007C4BE4">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0BEF0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7DC8041" w14:textId="77777777" w:rsidR="007C4BE4" w:rsidRPr="001E32DC" w:rsidRDefault="007C4BE4" w:rsidP="007C4BE4">
            <w:pPr>
              <w:pStyle w:val="TAC"/>
              <w:rPr>
                <w:rFonts w:cs="Arial"/>
                <w:color w:val="000000"/>
                <w:szCs w:val="18"/>
                <w:lang w:val="en-US" w:eastAsia="zh-CN" w:bidi="ar"/>
              </w:rPr>
            </w:pPr>
          </w:p>
        </w:tc>
      </w:tr>
      <w:tr w:rsidR="007C4BE4" w14:paraId="0D74AAAC" w14:textId="77777777" w:rsidTr="00A17069">
        <w:trPr>
          <w:trHeight w:val="29"/>
        </w:trPr>
        <w:tc>
          <w:tcPr>
            <w:tcW w:w="1848" w:type="dxa"/>
            <w:tcBorders>
              <w:top w:val="nil"/>
              <w:left w:val="single" w:sz="4" w:space="0" w:color="auto"/>
              <w:bottom w:val="nil"/>
              <w:right w:val="single" w:sz="4" w:space="0" w:color="auto"/>
            </w:tcBorders>
            <w:vAlign w:val="center"/>
          </w:tcPr>
          <w:p w14:paraId="1773DFBE"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35B2B2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35AAC" w14:textId="77777777" w:rsidR="007C4BE4" w:rsidRPr="001E32DC" w:rsidRDefault="007C4BE4" w:rsidP="007C4BE4">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F0A5AB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46FD6B" w14:textId="77777777" w:rsidR="007C4BE4" w:rsidRPr="001E32DC" w:rsidRDefault="007C4BE4" w:rsidP="007C4BE4">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7C4BE4" w14:paraId="388DC8E7" w14:textId="77777777" w:rsidTr="00A17069">
        <w:trPr>
          <w:trHeight w:val="29"/>
        </w:trPr>
        <w:tc>
          <w:tcPr>
            <w:tcW w:w="1848" w:type="dxa"/>
            <w:tcBorders>
              <w:top w:val="nil"/>
              <w:left w:val="single" w:sz="4" w:space="0" w:color="auto"/>
              <w:bottom w:val="nil"/>
              <w:right w:val="single" w:sz="4" w:space="0" w:color="auto"/>
            </w:tcBorders>
            <w:vAlign w:val="center"/>
          </w:tcPr>
          <w:p w14:paraId="4FC42FD2"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46B72F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273CBD" w14:textId="77777777" w:rsidR="007C4BE4" w:rsidRPr="001E32DC" w:rsidRDefault="007C4BE4" w:rsidP="007C4BE4">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51D68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BA0F2C3" w14:textId="77777777" w:rsidR="007C4BE4" w:rsidRPr="001E32DC" w:rsidRDefault="007C4BE4" w:rsidP="007C4BE4">
            <w:pPr>
              <w:pStyle w:val="TAC"/>
              <w:rPr>
                <w:rFonts w:cs="Arial"/>
                <w:color w:val="000000"/>
                <w:szCs w:val="18"/>
                <w:lang w:val="en-US" w:eastAsia="zh-CN" w:bidi="ar"/>
              </w:rPr>
            </w:pPr>
          </w:p>
        </w:tc>
      </w:tr>
      <w:tr w:rsidR="007C4BE4" w14:paraId="44616A82" w14:textId="77777777" w:rsidTr="00A17069">
        <w:trPr>
          <w:trHeight w:val="29"/>
        </w:trPr>
        <w:tc>
          <w:tcPr>
            <w:tcW w:w="1848" w:type="dxa"/>
            <w:tcBorders>
              <w:top w:val="nil"/>
              <w:left w:val="single" w:sz="4" w:space="0" w:color="auto"/>
              <w:bottom w:val="nil"/>
              <w:right w:val="single" w:sz="4" w:space="0" w:color="auto"/>
            </w:tcBorders>
            <w:vAlign w:val="center"/>
          </w:tcPr>
          <w:p w14:paraId="32612A40"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49E950B"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C89EE3" w14:textId="77777777" w:rsidR="007C4BE4" w:rsidRPr="001E32DC" w:rsidRDefault="007C4BE4" w:rsidP="007C4BE4">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8446C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7E9C11BD" w14:textId="77777777" w:rsidR="007C4BE4" w:rsidRPr="001E32DC" w:rsidRDefault="007C4BE4" w:rsidP="007C4BE4">
            <w:pPr>
              <w:pStyle w:val="TAC"/>
              <w:rPr>
                <w:rFonts w:cs="Arial"/>
                <w:color w:val="000000"/>
                <w:szCs w:val="18"/>
                <w:lang w:val="en-US" w:eastAsia="zh-CN" w:bidi="ar"/>
              </w:rPr>
            </w:pPr>
          </w:p>
        </w:tc>
      </w:tr>
      <w:tr w:rsidR="007C4BE4" w14:paraId="14061884" w14:textId="77777777" w:rsidTr="00A17069">
        <w:trPr>
          <w:trHeight w:val="29"/>
        </w:trPr>
        <w:tc>
          <w:tcPr>
            <w:tcW w:w="1848" w:type="dxa"/>
            <w:tcBorders>
              <w:top w:val="nil"/>
              <w:left w:val="single" w:sz="4" w:space="0" w:color="auto"/>
              <w:bottom w:val="nil"/>
              <w:right w:val="single" w:sz="4" w:space="0" w:color="auto"/>
            </w:tcBorders>
            <w:vAlign w:val="center"/>
          </w:tcPr>
          <w:p w14:paraId="683FD7F6"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44CF74B"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B7ECE9" w14:textId="77777777" w:rsidR="007C4BE4" w:rsidRPr="001E32DC" w:rsidRDefault="007C4BE4" w:rsidP="007C4BE4">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08797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27B2E0" w14:textId="77777777" w:rsidR="007C4BE4" w:rsidRPr="001E32DC" w:rsidRDefault="007C4BE4" w:rsidP="007C4BE4">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7C4BE4" w14:paraId="12CBD191" w14:textId="77777777" w:rsidTr="00A17069">
        <w:trPr>
          <w:trHeight w:val="29"/>
        </w:trPr>
        <w:tc>
          <w:tcPr>
            <w:tcW w:w="1848" w:type="dxa"/>
            <w:tcBorders>
              <w:top w:val="nil"/>
              <w:left w:val="single" w:sz="4" w:space="0" w:color="auto"/>
              <w:bottom w:val="nil"/>
              <w:right w:val="single" w:sz="4" w:space="0" w:color="auto"/>
            </w:tcBorders>
            <w:vAlign w:val="center"/>
          </w:tcPr>
          <w:p w14:paraId="48E72AF6"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768033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516699" w14:textId="77777777" w:rsidR="007C4BE4" w:rsidRPr="001E32DC" w:rsidRDefault="007C4BE4" w:rsidP="007C4BE4">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D9C5D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2877CCF" w14:textId="77777777" w:rsidR="007C4BE4" w:rsidRPr="001E32DC" w:rsidRDefault="007C4BE4" w:rsidP="007C4BE4">
            <w:pPr>
              <w:pStyle w:val="TAC"/>
              <w:rPr>
                <w:rFonts w:cs="Arial"/>
                <w:color w:val="000000"/>
                <w:szCs w:val="18"/>
                <w:lang w:val="en-US" w:eastAsia="zh-CN" w:bidi="ar"/>
              </w:rPr>
            </w:pPr>
          </w:p>
        </w:tc>
      </w:tr>
      <w:tr w:rsidR="007C4BE4" w14:paraId="4D57E7B5" w14:textId="77777777" w:rsidTr="00A17069">
        <w:trPr>
          <w:trHeight w:val="29"/>
        </w:trPr>
        <w:tc>
          <w:tcPr>
            <w:tcW w:w="1848" w:type="dxa"/>
            <w:tcBorders>
              <w:top w:val="nil"/>
              <w:left w:val="single" w:sz="4" w:space="0" w:color="auto"/>
              <w:bottom w:val="nil"/>
              <w:right w:val="single" w:sz="4" w:space="0" w:color="auto"/>
            </w:tcBorders>
            <w:vAlign w:val="center"/>
          </w:tcPr>
          <w:p w14:paraId="30335C47"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D67D6E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AC1DDB" w14:textId="77777777" w:rsidR="007C4BE4" w:rsidRPr="001E32DC" w:rsidRDefault="007C4BE4" w:rsidP="007C4BE4">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022E6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BCS0</w:t>
            </w:r>
          </w:p>
        </w:tc>
        <w:tc>
          <w:tcPr>
            <w:tcW w:w="1638" w:type="dxa"/>
            <w:tcBorders>
              <w:top w:val="nil"/>
              <w:left w:val="single" w:sz="4" w:space="0" w:color="auto"/>
              <w:bottom w:val="single" w:sz="4" w:space="0" w:color="auto"/>
              <w:right w:val="single" w:sz="4" w:space="0" w:color="auto"/>
            </w:tcBorders>
            <w:vAlign w:val="center"/>
          </w:tcPr>
          <w:p w14:paraId="27BB0913" w14:textId="77777777" w:rsidR="007C4BE4" w:rsidRPr="001E32DC" w:rsidRDefault="007C4BE4" w:rsidP="007C4BE4">
            <w:pPr>
              <w:pStyle w:val="TAC"/>
              <w:rPr>
                <w:rFonts w:cs="Arial"/>
                <w:color w:val="000000"/>
                <w:szCs w:val="18"/>
                <w:lang w:val="en-US" w:eastAsia="zh-CN" w:bidi="ar"/>
              </w:rPr>
            </w:pPr>
          </w:p>
        </w:tc>
      </w:tr>
      <w:tr w:rsidR="007C4BE4" w14:paraId="6D11F8BE" w14:textId="77777777" w:rsidTr="00A17069">
        <w:trPr>
          <w:trHeight w:val="29"/>
        </w:trPr>
        <w:tc>
          <w:tcPr>
            <w:tcW w:w="1848" w:type="dxa"/>
            <w:tcBorders>
              <w:top w:val="nil"/>
              <w:left w:val="single" w:sz="4" w:space="0" w:color="auto"/>
              <w:bottom w:val="nil"/>
              <w:right w:val="single" w:sz="4" w:space="0" w:color="auto"/>
            </w:tcBorders>
            <w:vAlign w:val="center"/>
          </w:tcPr>
          <w:p w14:paraId="4060E15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FB2D27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4076EB" w14:textId="77777777" w:rsidR="007C4BE4" w:rsidRPr="001E32DC" w:rsidRDefault="007C4BE4" w:rsidP="007C4BE4">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61EF9D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63E9ED" w14:textId="77777777" w:rsidR="007C4BE4" w:rsidRPr="001E32DC" w:rsidRDefault="007C4BE4" w:rsidP="007C4BE4">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7C4BE4" w14:paraId="65E6CB49" w14:textId="77777777" w:rsidTr="00A17069">
        <w:trPr>
          <w:trHeight w:val="29"/>
        </w:trPr>
        <w:tc>
          <w:tcPr>
            <w:tcW w:w="1848" w:type="dxa"/>
            <w:tcBorders>
              <w:top w:val="nil"/>
              <w:left w:val="single" w:sz="4" w:space="0" w:color="auto"/>
              <w:bottom w:val="nil"/>
              <w:right w:val="single" w:sz="4" w:space="0" w:color="auto"/>
            </w:tcBorders>
            <w:vAlign w:val="center"/>
          </w:tcPr>
          <w:p w14:paraId="65809472"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0CBCA5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DEE73" w14:textId="77777777" w:rsidR="007C4BE4" w:rsidRPr="001E32DC" w:rsidRDefault="007C4BE4" w:rsidP="007C4BE4">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51AE3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0960266" w14:textId="77777777" w:rsidR="007C4BE4" w:rsidRPr="001E32DC" w:rsidRDefault="007C4BE4" w:rsidP="007C4BE4">
            <w:pPr>
              <w:pStyle w:val="TAC"/>
              <w:rPr>
                <w:rFonts w:cs="Arial"/>
                <w:color w:val="000000"/>
                <w:szCs w:val="18"/>
                <w:lang w:val="en-US" w:eastAsia="zh-CN" w:bidi="ar"/>
              </w:rPr>
            </w:pPr>
          </w:p>
        </w:tc>
      </w:tr>
      <w:tr w:rsidR="007C4BE4" w14:paraId="75C5464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2118D41"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64D95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F3D46B" w14:textId="77777777" w:rsidR="007C4BE4" w:rsidRPr="001E32DC" w:rsidRDefault="007C4BE4" w:rsidP="007C4BE4">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2914F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BCS1</w:t>
            </w:r>
          </w:p>
        </w:tc>
        <w:tc>
          <w:tcPr>
            <w:tcW w:w="1638" w:type="dxa"/>
            <w:tcBorders>
              <w:top w:val="nil"/>
              <w:left w:val="single" w:sz="4" w:space="0" w:color="auto"/>
              <w:bottom w:val="single" w:sz="4" w:space="0" w:color="auto"/>
              <w:right w:val="single" w:sz="4" w:space="0" w:color="auto"/>
            </w:tcBorders>
            <w:vAlign w:val="center"/>
          </w:tcPr>
          <w:p w14:paraId="11153600" w14:textId="77777777" w:rsidR="007C4BE4" w:rsidRPr="001E32DC" w:rsidRDefault="007C4BE4" w:rsidP="007C4BE4">
            <w:pPr>
              <w:pStyle w:val="TAC"/>
              <w:rPr>
                <w:rFonts w:cs="Arial"/>
                <w:color w:val="000000"/>
                <w:szCs w:val="18"/>
                <w:lang w:val="en-US" w:eastAsia="zh-CN" w:bidi="ar"/>
              </w:rPr>
            </w:pPr>
          </w:p>
        </w:tc>
      </w:tr>
      <w:tr w:rsidR="007C4BE4" w14:paraId="468B1FC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C273A43" w14:textId="77777777" w:rsidR="007C4BE4" w:rsidRPr="001E32DC" w:rsidRDefault="007C4BE4" w:rsidP="007C4BE4">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77F2F607"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CA_n5A-n48A</w:t>
            </w:r>
          </w:p>
          <w:p w14:paraId="3ED554A4" w14:textId="77777777" w:rsidR="007C4BE4" w:rsidRPr="00571960" w:rsidRDefault="007C4BE4" w:rsidP="007C4BE4">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91CF936"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915A1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3A1D83"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74BBCF5D" w14:textId="77777777" w:rsidTr="00A17069">
        <w:trPr>
          <w:trHeight w:val="29"/>
        </w:trPr>
        <w:tc>
          <w:tcPr>
            <w:tcW w:w="1848" w:type="dxa"/>
            <w:tcBorders>
              <w:top w:val="nil"/>
              <w:left w:val="single" w:sz="4" w:space="0" w:color="auto"/>
              <w:bottom w:val="nil"/>
              <w:right w:val="single" w:sz="4" w:space="0" w:color="auto"/>
            </w:tcBorders>
            <w:vAlign w:val="center"/>
          </w:tcPr>
          <w:p w14:paraId="624EF26D"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9B7375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D29BC2"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AE403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6DE13BB0" w14:textId="77777777" w:rsidR="007C4BE4" w:rsidRPr="001E32DC" w:rsidRDefault="007C4BE4" w:rsidP="007C4BE4">
            <w:pPr>
              <w:pStyle w:val="TAC"/>
              <w:rPr>
                <w:rFonts w:cs="Arial"/>
                <w:color w:val="000000"/>
                <w:szCs w:val="18"/>
                <w:lang w:val="en-US" w:eastAsia="zh-CN" w:bidi="ar"/>
              </w:rPr>
            </w:pPr>
          </w:p>
        </w:tc>
      </w:tr>
      <w:tr w:rsidR="007C4BE4" w14:paraId="00D72069" w14:textId="77777777" w:rsidTr="00A17069">
        <w:trPr>
          <w:trHeight w:val="29"/>
        </w:trPr>
        <w:tc>
          <w:tcPr>
            <w:tcW w:w="1848" w:type="dxa"/>
            <w:tcBorders>
              <w:top w:val="nil"/>
              <w:left w:val="single" w:sz="4" w:space="0" w:color="auto"/>
              <w:bottom w:val="nil"/>
              <w:right w:val="single" w:sz="4" w:space="0" w:color="auto"/>
            </w:tcBorders>
            <w:vAlign w:val="center"/>
          </w:tcPr>
          <w:p w14:paraId="640F098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FECC1A1"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CD0B91"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41777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91F0FE" w14:textId="77777777" w:rsidR="007C4BE4" w:rsidRPr="001E32DC" w:rsidRDefault="007C4BE4" w:rsidP="007C4BE4">
            <w:pPr>
              <w:pStyle w:val="TAC"/>
              <w:rPr>
                <w:rFonts w:cs="Arial"/>
                <w:color w:val="000000"/>
                <w:szCs w:val="18"/>
                <w:lang w:val="en-US" w:eastAsia="zh-CN" w:bidi="ar"/>
              </w:rPr>
            </w:pPr>
          </w:p>
        </w:tc>
      </w:tr>
      <w:tr w:rsidR="007C4BE4" w14:paraId="0E882114" w14:textId="77777777" w:rsidTr="00A17069">
        <w:trPr>
          <w:trHeight w:val="29"/>
        </w:trPr>
        <w:tc>
          <w:tcPr>
            <w:tcW w:w="1848" w:type="dxa"/>
            <w:tcBorders>
              <w:top w:val="nil"/>
              <w:left w:val="single" w:sz="4" w:space="0" w:color="auto"/>
              <w:bottom w:val="nil"/>
              <w:right w:val="single" w:sz="4" w:space="0" w:color="auto"/>
            </w:tcBorders>
            <w:vAlign w:val="center"/>
          </w:tcPr>
          <w:p w14:paraId="58031158"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8BD357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B8C2A9"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10C29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05AB43"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1</w:t>
            </w:r>
          </w:p>
        </w:tc>
      </w:tr>
      <w:tr w:rsidR="007C4BE4" w14:paraId="3DEE355E" w14:textId="77777777" w:rsidTr="00A17069">
        <w:trPr>
          <w:trHeight w:val="29"/>
        </w:trPr>
        <w:tc>
          <w:tcPr>
            <w:tcW w:w="1848" w:type="dxa"/>
            <w:tcBorders>
              <w:top w:val="nil"/>
              <w:left w:val="single" w:sz="4" w:space="0" w:color="auto"/>
              <w:bottom w:val="nil"/>
              <w:right w:val="single" w:sz="4" w:space="0" w:color="auto"/>
            </w:tcBorders>
            <w:vAlign w:val="center"/>
          </w:tcPr>
          <w:p w14:paraId="1769B9C9"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E090C5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2C3C67"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16157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242F642" w14:textId="77777777" w:rsidR="007C4BE4" w:rsidRPr="001E32DC" w:rsidRDefault="007C4BE4" w:rsidP="007C4BE4">
            <w:pPr>
              <w:pStyle w:val="TAC"/>
              <w:rPr>
                <w:rFonts w:cs="Arial"/>
                <w:color w:val="000000"/>
                <w:szCs w:val="18"/>
                <w:lang w:val="en-US" w:eastAsia="zh-CN" w:bidi="ar"/>
              </w:rPr>
            </w:pPr>
          </w:p>
        </w:tc>
      </w:tr>
      <w:tr w:rsidR="007C4BE4" w14:paraId="15C58EA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682267F"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0BBDA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78E3FA"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CEBBF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0E043E" w14:textId="77777777" w:rsidR="007C4BE4" w:rsidRPr="001E32DC" w:rsidRDefault="007C4BE4" w:rsidP="007C4BE4">
            <w:pPr>
              <w:pStyle w:val="TAC"/>
              <w:rPr>
                <w:rFonts w:cs="Arial"/>
                <w:color w:val="000000"/>
                <w:szCs w:val="18"/>
                <w:lang w:val="en-US" w:eastAsia="zh-CN" w:bidi="ar"/>
              </w:rPr>
            </w:pPr>
          </w:p>
        </w:tc>
      </w:tr>
      <w:tr w:rsidR="007C4BE4" w14:paraId="12B4900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6FD4A45" w14:textId="77777777" w:rsidR="007C4BE4" w:rsidRPr="001E32DC" w:rsidRDefault="007C4BE4" w:rsidP="007C4BE4">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4E17111B"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CA_n5A-n48A</w:t>
            </w:r>
          </w:p>
          <w:p w14:paraId="65F8230E" w14:textId="77777777" w:rsidR="007C4BE4" w:rsidRPr="00571960" w:rsidRDefault="007C4BE4" w:rsidP="007C4BE4">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B65BFA7" w14:textId="77777777" w:rsidR="007C4BE4" w:rsidRPr="001E32DC" w:rsidRDefault="007C4BE4" w:rsidP="007C4BE4">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76554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B1E540"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5CDA1128" w14:textId="77777777" w:rsidTr="00A17069">
        <w:trPr>
          <w:trHeight w:val="29"/>
        </w:trPr>
        <w:tc>
          <w:tcPr>
            <w:tcW w:w="1848" w:type="dxa"/>
            <w:tcBorders>
              <w:top w:val="nil"/>
              <w:left w:val="single" w:sz="4" w:space="0" w:color="auto"/>
              <w:bottom w:val="nil"/>
              <w:right w:val="single" w:sz="4" w:space="0" w:color="auto"/>
            </w:tcBorders>
            <w:vAlign w:val="center"/>
          </w:tcPr>
          <w:p w14:paraId="34065D32"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3321C48" w14:textId="77777777" w:rsidR="007C4BE4" w:rsidRPr="00571960" w:rsidRDefault="007C4BE4" w:rsidP="007C4BE4">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73DD2E" w14:textId="77777777" w:rsidR="007C4BE4" w:rsidRPr="001E32DC" w:rsidRDefault="007C4BE4" w:rsidP="007C4BE4">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F9249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2FFECBB8" w14:textId="77777777" w:rsidR="007C4BE4" w:rsidRPr="001E32DC" w:rsidRDefault="007C4BE4" w:rsidP="007C4BE4">
            <w:pPr>
              <w:pStyle w:val="TAC"/>
              <w:rPr>
                <w:rFonts w:cs="Arial"/>
                <w:color w:val="000000"/>
                <w:szCs w:val="18"/>
                <w:lang w:val="en-US" w:eastAsia="zh-CN" w:bidi="ar"/>
              </w:rPr>
            </w:pPr>
          </w:p>
        </w:tc>
      </w:tr>
      <w:tr w:rsidR="007C4BE4" w14:paraId="73D8C5A8" w14:textId="77777777" w:rsidTr="00A17069">
        <w:trPr>
          <w:trHeight w:val="29"/>
        </w:trPr>
        <w:tc>
          <w:tcPr>
            <w:tcW w:w="1848" w:type="dxa"/>
            <w:tcBorders>
              <w:top w:val="nil"/>
              <w:left w:val="single" w:sz="4" w:space="0" w:color="auto"/>
              <w:bottom w:val="nil"/>
              <w:right w:val="single" w:sz="4" w:space="0" w:color="auto"/>
            </w:tcBorders>
            <w:vAlign w:val="center"/>
          </w:tcPr>
          <w:p w14:paraId="34D11807"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4939EFB"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46E63D" w14:textId="77777777" w:rsidR="007C4BE4" w:rsidRPr="001E32DC" w:rsidRDefault="007C4BE4" w:rsidP="007C4BE4">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FB90F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DF46524" w14:textId="77777777" w:rsidR="007C4BE4" w:rsidRPr="001E32DC" w:rsidRDefault="007C4BE4" w:rsidP="007C4BE4">
            <w:pPr>
              <w:pStyle w:val="TAC"/>
              <w:rPr>
                <w:rFonts w:cs="Arial"/>
                <w:color w:val="000000"/>
                <w:szCs w:val="18"/>
                <w:lang w:val="en-US" w:eastAsia="zh-CN" w:bidi="ar"/>
              </w:rPr>
            </w:pPr>
          </w:p>
        </w:tc>
      </w:tr>
      <w:tr w:rsidR="007C4BE4" w14:paraId="0B92BDD3" w14:textId="77777777" w:rsidTr="00A17069">
        <w:trPr>
          <w:trHeight w:val="29"/>
        </w:trPr>
        <w:tc>
          <w:tcPr>
            <w:tcW w:w="1848" w:type="dxa"/>
            <w:tcBorders>
              <w:top w:val="nil"/>
              <w:left w:val="single" w:sz="4" w:space="0" w:color="auto"/>
              <w:bottom w:val="nil"/>
              <w:right w:val="single" w:sz="4" w:space="0" w:color="auto"/>
            </w:tcBorders>
            <w:vAlign w:val="center"/>
          </w:tcPr>
          <w:p w14:paraId="5E23A4FB"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87D2134"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F9093" w14:textId="77777777" w:rsidR="007C4BE4" w:rsidRPr="001E32DC" w:rsidRDefault="007C4BE4" w:rsidP="007C4BE4">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A0A123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69DEBD" w14:textId="77777777" w:rsidR="007C4BE4" w:rsidRPr="001E32DC" w:rsidRDefault="007C4BE4" w:rsidP="007C4BE4">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7C4BE4" w14:paraId="42526C1E" w14:textId="77777777" w:rsidTr="00A17069">
        <w:trPr>
          <w:trHeight w:val="29"/>
        </w:trPr>
        <w:tc>
          <w:tcPr>
            <w:tcW w:w="1848" w:type="dxa"/>
            <w:tcBorders>
              <w:top w:val="nil"/>
              <w:left w:val="single" w:sz="4" w:space="0" w:color="auto"/>
              <w:bottom w:val="nil"/>
              <w:right w:val="single" w:sz="4" w:space="0" w:color="auto"/>
            </w:tcBorders>
            <w:vAlign w:val="center"/>
          </w:tcPr>
          <w:p w14:paraId="1788EDDE"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B1A298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B8E023" w14:textId="77777777" w:rsidR="007C4BE4" w:rsidRPr="001E32DC" w:rsidRDefault="007C4BE4" w:rsidP="007C4BE4">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7B775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6B9EB353" w14:textId="77777777" w:rsidR="007C4BE4" w:rsidRPr="001E32DC" w:rsidRDefault="007C4BE4" w:rsidP="007C4BE4">
            <w:pPr>
              <w:pStyle w:val="TAC"/>
              <w:rPr>
                <w:rFonts w:cs="Arial"/>
                <w:color w:val="000000"/>
                <w:szCs w:val="18"/>
                <w:lang w:val="en-US" w:eastAsia="zh-CN" w:bidi="ar"/>
              </w:rPr>
            </w:pPr>
          </w:p>
        </w:tc>
      </w:tr>
      <w:tr w:rsidR="007C4BE4" w14:paraId="5918880E" w14:textId="77777777" w:rsidTr="00A17069">
        <w:trPr>
          <w:trHeight w:val="29"/>
        </w:trPr>
        <w:tc>
          <w:tcPr>
            <w:tcW w:w="1848" w:type="dxa"/>
            <w:tcBorders>
              <w:top w:val="nil"/>
              <w:left w:val="single" w:sz="4" w:space="0" w:color="auto"/>
              <w:bottom w:val="nil"/>
              <w:right w:val="single" w:sz="4" w:space="0" w:color="auto"/>
            </w:tcBorders>
            <w:vAlign w:val="center"/>
          </w:tcPr>
          <w:p w14:paraId="6F0A8334"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158469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9913DB" w14:textId="77777777" w:rsidR="007C4BE4" w:rsidRPr="001E32DC" w:rsidRDefault="007C4BE4" w:rsidP="007C4BE4">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9B7BD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8EAF728" w14:textId="77777777" w:rsidR="007C4BE4" w:rsidRPr="001E32DC" w:rsidRDefault="007C4BE4" w:rsidP="007C4BE4">
            <w:pPr>
              <w:pStyle w:val="TAC"/>
              <w:rPr>
                <w:rFonts w:cs="Arial"/>
                <w:color w:val="000000"/>
                <w:szCs w:val="18"/>
                <w:lang w:val="en-US" w:eastAsia="zh-CN" w:bidi="ar"/>
              </w:rPr>
            </w:pPr>
          </w:p>
        </w:tc>
      </w:tr>
      <w:tr w:rsidR="007C4BE4" w14:paraId="02144534" w14:textId="77777777" w:rsidTr="00A17069">
        <w:trPr>
          <w:trHeight w:val="29"/>
        </w:trPr>
        <w:tc>
          <w:tcPr>
            <w:tcW w:w="1848" w:type="dxa"/>
            <w:tcBorders>
              <w:top w:val="nil"/>
              <w:left w:val="single" w:sz="4" w:space="0" w:color="auto"/>
              <w:bottom w:val="nil"/>
              <w:right w:val="single" w:sz="4" w:space="0" w:color="auto"/>
            </w:tcBorders>
            <w:vAlign w:val="center"/>
          </w:tcPr>
          <w:p w14:paraId="1D2868B7"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245EFF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405D7" w14:textId="77777777" w:rsidR="007C4BE4" w:rsidRPr="001E32DC" w:rsidRDefault="007C4BE4" w:rsidP="007C4BE4">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30CF8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96B114" w14:textId="77777777" w:rsidR="007C4BE4" w:rsidRPr="001E32DC" w:rsidRDefault="007C4BE4" w:rsidP="007C4BE4">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7C4BE4" w14:paraId="1ABEC4EB" w14:textId="77777777" w:rsidTr="00A17069">
        <w:trPr>
          <w:trHeight w:val="29"/>
        </w:trPr>
        <w:tc>
          <w:tcPr>
            <w:tcW w:w="1848" w:type="dxa"/>
            <w:tcBorders>
              <w:top w:val="nil"/>
              <w:left w:val="single" w:sz="4" w:space="0" w:color="auto"/>
              <w:bottom w:val="nil"/>
              <w:right w:val="single" w:sz="4" w:space="0" w:color="auto"/>
            </w:tcBorders>
            <w:vAlign w:val="center"/>
          </w:tcPr>
          <w:p w14:paraId="5EAF95F5"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118CF72"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DB010E" w14:textId="77777777" w:rsidR="007C4BE4" w:rsidRPr="001E32DC" w:rsidRDefault="007C4BE4" w:rsidP="007C4BE4">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C48294"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0D2316D" w14:textId="77777777" w:rsidR="007C4BE4" w:rsidRPr="001E32DC" w:rsidRDefault="007C4BE4" w:rsidP="007C4BE4">
            <w:pPr>
              <w:pStyle w:val="TAC"/>
              <w:rPr>
                <w:rFonts w:cs="Arial"/>
                <w:color w:val="000000"/>
                <w:szCs w:val="18"/>
                <w:lang w:val="en-US" w:eastAsia="zh-CN" w:bidi="ar"/>
              </w:rPr>
            </w:pPr>
          </w:p>
        </w:tc>
      </w:tr>
      <w:tr w:rsidR="007C4BE4" w14:paraId="12242FF0" w14:textId="77777777" w:rsidTr="00A17069">
        <w:trPr>
          <w:trHeight w:val="29"/>
        </w:trPr>
        <w:tc>
          <w:tcPr>
            <w:tcW w:w="1848" w:type="dxa"/>
            <w:tcBorders>
              <w:top w:val="nil"/>
              <w:left w:val="single" w:sz="4" w:space="0" w:color="auto"/>
              <w:bottom w:val="nil"/>
              <w:right w:val="single" w:sz="4" w:space="0" w:color="auto"/>
            </w:tcBorders>
            <w:vAlign w:val="center"/>
          </w:tcPr>
          <w:p w14:paraId="2395263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BE6FB5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44BFAF" w14:textId="77777777" w:rsidR="007C4BE4" w:rsidRPr="001E32DC" w:rsidRDefault="007C4BE4" w:rsidP="007C4BE4">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7A8FE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F0561C" w14:textId="77777777" w:rsidR="007C4BE4" w:rsidRPr="001E32DC" w:rsidRDefault="007C4BE4" w:rsidP="007C4BE4">
            <w:pPr>
              <w:pStyle w:val="TAC"/>
              <w:rPr>
                <w:rFonts w:cs="Arial"/>
                <w:color w:val="000000"/>
                <w:szCs w:val="18"/>
                <w:lang w:val="en-US" w:eastAsia="zh-CN" w:bidi="ar"/>
              </w:rPr>
            </w:pPr>
          </w:p>
        </w:tc>
      </w:tr>
      <w:tr w:rsidR="007C4BE4" w14:paraId="74DA7CC9" w14:textId="77777777" w:rsidTr="00A17069">
        <w:trPr>
          <w:trHeight w:val="29"/>
        </w:trPr>
        <w:tc>
          <w:tcPr>
            <w:tcW w:w="1848" w:type="dxa"/>
            <w:tcBorders>
              <w:top w:val="nil"/>
              <w:left w:val="single" w:sz="4" w:space="0" w:color="auto"/>
              <w:bottom w:val="nil"/>
              <w:right w:val="single" w:sz="4" w:space="0" w:color="auto"/>
            </w:tcBorders>
            <w:vAlign w:val="center"/>
          </w:tcPr>
          <w:p w14:paraId="114FD3C5"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E7BEE4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70FF19" w14:textId="77777777" w:rsidR="007C4BE4" w:rsidRPr="001E32DC" w:rsidRDefault="007C4BE4" w:rsidP="007C4BE4">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F72BB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55BA56" w14:textId="77777777" w:rsidR="007C4BE4" w:rsidRPr="001E32DC" w:rsidRDefault="007C4BE4" w:rsidP="007C4BE4">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7C4BE4" w14:paraId="4F5A83E2" w14:textId="77777777" w:rsidTr="00A17069">
        <w:trPr>
          <w:trHeight w:val="29"/>
        </w:trPr>
        <w:tc>
          <w:tcPr>
            <w:tcW w:w="1848" w:type="dxa"/>
            <w:tcBorders>
              <w:top w:val="nil"/>
              <w:left w:val="single" w:sz="4" w:space="0" w:color="auto"/>
              <w:bottom w:val="nil"/>
              <w:right w:val="single" w:sz="4" w:space="0" w:color="auto"/>
            </w:tcBorders>
            <w:vAlign w:val="center"/>
          </w:tcPr>
          <w:p w14:paraId="7CF21B7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F15569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89489" w14:textId="77777777" w:rsidR="007C4BE4" w:rsidRPr="001E32DC" w:rsidRDefault="007C4BE4" w:rsidP="007C4BE4">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571AF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6EB275B5" w14:textId="77777777" w:rsidR="007C4BE4" w:rsidRPr="001E32DC" w:rsidRDefault="007C4BE4" w:rsidP="007C4BE4">
            <w:pPr>
              <w:pStyle w:val="TAC"/>
              <w:rPr>
                <w:rFonts w:cs="Arial"/>
                <w:color w:val="000000"/>
                <w:szCs w:val="18"/>
                <w:lang w:val="en-US" w:eastAsia="zh-CN" w:bidi="ar"/>
              </w:rPr>
            </w:pPr>
          </w:p>
        </w:tc>
      </w:tr>
      <w:tr w:rsidR="007C4BE4" w14:paraId="26AFD72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E825AED"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E73088"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3DA39A" w14:textId="77777777" w:rsidR="007C4BE4" w:rsidRPr="001E32DC" w:rsidRDefault="007C4BE4" w:rsidP="007C4BE4">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BA2EB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9A0537E" w14:textId="77777777" w:rsidR="007C4BE4" w:rsidRPr="001E32DC" w:rsidRDefault="007C4BE4" w:rsidP="007C4BE4">
            <w:pPr>
              <w:pStyle w:val="TAC"/>
              <w:rPr>
                <w:rFonts w:cs="Arial"/>
                <w:color w:val="000000"/>
                <w:szCs w:val="18"/>
                <w:lang w:val="en-US" w:eastAsia="zh-CN" w:bidi="ar"/>
              </w:rPr>
            </w:pPr>
          </w:p>
        </w:tc>
      </w:tr>
      <w:tr w:rsidR="007C4BE4" w14:paraId="39AEFE9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2DDA67E" w14:textId="77777777" w:rsidR="007C4BE4" w:rsidRPr="001E32DC" w:rsidRDefault="007C4BE4" w:rsidP="007C4BE4">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4C4919DF" w14:textId="77777777" w:rsidR="007C4BE4" w:rsidRDefault="007C4BE4" w:rsidP="007C4BE4">
            <w:pPr>
              <w:pStyle w:val="TAC"/>
            </w:pPr>
            <w:r>
              <w:rPr>
                <w:rFonts w:eastAsia="SimSun"/>
                <w:lang w:val="en-US" w:eastAsia="zh-CN"/>
              </w:rPr>
              <w:t>n77</w:t>
            </w:r>
            <w:r>
              <w:rPr>
                <w:rFonts w:eastAsia="SimSun"/>
                <w:vertAlign w:val="superscript"/>
                <w:lang w:val="en-US" w:eastAsia="zh-CN"/>
              </w:rPr>
              <w:t>7, 9</w:t>
            </w:r>
          </w:p>
          <w:p w14:paraId="2B7261A5" w14:textId="77777777" w:rsidR="007C4BE4" w:rsidRPr="00270C16" w:rsidRDefault="007C4BE4" w:rsidP="007C4BE4">
            <w:pPr>
              <w:pStyle w:val="TAC"/>
            </w:pPr>
            <w:r w:rsidRPr="00270C16">
              <w:t>CA_n5A-n66A</w:t>
            </w:r>
          </w:p>
          <w:p w14:paraId="5E18C46A" w14:textId="77777777" w:rsidR="007C4BE4" w:rsidRPr="00270C16" w:rsidRDefault="007C4BE4" w:rsidP="007C4BE4">
            <w:pPr>
              <w:pStyle w:val="TAC"/>
            </w:pPr>
            <w:r w:rsidRPr="00270C16">
              <w:t>CA_n66A-n77A</w:t>
            </w:r>
            <w:r w:rsidRPr="00571960">
              <w:rPr>
                <w:vertAlign w:val="superscript"/>
              </w:rPr>
              <w:t>7</w:t>
            </w:r>
          </w:p>
          <w:p w14:paraId="77340FAA" w14:textId="77777777" w:rsidR="007C4BE4" w:rsidRPr="001E32DC" w:rsidRDefault="007C4BE4" w:rsidP="007C4BE4">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49E1F3"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6DDE0C"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EC6A18" w14:textId="77777777" w:rsidR="007C4BE4" w:rsidRPr="001E32DC" w:rsidRDefault="007C4BE4" w:rsidP="007C4BE4">
            <w:pPr>
              <w:pStyle w:val="TAC"/>
              <w:rPr>
                <w:lang w:val="en-US" w:eastAsia="zh-CN"/>
              </w:rPr>
            </w:pPr>
            <w:r w:rsidRPr="001E32DC">
              <w:rPr>
                <w:lang w:val="en-US" w:eastAsia="zh-CN"/>
              </w:rPr>
              <w:t>0</w:t>
            </w:r>
          </w:p>
        </w:tc>
      </w:tr>
      <w:tr w:rsidR="007C4BE4" w14:paraId="63C4AEE8" w14:textId="77777777" w:rsidTr="00A17069">
        <w:trPr>
          <w:trHeight w:val="29"/>
        </w:trPr>
        <w:tc>
          <w:tcPr>
            <w:tcW w:w="1848" w:type="dxa"/>
            <w:tcBorders>
              <w:top w:val="nil"/>
              <w:left w:val="single" w:sz="4" w:space="0" w:color="auto"/>
              <w:bottom w:val="nil"/>
              <w:right w:val="single" w:sz="4" w:space="0" w:color="auto"/>
            </w:tcBorders>
            <w:vAlign w:val="center"/>
          </w:tcPr>
          <w:p w14:paraId="096A124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54C9180"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6B591"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03BE3"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A666DB" w14:textId="77777777" w:rsidR="007C4BE4" w:rsidRPr="001E32DC" w:rsidRDefault="007C4BE4" w:rsidP="007C4BE4">
            <w:pPr>
              <w:pStyle w:val="TAC"/>
              <w:rPr>
                <w:lang w:val="en-US" w:eastAsia="zh-CN"/>
              </w:rPr>
            </w:pPr>
          </w:p>
        </w:tc>
      </w:tr>
      <w:tr w:rsidR="007C4BE4" w14:paraId="0B50ED9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B76E1D6"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C28344"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32AE35"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51ED51" w14:textId="77777777" w:rsidR="007C4BE4" w:rsidRPr="001E32DC" w:rsidRDefault="007C4BE4" w:rsidP="007C4BE4">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09E989" w14:textId="77777777" w:rsidR="007C4BE4" w:rsidRPr="001E32DC" w:rsidRDefault="007C4BE4" w:rsidP="007C4BE4">
            <w:pPr>
              <w:pStyle w:val="TAC"/>
              <w:rPr>
                <w:lang w:val="en-US" w:eastAsia="zh-CN"/>
              </w:rPr>
            </w:pPr>
          </w:p>
        </w:tc>
      </w:tr>
      <w:tr w:rsidR="007C4BE4" w14:paraId="6FD0D1F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AB74B8A" w14:textId="77777777" w:rsidR="007C4BE4" w:rsidRPr="001E32DC" w:rsidRDefault="007C4BE4" w:rsidP="007C4BE4">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24D9C1E1" w14:textId="77777777" w:rsidR="007C4BE4" w:rsidRDefault="007C4BE4" w:rsidP="007C4BE4">
            <w:pPr>
              <w:pStyle w:val="TAC"/>
            </w:pPr>
            <w:r w:rsidRPr="007B37F5">
              <w:rPr>
                <w:lang w:val="en-US" w:eastAsia="zh-CN"/>
              </w:rPr>
              <w:t>n77</w:t>
            </w:r>
            <w:r w:rsidRPr="007B37F5">
              <w:rPr>
                <w:vertAlign w:val="superscript"/>
                <w:lang w:val="en-US" w:eastAsia="zh-CN"/>
              </w:rPr>
              <w:t>7</w:t>
            </w:r>
          </w:p>
          <w:p w14:paraId="50EF98EC" w14:textId="77777777" w:rsidR="007C4BE4" w:rsidRPr="00270C16" w:rsidRDefault="007C4BE4" w:rsidP="007C4BE4">
            <w:pPr>
              <w:pStyle w:val="TAC"/>
            </w:pPr>
            <w:r w:rsidRPr="00270C16">
              <w:t>CA_n5A-n66A</w:t>
            </w:r>
          </w:p>
          <w:p w14:paraId="12CA7AD1" w14:textId="77777777" w:rsidR="007C4BE4" w:rsidRPr="00270C16" w:rsidRDefault="007C4BE4" w:rsidP="007C4BE4">
            <w:pPr>
              <w:pStyle w:val="TAC"/>
            </w:pPr>
            <w:r w:rsidRPr="00270C16">
              <w:t>CA_n66A-n77A</w:t>
            </w:r>
            <w:r w:rsidRPr="00571960">
              <w:rPr>
                <w:vertAlign w:val="superscript"/>
              </w:rPr>
              <w:t>7</w:t>
            </w:r>
          </w:p>
          <w:p w14:paraId="7CD658AC" w14:textId="77777777" w:rsidR="007C4BE4" w:rsidRPr="001E32DC" w:rsidRDefault="007C4BE4" w:rsidP="007C4BE4">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614B9E4"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2C3FF7"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9E9BEE" w14:textId="77777777" w:rsidR="007C4BE4" w:rsidRPr="001E32DC" w:rsidRDefault="007C4BE4" w:rsidP="007C4BE4">
            <w:pPr>
              <w:pStyle w:val="TAC"/>
              <w:rPr>
                <w:lang w:val="en-US" w:eastAsia="zh-CN"/>
              </w:rPr>
            </w:pPr>
            <w:r w:rsidRPr="001E32DC">
              <w:rPr>
                <w:lang w:val="en-US" w:eastAsia="zh-CN"/>
              </w:rPr>
              <w:t>0</w:t>
            </w:r>
          </w:p>
        </w:tc>
      </w:tr>
      <w:tr w:rsidR="007C4BE4" w14:paraId="3E71B7FC" w14:textId="77777777" w:rsidTr="00A17069">
        <w:trPr>
          <w:trHeight w:val="29"/>
        </w:trPr>
        <w:tc>
          <w:tcPr>
            <w:tcW w:w="1848" w:type="dxa"/>
            <w:tcBorders>
              <w:top w:val="nil"/>
              <w:left w:val="single" w:sz="4" w:space="0" w:color="auto"/>
              <w:bottom w:val="nil"/>
              <w:right w:val="single" w:sz="4" w:space="0" w:color="auto"/>
            </w:tcBorders>
            <w:vAlign w:val="center"/>
          </w:tcPr>
          <w:p w14:paraId="391344F9"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349DB4D" w14:textId="77777777" w:rsidR="007C4BE4" w:rsidRPr="001E32DC" w:rsidRDefault="007C4BE4" w:rsidP="007C4BE4">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6EE075"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A5A6EB" w14:textId="77777777" w:rsidR="007C4BE4" w:rsidRPr="001E32DC" w:rsidRDefault="007C4BE4" w:rsidP="007C4BE4">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1016AF9" w14:textId="77777777" w:rsidR="007C4BE4" w:rsidRPr="001E32DC" w:rsidRDefault="007C4BE4" w:rsidP="007C4BE4">
            <w:pPr>
              <w:pStyle w:val="TAC"/>
              <w:rPr>
                <w:lang w:val="en-US" w:eastAsia="zh-CN"/>
              </w:rPr>
            </w:pPr>
          </w:p>
        </w:tc>
      </w:tr>
      <w:tr w:rsidR="007C4BE4" w14:paraId="350E93A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BAC1D1C"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E5777E" w14:textId="77777777" w:rsidR="007C4BE4" w:rsidRPr="001E32DC" w:rsidRDefault="007C4BE4" w:rsidP="007C4BE4">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25D8B7"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F7CA4F" w14:textId="77777777" w:rsidR="007C4BE4" w:rsidRPr="001E32DC" w:rsidRDefault="007C4BE4" w:rsidP="007C4BE4">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190CD8" w14:textId="77777777" w:rsidR="007C4BE4" w:rsidRPr="001E32DC" w:rsidRDefault="007C4BE4" w:rsidP="007C4BE4">
            <w:pPr>
              <w:pStyle w:val="TAC"/>
              <w:rPr>
                <w:lang w:val="en-US" w:eastAsia="zh-CN"/>
              </w:rPr>
            </w:pPr>
          </w:p>
        </w:tc>
      </w:tr>
      <w:tr w:rsidR="007C4BE4" w14:paraId="5E8BB4EE" w14:textId="77777777" w:rsidTr="00A17069">
        <w:trPr>
          <w:trHeight w:val="29"/>
        </w:trPr>
        <w:tc>
          <w:tcPr>
            <w:tcW w:w="1848" w:type="dxa"/>
            <w:tcBorders>
              <w:top w:val="single" w:sz="4" w:space="0" w:color="auto"/>
              <w:left w:val="single" w:sz="4" w:space="0" w:color="auto"/>
              <w:bottom w:val="nil"/>
              <w:right w:val="single" w:sz="4" w:space="0" w:color="auto"/>
            </w:tcBorders>
          </w:tcPr>
          <w:p w14:paraId="0B428D8A" w14:textId="77777777" w:rsidR="007C4BE4" w:rsidRPr="001E32DC" w:rsidRDefault="007C4BE4" w:rsidP="007C4BE4">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133C98E3" w14:textId="77777777" w:rsidR="007C4BE4" w:rsidRPr="00270C16" w:rsidRDefault="007C4BE4" w:rsidP="007C4BE4">
            <w:pPr>
              <w:pStyle w:val="TAC"/>
            </w:pPr>
            <w:r w:rsidRPr="00270C16">
              <w:rPr>
                <w:rFonts w:cs="Arial"/>
                <w:color w:val="000000"/>
                <w:szCs w:val="18"/>
              </w:rPr>
              <w:t>CA_n5A-n66A</w:t>
            </w:r>
          </w:p>
          <w:p w14:paraId="16C20752" w14:textId="77777777" w:rsidR="007C4BE4" w:rsidRPr="00270C16" w:rsidRDefault="007C4BE4" w:rsidP="007C4BE4">
            <w:pPr>
              <w:pStyle w:val="TAC"/>
            </w:pPr>
            <w:r w:rsidRPr="00270C16">
              <w:rPr>
                <w:rFonts w:cs="Arial"/>
                <w:color w:val="000000"/>
                <w:szCs w:val="18"/>
              </w:rPr>
              <w:t>CA_n66A-n77A</w:t>
            </w:r>
          </w:p>
          <w:p w14:paraId="2C9F99E0" w14:textId="77777777" w:rsidR="007C4BE4" w:rsidRPr="001E32DC" w:rsidRDefault="007C4BE4" w:rsidP="007C4BE4">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01DEEBFD" w14:textId="77777777" w:rsidR="007C4BE4" w:rsidRPr="001E32DC" w:rsidRDefault="007C4BE4" w:rsidP="007C4BE4">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0FF292"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D9A494" w14:textId="77777777" w:rsidR="007C4BE4" w:rsidRPr="001E32DC" w:rsidRDefault="007C4BE4" w:rsidP="007C4BE4">
            <w:pPr>
              <w:pStyle w:val="TAC"/>
              <w:rPr>
                <w:lang w:val="en-US" w:eastAsia="zh-CN"/>
              </w:rPr>
            </w:pPr>
            <w:r w:rsidRPr="001E32DC">
              <w:rPr>
                <w:lang w:val="en-US" w:eastAsia="zh-CN"/>
              </w:rPr>
              <w:t>0</w:t>
            </w:r>
          </w:p>
        </w:tc>
      </w:tr>
      <w:tr w:rsidR="007C4BE4" w14:paraId="32CFDE97" w14:textId="77777777" w:rsidTr="00A17069">
        <w:trPr>
          <w:trHeight w:val="29"/>
        </w:trPr>
        <w:tc>
          <w:tcPr>
            <w:tcW w:w="1848" w:type="dxa"/>
            <w:tcBorders>
              <w:top w:val="nil"/>
              <w:left w:val="single" w:sz="4" w:space="0" w:color="auto"/>
              <w:bottom w:val="nil"/>
              <w:right w:val="single" w:sz="4" w:space="0" w:color="auto"/>
            </w:tcBorders>
          </w:tcPr>
          <w:p w14:paraId="30A8EF45"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tcPr>
          <w:p w14:paraId="5BEFF79E" w14:textId="77777777" w:rsidR="007C4BE4" w:rsidRPr="001E32DC" w:rsidRDefault="007C4BE4" w:rsidP="007C4BE4">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FFB422A" w14:textId="77777777" w:rsidR="007C4BE4" w:rsidRPr="001E32DC" w:rsidRDefault="007C4BE4" w:rsidP="007C4BE4">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260FF7" w14:textId="77777777" w:rsidR="007C4BE4" w:rsidRPr="001E32DC" w:rsidRDefault="007C4BE4" w:rsidP="007C4BE4">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203F2DE1" w14:textId="77777777" w:rsidR="007C4BE4" w:rsidRPr="001E32DC" w:rsidRDefault="007C4BE4" w:rsidP="007C4BE4">
            <w:pPr>
              <w:pStyle w:val="TAC"/>
              <w:rPr>
                <w:lang w:val="en-US" w:eastAsia="zh-CN"/>
              </w:rPr>
            </w:pPr>
          </w:p>
        </w:tc>
      </w:tr>
      <w:tr w:rsidR="007C4BE4" w14:paraId="75F1682F" w14:textId="77777777" w:rsidTr="00A17069">
        <w:trPr>
          <w:trHeight w:val="29"/>
        </w:trPr>
        <w:tc>
          <w:tcPr>
            <w:tcW w:w="1848" w:type="dxa"/>
            <w:tcBorders>
              <w:top w:val="nil"/>
              <w:left w:val="single" w:sz="4" w:space="0" w:color="auto"/>
              <w:bottom w:val="single" w:sz="4" w:space="0" w:color="auto"/>
              <w:right w:val="single" w:sz="4" w:space="0" w:color="auto"/>
            </w:tcBorders>
          </w:tcPr>
          <w:p w14:paraId="6B9B1621"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7ACD092" w14:textId="77777777" w:rsidR="007C4BE4" w:rsidRPr="001E32DC" w:rsidRDefault="007C4BE4" w:rsidP="007C4BE4">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CA501F" w14:textId="77777777" w:rsidR="007C4BE4" w:rsidRPr="001E32DC" w:rsidRDefault="007C4BE4" w:rsidP="007C4BE4">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70A25C" w14:textId="77777777" w:rsidR="007C4BE4" w:rsidRPr="001E32DC" w:rsidRDefault="007C4BE4" w:rsidP="007C4BE4">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B1168E1" w14:textId="77777777" w:rsidR="007C4BE4" w:rsidRPr="001E32DC" w:rsidRDefault="007C4BE4" w:rsidP="007C4BE4">
            <w:pPr>
              <w:pStyle w:val="TAC"/>
              <w:rPr>
                <w:lang w:val="en-US" w:eastAsia="zh-CN"/>
              </w:rPr>
            </w:pPr>
          </w:p>
        </w:tc>
      </w:tr>
      <w:tr w:rsidR="007C4BE4" w14:paraId="5C06D52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936DB38" w14:textId="77777777" w:rsidR="007C4BE4" w:rsidRPr="001E32DC" w:rsidRDefault="007C4BE4" w:rsidP="007C4BE4">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5884CED4" w14:textId="77777777" w:rsidR="007C4BE4" w:rsidRPr="001E32DC" w:rsidRDefault="007C4BE4" w:rsidP="007C4BE4">
            <w:pPr>
              <w:pStyle w:val="TAC"/>
              <w:rPr>
                <w:rFonts w:cs="Arial"/>
                <w:szCs w:val="18"/>
                <w:lang w:val="en-US" w:eastAsia="zh-CN"/>
              </w:rPr>
            </w:pPr>
            <w:r w:rsidRPr="001E32DC">
              <w:rPr>
                <w:rFonts w:cs="Arial"/>
                <w:szCs w:val="18"/>
                <w:lang w:val="en-US" w:eastAsia="zh-CN"/>
              </w:rPr>
              <w:t>CA_n5A-n66A</w:t>
            </w:r>
          </w:p>
          <w:p w14:paraId="79FF92E6" w14:textId="77777777" w:rsidR="007C4BE4" w:rsidRPr="001E32DC" w:rsidRDefault="007C4BE4" w:rsidP="007C4BE4">
            <w:pPr>
              <w:pStyle w:val="TAC"/>
              <w:rPr>
                <w:rFonts w:cs="Arial"/>
                <w:szCs w:val="18"/>
                <w:lang w:val="en-US" w:eastAsia="zh-CN"/>
              </w:rPr>
            </w:pPr>
            <w:r w:rsidRPr="001E32DC">
              <w:rPr>
                <w:rFonts w:cs="Arial"/>
                <w:szCs w:val="18"/>
                <w:lang w:val="en-US" w:eastAsia="zh-CN"/>
              </w:rPr>
              <w:t>CA_n66A-n77A</w:t>
            </w:r>
          </w:p>
          <w:p w14:paraId="5CB3735F" w14:textId="77777777" w:rsidR="007C4BE4" w:rsidRPr="001E32DC" w:rsidRDefault="007C4BE4" w:rsidP="007C4BE4">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B5DDA0D" w14:textId="77777777" w:rsidR="007C4BE4" w:rsidRPr="001E32DC" w:rsidRDefault="007C4BE4" w:rsidP="007C4BE4">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A831D10"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2FE977F" w14:textId="77777777" w:rsidR="007C4BE4" w:rsidRPr="001E32DC" w:rsidRDefault="007C4BE4" w:rsidP="007C4BE4">
            <w:pPr>
              <w:pStyle w:val="TAC"/>
              <w:rPr>
                <w:lang w:val="en-US" w:eastAsia="zh-CN"/>
              </w:rPr>
            </w:pPr>
            <w:r w:rsidRPr="001E32DC">
              <w:rPr>
                <w:lang w:val="en-US" w:eastAsia="zh-CN"/>
              </w:rPr>
              <w:t>0</w:t>
            </w:r>
          </w:p>
        </w:tc>
      </w:tr>
      <w:tr w:rsidR="007C4BE4" w14:paraId="53170E8C" w14:textId="77777777" w:rsidTr="00A17069">
        <w:trPr>
          <w:trHeight w:val="29"/>
        </w:trPr>
        <w:tc>
          <w:tcPr>
            <w:tcW w:w="1848" w:type="dxa"/>
            <w:tcBorders>
              <w:top w:val="nil"/>
              <w:left w:val="single" w:sz="4" w:space="0" w:color="auto"/>
              <w:bottom w:val="nil"/>
              <w:right w:val="single" w:sz="4" w:space="0" w:color="auto"/>
            </w:tcBorders>
            <w:vAlign w:val="center"/>
          </w:tcPr>
          <w:p w14:paraId="0D2D0AB9"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40119DA" w14:textId="77777777" w:rsidR="007C4BE4" w:rsidRPr="001E32DC" w:rsidRDefault="007C4BE4" w:rsidP="007C4BE4">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496DFB" w14:textId="77777777" w:rsidR="007C4BE4" w:rsidRPr="001E32DC" w:rsidRDefault="007C4BE4" w:rsidP="007C4BE4">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0CE8FC"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52EB3B" w14:textId="77777777" w:rsidR="007C4BE4" w:rsidRPr="001E32DC" w:rsidRDefault="007C4BE4" w:rsidP="007C4BE4">
            <w:pPr>
              <w:pStyle w:val="TAC"/>
              <w:rPr>
                <w:lang w:val="en-US" w:eastAsia="zh-CN"/>
              </w:rPr>
            </w:pPr>
          </w:p>
        </w:tc>
      </w:tr>
      <w:tr w:rsidR="007C4BE4" w14:paraId="33CD3B88" w14:textId="77777777" w:rsidTr="00A17069">
        <w:trPr>
          <w:trHeight w:val="29"/>
        </w:trPr>
        <w:tc>
          <w:tcPr>
            <w:tcW w:w="1848" w:type="dxa"/>
            <w:tcBorders>
              <w:top w:val="nil"/>
              <w:left w:val="single" w:sz="4" w:space="0" w:color="auto"/>
              <w:bottom w:val="nil"/>
              <w:right w:val="single" w:sz="4" w:space="0" w:color="auto"/>
            </w:tcBorders>
            <w:vAlign w:val="center"/>
          </w:tcPr>
          <w:p w14:paraId="36960214"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3DA7E5A" w14:textId="77777777" w:rsidR="007C4BE4" w:rsidRPr="001E32DC" w:rsidRDefault="007C4BE4" w:rsidP="007C4BE4">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E084D" w14:textId="77777777" w:rsidR="007C4BE4" w:rsidRPr="001E32DC" w:rsidRDefault="007C4BE4" w:rsidP="007C4BE4">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01685C"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E0D6AF7" w14:textId="77777777" w:rsidR="007C4BE4" w:rsidRPr="001E32DC" w:rsidRDefault="007C4BE4" w:rsidP="007C4BE4">
            <w:pPr>
              <w:pStyle w:val="TAC"/>
              <w:rPr>
                <w:lang w:val="en-US" w:eastAsia="zh-CN"/>
              </w:rPr>
            </w:pPr>
          </w:p>
        </w:tc>
      </w:tr>
      <w:tr w:rsidR="007C4BE4" w14:paraId="5564F335" w14:textId="77777777" w:rsidTr="00A17069">
        <w:trPr>
          <w:trHeight w:val="29"/>
        </w:trPr>
        <w:tc>
          <w:tcPr>
            <w:tcW w:w="1848" w:type="dxa"/>
            <w:tcBorders>
              <w:top w:val="nil"/>
              <w:left w:val="single" w:sz="4" w:space="0" w:color="auto"/>
              <w:bottom w:val="nil"/>
              <w:right w:val="single" w:sz="4" w:space="0" w:color="auto"/>
            </w:tcBorders>
            <w:vAlign w:val="center"/>
          </w:tcPr>
          <w:p w14:paraId="637193EA"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7446B1A" w14:textId="77777777" w:rsidR="007C4BE4" w:rsidRPr="001E32DC" w:rsidRDefault="007C4BE4" w:rsidP="007C4BE4">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CD77EC" w14:textId="77777777" w:rsidR="007C4BE4" w:rsidRPr="001E32DC" w:rsidRDefault="007C4BE4" w:rsidP="007C4BE4">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37E6A69"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3C4F12C" w14:textId="77777777" w:rsidR="007C4BE4" w:rsidRPr="001E32DC" w:rsidRDefault="007C4BE4" w:rsidP="007C4BE4">
            <w:pPr>
              <w:pStyle w:val="TAC"/>
              <w:rPr>
                <w:lang w:val="en-US" w:eastAsia="zh-CN"/>
              </w:rPr>
            </w:pPr>
            <w:r w:rsidRPr="001E32DC">
              <w:rPr>
                <w:lang w:val="en-US" w:eastAsia="zh-CN"/>
              </w:rPr>
              <w:t>1</w:t>
            </w:r>
          </w:p>
        </w:tc>
      </w:tr>
      <w:tr w:rsidR="007C4BE4" w14:paraId="02106CCF" w14:textId="77777777" w:rsidTr="00A17069">
        <w:trPr>
          <w:trHeight w:val="29"/>
        </w:trPr>
        <w:tc>
          <w:tcPr>
            <w:tcW w:w="1848" w:type="dxa"/>
            <w:tcBorders>
              <w:top w:val="nil"/>
              <w:left w:val="single" w:sz="4" w:space="0" w:color="auto"/>
              <w:bottom w:val="nil"/>
              <w:right w:val="single" w:sz="4" w:space="0" w:color="auto"/>
            </w:tcBorders>
            <w:vAlign w:val="center"/>
          </w:tcPr>
          <w:p w14:paraId="1CD32A5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C0D4A7D" w14:textId="77777777" w:rsidR="007C4BE4" w:rsidRPr="001E32DC" w:rsidRDefault="007C4BE4" w:rsidP="007C4BE4">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EF7E4B" w14:textId="77777777" w:rsidR="007C4BE4" w:rsidRPr="001E32DC" w:rsidRDefault="007C4BE4" w:rsidP="007C4BE4">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CCD7D8"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812FB8" w14:textId="77777777" w:rsidR="007C4BE4" w:rsidRPr="001E32DC" w:rsidRDefault="007C4BE4" w:rsidP="007C4BE4">
            <w:pPr>
              <w:pStyle w:val="TAC"/>
              <w:rPr>
                <w:lang w:val="en-US" w:eastAsia="zh-CN"/>
              </w:rPr>
            </w:pPr>
          </w:p>
        </w:tc>
      </w:tr>
      <w:tr w:rsidR="007C4BE4" w14:paraId="572EB59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B2AE5D4"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BFE025" w14:textId="77777777" w:rsidR="007C4BE4" w:rsidRPr="001E32DC" w:rsidRDefault="007C4BE4" w:rsidP="007C4BE4">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6C522" w14:textId="77777777" w:rsidR="007C4BE4" w:rsidRPr="001E32DC" w:rsidRDefault="007C4BE4" w:rsidP="007C4BE4">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C56D16"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5F6C6A0" w14:textId="77777777" w:rsidR="007C4BE4" w:rsidRPr="001E32DC" w:rsidRDefault="007C4BE4" w:rsidP="007C4BE4">
            <w:pPr>
              <w:pStyle w:val="TAC"/>
              <w:rPr>
                <w:lang w:val="en-US" w:eastAsia="zh-CN"/>
              </w:rPr>
            </w:pPr>
          </w:p>
        </w:tc>
      </w:tr>
      <w:tr w:rsidR="007C4BE4" w14:paraId="3452C7B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5F9A7BE" w14:textId="77777777" w:rsidR="007C4BE4" w:rsidRPr="001E32DC" w:rsidRDefault="007C4BE4" w:rsidP="007C4BE4">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45A4F2D9" w14:textId="77777777" w:rsidR="007C4BE4" w:rsidRDefault="007C4BE4" w:rsidP="007C4BE4">
            <w:pPr>
              <w:pStyle w:val="TAC"/>
            </w:pPr>
            <w:r w:rsidRPr="007B37F5">
              <w:rPr>
                <w:lang w:val="en-US" w:eastAsia="zh-CN"/>
              </w:rPr>
              <w:t>n77</w:t>
            </w:r>
            <w:r w:rsidRPr="007B37F5">
              <w:rPr>
                <w:vertAlign w:val="superscript"/>
                <w:lang w:val="en-US" w:eastAsia="zh-CN"/>
              </w:rPr>
              <w:t>7</w:t>
            </w:r>
          </w:p>
          <w:p w14:paraId="64054BF7" w14:textId="77777777" w:rsidR="007C4BE4" w:rsidRPr="001E32DC" w:rsidRDefault="007C4BE4" w:rsidP="007C4BE4">
            <w:pPr>
              <w:pStyle w:val="TAC"/>
              <w:rPr>
                <w:lang w:val="en-US" w:eastAsia="zh-CN"/>
              </w:rPr>
            </w:pPr>
            <w:r w:rsidRPr="001E32DC">
              <w:rPr>
                <w:rFonts w:cs="Arial"/>
                <w:color w:val="000000"/>
                <w:szCs w:val="18"/>
                <w:lang w:val="en-US" w:eastAsia="zh-CN"/>
              </w:rPr>
              <w:t>CA_n5A-n66A</w:t>
            </w:r>
          </w:p>
          <w:p w14:paraId="3A403A77" w14:textId="77777777" w:rsidR="007C4BE4" w:rsidRPr="001E32DC" w:rsidRDefault="007C4BE4" w:rsidP="007C4BE4">
            <w:pPr>
              <w:pStyle w:val="TAC"/>
              <w:rPr>
                <w:lang w:val="en-US" w:eastAsia="zh-CN"/>
              </w:rPr>
            </w:pPr>
            <w:r w:rsidRPr="001E32DC">
              <w:rPr>
                <w:rFonts w:cs="Arial"/>
                <w:color w:val="000000"/>
                <w:szCs w:val="18"/>
                <w:lang w:val="en-US" w:eastAsia="zh-CN"/>
              </w:rPr>
              <w:t>CA_n66A-n77A</w:t>
            </w:r>
            <w:r w:rsidRPr="00571960">
              <w:rPr>
                <w:vertAlign w:val="superscript"/>
              </w:rPr>
              <w:t>7</w:t>
            </w:r>
          </w:p>
          <w:p w14:paraId="4D0FCB1C"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1EFCFE1"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806DB5C"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A1A0C32" w14:textId="77777777" w:rsidR="007C4BE4" w:rsidRPr="001E32DC" w:rsidRDefault="007C4BE4" w:rsidP="007C4BE4">
            <w:pPr>
              <w:pStyle w:val="TAC"/>
              <w:rPr>
                <w:lang w:val="en-US" w:eastAsia="zh-CN"/>
              </w:rPr>
            </w:pPr>
            <w:r w:rsidRPr="001E32DC">
              <w:rPr>
                <w:lang w:val="en-US" w:eastAsia="zh-CN"/>
              </w:rPr>
              <w:t>0</w:t>
            </w:r>
          </w:p>
        </w:tc>
      </w:tr>
      <w:tr w:rsidR="007C4BE4" w14:paraId="3CFDD4F7" w14:textId="77777777" w:rsidTr="00A17069">
        <w:trPr>
          <w:trHeight w:val="29"/>
        </w:trPr>
        <w:tc>
          <w:tcPr>
            <w:tcW w:w="1848" w:type="dxa"/>
            <w:tcBorders>
              <w:top w:val="nil"/>
              <w:left w:val="single" w:sz="4" w:space="0" w:color="auto"/>
              <w:bottom w:val="nil"/>
              <w:right w:val="single" w:sz="4" w:space="0" w:color="auto"/>
            </w:tcBorders>
            <w:vAlign w:val="center"/>
          </w:tcPr>
          <w:p w14:paraId="66C45A05"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5BE67E8"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4ECF3"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22EC90"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DA1254" w14:textId="77777777" w:rsidR="007C4BE4" w:rsidRPr="001E32DC" w:rsidRDefault="007C4BE4" w:rsidP="007C4BE4">
            <w:pPr>
              <w:pStyle w:val="TAC"/>
              <w:rPr>
                <w:lang w:val="en-US" w:eastAsia="zh-CN"/>
              </w:rPr>
            </w:pPr>
          </w:p>
        </w:tc>
      </w:tr>
      <w:tr w:rsidR="007C4BE4" w14:paraId="2E777E7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0DFE743"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B7E5E2"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AE259"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CA429B" w14:textId="77777777" w:rsidR="007C4BE4" w:rsidRPr="001E32DC" w:rsidRDefault="007C4BE4" w:rsidP="007C4BE4">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69F8B8" w14:textId="77777777" w:rsidR="007C4BE4" w:rsidRPr="001E32DC" w:rsidRDefault="007C4BE4" w:rsidP="007C4BE4">
            <w:pPr>
              <w:pStyle w:val="TAC"/>
              <w:rPr>
                <w:lang w:val="en-US" w:eastAsia="zh-CN"/>
              </w:rPr>
            </w:pPr>
          </w:p>
        </w:tc>
      </w:tr>
      <w:tr w:rsidR="007C4BE4" w14:paraId="6AE15D4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93B69FB" w14:textId="77777777" w:rsidR="007C4BE4" w:rsidRPr="001E32DC" w:rsidRDefault="007C4BE4" w:rsidP="007C4BE4">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375D985A" w14:textId="77777777" w:rsidR="007C4BE4" w:rsidRPr="001E32DC" w:rsidRDefault="007C4BE4" w:rsidP="007C4BE4">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1CAA8A31" w14:textId="77777777" w:rsidR="007C4BE4" w:rsidRPr="001E32DC" w:rsidRDefault="007C4BE4" w:rsidP="007C4BE4">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558436F1" w14:textId="77777777" w:rsidR="007C4BE4" w:rsidRPr="001E32DC" w:rsidRDefault="007C4BE4" w:rsidP="007C4BE4">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C3C9DC8"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7DE084"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1B0026" w14:textId="77777777" w:rsidR="007C4BE4" w:rsidRPr="001E32DC" w:rsidRDefault="007C4BE4" w:rsidP="007C4BE4">
            <w:pPr>
              <w:pStyle w:val="TAC"/>
              <w:rPr>
                <w:lang w:val="en-US" w:eastAsia="zh-CN"/>
              </w:rPr>
            </w:pPr>
            <w:r w:rsidRPr="001E32DC">
              <w:rPr>
                <w:lang w:val="en-US" w:eastAsia="zh-CN"/>
              </w:rPr>
              <w:t>0</w:t>
            </w:r>
          </w:p>
        </w:tc>
      </w:tr>
      <w:tr w:rsidR="007C4BE4" w14:paraId="517FD2FD" w14:textId="77777777" w:rsidTr="00A17069">
        <w:trPr>
          <w:trHeight w:val="29"/>
        </w:trPr>
        <w:tc>
          <w:tcPr>
            <w:tcW w:w="1848" w:type="dxa"/>
            <w:tcBorders>
              <w:top w:val="nil"/>
              <w:left w:val="single" w:sz="4" w:space="0" w:color="auto"/>
              <w:bottom w:val="nil"/>
              <w:right w:val="single" w:sz="4" w:space="0" w:color="auto"/>
            </w:tcBorders>
            <w:vAlign w:val="center"/>
          </w:tcPr>
          <w:p w14:paraId="62C3BAAA"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9DCF82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29D02D"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245BE3"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E5F1F3" w14:textId="77777777" w:rsidR="007C4BE4" w:rsidRPr="001E32DC" w:rsidRDefault="007C4BE4" w:rsidP="007C4BE4">
            <w:pPr>
              <w:pStyle w:val="TAC"/>
              <w:rPr>
                <w:lang w:val="en-US" w:eastAsia="zh-CN"/>
              </w:rPr>
            </w:pPr>
          </w:p>
        </w:tc>
      </w:tr>
      <w:tr w:rsidR="007C4BE4" w14:paraId="0CD3980A" w14:textId="77777777" w:rsidTr="00A17069">
        <w:trPr>
          <w:trHeight w:val="29"/>
        </w:trPr>
        <w:tc>
          <w:tcPr>
            <w:tcW w:w="1848" w:type="dxa"/>
            <w:tcBorders>
              <w:top w:val="nil"/>
              <w:left w:val="single" w:sz="4" w:space="0" w:color="auto"/>
              <w:bottom w:val="nil"/>
              <w:right w:val="single" w:sz="4" w:space="0" w:color="auto"/>
            </w:tcBorders>
            <w:vAlign w:val="center"/>
          </w:tcPr>
          <w:p w14:paraId="2FCE1A57"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0D53AB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399641"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46226A" w14:textId="77777777" w:rsidR="007C4BE4" w:rsidRPr="001E32DC" w:rsidRDefault="007C4BE4" w:rsidP="007C4BE4">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0A31E71" w14:textId="77777777" w:rsidR="007C4BE4" w:rsidRPr="001E32DC" w:rsidRDefault="007C4BE4" w:rsidP="007C4BE4">
            <w:pPr>
              <w:pStyle w:val="TAC"/>
              <w:rPr>
                <w:lang w:val="en-US" w:eastAsia="zh-CN"/>
              </w:rPr>
            </w:pPr>
          </w:p>
        </w:tc>
      </w:tr>
      <w:tr w:rsidR="007C4BE4" w14:paraId="03E7C57E" w14:textId="77777777" w:rsidTr="00A17069">
        <w:trPr>
          <w:trHeight w:val="29"/>
        </w:trPr>
        <w:tc>
          <w:tcPr>
            <w:tcW w:w="1848" w:type="dxa"/>
            <w:tcBorders>
              <w:top w:val="nil"/>
              <w:left w:val="single" w:sz="4" w:space="0" w:color="auto"/>
              <w:bottom w:val="nil"/>
              <w:right w:val="single" w:sz="4" w:space="0" w:color="auto"/>
            </w:tcBorders>
            <w:vAlign w:val="center"/>
          </w:tcPr>
          <w:p w14:paraId="2C7C79F2"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E5F14B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AB745B"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C9BB98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2A1EAD" w14:textId="77777777" w:rsidR="007C4BE4" w:rsidRPr="001E32DC" w:rsidRDefault="007C4BE4" w:rsidP="007C4BE4">
            <w:pPr>
              <w:pStyle w:val="TAC"/>
              <w:rPr>
                <w:lang w:val="en-US" w:eastAsia="zh-CN"/>
              </w:rPr>
            </w:pPr>
            <w:r w:rsidRPr="001E32DC">
              <w:rPr>
                <w:lang w:val="en-US" w:eastAsia="zh-CN"/>
              </w:rPr>
              <w:t>1</w:t>
            </w:r>
          </w:p>
        </w:tc>
      </w:tr>
      <w:tr w:rsidR="007C4BE4" w14:paraId="7C6B7EC6" w14:textId="77777777" w:rsidTr="00A17069">
        <w:trPr>
          <w:trHeight w:val="29"/>
        </w:trPr>
        <w:tc>
          <w:tcPr>
            <w:tcW w:w="1848" w:type="dxa"/>
            <w:tcBorders>
              <w:top w:val="nil"/>
              <w:left w:val="single" w:sz="4" w:space="0" w:color="auto"/>
              <w:bottom w:val="nil"/>
              <w:right w:val="single" w:sz="4" w:space="0" w:color="auto"/>
            </w:tcBorders>
            <w:vAlign w:val="center"/>
          </w:tcPr>
          <w:p w14:paraId="6D9022F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D99BC9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5A216"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87F1A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4F187F" w14:textId="77777777" w:rsidR="007C4BE4" w:rsidRPr="001E32DC" w:rsidRDefault="007C4BE4" w:rsidP="007C4BE4">
            <w:pPr>
              <w:pStyle w:val="TAC"/>
              <w:rPr>
                <w:lang w:val="en-US" w:eastAsia="zh-CN"/>
              </w:rPr>
            </w:pPr>
          </w:p>
        </w:tc>
      </w:tr>
      <w:tr w:rsidR="007C4BE4" w14:paraId="768690F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2EB6C70"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ABDDE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6DB3C0"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95A0B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448A9E" w14:textId="77777777" w:rsidR="007C4BE4" w:rsidRPr="001E32DC" w:rsidRDefault="007C4BE4" w:rsidP="007C4BE4">
            <w:pPr>
              <w:pStyle w:val="TAC"/>
              <w:rPr>
                <w:lang w:val="en-US" w:eastAsia="zh-CN"/>
              </w:rPr>
            </w:pPr>
          </w:p>
        </w:tc>
      </w:tr>
      <w:tr w:rsidR="007C4BE4" w14:paraId="782A9BE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37404BC" w14:textId="77777777" w:rsidR="007C4BE4" w:rsidRPr="001E32DC" w:rsidRDefault="007C4BE4" w:rsidP="007C4BE4">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34E67258" w14:textId="77777777" w:rsidR="007C4BE4" w:rsidRPr="001E32DC" w:rsidRDefault="007C4BE4" w:rsidP="007C4BE4">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BD6FD7"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7844B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F16132" w14:textId="77777777" w:rsidR="007C4BE4" w:rsidRPr="001E32DC" w:rsidRDefault="007C4BE4" w:rsidP="007C4BE4">
            <w:pPr>
              <w:pStyle w:val="TAC"/>
              <w:rPr>
                <w:lang w:val="en-US" w:eastAsia="zh-CN"/>
              </w:rPr>
            </w:pPr>
            <w:r w:rsidRPr="001E32DC">
              <w:rPr>
                <w:lang w:val="en-US" w:eastAsia="zh-CN"/>
              </w:rPr>
              <w:t>0</w:t>
            </w:r>
          </w:p>
        </w:tc>
      </w:tr>
      <w:tr w:rsidR="007C4BE4" w14:paraId="5BD7D5F1" w14:textId="77777777" w:rsidTr="00A17069">
        <w:trPr>
          <w:trHeight w:val="29"/>
        </w:trPr>
        <w:tc>
          <w:tcPr>
            <w:tcW w:w="1848" w:type="dxa"/>
            <w:tcBorders>
              <w:top w:val="nil"/>
              <w:left w:val="single" w:sz="4" w:space="0" w:color="auto"/>
              <w:bottom w:val="nil"/>
              <w:right w:val="single" w:sz="4" w:space="0" w:color="auto"/>
            </w:tcBorders>
            <w:vAlign w:val="center"/>
          </w:tcPr>
          <w:p w14:paraId="15AB8D24"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15255BF"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B07F03"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059564"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5410E8B" w14:textId="77777777" w:rsidR="007C4BE4" w:rsidRPr="001E32DC" w:rsidRDefault="007C4BE4" w:rsidP="007C4BE4">
            <w:pPr>
              <w:pStyle w:val="TAC"/>
              <w:rPr>
                <w:lang w:val="en-US" w:eastAsia="zh-CN"/>
              </w:rPr>
            </w:pPr>
          </w:p>
        </w:tc>
      </w:tr>
      <w:tr w:rsidR="007C4BE4" w14:paraId="4765DB0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2376AAD"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042672"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43B4B6"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789E0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5372BF" w14:textId="77777777" w:rsidR="007C4BE4" w:rsidRPr="001E32DC" w:rsidRDefault="007C4BE4" w:rsidP="007C4BE4">
            <w:pPr>
              <w:pStyle w:val="TAC"/>
              <w:rPr>
                <w:lang w:val="en-US" w:eastAsia="zh-CN"/>
              </w:rPr>
            </w:pPr>
          </w:p>
        </w:tc>
      </w:tr>
      <w:tr w:rsidR="007C4BE4" w14:paraId="4AB747D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991A7D7" w14:textId="77777777" w:rsidR="007C4BE4" w:rsidRPr="001E32DC" w:rsidRDefault="007C4BE4" w:rsidP="007C4BE4">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53E0B154" w14:textId="77777777" w:rsidR="007C4BE4" w:rsidRPr="001E32DC" w:rsidRDefault="007C4BE4" w:rsidP="007C4BE4">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DFFD5A1"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AB373D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6F6D0D" w14:textId="77777777" w:rsidR="007C4BE4" w:rsidRPr="001E32DC" w:rsidRDefault="007C4BE4" w:rsidP="007C4BE4">
            <w:pPr>
              <w:pStyle w:val="TAC"/>
              <w:rPr>
                <w:lang w:val="en-US" w:eastAsia="zh-CN"/>
              </w:rPr>
            </w:pPr>
            <w:r w:rsidRPr="001E32DC">
              <w:rPr>
                <w:lang w:val="en-US" w:eastAsia="zh-CN"/>
              </w:rPr>
              <w:t>0</w:t>
            </w:r>
          </w:p>
        </w:tc>
      </w:tr>
      <w:tr w:rsidR="007C4BE4" w14:paraId="0D2C3FC1" w14:textId="77777777" w:rsidTr="00A17069">
        <w:trPr>
          <w:trHeight w:val="29"/>
        </w:trPr>
        <w:tc>
          <w:tcPr>
            <w:tcW w:w="1848" w:type="dxa"/>
            <w:tcBorders>
              <w:top w:val="nil"/>
              <w:left w:val="single" w:sz="4" w:space="0" w:color="auto"/>
              <w:bottom w:val="nil"/>
              <w:right w:val="single" w:sz="4" w:space="0" w:color="auto"/>
            </w:tcBorders>
            <w:vAlign w:val="center"/>
          </w:tcPr>
          <w:p w14:paraId="744AEA5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90C6457"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256E9"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7D2BD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07D969" w14:textId="77777777" w:rsidR="007C4BE4" w:rsidRPr="001E32DC" w:rsidRDefault="007C4BE4" w:rsidP="007C4BE4">
            <w:pPr>
              <w:pStyle w:val="TAC"/>
              <w:rPr>
                <w:lang w:val="en-US" w:eastAsia="zh-CN"/>
              </w:rPr>
            </w:pPr>
          </w:p>
        </w:tc>
      </w:tr>
      <w:tr w:rsidR="007C4BE4" w14:paraId="073D21B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59681D6"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FFEDD2"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36D86"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9D9E8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2D74349" w14:textId="77777777" w:rsidR="007C4BE4" w:rsidRPr="001E32DC" w:rsidRDefault="007C4BE4" w:rsidP="007C4BE4">
            <w:pPr>
              <w:pStyle w:val="TAC"/>
              <w:rPr>
                <w:lang w:val="en-US" w:eastAsia="zh-CN"/>
              </w:rPr>
            </w:pPr>
          </w:p>
        </w:tc>
      </w:tr>
      <w:tr w:rsidR="007C4BE4" w14:paraId="066034E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F43F772" w14:textId="77777777" w:rsidR="007C4BE4" w:rsidRPr="001E32DC" w:rsidRDefault="007C4BE4" w:rsidP="007C4BE4">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7D78BB8F" w14:textId="77777777" w:rsidR="007C4BE4" w:rsidRPr="001E32DC" w:rsidRDefault="007C4BE4" w:rsidP="007C4BE4">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BC0536A"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C4CC3B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FD9594" w14:textId="77777777" w:rsidR="007C4BE4" w:rsidRPr="001E32DC" w:rsidRDefault="007C4BE4" w:rsidP="007C4BE4">
            <w:pPr>
              <w:pStyle w:val="TAC"/>
              <w:rPr>
                <w:lang w:val="en-US" w:eastAsia="zh-CN"/>
              </w:rPr>
            </w:pPr>
            <w:r w:rsidRPr="001E32DC">
              <w:rPr>
                <w:lang w:val="en-US" w:eastAsia="zh-CN"/>
              </w:rPr>
              <w:t>0</w:t>
            </w:r>
          </w:p>
        </w:tc>
      </w:tr>
      <w:tr w:rsidR="007C4BE4" w14:paraId="6209E895" w14:textId="77777777" w:rsidTr="00A17069">
        <w:trPr>
          <w:trHeight w:val="29"/>
        </w:trPr>
        <w:tc>
          <w:tcPr>
            <w:tcW w:w="1848" w:type="dxa"/>
            <w:tcBorders>
              <w:top w:val="nil"/>
              <w:left w:val="single" w:sz="4" w:space="0" w:color="auto"/>
              <w:bottom w:val="nil"/>
              <w:right w:val="single" w:sz="4" w:space="0" w:color="auto"/>
            </w:tcBorders>
            <w:vAlign w:val="center"/>
          </w:tcPr>
          <w:p w14:paraId="33D9FEC6"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D0FB3A4"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6B7FE1"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15CAC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8103D3C" w14:textId="77777777" w:rsidR="007C4BE4" w:rsidRPr="001E32DC" w:rsidRDefault="007C4BE4" w:rsidP="007C4BE4">
            <w:pPr>
              <w:pStyle w:val="TAC"/>
              <w:rPr>
                <w:lang w:val="en-US" w:eastAsia="zh-CN"/>
              </w:rPr>
            </w:pPr>
          </w:p>
        </w:tc>
      </w:tr>
      <w:tr w:rsidR="007C4BE4" w14:paraId="42FB969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12C8867"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799CF4"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8705B3"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F25B54"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2A65AF2" w14:textId="77777777" w:rsidR="007C4BE4" w:rsidRPr="001E32DC" w:rsidRDefault="007C4BE4" w:rsidP="007C4BE4">
            <w:pPr>
              <w:pStyle w:val="TAC"/>
              <w:rPr>
                <w:lang w:val="en-US" w:eastAsia="zh-CN"/>
              </w:rPr>
            </w:pPr>
          </w:p>
        </w:tc>
      </w:tr>
      <w:tr w:rsidR="007C4BE4" w14:paraId="2685B28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8CCB376" w14:textId="77777777" w:rsidR="007C4BE4" w:rsidRPr="001E32DC" w:rsidRDefault="007C4BE4" w:rsidP="007C4BE4">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700DA4D5" w14:textId="77777777" w:rsidR="007C4BE4" w:rsidRPr="001E32DC" w:rsidRDefault="007C4BE4" w:rsidP="007C4BE4">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6797FF4"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2EA82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EF5CB51" w14:textId="77777777" w:rsidR="007C4BE4" w:rsidRPr="001E32DC" w:rsidRDefault="007C4BE4" w:rsidP="007C4BE4">
            <w:pPr>
              <w:pStyle w:val="TAC"/>
              <w:rPr>
                <w:lang w:val="en-US" w:eastAsia="zh-CN"/>
              </w:rPr>
            </w:pPr>
            <w:r w:rsidRPr="001E32DC">
              <w:rPr>
                <w:lang w:val="en-US" w:eastAsia="zh-CN"/>
              </w:rPr>
              <w:t>0</w:t>
            </w:r>
          </w:p>
        </w:tc>
      </w:tr>
      <w:tr w:rsidR="007C4BE4" w14:paraId="19F06703" w14:textId="77777777" w:rsidTr="00A17069">
        <w:trPr>
          <w:trHeight w:val="29"/>
        </w:trPr>
        <w:tc>
          <w:tcPr>
            <w:tcW w:w="1848" w:type="dxa"/>
            <w:tcBorders>
              <w:top w:val="nil"/>
              <w:left w:val="single" w:sz="4" w:space="0" w:color="auto"/>
              <w:bottom w:val="nil"/>
              <w:right w:val="single" w:sz="4" w:space="0" w:color="auto"/>
            </w:tcBorders>
            <w:vAlign w:val="center"/>
          </w:tcPr>
          <w:p w14:paraId="721E9F2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BCDCC7B"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2A4EA5" w14:textId="77777777" w:rsidR="007C4BE4" w:rsidRPr="001E32DC" w:rsidRDefault="007C4BE4" w:rsidP="007C4BE4">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F17E01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FDA003" w14:textId="77777777" w:rsidR="007C4BE4" w:rsidRPr="001E32DC" w:rsidRDefault="007C4BE4" w:rsidP="007C4BE4">
            <w:pPr>
              <w:pStyle w:val="TAC"/>
              <w:rPr>
                <w:lang w:val="en-US" w:eastAsia="zh-CN"/>
              </w:rPr>
            </w:pPr>
          </w:p>
        </w:tc>
      </w:tr>
      <w:tr w:rsidR="007C4BE4" w14:paraId="510DBF4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6ACA25A"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D1C62"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68C3C" w14:textId="77777777" w:rsidR="007C4BE4" w:rsidRPr="001E32DC" w:rsidRDefault="007C4BE4" w:rsidP="007C4BE4">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8E88D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124EFBC" w14:textId="77777777" w:rsidR="007C4BE4" w:rsidRPr="001E32DC" w:rsidRDefault="007C4BE4" w:rsidP="007C4BE4">
            <w:pPr>
              <w:pStyle w:val="TAC"/>
              <w:rPr>
                <w:lang w:val="en-US" w:eastAsia="zh-CN"/>
              </w:rPr>
            </w:pPr>
          </w:p>
        </w:tc>
      </w:tr>
      <w:tr w:rsidR="007C4BE4" w14:paraId="6A3874F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7703202" w14:textId="77777777" w:rsidR="007C4BE4" w:rsidRPr="001E32DC" w:rsidRDefault="007C4BE4" w:rsidP="007C4BE4">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63B2C13" w14:textId="77777777" w:rsidR="007C4BE4" w:rsidRDefault="007C4BE4" w:rsidP="007C4BE4">
            <w:pPr>
              <w:pStyle w:val="TAC"/>
              <w:rPr>
                <w:lang w:val="en-US" w:eastAsia="zh-CN"/>
              </w:rPr>
            </w:pPr>
            <w:r>
              <w:rPr>
                <w:lang w:val="en-US" w:eastAsia="zh-CN"/>
              </w:rPr>
              <w:t>CA_n7A-n8A</w:t>
            </w:r>
          </w:p>
          <w:p w14:paraId="6716BB54" w14:textId="77777777" w:rsidR="007C4BE4" w:rsidRDefault="007C4BE4" w:rsidP="007C4BE4">
            <w:pPr>
              <w:pStyle w:val="TAC"/>
              <w:rPr>
                <w:lang w:val="en-US" w:eastAsia="zh-CN"/>
              </w:rPr>
            </w:pPr>
            <w:r>
              <w:rPr>
                <w:lang w:val="en-US" w:eastAsia="zh-CN"/>
              </w:rPr>
              <w:t>CA_n7A-n40</w:t>
            </w:r>
            <w:r w:rsidRPr="001E32DC">
              <w:rPr>
                <w:lang w:val="en-US" w:eastAsia="zh-CN"/>
              </w:rPr>
              <w:t>A</w:t>
            </w:r>
          </w:p>
          <w:p w14:paraId="6E1D6AF7" w14:textId="77777777" w:rsidR="007C4BE4" w:rsidRPr="001E32DC" w:rsidRDefault="007C4BE4" w:rsidP="007C4BE4">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99D83AF" w14:textId="77777777" w:rsidR="007C4BE4" w:rsidRPr="00807D02"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D1B774"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A779FC0" w14:textId="77777777" w:rsidR="007C4BE4" w:rsidRPr="001E32DC" w:rsidRDefault="007C4BE4" w:rsidP="007C4BE4">
            <w:pPr>
              <w:pStyle w:val="TAC"/>
              <w:rPr>
                <w:lang w:val="en-US" w:eastAsia="zh-CN"/>
              </w:rPr>
            </w:pPr>
            <w:r>
              <w:rPr>
                <w:rFonts w:hint="eastAsia"/>
                <w:lang w:val="en-US" w:eastAsia="zh-CN"/>
              </w:rPr>
              <w:t>0</w:t>
            </w:r>
          </w:p>
        </w:tc>
      </w:tr>
      <w:tr w:rsidR="007C4BE4" w14:paraId="32BE3ED6" w14:textId="77777777" w:rsidTr="00A17069">
        <w:trPr>
          <w:trHeight w:val="29"/>
        </w:trPr>
        <w:tc>
          <w:tcPr>
            <w:tcW w:w="1848" w:type="dxa"/>
            <w:tcBorders>
              <w:top w:val="nil"/>
              <w:left w:val="single" w:sz="4" w:space="0" w:color="auto"/>
              <w:bottom w:val="nil"/>
              <w:right w:val="single" w:sz="4" w:space="0" w:color="auto"/>
            </w:tcBorders>
            <w:vAlign w:val="center"/>
          </w:tcPr>
          <w:p w14:paraId="12EB4CD8"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7EFC7A5"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AE239" w14:textId="77777777" w:rsidR="007C4BE4" w:rsidRPr="001E32DC" w:rsidRDefault="007C4BE4" w:rsidP="007C4BE4">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655AA62"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7626E0" w14:textId="77777777" w:rsidR="007C4BE4" w:rsidRPr="001E32DC" w:rsidRDefault="007C4BE4" w:rsidP="007C4BE4">
            <w:pPr>
              <w:pStyle w:val="TAC"/>
              <w:rPr>
                <w:lang w:val="en-US" w:eastAsia="zh-CN"/>
              </w:rPr>
            </w:pPr>
          </w:p>
        </w:tc>
      </w:tr>
      <w:tr w:rsidR="007C4BE4" w14:paraId="4B8A9A4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77D5AF4"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719DC"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7D0E2" w14:textId="77777777" w:rsidR="007C4BE4" w:rsidRPr="001E32DC" w:rsidRDefault="007C4BE4" w:rsidP="007C4BE4">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2253E46"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19D2EAE9" w14:textId="77777777" w:rsidR="007C4BE4" w:rsidRPr="001E32DC" w:rsidRDefault="007C4BE4" w:rsidP="007C4BE4">
            <w:pPr>
              <w:pStyle w:val="TAC"/>
              <w:rPr>
                <w:lang w:val="en-US" w:eastAsia="zh-CN"/>
              </w:rPr>
            </w:pPr>
          </w:p>
        </w:tc>
      </w:tr>
      <w:tr w:rsidR="007C4BE4" w14:paraId="740E4A6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F4D6106" w14:textId="77777777" w:rsidR="007C4BE4" w:rsidRPr="001E32DC" w:rsidRDefault="007C4BE4" w:rsidP="007C4BE4">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768FE4BD" w14:textId="77777777" w:rsidR="007C4BE4" w:rsidRDefault="007C4BE4" w:rsidP="007C4BE4">
            <w:pPr>
              <w:pStyle w:val="TAC"/>
              <w:rPr>
                <w:lang w:val="en-US" w:eastAsia="zh-CN"/>
              </w:rPr>
            </w:pPr>
            <w:r>
              <w:rPr>
                <w:lang w:val="en-US" w:eastAsia="zh-CN"/>
              </w:rPr>
              <w:t>CA_n7A-n8A</w:t>
            </w:r>
          </w:p>
          <w:p w14:paraId="09472465" w14:textId="77777777" w:rsidR="007C4BE4" w:rsidRDefault="007C4BE4" w:rsidP="007C4BE4">
            <w:pPr>
              <w:pStyle w:val="TAC"/>
              <w:rPr>
                <w:lang w:val="en-US" w:eastAsia="zh-CN"/>
              </w:rPr>
            </w:pPr>
            <w:r>
              <w:rPr>
                <w:lang w:val="en-US" w:eastAsia="zh-CN"/>
              </w:rPr>
              <w:t>CA_n7A-n78</w:t>
            </w:r>
            <w:r w:rsidRPr="001E32DC">
              <w:rPr>
                <w:lang w:val="en-US" w:eastAsia="zh-CN"/>
              </w:rPr>
              <w:t>A</w:t>
            </w:r>
          </w:p>
          <w:p w14:paraId="094BE261" w14:textId="77777777" w:rsidR="007C4BE4" w:rsidRPr="001E32DC" w:rsidRDefault="007C4BE4" w:rsidP="007C4BE4">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F3852BE"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ECB230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20AD15B" w14:textId="77777777" w:rsidR="007C4BE4" w:rsidRPr="001E32DC" w:rsidRDefault="007C4BE4" w:rsidP="007C4BE4">
            <w:pPr>
              <w:pStyle w:val="TAC"/>
              <w:rPr>
                <w:lang w:val="en-US" w:eastAsia="zh-CN"/>
              </w:rPr>
            </w:pPr>
            <w:r w:rsidRPr="001E32DC">
              <w:rPr>
                <w:lang w:val="en-US" w:eastAsia="zh-CN"/>
              </w:rPr>
              <w:t>0</w:t>
            </w:r>
          </w:p>
        </w:tc>
      </w:tr>
      <w:tr w:rsidR="007C4BE4" w14:paraId="0F3C1C7D" w14:textId="77777777" w:rsidTr="00A17069">
        <w:trPr>
          <w:trHeight w:val="29"/>
        </w:trPr>
        <w:tc>
          <w:tcPr>
            <w:tcW w:w="1848" w:type="dxa"/>
            <w:tcBorders>
              <w:top w:val="nil"/>
              <w:left w:val="single" w:sz="4" w:space="0" w:color="auto"/>
              <w:bottom w:val="nil"/>
              <w:right w:val="single" w:sz="4" w:space="0" w:color="auto"/>
            </w:tcBorders>
            <w:vAlign w:val="center"/>
          </w:tcPr>
          <w:p w14:paraId="634A248B"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E68DD76"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04C01A" w14:textId="77777777" w:rsidR="007C4BE4" w:rsidRPr="001E32DC" w:rsidRDefault="007C4BE4" w:rsidP="007C4BE4">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94A5CD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D7A0AE" w14:textId="77777777" w:rsidR="007C4BE4" w:rsidRPr="001E32DC" w:rsidRDefault="007C4BE4" w:rsidP="007C4BE4">
            <w:pPr>
              <w:pStyle w:val="TAC"/>
              <w:rPr>
                <w:lang w:val="en-US" w:eastAsia="zh-CN"/>
              </w:rPr>
            </w:pPr>
          </w:p>
        </w:tc>
      </w:tr>
      <w:tr w:rsidR="007C4BE4" w14:paraId="6A2A810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01DA2D5"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FC7A6D"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F19883"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74CF8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064A444A" w14:textId="77777777" w:rsidR="007C4BE4" w:rsidRPr="001E32DC" w:rsidRDefault="007C4BE4" w:rsidP="007C4BE4">
            <w:pPr>
              <w:pStyle w:val="TAC"/>
              <w:rPr>
                <w:lang w:val="en-US" w:eastAsia="zh-CN"/>
              </w:rPr>
            </w:pPr>
          </w:p>
        </w:tc>
      </w:tr>
      <w:tr w:rsidR="007C4BE4" w14:paraId="431AD9C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BA5DC6F" w14:textId="77777777" w:rsidR="007C4BE4" w:rsidRPr="001E32DC" w:rsidRDefault="007C4BE4" w:rsidP="007C4BE4">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2506932D" w14:textId="77777777" w:rsidR="007C4BE4" w:rsidRPr="001E32DC" w:rsidRDefault="007C4BE4" w:rsidP="007C4BE4">
            <w:pPr>
              <w:pStyle w:val="TAC"/>
              <w:rPr>
                <w:rFonts w:cs="Arial"/>
                <w:szCs w:val="18"/>
                <w:lang w:val="en-US" w:eastAsia="zh-CN"/>
              </w:rPr>
            </w:pPr>
            <w:r w:rsidRPr="001E32DC">
              <w:rPr>
                <w:rFonts w:cs="Arial"/>
                <w:szCs w:val="18"/>
                <w:lang w:val="en-US" w:eastAsia="zh-CN"/>
              </w:rPr>
              <w:t>CA_n7A-n25A</w:t>
            </w:r>
          </w:p>
          <w:p w14:paraId="0848DAC6" w14:textId="77777777" w:rsidR="007C4BE4" w:rsidRPr="001E32DC" w:rsidRDefault="007C4BE4" w:rsidP="007C4BE4">
            <w:pPr>
              <w:pStyle w:val="TAC"/>
              <w:rPr>
                <w:rFonts w:cs="Arial"/>
                <w:szCs w:val="18"/>
                <w:lang w:val="en-US" w:eastAsia="zh-CN"/>
              </w:rPr>
            </w:pPr>
            <w:r w:rsidRPr="001E32DC">
              <w:rPr>
                <w:rFonts w:cs="Arial"/>
                <w:szCs w:val="18"/>
                <w:lang w:val="en-US" w:eastAsia="zh-CN"/>
              </w:rPr>
              <w:t>CA_n7A-n66A</w:t>
            </w:r>
          </w:p>
          <w:p w14:paraId="6DFDA4F6" w14:textId="77777777" w:rsidR="007C4BE4" w:rsidRPr="001E32DC" w:rsidRDefault="007C4BE4" w:rsidP="007C4BE4">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6AE52B3"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A7751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42F76D" w14:textId="77777777" w:rsidR="007C4BE4" w:rsidRPr="001E32DC" w:rsidRDefault="007C4BE4" w:rsidP="007C4BE4">
            <w:pPr>
              <w:pStyle w:val="TAC"/>
              <w:rPr>
                <w:lang w:val="en-US" w:eastAsia="zh-CN"/>
              </w:rPr>
            </w:pPr>
            <w:r w:rsidRPr="001E32DC">
              <w:rPr>
                <w:lang w:val="en-US" w:eastAsia="zh-CN"/>
              </w:rPr>
              <w:t>0</w:t>
            </w:r>
          </w:p>
        </w:tc>
      </w:tr>
      <w:tr w:rsidR="007C4BE4" w14:paraId="6B6C9B18" w14:textId="77777777" w:rsidTr="00A17069">
        <w:trPr>
          <w:trHeight w:val="29"/>
        </w:trPr>
        <w:tc>
          <w:tcPr>
            <w:tcW w:w="1848" w:type="dxa"/>
            <w:tcBorders>
              <w:top w:val="nil"/>
              <w:left w:val="single" w:sz="4" w:space="0" w:color="auto"/>
              <w:bottom w:val="nil"/>
              <w:right w:val="single" w:sz="4" w:space="0" w:color="auto"/>
            </w:tcBorders>
            <w:vAlign w:val="center"/>
          </w:tcPr>
          <w:p w14:paraId="7822791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D8B7B1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DC2D9" w14:textId="77777777" w:rsidR="007C4BE4" w:rsidRPr="001E32DC" w:rsidRDefault="007C4BE4" w:rsidP="007C4BE4">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28E01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29A35B" w14:textId="77777777" w:rsidR="007C4BE4" w:rsidRPr="001E32DC" w:rsidRDefault="007C4BE4" w:rsidP="007C4BE4">
            <w:pPr>
              <w:pStyle w:val="TAC"/>
              <w:rPr>
                <w:lang w:val="en-US" w:eastAsia="zh-CN"/>
              </w:rPr>
            </w:pPr>
          </w:p>
        </w:tc>
      </w:tr>
      <w:tr w:rsidR="007C4BE4" w14:paraId="1CE5DDF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086DB09"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8DB0B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C19BD9"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84AA3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883371B" w14:textId="77777777" w:rsidR="007C4BE4" w:rsidRPr="001E32DC" w:rsidRDefault="007C4BE4" w:rsidP="007C4BE4">
            <w:pPr>
              <w:pStyle w:val="TAC"/>
              <w:rPr>
                <w:lang w:val="en-US" w:eastAsia="zh-CN"/>
              </w:rPr>
            </w:pPr>
          </w:p>
        </w:tc>
      </w:tr>
      <w:tr w:rsidR="007C4BE4" w14:paraId="5A1B1C61" w14:textId="77777777" w:rsidTr="00A17069">
        <w:trPr>
          <w:trHeight w:val="29"/>
        </w:trPr>
        <w:tc>
          <w:tcPr>
            <w:tcW w:w="1848" w:type="dxa"/>
            <w:tcBorders>
              <w:top w:val="single" w:sz="4" w:space="0" w:color="auto"/>
              <w:left w:val="single" w:sz="4" w:space="0" w:color="auto"/>
              <w:bottom w:val="nil"/>
              <w:right w:val="single" w:sz="4" w:space="0" w:color="auto"/>
            </w:tcBorders>
          </w:tcPr>
          <w:p w14:paraId="398096A2" w14:textId="77777777" w:rsidR="007C4BE4" w:rsidRPr="001E32DC" w:rsidRDefault="007C4BE4" w:rsidP="007C4BE4">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151F9926" w14:textId="77777777" w:rsidR="007C4BE4" w:rsidRPr="001E32DC" w:rsidRDefault="007C4BE4" w:rsidP="007C4BE4">
            <w:pPr>
              <w:pStyle w:val="TAC"/>
              <w:rPr>
                <w:rFonts w:cs="Arial"/>
                <w:szCs w:val="18"/>
                <w:lang w:eastAsia="zh-CN"/>
              </w:rPr>
            </w:pPr>
            <w:r w:rsidRPr="00571960">
              <w:rPr>
                <w:rFonts w:cs="Arial"/>
                <w:szCs w:val="18"/>
                <w:lang w:eastAsia="zh-CN"/>
              </w:rPr>
              <w:t>CA_n7A-n25A</w:t>
            </w:r>
          </w:p>
          <w:p w14:paraId="7843078A" w14:textId="77777777" w:rsidR="007C4BE4" w:rsidRPr="001E32DC" w:rsidRDefault="007C4BE4" w:rsidP="007C4BE4">
            <w:pPr>
              <w:pStyle w:val="TAC"/>
              <w:rPr>
                <w:rFonts w:cs="Arial"/>
                <w:szCs w:val="18"/>
                <w:lang w:eastAsia="zh-CN"/>
              </w:rPr>
            </w:pPr>
            <w:r w:rsidRPr="00571960">
              <w:rPr>
                <w:rFonts w:cs="Arial"/>
                <w:szCs w:val="18"/>
                <w:lang w:eastAsia="zh-CN"/>
              </w:rPr>
              <w:t>CA_n7A-n66A</w:t>
            </w:r>
          </w:p>
          <w:p w14:paraId="3E8536F0" w14:textId="77777777" w:rsidR="007C4BE4" w:rsidRPr="001E32DC" w:rsidRDefault="007C4BE4" w:rsidP="007C4BE4">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17996E21" w14:textId="77777777" w:rsidR="007C4BE4" w:rsidRPr="001E32DC" w:rsidRDefault="007C4BE4" w:rsidP="007C4BE4">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422B2C4" w14:textId="77777777" w:rsidR="007C4BE4" w:rsidRPr="00571960" w:rsidRDefault="007C4BE4" w:rsidP="007C4BE4">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7230EDAE" w14:textId="77777777" w:rsidR="007C4BE4" w:rsidRPr="001E32DC" w:rsidRDefault="007C4BE4" w:rsidP="007C4BE4">
            <w:pPr>
              <w:pStyle w:val="TAC"/>
              <w:rPr>
                <w:lang w:val="en-US" w:eastAsia="zh-CN"/>
              </w:rPr>
            </w:pPr>
            <w:r w:rsidRPr="001E32DC">
              <w:rPr>
                <w:lang w:val="en-US" w:eastAsia="zh-CN"/>
              </w:rPr>
              <w:t>0</w:t>
            </w:r>
          </w:p>
        </w:tc>
      </w:tr>
      <w:tr w:rsidR="007C4BE4" w14:paraId="7CB02072" w14:textId="77777777" w:rsidTr="00A17069">
        <w:trPr>
          <w:trHeight w:val="29"/>
        </w:trPr>
        <w:tc>
          <w:tcPr>
            <w:tcW w:w="1848" w:type="dxa"/>
            <w:tcBorders>
              <w:top w:val="nil"/>
              <w:left w:val="single" w:sz="4" w:space="0" w:color="auto"/>
              <w:bottom w:val="nil"/>
              <w:right w:val="single" w:sz="4" w:space="0" w:color="auto"/>
            </w:tcBorders>
          </w:tcPr>
          <w:p w14:paraId="5D1C8BEE"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tcPr>
          <w:p w14:paraId="2B31095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341482C" w14:textId="77777777" w:rsidR="007C4BE4" w:rsidRPr="001E32DC" w:rsidRDefault="007C4BE4" w:rsidP="007C4BE4">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7A7E79" w14:textId="77777777" w:rsidR="007C4BE4" w:rsidRPr="00571960" w:rsidRDefault="007C4BE4" w:rsidP="007C4BE4">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852D487" w14:textId="77777777" w:rsidR="007C4BE4" w:rsidRPr="001E32DC" w:rsidRDefault="007C4BE4" w:rsidP="007C4BE4">
            <w:pPr>
              <w:pStyle w:val="TAC"/>
              <w:rPr>
                <w:lang w:val="en-US" w:eastAsia="zh-CN"/>
              </w:rPr>
            </w:pPr>
          </w:p>
        </w:tc>
      </w:tr>
      <w:tr w:rsidR="007C4BE4" w14:paraId="0877BD4A" w14:textId="77777777" w:rsidTr="00A17069">
        <w:trPr>
          <w:trHeight w:val="29"/>
        </w:trPr>
        <w:tc>
          <w:tcPr>
            <w:tcW w:w="1848" w:type="dxa"/>
            <w:tcBorders>
              <w:top w:val="nil"/>
              <w:left w:val="single" w:sz="4" w:space="0" w:color="auto"/>
              <w:bottom w:val="single" w:sz="4" w:space="0" w:color="auto"/>
              <w:right w:val="single" w:sz="4" w:space="0" w:color="auto"/>
            </w:tcBorders>
          </w:tcPr>
          <w:p w14:paraId="0BD9BAB7"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ADCB75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072CC5D" w14:textId="77777777" w:rsidR="007C4BE4" w:rsidRPr="001E32DC" w:rsidRDefault="007C4BE4" w:rsidP="007C4BE4">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16EF5E" w14:textId="77777777" w:rsidR="007C4BE4" w:rsidRPr="00571960" w:rsidRDefault="007C4BE4" w:rsidP="007C4BE4">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7DE9ABFB" w14:textId="77777777" w:rsidR="007C4BE4" w:rsidRPr="001E32DC" w:rsidRDefault="007C4BE4" w:rsidP="007C4BE4">
            <w:pPr>
              <w:pStyle w:val="TAC"/>
              <w:rPr>
                <w:lang w:val="en-US" w:eastAsia="zh-CN"/>
              </w:rPr>
            </w:pPr>
          </w:p>
        </w:tc>
      </w:tr>
      <w:tr w:rsidR="007C4BE4" w14:paraId="43EDBEFF" w14:textId="77777777" w:rsidTr="00A17069">
        <w:trPr>
          <w:trHeight w:val="29"/>
        </w:trPr>
        <w:tc>
          <w:tcPr>
            <w:tcW w:w="1848" w:type="dxa"/>
            <w:tcBorders>
              <w:top w:val="single" w:sz="4" w:space="0" w:color="auto"/>
              <w:left w:val="single" w:sz="4" w:space="0" w:color="auto"/>
              <w:bottom w:val="nil"/>
              <w:right w:val="single" w:sz="4" w:space="0" w:color="auto"/>
            </w:tcBorders>
          </w:tcPr>
          <w:p w14:paraId="74A57228" w14:textId="77777777" w:rsidR="007C4BE4" w:rsidRPr="001E32DC" w:rsidRDefault="007C4BE4" w:rsidP="007C4BE4">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A19642B" w14:textId="77777777" w:rsidR="007C4BE4" w:rsidRPr="001E32DC" w:rsidRDefault="007C4BE4" w:rsidP="007C4BE4">
            <w:pPr>
              <w:pStyle w:val="TAC"/>
              <w:rPr>
                <w:rFonts w:cs="Arial"/>
                <w:szCs w:val="18"/>
                <w:lang w:eastAsia="zh-CN"/>
              </w:rPr>
            </w:pPr>
            <w:r w:rsidRPr="001E32DC">
              <w:rPr>
                <w:rFonts w:cs="Arial"/>
                <w:szCs w:val="18"/>
                <w:lang w:eastAsia="zh-CN"/>
              </w:rPr>
              <w:t>CA_n7A-n25A</w:t>
            </w:r>
          </w:p>
          <w:p w14:paraId="0B246E03" w14:textId="77777777" w:rsidR="007C4BE4" w:rsidRPr="001E32DC" w:rsidRDefault="007C4BE4" w:rsidP="007C4BE4">
            <w:pPr>
              <w:pStyle w:val="TAC"/>
              <w:rPr>
                <w:rFonts w:cs="Arial"/>
                <w:szCs w:val="18"/>
                <w:lang w:eastAsia="zh-CN"/>
              </w:rPr>
            </w:pPr>
            <w:r w:rsidRPr="001E32DC">
              <w:rPr>
                <w:rFonts w:cs="Arial"/>
                <w:szCs w:val="18"/>
                <w:lang w:eastAsia="zh-CN"/>
              </w:rPr>
              <w:t>CA_n7A-n66A</w:t>
            </w:r>
          </w:p>
          <w:p w14:paraId="0F9D18E6" w14:textId="77777777" w:rsidR="007C4BE4" w:rsidRPr="001E32DC" w:rsidRDefault="007C4BE4" w:rsidP="007C4BE4">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8D0DEB0" w14:textId="77777777" w:rsidR="007C4BE4" w:rsidRPr="001E32DC" w:rsidRDefault="007C4BE4" w:rsidP="007C4BE4">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FBC315" w14:textId="77777777" w:rsidR="007C4BE4" w:rsidRPr="00571960" w:rsidRDefault="007C4BE4" w:rsidP="007C4BE4">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1877B880" w14:textId="77777777" w:rsidR="007C4BE4" w:rsidRPr="001E32DC" w:rsidRDefault="007C4BE4" w:rsidP="007C4BE4">
            <w:pPr>
              <w:pStyle w:val="TAC"/>
              <w:rPr>
                <w:lang w:val="en-US" w:eastAsia="zh-CN"/>
              </w:rPr>
            </w:pPr>
            <w:r w:rsidRPr="001E32DC">
              <w:rPr>
                <w:lang w:val="en-US" w:eastAsia="zh-CN"/>
              </w:rPr>
              <w:t>0</w:t>
            </w:r>
          </w:p>
        </w:tc>
      </w:tr>
      <w:tr w:rsidR="007C4BE4" w14:paraId="02759C03" w14:textId="77777777" w:rsidTr="00A17069">
        <w:trPr>
          <w:trHeight w:val="29"/>
        </w:trPr>
        <w:tc>
          <w:tcPr>
            <w:tcW w:w="1848" w:type="dxa"/>
            <w:tcBorders>
              <w:top w:val="nil"/>
              <w:left w:val="single" w:sz="4" w:space="0" w:color="auto"/>
              <w:bottom w:val="nil"/>
              <w:right w:val="single" w:sz="4" w:space="0" w:color="auto"/>
            </w:tcBorders>
          </w:tcPr>
          <w:p w14:paraId="12C514D5"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tcPr>
          <w:p w14:paraId="2DBCDAD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1242B12" w14:textId="77777777" w:rsidR="007C4BE4" w:rsidRPr="001E32DC" w:rsidRDefault="007C4BE4" w:rsidP="007C4BE4">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951786" w14:textId="77777777" w:rsidR="007C4BE4" w:rsidRPr="00571960" w:rsidRDefault="007C4BE4" w:rsidP="007C4BE4">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9B43C2F" w14:textId="77777777" w:rsidR="007C4BE4" w:rsidRPr="001E32DC" w:rsidRDefault="007C4BE4" w:rsidP="007C4BE4">
            <w:pPr>
              <w:pStyle w:val="TAC"/>
              <w:rPr>
                <w:lang w:val="en-US" w:eastAsia="zh-CN"/>
              </w:rPr>
            </w:pPr>
          </w:p>
        </w:tc>
      </w:tr>
      <w:tr w:rsidR="007C4BE4" w14:paraId="3ED48275" w14:textId="77777777" w:rsidTr="00A17069">
        <w:trPr>
          <w:trHeight w:val="29"/>
        </w:trPr>
        <w:tc>
          <w:tcPr>
            <w:tcW w:w="1848" w:type="dxa"/>
            <w:tcBorders>
              <w:top w:val="nil"/>
              <w:left w:val="single" w:sz="4" w:space="0" w:color="auto"/>
              <w:bottom w:val="single" w:sz="4" w:space="0" w:color="auto"/>
              <w:right w:val="single" w:sz="4" w:space="0" w:color="auto"/>
            </w:tcBorders>
          </w:tcPr>
          <w:p w14:paraId="74EED6C2"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9B1CF1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5632EAE" w14:textId="77777777" w:rsidR="007C4BE4" w:rsidRPr="001E32DC" w:rsidRDefault="007C4BE4" w:rsidP="007C4BE4">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0283F4" w14:textId="77777777" w:rsidR="007C4BE4" w:rsidRPr="00571960" w:rsidRDefault="007C4BE4" w:rsidP="007C4BE4">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008D1112" w14:textId="77777777" w:rsidR="007C4BE4" w:rsidRPr="001E32DC" w:rsidRDefault="007C4BE4" w:rsidP="007C4BE4">
            <w:pPr>
              <w:pStyle w:val="TAC"/>
              <w:rPr>
                <w:lang w:val="en-US" w:eastAsia="zh-CN"/>
              </w:rPr>
            </w:pPr>
          </w:p>
        </w:tc>
      </w:tr>
      <w:tr w:rsidR="007C4BE4" w14:paraId="35CB12E7" w14:textId="77777777" w:rsidTr="00A17069">
        <w:trPr>
          <w:trHeight w:val="29"/>
        </w:trPr>
        <w:tc>
          <w:tcPr>
            <w:tcW w:w="1848" w:type="dxa"/>
            <w:tcBorders>
              <w:top w:val="single" w:sz="4" w:space="0" w:color="auto"/>
              <w:left w:val="single" w:sz="4" w:space="0" w:color="auto"/>
              <w:bottom w:val="nil"/>
              <w:right w:val="single" w:sz="4" w:space="0" w:color="auto"/>
            </w:tcBorders>
          </w:tcPr>
          <w:p w14:paraId="799D8EB4" w14:textId="77777777" w:rsidR="007C4BE4" w:rsidRPr="001E32DC" w:rsidRDefault="007C4BE4" w:rsidP="007C4BE4">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2C7890A5" w14:textId="77777777" w:rsidR="007C4BE4" w:rsidRPr="001E32DC" w:rsidRDefault="007C4BE4" w:rsidP="007C4BE4">
            <w:pPr>
              <w:pStyle w:val="TAC"/>
              <w:rPr>
                <w:rFonts w:cs="Arial"/>
                <w:szCs w:val="18"/>
                <w:lang w:eastAsia="zh-CN"/>
              </w:rPr>
            </w:pPr>
            <w:r w:rsidRPr="001E32DC">
              <w:rPr>
                <w:rFonts w:cs="Arial"/>
                <w:szCs w:val="18"/>
                <w:lang w:eastAsia="zh-CN"/>
              </w:rPr>
              <w:t>CA_n7A-n25A</w:t>
            </w:r>
          </w:p>
          <w:p w14:paraId="2851CA28" w14:textId="77777777" w:rsidR="007C4BE4" w:rsidRPr="001E32DC" w:rsidRDefault="007C4BE4" w:rsidP="007C4BE4">
            <w:pPr>
              <w:pStyle w:val="TAC"/>
              <w:rPr>
                <w:rFonts w:cs="Arial"/>
                <w:szCs w:val="18"/>
                <w:lang w:eastAsia="zh-CN"/>
              </w:rPr>
            </w:pPr>
            <w:r w:rsidRPr="001E32DC">
              <w:rPr>
                <w:rFonts w:cs="Arial"/>
                <w:szCs w:val="18"/>
                <w:lang w:eastAsia="zh-CN"/>
              </w:rPr>
              <w:t>CA_n7A-n66A</w:t>
            </w:r>
          </w:p>
          <w:p w14:paraId="64C52D8E" w14:textId="77777777" w:rsidR="007C4BE4" w:rsidRPr="001E32DC" w:rsidRDefault="007C4BE4" w:rsidP="007C4BE4">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B71964C" w14:textId="77777777" w:rsidR="007C4BE4" w:rsidRPr="001E32DC" w:rsidRDefault="007C4BE4" w:rsidP="007C4BE4">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9FC929" w14:textId="77777777" w:rsidR="007C4BE4" w:rsidRPr="00571960" w:rsidRDefault="007C4BE4" w:rsidP="007C4BE4">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FF504EF" w14:textId="77777777" w:rsidR="007C4BE4" w:rsidRPr="001E32DC" w:rsidRDefault="007C4BE4" w:rsidP="007C4BE4">
            <w:pPr>
              <w:pStyle w:val="TAC"/>
              <w:rPr>
                <w:lang w:val="en-US" w:eastAsia="zh-CN"/>
              </w:rPr>
            </w:pPr>
            <w:r w:rsidRPr="001E32DC">
              <w:rPr>
                <w:lang w:val="en-US" w:eastAsia="zh-CN"/>
              </w:rPr>
              <w:t>0</w:t>
            </w:r>
          </w:p>
        </w:tc>
      </w:tr>
      <w:tr w:rsidR="007C4BE4" w14:paraId="602B4E99" w14:textId="77777777" w:rsidTr="00A17069">
        <w:trPr>
          <w:trHeight w:val="29"/>
        </w:trPr>
        <w:tc>
          <w:tcPr>
            <w:tcW w:w="1848" w:type="dxa"/>
            <w:tcBorders>
              <w:top w:val="nil"/>
              <w:left w:val="single" w:sz="4" w:space="0" w:color="auto"/>
              <w:bottom w:val="nil"/>
              <w:right w:val="single" w:sz="4" w:space="0" w:color="auto"/>
            </w:tcBorders>
          </w:tcPr>
          <w:p w14:paraId="4AA0E5B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tcPr>
          <w:p w14:paraId="199A318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B6A7516" w14:textId="77777777" w:rsidR="007C4BE4" w:rsidRPr="001E32DC" w:rsidRDefault="007C4BE4" w:rsidP="007C4BE4">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1AA88E" w14:textId="77777777" w:rsidR="007C4BE4" w:rsidRPr="00571960" w:rsidRDefault="007C4BE4" w:rsidP="007C4BE4">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FC12813" w14:textId="77777777" w:rsidR="007C4BE4" w:rsidRPr="001E32DC" w:rsidRDefault="007C4BE4" w:rsidP="007C4BE4">
            <w:pPr>
              <w:pStyle w:val="TAC"/>
              <w:rPr>
                <w:lang w:val="en-US" w:eastAsia="zh-CN"/>
              </w:rPr>
            </w:pPr>
          </w:p>
        </w:tc>
      </w:tr>
      <w:tr w:rsidR="007C4BE4" w14:paraId="79D6182D" w14:textId="77777777" w:rsidTr="00A17069">
        <w:trPr>
          <w:trHeight w:val="29"/>
        </w:trPr>
        <w:tc>
          <w:tcPr>
            <w:tcW w:w="1848" w:type="dxa"/>
            <w:tcBorders>
              <w:top w:val="nil"/>
              <w:left w:val="single" w:sz="4" w:space="0" w:color="auto"/>
              <w:bottom w:val="single" w:sz="4" w:space="0" w:color="auto"/>
              <w:right w:val="single" w:sz="4" w:space="0" w:color="auto"/>
            </w:tcBorders>
          </w:tcPr>
          <w:p w14:paraId="78731A6C"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2C98F14"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982D732" w14:textId="77777777" w:rsidR="007C4BE4" w:rsidRPr="001E32DC" w:rsidRDefault="007C4BE4" w:rsidP="007C4BE4">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86666A" w14:textId="77777777" w:rsidR="007C4BE4" w:rsidRPr="00571960" w:rsidRDefault="007C4BE4" w:rsidP="007C4BE4">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E13D4C4" w14:textId="77777777" w:rsidR="007C4BE4" w:rsidRPr="001E32DC" w:rsidRDefault="007C4BE4" w:rsidP="007C4BE4">
            <w:pPr>
              <w:pStyle w:val="TAC"/>
              <w:rPr>
                <w:lang w:val="en-US" w:eastAsia="zh-CN"/>
              </w:rPr>
            </w:pPr>
          </w:p>
        </w:tc>
      </w:tr>
      <w:tr w:rsidR="007C4BE4" w14:paraId="0FFCFADC" w14:textId="77777777" w:rsidTr="00A17069">
        <w:trPr>
          <w:trHeight w:val="29"/>
        </w:trPr>
        <w:tc>
          <w:tcPr>
            <w:tcW w:w="1848" w:type="dxa"/>
            <w:tcBorders>
              <w:top w:val="single" w:sz="4" w:space="0" w:color="auto"/>
              <w:left w:val="single" w:sz="4" w:space="0" w:color="auto"/>
              <w:bottom w:val="nil"/>
              <w:right w:val="single" w:sz="4" w:space="0" w:color="auto"/>
            </w:tcBorders>
          </w:tcPr>
          <w:p w14:paraId="256A604C" w14:textId="77777777" w:rsidR="007C4BE4" w:rsidRPr="001E32DC" w:rsidRDefault="007C4BE4" w:rsidP="007C4BE4">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CFD1773" w14:textId="77777777" w:rsidR="007C4BE4" w:rsidRPr="001E32DC" w:rsidRDefault="007C4BE4" w:rsidP="007C4BE4">
            <w:pPr>
              <w:pStyle w:val="TAC"/>
              <w:rPr>
                <w:rFonts w:cs="Arial"/>
                <w:szCs w:val="18"/>
                <w:lang w:eastAsia="zh-CN"/>
              </w:rPr>
            </w:pPr>
            <w:r w:rsidRPr="001E32DC">
              <w:rPr>
                <w:rFonts w:cs="Arial"/>
                <w:szCs w:val="18"/>
                <w:lang w:eastAsia="zh-CN"/>
              </w:rPr>
              <w:t>CA_n7A-n25A</w:t>
            </w:r>
          </w:p>
          <w:p w14:paraId="1479A0CC" w14:textId="77777777" w:rsidR="007C4BE4" w:rsidRPr="001E32DC" w:rsidRDefault="007C4BE4" w:rsidP="007C4BE4">
            <w:pPr>
              <w:pStyle w:val="TAC"/>
              <w:rPr>
                <w:rFonts w:cs="Arial"/>
                <w:szCs w:val="18"/>
                <w:lang w:eastAsia="zh-CN"/>
              </w:rPr>
            </w:pPr>
            <w:r w:rsidRPr="001E32DC">
              <w:rPr>
                <w:rFonts w:cs="Arial"/>
                <w:szCs w:val="18"/>
                <w:lang w:eastAsia="zh-CN"/>
              </w:rPr>
              <w:t>CA_n7A-n66A</w:t>
            </w:r>
          </w:p>
          <w:p w14:paraId="191A7C11" w14:textId="77777777" w:rsidR="007C4BE4" w:rsidRPr="001E32DC" w:rsidRDefault="007C4BE4" w:rsidP="007C4BE4">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816565E" w14:textId="77777777" w:rsidR="007C4BE4" w:rsidRPr="001E32DC" w:rsidRDefault="007C4BE4" w:rsidP="007C4BE4">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FC24D8" w14:textId="77777777" w:rsidR="007C4BE4" w:rsidRPr="00571960" w:rsidRDefault="007C4BE4" w:rsidP="007C4BE4">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131E645D" w14:textId="77777777" w:rsidR="007C4BE4" w:rsidRPr="001E32DC" w:rsidRDefault="007C4BE4" w:rsidP="007C4BE4">
            <w:pPr>
              <w:pStyle w:val="TAC"/>
              <w:rPr>
                <w:lang w:val="en-US" w:eastAsia="zh-CN"/>
              </w:rPr>
            </w:pPr>
            <w:r w:rsidRPr="001E32DC">
              <w:rPr>
                <w:lang w:val="en-US" w:eastAsia="zh-CN"/>
              </w:rPr>
              <w:t>0</w:t>
            </w:r>
          </w:p>
        </w:tc>
      </w:tr>
      <w:tr w:rsidR="007C4BE4" w14:paraId="356CF568" w14:textId="77777777" w:rsidTr="00A17069">
        <w:trPr>
          <w:trHeight w:val="29"/>
        </w:trPr>
        <w:tc>
          <w:tcPr>
            <w:tcW w:w="1848" w:type="dxa"/>
            <w:tcBorders>
              <w:top w:val="nil"/>
              <w:left w:val="single" w:sz="4" w:space="0" w:color="auto"/>
              <w:bottom w:val="nil"/>
              <w:right w:val="single" w:sz="4" w:space="0" w:color="auto"/>
            </w:tcBorders>
          </w:tcPr>
          <w:p w14:paraId="773090CD"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tcPr>
          <w:p w14:paraId="1D30023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D271B7" w14:textId="77777777" w:rsidR="007C4BE4" w:rsidRPr="001E32DC" w:rsidRDefault="007C4BE4" w:rsidP="007C4BE4">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6162FC" w14:textId="77777777" w:rsidR="007C4BE4" w:rsidRPr="00571960" w:rsidRDefault="007C4BE4" w:rsidP="007C4BE4">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41F0770" w14:textId="77777777" w:rsidR="007C4BE4" w:rsidRPr="001E32DC" w:rsidRDefault="007C4BE4" w:rsidP="007C4BE4">
            <w:pPr>
              <w:pStyle w:val="TAC"/>
              <w:rPr>
                <w:lang w:val="en-US" w:eastAsia="zh-CN"/>
              </w:rPr>
            </w:pPr>
          </w:p>
        </w:tc>
      </w:tr>
      <w:tr w:rsidR="007C4BE4" w14:paraId="37E6F6BE" w14:textId="77777777" w:rsidTr="00A17069">
        <w:trPr>
          <w:trHeight w:val="29"/>
        </w:trPr>
        <w:tc>
          <w:tcPr>
            <w:tcW w:w="1848" w:type="dxa"/>
            <w:tcBorders>
              <w:top w:val="nil"/>
              <w:left w:val="single" w:sz="4" w:space="0" w:color="auto"/>
              <w:bottom w:val="single" w:sz="4" w:space="0" w:color="auto"/>
              <w:right w:val="single" w:sz="4" w:space="0" w:color="auto"/>
            </w:tcBorders>
          </w:tcPr>
          <w:p w14:paraId="300F6695"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9DF26C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0DEEF5D" w14:textId="77777777" w:rsidR="007C4BE4" w:rsidRPr="001E32DC" w:rsidRDefault="007C4BE4" w:rsidP="007C4BE4">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1AB88" w14:textId="77777777" w:rsidR="007C4BE4" w:rsidRPr="00571960" w:rsidRDefault="007C4BE4" w:rsidP="007C4BE4">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666E7E0F" w14:textId="77777777" w:rsidR="007C4BE4" w:rsidRPr="001E32DC" w:rsidRDefault="007C4BE4" w:rsidP="007C4BE4">
            <w:pPr>
              <w:pStyle w:val="TAC"/>
              <w:rPr>
                <w:lang w:val="en-US" w:eastAsia="zh-CN"/>
              </w:rPr>
            </w:pPr>
          </w:p>
        </w:tc>
      </w:tr>
      <w:tr w:rsidR="007C4BE4" w14:paraId="42F298AF" w14:textId="77777777" w:rsidTr="00A17069">
        <w:trPr>
          <w:trHeight w:val="29"/>
        </w:trPr>
        <w:tc>
          <w:tcPr>
            <w:tcW w:w="1848" w:type="dxa"/>
            <w:tcBorders>
              <w:top w:val="single" w:sz="4" w:space="0" w:color="auto"/>
              <w:left w:val="single" w:sz="4" w:space="0" w:color="auto"/>
              <w:bottom w:val="nil"/>
              <w:right w:val="single" w:sz="4" w:space="0" w:color="auto"/>
            </w:tcBorders>
          </w:tcPr>
          <w:p w14:paraId="3294A314" w14:textId="77777777" w:rsidR="007C4BE4" w:rsidRPr="001E32DC" w:rsidRDefault="007C4BE4" w:rsidP="007C4BE4">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0B40F7C2" w14:textId="77777777" w:rsidR="007C4BE4" w:rsidRPr="001E32DC" w:rsidRDefault="007C4BE4" w:rsidP="007C4BE4">
            <w:pPr>
              <w:pStyle w:val="TAC"/>
              <w:rPr>
                <w:rFonts w:cs="Arial"/>
                <w:szCs w:val="18"/>
                <w:lang w:eastAsia="zh-CN"/>
              </w:rPr>
            </w:pPr>
            <w:r w:rsidRPr="001E32DC">
              <w:rPr>
                <w:rFonts w:cs="Arial"/>
                <w:szCs w:val="18"/>
                <w:lang w:eastAsia="zh-CN"/>
              </w:rPr>
              <w:t>CA_n7A-n25A</w:t>
            </w:r>
          </w:p>
          <w:p w14:paraId="566D7783" w14:textId="77777777" w:rsidR="007C4BE4" w:rsidRPr="001E32DC" w:rsidRDefault="007C4BE4" w:rsidP="007C4BE4">
            <w:pPr>
              <w:pStyle w:val="TAC"/>
              <w:rPr>
                <w:rFonts w:cs="Arial"/>
                <w:szCs w:val="18"/>
                <w:lang w:eastAsia="zh-CN"/>
              </w:rPr>
            </w:pPr>
            <w:r w:rsidRPr="001E32DC">
              <w:rPr>
                <w:rFonts w:cs="Arial"/>
                <w:szCs w:val="18"/>
                <w:lang w:eastAsia="zh-CN"/>
              </w:rPr>
              <w:t>CA_n7A-n66A</w:t>
            </w:r>
          </w:p>
          <w:p w14:paraId="408EB29C" w14:textId="77777777" w:rsidR="007C4BE4" w:rsidRPr="001E32DC" w:rsidRDefault="007C4BE4" w:rsidP="007C4BE4">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D66D23B" w14:textId="77777777" w:rsidR="007C4BE4" w:rsidRPr="001E32DC" w:rsidRDefault="007C4BE4" w:rsidP="007C4BE4">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9BE6D2" w14:textId="77777777" w:rsidR="007C4BE4" w:rsidRPr="00571960" w:rsidRDefault="007C4BE4" w:rsidP="007C4BE4">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3F2C168" w14:textId="77777777" w:rsidR="007C4BE4" w:rsidRPr="001E32DC" w:rsidRDefault="007C4BE4" w:rsidP="007C4BE4">
            <w:pPr>
              <w:pStyle w:val="TAC"/>
              <w:rPr>
                <w:lang w:val="en-US" w:eastAsia="zh-CN"/>
              </w:rPr>
            </w:pPr>
            <w:r w:rsidRPr="001E32DC">
              <w:rPr>
                <w:lang w:val="en-US" w:eastAsia="zh-CN"/>
              </w:rPr>
              <w:t>0</w:t>
            </w:r>
          </w:p>
        </w:tc>
      </w:tr>
      <w:tr w:rsidR="007C4BE4" w14:paraId="79046D0B" w14:textId="77777777" w:rsidTr="00A17069">
        <w:trPr>
          <w:trHeight w:val="29"/>
        </w:trPr>
        <w:tc>
          <w:tcPr>
            <w:tcW w:w="1848" w:type="dxa"/>
            <w:tcBorders>
              <w:top w:val="nil"/>
              <w:left w:val="single" w:sz="4" w:space="0" w:color="auto"/>
              <w:bottom w:val="nil"/>
              <w:right w:val="single" w:sz="4" w:space="0" w:color="auto"/>
            </w:tcBorders>
          </w:tcPr>
          <w:p w14:paraId="6FD84C9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tcPr>
          <w:p w14:paraId="57FFF11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0D1A381" w14:textId="77777777" w:rsidR="007C4BE4" w:rsidRPr="001E32DC" w:rsidRDefault="007C4BE4" w:rsidP="007C4BE4">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7A47A8" w14:textId="77777777" w:rsidR="007C4BE4" w:rsidRPr="00571960" w:rsidRDefault="007C4BE4" w:rsidP="007C4BE4">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F1BCFEC" w14:textId="77777777" w:rsidR="007C4BE4" w:rsidRPr="001E32DC" w:rsidRDefault="007C4BE4" w:rsidP="007C4BE4">
            <w:pPr>
              <w:pStyle w:val="TAC"/>
              <w:rPr>
                <w:lang w:val="en-US" w:eastAsia="zh-CN"/>
              </w:rPr>
            </w:pPr>
          </w:p>
        </w:tc>
      </w:tr>
      <w:tr w:rsidR="007C4BE4" w14:paraId="7A857D10" w14:textId="77777777" w:rsidTr="00A17069">
        <w:trPr>
          <w:trHeight w:val="29"/>
        </w:trPr>
        <w:tc>
          <w:tcPr>
            <w:tcW w:w="1848" w:type="dxa"/>
            <w:tcBorders>
              <w:top w:val="nil"/>
              <w:left w:val="single" w:sz="4" w:space="0" w:color="auto"/>
              <w:bottom w:val="single" w:sz="4" w:space="0" w:color="auto"/>
              <w:right w:val="single" w:sz="4" w:space="0" w:color="auto"/>
            </w:tcBorders>
          </w:tcPr>
          <w:p w14:paraId="39D836CF"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6BB67C2"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E885F08" w14:textId="77777777" w:rsidR="007C4BE4" w:rsidRPr="001E32DC" w:rsidRDefault="007C4BE4" w:rsidP="007C4BE4">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B2A2C6" w14:textId="77777777" w:rsidR="007C4BE4" w:rsidRPr="00571960" w:rsidRDefault="007C4BE4" w:rsidP="007C4BE4">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401B8336" w14:textId="77777777" w:rsidR="007C4BE4" w:rsidRPr="001E32DC" w:rsidRDefault="007C4BE4" w:rsidP="007C4BE4">
            <w:pPr>
              <w:pStyle w:val="TAC"/>
              <w:rPr>
                <w:lang w:val="en-US" w:eastAsia="zh-CN"/>
              </w:rPr>
            </w:pPr>
          </w:p>
        </w:tc>
      </w:tr>
      <w:tr w:rsidR="007C4BE4" w14:paraId="0A3C9FF5" w14:textId="77777777" w:rsidTr="00A17069">
        <w:trPr>
          <w:trHeight w:val="29"/>
        </w:trPr>
        <w:tc>
          <w:tcPr>
            <w:tcW w:w="1848" w:type="dxa"/>
            <w:tcBorders>
              <w:top w:val="single" w:sz="4" w:space="0" w:color="auto"/>
              <w:left w:val="single" w:sz="4" w:space="0" w:color="auto"/>
              <w:bottom w:val="nil"/>
              <w:right w:val="single" w:sz="4" w:space="0" w:color="auto"/>
            </w:tcBorders>
          </w:tcPr>
          <w:p w14:paraId="6E1BD5D5" w14:textId="77777777" w:rsidR="007C4BE4" w:rsidRPr="001E32DC" w:rsidRDefault="007C4BE4" w:rsidP="007C4BE4">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3CE73282" w14:textId="77777777" w:rsidR="007C4BE4" w:rsidRPr="001E32DC" w:rsidRDefault="007C4BE4" w:rsidP="007C4BE4">
            <w:pPr>
              <w:pStyle w:val="TAC"/>
              <w:rPr>
                <w:rFonts w:cs="Arial"/>
                <w:szCs w:val="18"/>
                <w:lang w:eastAsia="zh-CN"/>
              </w:rPr>
            </w:pPr>
            <w:r w:rsidRPr="001E32DC">
              <w:rPr>
                <w:rFonts w:cs="Arial"/>
                <w:szCs w:val="18"/>
                <w:lang w:eastAsia="zh-CN"/>
              </w:rPr>
              <w:t>CA_n7A-n25A</w:t>
            </w:r>
          </w:p>
          <w:p w14:paraId="0C896EE2" w14:textId="77777777" w:rsidR="007C4BE4" w:rsidRPr="001E32DC" w:rsidRDefault="007C4BE4" w:rsidP="007C4BE4">
            <w:pPr>
              <w:pStyle w:val="TAC"/>
              <w:rPr>
                <w:rFonts w:cs="Arial"/>
                <w:szCs w:val="18"/>
                <w:lang w:eastAsia="zh-CN"/>
              </w:rPr>
            </w:pPr>
            <w:r w:rsidRPr="001E32DC">
              <w:rPr>
                <w:rFonts w:cs="Arial"/>
                <w:szCs w:val="18"/>
                <w:lang w:eastAsia="zh-CN"/>
              </w:rPr>
              <w:t>CA_n7A-n66A</w:t>
            </w:r>
          </w:p>
          <w:p w14:paraId="0F6F9CC9" w14:textId="77777777" w:rsidR="007C4BE4" w:rsidRPr="001E32DC" w:rsidRDefault="007C4BE4" w:rsidP="007C4BE4">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7DE85D7" w14:textId="77777777" w:rsidR="007C4BE4" w:rsidRPr="001E32DC" w:rsidRDefault="007C4BE4" w:rsidP="007C4BE4">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C15323" w14:textId="77777777" w:rsidR="007C4BE4" w:rsidRPr="00571960" w:rsidRDefault="007C4BE4" w:rsidP="007C4BE4">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199F2AE0" w14:textId="77777777" w:rsidR="007C4BE4" w:rsidRPr="001E32DC" w:rsidRDefault="007C4BE4" w:rsidP="007C4BE4">
            <w:pPr>
              <w:pStyle w:val="TAC"/>
              <w:rPr>
                <w:lang w:val="en-US" w:eastAsia="zh-CN"/>
              </w:rPr>
            </w:pPr>
            <w:r w:rsidRPr="001E32DC">
              <w:rPr>
                <w:lang w:val="en-US" w:eastAsia="zh-CN"/>
              </w:rPr>
              <w:t>0</w:t>
            </w:r>
          </w:p>
        </w:tc>
      </w:tr>
      <w:tr w:rsidR="007C4BE4" w14:paraId="30B6D2BE" w14:textId="77777777" w:rsidTr="00A17069">
        <w:trPr>
          <w:trHeight w:val="29"/>
        </w:trPr>
        <w:tc>
          <w:tcPr>
            <w:tcW w:w="1848" w:type="dxa"/>
            <w:tcBorders>
              <w:top w:val="nil"/>
              <w:left w:val="single" w:sz="4" w:space="0" w:color="auto"/>
              <w:bottom w:val="nil"/>
              <w:right w:val="single" w:sz="4" w:space="0" w:color="auto"/>
            </w:tcBorders>
          </w:tcPr>
          <w:p w14:paraId="52D11F8B"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tcPr>
          <w:p w14:paraId="3BB3F16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4121CA" w14:textId="77777777" w:rsidR="007C4BE4" w:rsidRPr="001E32DC" w:rsidRDefault="007C4BE4" w:rsidP="007C4BE4">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B9F14A" w14:textId="77777777" w:rsidR="007C4BE4" w:rsidRPr="00571960" w:rsidRDefault="007C4BE4" w:rsidP="007C4BE4">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A6A727D" w14:textId="77777777" w:rsidR="007C4BE4" w:rsidRPr="001E32DC" w:rsidRDefault="007C4BE4" w:rsidP="007C4BE4">
            <w:pPr>
              <w:pStyle w:val="TAC"/>
              <w:rPr>
                <w:lang w:val="en-US" w:eastAsia="zh-CN"/>
              </w:rPr>
            </w:pPr>
          </w:p>
        </w:tc>
      </w:tr>
      <w:tr w:rsidR="007C4BE4" w14:paraId="28371609" w14:textId="77777777" w:rsidTr="00A17069">
        <w:trPr>
          <w:trHeight w:val="29"/>
        </w:trPr>
        <w:tc>
          <w:tcPr>
            <w:tcW w:w="1848" w:type="dxa"/>
            <w:tcBorders>
              <w:top w:val="nil"/>
              <w:left w:val="single" w:sz="4" w:space="0" w:color="auto"/>
              <w:bottom w:val="single" w:sz="4" w:space="0" w:color="auto"/>
              <w:right w:val="single" w:sz="4" w:space="0" w:color="auto"/>
            </w:tcBorders>
          </w:tcPr>
          <w:p w14:paraId="70BF98BD"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153831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D81F7A" w14:textId="77777777" w:rsidR="007C4BE4" w:rsidRPr="001E32DC" w:rsidRDefault="007C4BE4" w:rsidP="007C4BE4">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3C98A3" w14:textId="77777777" w:rsidR="007C4BE4" w:rsidRPr="00571960" w:rsidRDefault="007C4BE4" w:rsidP="007C4BE4">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08B87A43" w14:textId="77777777" w:rsidR="007C4BE4" w:rsidRPr="001E32DC" w:rsidRDefault="007C4BE4" w:rsidP="007C4BE4">
            <w:pPr>
              <w:pStyle w:val="TAC"/>
              <w:rPr>
                <w:lang w:val="en-US" w:eastAsia="zh-CN"/>
              </w:rPr>
            </w:pPr>
          </w:p>
        </w:tc>
      </w:tr>
      <w:tr w:rsidR="007C4BE4" w14:paraId="62CB9016" w14:textId="77777777" w:rsidTr="00A17069">
        <w:trPr>
          <w:trHeight w:val="29"/>
        </w:trPr>
        <w:tc>
          <w:tcPr>
            <w:tcW w:w="1848" w:type="dxa"/>
            <w:tcBorders>
              <w:top w:val="single" w:sz="4" w:space="0" w:color="auto"/>
              <w:left w:val="single" w:sz="4" w:space="0" w:color="auto"/>
              <w:bottom w:val="nil"/>
              <w:right w:val="single" w:sz="4" w:space="0" w:color="auto"/>
            </w:tcBorders>
          </w:tcPr>
          <w:p w14:paraId="64552BDD" w14:textId="77777777" w:rsidR="007C4BE4" w:rsidRPr="001E32DC" w:rsidRDefault="007C4BE4" w:rsidP="007C4BE4">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28099E6" w14:textId="77777777" w:rsidR="007C4BE4" w:rsidRPr="001E32DC" w:rsidRDefault="007C4BE4" w:rsidP="007C4BE4">
            <w:pPr>
              <w:pStyle w:val="TAC"/>
              <w:rPr>
                <w:rFonts w:cs="Arial"/>
                <w:szCs w:val="18"/>
                <w:lang w:eastAsia="zh-CN"/>
              </w:rPr>
            </w:pPr>
            <w:r w:rsidRPr="001E32DC">
              <w:rPr>
                <w:rFonts w:cs="Arial"/>
                <w:szCs w:val="18"/>
                <w:lang w:eastAsia="zh-CN"/>
              </w:rPr>
              <w:t>CA_n7A-n25A</w:t>
            </w:r>
          </w:p>
          <w:p w14:paraId="0A9CD384" w14:textId="77777777" w:rsidR="007C4BE4" w:rsidRPr="001E32DC" w:rsidRDefault="007C4BE4" w:rsidP="007C4BE4">
            <w:pPr>
              <w:pStyle w:val="TAC"/>
              <w:rPr>
                <w:rFonts w:cs="Arial"/>
                <w:szCs w:val="18"/>
                <w:lang w:eastAsia="zh-CN"/>
              </w:rPr>
            </w:pPr>
            <w:r w:rsidRPr="001E32DC">
              <w:rPr>
                <w:rFonts w:cs="Arial"/>
                <w:szCs w:val="18"/>
                <w:lang w:eastAsia="zh-CN"/>
              </w:rPr>
              <w:t>CA_n7A-n66A</w:t>
            </w:r>
          </w:p>
          <w:p w14:paraId="3D6B22F4" w14:textId="77777777" w:rsidR="007C4BE4" w:rsidRPr="001E32DC" w:rsidRDefault="007C4BE4" w:rsidP="007C4BE4">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228C6BA" w14:textId="77777777" w:rsidR="007C4BE4" w:rsidRPr="001E32DC" w:rsidRDefault="007C4BE4" w:rsidP="007C4BE4">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5CB07B" w14:textId="77777777" w:rsidR="007C4BE4" w:rsidRPr="00571960" w:rsidRDefault="007C4BE4" w:rsidP="007C4BE4">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5BEB092B" w14:textId="77777777" w:rsidR="007C4BE4" w:rsidRPr="001E32DC" w:rsidRDefault="007C4BE4" w:rsidP="007C4BE4">
            <w:pPr>
              <w:pStyle w:val="TAC"/>
              <w:rPr>
                <w:lang w:val="en-US" w:eastAsia="zh-CN"/>
              </w:rPr>
            </w:pPr>
            <w:r w:rsidRPr="001E32DC">
              <w:rPr>
                <w:lang w:val="en-US" w:eastAsia="zh-CN"/>
              </w:rPr>
              <w:t>0</w:t>
            </w:r>
          </w:p>
        </w:tc>
      </w:tr>
      <w:tr w:rsidR="007C4BE4" w14:paraId="2A183FAF" w14:textId="77777777" w:rsidTr="00A17069">
        <w:trPr>
          <w:trHeight w:val="29"/>
        </w:trPr>
        <w:tc>
          <w:tcPr>
            <w:tcW w:w="1848" w:type="dxa"/>
            <w:tcBorders>
              <w:top w:val="nil"/>
              <w:left w:val="single" w:sz="4" w:space="0" w:color="auto"/>
              <w:bottom w:val="nil"/>
              <w:right w:val="single" w:sz="4" w:space="0" w:color="auto"/>
            </w:tcBorders>
          </w:tcPr>
          <w:p w14:paraId="36637CA7"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tcPr>
          <w:p w14:paraId="21B1D24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DCF62A" w14:textId="77777777" w:rsidR="007C4BE4" w:rsidRPr="001E32DC" w:rsidRDefault="007C4BE4" w:rsidP="007C4BE4">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C7336" w14:textId="77777777" w:rsidR="007C4BE4" w:rsidRPr="00571960" w:rsidRDefault="007C4BE4" w:rsidP="007C4BE4">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043CC32D" w14:textId="77777777" w:rsidR="007C4BE4" w:rsidRPr="001E32DC" w:rsidRDefault="007C4BE4" w:rsidP="007C4BE4">
            <w:pPr>
              <w:pStyle w:val="TAC"/>
              <w:rPr>
                <w:lang w:val="en-US" w:eastAsia="zh-CN"/>
              </w:rPr>
            </w:pPr>
          </w:p>
        </w:tc>
      </w:tr>
      <w:tr w:rsidR="007C4BE4" w14:paraId="586B11F3" w14:textId="77777777" w:rsidTr="00A17069">
        <w:trPr>
          <w:trHeight w:val="29"/>
        </w:trPr>
        <w:tc>
          <w:tcPr>
            <w:tcW w:w="1848" w:type="dxa"/>
            <w:tcBorders>
              <w:top w:val="nil"/>
              <w:left w:val="single" w:sz="4" w:space="0" w:color="auto"/>
              <w:bottom w:val="single" w:sz="4" w:space="0" w:color="auto"/>
              <w:right w:val="single" w:sz="4" w:space="0" w:color="auto"/>
            </w:tcBorders>
          </w:tcPr>
          <w:p w14:paraId="7F4FE819"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7880AE2"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916470E" w14:textId="77777777" w:rsidR="007C4BE4" w:rsidRPr="001E32DC" w:rsidRDefault="007C4BE4" w:rsidP="007C4BE4">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B0E4D0" w14:textId="77777777" w:rsidR="007C4BE4" w:rsidRPr="00571960" w:rsidRDefault="007C4BE4" w:rsidP="007C4BE4">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B46DBCD" w14:textId="77777777" w:rsidR="007C4BE4" w:rsidRPr="001E32DC" w:rsidRDefault="007C4BE4" w:rsidP="007C4BE4">
            <w:pPr>
              <w:pStyle w:val="TAC"/>
              <w:rPr>
                <w:lang w:val="en-US" w:eastAsia="zh-CN"/>
              </w:rPr>
            </w:pPr>
          </w:p>
        </w:tc>
      </w:tr>
      <w:tr w:rsidR="007C4BE4" w14:paraId="131FDE56" w14:textId="77777777" w:rsidTr="00A17069">
        <w:trPr>
          <w:trHeight w:val="29"/>
        </w:trPr>
        <w:tc>
          <w:tcPr>
            <w:tcW w:w="1848" w:type="dxa"/>
            <w:tcBorders>
              <w:top w:val="nil"/>
              <w:left w:val="single" w:sz="4" w:space="0" w:color="auto"/>
              <w:bottom w:val="nil"/>
              <w:right w:val="single" w:sz="4" w:space="0" w:color="auto"/>
            </w:tcBorders>
            <w:vAlign w:val="center"/>
          </w:tcPr>
          <w:p w14:paraId="1E9C8640" w14:textId="77777777" w:rsidR="007C4BE4" w:rsidRPr="001E32DC" w:rsidRDefault="007C4BE4" w:rsidP="007C4BE4">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75D6F919" w14:textId="77777777" w:rsidR="007C4BE4" w:rsidRDefault="007C4BE4" w:rsidP="007C4BE4">
            <w:pPr>
              <w:pStyle w:val="TAC"/>
              <w:rPr>
                <w:rFonts w:cs="Arial"/>
                <w:color w:val="000000"/>
                <w:szCs w:val="18"/>
                <w:lang w:val="en-US"/>
              </w:rPr>
            </w:pPr>
            <w:r w:rsidRPr="001E32DC">
              <w:rPr>
                <w:rFonts w:cs="Arial"/>
                <w:color w:val="000000"/>
                <w:szCs w:val="18"/>
                <w:lang w:val="en-US"/>
              </w:rPr>
              <w:t>CA_n7A-n25A</w:t>
            </w:r>
          </w:p>
          <w:p w14:paraId="531F2898" w14:textId="77777777" w:rsidR="007C4BE4" w:rsidRDefault="007C4BE4" w:rsidP="007C4BE4">
            <w:pPr>
              <w:pStyle w:val="TAC"/>
              <w:rPr>
                <w:rFonts w:cs="Arial"/>
                <w:color w:val="000000"/>
                <w:szCs w:val="18"/>
                <w:lang w:val="en-US"/>
              </w:rPr>
            </w:pPr>
            <w:r w:rsidRPr="001E32DC">
              <w:rPr>
                <w:rFonts w:cs="Arial"/>
                <w:color w:val="000000"/>
                <w:szCs w:val="18"/>
                <w:lang w:val="en-US"/>
              </w:rPr>
              <w:t>CA_n7A_n77A</w:t>
            </w:r>
          </w:p>
          <w:p w14:paraId="6D653A70" w14:textId="77777777" w:rsidR="007C4BE4" w:rsidRPr="001E32DC" w:rsidRDefault="007C4BE4" w:rsidP="007C4BE4">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F7FD81E"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92D36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9C62FAE" w14:textId="77777777" w:rsidR="007C4BE4" w:rsidRPr="001E32DC" w:rsidRDefault="007C4BE4" w:rsidP="007C4BE4">
            <w:pPr>
              <w:pStyle w:val="TAC"/>
              <w:rPr>
                <w:lang w:val="en-US" w:eastAsia="zh-CN"/>
              </w:rPr>
            </w:pPr>
            <w:r w:rsidRPr="001E32DC">
              <w:rPr>
                <w:lang w:val="en-US" w:eastAsia="zh-CN"/>
              </w:rPr>
              <w:t>0</w:t>
            </w:r>
          </w:p>
        </w:tc>
      </w:tr>
      <w:tr w:rsidR="007C4BE4" w14:paraId="6ED1A7CA" w14:textId="77777777" w:rsidTr="00A17069">
        <w:trPr>
          <w:trHeight w:val="29"/>
        </w:trPr>
        <w:tc>
          <w:tcPr>
            <w:tcW w:w="1848" w:type="dxa"/>
            <w:tcBorders>
              <w:top w:val="nil"/>
              <w:left w:val="single" w:sz="4" w:space="0" w:color="auto"/>
              <w:bottom w:val="nil"/>
              <w:right w:val="single" w:sz="4" w:space="0" w:color="auto"/>
            </w:tcBorders>
            <w:vAlign w:val="center"/>
          </w:tcPr>
          <w:p w14:paraId="48A13E97"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6CEB0D48"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69689D" w14:textId="77777777" w:rsidR="007C4BE4" w:rsidRPr="001E32DC" w:rsidRDefault="007C4BE4" w:rsidP="007C4BE4">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DF006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1FB0E3" w14:textId="77777777" w:rsidR="007C4BE4" w:rsidRPr="001E32DC" w:rsidRDefault="007C4BE4" w:rsidP="007C4BE4">
            <w:pPr>
              <w:pStyle w:val="TAC"/>
              <w:rPr>
                <w:lang w:val="en-US" w:eastAsia="zh-CN"/>
              </w:rPr>
            </w:pPr>
          </w:p>
        </w:tc>
      </w:tr>
      <w:tr w:rsidR="007C4BE4" w14:paraId="301DCE7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C1EDA7A"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B08251"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842AF9"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71929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114F59" w14:textId="77777777" w:rsidR="007C4BE4" w:rsidRPr="001E32DC" w:rsidRDefault="007C4BE4" w:rsidP="007C4BE4">
            <w:pPr>
              <w:pStyle w:val="TAC"/>
              <w:rPr>
                <w:lang w:val="en-US" w:eastAsia="zh-CN"/>
              </w:rPr>
            </w:pPr>
          </w:p>
        </w:tc>
      </w:tr>
      <w:tr w:rsidR="007C4BE4" w14:paraId="658A492D" w14:textId="77777777" w:rsidTr="00A17069">
        <w:trPr>
          <w:trHeight w:val="29"/>
        </w:trPr>
        <w:tc>
          <w:tcPr>
            <w:tcW w:w="1848" w:type="dxa"/>
            <w:tcBorders>
              <w:top w:val="nil"/>
              <w:left w:val="single" w:sz="4" w:space="0" w:color="auto"/>
              <w:bottom w:val="nil"/>
              <w:right w:val="single" w:sz="4" w:space="0" w:color="auto"/>
            </w:tcBorders>
            <w:vAlign w:val="center"/>
          </w:tcPr>
          <w:p w14:paraId="0287845B" w14:textId="77777777" w:rsidR="007C4BE4" w:rsidRPr="001E32DC" w:rsidRDefault="007C4BE4" w:rsidP="007C4BE4">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23ED3C9A" w14:textId="77777777" w:rsidR="007C4BE4" w:rsidRDefault="007C4BE4" w:rsidP="007C4BE4">
            <w:pPr>
              <w:pStyle w:val="TAC"/>
              <w:rPr>
                <w:rFonts w:cs="Arial"/>
                <w:color w:val="000000"/>
                <w:szCs w:val="18"/>
                <w:lang w:val="en-US"/>
              </w:rPr>
            </w:pPr>
            <w:r w:rsidRPr="001E32DC">
              <w:rPr>
                <w:rFonts w:cs="Arial"/>
                <w:color w:val="000000"/>
                <w:szCs w:val="18"/>
                <w:lang w:val="en-US"/>
              </w:rPr>
              <w:t>CA_n7A-n25A</w:t>
            </w:r>
          </w:p>
          <w:p w14:paraId="5F3A937F" w14:textId="77777777" w:rsidR="007C4BE4" w:rsidRDefault="007C4BE4" w:rsidP="007C4BE4">
            <w:pPr>
              <w:pStyle w:val="TAC"/>
              <w:rPr>
                <w:rFonts w:cs="Arial"/>
                <w:color w:val="000000"/>
                <w:szCs w:val="18"/>
                <w:lang w:val="en-US"/>
              </w:rPr>
            </w:pPr>
            <w:r w:rsidRPr="001E32DC">
              <w:rPr>
                <w:rFonts w:cs="Arial"/>
                <w:color w:val="000000"/>
                <w:szCs w:val="18"/>
                <w:lang w:val="en-US"/>
              </w:rPr>
              <w:t>CA_n7A_n77A</w:t>
            </w:r>
          </w:p>
          <w:p w14:paraId="65395EC7" w14:textId="77777777" w:rsidR="007C4BE4" w:rsidRPr="001E32DC" w:rsidRDefault="007C4BE4" w:rsidP="007C4BE4">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4F5EADB"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93FC95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F1C237D" w14:textId="77777777" w:rsidR="007C4BE4" w:rsidRPr="001E32DC" w:rsidRDefault="007C4BE4" w:rsidP="007C4BE4">
            <w:pPr>
              <w:pStyle w:val="TAC"/>
              <w:rPr>
                <w:lang w:val="en-US" w:eastAsia="zh-CN"/>
              </w:rPr>
            </w:pPr>
            <w:r w:rsidRPr="001E32DC">
              <w:rPr>
                <w:lang w:val="en-US" w:eastAsia="zh-CN"/>
              </w:rPr>
              <w:t>0</w:t>
            </w:r>
          </w:p>
        </w:tc>
      </w:tr>
      <w:tr w:rsidR="007C4BE4" w14:paraId="5B35B429" w14:textId="77777777" w:rsidTr="00A17069">
        <w:trPr>
          <w:trHeight w:val="29"/>
        </w:trPr>
        <w:tc>
          <w:tcPr>
            <w:tcW w:w="1848" w:type="dxa"/>
            <w:tcBorders>
              <w:top w:val="nil"/>
              <w:left w:val="single" w:sz="4" w:space="0" w:color="auto"/>
              <w:bottom w:val="nil"/>
              <w:right w:val="single" w:sz="4" w:space="0" w:color="auto"/>
            </w:tcBorders>
            <w:vAlign w:val="center"/>
          </w:tcPr>
          <w:p w14:paraId="05262A3A"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242EB59C"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F9E08A" w14:textId="77777777" w:rsidR="007C4BE4" w:rsidRPr="001E32DC" w:rsidRDefault="007C4BE4" w:rsidP="007C4BE4">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27D0D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982D517" w14:textId="77777777" w:rsidR="007C4BE4" w:rsidRPr="001E32DC" w:rsidRDefault="007C4BE4" w:rsidP="007C4BE4">
            <w:pPr>
              <w:pStyle w:val="TAC"/>
              <w:rPr>
                <w:lang w:val="en-US" w:eastAsia="zh-CN"/>
              </w:rPr>
            </w:pPr>
          </w:p>
        </w:tc>
      </w:tr>
      <w:tr w:rsidR="007C4BE4" w14:paraId="3A4D607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64D7CCF"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5B9EAF6"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7D06F"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840FD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605297" w14:textId="77777777" w:rsidR="007C4BE4" w:rsidRPr="001E32DC" w:rsidRDefault="007C4BE4" w:rsidP="007C4BE4">
            <w:pPr>
              <w:pStyle w:val="TAC"/>
              <w:rPr>
                <w:lang w:val="en-US" w:eastAsia="zh-CN"/>
              </w:rPr>
            </w:pPr>
          </w:p>
        </w:tc>
      </w:tr>
      <w:tr w:rsidR="007C4BE4" w14:paraId="1F4148F4" w14:textId="77777777" w:rsidTr="00A17069">
        <w:trPr>
          <w:trHeight w:val="29"/>
        </w:trPr>
        <w:tc>
          <w:tcPr>
            <w:tcW w:w="1848" w:type="dxa"/>
            <w:tcBorders>
              <w:top w:val="nil"/>
              <w:left w:val="single" w:sz="4" w:space="0" w:color="auto"/>
              <w:bottom w:val="nil"/>
              <w:right w:val="single" w:sz="4" w:space="0" w:color="auto"/>
            </w:tcBorders>
            <w:vAlign w:val="center"/>
          </w:tcPr>
          <w:p w14:paraId="457BA281" w14:textId="77777777" w:rsidR="007C4BE4" w:rsidRPr="001E32DC" w:rsidRDefault="007C4BE4" w:rsidP="007C4BE4">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3161BCF" w14:textId="77777777" w:rsidR="007C4BE4" w:rsidRDefault="007C4BE4" w:rsidP="007C4BE4">
            <w:pPr>
              <w:pStyle w:val="TAC"/>
              <w:rPr>
                <w:rFonts w:cs="Arial"/>
                <w:color w:val="000000"/>
                <w:szCs w:val="18"/>
                <w:lang w:val="en-US"/>
              </w:rPr>
            </w:pPr>
            <w:r w:rsidRPr="001E32DC">
              <w:rPr>
                <w:rFonts w:cs="Arial"/>
                <w:color w:val="000000"/>
                <w:szCs w:val="18"/>
                <w:lang w:val="en-US"/>
              </w:rPr>
              <w:t>CA_n7A-n25A</w:t>
            </w:r>
          </w:p>
          <w:p w14:paraId="7235B215" w14:textId="77777777" w:rsidR="007C4BE4" w:rsidRDefault="007C4BE4" w:rsidP="007C4BE4">
            <w:pPr>
              <w:pStyle w:val="TAC"/>
              <w:rPr>
                <w:rFonts w:cs="Arial"/>
                <w:color w:val="000000"/>
                <w:szCs w:val="18"/>
                <w:lang w:val="en-US"/>
              </w:rPr>
            </w:pPr>
            <w:r w:rsidRPr="001E32DC">
              <w:rPr>
                <w:rFonts w:cs="Arial"/>
                <w:color w:val="000000"/>
                <w:szCs w:val="18"/>
                <w:lang w:val="en-US"/>
              </w:rPr>
              <w:t>CA_n7A_n77A</w:t>
            </w:r>
          </w:p>
          <w:p w14:paraId="10FDC053" w14:textId="77777777" w:rsidR="007C4BE4" w:rsidRPr="001E32DC" w:rsidRDefault="007C4BE4" w:rsidP="007C4BE4">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1C7EAD2"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885CB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35AD8F1" w14:textId="77777777" w:rsidR="007C4BE4" w:rsidRPr="001E32DC" w:rsidRDefault="007C4BE4" w:rsidP="007C4BE4">
            <w:pPr>
              <w:pStyle w:val="TAC"/>
              <w:rPr>
                <w:lang w:val="en-US" w:eastAsia="zh-CN"/>
              </w:rPr>
            </w:pPr>
            <w:r w:rsidRPr="001E32DC">
              <w:rPr>
                <w:lang w:val="en-US" w:eastAsia="zh-CN"/>
              </w:rPr>
              <w:t>0</w:t>
            </w:r>
          </w:p>
        </w:tc>
      </w:tr>
      <w:tr w:rsidR="007C4BE4" w14:paraId="4E1CD984" w14:textId="77777777" w:rsidTr="00A17069">
        <w:trPr>
          <w:trHeight w:val="29"/>
        </w:trPr>
        <w:tc>
          <w:tcPr>
            <w:tcW w:w="1848" w:type="dxa"/>
            <w:tcBorders>
              <w:top w:val="nil"/>
              <w:left w:val="single" w:sz="4" w:space="0" w:color="auto"/>
              <w:bottom w:val="nil"/>
              <w:right w:val="single" w:sz="4" w:space="0" w:color="auto"/>
            </w:tcBorders>
            <w:vAlign w:val="center"/>
          </w:tcPr>
          <w:p w14:paraId="26988359"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43F3A47B"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F9D088" w14:textId="77777777" w:rsidR="007C4BE4" w:rsidRPr="001E32DC" w:rsidRDefault="007C4BE4" w:rsidP="007C4BE4">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C1E70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C971BA" w14:textId="77777777" w:rsidR="007C4BE4" w:rsidRPr="001E32DC" w:rsidRDefault="007C4BE4" w:rsidP="007C4BE4">
            <w:pPr>
              <w:pStyle w:val="TAC"/>
              <w:rPr>
                <w:lang w:val="en-US" w:eastAsia="zh-CN"/>
              </w:rPr>
            </w:pPr>
          </w:p>
        </w:tc>
      </w:tr>
      <w:tr w:rsidR="007C4BE4" w14:paraId="08101FF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3D17AD7"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662546F"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4E075C"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7D108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1EF655A" w14:textId="77777777" w:rsidR="007C4BE4" w:rsidRPr="001E32DC" w:rsidRDefault="007C4BE4" w:rsidP="007C4BE4">
            <w:pPr>
              <w:pStyle w:val="TAC"/>
              <w:rPr>
                <w:lang w:val="en-US" w:eastAsia="zh-CN"/>
              </w:rPr>
            </w:pPr>
          </w:p>
        </w:tc>
      </w:tr>
      <w:tr w:rsidR="007C4BE4" w14:paraId="0D78689A"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DA6FA5B" w14:textId="77777777" w:rsidR="007C4BE4" w:rsidRPr="001E32DC" w:rsidRDefault="007C4BE4" w:rsidP="007C4BE4">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39DF54AB" w14:textId="77777777" w:rsidR="007C4BE4" w:rsidRDefault="007C4BE4" w:rsidP="007C4BE4">
            <w:pPr>
              <w:pStyle w:val="TAC"/>
              <w:rPr>
                <w:rFonts w:cs="Arial"/>
                <w:color w:val="000000"/>
                <w:szCs w:val="18"/>
                <w:lang w:val="en-US"/>
              </w:rPr>
            </w:pPr>
            <w:r w:rsidRPr="001E32DC">
              <w:rPr>
                <w:rFonts w:cs="Arial"/>
                <w:color w:val="000000"/>
                <w:szCs w:val="18"/>
                <w:lang w:val="en-US"/>
              </w:rPr>
              <w:t>CA_n7A-n25A</w:t>
            </w:r>
          </w:p>
          <w:p w14:paraId="47BFF545" w14:textId="77777777" w:rsidR="007C4BE4" w:rsidRDefault="007C4BE4" w:rsidP="007C4BE4">
            <w:pPr>
              <w:pStyle w:val="TAC"/>
              <w:rPr>
                <w:rFonts w:cs="Arial"/>
                <w:color w:val="000000"/>
                <w:szCs w:val="18"/>
                <w:lang w:val="en-US"/>
              </w:rPr>
            </w:pPr>
            <w:r w:rsidRPr="001E32DC">
              <w:rPr>
                <w:rFonts w:cs="Arial"/>
                <w:color w:val="000000"/>
                <w:szCs w:val="18"/>
                <w:lang w:val="en-US"/>
              </w:rPr>
              <w:t>CA_n7A_n77A</w:t>
            </w:r>
          </w:p>
          <w:p w14:paraId="2A31270B" w14:textId="77777777" w:rsidR="007C4BE4" w:rsidRPr="001E32DC" w:rsidRDefault="007C4BE4" w:rsidP="007C4BE4">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AB395B5"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8309E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1F07BB" w14:textId="77777777" w:rsidR="007C4BE4" w:rsidRPr="001E32DC" w:rsidRDefault="007C4BE4" w:rsidP="007C4BE4">
            <w:pPr>
              <w:pStyle w:val="TAC"/>
              <w:rPr>
                <w:lang w:val="en-US" w:eastAsia="zh-CN"/>
              </w:rPr>
            </w:pPr>
            <w:r w:rsidRPr="001E32DC">
              <w:rPr>
                <w:lang w:val="en-US" w:eastAsia="zh-CN"/>
              </w:rPr>
              <w:t>0</w:t>
            </w:r>
          </w:p>
        </w:tc>
      </w:tr>
      <w:tr w:rsidR="007C4BE4" w14:paraId="22DA911B" w14:textId="77777777" w:rsidTr="00A17069">
        <w:trPr>
          <w:trHeight w:val="29"/>
        </w:trPr>
        <w:tc>
          <w:tcPr>
            <w:tcW w:w="1848" w:type="dxa"/>
            <w:tcBorders>
              <w:top w:val="nil"/>
              <w:left w:val="single" w:sz="4" w:space="0" w:color="auto"/>
              <w:bottom w:val="nil"/>
              <w:right w:val="single" w:sz="4" w:space="0" w:color="auto"/>
            </w:tcBorders>
            <w:vAlign w:val="center"/>
          </w:tcPr>
          <w:p w14:paraId="5F51A35A"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59F49181"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7EEB97" w14:textId="77777777" w:rsidR="007C4BE4" w:rsidRPr="001E32DC" w:rsidRDefault="007C4BE4" w:rsidP="007C4BE4">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20BEA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93EA205" w14:textId="77777777" w:rsidR="007C4BE4" w:rsidRPr="001E32DC" w:rsidRDefault="007C4BE4" w:rsidP="007C4BE4">
            <w:pPr>
              <w:pStyle w:val="TAC"/>
              <w:rPr>
                <w:lang w:val="en-US" w:eastAsia="zh-CN"/>
              </w:rPr>
            </w:pPr>
          </w:p>
        </w:tc>
      </w:tr>
      <w:tr w:rsidR="007C4BE4" w14:paraId="7A43D05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5FD72E1"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2CF2CF"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6BDD91"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1FF2D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7B51DC4" w14:textId="77777777" w:rsidR="007C4BE4" w:rsidRPr="001E32DC" w:rsidRDefault="007C4BE4" w:rsidP="007C4BE4">
            <w:pPr>
              <w:pStyle w:val="TAC"/>
              <w:rPr>
                <w:lang w:val="en-US" w:eastAsia="zh-CN"/>
              </w:rPr>
            </w:pPr>
          </w:p>
        </w:tc>
      </w:tr>
      <w:tr w:rsidR="007C4BE4" w14:paraId="0B03F2E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69CF91F" w14:textId="77777777" w:rsidR="007C4BE4" w:rsidRPr="001E32DC" w:rsidRDefault="007C4BE4" w:rsidP="007C4BE4">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1F0DC772" w14:textId="77777777" w:rsidR="007C4BE4" w:rsidRDefault="007C4BE4" w:rsidP="007C4BE4">
            <w:pPr>
              <w:pStyle w:val="TAC"/>
              <w:rPr>
                <w:rFonts w:cs="Arial"/>
                <w:color w:val="000000"/>
                <w:szCs w:val="18"/>
                <w:lang w:val="en-US"/>
              </w:rPr>
            </w:pPr>
            <w:r w:rsidRPr="001E32DC">
              <w:rPr>
                <w:rFonts w:cs="Arial"/>
                <w:color w:val="000000"/>
                <w:szCs w:val="18"/>
                <w:lang w:val="en-US"/>
              </w:rPr>
              <w:t>CA_n7A-n25A</w:t>
            </w:r>
          </w:p>
          <w:p w14:paraId="6EA92831" w14:textId="77777777" w:rsidR="007C4BE4" w:rsidRDefault="007C4BE4" w:rsidP="007C4BE4">
            <w:pPr>
              <w:pStyle w:val="TAC"/>
              <w:rPr>
                <w:rFonts w:cs="Arial"/>
                <w:color w:val="000000"/>
                <w:szCs w:val="18"/>
                <w:lang w:val="en-US"/>
              </w:rPr>
            </w:pPr>
            <w:r w:rsidRPr="001E32DC">
              <w:rPr>
                <w:rFonts w:cs="Arial"/>
                <w:color w:val="000000"/>
                <w:szCs w:val="18"/>
                <w:lang w:val="en-US"/>
              </w:rPr>
              <w:t>CA_n7A_n77A</w:t>
            </w:r>
          </w:p>
          <w:p w14:paraId="6A77E073" w14:textId="77777777" w:rsidR="007C4BE4" w:rsidRPr="001E32DC" w:rsidRDefault="007C4BE4" w:rsidP="007C4BE4">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3EA9756"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BC85E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4068AEBA" w14:textId="77777777" w:rsidR="007C4BE4" w:rsidRPr="001E32DC" w:rsidRDefault="007C4BE4" w:rsidP="007C4BE4">
            <w:pPr>
              <w:pStyle w:val="TAC"/>
              <w:rPr>
                <w:lang w:val="en-US" w:eastAsia="zh-CN"/>
              </w:rPr>
            </w:pPr>
            <w:r w:rsidRPr="001E32DC">
              <w:rPr>
                <w:lang w:val="en-US" w:eastAsia="zh-CN"/>
              </w:rPr>
              <w:t>0</w:t>
            </w:r>
          </w:p>
        </w:tc>
      </w:tr>
      <w:tr w:rsidR="007C4BE4" w14:paraId="181CC081" w14:textId="77777777" w:rsidTr="00A17069">
        <w:trPr>
          <w:trHeight w:val="29"/>
        </w:trPr>
        <w:tc>
          <w:tcPr>
            <w:tcW w:w="1848" w:type="dxa"/>
            <w:tcBorders>
              <w:top w:val="nil"/>
              <w:left w:val="single" w:sz="4" w:space="0" w:color="auto"/>
              <w:bottom w:val="nil"/>
              <w:right w:val="single" w:sz="4" w:space="0" w:color="auto"/>
            </w:tcBorders>
            <w:vAlign w:val="center"/>
          </w:tcPr>
          <w:p w14:paraId="318B7ABD"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4EF07C2D"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D8AA2D" w14:textId="77777777" w:rsidR="007C4BE4" w:rsidRPr="001E32DC" w:rsidRDefault="007C4BE4" w:rsidP="007C4BE4">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058CC3" w14:textId="77777777" w:rsidR="007C4BE4" w:rsidRPr="001E32DC" w:rsidRDefault="007C4BE4" w:rsidP="007C4BE4">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F5FDF7" w14:textId="77777777" w:rsidR="007C4BE4" w:rsidRPr="001E32DC" w:rsidRDefault="007C4BE4" w:rsidP="007C4BE4">
            <w:pPr>
              <w:pStyle w:val="TAC"/>
              <w:rPr>
                <w:lang w:val="en-US" w:eastAsia="zh-CN"/>
              </w:rPr>
            </w:pPr>
          </w:p>
        </w:tc>
      </w:tr>
      <w:tr w:rsidR="007C4BE4" w14:paraId="78423FF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211CB30"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ACBE5D"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0FCC07"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130502" w14:textId="77777777" w:rsidR="007C4BE4" w:rsidRPr="001E32DC" w:rsidRDefault="007C4BE4" w:rsidP="007C4BE4">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B3D6BF" w14:textId="77777777" w:rsidR="007C4BE4" w:rsidRPr="001E32DC" w:rsidRDefault="007C4BE4" w:rsidP="007C4BE4">
            <w:pPr>
              <w:pStyle w:val="TAC"/>
              <w:rPr>
                <w:lang w:val="en-US" w:eastAsia="zh-CN"/>
              </w:rPr>
            </w:pPr>
          </w:p>
        </w:tc>
      </w:tr>
      <w:tr w:rsidR="007C4BE4" w14:paraId="44FC366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09DCE9D" w14:textId="77777777" w:rsidR="007C4BE4" w:rsidRPr="001E32DC" w:rsidRDefault="007C4BE4" w:rsidP="007C4BE4">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610C20B2" w14:textId="77777777" w:rsidR="007C4BE4" w:rsidRDefault="007C4BE4" w:rsidP="007C4BE4">
            <w:pPr>
              <w:pStyle w:val="TAC"/>
              <w:rPr>
                <w:rFonts w:cs="Arial"/>
                <w:color w:val="000000"/>
                <w:szCs w:val="18"/>
                <w:lang w:val="en-US"/>
              </w:rPr>
            </w:pPr>
            <w:r w:rsidRPr="001E32DC">
              <w:rPr>
                <w:rFonts w:cs="Arial"/>
                <w:color w:val="000000"/>
                <w:szCs w:val="18"/>
                <w:lang w:val="en-US"/>
              </w:rPr>
              <w:t>CA_n7A-n25A</w:t>
            </w:r>
          </w:p>
          <w:p w14:paraId="294F2754" w14:textId="77777777" w:rsidR="007C4BE4" w:rsidRDefault="007C4BE4" w:rsidP="007C4BE4">
            <w:pPr>
              <w:pStyle w:val="TAC"/>
              <w:rPr>
                <w:rFonts w:cs="Arial"/>
                <w:color w:val="000000"/>
                <w:szCs w:val="18"/>
                <w:lang w:val="en-US"/>
              </w:rPr>
            </w:pPr>
            <w:r w:rsidRPr="001E32DC">
              <w:rPr>
                <w:rFonts w:cs="Arial"/>
                <w:color w:val="000000"/>
                <w:szCs w:val="18"/>
                <w:lang w:val="en-US"/>
              </w:rPr>
              <w:t>CA_n7A_n77A</w:t>
            </w:r>
          </w:p>
          <w:p w14:paraId="5CA4931C" w14:textId="77777777" w:rsidR="007C4BE4" w:rsidRPr="001E32DC" w:rsidRDefault="007C4BE4" w:rsidP="007C4BE4">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0AC91F5"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7683659" w14:textId="77777777" w:rsidR="007C4BE4" w:rsidRPr="001E32DC" w:rsidRDefault="007C4BE4" w:rsidP="007C4BE4">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3F9E613" w14:textId="77777777" w:rsidR="007C4BE4" w:rsidRPr="001E32DC" w:rsidRDefault="007C4BE4" w:rsidP="007C4BE4">
            <w:pPr>
              <w:pStyle w:val="TAC"/>
              <w:rPr>
                <w:lang w:val="en-US" w:eastAsia="zh-CN"/>
              </w:rPr>
            </w:pPr>
            <w:r w:rsidRPr="001E32DC">
              <w:rPr>
                <w:lang w:val="en-US" w:eastAsia="zh-CN"/>
              </w:rPr>
              <w:t>0</w:t>
            </w:r>
          </w:p>
        </w:tc>
      </w:tr>
      <w:tr w:rsidR="007C4BE4" w14:paraId="0E96257D" w14:textId="77777777" w:rsidTr="00A17069">
        <w:trPr>
          <w:trHeight w:val="29"/>
        </w:trPr>
        <w:tc>
          <w:tcPr>
            <w:tcW w:w="1848" w:type="dxa"/>
            <w:tcBorders>
              <w:top w:val="nil"/>
              <w:left w:val="single" w:sz="4" w:space="0" w:color="auto"/>
              <w:bottom w:val="nil"/>
              <w:right w:val="single" w:sz="4" w:space="0" w:color="auto"/>
            </w:tcBorders>
            <w:vAlign w:val="center"/>
          </w:tcPr>
          <w:p w14:paraId="1ABFDC8B"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4D7C9324"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25B354" w14:textId="77777777" w:rsidR="007C4BE4" w:rsidRPr="001E32DC" w:rsidRDefault="007C4BE4" w:rsidP="007C4BE4">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5D82E5" w14:textId="77777777" w:rsidR="007C4BE4" w:rsidRPr="001E32DC" w:rsidRDefault="007C4BE4" w:rsidP="007C4BE4">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2735BD1" w14:textId="77777777" w:rsidR="007C4BE4" w:rsidRPr="001E32DC" w:rsidRDefault="007C4BE4" w:rsidP="007C4BE4">
            <w:pPr>
              <w:pStyle w:val="TAC"/>
              <w:rPr>
                <w:lang w:val="en-US" w:eastAsia="zh-CN"/>
              </w:rPr>
            </w:pPr>
          </w:p>
        </w:tc>
      </w:tr>
      <w:tr w:rsidR="007C4BE4" w14:paraId="550FB96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128E79B"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949EBD2"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E887D7"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B037EB" w14:textId="77777777" w:rsidR="007C4BE4" w:rsidRPr="001E32DC" w:rsidRDefault="007C4BE4" w:rsidP="007C4BE4">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5E131B" w14:textId="77777777" w:rsidR="007C4BE4" w:rsidRPr="001E32DC" w:rsidRDefault="007C4BE4" w:rsidP="007C4BE4">
            <w:pPr>
              <w:pStyle w:val="TAC"/>
              <w:rPr>
                <w:lang w:val="en-US" w:eastAsia="zh-CN"/>
              </w:rPr>
            </w:pPr>
          </w:p>
        </w:tc>
      </w:tr>
      <w:tr w:rsidR="007C4BE4" w14:paraId="03EA553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7480F36" w14:textId="77777777" w:rsidR="007C4BE4" w:rsidRPr="001E32DC" w:rsidRDefault="007C4BE4" w:rsidP="007C4BE4">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027C7B50" w14:textId="77777777" w:rsidR="007C4BE4" w:rsidRDefault="007C4BE4" w:rsidP="007C4BE4">
            <w:pPr>
              <w:pStyle w:val="TAC"/>
              <w:rPr>
                <w:rFonts w:cs="Arial"/>
                <w:color w:val="000000"/>
                <w:szCs w:val="18"/>
                <w:lang w:val="en-US"/>
              </w:rPr>
            </w:pPr>
            <w:r w:rsidRPr="001E32DC">
              <w:rPr>
                <w:rFonts w:cs="Arial"/>
                <w:color w:val="000000"/>
                <w:szCs w:val="18"/>
                <w:lang w:val="en-US"/>
              </w:rPr>
              <w:t>CA_n7A-n25A</w:t>
            </w:r>
          </w:p>
          <w:p w14:paraId="7C9366BA" w14:textId="77777777" w:rsidR="007C4BE4" w:rsidRDefault="007C4BE4" w:rsidP="007C4BE4">
            <w:pPr>
              <w:pStyle w:val="TAC"/>
              <w:rPr>
                <w:rFonts w:cs="Arial"/>
                <w:color w:val="000000"/>
                <w:szCs w:val="18"/>
                <w:lang w:val="en-US"/>
              </w:rPr>
            </w:pPr>
            <w:r w:rsidRPr="001E32DC">
              <w:rPr>
                <w:rFonts w:cs="Arial"/>
                <w:color w:val="000000"/>
                <w:szCs w:val="18"/>
                <w:lang w:val="en-US"/>
              </w:rPr>
              <w:t>CA_n7A_n77A</w:t>
            </w:r>
          </w:p>
          <w:p w14:paraId="3DD8F664" w14:textId="77777777" w:rsidR="007C4BE4" w:rsidRPr="001E32DC" w:rsidRDefault="007C4BE4" w:rsidP="007C4BE4">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7713ECF"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8354ED" w14:textId="77777777" w:rsidR="007C4BE4" w:rsidRPr="001E32DC" w:rsidRDefault="007C4BE4" w:rsidP="007C4BE4">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F5DFE1B" w14:textId="77777777" w:rsidR="007C4BE4" w:rsidRPr="001E32DC" w:rsidRDefault="007C4BE4" w:rsidP="007C4BE4">
            <w:pPr>
              <w:pStyle w:val="TAC"/>
              <w:rPr>
                <w:lang w:val="en-US" w:eastAsia="zh-CN"/>
              </w:rPr>
            </w:pPr>
            <w:r w:rsidRPr="001E32DC">
              <w:rPr>
                <w:lang w:val="en-US" w:eastAsia="zh-CN"/>
              </w:rPr>
              <w:t>0</w:t>
            </w:r>
          </w:p>
        </w:tc>
      </w:tr>
      <w:tr w:rsidR="007C4BE4" w14:paraId="2D2F46FF" w14:textId="77777777" w:rsidTr="00A17069">
        <w:trPr>
          <w:trHeight w:val="29"/>
        </w:trPr>
        <w:tc>
          <w:tcPr>
            <w:tcW w:w="1848" w:type="dxa"/>
            <w:tcBorders>
              <w:top w:val="nil"/>
              <w:left w:val="single" w:sz="4" w:space="0" w:color="auto"/>
              <w:bottom w:val="nil"/>
              <w:right w:val="single" w:sz="4" w:space="0" w:color="auto"/>
            </w:tcBorders>
            <w:vAlign w:val="center"/>
          </w:tcPr>
          <w:p w14:paraId="4FD4A95A"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2C71B145"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A7A29" w14:textId="77777777" w:rsidR="007C4BE4" w:rsidRPr="001E32DC" w:rsidRDefault="007C4BE4" w:rsidP="007C4BE4">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1D456B" w14:textId="77777777" w:rsidR="007C4BE4" w:rsidRPr="001E32DC" w:rsidRDefault="007C4BE4" w:rsidP="007C4BE4">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FD017F" w14:textId="77777777" w:rsidR="007C4BE4" w:rsidRPr="001E32DC" w:rsidRDefault="007C4BE4" w:rsidP="007C4BE4">
            <w:pPr>
              <w:pStyle w:val="TAC"/>
              <w:rPr>
                <w:lang w:val="en-US" w:eastAsia="zh-CN"/>
              </w:rPr>
            </w:pPr>
          </w:p>
        </w:tc>
      </w:tr>
      <w:tr w:rsidR="007C4BE4" w14:paraId="5A299F2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9C360A8"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5FD377"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404C2E"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B75349" w14:textId="77777777" w:rsidR="007C4BE4" w:rsidRPr="001E32DC" w:rsidRDefault="007C4BE4" w:rsidP="007C4BE4">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F02D170" w14:textId="77777777" w:rsidR="007C4BE4" w:rsidRPr="001E32DC" w:rsidRDefault="007C4BE4" w:rsidP="007C4BE4">
            <w:pPr>
              <w:pStyle w:val="TAC"/>
              <w:rPr>
                <w:lang w:val="en-US" w:eastAsia="zh-CN"/>
              </w:rPr>
            </w:pPr>
          </w:p>
        </w:tc>
      </w:tr>
      <w:tr w:rsidR="007C4BE4" w14:paraId="560E8C1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9CCC4B0" w14:textId="77777777" w:rsidR="007C4BE4" w:rsidRPr="001E32DC" w:rsidRDefault="007C4BE4" w:rsidP="007C4BE4">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0FA25C06" w14:textId="77777777" w:rsidR="007C4BE4" w:rsidRDefault="007C4BE4" w:rsidP="007C4BE4">
            <w:pPr>
              <w:pStyle w:val="TAC"/>
              <w:rPr>
                <w:rFonts w:cs="Arial"/>
                <w:color w:val="000000"/>
                <w:szCs w:val="18"/>
                <w:lang w:val="en-US"/>
              </w:rPr>
            </w:pPr>
            <w:r w:rsidRPr="001E32DC">
              <w:rPr>
                <w:rFonts w:cs="Arial"/>
                <w:color w:val="000000"/>
                <w:szCs w:val="18"/>
                <w:lang w:val="en-US"/>
              </w:rPr>
              <w:t>CA_n7A-n25A</w:t>
            </w:r>
          </w:p>
          <w:p w14:paraId="62B0FB9D" w14:textId="77777777" w:rsidR="007C4BE4" w:rsidRDefault="007C4BE4" w:rsidP="007C4BE4">
            <w:pPr>
              <w:pStyle w:val="TAC"/>
              <w:rPr>
                <w:rFonts w:cs="Arial"/>
                <w:color w:val="000000"/>
                <w:szCs w:val="18"/>
                <w:lang w:val="en-US"/>
              </w:rPr>
            </w:pPr>
            <w:r w:rsidRPr="001E32DC">
              <w:rPr>
                <w:rFonts w:cs="Arial"/>
                <w:color w:val="000000"/>
                <w:szCs w:val="18"/>
                <w:lang w:val="en-US"/>
              </w:rPr>
              <w:t>CA_n7A_n77A</w:t>
            </w:r>
          </w:p>
          <w:p w14:paraId="3AB1A109" w14:textId="77777777" w:rsidR="007C4BE4" w:rsidRPr="001E32DC" w:rsidRDefault="007C4BE4" w:rsidP="007C4BE4">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B7B986E"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F939CB6" w14:textId="77777777" w:rsidR="007C4BE4" w:rsidRPr="001E32DC" w:rsidRDefault="007C4BE4" w:rsidP="007C4BE4">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CEFC969" w14:textId="77777777" w:rsidR="007C4BE4" w:rsidRPr="001E32DC" w:rsidRDefault="007C4BE4" w:rsidP="007C4BE4">
            <w:pPr>
              <w:pStyle w:val="TAC"/>
              <w:rPr>
                <w:lang w:val="en-US" w:eastAsia="zh-CN"/>
              </w:rPr>
            </w:pPr>
            <w:r w:rsidRPr="001E32DC">
              <w:rPr>
                <w:lang w:val="en-US" w:eastAsia="zh-CN"/>
              </w:rPr>
              <w:t>0</w:t>
            </w:r>
          </w:p>
        </w:tc>
      </w:tr>
      <w:tr w:rsidR="007C4BE4" w14:paraId="18F78C1F" w14:textId="77777777" w:rsidTr="00A17069">
        <w:trPr>
          <w:trHeight w:val="29"/>
        </w:trPr>
        <w:tc>
          <w:tcPr>
            <w:tcW w:w="1848" w:type="dxa"/>
            <w:tcBorders>
              <w:top w:val="nil"/>
              <w:left w:val="single" w:sz="4" w:space="0" w:color="auto"/>
              <w:bottom w:val="nil"/>
              <w:right w:val="single" w:sz="4" w:space="0" w:color="auto"/>
            </w:tcBorders>
            <w:vAlign w:val="center"/>
          </w:tcPr>
          <w:p w14:paraId="072080F5"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04FFF87F"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ECCA2B" w14:textId="77777777" w:rsidR="007C4BE4" w:rsidRPr="001E32DC" w:rsidRDefault="007C4BE4" w:rsidP="007C4BE4">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14D001" w14:textId="77777777" w:rsidR="007C4BE4" w:rsidRPr="001E32DC" w:rsidRDefault="007C4BE4" w:rsidP="007C4BE4">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E7C7DEB" w14:textId="77777777" w:rsidR="007C4BE4" w:rsidRPr="001E32DC" w:rsidRDefault="007C4BE4" w:rsidP="007C4BE4">
            <w:pPr>
              <w:pStyle w:val="TAC"/>
              <w:rPr>
                <w:lang w:val="en-US" w:eastAsia="zh-CN"/>
              </w:rPr>
            </w:pPr>
          </w:p>
        </w:tc>
      </w:tr>
      <w:tr w:rsidR="007C4BE4" w14:paraId="1DB747E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BC73C61"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5643B24"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3DAF1F"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73DFFA" w14:textId="77777777" w:rsidR="007C4BE4" w:rsidRPr="001E32DC" w:rsidRDefault="007C4BE4" w:rsidP="007C4BE4">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66437A4" w14:textId="77777777" w:rsidR="007C4BE4" w:rsidRPr="001E32DC" w:rsidRDefault="007C4BE4" w:rsidP="007C4BE4">
            <w:pPr>
              <w:pStyle w:val="TAC"/>
              <w:rPr>
                <w:lang w:val="en-US" w:eastAsia="zh-CN"/>
              </w:rPr>
            </w:pPr>
          </w:p>
        </w:tc>
      </w:tr>
      <w:tr w:rsidR="007C4BE4" w14:paraId="5336036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B4E1AAC" w14:textId="77777777" w:rsidR="007C4BE4" w:rsidRPr="001E32DC" w:rsidRDefault="007C4BE4" w:rsidP="007C4BE4">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1E620357" w14:textId="77777777" w:rsidR="007C4BE4" w:rsidRPr="001E32DC" w:rsidRDefault="007C4BE4" w:rsidP="007C4BE4">
            <w:pPr>
              <w:pStyle w:val="TAC"/>
              <w:rPr>
                <w:lang w:val="en-US" w:eastAsia="zh-CN"/>
              </w:rPr>
            </w:pPr>
            <w:r w:rsidRPr="001E32DC">
              <w:rPr>
                <w:szCs w:val="18"/>
                <w:lang w:val="en-US" w:eastAsia="zh-CN"/>
              </w:rPr>
              <w:t>CA_n7A-n25A</w:t>
            </w:r>
          </w:p>
          <w:p w14:paraId="3126E5B1" w14:textId="77777777" w:rsidR="007C4BE4" w:rsidRPr="001E32DC" w:rsidRDefault="007C4BE4" w:rsidP="007C4BE4">
            <w:pPr>
              <w:pStyle w:val="TAC"/>
              <w:rPr>
                <w:szCs w:val="18"/>
                <w:lang w:val="en-US" w:eastAsia="zh-CN"/>
              </w:rPr>
            </w:pPr>
            <w:r w:rsidRPr="001E32DC">
              <w:rPr>
                <w:szCs w:val="18"/>
                <w:lang w:val="en-US" w:eastAsia="zh-CN"/>
              </w:rPr>
              <w:t>CA_n7A-n78A</w:t>
            </w:r>
          </w:p>
          <w:p w14:paraId="3C467CE9" w14:textId="77777777" w:rsidR="007C4BE4" w:rsidRPr="001E32DC" w:rsidRDefault="007C4BE4" w:rsidP="007C4BE4">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7732C6AA" w14:textId="77777777" w:rsidR="007C4BE4" w:rsidRPr="001E32DC" w:rsidRDefault="007C4BE4" w:rsidP="007C4BE4">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FC67A8" w14:textId="77777777" w:rsidR="007C4BE4" w:rsidRPr="001E32DC" w:rsidRDefault="007C4BE4" w:rsidP="007C4BE4">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B219AA1" w14:textId="77777777" w:rsidR="007C4BE4" w:rsidRPr="001E32DC" w:rsidRDefault="007C4BE4" w:rsidP="007C4BE4">
            <w:pPr>
              <w:pStyle w:val="TAC"/>
              <w:rPr>
                <w:lang w:val="en-US" w:eastAsia="zh-CN"/>
              </w:rPr>
            </w:pPr>
            <w:r w:rsidRPr="001E32DC">
              <w:rPr>
                <w:lang w:val="en-US" w:eastAsia="zh-CN"/>
              </w:rPr>
              <w:t>0</w:t>
            </w:r>
          </w:p>
        </w:tc>
      </w:tr>
      <w:tr w:rsidR="007C4BE4" w14:paraId="311CCEEE" w14:textId="77777777" w:rsidTr="00A17069">
        <w:trPr>
          <w:trHeight w:val="29"/>
        </w:trPr>
        <w:tc>
          <w:tcPr>
            <w:tcW w:w="1848" w:type="dxa"/>
            <w:tcBorders>
              <w:top w:val="nil"/>
              <w:left w:val="single" w:sz="4" w:space="0" w:color="auto"/>
              <w:bottom w:val="nil"/>
              <w:right w:val="single" w:sz="4" w:space="0" w:color="auto"/>
            </w:tcBorders>
            <w:vAlign w:val="center"/>
          </w:tcPr>
          <w:p w14:paraId="5A2D7C6E"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1E0B6506"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2F6196" w14:textId="77777777" w:rsidR="007C4BE4" w:rsidRPr="001E32DC" w:rsidRDefault="007C4BE4" w:rsidP="007C4BE4">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BF7921" w14:textId="77777777" w:rsidR="007C4BE4" w:rsidRPr="001E32DC" w:rsidRDefault="007C4BE4" w:rsidP="007C4BE4">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96C553" w14:textId="77777777" w:rsidR="007C4BE4" w:rsidRPr="001E32DC" w:rsidRDefault="007C4BE4" w:rsidP="007C4BE4">
            <w:pPr>
              <w:pStyle w:val="TAC"/>
              <w:rPr>
                <w:lang w:val="en-US" w:eastAsia="zh-CN"/>
              </w:rPr>
            </w:pPr>
          </w:p>
        </w:tc>
      </w:tr>
      <w:tr w:rsidR="007C4BE4" w14:paraId="2F7BF22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93B48C4"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2636BE8"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2F81EB"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97D7A8" w14:textId="77777777" w:rsidR="007C4BE4" w:rsidRPr="001E32DC" w:rsidRDefault="007C4BE4" w:rsidP="007C4BE4">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4392637" w14:textId="77777777" w:rsidR="007C4BE4" w:rsidRPr="001E32DC" w:rsidRDefault="007C4BE4" w:rsidP="007C4BE4">
            <w:pPr>
              <w:pStyle w:val="TAC"/>
              <w:rPr>
                <w:lang w:val="en-US" w:eastAsia="zh-CN"/>
              </w:rPr>
            </w:pPr>
          </w:p>
        </w:tc>
      </w:tr>
      <w:tr w:rsidR="007C4BE4" w14:paraId="0C20F33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106C59F" w14:textId="77777777" w:rsidR="007C4BE4" w:rsidRPr="001E32DC" w:rsidRDefault="007C4BE4" w:rsidP="007C4BE4">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3BD848B7" w14:textId="77777777" w:rsidR="007C4BE4" w:rsidRPr="001E32DC" w:rsidRDefault="007C4BE4" w:rsidP="007C4BE4">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6A7A28" w14:textId="77777777" w:rsidR="007C4BE4" w:rsidRPr="001E32DC" w:rsidRDefault="007C4BE4" w:rsidP="007C4BE4">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6DD3D07" w14:textId="77777777" w:rsidR="007C4BE4" w:rsidRPr="001E32DC" w:rsidRDefault="007C4BE4" w:rsidP="007C4BE4">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007B0FFC" w14:textId="77777777" w:rsidR="007C4BE4" w:rsidRPr="001E32DC" w:rsidRDefault="007C4BE4" w:rsidP="007C4BE4">
            <w:pPr>
              <w:pStyle w:val="TAC"/>
              <w:rPr>
                <w:lang w:val="en-US" w:eastAsia="zh-CN"/>
              </w:rPr>
            </w:pPr>
            <w:r>
              <w:rPr>
                <w:rFonts w:eastAsia="SimSun"/>
                <w:lang w:val="en-US" w:eastAsia="zh-CN"/>
              </w:rPr>
              <w:t>0</w:t>
            </w:r>
          </w:p>
        </w:tc>
      </w:tr>
      <w:tr w:rsidR="007C4BE4" w14:paraId="511010DE" w14:textId="77777777" w:rsidTr="00A17069">
        <w:trPr>
          <w:trHeight w:val="29"/>
        </w:trPr>
        <w:tc>
          <w:tcPr>
            <w:tcW w:w="1848" w:type="dxa"/>
            <w:tcBorders>
              <w:top w:val="nil"/>
              <w:left w:val="single" w:sz="4" w:space="0" w:color="auto"/>
              <w:bottom w:val="nil"/>
              <w:right w:val="single" w:sz="4" w:space="0" w:color="auto"/>
            </w:tcBorders>
            <w:vAlign w:val="center"/>
          </w:tcPr>
          <w:p w14:paraId="672049F2"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5CC1A5A3"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FC42C6" w14:textId="77777777" w:rsidR="007C4BE4" w:rsidRPr="001E32DC" w:rsidRDefault="007C4BE4" w:rsidP="007C4BE4">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9A5043" w14:textId="77777777" w:rsidR="007C4BE4" w:rsidRPr="001E32DC" w:rsidRDefault="007C4BE4" w:rsidP="007C4BE4">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060C3C" w14:textId="77777777" w:rsidR="007C4BE4" w:rsidRPr="001E32DC" w:rsidRDefault="007C4BE4" w:rsidP="007C4BE4">
            <w:pPr>
              <w:pStyle w:val="TAC"/>
              <w:rPr>
                <w:lang w:val="en-US" w:eastAsia="zh-CN"/>
              </w:rPr>
            </w:pPr>
          </w:p>
        </w:tc>
      </w:tr>
      <w:tr w:rsidR="007C4BE4" w14:paraId="65BB8BB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06401E4"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7A98196"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DD37C6" w14:textId="77777777" w:rsidR="007C4BE4" w:rsidRPr="001E32DC" w:rsidRDefault="007C4BE4" w:rsidP="007C4BE4">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B1906D" w14:textId="77777777" w:rsidR="007C4BE4" w:rsidRPr="001E32DC" w:rsidRDefault="007C4BE4" w:rsidP="007C4BE4">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FFE9C35" w14:textId="77777777" w:rsidR="007C4BE4" w:rsidRPr="001E32DC" w:rsidRDefault="007C4BE4" w:rsidP="007C4BE4">
            <w:pPr>
              <w:pStyle w:val="TAC"/>
              <w:rPr>
                <w:lang w:val="en-US" w:eastAsia="zh-CN"/>
              </w:rPr>
            </w:pPr>
          </w:p>
        </w:tc>
      </w:tr>
      <w:tr w:rsidR="007C4BE4" w14:paraId="337419F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6EB21F9" w14:textId="77777777" w:rsidR="007C4BE4" w:rsidRPr="001E32DC" w:rsidRDefault="007C4BE4" w:rsidP="007C4BE4">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65834664" w14:textId="77777777" w:rsidR="007C4BE4" w:rsidRPr="001E32DC" w:rsidRDefault="007C4BE4" w:rsidP="007C4BE4">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304A9C" w14:textId="77777777" w:rsidR="007C4BE4" w:rsidRPr="001E32DC" w:rsidRDefault="007C4BE4" w:rsidP="007C4BE4">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AB2C2B" w14:textId="77777777" w:rsidR="007C4BE4" w:rsidRPr="001E32DC" w:rsidRDefault="007C4BE4" w:rsidP="007C4BE4">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4CA643C" w14:textId="77777777" w:rsidR="007C4BE4" w:rsidRPr="001E32DC" w:rsidRDefault="007C4BE4" w:rsidP="007C4BE4">
            <w:pPr>
              <w:pStyle w:val="TAC"/>
              <w:rPr>
                <w:lang w:val="en-US" w:eastAsia="zh-CN"/>
              </w:rPr>
            </w:pPr>
            <w:r>
              <w:rPr>
                <w:rFonts w:eastAsia="SimSun"/>
                <w:lang w:val="en-US" w:eastAsia="zh-CN"/>
              </w:rPr>
              <w:t>0</w:t>
            </w:r>
          </w:p>
        </w:tc>
      </w:tr>
      <w:tr w:rsidR="007C4BE4" w14:paraId="2E2D96B7" w14:textId="77777777" w:rsidTr="00A17069">
        <w:trPr>
          <w:trHeight w:val="29"/>
        </w:trPr>
        <w:tc>
          <w:tcPr>
            <w:tcW w:w="1848" w:type="dxa"/>
            <w:tcBorders>
              <w:top w:val="nil"/>
              <w:left w:val="single" w:sz="4" w:space="0" w:color="auto"/>
              <w:bottom w:val="nil"/>
              <w:right w:val="single" w:sz="4" w:space="0" w:color="auto"/>
            </w:tcBorders>
            <w:vAlign w:val="center"/>
          </w:tcPr>
          <w:p w14:paraId="08147C69"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14F588A9"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887DEF" w14:textId="77777777" w:rsidR="007C4BE4" w:rsidRPr="001E32DC" w:rsidRDefault="007C4BE4" w:rsidP="007C4BE4">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3F8B0" w14:textId="77777777" w:rsidR="007C4BE4" w:rsidRPr="001E32DC" w:rsidRDefault="007C4BE4" w:rsidP="007C4BE4">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1D7860FD" w14:textId="77777777" w:rsidR="007C4BE4" w:rsidRPr="001E32DC" w:rsidRDefault="007C4BE4" w:rsidP="007C4BE4">
            <w:pPr>
              <w:pStyle w:val="TAC"/>
              <w:rPr>
                <w:lang w:val="en-US" w:eastAsia="zh-CN"/>
              </w:rPr>
            </w:pPr>
          </w:p>
        </w:tc>
      </w:tr>
      <w:tr w:rsidR="007C4BE4" w14:paraId="2DF96B1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5FBA4ED"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1F2E5A6"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60EB12" w14:textId="77777777" w:rsidR="007C4BE4" w:rsidRPr="001E32DC" w:rsidRDefault="007C4BE4" w:rsidP="007C4BE4">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26DC3F" w14:textId="77777777" w:rsidR="007C4BE4" w:rsidRPr="001E32DC" w:rsidRDefault="007C4BE4" w:rsidP="007C4BE4">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8DC1408" w14:textId="77777777" w:rsidR="007C4BE4" w:rsidRPr="001E32DC" w:rsidRDefault="007C4BE4" w:rsidP="007C4BE4">
            <w:pPr>
              <w:pStyle w:val="TAC"/>
              <w:rPr>
                <w:lang w:val="en-US" w:eastAsia="zh-CN"/>
              </w:rPr>
            </w:pPr>
          </w:p>
        </w:tc>
      </w:tr>
      <w:tr w:rsidR="007C4BE4" w14:paraId="66F0943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48F539C" w14:textId="77777777" w:rsidR="007C4BE4" w:rsidRPr="001E32DC" w:rsidRDefault="007C4BE4" w:rsidP="007C4BE4">
            <w:pPr>
              <w:pStyle w:val="TAC"/>
              <w:rPr>
                <w:lang w:val="en-US"/>
              </w:rPr>
            </w:pPr>
            <w:r>
              <w:rPr>
                <w:rFonts w:eastAsia="SimSun"/>
                <w:lang w:val="en-US"/>
              </w:rPr>
              <w:lastRenderedPageBreak/>
              <w:t>CA_n7(2A)-n25(2A)-n78A</w:t>
            </w:r>
          </w:p>
        </w:tc>
        <w:tc>
          <w:tcPr>
            <w:tcW w:w="1862" w:type="dxa"/>
            <w:tcBorders>
              <w:top w:val="single" w:sz="4" w:space="0" w:color="auto"/>
              <w:left w:val="single" w:sz="4" w:space="0" w:color="auto"/>
              <w:bottom w:val="nil"/>
              <w:right w:val="single" w:sz="4" w:space="0" w:color="auto"/>
            </w:tcBorders>
            <w:vAlign w:val="center"/>
          </w:tcPr>
          <w:p w14:paraId="19876F3A" w14:textId="77777777" w:rsidR="007C4BE4" w:rsidRPr="001E32DC" w:rsidRDefault="007C4BE4" w:rsidP="007C4BE4">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C2B897" w14:textId="77777777" w:rsidR="007C4BE4" w:rsidRPr="001E32DC" w:rsidRDefault="007C4BE4" w:rsidP="007C4BE4">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3085B8" w14:textId="77777777" w:rsidR="007C4BE4" w:rsidRPr="001E32DC" w:rsidRDefault="007C4BE4" w:rsidP="007C4BE4">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7886D043" w14:textId="77777777" w:rsidR="007C4BE4" w:rsidRPr="001E32DC" w:rsidRDefault="007C4BE4" w:rsidP="007C4BE4">
            <w:pPr>
              <w:pStyle w:val="TAC"/>
              <w:rPr>
                <w:lang w:val="en-US" w:eastAsia="zh-CN"/>
              </w:rPr>
            </w:pPr>
            <w:r>
              <w:rPr>
                <w:rFonts w:eastAsia="SimSun"/>
                <w:lang w:val="en-US" w:eastAsia="zh-CN"/>
              </w:rPr>
              <w:t>0</w:t>
            </w:r>
          </w:p>
        </w:tc>
      </w:tr>
      <w:tr w:rsidR="007C4BE4" w14:paraId="2AB145D4" w14:textId="77777777" w:rsidTr="00A17069">
        <w:trPr>
          <w:trHeight w:val="29"/>
        </w:trPr>
        <w:tc>
          <w:tcPr>
            <w:tcW w:w="1848" w:type="dxa"/>
            <w:tcBorders>
              <w:top w:val="nil"/>
              <w:left w:val="single" w:sz="4" w:space="0" w:color="auto"/>
              <w:bottom w:val="nil"/>
              <w:right w:val="single" w:sz="4" w:space="0" w:color="auto"/>
            </w:tcBorders>
            <w:vAlign w:val="center"/>
          </w:tcPr>
          <w:p w14:paraId="3674231B"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2073A411"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69F12D" w14:textId="77777777" w:rsidR="007C4BE4" w:rsidRPr="001E32DC" w:rsidRDefault="007C4BE4" w:rsidP="007C4BE4">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560C62" w14:textId="77777777" w:rsidR="007C4BE4" w:rsidRPr="001E32DC" w:rsidRDefault="007C4BE4" w:rsidP="007C4BE4">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7625FEEA" w14:textId="77777777" w:rsidR="007C4BE4" w:rsidRPr="001E32DC" w:rsidRDefault="007C4BE4" w:rsidP="007C4BE4">
            <w:pPr>
              <w:pStyle w:val="TAC"/>
              <w:rPr>
                <w:lang w:val="en-US" w:eastAsia="zh-CN"/>
              </w:rPr>
            </w:pPr>
          </w:p>
        </w:tc>
      </w:tr>
      <w:tr w:rsidR="007C4BE4" w14:paraId="778595E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DD0A25D"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F1CD82"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65DAA8" w14:textId="77777777" w:rsidR="007C4BE4" w:rsidRPr="001E32DC" w:rsidRDefault="007C4BE4" w:rsidP="007C4BE4">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821E32" w14:textId="77777777" w:rsidR="007C4BE4" w:rsidRPr="001E32DC" w:rsidRDefault="007C4BE4" w:rsidP="007C4BE4">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2CD42B9" w14:textId="77777777" w:rsidR="007C4BE4" w:rsidRPr="001E32DC" w:rsidRDefault="007C4BE4" w:rsidP="007C4BE4">
            <w:pPr>
              <w:pStyle w:val="TAC"/>
              <w:rPr>
                <w:lang w:val="en-US" w:eastAsia="zh-CN"/>
              </w:rPr>
            </w:pPr>
          </w:p>
        </w:tc>
      </w:tr>
      <w:tr w:rsidR="007C4BE4" w14:paraId="00088545" w14:textId="77777777" w:rsidTr="00A17069">
        <w:trPr>
          <w:trHeight w:val="29"/>
        </w:trPr>
        <w:tc>
          <w:tcPr>
            <w:tcW w:w="1848" w:type="dxa"/>
            <w:tcBorders>
              <w:top w:val="nil"/>
              <w:left w:val="single" w:sz="4" w:space="0" w:color="auto"/>
              <w:bottom w:val="nil"/>
              <w:right w:val="single" w:sz="4" w:space="0" w:color="auto"/>
            </w:tcBorders>
            <w:vAlign w:val="center"/>
          </w:tcPr>
          <w:p w14:paraId="5AD407C5" w14:textId="77777777" w:rsidR="007C4BE4" w:rsidRPr="001E32DC" w:rsidRDefault="007C4BE4" w:rsidP="007C4BE4">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133AF666" w14:textId="77777777" w:rsidR="007C4BE4" w:rsidRPr="001E32DC" w:rsidRDefault="007C4BE4" w:rsidP="007C4BE4">
            <w:pPr>
              <w:pStyle w:val="TAC"/>
              <w:rPr>
                <w:lang w:val="en-US" w:eastAsia="zh-CN"/>
              </w:rPr>
            </w:pPr>
            <w:r w:rsidRPr="001E32DC">
              <w:rPr>
                <w:szCs w:val="18"/>
                <w:lang w:val="en-US" w:eastAsia="zh-CN"/>
              </w:rPr>
              <w:t>CA_n7A-n25A</w:t>
            </w:r>
          </w:p>
          <w:p w14:paraId="580B54C3" w14:textId="77777777" w:rsidR="007C4BE4" w:rsidRPr="001E32DC" w:rsidRDefault="007C4BE4" w:rsidP="007C4BE4">
            <w:pPr>
              <w:pStyle w:val="TAC"/>
              <w:rPr>
                <w:szCs w:val="18"/>
                <w:lang w:val="en-US" w:eastAsia="zh-CN"/>
              </w:rPr>
            </w:pPr>
            <w:r w:rsidRPr="001E32DC">
              <w:rPr>
                <w:szCs w:val="18"/>
                <w:lang w:val="en-US" w:eastAsia="zh-CN"/>
              </w:rPr>
              <w:t>CA_n7A-n78A</w:t>
            </w:r>
          </w:p>
          <w:p w14:paraId="45BF8F09" w14:textId="77777777" w:rsidR="007C4BE4" w:rsidRPr="001E32DC" w:rsidRDefault="007C4BE4" w:rsidP="007C4BE4">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0DF3013" w14:textId="77777777" w:rsidR="007C4BE4" w:rsidRPr="001E32DC" w:rsidRDefault="007C4BE4" w:rsidP="007C4BE4">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D4420A4" w14:textId="77777777" w:rsidR="007C4BE4" w:rsidRPr="001E32DC" w:rsidRDefault="007C4BE4" w:rsidP="007C4BE4">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9A52850" w14:textId="77777777" w:rsidR="007C4BE4" w:rsidRPr="001E32DC" w:rsidRDefault="007C4BE4" w:rsidP="007C4BE4">
            <w:pPr>
              <w:pStyle w:val="TAC"/>
              <w:rPr>
                <w:lang w:val="en-US" w:eastAsia="zh-CN"/>
              </w:rPr>
            </w:pPr>
            <w:r w:rsidRPr="001E32DC">
              <w:rPr>
                <w:lang w:val="en-US" w:eastAsia="zh-CN"/>
              </w:rPr>
              <w:t>0</w:t>
            </w:r>
          </w:p>
        </w:tc>
      </w:tr>
      <w:tr w:rsidR="007C4BE4" w14:paraId="5D8450CA" w14:textId="77777777" w:rsidTr="00A17069">
        <w:trPr>
          <w:trHeight w:val="29"/>
        </w:trPr>
        <w:tc>
          <w:tcPr>
            <w:tcW w:w="1848" w:type="dxa"/>
            <w:tcBorders>
              <w:top w:val="nil"/>
              <w:left w:val="single" w:sz="4" w:space="0" w:color="auto"/>
              <w:bottom w:val="nil"/>
              <w:right w:val="single" w:sz="4" w:space="0" w:color="auto"/>
            </w:tcBorders>
            <w:vAlign w:val="center"/>
          </w:tcPr>
          <w:p w14:paraId="61ED5360"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68A46344"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810392" w14:textId="77777777" w:rsidR="007C4BE4" w:rsidRPr="001E32DC" w:rsidRDefault="007C4BE4" w:rsidP="007C4BE4">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729FAD" w14:textId="77777777" w:rsidR="007C4BE4" w:rsidRPr="001E32DC" w:rsidRDefault="007C4BE4" w:rsidP="007C4BE4">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648D0E" w14:textId="77777777" w:rsidR="007C4BE4" w:rsidRPr="001E32DC" w:rsidRDefault="007C4BE4" w:rsidP="007C4BE4">
            <w:pPr>
              <w:pStyle w:val="TAC"/>
              <w:rPr>
                <w:lang w:val="en-US" w:eastAsia="zh-CN"/>
              </w:rPr>
            </w:pPr>
          </w:p>
        </w:tc>
      </w:tr>
      <w:tr w:rsidR="007C4BE4" w14:paraId="6B6E2E61" w14:textId="77777777" w:rsidTr="00A17069">
        <w:trPr>
          <w:trHeight w:val="29"/>
        </w:trPr>
        <w:tc>
          <w:tcPr>
            <w:tcW w:w="1848" w:type="dxa"/>
            <w:tcBorders>
              <w:top w:val="nil"/>
              <w:left w:val="single" w:sz="4" w:space="0" w:color="auto"/>
              <w:bottom w:val="nil"/>
              <w:right w:val="single" w:sz="4" w:space="0" w:color="auto"/>
            </w:tcBorders>
            <w:vAlign w:val="center"/>
          </w:tcPr>
          <w:p w14:paraId="381C3524"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2D2F852A"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1462FE"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266FBC" w14:textId="77777777" w:rsidR="007C4BE4" w:rsidRPr="001E32DC" w:rsidRDefault="007C4BE4" w:rsidP="007C4BE4">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D994163" w14:textId="77777777" w:rsidR="007C4BE4" w:rsidRPr="001E32DC" w:rsidRDefault="007C4BE4" w:rsidP="007C4BE4">
            <w:pPr>
              <w:pStyle w:val="TAC"/>
              <w:rPr>
                <w:lang w:val="en-US" w:eastAsia="zh-CN"/>
              </w:rPr>
            </w:pPr>
          </w:p>
        </w:tc>
      </w:tr>
      <w:tr w:rsidR="007C4BE4" w14:paraId="276979DC" w14:textId="77777777" w:rsidTr="00A17069">
        <w:trPr>
          <w:trHeight w:val="29"/>
        </w:trPr>
        <w:tc>
          <w:tcPr>
            <w:tcW w:w="1848" w:type="dxa"/>
            <w:tcBorders>
              <w:top w:val="nil"/>
              <w:left w:val="single" w:sz="4" w:space="0" w:color="auto"/>
              <w:bottom w:val="nil"/>
              <w:right w:val="single" w:sz="4" w:space="0" w:color="auto"/>
            </w:tcBorders>
            <w:vAlign w:val="center"/>
          </w:tcPr>
          <w:p w14:paraId="7CF6410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E29010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87960" w14:textId="77777777" w:rsidR="007C4BE4" w:rsidRPr="001E32DC" w:rsidRDefault="007C4BE4" w:rsidP="007C4BE4">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F534F1" w14:textId="77777777" w:rsidR="007C4BE4" w:rsidRPr="001E32DC" w:rsidRDefault="007C4BE4" w:rsidP="007C4BE4">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FCA597" w14:textId="77777777" w:rsidR="007C4BE4" w:rsidRPr="001E32DC" w:rsidRDefault="007C4BE4" w:rsidP="007C4BE4">
            <w:pPr>
              <w:pStyle w:val="TAC"/>
              <w:rPr>
                <w:lang w:val="en-US" w:eastAsia="zh-CN"/>
              </w:rPr>
            </w:pPr>
            <w:r w:rsidRPr="001E32DC">
              <w:rPr>
                <w:lang w:val="en-US" w:eastAsia="zh-CN"/>
              </w:rPr>
              <w:t>1</w:t>
            </w:r>
          </w:p>
        </w:tc>
      </w:tr>
      <w:tr w:rsidR="007C4BE4" w14:paraId="566B20D3" w14:textId="77777777" w:rsidTr="00A17069">
        <w:trPr>
          <w:trHeight w:val="29"/>
        </w:trPr>
        <w:tc>
          <w:tcPr>
            <w:tcW w:w="1848" w:type="dxa"/>
            <w:tcBorders>
              <w:top w:val="nil"/>
              <w:left w:val="single" w:sz="4" w:space="0" w:color="auto"/>
              <w:bottom w:val="nil"/>
              <w:right w:val="single" w:sz="4" w:space="0" w:color="auto"/>
            </w:tcBorders>
            <w:vAlign w:val="center"/>
          </w:tcPr>
          <w:p w14:paraId="1474A4E5"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9E6B2F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C9C67" w14:textId="77777777" w:rsidR="007C4BE4" w:rsidRPr="001E32DC" w:rsidRDefault="007C4BE4" w:rsidP="007C4BE4">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B8D9C3" w14:textId="77777777" w:rsidR="007C4BE4" w:rsidRPr="001E32DC" w:rsidRDefault="007C4BE4" w:rsidP="007C4BE4">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86C61E" w14:textId="77777777" w:rsidR="007C4BE4" w:rsidRPr="001E32DC" w:rsidRDefault="007C4BE4" w:rsidP="007C4BE4">
            <w:pPr>
              <w:pStyle w:val="TAC"/>
              <w:rPr>
                <w:lang w:val="en-US" w:eastAsia="zh-CN"/>
              </w:rPr>
            </w:pPr>
          </w:p>
        </w:tc>
      </w:tr>
      <w:tr w:rsidR="007C4BE4" w14:paraId="5AF6926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6D713C5"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1E539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9BEB0"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95694A" w14:textId="77777777" w:rsidR="007C4BE4" w:rsidRPr="001E32DC" w:rsidRDefault="007C4BE4" w:rsidP="007C4BE4">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DF4FF65" w14:textId="77777777" w:rsidR="007C4BE4" w:rsidRPr="001E32DC" w:rsidRDefault="007C4BE4" w:rsidP="007C4BE4">
            <w:pPr>
              <w:pStyle w:val="TAC"/>
              <w:rPr>
                <w:lang w:val="en-US" w:eastAsia="zh-CN"/>
              </w:rPr>
            </w:pPr>
          </w:p>
        </w:tc>
      </w:tr>
      <w:tr w:rsidR="007C4BE4" w14:paraId="0DFFC18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05BECB6" w14:textId="77777777" w:rsidR="007C4BE4" w:rsidRPr="00571960" w:rsidRDefault="007C4BE4" w:rsidP="007C4BE4">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2194D3CB" w14:textId="77777777" w:rsidR="007C4BE4" w:rsidRPr="001E32DC" w:rsidRDefault="007C4BE4" w:rsidP="007C4BE4">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8DC5C5" w14:textId="77777777" w:rsidR="007C4BE4" w:rsidRPr="00571960" w:rsidRDefault="007C4BE4" w:rsidP="007C4BE4">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E90B29" w14:textId="77777777" w:rsidR="007C4BE4" w:rsidRPr="001E32DC" w:rsidRDefault="007C4BE4" w:rsidP="007C4BE4">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95DC949" w14:textId="77777777" w:rsidR="007C4BE4" w:rsidRPr="001E32DC" w:rsidRDefault="007C4BE4" w:rsidP="007C4BE4">
            <w:pPr>
              <w:pStyle w:val="TAC"/>
              <w:rPr>
                <w:lang w:val="en-US"/>
              </w:rPr>
            </w:pPr>
            <w:r>
              <w:rPr>
                <w:rFonts w:eastAsia="SimSun"/>
                <w:lang w:val="en-US" w:eastAsia="zh-CN"/>
              </w:rPr>
              <w:t>0</w:t>
            </w:r>
          </w:p>
        </w:tc>
      </w:tr>
      <w:tr w:rsidR="007C4BE4" w14:paraId="7CCDF7DD" w14:textId="77777777" w:rsidTr="00A17069">
        <w:trPr>
          <w:trHeight w:val="29"/>
        </w:trPr>
        <w:tc>
          <w:tcPr>
            <w:tcW w:w="1848" w:type="dxa"/>
            <w:tcBorders>
              <w:top w:val="nil"/>
              <w:left w:val="single" w:sz="4" w:space="0" w:color="auto"/>
              <w:bottom w:val="nil"/>
              <w:right w:val="single" w:sz="4" w:space="0" w:color="auto"/>
            </w:tcBorders>
            <w:vAlign w:val="center"/>
          </w:tcPr>
          <w:p w14:paraId="27AF0605" w14:textId="77777777" w:rsidR="007C4BE4" w:rsidRPr="00571960"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086C257"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DA32E3" w14:textId="77777777" w:rsidR="007C4BE4" w:rsidRPr="00571960" w:rsidRDefault="007C4BE4" w:rsidP="007C4BE4">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DEF98B" w14:textId="77777777" w:rsidR="007C4BE4" w:rsidRPr="001E32DC" w:rsidRDefault="007C4BE4" w:rsidP="007C4BE4">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182EF3" w14:textId="77777777" w:rsidR="007C4BE4" w:rsidRPr="001E32DC" w:rsidRDefault="007C4BE4" w:rsidP="007C4BE4">
            <w:pPr>
              <w:pStyle w:val="TAC"/>
              <w:rPr>
                <w:lang w:val="en-US"/>
              </w:rPr>
            </w:pPr>
          </w:p>
        </w:tc>
      </w:tr>
      <w:tr w:rsidR="007C4BE4" w14:paraId="2450508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4AAE674" w14:textId="77777777" w:rsidR="007C4BE4" w:rsidRPr="00571960"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57ABB6"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63281A" w14:textId="77777777" w:rsidR="007C4BE4" w:rsidRPr="00571960" w:rsidRDefault="007C4BE4" w:rsidP="007C4BE4">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006561F" w14:textId="77777777" w:rsidR="007C4BE4" w:rsidRPr="001E32DC" w:rsidRDefault="007C4BE4" w:rsidP="007C4BE4">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E22B396" w14:textId="77777777" w:rsidR="007C4BE4" w:rsidRPr="001E32DC" w:rsidRDefault="007C4BE4" w:rsidP="007C4BE4">
            <w:pPr>
              <w:pStyle w:val="TAC"/>
              <w:rPr>
                <w:lang w:val="en-US"/>
              </w:rPr>
            </w:pPr>
          </w:p>
        </w:tc>
      </w:tr>
      <w:tr w:rsidR="007C4BE4" w14:paraId="755DED7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82EB02D" w14:textId="77777777" w:rsidR="007C4BE4" w:rsidRPr="00571960" w:rsidRDefault="007C4BE4" w:rsidP="007C4BE4">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7229735B" w14:textId="77777777" w:rsidR="007C4BE4" w:rsidRPr="001E32DC" w:rsidRDefault="007C4BE4" w:rsidP="007C4BE4">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3B4F10" w14:textId="77777777" w:rsidR="007C4BE4" w:rsidRPr="00571960" w:rsidRDefault="007C4BE4" w:rsidP="007C4BE4">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D54ECF4" w14:textId="77777777" w:rsidR="007C4BE4" w:rsidRPr="001E32DC" w:rsidRDefault="007C4BE4" w:rsidP="007C4BE4">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134C2B" w14:textId="77777777" w:rsidR="007C4BE4" w:rsidRPr="001E32DC" w:rsidRDefault="007C4BE4" w:rsidP="007C4BE4">
            <w:pPr>
              <w:pStyle w:val="TAC"/>
              <w:rPr>
                <w:lang w:val="en-US"/>
              </w:rPr>
            </w:pPr>
            <w:r>
              <w:rPr>
                <w:rFonts w:eastAsia="SimSun"/>
                <w:lang w:val="en-US" w:eastAsia="zh-CN"/>
              </w:rPr>
              <w:t>0</w:t>
            </w:r>
          </w:p>
        </w:tc>
      </w:tr>
      <w:tr w:rsidR="007C4BE4" w14:paraId="7BDFA966" w14:textId="77777777" w:rsidTr="00A17069">
        <w:trPr>
          <w:trHeight w:val="29"/>
        </w:trPr>
        <w:tc>
          <w:tcPr>
            <w:tcW w:w="1848" w:type="dxa"/>
            <w:tcBorders>
              <w:top w:val="nil"/>
              <w:left w:val="single" w:sz="4" w:space="0" w:color="auto"/>
              <w:bottom w:val="nil"/>
              <w:right w:val="single" w:sz="4" w:space="0" w:color="auto"/>
            </w:tcBorders>
            <w:vAlign w:val="center"/>
          </w:tcPr>
          <w:p w14:paraId="2F6B6145" w14:textId="77777777" w:rsidR="007C4BE4" w:rsidRPr="00571960"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57F5DB9"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3B4AE3" w14:textId="77777777" w:rsidR="007C4BE4" w:rsidRPr="00571960" w:rsidRDefault="007C4BE4" w:rsidP="007C4BE4">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B4C7A5" w14:textId="77777777" w:rsidR="007C4BE4" w:rsidRPr="001E32DC" w:rsidRDefault="007C4BE4" w:rsidP="007C4BE4">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D5BF555" w14:textId="77777777" w:rsidR="007C4BE4" w:rsidRPr="001E32DC" w:rsidRDefault="007C4BE4" w:rsidP="007C4BE4">
            <w:pPr>
              <w:pStyle w:val="TAC"/>
              <w:rPr>
                <w:lang w:val="en-US"/>
              </w:rPr>
            </w:pPr>
          </w:p>
        </w:tc>
      </w:tr>
      <w:tr w:rsidR="007C4BE4" w14:paraId="28AE97F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E72A112" w14:textId="77777777" w:rsidR="007C4BE4" w:rsidRPr="00571960"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9A027D"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5E2BD0" w14:textId="77777777" w:rsidR="007C4BE4" w:rsidRPr="00571960" w:rsidRDefault="007C4BE4" w:rsidP="007C4BE4">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C37917" w14:textId="77777777" w:rsidR="007C4BE4" w:rsidRPr="001E32DC" w:rsidRDefault="007C4BE4" w:rsidP="007C4BE4">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E095FD7" w14:textId="77777777" w:rsidR="007C4BE4" w:rsidRPr="001E32DC" w:rsidRDefault="007C4BE4" w:rsidP="007C4BE4">
            <w:pPr>
              <w:pStyle w:val="TAC"/>
              <w:rPr>
                <w:lang w:val="en-US"/>
              </w:rPr>
            </w:pPr>
          </w:p>
        </w:tc>
      </w:tr>
      <w:tr w:rsidR="007C4BE4" w14:paraId="72DC3A0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D07D46A" w14:textId="77777777" w:rsidR="007C4BE4" w:rsidRPr="00571960" w:rsidRDefault="007C4BE4" w:rsidP="007C4BE4">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406CB482" w14:textId="77777777" w:rsidR="007C4BE4" w:rsidRPr="001E32DC" w:rsidRDefault="007C4BE4" w:rsidP="007C4BE4">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55BC70" w14:textId="77777777" w:rsidR="007C4BE4" w:rsidRPr="00571960" w:rsidRDefault="007C4BE4" w:rsidP="007C4BE4">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2AED07" w14:textId="77777777" w:rsidR="007C4BE4" w:rsidRPr="001E32DC" w:rsidRDefault="007C4BE4" w:rsidP="007C4BE4">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AD4054D" w14:textId="77777777" w:rsidR="007C4BE4" w:rsidRPr="001E32DC" w:rsidRDefault="007C4BE4" w:rsidP="007C4BE4">
            <w:pPr>
              <w:pStyle w:val="TAC"/>
              <w:rPr>
                <w:lang w:val="en-US"/>
              </w:rPr>
            </w:pPr>
            <w:r>
              <w:rPr>
                <w:rFonts w:eastAsia="SimSun"/>
                <w:lang w:val="en-US" w:eastAsia="zh-CN"/>
              </w:rPr>
              <w:t>0</w:t>
            </w:r>
          </w:p>
        </w:tc>
      </w:tr>
      <w:tr w:rsidR="007C4BE4" w14:paraId="25F9BB5F" w14:textId="77777777" w:rsidTr="00A17069">
        <w:trPr>
          <w:trHeight w:val="29"/>
        </w:trPr>
        <w:tc>
          <w:tcPr>
            <w:tcW w:w="1848" w:type="dxa"/>
            <w:tcBorders>
              <w:top w:val="nil"/>
              <w:left w:val="single" w:sz="4" w:space="0" w:color="auto"/>
              <w:bottom w:val="nil"/>
              <w:right w:val="single" w:sz="4" w:space="0" w:color="auto"/>
            </w:tcBorders>
            <w:vAlign w:val="center"/>
          </w:tcPr>
          <w:p w14:paraId="05AC182F" w14:textId="77777777" w:rsidR="007C4BE4" w:rsidRPr="00571960"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6288889"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0AB1DB" w14:textId="77777777" w:rsidR="007C4BE4" w:rsidRPr="00571960" w:rsidRDefault="007C4BE4" w:rsidP="007C4BE4">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60057" w14:textId="77777777" w:rsidR="007C4BE4" w:rsidRPr="001E32DC" w:rsidRDefault="007C4BE4" w:rsidP="007C4BE4">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B57E504" w14:textId="77777777" w:rsidR="007C4BE4" w:rsidRPr="001E32DC" w:rsidRDefault="007C4BE4" w:rsidP="007C4BE4">
            <w:pPr>
              <w:pStyle w:val="TAC"/>
              <w:rPr>
                <w:lang w:val="en-US"/>
              </w:rPr>
            </w:pPr>
          </w:p>
        </w:tc>
      </w:tr>
      <w:tr w:rsidR="007C4BE4" w14:paraId="39A3D63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895FB28" w14:textId="77777777" w:rsidR="007C4BE4" w:rsidRPr="00571960"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D130F5"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4FF18E" w14:textId="77777777" w:rsidR="007C4BE4" w:rsidRPr="00571960" w:rsidRDefault="007C4BE4" w:rsidP="007C4BE4">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F2CA86" w14:textId="77777777" w:rsidR="007C4BE4" w:rsidRPr="001E32DC" w:rsidRDefault="007C4BE4" w:rsidP="007C4BE4">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E504CED" w14:textId="77777777" w:rsidR="007C4BE4" w:rsidRPr="001E32DC" w:rsidRDefault="007C4BE4" w:rsidP="007C4BE4">
            <w:pPr>
              <w:pStyle w:val="TAC"/>
              <w:rPr>
                <w:lang w:val="en-US"/>
              </w:rPr>
            </w:pPr>
          </w:p>
        </w:tc>
      </w:tr>
      <w:tr w:rsidR="007C4BE4" w14:paraId="186546C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D5D1B8C" w14:textId="77777777" w:rsidR="007C4BE4" w:rsidRPr="001E32DC" w:rsidRDefault="007C4BE4" w:rsidP="007C4BE4">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57F6AC77" w14:textId="77777777" w:rsidR="007C4BE4" w:rsidRPr="001E32DC" w:rsidRDefault="007C4BE4" w:rsidP="007C4BE4">
            <w:pPr>
              <w:pStyle w:val="TAC"/>
              <w:rPr>
                <w:lang w:val="en-US"/>
              </w:rPr>
            </w:pPr>
            <w:r w:rsidRPr="001E32DC">
              <w:rPr>
                <w:lang w:val="en-US"/>
              </w:rPr>
              <w:t>CA_n7A-n28A</w:t>
            </w:r>
          </w:p>
          <w:p w14:paraId="2D432C92" w14:textId="77777777" w:rsidR="007C4BE4" w:rsidRPr="001E32DC" w:rsidRDefault="007C4BE4" w:rsidP="007C4BE4">
            <w:pPr>
              <w:pStyle w:val="TAC"/>
              <w:rPr>
                <w:lang w:val="en-US"/>
              </w:rPr>
            </w:pPr>
            <w:r w:rsidRPr="001E32DC">
              <w:rPr>
                <w:lang w:val="en-US"/>
              </w:rPr>
              <w:t>CA_n7A-n78A</w:t>
            </w:r>
          </w:p>
          <w:p w14:paraId="0511A0A1" w14:textId="77777777" w:rsidR="007C4BE4" w:rsidRPr="00571960" w:rsidRDefault="007C4BE4" w:rsidP="007C4BE4">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104BEDD3" w14:textId="77777777" w:rsidR="007C4BE4" w:rsidRPr="001E32DC" w:rsidRDefault="007C4BE4" w:rsidP="007C4BE4">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EF6702" w14:textId="77777777" w:rsidR="007C4BE4" w:rsidRPr="001E32DC" w:rsidRDefault="007C4BE4" w:rsidP="007C4BE4">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4F89C6" w14:textId="77777777" w:rsidR="007C4BE4" w:rsidRPr="001E32DC" w:rsidRDefault="007C4BE4" w:rsidP="007C4BE4">
            <w:pPr>
              <w:pStyle w:val="TAC"/>
              <w:rPr>
                <w:lang w:val="en-US" w:eastAsia="zh-CN"/>
              </w:rPr>
            </w:pPr>
            <w:r w:rsidRPr="001E32DC">
              <w:rPr>
                <w:lang w:val="en-US"/>
              </w:rPr>
              <w:t>0</w:t>
            </w:r>
          </w:p>
        </w:tc>
      </w:tr>
      <w:tr w:rsidR="007C4BE4" w14:paraId="4CC325CD" w14:textId="77777777" w:rsidTr="00A17069">
        <w:trPr>
          <w:trHeight w:val="29"/>
        </w:trPr>
        <w:tc>
          <w:tcPr>
            <w:tcW w:w="1848" w:type="dxa"/>
            <w:tcBorders>
              <w:top w:val="nil"/>
              <w:left w:val="single" w:sz="4" w:space="0" w:color="auto"/>
              <w:bottom w:val="nil"/>
              <w:right w:val="single" w:sz="4" w:space="0" w:color="auto"/>
            </w:tcBorders>
            <w:vAlign w:val="center"/>
          </w:tcPr>
          <w:p w14:paraId="0059E019"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2F6C65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23FEB4" w14:textId="77777777" w:rsidR="007C4BE4" w:rsidRPr="001E32DC" w:rsidRDefault="007C4BE4" w:rsidP="007C4BE4">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EF1458" w14:textId="77777777" w:rsidR="007C4BE4" w:rsidRPr="001E32DC" w:rsidRDefault="007C4BE4" w:rsidP="007C4BE4">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31EC2E90" w14:textId="77777777" w:rsidR="007C4BE4" w:rsidRPr="001E32DC" w:rsidRDefault="007C4BE4" w:rsidP="007C4BE4">
            <w:pPr>
              <w:pStyle w:val="TAC"/>
              <w:rPr>
                <w:lang w:val="en-US" w:eastAsia="zh-CN"/>
              </w:rPr>
            </w:pPr>
          </w:p>
        </w:tc>
      </w:tr>
      <w:tr w:rsidR="007C4BE4" w14:paraId="2B9913A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58DFAFE"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E2D41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EF4CE6" w14:textId="77777777" w:rsidR="007C4BE4" w:rsidRPr="001E32DC" w:rsidRDefault="007C4BE4" w:rsidP="007C4BE4">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65E587" w14:textId="77777777" w:rsidR="007C4BE4" w:rsidRPr="001E32DC" w:rsidRDefault="007C4BE4" w:rsidP="007C4BE4">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5D233AF1" w14:textId="77777777" w:rsidR="007C4BE4" w:rsidRPr="001E32DC" w:rsidRDefault="007C4BE4" w:rsidP="007C4BE4">
            <w:pPr>
              <w:pStyle w:val="TAC"/>
              <w:rPr>
                <w:lang w:val="en-US" w:eastAsia="zh-CN"/>
              </w:rPr>
            </w:pPr>
          </w:p>
        </w:tc>
      </w:tr>
      <w:tr w:rsidR="007C4BE4" w:rsidDel="00DF36BD" w14:paraId="08C75914" w14:textId="0CBC6887" w:rsidTr="00A17069">
        <w:trPr>
          <w:trHeight w:val="29"/>
          <w:del w:id="317" w:author="Clement Huang" w:date="2022-11-17T23:38:00Z"/>
        </w:trPr>
        <w:tc>
          <w:tcPr>
            <w:tcW w:w="1848" w:type="dxa"/>
            <w:tcBorders>
              <w:top w:val="single" w:sz="4" w:space="0" w:color="auto"/>
              <w:left w:val="single" w:sz="4" w:space="0" w:color="auto"/>
              <w:bottom w:val="nil"/>
              <w:right w:val="single" w:sz="4" w:space="0" w:color="auto"/>
            </w:tcBorders>
            <w:vAlign w:val="center"/>
          </w:tcPr>
          <w:p w14:paraId="2A93E149" w14:textId="7DAB2063" w:rsidR="007C4BE4" w:rsidRPr="001E32DC" w:rsidDel="00DF36BD" w:rsidRDefault="007C4BE4" w:rsidP="007C4BE4">
            <w:pPr>
              <w:pStyle w:val="TAC"/>
              <w:rPr>
                <w:del w:id="318" w:author="Clement Huang" w:date="2022-11-17T23:38:00Z"/>
                <w:lang w:val="en-US" w:eastAsia="zh-CN"/>
              </w:rPr>
            </w:pPr>
            <w:del w:id="319" w:author="Clement Huang" w:date="2022-11-17T23:38:00Z">
              <w:r w:rsidRPr="001E32DC" w:rsidDel="00DF36BD">
                <w:rPr>
                  <w:lang w:val="en-US" w:eastAsia="zh-CN"/>
                </w:rPr>
                <w:delText>CA_n7A-n28A-n78A</w:delText>
              </w:r>
            </w:del>
          </w:p>
        </w:tc>
        <w:tc>
          <w:tcPr>
            <w:tcW w:w="1862" w:type="dxa"/>
            <w:tcBorders>
              <w:top w:val="single" w:sz="4" w:space="0" w:color="auto"/>
              <w:left w:val="single" w:sz="4" w:space="0" w:color="auto"/>
              <w:bottom w:val="nil"/>
              <w:right w:val="single" w:sz="4" w:space="0" w:color="auto"/>
            </w:tcBorders>
            <w:vAlign w:val="center"/>
          </w:tcPr>
          <w:p w14:paraId="06366B6A" w14:textId="05A1EEE2" w:rsidR="007C4BE4" w:rsidRPr="00493A9A" w:rsidDel="00DF36BD" w:rsidRDefault="007C4BE4" w:rsidP="007C4BE4">
            <w:pPr>
              <w:pStyle w:val="TAC"/>
              <w:rPr>
                <w:del w:id="320" w:author="Clement Huang" w:date="2022-11-17T23:38:00Z"/>
                <w:rFonts w:cs="Arial"/>
                <w:szCs w:val="18"/>
              </w:rPr>
            </w:pPr>
            <w:del w:id="321" w:author="Clement Huang" w:date="2022-11-17T23:38:00Z">
              <w:r w:rsidRPr="00493A9A" w:rsidDel="00DF36BD">
                <w:rPr>
                  <w:rFonts w:cs="Arial"/>
                  <w:szCs w:val="18"/>
                </w:rPr>
                <w:delText>CA_n7A-n78A</w:delText>
              </w:r>
              <w:r w:rsidRPr="00571960" w:rsidDel="00DF36BD">
                <w:rPr>
                  <w:rFonts w:cs="Arial"/>
                  <w:szCs w:val="18"/>
                  <w:vertAlign w:val="superscript"/>
                </w:rPr>
                <w:delText>7</w:delText>
              </w:r>
            </w:del>
          </w:p>
          <w:p w14:paraId="70C37654" w14:textId="4CFB6BB1" w:rsidR="007C4BE4" w:rsidRPr="001E32DC" w:rsidDel="00DF36BD" w:rsidRDefault="007C4BE4" w:rsidP="007C4BE4">
            <w:pPr>
              <w:pStyle w:val="TAC"/>
              <w:rPr>
                <w:del w:id="322" w:author="Clement Huang" w:date="2022-11-17T23:38:00Z"/>
                <w:lang w:val="en-US" w:eastAsia="zh-CN"/>
              </w:rPr>
            </w:pPr>
            <w:del w:id="323" w:author="Clement Huang" w:date="2022-11-17T23:38:00Z">
              <w:r w:rsidRPr="00571960" w:rsidDel="00DF36BD">
                <w:rPr>
                  <w:rFonts w:cs="Arial"/>
                  <w:szCs w:val="18"/>
                </w:rPr>
                <w:delText>CA_n28A-n78A</w:delText>
              </w:r>
              <w:r w:rsidRPr="00571960" w:rsidDel="00DF36BD">
                <w:rPr>
                  <w:rFonts w:cs="Arial"/>
                  <w:szCs w:val="18"/>
                  <w:vertAlign w:val="superscript"/>
                </w:rPr>
                <w:delText>7</w:delText>
              </w:r>
            </w:del>
          </w:p>
        </w:tc>
        <w:tc>
          <w:tcPr>
            <w:tcW w:w="843" w:type="dxa"/>
            <w:tcBorders>
              <w:top w:val="single" w:sz="4" w:space="0" w:color="auto"/>
              <w:left w:val="single" w:sz="4" w:space="0" w:color="auto"/>
              <w:bottom w:val="single" w:sz="4" w:space="0" w:color="auto"/>
              <w:right w:val="single" w:sz="4" w:space="0" w:color="auto"/>
            </w:tcBorders>
            <w:vAlign w:val="center"/>
          </w:tcPr>
          <w:p w14:paraId="159F76E5" w14:textId="645F55C4" w:rsidR="007C4BE4" w:rsidRPr="001E32DC" w:rsidDel="00DF36BD" w:rsidRDefault="007C4BE4" w:rsidP="007C4BE4">
            <w:pPr>
              <w:pStyle w:val="TAC"/>
              <w:rPr>
                <w:del w:id="324" w:author="Clement Huang" w:date="2022-11-17T23:38:00Z"/>
                <w:lang w:val="en-US" w:eastAsia="zh-CN"/>
              </w:rPr>
            </w:pPr>
            <w:del w:id="325" w:author="Clement Huang" w:date="2022-11-17T23:38:00Z">
              <w:r w:rsidRPr="001E32DC" w:rsidDel="00DF36BD">
                <w:rPr>
                  <w:lang w:val="en-US" w:eastAsia="zh-CN"/>
                </w:rPr>
                <w:delText>n7</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21A0E4C4" w14:textId="5D279F1E" w:rsidR="007C4BE4" w:rsidRPr="001E32DC" w:rsidDel="00DF36BD" w:rsidRDefault="007C4BE4" w:rsidP="007C4BE4">
            <w:pPr>
              <w:pStyle w:val="TAC"/>
              <w:rPr>
                <w:del w:id="326" w:author="Clement Huang" w:date="2022-11-17T23:38:00Z"/>
                <w:lang w:val="en-US" w:eastAsia="zh-CN"/>
              </w:rPr>
            </w:pPr>
            <w:del w:id="327" w:author="Clement Huang" w:date="2022-11-17T23:38:00Z">
              <w:r w:rsidRPr="001E32DC" w:rsidDel="00DF36BD">
                <w:rPr>
                  <w:lang w:val="en-US" w:eastAsia="zh-CN" w:bidi="ar"/>
                </w:rPr>
                <w:delText>5, 10, 15, 20, 25, 30, 40, 50</w:delText>
              </w:r>
            </w:del>
          </w:p>
        </w:tc>
        <w:tc>
          <w:tcPr>
            <w:tcW w:w="1638" w:type="dxa"/>
            <w:tcBorders>
              <w:top w:val="single" w:sz="4" w:space="0" w:color="auto"/>
              <w:left w:val="single" w:sz="4" w:space="0" w:color="auto"/>
              <w:bottom w:val="nil"/>
              <w:right w:val="single" w:sz="4" w:space="0" w:color="auto"/>
            </w:tcBorders>
            <w:vAlign w:val="center"/>
          </w:tcPr>
          <w:p w14:paraId="3475082C" w14:textId="5410348A" w:rsidR="007C4BE4" w:rsidRPr="001E32DC" w:rsidDel="00DF36BD" w:rsidRDefault="007C4BE4" w:rsidP="007C4BE4">
            <w:pPr>
              <w:pStyle w:val="TAC"/>
              <w:rPr>
                <w:del w:id="328" w:author="Clement Huang" w:date="2022-11-17T23:38:00Z"/>
                <w:lang w:val="en-US" w:eastAsia="zh-CN"/>
              </w:rPr>
            </w:pPr>
            <w:del w:id="329" w:author="Clement Huang" w:date="2022-11-17T23:38:00Z">
              <w:r w:rsidRPr="001E32DC" w:rsidDel="00DF36BD">
                <w:rPr>
                  <w:lang w:val="en-US" w:eastAsia="zh-CN"/>
                </w:rPr>
                <w:delText>0</w:delText>
              </w:r>
            </w:del>
          </w:p>
        </w:tc>
      </w:tr>
      <w:tr w:rsidR="007C4BE4" w:rsidDel="00DF36BD" w14:paraId="0015BC50" w14:textId="6B65CD5E" w:rsidTr="00A17069">
        <w:trPr>
          <w:trHeight w:val="29"/>
          <w:del w:id="330" w:author="Clement Huang" w:date="2022-11-17T23:38:00Z"/>
        </w:trPr>
        <w:tc>
          <w:tcPr>
            <w:tcW w:w="1848" w:type="dxa"/>
            <w:tcBorders>
              <w:top w:val="nil"/>
              <w:left w:val="single" w:sz="4" w:space="0" w:color="auto"/>
              <w:bottom w:val="nil"/>
              <w:right w:val="single" w:sz="4" w:space="0" w:color="auto"/>
            </w:tcBorders>
            <w:vAlign w:val="center"/>
          </w:tcPr>
          <w:p w14:paraId="62B1069E" w14:textId="3302C714" w:rsidR="007C4BE4" w:rsidRPr="001E32DC" w:rsidDel="00DF36BD" w:rsidRDefault="007C4BE4" w:rsidP="007C4BE4">
            <w:pPr>
              <w:pStyle w:val="TAC"/>
              <w:rPr>
                <w:del w:id="331" w:author="Clement Huang" w:date="2022-11-17T23:38:00Z"/>
                <w:lang w:val="en-US" w:eastAsia="zh-CN"/>
              </w:rPr>
            </w:pPr>
          </w:p>
        </w:tc>
        <w:tc>
          <w:tcPr>
            <w:tcW w:w="1862" w:type="dxa"/>
            <w:tcBorders>
              <w:top w:val="nil"/>
              <w:left w:val="single" w:sz="4" w:space="0" w:color="auto"/>
              <w:bottom w:val="nil"/>
              <w:right w:val="single" w:sz="4" w:space="0" w:color="auto"/>
            </w:tcBorders>
            <w:vAlign w:val="center"/>
          </w:tcPr>
          <w:p w14:paraId="3C57B7A3" w14:textId="0C9C2169" w:rsidR="007C4BE4" w:rsidRPr="001E32DC" w:rsidDel="00DF36BD" w:rsidRDefault="007C4BE4" w:rsidP="007C4BE4">
            <w:pPr>
              <w:pStyle w:val="TAC"/>
              <w:rPr>
                <w:del w:id="332" w:author="Clement Huang" w:date="2022-11-17T23:3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CB2B2" w14:textId="5CBA7622" w:rsidR="007C4BE4" w:rsidRPr="001E32DC" w:rsidDel="00DF36BD" w:rsidRDefault="007C4BE4" w:rsidP="007C4BE4">
            <w:pPr>
              <w:pStyle w:val="TAC"/>
              <w:rPr>
                <w:del w:id="333" w:author="Clement Huang" w:date="2022-11-17T23:38:00Z"/>
                <w:lang w:val="en-US" w:eastAsia="zh-CN"/>
              </w:rPr>
            </w:pPr>
            <w:del w:id="334" w:author="Clement Huang" w:date="2022-11-17T23:38:00Z">
              <w:r w:rsidRPr="001E32DC" w:rsidDel="00DF36BD">
                <w:rPr>
                  <w:lang w:val="en-US" w:eastAsia="zh-CN"/>
                </w:rPr>
                <w:delText>n28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29D01F45" w14:textId="20F4C0D5" w:rsidR="007C4BE4" w:rsidRPr="001E32DC" w:rsidDel="00DF36BD" w:rsidRDefault="007C4BE4" w:rsidP="007C4BE4">
            <w:pPr>
              <w:pStyle w:val="TAC"/>
              <w:rPr>
                <w:del w:id="335" w:author="Clement Huang" w:date="2022-11-17T23:38:00Z"/>
                <w:lang w:val="en-US" w:eastAsia="zh-CN"/>
              </w:rPr>
            </w:pPr>
            <w:del w:id="336" w:author="Clement Huang" w:date="2022-11-17T23:38:00Z">
              <w:r w:rsidRPr="001E32DC" w:rsidDel="00DF36BD">
                <w:rPr>
                  <w:lang w:val="en-US" w:eastAsia="zh-CN" w:bidi="ar"/>
                </w:rPr>
                <w:delText>5, 10, 15, 20</w:delText>
              </w:r>
            </w:del>
          </w:p>
        </w:tc>
        <w:tc>
          <w:tcPr>
            <w:tcW w:w="1638" w:type="dxa"/>
            <w:tcBorders>
              <w:top w:val="nil"/>
              <w:left w:val="single" w:sz="4" w:space="0" w:color="auto"/>
              <w:bottom w:val="nil"/>
              <w:right w:val="single" w:sz="4" w:space="0" w:color="auto"/>
            </w:tcBorders>
            <w:vAlign w:val="center"/>
          </w:tcPr>
          <w:p w14:paraId="304C7448" w14:textId="68965C74" w:rsidR="007C4BE4" w:rsidRPr="001E32DC" w:rsidDel="00DF36BD" w:rsidRDefault="007C4BE4" w:rsidP="007C4BE4">
            <w:pPr>
              <w:pStyle w:val="TAC"/>
              <w:rPr>
                <w:del w:id="337" w:author="Clement Huang" w:date="2022-11-17T23:38:00Z"/>
                <w:lang w:val="en-US" w:eastAsia="zh-CN"/>
              </w:rPr>
            </w:pPr>
          </w:p>
        </w:tc>
      </w:tr>
      <w:tr w:rsidR="007C4BE4" w:rsidDel="00DF36BD" w14:paraId="301680BD" w14:textId="03C6C8FA" w:rsidTr="00A17069">
        <w:trPr>
          <w:trHeight w:val="29"/>
          <w:del w:id="338" w:author="Clement Huang" w:date="2022-11-17T23:38:00Z"/>
        </w:trPr>
        <w:tc>
          <w:tcPr>
            <w:tcW w:w="1848" w:type="dxa"/>
            <w:tcBorders>
              <w:top w:val="nil"/>
              <w:left w:val="single" w:sz="4" w:space="0" w:color="auto"/>
              <w:bottom w:val="single" w:sz="4" w:space="0" w:color="auto"/>
              <w:right w:val="single" w:sz="4" w:space="0" w:color="auto"/>
            </w:tcBorders>
            <w:vAlign w:val="center"/>
          </w:tcPr>
          <w:p w14:paraId="5CE5E77B" w14:textId="3B847953" w:rsidR="007C4BE4" w:rsidRPr="001E32DC" w:rsidDel="00DF36BD" w:rsidRDefault="007C4BE4" w:rsidP="007C4BE4">
            <w:pPr>
              <w:pStyle w:val="TAC"/>
              <w:rPr>
                <w:del w:id="339" w:author="Clement Huang" w:date="2022-11-17T23:38:00Z"/>
                <w:lang w:val="en-US" w:eastAsia="zh-CN"/>
              </w:rPr>
            </w:pPr>
          </w:p>
        </w:tc>
        <w:tc>
          <w:tcPr>
            <w:tcW w:w="1862" w:type="dxa"/>
            <w:tcBorders>
              <w:top w:val="nil"/>
              <w:left w:val="single" w:sz="4" w:space="0" w:color="auto"/>
              <w:bottom w:val="single" w:sz="4" w:space="0" w:color="auto"/>
              <w:right w:val="single" w:sz="4" w:space="0" w:color="auto"/>
            </w:tcBorders>
            <w:vAlign w:val="center"/>
          </w:tcPr>
          <w:p w14:paraId="7AEE5025" w14:textId="642F2776" w:rsidR="007C4BE4" w:rsidRPr="001E32DC" w:rsidDel="00DF36BD" w:rsidRDefault="007C4BE4" w:rsidP="007C4BE4">
            <w:pPr>
              <w:pStyle w:val="TAC"/>
              <w:rPr>
                <w:del w:id="340" w:author="Clement Huang" w:date="2022-11-17T23:3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858997" w14:textId="0009D08F" w:rsidR="007C4BE4" w:rsidRPr="001E32DC" w:rsidDel="00DF36BD" w:rsidRDefault="007C4BE4" w:rsidP="007C4BE4">
            <w:pPr>
              <w:pStyle w:val="TAC"/>
              <w:rPr>
                <w:del w:id="341" w:author="Clement Huang" w:date="2022-11-17T23:38:00Z"/>
                <w:lang w:val="en-US" w:eastAsia="zh-CN"/>
              </w:rPr>
            </w:pPr>
            <w:del w:id="342" w:author="Clement Huang" w:date="2022-11-17T23:38:00Z">
              <w:r w:rsidRPr="001E32DC" w:rsidDel="00DF36BD">
                <w:rPr>
                  <w:lang w:val="en-US" w:eastAsia="zh-CN"/>
                </w:rPr>
                <w:delText>n78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54FC19EE" w14:textId="7AB6D1DA" w:rsidR="007C4BE4" w:rsidRPr="001E32DC" w:rsidDel="00DF36BD" w:rsidRDefault="007C4BE4" w:rsidP="007C4BE4">
            <w:pPr>
              <w:pStyle w:val="TAC"/>
              <w:rPr>
                <w:del w:id="343" w:author="Clement Huang" w:date="2022-11-17T23:38:00Z"/>
                <w:lang w:val="en-US" w:eastAsia="zh-CN"/>
              </w:rPr>
            </w:pPr>
            <w:del w:id="344" w:author="Clement Huang" w:date="2022-11-17T23:38:00Z">
              <w:r w:rsidRPr="001E32DC" w:rsidDel="00DF36BD">
                <w:rPr>
                  <w:lang w:val="en-US" w:eastAsia="zh-CN" w:bidi="ar"/>
                </w:rPr>
                <w:delText>10, 15, 20, 25, 30, 40, 50, 60, 80, 90, 100</w:delText>
              </w:r>
            </w:del>
          </w:p>
        </w:tc>
        <w:tc>
          <w:tcPr>
            <w:tcW w:w="1638" w:type="dxa"/>
            <w:tcBorders>
              <w:top w:val="nil"/>
              <w:left w:val="single" w:sz="4" w:space="0" w:color="auto"/>
              <w:bottom w:val="single" w:sz="4" w:space="0" w:color="auto"/>
              <w:right w:val="single" w:sz="4" w:space="0" w:color="auto"/>
            </w:tcBorders>
            <w:vAlign w:val="center"/>
          </w:tcPr>
          <w:p w14:paraId="667BA284" w14:textId="529D9E17" w:rsidR="007C4BE4" w:rsidRPr="001E32DC" w:rsidDel="00DF36BD" w:rsidRDefault="007C4BE4" w:rsidP="007C4BE4">
            <w:pPr>
              <w:pStyle w:val="TAC"/>
              <w:rPr>
                <w:del w:id="345" w:author="Clement Huang" w:date="2022-11-17T23:38:00Z"/>
                <w:lang w:val="en-US" w:eastAsia="zh-CN"/>
              </w:rPr>
            </w:pPr>
          </w:p>
        </w:tc>
      </w:tr>
      <w:tr w:rsidR="007C4BE4" w:rsidDel="00DF36BD" w14:paraId="1869D47D" w14:textId="6E99D68A" w:rsidTr="00A17069">
        <w:trPr>
          <w:trHeight w:val="29"/>
          <w:del w:id="346" w:author="Clement Huang" w:date="2022-11-17T23:38:00Z"/>
        </w:trPr>
        <w:tc>
          <w:tcPr>
            <w:tcW w:w="1848" w:type="dxa"/>
            <w:tcBorders>
              <w:top w:val="nil"/>
              <w:left w:val="single" w:sz="4" w:space="0" w:color="auto"/>
              <w:bottom w:val="nil"/>
              <w:right w:val="single" w:sz="4" w:space="0" w:color="auto"/>
            </w:tcBorders>
            <w:vAlign w:val="center"/>
          </w:tcPr>
          <w:p w14:paraId="6A55A3E1" w14:textId="7C18D284" w:rsidR="007C4BE4" w:rsidRPr="001E32DC" w:rsidDel="00DF36BD" w:rsidRDefault="007C4BE4" w:rsidP="007C4BE4">
            <w:pPr>
              <w:pStyle w:val="TAC"/>
              <w:rPr>
                <w:del w:id="347" w:author="Clement Huang" w:date="2022-11-17T23:38:00Z"/>
                <w:lang w:val="en-US" w:eastAsia="zh-CN"/>
              </w:rPr>
            </w:pPr>
          </w:p>
        </w:tc>
        <w:tc>
          <w:tcPr>
            <w:tcW w:w="1862" w:type="dxa"/>
            <w:tcBorders>
              <w:top w:val="single" w:sz="4" w:space="0" w:color="auto"/>
              <w:left w:val="single" w:sz="4" w:space="0" w:color="auto"/>
              <w:bottom w:val="nil"/>
              <w:right w:val="single" w:sz="4" w:space="0" w:color="auto"/>
            </w:tcBorders>
            <w:vAlign w:val="center"/>
          </w:tcPr>
          <w:p w14:paraId="727CEB0B" w14:textId="5F511EE4" w:rsidR="007C4BE4" w:rsidRPr="001E32DC" w:rsidDel="00DF36BD" w:rsidRDefault="007C4BE4" w:rsidP="007C4BE4">
            <w:pPr>
              <w:pStyle w:val="TAC"/>
              <w:rPr>
                <w:del w:id="348" w:author="Clement Huang" w:date="2022-11-17T23:38:00Z"/>
                <w:szCs w:val="18"/>
                <w:lang w:val="en-US" w:eastAsia="zh-CN"/>
              </w:rPr>
            </w:pPr>
            <w:del w:id="349" w:author="Clement Huang" w:date="2022-11-17T23:38:00Z">
              <w:r w:rsidRPr="001E32DC" w:rsidDel="00DF36BD">
                <w:rPr>
                  <w:szCs w:val="18"/>
                  <w:lang w:val="en-US" w:eastAsia="zh-CN"/>
                </w:rPr>
                <w:delText>CA_n7A-n28A</w:delText>
              </w:r>
            </w:del>
          </w:p>
          <w:p w14:paraId="3D51EBF3" w14:textId="461B044B" w:rsidR="007C4BE4" w:rsidRPr="001E32DC" w:rsidDel="00DF36BD" w:rsidRDefault="007C4BE4" w:rsidP="007C4BE4">
            <w:pPr>
              <w:pStyle w:val="TAC"/>
              <w:rPr>
                <w:del w:id="350" w:author="Clement Huang" w:date="2022-11-17T23:38:00Z"/>
                <w:szCs w:val="18"/>
                <w:lang w:val="en-US" w:eastAsia="zh-CN"/>
              </w:rPr>
            </w:pPr>
            <w:del w:id="351" w:author="Clement Huang" w:date="2022-11-17T23:38:00Z">
              <w:r w:rsidRPr="001E32DC" w:rsidDel="00DF36BD">
                <w:rPr>
                  <w:szCs w:val="18"/>
                  <w:lang w:val="en-US" w:eastAsia="zh-CN"/>
                </w:rPr>
                <w:delText>CA_n7A-n78A</w:delText>
              </w:r>
            </w:del>
          </w:p>
          <w:p w14:paraId="0AD592EF" w14:textId="7EDD82BD" w:rsidR="007C4BE4" w:rsidRPr="001E32DC" w:rsidDel="00DF36BD" w:rsidRDefault="007C4BE4" w:rsidP="007C4BE4">
            <w:pPr>
              <w:pStyle w:val="TAC"/>
              <w:rPr>
                <w:del w:id="352" w:author="Clement Huang" w:date="2022-11-17T23:38:00Z"/>
                <w:lang w:val="en-US" w:eastAsia="zh-CN"/>
              </w:rPr>
            </w:pPr>
            <w:del w:id="353" w:author="Clement Huang" w:date="2022-11-17T23:38:00Z">
              <w:r w:rsidRPr="001E32DC" w:rsidDel="00DF36BD">
                <w:rPr>
                  <w:szCs w:val="18"/>
                  <w:lang w:val="en-US" w:eastAsia="zh-CN"/>
                </w:rPr>
                <w:delText>CA_n28A-n78A</w:delText>
              </w:r>
            </w:del>
          </w:p>
        </w:tc>
        <w:tc>
          <w:tcPr>
            <w:tcW w:w="843" w:type="dxa"/>
            <w:tcBorders>
              <w:top w:val="single" w:sz="4" w:space="0" w:color="auto"/>
              <w:left w:val="single" w:sz="4" w:space="0" w:color="auto"/>
              <w:bottom w:val="single" w:sz="4" w:space="0" w:color="auto"/>
              <w:right w:val="single" w:sz="4" w:space="0" w:color="auto"/>
            </w:tcBorders>
            <w:vAlign w:val="center"/>
          </w:tcPr>
          <w:p w14:paraId="3E72A381" w14:textId="12ED8E4A" w:rsidR="007C4BE4" w:rsidRPr="001E32DC" w:rsidDel="00DF36BD" w:rsidRDefault="007C4BE4" w:rsidP="007C4BE4">
            <w:pPr>
              <w:pStyle w:val="TAC"/>
              <w:rPr>
                <w:del w:id="354" w:author="Clement Huang" w:date="2022-11-17T23:38:00Z"/>
                <w:lang w:val="en-US" w:eastAsia="zh-CN"/>
              </w:rPr>
            </w:pPr>
            <w:del w:id="355" w:author="Clement Huang" w:date="2022-11-17T23:38:00Z">
              <w:r w:rsidRPr="001E32DC" w:rsidDel="00DF36BD">
                <w:rPr>
                  <w:lang w:val="en-US" w:eastAsia="zh-CN"/>
                </w:rPr>
                <w:delText>n7</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4EF76D0B" w14:textId="2C79EB0F" w:rsidR="007C4BE4" w:rsidRPr="001E32DC" w:rsidDel="00DF36BD" w:rsidRDefault="007C4BE4" w:rsidP="007C4BE4">
            <w:pPr>
              <w:pStyle w:val="TAC"/>
              <w:rPr>
                <w:del w:id="356" w:author="Clement Huang" w:date="2022-11-17T23:38:00Z"/>
                <w:rFonts w:ascii="Calibri" w:hAnsi="Calibri"/>
                <w:sz w:val="21"/>
                <w:lang w:val="en-US" w:eastAsia="zh-CN"/>
              </w:rPr>
            </w:pPr>
            <w:del w:id="357" w:author="Clement Huang" w:date="2022-11-17T23:38:00Z">
              <w:r w:rsidRPr="001E32DC" w:rsidDel="00DF36BD">
                <w:rPr>
                  <w:lang w:val="en-US" w:eastAsia="zh-CN" w:bidi="ar"/>
                </w:rPr>
                <w:delText>5, 10, 15, 20, 25, 30, 40, 50</w:delText>
              </w:r>
            </w:del>
          </w:p>
        </w:tc>
        <w:tc>
          <w:tcPr>
            <w:tcW w:w="1638" w:type="dxa"/>
            <w:tcBorders>
              <w:top w:val="single" w:sz="4" w:space="0" w:color="auto"/>
              <w:left w:val="single" w:sz="4" w:space="0" w:color="auto"/>
              <w:bottom w:val="nil"/>
              <w:right w:val="single" w:sz="4" w:space="0" w:color="auto"/>
            </w:tcBorders>
            <w:vAlign w:val="center"/>
          </w:tcPr>
          <w:p w14:paraId="051F2F64" w14:textId="5C3B6B8D" w:rsidR="007C4BE4" w:rsidRPr="001E32DC" w:rsidDel="00DF36BD" w:rsidRDefault="007C4BE4" w:rsidP="007C4BE4">
            <w:pPr>
              <w:pStyle w:val="TAC"/>
              <w:rPr>
                <w:del w:id="358" w:author="Clement Huang" w:date="2022-11-17T23:38:00Z"/>
                <w:lang w:val="en-US" w:eastAsia="zh-CN"/>
              </w:rPr>
            </w:pPr>
            <w:del w:id="359" w:author="Clement Huang" w:date="2022-11-17T23:38:00Z">
              <w:r w:rsidRPr="001E32DC" w:rsidDel="00DF36BD">
                <w:rPr>
                  <w:lang w:val="en-US" w:eastAsia="zh-CN"/>
                </w:rPr>
                <w:delText>1</w:delText>
              </w:r>
            </w:del>
          </w:p>
        </w:tc>
      </w:tr>
      <w:tr w:rsidR="007C4BE4" w:rsidDel="00DF36BD" w14:paraId="509592D0" w14:textId="7F5F843C" w:rsidTr="00A17069">
        <w:trPr>
          <w:trHeight w:val="29"/>
          <w:del w:id="360" w:author="Clement Huang" w:date="2022-11-17T23:38:00Z"/>
        </w:trPr>
        <w:tc>
          <w:tcPr>
            <w:tcW w:w="1848" w:type="dxa"/>
            <w:tcBorders>
              <w:top w:val="nil"/>
              <w:left w:val="single" w:sz="4" w:space="0" w:color="auto"/>
              <w:bottom w:val="nil"/>
              <w:right w:val="single" w:sz="4" w:space="0" w:color="auto"/>
            </w:tcBorders>
            <w:vAlign w:val="center"/>
          </w:tcPr>
          <w:p w14:paraId="2F098BFD" w14:textId="1EC84F91" w:rsidR="007C4BE4" w:rsidRPr="001E32DC" w:rsidDel="00DF36BD" w:rsidRDefault="007C4BE4" w:rsidP="007C4BE4">
            <w:pPr>
              <w:pStyle w:val="TAC"/>
              <w:rPr>
                <w:del w:id="361" w:author="Clement Huang" w:date="2022-11-17T23:38:00Z"/>
                <w:lang w:val="en-US" w:eastAsia="zh-CN"/>
              </w:rPr>
            </w:pPr>
          </w:p>
        </w:tc>
        <w:tc>
          <w:tcPr>
            <w:tcW w:w="1862" w:type="dxa"/>
            <w:tcBorders>
              <w:top w:val="nil"/>
              <w:left w:val="single" w:sz="4" w:space="0" w:color="auto"/>
              <w:bottom w:val="nil"/>
              <w:right w:val="single" w:sz="4" w:space="0" w:color="auto"/>
            </w:tcBorders>
            <w:vAlign w:val="center"/>
          </w:tcPr>
          <w:p w14:paraId="1C4C34D1" w14:textId="05A122A7" w:rsidR="007C4BE4" w:rsidRPr="001E32DC" w:rsidDel="00DF36BD" w:rsidRDefault="007C4BE4" w:rsidP="007C4BE4">
            <w:pPr>
              <w:pStyle w:val="TAC"/>
              <w:rPr>
                <w:del w:id="362" w:author="Clement Huang" w:date="2022-11-17T23:3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92E97A" w14:textId="11BB2442" w:rsidR="007C4BE4" w:rsidRPr="001E32DC" w:rsidDel="00DF36BD" w:rsidRDefault="007C4BE4" w:rsidP="007C4BE4">
            <w:pPr>
              <w:pStyle w:val="TAC"/>
              <w:rPr>
                <w:del w:id="363" w:author="Clement Huang" w:date="2022-11-17T23:38:00Z"/>
                <w:lang w:val="en-US" w:eastAsia="zh-CN"/>
              </w:rPr>
            </w:pPr>
            <w:del w:id="364" w:author="Clement Huang" w:date="2022-11-17T23:38:00Z">
              <w:r w:rsidRPr="001E32DC" w:rsidDel="00DF36BD">
                <w:rPr>
                  <w:lang w:val="en-US" w:eastAsia="zh-CN"/>
                </w:rPr>
                <w:delText>n28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4913C5F6" w14:textId="3D549D6B" w:rsidR="007C4BE4" w:rsidRPr="001E32DC" w:rsidDel="00DF36BD" w:rsidRDefault="007C4BE4" w:rsidP="007C4BE4">
            <w:pPr>
              <w:pStyle w:val="TAC"/>
              <w:rPr>
                <w:del w:id="365" w:author="Clement Huang" w:date="2022-11-17T23:38:00Z"/>
                <w:rFonts w:ascii="Calibri" w:hAnsi="Calibri"/>
                <w:sz w:val="21"/>
                <w:lang w:val="en-US" w:eastAsia="zh-CN"/>
              </w:rPr>
            </w:pPr>
            <w:del w:id="366" w:author="Clement Huang" w:date="2022-11-17T23:38:00Z">
              <w:r w:rsidRPr="001E32DC" w:rsidDel="00DF36BD">
                <w:rPr>
                  <w:lang w:val="en-US" w:eastAsia="zh-CN" w:bidi="ar"/>
                </w:rPr>
                <w:delText>5, 10, 15, 20</w:delText>
              </w:r>
            </w:del>
          </w:p>
        </w:tc>
        <w:tc>
          <w:tcPr>
            <w:tcW w:w="1638" w:type="dxa"/>
            <w:tcBorders>
              <w:top w:val="nil"/>
              <w:left w:val="single" w:sz="4" w:space="0" w:color="auto"/>
              <w:bottom w:val="nil"/>
              <w:right w:val="single" w:sz="4" w:space="0" w:color="auto"/>
            </w:tcBorders>
            <w:vAlign w:val="center"/>
          </w:tcPr>
          <w:p w14:paraId="169E43A3" w14:textId="7227E3EA" w:rsidR="007C4BE4" w:rsidRPr="001E32DC" w:rsidDel="00DF36BD" w:rsidRDefault="007C4BE4" w:rsidP="007C4BE4">
            <w:pPr>
              <w:pStyle w:val="TAC"/>
              <w:rPr>
                <w:del w:id="367" w:author="Clement Huang" w:date="2022-11-17T23:38:00Z"/>
                <w:lang w:val="en-US" w:eastAsia="zh-CN"/>
              </w:rPr>
            </w:pPr>
          </w:p>
        </w:tc>
      </w:tr>
      <w:tr w:rsidR="007C4BE4" w:rsidDel="00DF36BD" w14:paraId="41F84072" w14:textId="4E06BF50" w:rsidTr="00DF36B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 w:author="Clement Huang" w:date="2022-11-17T23: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369" w:author="Clement Huang" w:date="2022-11-17T23:38:00Z"/>
          <w:trPrChange w:id="370" w:author="Clement Huang" w:date="2022-11-17T23:36:00Z">
            <w:trPr>
              <w:trHeight w:val="29"/>
            </w:trPr>
          </w:trPrChange>
        </w:trPr>
        <w:tc>
          <w:tcPr>
            <w:tcW w:w="1848" w:type="dxa"/>
            <w:tcBorders>
              <w:top w:val="nil"/>
              <w:left w:val="single" w:sz="4" w:space="0" w:color="auto"/>
              <w:bottom w:val="single" w:sz="4" w:space="0" w:color="auto"/>
              <w:right w:val="single" w:sz="4" w:space="0" w:color="auto"/>
            </w:tcBorders>
            <w:vAlign w:val="center"/>
            <w:tcPrChange w:id="371" w:author="Clement Huang" w:date="2022-11-17T23:36:00Z">
              <w:tcPr>
                <w:tcW w:w="1848" w:type="dxa"/>
                <w:tcBorders>
                  <w:top w:val="nil"/>
                  <w:left w:val="single" w:sz="4" w:space="0" w:color="auto"/>
                  <w:bottom w:val="single" w:sz="4" w:space="0" w:color="auto"/>
                  <w:right w:val="single" w:sz="4" w:space="0" w:color="auto"/>
                </w:tcBorders>
                <w:vAlign w:val="center"/>
              </w:tcPr>
            </w:tcPrChange>
          </w:tcPr>
          <w:p w14:paraId="152E2429" w14:textId="0E60F84C" w:rsidR="007C4BE4" w:rsidRPr="001E32DC" w:rsidDel="00DF36BD" w:rsidRDefault="007C4BE4" w:rsidP="007C4BE4">
            <w:pPr>
              <w:pStyle w:val="TAC"/>
              <w:rPr>
                <w:del w:id="372" w:author="Clement Huang" w:date="2022-11-17T23:38:00Z"/>
                <w:lang w:val="en-US" w:eastAsia="zh-CN"/>
              </w:rPr>
            </w:pPr>
          </w:p>
        </w:tc>
        <w:tc>
          <w:tcPr>
            <w:tcW w:w="1862" w:type="dxa"/>
            <w:tcBorders>
              <w:top w:val="nil"/>
              <w:left w:val="single" w:sz="4" w:space="0" w:color="auto"/>
              <w:bottom w:val="single" w:sz="4" w:space="0" w:color="auto"/>
              <w:right w:val="single" w:sz="4" w:space="0" w:color="auto"/>
            </w:tcBorders>
            <w:vAlign w:val="center"/>
            <w:tcPrChange w:id="373" w:author="Clement Huang" w:date="2022-11-17T23:36:00Z">
              <w:tcPr>
                <w:tcW w:w="1862" w:type="dxa"/>
                <w:tcBorders>
                  <w:top w:val="nil"/>
                  <w:left w:val="single" w:sz="4" w:space="0" w:color="auto"/>
                  <w:bottom w:val="single" w:sz="4" w:space="0" w:color="auto"/>
                  <w:right w:val="single" w:sz="4" w:space="0" w:color="auto"/>
                </w:tcBorders>
                <w:vAlign w:val="center"/>
              </w:tcPr>
            </w:tcPrChange>
          </w:tcPr>
          <w:p w14:paraId="262DF045" w14:textId="392230E2" w:rsidR="007C4BE4" w:rsidRPr="001E32DC" w:rsidDel="00DF36BD" w:rsidRDefault="007C4BE4" w:rsidP="007C4BE4">
            <w:pPr>
              <w:pStyle w:val="TAC"/>
              <w:rPr>
                <w:del w:id="374" w:author="Clement Huang" w:date="2022-11-17T23:3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75" w:author="Clement Huang" w:date="2022-11-17T23:36:00Z">
              <w:tcPr>
                <w:tcW w:w="843" w:type="dxa"/>
                <w:tcBorders>
                  <w:top w:val="single" w:sz="4" w:space="0" w:color="auto"/>
                  <w:left w:val="single" w:sz="4" w:space="0" w:color="auto"/>
                  <w:bottom w:val="single" w:sz="4" w:space="0" w:color="auto"/>
                  <w:right w:val="single" w:sz="4" w:space="0" w:color="auto"/>
                </w:tcBorders>
                <w:vAlign w:val="center"/>
              </w:tcPr>
            </w:tcPrChange>
          </w:tcPr>
          <w:p w14:paraId="4B674375" w14:textId="5472B086" w:rsidR="007C4BE4" w:rsidRPr="001E32DC" w:rsidDel="00DF36BD" w:rsidRDefault="007C4BE4" w:rsidP="007C4BE4">
            <w:pPr>
              <w:pStyle w:val="TAC"/>
              <w:rPr>
                <w:del w:id="376" w:author="Clement Huang" w:date="2022-11-17T23:38:00Z"/>
                <w:lang w:val="en-US" w:eastAsia="zh-CN"/>
              </w:rPr>
            </w:pPr>
            <w:del w:id="377" w:author="Clement Huang" w:date="2022-11-17T23:38:00Z">
              <w:r w:rsidRPr="001E32DC" w:rsidDel="00DF36BD">
                <w:rPr>
                  <w:szCs w:val="18"/>
                  <w:lang w:val="en-US" w:eastAsia="zh-CN"/>
                </w:rPr>
                <w:delText>n78</w:delText>
              </w:r>
            </w:del>
          </w:p>
        </w:tc>
        <w:tc>
          <w:tcPr>
            <w:tcW w:w="3423" w:type="dxa"/>
            <w:tcBorders>
              <w:top w:val="single" w:sz="4" w:space="0" w:color="auto"/>
              <w:left w:val="single" w:sz="4" w:space="0" w:color="auto"/>
              <w:bottom w:val="single" w:sz="4" w:space="0" w:color="auto"/>
              <w:right w:val="single" w:sz="4" w:space="0" w:color="auto"/>
            </w:tcBorders>
            <w:vAlign w:val="center"/>
            <w:tcPrChange w:id="378" w:author="Clement Huang" w:date="2022-11-17T23:36:00Z">
              <w:tcPr>
                <w:tcW w:w="3423" w:type="dxa"/>
                <w:tcBorders>
                  <w:top w:val="single" w:sz="4" w:space="0" w:color="auto"/>
                  <w:left w:val="single" w:sz="4" w:space="0" w:color="auto"/>
                  <w:bottom w:val="single" w:sz="4" w:space="0" w:color="auto"/>
                  <w:right w:val="single" w:sz="4" w:space="0" w:color="auto"/>
                </w:tcBorders>
                <w:vAlign w:val="center"/>
              </w:tcPr>
            </w:tcPrChange>
          </w:tcPr>
          <w:p w14:paraId="5393C8C7" w14:textId="1217D54F" w:rsidR="007C4BE4" w:rsidRPr="001E32DC" w:rsidDel="00DF36BD" w:rsidRDefault="007C4BE4" w:rsidP="007C4BE4">
            <w:pPr>
              <w:pStyle w:val="TAC"/>
              <w:rPr>
                <w:del w:id="379" w:author="Clement Huang" w:date="2022-11-17T23:38:00Z"/>
                <w:rFonts w:ascii="Calibri" w:hAnsi="Calibri"/>
                <w:sz w:val="21"/>
                <w:lang w:val="en-US" w:eastAsia="zh-CN"/>
              </w:rPr>
            </w:pPr>
            <w:del w:id="380" w:author="Clement Huang" w:date="2022-11-17T23:38:00Z">
              <w:r w:rsidRPr="001E32DC" w:rsidDel="00DF36BD">
                <w:rPr>
                  <w:lang w:val="en-US" w:eastAsia="zh-CN" w:bidi="ar"/>
                </w:rPr>
                <w:delText>10, 15, 20, 25, 30, 40, 50, 60, 70</w:delText>
              </w:r>
              <w:r w:rsidRPr="001E32DC" w:rsidDel="00DF36BD">
                <w:rPr>
                  <w:vertAlign w:val="superscript"/>
                  <w:lang w:val="en-US" w:eastAsia="zh-CN" w:bidi="ar"/>
                </w:rPr>
                <w:delText>4</w:delText>
              </w:r>
              <w:r w:rsidRPr="001E32DC" w:rsidDel="00DF36BD">
                <w:rPr>
                  <w:lang w:val="en-US" w:eastAsia="zh-CN" w:bidi="ar"/>
                </w:rPr>
                <w:delText>, 80, 90, 100</w:delText>
              </w:r>
            </w:del>
          </w:p>
        </w:tc>
        <w:tc>
          <w:tcPr>
            <w:tcW w:w="1638" w:type="dxa"/>
            <w:tcBorders>
              <w:top w:val="nil"/>
              <w:left w:val="single" w:sz="4" w:space="0" w:color="auto"/>
              <w:bottom w:val="single" w:sz="4" w:space="0" w:color="auto"/>
              <w:right w:val="single" w:sz="4" w:space="0" w:color="auto"/>
            </w:tcBorders>
            <w:vAlign w:val="center"/>
            <w:tcPrChange w:id="381" w:author="Clement Huang" w:date="2022-11-17T23:36:00Z">
              <w:tcPr>
                <w:tcW w:w="1638" w:type="dxa"/>
                <w:tcBorders>
                  <w:top w:val="nil"/>
                  <w:left w:val="single" w:sz="4" w:space="0" w:color="auto"/>
                  <w:bottom w:val="single" w:sz="4" w:space="0" w:color="auto"/>
                  <w:right w:val="single" w:sz="4" w:space="0" w:color="auto"/>
                </w:tcBorders>
                <w:vAlign w:val="center"/>
              </w:tcPr>
            </w:tcPrChange>
          </w:tcPr>
          <w:p w14:paraId="678A5BFF" w14:textId="375EE1BC" w:rsidR="007C4BE4" w:rsidRPr="001E32DC" w:rsidDel="00DF36BD" w:rsidRDefault="007C4BE4" w:rsidP="007C4BE4">
            <w:pPr>
              <w:pStyle w:val="TAC"/>
              <w:rPr>
                <w:del w:id="382" w:author="Clement Huang" w:date="2022-11-17T23:38:00Z"/>
                <w:lang w:val="en-US" w:eastAsia="zh-CN"/>
              </w:rPr>
            </w:pPr>
          </w:p>
        </w:tc>
      </w:tr>
      <w:tr w:rsidR="00DF36BD" w14:paraId="07E6C39E" w14:textId="77777777" w:rsidTr="00DF36B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 w:author="Clement Huang" w:date="2022-11-17T23: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4" w:author="Clement Huang" w:date="2022-11-17T23:34:00Z"/>
          <w:trPrChange w:id="385" w:author="Clement Huang" w:date="2022-11-17T23:36:00Z">
            <w:trPr>
              <w:trHeight w:val="29"/>
            </w:trPr>
          </w:trPrChange>
        </w:trPr>
        <w:tc>
          <w:tcPr>
            <w:tcW w:w="1848" w:type="dxa"/>
            <w:tcBorders>
              <w:top w:val="single" w:sz="4" w:space="0" w:color="auto"/>
              <w:left w:val="single" w:sz="4" w:space="0" w:color="auto"/>
              <w:bottom w:val="nil"/>
              <w:right w:val="single" w:sz="4" w:space="0" w:color="auto"/>
            </w:tcBorders>
            <w:vAlign w:val="center"/>
            <w:tcPrChange w:id="386" w:author="Clement Huang" w:date="2022-11-17T23:36:00Z">
              <w:tcPr>
                <w:tcW w:w="1848" w:type="dxa"/>
                <w:tcBorders>
                  <w:top w:val="single" w:sz="4" w:space="0" w:color="auto"/>
                  <w:left w:val="single" w:sz="4" w:space="0" w:color="auto"/>
                  <w:bottom w:val="nil"/>
                  <w:right w:val="single" w:sz="4" w:space="0" w:color="auto"/>
                </w:tcBorders>
                <w:vAlign w:val="center"/>
              </w:tcPr>
            </w:tcPrChange>
          </w:tcPr>
          <w:p w14:paraId="35963C46" w14:textId="1683BA8F" w:rsidR="00DF36BD" w:rsidRPr="001E32DC" w:rsidRDefault="00DF36BD" w:rsidP="00DF36BD">
            <w:pPr>
              <w:pStyle w:val="TAC"/>
              <w:rPr>
                <w:ins w:id="387" w:author="Clement Huang" w:date="2022-11-17T23:34:00Z"/>
                <w:lang w:val="en-US" w:eastAsia="zh-CN"/>
              </w:rPr>
            </w:pPr>
            <w:ins w:id="388" w:author="Clement Huang" w:date="2022-11-17T23:35:00Z">
              <w:r w:rsidRPr="001E32DC">
                <w:rPr>
                  <w:lang w:val="en-US" w:eastAsia="zh-CN"/>
                </w:rPr>
                <w:t>CA_n7A-n28A-n78A</w:t>
              </w:r>
            </w:ins>
          </w:p>
        </w:tc>
        <w:tc>
          <w:tcPr>
            <w:tcW w:w="1862" w:type="dxa"/>
            <w:tcBorders>
              <w:top w:val="single" w:sz="4" w:space="0" w:color="auto"/>
              <w:left w:val="single" w:sz="4" w:space="0" w:color="auto"/>
              <w:bottom w:val="nil"/>
              <w:right w:val="single" w:sz="4" w:space="0" w:color="auto"/>
            </w:tcBorders>
            <w:tcPrChange w:id="389" w:author="Clement Huang" w:date="2022-11-17T23:36:00Z">
              <w:tcPr>
                <w:tcW w:w="1862" w:type="dxa"/>
                <w:tcBorders>
                  <w:top w:val="single" w:sz="4" w:space="0" w:color="auto"/>
                  <w:left w:val="single" w:sz="4" w:space="0" w:color="auto"/>
                  <w:bottom w:val="nil"/>
                  <w:right w:val="single" w:sz="4" w:space="0" w:color="auto"/>
                </w:tcBorders>
              </w:tcPr>
            </w:tcPrChange>
          </w:tcPr>
          <w:p w14:paraId="5F930F7C" w14:textId="14952D1E" w:rsidR="00DF36BD" w:rsidRPr="001E32DC" w:rsidRDefault="00DF36BD" w:rsidP="00DF36BD">
            <w:pPr>
              <w:pStyle w:val="TAC"/>
              <w:rPr>
                <w:ins w:id="390" w:author="Clement Huang" w:date="2022-11-17T23:34:00Z"/>
                <w:lang w:val="en-US" w:eastAsia="zh-CN"/>
              </w:rPr>
            </w:pPr>
            <w:ins w:id="391" w:author="Clement Huang" w:date="2022-11-17T23:35:00Z">
              <w:r w:rsidRPr="009E4FA9">
                <w:rPr>
                  <w:rFonts w:cs="Arial"/>
                  <w:szCs w:val="18"/>
                </w:rPr>
                <w:t>CA_n7A-n78A</w:t>
              </w:r>
              <w:r w:rsidRPr="009E4FA9">
                <w:rPr>
                  <w:rFonts w:cs="Arial"/>
                  <w:szCs w:val="18"/>
                  <w:vertAlign w:val="superscript"/>
                </w:rPr>
                <w:t>7</w:t>
              </w:r>
            </w:ins>
          </w:p>
        </w:tc>
        <w:tc>
          <w:tcPr>
            <w:tcW w:w="843" w:type="dxa"/>
            <w:tcBorders>
              <w:top w:val="single" w:sz="4" w:space="0" w:color="auto"/>
              <w:left w:val="single" w:sz="4" w:space="0" w:color="auto"/>
              <w:bottom w:val="single" w:sz="4" w:space="0" w:color="auto"/>
              <w:right w:val="single" w:sz="4" w:space="0" w:color="auto"/>
            </w:tcBorders>
            <w:vAlign w:val="center"/>
            <w:tcPrChange w:id="392" w:author="Clement Huang" w:date="2022-11-17T23:36:00Z">
              <w:tcPr>
                <w:tcW w:w="843" w:type="dxa"/>
                <w:tcBorders>
                  <w:top w:val="single" w:sz="4" w:space="0" w:color="auto"/>
                  <w:left w:val="single" w:sz="4" w:space="0" w:color="auto"/>
                  <w:bottom w:val="single" w:sz="4" w:space="0" w:color="auto"/>
                  <w:right w:val="single" w:sz="4" w:space="0" w:color="auto"/>
                </w:tcBorders>
                <w:vAlign w:val="center"/>
              </w:tcPr>
            </w:tcPrChange>
          </w:tcPr>
          <w:p w14:paraId="27C601E2" w14:textId="07C02D8E" w:rsidR="00DF36BD" w:rsidRPr="001E32DC" w:rsidRDefault="00DF36BD" w:rsidP="00DF36BD">
            <w:pPr>
              <w:pStyle w:val="TAC"/>
              <w:rPr>
                <w:ins w:id="393" w:author="Clement Huang" w:date="2022-11-17T23:34:00Z"/>
                <w:szCs w:val="18"/>
                <w:lang w:val="en-US" w:eastAsia="zh-CN"/>
              </w:rPr>
            </w:pPr>
            <w:ins w:id="394" w:author="Clement Huang" w:date="2022-11-17T23:36:00Z">
              <w:r w:rsidRPr="001E32DC">
                <w:rPr>
                  <w:lang w:val="en-US" w:eastAsia="zh-CN"/>
                </w:rPr>
                <w:t>n7</w:t>
              </w:r>
            </w:ins>
          </w:p>
        </w:tc>
        <w:tc>
          <w:tcPr>
            <w:tcW w:w="3423" w:type="dxa"/>
            <w:tcBorders>
              <w:top w:val="single" w:sz="4" w:space="0" w:color="auto"/>
              <w:left w:val="single" w:sz="4" w:space="0" w:color="auto"/>
              <w:bottom w:val="single" w:sz="4" w:space="0" w:color="auto"/>
              <w:right w:val="single" w:sz="4" w:space="0" w:color="auto"/>
            </w:tcBorders>
            <w:vAlign w:val="center"/>
            <w:tcPrChange w:id="395" w:author="Clement Huang" w:date="2022-11-17T23:36:00Z">
              <w:tcPr>
                <w:tcW w:w="3423" w:type="dxa"/>
                <w:tcBorders>
                  <w:top w:val="single" w:sz="4" w:space="0" w:color="auto"/>
                  <w:left w:val="single" w:sz="4" w:space="0" w:color="auto"/>
                  <w:bottom w:val="single" w:sz="4" w:space="0" w:color="auto"/>
                  <w:right w:val="single" w:sz="4" w:space="0" w:color="auto"/>
                </w:tcBorders>
                <w:vAlign w:val="center"/>
              </w:tcPr>
            </w:tcPrChange>
          </w:tcPr>
          <w:p w14:paraId="7242FBE9" w14:textId="72A046DF" w:rsidR="00DF36BD" w:rsidRPr="001E32DC" w:rsidRDefault="00DF36BD" w:rsidP="00DF36BD">
            <w:pPr>
              <w:pStyle w:val="TAC"/>
              <w:rPr>
                <w:ins w:id="396" w:author="Clement Huang" w:date="2022-11-17T23:34:00Z"/>
                <w:lang w:val="en-US" w:eastAsia="zh-CN" w:bidi="ar"/>
              </w:rPr>
            </w:pPr>
            <w:ins w:id="397" w:author="Clement Huang" w:date="2022-11-17T23:36:00Z">
              <w:r w:rsidRPr="001E32DC">
                <w:rPr>
                  <w:lang w:val="en-US" w:eastAsia="zh-CN" w:bidi="ar"/>
                </w:rPr>
                <w:t>5, 10, 15, 20, 25, 30, 40, 50</w:t>
              </w:r>
            </w:ins>
          </w:p>
        </w:tc>
        <w:tc>
          <w:tcPr>
            <w:tcW w:w="1638" w:type="dxa"/>
            <w:tcBorders>
              <w:top w:val="single" w:sz="4" w:space="0" w:color="auto"/>
              <w:left w:val="single" w:sz="4" w:space="0" w:color="auto"/>
              <w:bottom w:val="nil"/>
              <w:right w:val="single" w:sz="4" w:space="0" w:color="auto"/>
            </w:tcBorders>
            <w:vAlign w:val="center"/>
            <w:tcPrChange w:id="398" w:author="Clement Huang" w:date="2022-11-17T23:36:00Z">
              <w:tcPr>
                <w:tcW w:w="1638" w:type="dxa"/>
                <w:tcBorders>
                  <w:top w:val="single" w:sz="4" w:space="0" w:color="auto"/>
                  <w:left w:val="single" w:sz="4" w:space="0" w:color="auto"/>
                  <w:bottom w:val="single" w:sz="4" w:space="0" w:color="auto"/>
                  <w:right w:val="single" w:sz="4" w:space="0" w:color="auto"/>
                </w:tcBorders>
                <w:vAlign w:val="center"/>
              </w:tcPr>
            </w:tcPrChange>
          </w:tcPr>
          <w:p w14:paraId="0EC71E6C" w14:textId="59A2A524" w:rsidR="00DF36BD" w:rsidRPr="001E32DC" w:rsidRDefault="00DF36BD" w:rsidP="00DF36BD">
            <w:pPr>
              <w:pStyle w:val="TAC"/>
              <w:rPr>
                <w:ins w:id="399" w:author="Clement Huang" w:date="2022-11-17T23:34:00Z"/>
                <w:lang w:val="en-US" w:eastAsia="zh-CN"/>
              </w:rPr>
            </w:pPr>
            <w:ins w:id="400" w:author="Clement Huang" w:date="2022-11-17T23:36:00Z">
              <w:r>
                <w:rPr>
                  <w:lang w:val="en-US" w:eastAsia="zh-CN"/>
                </w:rPr>
                <w:t>0</w:t>
              </w:r>
            </w:ins>
          </w:p>
        </w:tc>
      </w:tr>
      <w:tr w:rsidR="00DF36BD" w14:paraId="5069D0A1" w14:textId="77777777" w:rsidTr="00DF36B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1" w:author="Clement Huang" w:date="2022-11-17T23: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2" w:author="Clement Huang" w:date="2022-11-17T23:34:00Z"/>
          <w:trPrChange w:id="403" w:author="Clement Huang" w:date="2022-11-17T23:36:00Z">
            <w:trPr>
              <w:trHeight w:val="29"/>
            </w:trPr>
          </w:trPrChange>
        </w:trPr>
        <w:tc>
          <w:tcPr>
            <w:tcW w:w="1848" w:type="dxa"/>
            <w:tcBorders>
              <w:top w:val="nil"/>
              <w:left w:val="single" w:sz="4" w:space="0" w:color="auto"/>
              <w:bottom w:val="nil"/>
              <w:right w:val="single" w:sz="4" w:space="0" w:color="auto"/>
            </w:tcBorders>
            <w:vAlign w:val="center"/>
            <w:tcPrChange w:id="404" w:author="Clement Huang" w:date="2022-11-17T23:36:00Z">
              <w:tcPr>
                <w:tcW w:w="1848" w:type="dxa"/>
                <w:tcBorders>
                  <w:top w:val="nil"/>
                  <w:left w:val="single" w:sz="4" w:space="0" w:color="auto"/>
                  <w:bottom w:val="nil"/>
                  <w:right w:val="single" w:sz="4" w:space="0" w:color="auto"/>
                </w:tcBorders>
                <w:vAlign w:val="center"/>
              </w:tcPr>
            </w:tcPrChange>
          </w:tcPr>
          <w:p w14:paraId="1DA46E42" w14:textId="77777777" w:rsidR="00DF36BD" w:rsidRPr="001E32DC" w:rsidRDefault="00DF36BD" w:rsidP="00DF36BD">
            <w:pPr>
              <w:pStyle w:val="TAC"/>
              <w:rPr>
                <w:ins w:id="405" w:author="Clement Huang" w:date="2022-11-17T23:34:00Z"/>
                <w:lang w:val="en-US" w:eastAsia="zh-CN"/>
              </w:rPr>
            </w:pPr>
          </w:p>
        </w:tc>
        <w:tc>
          <w:tcPr>
            <w:tcW w:w="1862" w:type="dxa"/>
            <w:tcBorders>
              <w:top w:val="nil"/>
              <w:left w:val="single" w:sz="4" w:space="0" w:color="auto"/>
              <w:bottom w:val="nil"/>
              <w:right w:val="single" w:sz="4" w:space="0" w:color="auto"/>
            </w:tcBorders>
            <w:tcPrChange w:id="406" w:author="Clement Huang" w:date="2022-11-17T23:36:00Z">
              <w:tcPr>
                <w:tcW w:w="1862" w:type="dxa"/>
                <w:tcBorders>
                  <w:top w:val="nil"/>
                  <w:left w:val="single" w:sz="4" w:space="0" w:color="auto"/>
                  <w:bottom w:val="nil"/>
                  <w:right w:val="single" w:sz="4" w:space="0" w:color="auto"/>
                </w:tcBorders>
              </w:tcPr>
            </w:tcPrChange>
          </w:tcPr>
          <w:p w14:paraId="48269D56" w14:textId="39F08561" w:rsidR="00DF36BD" w:rsidRPr="001E32DC" w:rsidRDefault="00DF36BD" w:rsidP="00DF36BD">
            <w:pPr>
              <w:pStyle w:val="TAC"/>
              <w:rPr>
                <w:ins w:id="407" w:author="Clement Huang" w:date="2022-11-17T23:34:00Z"/>
                <w:lang w:val="en-US" w:eastAsia="zh-CN"/>
              </w:rPr>
            </w:pPr>
            <w:ins w:id="408" w:author="Clement Huang" w:date="2022-11-17T23:35:00Z">
              <w:r w:rsidRPr="009E4FA9">
                <w:rPr>
                  <w:rFonts w:cs="Arial"/>
                  <w:szCs w:val="18"/>
                </w:rPr>
                <w:t>CA_n28A-n78A</w:t>
              </w:r>
              <w:r w:rsidRPr="009E4FA9">
                <w:rPr>
                  <w:rFonts w:cs="Arial"/>
                  <w:szCs w:val="18"/>
                  <w:vertAlign w:val="superscript"/>
                </w:rPr>
                <w:t>7</w:t>
              </w:r>
            </w:ins>
          </w:p>
        </w:tc>
        <w:tc>
          <w:tcPr>
            <w:tcW w:w="843" w:type="dxa"/>
            <w:tcBorders>
              <w:top w:val="single" w:sz="4" w:space="0" w:color="auto"/>
              <w:left w:val="single" w:sz="4" w:space="0" w:color="auto"/>
              <w:bottom w:val="single" w:sz="4" w:space="0" w:color="auto"/>
              <w:right w:val="single" w:sz="4" w:space="0" w:color="auto"/>
            </w:tcBorders>
            <w:vAlign w:val="center"/>
            <w:tcPrChange w:id="409" w:author="Clement Huang" w:date="2022-11-17T23:36:00Z">
              <w:tcPr>
                <w:tcW w:w="843" w:type="dxa"/>
                <w:tcBorders>
                  <w:top w:val="single" w:sz="4" w:space="0" w:color="auto"/>
                  <w:left w:val="single" w:sz="4" w:space="0" w:color="auto"/>
                  <w:bottom w:val="single" w:sz="4" w:space="0" w:color="auto"/>
                  <w:right w:val="single" w:sz="4" w:space="0" w:color="auto"/>
                </w:tcBorders>
                <w:vAlign w:val="center"/>
              </w:tcPr>
            </w:tcPrChange>
          </w:tcPr>
          <w:p w14:paraId="0C6ED166" w14:textId="09CBD240" w:rsidR="00DF36BD" w:rsidRPr="001E32DC" w:rsidRDefault="00DF36BD" w:rsidP="00DF36BD">
            <w:pPr>
              <w:pStyle w:val="TAC"/>
              <w:rPr>
                <w:ins w:id="410" w:author="Clement Huang" w:date="2022-11-17T23:34:00Z"/>
                <w:szCs w:val="18"/>
                <w:lang w:val="en-US" w:eastAsia="zh-CN"/>
              </w:rPr>
            </w:pPr>
            <w:ins w:id="411" w:author="Clement Huang" w:date="2022-11-17T23:36:00Z">
              <w:r w:rsidRPr="001E32DC">
                <w:rPr>
                  <w:lang w:val="en-US" w:eastAsia="zh-CN"/>
                </w:rPr>
                <w:t>n28</w:t>
              </w:r>
            </w:ins>
          </w:p>
        </w:tc>
        <w:tc>
          <w:tcPr>
            <w:tcW w:w="3423" w:type="dxa"/>
            <w:tcBorders>
              <w:top w:val="single" w:sz="4" w:space="0" w:color="auto"/>
              <w:left w:val="single" w:sz="4" w:space="0" w:color="auto"/>
              <w:bottom w:val="single" w:sz="4" w:space="0" w:color="auto"/>
              <w:right w:val="single" w:sz="4" w:space="0" w:color="auto"/>
            </w:tcBorders>
            <w:vAlign w:val="center"/>
            <w:tcPrChange w:id="412" w:author="Clement Huang" w:date="2022-11-17T23:36:00Z">
              <w:tcPr>
                <w:tcW w:w="3423" w:type="dxa"/>
                <w:tcBorders>
                  <w:top w:val="single" w:sz="4" w:space="0" w:color="auto"/>
                  <w:left w:val="single" w:sz="4" w:space="0" w:color="auto"/>
                  <w:bottom w:val="single" w:sz="4" w:space="0" w:color="auto"/>
                  <w:right w:val="nil"/>
                </w:tcBorders>
                <w:vAlign w:val="center"/>
              </w:tcPr>
            </w:tcPrChange>
          </w:tcPr>
          <w:p w14:paraId="1263F1C7" w14:textId="6B4D90D4" w:rsidR="00DF36BD" w:rsidRPr="001E32DC" w:rsidRDefault="00DF36BD" w:rsidP="00DF36BD">
            <w:pPr>
              <w:pStyle w:val="TAC"/>
              <w:rPr>
                <w:ins w:id="413" w:author="Clement Huang" w:date="2022-11-17T23:34:00Z"/>
                <w:lang w:val="en-US" w:eastAsia="zh-CN" w:bidi="ar"/>
              </w:rPr>
            </w:pPr>
            <w:ins w:id="414" w:author="Clement Huang" w:date="2022-11-17T23:36:00Z">
              <w:r w:rsidRPr="001E32DC">
                <w:rPr>
                  <w:lang w:val="en-US" w:eastAsia="zh-CN" w:bidi="ar"/>
                </w:rPr>
                <w:t>5, 10, 15, 20</w:t>
              </w:r>
            </w:ins>
          </w:p>
        </w:tc>
        <w:tc>
          <w:tcPr>
            <w:tcW w:w="1638" w:type="dxa"/>
            <w:tcBorders>
              <w:top w:val="nil"/>
              <w:left w:val="single" w:sz="4" w:space="0" w:color="auto"/>
              <w:bottom w:val="nil"/>
              <w:right w:val="single" w:sz="4" w:space="0" w:color="auto"/>
            </w:tcBorders>
            <w:vAlign w:val="center"/>
            <w:tcPrChange w:id="415" w:author="Clement Huang" w:date="2022-11-17T23:36:00Z">
              <w:tcPr>
                <w:tcW w:w="1638" w:type="dxa"/>
                <w:tcBorders>
                  <w:top w:val="nil"/>
                  <w:left w:val="nil"/>
                  <w:bottom w:val="nil"/>
                  <w:right w:val="nil"/>
                </w:tcBorders>
                <w:vAlign w:val="center"/>
              </w:tcPr>
            </w:tcPrChange>
          </w:tcPr>
          <w:p w14:paraId="1F3F09DB" w14:textId="77777777" w:rsidR="00DF36BD" w:rsidRPr="001E32DC" w:rsidRDefault="00DF36BD" w:rsidP="00DF36BD">
            <w:pPr>
              <w:pStyle w:val="TAC"/>
              <w:rPr>
                <w:ins w:id="416" w:author="Clement Huang" w:date="2022-11-17T23:34:00Z"/>
                <w:lang w:val="en-US" w:eastAsia="zh-CN"/>
              </w:rPr>
            </w:pPr>
          </w:p>
        </w:tc>
      </w:tr>
      <w:tr w:rsidR="00DF36BD" w14:paraId="3FE71DD3" w14:textId="77777777" w:rsidTr="00DF36B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7" w:author="Clement Huang" w:date="2022-11-17T23: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8" w:author="Clement Huang" w:date="2022-11-17T23:34:00Z"/>
          <w:trPrChange w:id="419" w:author="Clement Huang" w:date="2022-11-17T23:38:00Z">
            <w:trPr>
              <w:trHeight w:val="29"/>
            </w:trPr>
          </w:trPrChange>
        </w:trPr>
        <w:tc>
          <w:tcPr>
            <w:tcW w:w="1848" w:type="dxa"/>
            <w:tcBorders>
              <w:top w:val="nil"/>
              <w:left w:val="single" w:sz="4" w:space="0" w:color="auto"/>
              <w:bottom w:val="nil"/>
              <w:right w:val="single" w:sz="4" w:space="0" w:color="auto"/>
            </w:tcBorders>
            <w:vAlign w:val="center"/>
            <w:tcPrChange w:id="420" w:author="Clement Huang" w:date="2022-11-17T23:38:00Z">
              <w:tcPr>
                <w:tcW w:w="1848" w:type="dxa"/>
                <w:tcBorders>
                  <w:top w:val="nil"/>
                  <w:left w:val="single" w:sz="4" w:space="0" w:color="auto"/>
                  <w:bottom w:val="nil"/>
                  <w:right w:val="single" w:sz="4" w:space="0" w:color="auto"/>
                </w:tcBorders>
                <w:vAlign w:val="center"/>
              </w:tcPr>
            </w:tcPrChange>
          </w:tcPr>
          <w:p w14:paraId="117B7785" w14:textId="77777777" w:rsidR="00DF36BD" w:rsidRPr="001E32DC" w:rsidRDefault="00DF36BD" w:rsidP="00DF36BD">
            <w:pPr>
              <w:pStyle w:val="TAC"/>
              <w:rPr>
                <w:ins w:id="421" w:author="Clement Huang" w:date="2022-11-17T23:34:00Z"/>
                <w:lang w:val="en-US" w:eastAsia="zh-CN"/>
              </w:rPr>
            </w:pPr>
          </w:p>
        </w:tc>
        <w:tc>
          <w:tcPr>
            <w:tcW w:w="1862" w:type="dxa"/>
            <w:tcBorders>
              <w:top w:val="nil"/>
              <w:left w:val="single" w:sz="4" w:space="0" w:color="auto"/>
              <w:bottom w:val="single" w:sz="4" w:space="0" w:color="auto"/>
              <w:right w:val="single" w:sz="4" w:space="0" w:color="auto"/>
            </w:tcBorders>
            <w:vAlign w:val="center"/>
            <w:tcPrChange w:id="422" w:author="Clement Huang" w:date="2022-11-17T23:38:00Z">
              <w:tcPr>
                <w:tcW w:w="1862" w:type="dxa"/>
                <w:tcBorders>
                  <w:top w:val="nil"/>
                  <w:left w:val="single" w:sz="4" w:space="0" w:color="auto"/>
                  <w:bottom w:val="single" w:sz="4" w:space="0" w:color="auto"/>
                  <w:right w:val="single" w:sz="4" w:space="0" w:color="auto"/>
                </w:tcBorders>
                <w:vAlign w:val="center"/>
              </w:tcPr>
            </w:tcPrChange>
          </w:tcPr>
          <w:p w14:paraId="48A4DF90" w14:textId="77777777" w:rsidR="00DF36BD" w:rsidRPr="001E32DC" w:rsidRDefault="00DF36BD" w:rsidP="00DF36BD">
            <w:pPr>
              <w:pStyle w:val="TAC"/>
              <w:rPr>
                <w:ins w:id="423" w:author="Clement Huang" w:date="2022-11-17T23:34: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24" w:author="Clement Huang" w:date="2022-11-17T23:38:00Z">
              <w:tcPr>
                <w:tcW w:w="843" w:type="dxa"/>
                <w:tcBorders>
                  <w:top w:val="single" w:sz="4" w:space="0" w:color="auto"/>
                  <w:left w:val="single" w:sz="4" w:space="0" w:color="auto"/>
                  <w:bottom w:val="single" w:sz="4" w:space="0" w:color="auto"/>
                  <w:right w:val="single" w:sz="4" w:space="0" w:color="auto"/>
                </w:tcBorders>
                <w:vAlign w:val="center"/>
              </w:tcPr>
            </w:tcPrChange>
          </w:tcPr>
          <w:p w14:paraId="782184A1" w14:textId="19B9FBF8" w:rsidR="00DF36BD" w:rsidRPr="001E32DC" w:rsidRDefault="00DF36BD" w:rsidP="00DF36BD">
            <w:pPr>
              <w:pStyle w:val="TAC"/>
              <w:rPr>
                <w:ins w:id="425" w:author="Clement Huang" w:date="2022-11-17T23:34:00Z"/>
                <w:szCs w:val="18"/>
                <w:lang w:val="en-US" w:eastAsia="zh-CN"/>
              </w:rPr>
            </w:pPr>
            <w:ins w:id="426" w:author="Clement Huang" w:date="2022-11-17T23:36:00Z">
              <w:r w:rsidRPr="001E32DC">
                <w:rPr>
                  <w:lang w:val="en-US" w:eastAsia="zh-CN"/>
                </w:rPr>
                <w:t>n78</w:t>
              </w:r>
            </w:ins>
          </w:p>
        </w:tc>
        <w:tc>
          <w:tcPr>
            <w:tcW w:w="3423" w:type="dxa"/>
            <w:tcBorders>
              <w:top w:val="single" w:sz="4" w:space="0" w:color="auto"/>
              <w:left w:val="single" w:sz="4" w:space="0" w:color="auto"/>
              <w:bottom w:val="single" w:sz="4" w:space="0" w:color="auto"/>
              <w:right w:val="single" w:sz="4" w:space="0" w:color="auto"/>
            </w:tcBorders>
            <w:vAlign w:val="center"/>
            <w:tcPrChange w:id="427" w:author="Clement Huang" w:date="2022-11-17T23:38:00Z">
              <w:tcPr>
                <w:tcW w:w="3423" w:type="dxa"/>
                <w:tcBorders>
                  <w:top w:val="single" w:sz="4" w:space="0" w:color="auto"/>
                  <w:left w:val="single" w:sz="4" w:space="0" w:color="auto"/>
                  <w:bottom w:val="single" w:sz="4" w:space="0" w:color="auto"/>
                  <w:right w:val="single" w:sz="4" w:space="0" w:color="auto"/>
                </w:tcBorders>
                <w:vAlign w:val="center"/>
              </w:tcPr>
            </w:tcPrChange>
          </w:tcPr>
          <w:p w14:paraId="38EA1537" w14:textId="0F0422C0" w:rsidR="00DF36BD" w:rsidRPr="001E32DC" w:rsidRDefault="00DF36BD" w:rsidP="00DF36BD">
            <w:pPr>
              <w:pStyle w:val="TAC"/>
              <w:rPr>
                <w:ins w:id="428" w:author="Clement Huang" w:date="2022-11-17T23:34:00Z"/>
                <w:lang w:val="en-US" w:eastAsia="zh-CN" w:bidi="ar"/>
              </w:rPr>
            </w:pPr>
            <w:ins w:id="429" w:author="Clement Huang" w:date="2022-11-17T23:36:00Z">
              <w:r w:rsidRPr="001E32DC">
                <w:rPr>
                  <w:lang w:val="en-US" w:eastAsia="zh-CN" w:bidi="ar"/>
                </w:rPr>
                <w:t>10, 15, 20, 25, 30, 40, 50, 60, 80, 90, 100</w:t>
              </w:r>
            </w:ins>
          </w:p>
        </w:tc>
        <w:tc>
          <w:tcPr>
            <w:tcW w:w="1638" w:type="dxa"/>
            <w:tcBorders>
              <w:top w:val="nil"/>
              <w:left w:val="single" w:sz="4" w:space="0" w:color="auto"/>
              <w:bottom w:val="single" w:sz="4" w:space="0" w:color="auto"/>
              <w:right w:val="single" w:sz="4" w:space="0" w:color="auto"/>
            </w:tcBorders>
            <w:vAlign w:val="center"/>
            <w:tcPrChange w:id="430" w:author="Clement Huang" w:date="2022-11-17T23:38:00Z">
              <w:tcPr>
                <w:tcW w:w="1638" w:type="dxa"/>
                <w:tcBorders>
                  <w:top w:val="single" w:sz="4" w:space="0" w:color="auto"/>
                  <w:left w:val="single" w:sz="4" w:space="0" w:color="auto"/>
                  <w:bottom w:val="single" w:sz="4" w:space="0" w:color="auto"/>
                  <w:right w:val="single" w:sz="4" w:space="0" w:color="auto"/>
                </w:tcBorders>
                <w:vAlign w:val="center"/>
              </w:tcPr>
            </w:tcPrChange>
          </w:tcPr>
          <w:p w14:paraId="073CBB39" w14:textId="77777777" w:rsidR="00DF36BD" w:rsidRPr="001E32DC" w:rsidRDefault="00DF36BD" w:rsidP="00DF36BD">
            <w:pPr>
              <w:pStyle w:val="TAC"/>
              <w:rPr>
                <w:ins w:id="431" w:author="Clement Huang" w:date="2022-11-17T23:34:00Z"/>
                <w:lang w:val="en-US" w:eastAsia="zh-CN"/>
              </w:rPr>
            </w:pPr>
          </w:p>
        </w:tc>
      </w:tr>
      <w:tr w:rsidR="00DF36BD" w14:paraId="627C3D24" w14:textId="77777777" w:rsidTr="00DF36B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2" w:author="Clement Huang" w:date="2022-11-17T23: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3" w:author="Clement Huang" w:date="2022-11-17T23:34:00Z"/>
          <w:trPrChange w:id="434" w:author="Clement Huang" w:date="2022-11-17T23:38:00Z">
            <w:trPr>
              <w:trHeight w:val="29"/>
            </w:trPr>
          </w:trPrChange>
        </w:trPr>
        <w:tc>
          <w:tcPr>
            <w:tcW w:w="1848" w:type="dxa"/>
            <w:tcBorders>
              <w:top w:val="nil"/>
              <w:left w:val="single" w:sz="4" w:space="0" w:color="auto"/>
              <w:bottom w:val="nil"/>
              <w:right w:val="single" w:sz="4" w:space="0" w:color="auto"/>
            </w:tcBorders>
            <w:vAlign w:val="center"/>
            <w:tcPrChange w:id="435" w:author="Clement Huang" w:date="2022-11-17T23:38:00Z">
              <w:tcPr>
                <w:tcW w:w="1848" w:type="dxa"/>
                <w:tcBorders>
                  <w:top w:val="nil"/>
                  <w:left w:val="single" w:sz="4" w:space="0" w:color="auto"/>
                  <w:bottom w:val="nil"/>
                  <w:right w:val="single" w:sz="4" w:space="0" w:color="auto"/>
                </w:tcBorders>
                <w:vAlign w:val="center"/>
              </w:tcPr>
            </w:tcPrChange>
          </w:tcPr>
          <w:p w14:paraId="6C1E20B7" w14:textId="77777777" w:rsidR="00DF36BD" w:rsidRPr="001E32DC" w:rsidRDefault="00DF36BD" w:rsidP="00DF36BD">
            <w:pPr>
              <w:pStyle w:val="TAC"/>
              <w:rPr>
                <w:ins w:id="436" w:author="Clement Huang" w:date="2022-11-17T23:34:00Z"/>
                <w:lang w:val="en-US" w:eastAsia="zh-CN"/>
              </w:rPr>
            </w:pPr>
          </w:p>
        </w:tc>
        <w:tc>
          <w:tcPr>
            <w:tcW w:w="1862" w:type="dxa"/>
            <w:tcBorders>
              <w:top w:val="single" w:sz="4" w:space="0" w:color="auto"/>
              <w:left w:val="single" w:sz="4" w:space="0" w:color="auto"/>
              <w:bottom w:val="nil"/>
              <w:right w:val="single" w:sz="4" w:space="0" w:color="auto"/>
            </w:tcBorders>
            <w:vAlign w:val="center"/>
            <w:tcPrChange w:id="437" w:author="Clement Huang" w:date="2022-11-17T23:38:00Z">
              <w:tcPr>
                <w:tcW w:w="1862" w:type="dxa"/>
                <w:tcBorders>
                  <w:top w:val="single" w:sz="4" w:space="0" w:color="auto"/>
                  <w:left w:val="single" w:sz="4" w:space="0" w:color="auto"/>
                  <w:bottom w:val="nil"/>
                  <w:right w:val="single" w:sz="4" w:space="0" w:color="auto"/>
                </w:tcBorders>
                <w:vAlign w:val="center"/>
              </w:tcPr>
            </w:tcPrChange>
          </w:tcPr>
          <w:p w14:paraId="4A46349F" w14:textId="77777777" w:rsidR="00DF36BD" w:rsidRPr="001E32DC" w:rsidRDefault="00DF36BD" w:rsidP="00DF36BD">
            <w:pPr>
              <w:pStyle w:val="TAC"/>
              <w:rPr>
                <w:ins w:id="438" w:author="Clement Huang" w:date="2022-11-17T23:37:00Z"/>
                <w:szCs w:val="18"/>
                <w:lang w:val="en-US" w:eastAsia="zh-CN"/>
              </w:rPr>
            </w:pPr>
            <w:ins w:id="439" w:author="Clement Huang" w:date="2022-11-17T23:37:00Z">
              <w:r w:rsidRPr="001E32DC">
                <w:rPr>
                  <w:szCs w:val="18"/>
                  <w:lang w:val="en-US" w:eastAsia="zh-CN"/>
                </w:rPr>
                <w:t>CA_n7A-n28A</w:t>
              </w:r>
            </w:ins>
          </w:p>
          <w:p w14:paraId="025D9068" w14:textId="77777777" w:rsidR="00DF36BD" w:rsidRPr="001E32DC" w:rsidRDefault="00DF36BD" w:rsidP="00DF36BD">
            <w:pPr>
              <w:pStyle w:val="TAC"/>
              <w:rPr>
                <w:ins w:id="440" w:author="Clement Huang" w:date="2022-11-17T23:37:00Z"/>
                <w:szCs w:val="18"/>
                <w:lang w:val="en-US" w:eastAsia="zh-CN"/>
              </w:rPr>
            </w:pPr>
            <w:ins w:id="441" w:author="Clement Huang" w:date="2022-11-17T23:37:00Z">
              <w:r w:rsidRPr="001E32DC">
                <w:rPr>
                  <w:szCs w:val="18"/>
                  <w:lang w:val="en-US" w:eastAsia="zh-CN"/>
                </w:rPr>
                <w:t>CA_n7A-n78A</w:t>
              </w:r>
            </w:ins>
          </w:p>
          <w:p w14:paraId="5AD9F873" w14:textId="5A7994AF" w:rsidR="00DF36BD" w:rsidRPr="001E32DC" w:rsidRDefault="00DF36BD" w:rsidP="00DF36BD">
            <w:pPr>
              <w:pStyle w:val="TAC"/>
              <w:rPr>
                <w:ins w:id="442" w:author="Clement Huang" w:date="2022-11-17T23:34:00Z"/>
                <w:lang w:val="en-US" w:eastAsia="zh-CN"/>
              </w:rPr>
            </w:pPr>
            <w:ins w:id="443" w:author="Clement Huang" w:date="2022-11-17T23:37:00Z">
              <w:r w:rsidRPr="001E32DC">
                <w:rPr>
                  <w:szCs w:val="18"/>
                  <w:lang w:val="en-US" w:eastAsia="zh-CN"/>
                </w:rPr>
                <w:t>CA_n28A-n78A</w:t>
              </w:r>
            </w:ins>
          </w:p>
        </w:tc>
        <w:tc>
          <w:tcPr>
            <w:tcW w:w="843" w:type="dxa"/>
            <w:tcBorders>
              <w:top w:val="single" w:sz="4" w:space="0" w:color="auto"/>
              <w:left w:val="single" w:sz="4" w:space="0" w:color="auto"/>
              <w:bottom w:val="single" w:sz="4" w:space="0" w:color="auto"/>
              <w:right w:val="single" w:sz="4" w:space="0" w:color="auto"/>
            </w:tcBorders>
            <w:vAlign w:val="center"/>
            <w:tcPrChange w:id="444" w:author="Clement Huang" w:date="2022-11-17T23:38:00Z">
              <w:tcPr>
                <w:tcW w:w="843" w:type="dxa"/>
                <w:tcBorders>
                  <w:top w:val="single" w:sz="4" w:space="0" w:color="auto"/>
                  <w:left w:val="single" w:sz="4" w:space="0" w:color="auto"/>
                  <w:bottom w:val="single" w:sz="4" w:space="0" w:color="auto"/>
                  <w:right w:val="single" w:sz="4" w:space="0" w:color="auto"/>
                </w:tcBorders>
                <w:vAlign w:val="center"/>
              </w:tcPr>
            </w:tcPrChange>
          </w:tcPr>
          <w:p w14:paraId="771D4A3C" w14:textId="5496BCFF" w:rsidR="00DF36BD" w:rsidRPr="001E32DC" w:rsidRDefault="00DF36BD" w:rsidP="00DF36BD">
            <w:pPr>
              <w:pStyle w:val="TAC"/>
              <w:rPr>
                <w:ins w:id="445" w:author="Clement Huang" w:date="2022-11-17T23:34:00Z"/>
                <w:szCs w:val="18"/>
                <w:lang w:val="en-US" w:eastAsia="zh-CN"/>
              </w:rPr>
            </w:pPr>
            <w:ins w:id="446" w:author="Clement Huang" w:date="2022-11-17T23:37:00Z">
              <w:r w:rsidRPr="001E32DC">
                <w:rPr>
                  <w:lang w:val="en-US" w:eastAsia="zh-CN"/>
                </w:rPr>
                <w:t>n7</w:t>
              </w:r>
            </w:ins>
          </w:p>
        </w:tc>
        <w:tc>
          <w:tcPr>
            <w:tcW w:w="3423" w:type="dxa"/>
            <w:tcBorders>
              <w:top w:val="single" w:sz="4" w:space="0" w:color="auto"/>
              <w:left w:val="single" w:sz="4" w:space="0" w:color="auto"/>
              <w:bottom w:val="single" w:sz="4" w:space="0" w:color="auto"/>
              <w:right w:val="single" w:sz="4" w:space="0" w:color="auto"/>
            </w:tcBorders>
            <w:vAlign w:val="center"/>
            <w:tcPrChange w:id="447" w:author="Clement Huang" w:date="2022-11-17T23:38:00Z">
              <w:tcPr>
                <w:tcW w:w="3423" w:type="dxa"/>
                <w:tcBorders>
                  <w:top w:val="single" w:sz="4" w:space="0" w:color="auto"/>
                  <w:left w:val="single" w:sz="4" w:space="0" w:color="auto"/>
                  <w:bottom w:val="single" w:sz="4" w:space="0" w:color="auto"/>
                  <w:right w:val="single" w:sz="4" w:space="0" w:color="auto"/>
                </w:tcBorders>
                <w:vAlign w:val="center"/>
              </w:tcPr>
            </w:tcPrChange>
          </w:tcPr>
          <w:p w14:paraId="39B5E6AB" w14:textId="35DD6864" w:rsidR="00DF36BD" w:rsidRPr="001E32DC" w:rsidRDefault="00DF36BD" w:rsidP="00DF36BD">
            <w:pPr>
              <w:pStyle w:val="TAC"/>
              <w:rPr>
                <w:ins w:id="448" w:author="Clement Huang" w:date="2022-11-17T23:34:00Z"/>
                <w:lang w:val="en-US" w:eastAsia="zh-CN" w:bidi="ar"/>
              </w:rPr>
            </w:pPr>
            <w:ins w:id="449" w:author="Clement Huang" w:date="2022-11-17T23:37:00Z">
              <w:r w:rsidRPr="001E32DC">
                <w:rPr>
                  <w:lang w:val="en-US" w:eastAsia="zh-CN" w:bidi="ar"/>
                </w:rPr>
                <w:t>5, 10, 15, 20, 25, 30, 40, 50</w:t>
              </w:r>
            </w:ins>
          </w:p>
        </w:tc>
        <w:tc>
          <w:tcPr>
            <w:tcW w:w="1638" w:type="dxa"/>
            <w:tcBorders>
              <w:top w:val="single" w:sz="4" w:space="0" w:color="auto"/>
              <w:left w:val="single" w:sz="4" w:space="0" w:color="auto"/>
              <w:bottom w:val="nil"/>
              <w:right w:val="single" w:sz="4" w:space="0" w:color="auto"/>
            </w:tcBorders>
            <w:vAlign w:val="center"/>
            <w:tcPrChange w:id="450" w:author="Clement Huang" w:date="2022-11-17T23:38:00Z">
              <w:tcPr>
                <w:tcW w:w="1638" w:type="dxa"/>
                <w:tcBorders>
                  <w:top w:val="single" w:sz="4" w:space="0" w:color="auto"/>
                  <w:left w:val="single" w:sz="4" w:space="0" w:color="auto"/>
                  <w:bottom w:val="single" w:sz="4" w:space="0" w:color="auto"/>
                  <w:right w:val="single" w:sz="4" w:space="0" w:color="auto"/>
                </w:tcBorders>
                <w:vAlign w:val="center"/>
              </w:tcPr>
            </w:tcPrChange>
          </w:tcPr>
          <w:p w14:paraId="125F062A" w14:textId="6D1FF29B" w:rsidR="00DF36BD" w:rsidRPr="001E32DC" w:rsidRDefault="00DF36BD" w:rsidP="00DF36BD">
            <w:pPr>
              <w:pStyle w:val="TAC"/>
              <w:rPr>
                <w:ins w:id="451" w:author="Clement Huang" w:date="2022-11-17T23:34:00Z"/>
                <w:lang w:val="en-US" w:eastAsia="zh-CN"/>
              </w:rPr>
            </w:pPr>
            <w:ins w:id="452" w:author="Clement Huang" w:date="2022-11-17T23:38:00Z">
              <w:r w:rsidRPr="001E32DC">
                <w:rPr>
                  <w:lang w:val="en-US" w:eastAsia="zh-CN"/>
                </w:rPr>
                <w:t>1</w:t>
              </w:r>
            </w:ins>
          </w:p>
        </w:tc>
      </w:tr>
      <w:tr w:rsidR="00DF36BD" w14:paraId="00C3A2CB" w14:textId="77777777" w:rsidTr="00DF36BD">
        <w:trPr>
          <w:trHeight w:val="29"/>
          <w:ins w:id="453" w:author="Clement Huang" w:date="2022-11-17T23:34:00Z"/>
        </w:trPr>
        <w:tc>
          <w:tcPr>
            <w:tcW w:w="1848" w:type="dxa"/>
            <w:tcBorders>
              <w:top w:val="nil"/>
              <w:left w:val="single" w:sz="4" w:space="0" w:color="auto"/>
              <w:bottom w:val="nil"/>
              <w:right w:val="single" w:sz="4" w:space="0" w:color="auto"/>
            </w:tcBorders>
            <w:vAlign w:val="center"/>
          </w:tcPr>
          <w:p w14:paraId="06B8886F" w14:textId="77777777" w:rsidR="00DF36BD" w:rsidRPr="001E32DC" w:rsidRDefault="00DF36BD" w:rsidP="00DF36BD">
            <w:pPr>
              <w:pStyle w:val="TAC"/>
              <w:rPr>
                <w:ins w:id="454" w:author="Clement Huang" w:date="2022-11-17T23:34:00Z"/>
                <w:lang w:val="en-US" w:eastAsia="zh-CN"/>
              </w:rPr>
            </w:pPr>
          </w:p>
        </w:tc>
        <w:tc>
          <w:tcPr>
            <w:tcW w:w="1862" w:type="dxa"/>
            <w:tcBorders>
              <w:top w:val="nil"/>
              <w:left w:val="single" w:sz="4" w:space="0" w:color="auto"/>
              <w:bottom w:val="nil"/>
              <w:right w:val="single" w:sz="4" w:space="0" w:color="auto"/>
            </w:tcBorders>
            <w:vAlign w:val="center"/>
          </w:tcPr>
          <w:p w14:paraId="7056CAFC" w14:textId="77777777" w:rsidR="00DF36BD" w:rsidRPr="001E32DC" w:rsidRDefault="00DF36BD" w:rsidP="00DF36BD">
            <w:pPr>
              <w:pStyle w:val="TAC"/>
              <w:rPr>
                <w:ins w:id="455" w:author="Clement Huang" w:date="2022-11-17T23:34: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B61C62" w14:textId="09FA916F" w:rsidR="00DF36BD" w:rsidRPr="001E32DC" w:rsidRDefault="00DF36BD" w:rsidP="00DF36BD">
            <w:pPr>
              <w:pStyle w:val="TAC"/>
              <w:rPr>
                <w:ins w:id="456" w:author="Clement Huang" w:date="2022-11-17T23:34:00Z"/>
                <w:szCs w:val="18"/>
                <w:lang w:val="en-US" w:eastAsia="zh-CN"/>
              </w:rPr>
            </w:pPr>
            <w:ins w:id="457" w:author="Clement Huang" w:date="2022-11-17T23:37:00Z">
              <w:r w:rsidRPr="001E32DC">
                <w:rPr>
                  <w:lang w:val="en-US" w:eastAsia="zh-CN"/>
                </w:rPr>
                <w:t>n28</w:t>
              </w:r>
            </w:ins>
          </w:p>
        </w:tc>
        <w:tc>
          <w:tcPr>
            <w:tcW w:w="3423" w:type="dxa"/>
            <w:tcBorders>
              <w:top w:val="single" w:sz="4" w:space="0" w:color="auto"/>
              <w:left w:val="single" w:sz="4" w:space="0" w:color="auto"/>
              <w:bottom w:val="single" w:sz="4" w:space="0" w:color="auto"/>
              <w:right w:val="single" w:sz="4" w:space="0" w:color="auto"/>
            </w:tcBorders>
            <w:vAlign w:val="center"/>
          </w:tcPr>
          <w:p w14:paraId="016BB8BE" w14:textId="6CA9FF47" w:rsidR="00DF36BD" w:rsidRPr="001E32DC" w:rsidRDefault="00DF36BD" w:rsidP="00DF36BD">
            <w:pPr>
              <w:pStyle w:val="TAC"/>
              <w:rPr>
                <w:ins w:id="458" w:author="Clement Huang" w:date="2022-11-17T23:34:00Z"/>
                <w:lang w:val="en-US" w:eastAsia="zh-CN" w:bidi="ar"/>
              </w:rPr>
            </w:pPr>
            <w:ins w:id="459" w:author="Clement Huang" w:date="2022-11-17T23:37:00Z">
              <w:r w:rsidRPr="001E32DC">
                <w:rPr>
                  <w:lang w:val="en-US" w:eastAsia="zh-CN" w:bidi="ar"/>
                </w:rPr>
                <w:t>5, 10, 15, 20</w:t>
              </w:r>
            </w:ins>
          </w:p>
        </w:tc>
        <w:tc>
          <w:tcPr>
            <w:tcW w:w="1638" w:type="dxa"/>
            <w:tcBorders>
              <w:top w:val="nil"/>
              <w:left w:val="single" w:sz="4" w:space="0" w:color="auto"/>
              <w:bottom w:val="nil"/>
              <w:right w:val="single" w:sz="4" w:space="0" w:color="auto"/>
            </w:tcBorders>
            <w:vAlign w:val="center"/>
          </w:tcPr>
          <w:p w14:paraId="1C9AFC09" w14:textId="77777777" w:rsidR="00DF36BD" w:rsidRPr="001E32DC" w:rsidRDefault="00DF36BD" w:rsidP="00DF36BD">
            <w:pPr>
              <w:pStyle w:val="TAC"/>
              <w:rPr>
                <w:ins w:id="460" w:author="Clement Huang" w:date="2022-11-17T23:34:00Z"/>
                <w:lang w:val="en-US" w:eastAsia="zh-CN"/>
              </w:rPr>
            </w:pPr>
          </w:p>
        </w:tc>
      </w:tr>
      <w:tr w:rsidR="00DF36BD" w14:paraId="6E4FDCE1" w14:textId="77777777" w:rsidTr="00DF36B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 w:author="Clement Huang" w:date="2022-11-17T23: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62" w:author="Clement Huang" w:date="2022-11-17T23:34:00Z"/>
          <w:trPrChange w:id="463" w:author="Clement Huang" w:date="2022-11-17T23:38:00Z">
            <w:trPr>
              <w:trHeight w:val="29"/>
            </w:trPr>
          </w:trPrChange>
        </w:trPr>
        <w:tc>
          <w:tcPr>
            <w:tcW w:w="1848" w:type="dxa"/>
            <w:tcBorders>
              <w:top w:val="nil"/>
              <w:left w:val="single" w:sz="4" w:space="0" w:color="auto"/>
              <w:bottom w:val="single" w:sz="4" w:space="0" w:color="auto"/>
              <w:right w:val="single" w:sz="4" w:space="0" w:color="auto"/>
            </w:tcBorders>
            <w:vAlign w:val="center"/>
            <w:tcPrChange w:id="464" w:author="Clement Huang" w:date="2022-11-17T23:38:00Z">
              <w:tcPr>
                <w:tcW w:w="1848" w:type="dxa"/>
                <w:tcBorders>
                  <w:top w:val="nil"/>
                  <w:left w:val="single" w:sz="4" w:space="0" w:color="auto"/>
                  <w:bottom w:val="single" w:sz="4" w:space="0" w:color="auto"/>
                  <w:right w:val="single" w:sz="4" w:space="0" w:color="auto"/>
                </w:tcBorders>
                <w:vAlign w:val="center"/>
              </w:tcPr>
            </w:tcPrChange>
          </w:tcPr>
          <w:p w14:paraId="4AB2ECDC" w14:textId="77777777" w:rsidR="00DF36BD" w:rsidRPr="001E32DC" w:rsidRDefault="00DF36BD" w:rsidP="00DF36BD">
            <w:pPr>
              <w:pStyle w:val="TAC"/>
              <w:rPr>
                <w:ins w:id="465" w:author="Clement Huang" w:date="2022-11-17T23:34:00Z"/>
                <w:lang w:val="en-US" w:eastAsia="zh-CN"/>
              </w:rPr>
            </w:pPr>
          </w:p>
        </w:tc>
        <w:tc>
          <w:tcPr>
            <w:tcW w:w="1862" w:type="dxa"/>
            <w:tcBorders>
              <w:top w:val="nil"/>
              <w:left w:val="single" w:sz="4" w:space="0" w:color="auto"/>
              <w:bottom w:val="single" w:sz="4" w:space="0" w:color="auto"/>
              <w:right w:val="single" w:sz="4" w:space="0" w:color="auto"/>
            </w:tcBorders>
            <w:vAlign w:val="center"/>
            <w:tcPrChange w:id="466" w:author="Clement Huang" w:date="2022-11-17T23:38:00Z">
              <w:tcPr>
                <w:tcW w:w="1862" w:type="dxa"/>
                <w:tcBorders>
                  <w:top w:val="nil"/>
                  <w:left w:val="single" w:sz="4" w:space="0" w:color="auto"/>
                  <w:bottom w:val="single" w:sz="4" w:space="0" w:color="auto"/>
                  <w:right w:val="single" w:sz="4" w:space="0" w:color="auto"/>
                </w:tcBorders>
                <w:vAlign w:val="center"/>
              </w:tcPr>
            </w:tcPrChange>
          </w:tcPr>
          <w:p w14:paraId="4D35849F" w14:textId="77777777" w:rsidR="00DF36BD" w:rsidRPr="001E32DC" w:rsidRDefault="00DF36BD" w:rsidP="00DF36BD">
            <w:pPr>
              <w:pStyle w:val="TAC"/>
              <w:rPr>
                <w:ins w:id="467" w:author="Clement Huang" w:date="2022-11-17T23:34: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68" w:author="Clement Huang" w:date="2022-11-17T23:38:00Z">
              <w:tcPr>
                <w:tcW w:w="843" w:type="dxa"/>
                <w:tcBorders>
                  <w:top w:val="single" w:sz="4" w:space="0" w:color="auto"/>
                  <w:left w:val="single" w:sz="4" w:space="0" w:color="auto"/>
                  <w:bottom w:val="single" w:sz="4" w:space="0" w:color="auto"/>
                  <w:right w:val="single" w:sz="4" w:space="0" w:color="auto"/>
                </w:tcBorders>
                <w:vAlign w:val="center"/>
              </w:tcPr>
            </w:tcPrChange>
          </w:tcPr>
          <w:p w14:paraId="192D934B" w14:textId="50B32A39" w:rsidR="00DF36BD" w:rsidRPr="001E32DC" w:rsidRDefault="00DF36BD" w:rsidP="00DF36BD">
            <w:pPr>
              <w:pStyle w:val="TAC"/>
              <w:rPr>
                <w:ins w:id="469" w:author="Clement Huang" w:date="2022-11-17T23:34:00Z"/>
                <w:szCs w:val="18"/>
                <w:lang w:val="en-US" w:eastAsia="zh-CN"/>
              </w:rPr>
            </w:pPr>
            <w:ins w:id="470" w:author="Clement Huang" w:date="2022-11-17T23:37:00Z">
              <w:r w:rsidRPr="001E32DC">
                <w:rPr>
                  <w:szCs w:val="18"/>
                  <w:lang w:val="en-US" w:eastAsia="zh-CN"/>
                </w:rPr>
                <w:t>n78</w:t>
              </w:r>
            </w:ins>
          </w:p>
        </w:tc>
        <w:tc>
          <w:tcPr>
            <w:tcW w:w="3423" w:type="dxa"/>
            <w:tcBorders>
              <w:top w:val="single" w:sz="4" w:space="0" w:color="auto"/>
              <w:left w:val="single" w:sz="4" w:space="0" w:color="auto"/>
              <w:bottom w:val="single" w:sz="4" w:space="0" w:color="auto"/>
              <w:right w:val="single" w:sz="4" w:space="0" w:color="auto"/>
            </w:tcBorders>
            <w:vAlign w:val="center"/>
            <w:tcPrChange w:id="471" w:author="Clement Huang" w:date="2022-11-17T23:38:00Z">
              <w:tcPr>
                <w:tcW w:w="3423" w:type="dxa"/>
                <w:tcBorders>
                  <w:top w:val="single" w:sz="4" w:space="0" w:color="auto"/>
                  <w:left w:val="single" w:sz="4" w:space="0" w:color="auto"/>
                  <w:bottom w:val="single" w:sz="4" w:space="0" w:color="auto"/>
                  <w:right w:val="nil"/>
                </w:tcBorders>
                <w:vAlign w:val="center"/>
              </w:tcPr>
            </w:tcPrChange>
          </w:tcPr>
          <w:p w14:paraId="04785B53" w14:textId="0467A80C" w:rsidR="00DF36BD" w:rsidRPr="001E32DC" w:rsidRDefault="00DF36BD" w:rsidP="00DF36BD">
            <w:pPr>
              <w:pStyle w:val="TAC"/>
              <w:rPr>
                <w:ins w:id="472" w:author="Clement Huang" w:date="2022-11-17T23:34:00Z"/>
                <w:lang w:val="en-US" w:eastAsia="zh-CN" w:bidi="ar"/>
              </w:rPr>
            </w:pPr>
            <w:ins w:id="473" w:author="Clement Huang" w:date="2022-11-17T23:37:00Z">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ins>
          </w:p>
        </w:tc>
        <w:tc>
          <w:tcPr>
            <w:tcW w:w="1638" w:type="dxa"/>
            <w:tcBorders>
              <w:top w:val="nil"/>
              <w:left w:val="single" w:sz="4" w:space="0" w:color="auto"/>
              <w:bottom w:val="single" w:sz="4" w:space="0" w:color="auto"/>
              <w:right w:val="single" w:sz="4" w:space="0" w:color="auto"/>
            </w:tcBorders>
            <w:vAlign w:val="center"/>
            <w:tcPrChange w:id="474" w:author="Clement Huang" w:date="2022-11-17T23:38:00Z">
              <w:tcPr>
                <w:tcW w:w="1638" w:type="dxa"/>
                <w:tcBorders>
                  <w:top w:val="nil"/>
                  <w:left w:val="nil"/>
                  <w:bottom w:val="nil"/>
                  <w:right w:val="nil"/>
                </w:tcBorders>
                <w:vAlign w:val="center"/>
              </w:tcPr>
            </w:tcPrChange>
          </w:tcPr>
          <w:p w14:paraId="18541FAD" w14:textId="77777777" w:rsidR="00DF36BD" w:rsidRPr="001E32DC" w:rsidRDefault="00DF36BD" w:rsidP="00DF36BD">
            <w:pPr>
              <w:pStyle w:val="TAC"/>
              <w:rPr>
                <w:ins w:id="475" w:author="Clement Huang" w:date="2022-11-17T23:34:00Z"/>
                <w:lang w:val="en-US" w:eastAsia="zh-CN"/>
              </w:rPr>
            </w:pPr>
          </w:p>
        </w:tc>
      </w:tr>
      <w:tr w:rsidR="00DF36BD" w14:paraId="259375F3" w14:textId="77777777" w:rsidTr="00DF36B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6" w:author="Clement Huang" w:date="2022-11-17T23: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77" w:author="Clement Huang" w:date="2022-11-17T23:38:00Z">
            <w:trPr>
              <w:trHeight w:val="29"/>
            </w:trPr>
          </w:trPrChange>
        </w:trPr>
        <w:tc>
          <w:tcPr>
            <w:tcW w:w="1848" w:type="dxa"/>
            <w:tcBorders>
              <w:top w:val="single" w:sz="4" w:space="0" w:color="auto"/>
              <w:left w:val="single" w:sz="4" w:space="0" w:color="auto"/>
              <w:bottom w:val="nil"/>
              <w:right w:val="single" w:sz="4" w:space="0" w:color="auto"/>
            </w:tcBorders>
            <w:vAlign w:val="center"/>
            <w:tcPrChange w:id="478" w:author="Clement Huang" w:date="2022-11-17T23:38:00Z">
              <w:tcPr>
                <w:tcW w:w="1848" w:type="dxa"/>
                <w:tcBorders>
                  <w:top w:val="single" w:sz="4" w:space="0" w:color="auto"/>
                  <w:left w:val="single" w:sz="4" w:space="0" w:color="auto"/>
                  <w:bottom w:val="nil"/>
                  <w:right w:val="single" w:sz="4" w:space="0" w:color="auto"/>
                </w:tcBorders>
                <w:vAlign w:val="center"/>
              </w:tcPr>
            </w:tcPrChange>
          </w:tcPr>
          <w:p w14:paraId="6BCD2416" w14:textId="77777777" w:rsidR="00DF36BD" w:rsidRPr="001E32DC" w:rsidRDefault="00DF36BD" w:rsidP="00DF36BD">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Change w:id="479" w:author="Clement Huang" w:date="2022-11-17T23:38:00Z">
              <w:tcPr>
                <w:tcW w:w="1862" w:type="dxa"/>
                <w:tcBorders>
                  <w:top w:val="single" w:sz="4" w:space="0" w:color="auto"/>
                  <w:left w:val="single" w:sz="4" w:space="0" w:color="auto"/>
                  <w:bottom w:val="nil"/>
                  <w:right w:val="single" w:sz="4" w:space="0" w:color="auto"/>
                </w:tcBorders>
                <w:vAlign w:val="center"/>
              </w:tcPr>
            </w:tcPrChange>
          </w:tcPr>
          <w:p w14:paraId="37EE558E" w14:textId="77777777" w:rsidR="00DF36BD" w:rsidRPr="00493A9A" w:rsidRDefault="00DF36BD" w:rsidP="00DF36BD">
            <w:pPr>
              <w:pStyle w:val="TAC"/>
            </w:pPr>
            <w:r w:rsidRPr="00493A9A">
              <w:t>CA_n7A-n78A</w:t>
            </w:r>
            <w:r w:rsidRPr="00571960">
              <w:rPr>
                <w:vertAlign w:val="superscript"/>
              </w:rPr>
              <w:t>7</w:t>
            </w:r>
          </w:p>
          <w:p w14:paraId="4D550246" w14:textId="77777777" w:rsidR="00DF36BD" w:rsidRPr="001E32DC" w:rsidRDefault="00DF36BD" w:rsidP="00DF36BD">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Change w:id="480" w:author="Clement Huang" w:date="2022-11-17T23:38:00Z">
              <w:tcPr>
                <w:tcW w:w="843" w:type="dxa"/>
                <w:tcBorders>
                  <w:top w:val="single" w:sz="4" w:space="0" w:color="auto"/>
                  <w:left w:val="single" w:sz="4" w:space="0" w:color="auto"/>
                  <w:bottom w:val="single" w:sz="4" w:space="0" w:color="auto"/>
                  <w:right w:val="single" w:sz="4" w:space="0" w:color="auto"/>
                </w:tcBorders>
                <w:vAlign w:val="center"/>
              </w:tcPr>
            </w:tcPrChange>
          </w:tcPr>
          <w:p w14:paraId="51452187" w14:textId="77777777" w:rsidR="00DF36BD" w:rsidRPr="001E32DC" w:rsidRDefault="00DF36BD" w:rsidP="00DF36B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Change w:id="481" w:author="Clement Huang" w:date="2022-11-17T23:38:00Z">
              <w:tcPr>
                <w:tcW w:w="3423" w:type="dxa"/>
                <w:tcBorders>
                  <w:top w:val="single" w:sz="4" w:space="0" w:color="auto"/>
                  <w:left w:val="single" w:sz="4" w:space="0" w:color="auto"/>
                  <w:bottom w:val="single" w:sz="4" w:space="0" w:color="auto"/>
                  <w:right w:val="single" w:sz="4" w:space="0" w:color="auto"/>
                </w:tcBorders>
                <w:vAlign w:val="center"/>
              </w:tcPr>
            </w:tcPrChange>
          </w:tcPr>
          <w:p w14:paraId="642419AC" w14:textId="77777777" w:rsidR="00DF36BD" w:rsidRPr="001E32DC" w:rsidRDefault="00DF36BD" w:rsidP="00DF36BD">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Change w:id="482" w:author="Clement Huang" w:date="2022-11-17T23:38:00Z">
              <w:tcPr>
                <w:tcW w:w="1638" w:type="dxa"/>
                <w:tcBorders>
                  <w:top w:val="single" w:sz="4" w:space="0" w:color="auto"/>
                  <w:left w:val="single" w:sz="4" w:space="0" w:color="auto"/>
                  <w:bottom w:val="nil"/>
                  <w:right w:val="single" w:sz="4" w:space="0" w:color="auto"/>
                </w:tcBorders>
                <w:vAlign w:val="center"/>
              </w:tcPr>
            </w:tcPrChange>
          </w:tcPr>
          <w:p w14:paraId="57F9CF53" w14:textId="77777777" w:rsidR="00DF36BD" w:rsidRPr="001E32DC" w:rsidRDefault="00DF36BD" w:rsidP="00DF36BD">
            <w:pPr>
              <w:pStyle w:val="TAC"/>
              <w:rPr>
                <w:lang w:val="en-US" w:eastAsia="zh-CN"/>
              </w:rPr>
            </w:pPr>
            <w:r w:rsidRPr="001E32DC">
              <w:rPr>
                <w:lang w:val="en-US" w:eastAsia="zh-CN"/>
              </w:rPr>
              <w:t>0</w:t>
            </w:r>
          </w:p>
        </w:tc>
      </w:tr>
      <w:tr w:rsidR="00DF36BD" w14:paraId="2FACF951" w14:textId="77777777" w:rsidTr="00A17069">
        <w:trPr>
          <w:trHeight w:val="29"/>
        </w:trPr>
        <w:tc>
          <w:tcPr>
            <w:tcW w:w="1848" w:type="dxa"/>
            <w:tcBorders>
              <w:top w:val="nil"/>
              <w:left w:val="single" w:sz="4" w:space="0" w:color="auto"/>
              <w:bottom w:val="nil"/>
              <w:right w:val="single" w:sz="4" w:space="0" w:color="auto"/>
            </w:tcBorders>
            <w:vAlign w:val="center"/>
          </w:tcPr>
          <w:p w14:paraId="2520BA1B"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390549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09A981" w14:textId="77777777" w:rsidR="00DF36BD" w:rsidRPr="001E32DC" w:rsidRDefault="00DF36BD" w:rsidP="00DF36B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B87788"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3CE62B1" w14:textId="77777777" w:rsidR="00DF36BD" w:rsidRPr="001E32DC" w:rsidRDefault="00DF36BD" w:rsidP="00DF36BD">
            <w:pPr>
              <w:pStyle w:val="TAC"/>
              <w:rPr>
                <w:lang w:val="en-US" w:eastAsia="zh-CN"/>
              </w:rPr>
            </w:pPr>
          </w:p>
        </w:tc>
      </w:tr>
      <w:tr w:rsidR="00DF36BD" w14:paraId="39C47410" w14:textId="77777777" w:rsidTr="00A17069">
        <w:trPr>
          <w:trHeight w:val="29"/>
        </w:trPr>
        <w:tc>
          <w:tcPr>
            <w:tcW w:w="1848" w:type="dxa"/>
            <w:tcBorders>
              <w:top w:val="nil"/>
              <w:left w:val="single" w:sz="4" w:space="0" w:color="auto"/>
              <w:bottom w:val="nil"/>
              <w:right w:val="single" w:sz="4" w:space="0" w:color="auto"/>
            </w:tcBorders>
            <w:vAlign w:val="center"/>
          </w:tcPr>
          <w:p w14:paraId="19E56A2D"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26FA5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5ECC13" w14:textId="77777777" w:rsidR="00DF36BD" w:rsidRPr="001E32DC" w:rsidRDefault="00DF36BD" w:rsidP="00DF36B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C7C108"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445185D" w14:textId="77777777" w:rsidR="00DF36BD" w:rsidRPr="001E32DC" w:rsidRDefault="00DF36BD" w:rsidP="00DF36BD">
            <w:pPr>
              <w:pStyle w:val="TAC"/>
              <w:rPr>
                <w:lang w:val="en-US" w:eastAsia="zh-CN"/>
              </w:rPr>
            </w:pPr>
          </w:p>
        </w:tc>
      </w:tr>
      <w:tr w:rsidR="00DF36BD" w14:paraId="2CC2BC7E" w14:textId="77777777" w:rsidTr="00A17069">
        <w:trPr>
          <w:trHeight w:val="29"/>
        </w:trPr>
        <w:tc>
          <w:tcPr>
            <w:tcW w:w="1848" w:type="dxa"/>
            <w:tcBorders>
              <w:top w:val="nil"/>
              <w:left w:val="single" w:sz="4" w:space="0" w:color="auto"/>
              <w:bottom w:val="nil"/>
              <w:right w:val="single" w:sz="4" w:space="0" w:color="auto"/>
            </w:tcBorders>
            <w:vAlign w:val="center"/>
          </w:tcPr>
          <w:p w14:paraId="40A56035"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368954A" w14:textId="77777777" w:rsidR="00DF36BD" w:rsidRPr="001E32DC" w:rsidRDefault="00DF36BD" w:rsidP="00DF36BD">
            <w:pPr>
              <w:pStyle w:val="TAC"/>
              <w:rPr>
                <w:szCs w:val="18"/>
                <w:lang w:val="en-US" w:eastAsia="zh-CN"/>
              </w:rPr>
            </w:pPr>
            <w:r w:rsidRPr="001E32DC">
              <w:rPr>
                <w:szCs w:val="18"/>
                <w:lang w:val="en-US" w:eastAsia="zh-CN"/>
              </w:rPr>
              <w:t>CA_n7A-n28A</w:t>
            </w:r>
          </w:p>
          <w:p w14:paraId="7E340F05" w14:textId="77777777" w:rsidR="00DF36BD" w:rsidRPr="001E32DC" w:rsidRDefault="00DF36BD" w:rsidP="00DF36BD">
            <w:pPr>
              <w:pStyle w:val="TAC"/>
              <w:rPr>
                <w:szCs w:val="18"/>
                <w:lang w:val="en-US" w:eastAsia="zh-CN"/>
              </w:rPr>
            </w:pPr>
            <w:r w:rsidRPr="001E32DC">
              <w:rPr>
                <w:szCs w:val="18"/>
                <w:lang w:val="en-US" w:eastAsia="zh-CN"/>
              </w:rPr>
              <w:t>CA_n7A-n78A</w:t>
            </w:r>
          </w:p>
          <w:p w14:paraId="2E313C89" w14:textId="77777777" w:rsidR="00DF36BD" w:rsidRPr="001E32DC" w:rsidRDefault="00DF36BD" w:rsidP="00DF36BD">
            <w:pPr>
              <w:pStyle w:val="TAC"/>
              <w:rPr>
                <w:szCs w:val="18"/>
                <w:lang w:val="en-US" w:eastAsia="zh-CN"/>
              </w:rPr>
            </w:pPr>
            <w:r w:rsidRPr="001E32DC">
              <w:rPr>
                <w:szCs w:val="18"/>
                <w:lang w:val="en-US" w:eastAsia="zh-CN"/>
              </w:rPr>
              <w:t>CA_n28A-n78A</w:t>
            </w:r>
          </w:p>
          <w:p w14:paraId="31EC2837" w14:textId="77777777" w:rsidR="00DF36BD" w:rsidRPr="001E32DC" w:rsidRDefault="00DF36BD" w:rsidP="00DF36BD">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BCF94A8" w14:textId="77777777" w:rsidR="00DF36BD" w:rsidRPr="001E32DC" w:rsidRDefault="00DF36BD" w:rsidP="00DF36B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86C03A" w14:textId="77777777" w:rsidR="00DF36BD" w:rsidRPr="001E32DC" w:rsidRDefault="00DF36BD" w:rsidP="00DF36BD">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4D89710C" w14:textId="77777777" w:rsidR="00DF36BD" w:rsidRPr="001E32DC" w:rsidRDefault="00DF36BD" w:rsidP="00DF36BD">
            <w:pPr>
              <w:pStyle w:val="TAC"/>
              <w:rPr>
                <w:lang w:val="en-US" w:eastAsia="zh-CN"/>
              </w:rPr>
            </w:pPr>
            <w:r w:rsidRPr="001E32DC">
              <w:rPr>
                <w:lang w:val="en-US" w:eastAsia="zh-CN"/>
              </w:rPr>
              <w:t>1</w:t>
            </w:r>
          </w:p>
        </w:tc>
      </w:tr>
      <w:tr w:rsidR="00DF36BD" w14:paraId="17FC2276" w14:textId="77777777" w:rsidTr="00A17069">
        <w:trPr>
          <w:trHeight w:val="29"/>
        </w:trPr>
        <w:tc>
          <w:tcPr>
            <w:tcW w:w="1848" w:type="dxa"/>
            <w:tcBorders>
              <w:top w:val="nil"/>
              <w:left w:val="single" w:sz="4" w:space="0" w:color="auto"/>
              <w:bottom w:val="nil"/>
              <w:right w:val="single" w:sz="4" w:space="0" w:color="auto"/>
            </w:tcBorders>
            <w:vAlign w:val="center"/>
          </w:tcPr>
          <w:p w14:paraId="45C5ED2A"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528315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FA6CBE" w14:textId="77777777" w:rsidR="00DF36BD" w:rsidRPr="001E32DC" w:rsidRDefault="00DF36BD" w:rsidP="00DF36B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2A7216"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A67B7A0" w14:textId="77777777" w:rsidR="00DF36BD" w:rsidRPr="001E32DC" w:rsidRDefault="00DF36BD" w:rsidP="00DF36BD">
            <w:pPr>
              <w:pStyle w:val="TAC"/>
              <w:rPr>
                <w:lang w:val="en-US" w:eastAsia="zh-CN"/>
              </w:rPr>
            </w:pPr>
          </w:p>
        </w:tc>
      </w:tr>
      <w:tr w:rsidR="00DF36BD" w14:paraId="47CF727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EC2B83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2234C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EA5FB" w14:textId="77777777" w:rsidR="00DF36BD" w:rsidRPr="001E32DC" w:rsidRDefault="00DF36BD" w:rsidP="00DF36B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426E2A"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1893552" w14:textId="77777777" w:rsidR="00DF36BD" w:rsidRPr="001E32DC" w:rsidRDefault="00DF36BD" w:rsidP="00DF36BD">
            <w:pPr>
              <w:pStyle w:val="TAC"/>
              <w:rPr>
                <w:lang w:val="en-US" w:eastAsia="zh-CN"/>
              </w:rPr>
            </w:pPr>
          </w:p>
        </w:tc>
      </w:tr>
      <w:tr w:rsidR="00DF36BD" w14:paraId="298EE5F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C680E3B" w14:textId="77777777" w:rsidR="00DF36BD" w:rsidRPr="001E32DC" w:rsidRDefault="00DF36BD" w:rsidP="00DF36BD">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3EF6F20F" w14:textId="77777777" w:rsidR="00DF36BD" w:rsidRDefault="00DF36BD" w:rsidP="00DF36BD">
            <w:pPr>
              <w:pStyle w:val="TAC"/>
              <w:rPr>
                <w:lang w:val="en-US" w:eastAsia="zh-CN"/>
              </w:rPr>
            </w:pPr>
            <w:r>
              <w:rPr>
                <w:lang w:val="en-US" w:eastAsia="zh-CN"/>
              </w:rPr>
              <w:t>CA_n7A-n40</w:t>
            </w:r>
            <w:r w:rsidRPr="001E32DC">
              <w:rPr>
                <w:lang w:val="en-US" w:eastAsia="zh-CN"/>
              </w:rPr>
              <w:t>A</w:t>
            </w:r>
          </w:p>
          <w:p w14:paraId="22B0F069" w14:textId="77777777" w:rsidR="00DF36BD" w:rsidRDefault="00DF36BD" w:rsidP="00DF36BD">
            <w:pPr>
              <w:pStyle w:val="TAC"/>
              <w:rPr>
                <w:lang w:val="en-US" w:eastAsia="zh-CN"/>
              </w:rPr>
            </w:pPr>
            <w:r>
              <w:rPr>
                <w:lang w:val="en-US" w:eastAsia="zh-CN"/>
              </w:rPr>
              <w:t>CA_n7A</w:t>
            </w:r>
            <w:r w:rsidRPr="001E32DC">
              <w:rPr>
                <w:lang w:val="en-US" w:eastAsia="zh-CN"/>
              </w:rPr>
              <w:t>-n78A</w:t>
            </w:r>
          </w:p>
          <w:p w14:paraId="7903A024" w14:textId="77777777" w:rsidR="00DF36BD" w:rsidRPr="001E32DC" w:rsidRDefault="00DF36BD" w:rsidP="00DF36BD">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1B238788" w14:textId="77777777" w:rsidR="00DF36BD" w:rsidRPr="001E32DC" w:rsidRDefault="00DF36BD" w:rsidP="00DF36B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132906" w14:textId="77777777" w:rsidR="00DF36BD" w:rsidRPr="001E32DC" w:rsidRDefault="00DF36BD" w:rsidP="00DF36BD">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19A2FF" w14:textId="77777777" w:rsidR="00DF36BD" w:rsidRPr="001E32DC" w:rsidRDefault="00DF36BD" w:rsidP="00DF36BD">
            <w:pPr>
              <w:pStyle w:val="TAC"/>
              <w:rPr>
                <w:lang w:val="en-US" w:eastAsia="zh-CN"/>
              </w:rPr>
            </w:pPr>
            <w:r>
              <w:rPr>
                <w:rFonts w:hint="eastAsia"/>
                <w:lang w:val="en-US" w:eastAsia="zh-CN"/>
              </w:rPr>
              <w:t>0</w:t>
            </w:r>
          </w:p>
        </w:tc>
      </w:tr>
      <w:tr w:rsidR="00DF36BD" w14:paraId="09D01BF9" w14:textId="77777777" w:rsidTr="00A17069">
        <w:trPr>
          <w:trHeight w:val="29"/>
        </w:trPr>
        <w:tc>
          <w:tcPr>
            <w:tcW w:w="1848" w:type="dxa"/>
            <w:tcBorders>
              <w:top w:val="nil"/>
              <w:left w:val="single" w:sz="4" w:space="0" w:color="auto"/>
              <w:bottom w:val="nil"/>
              <w:right w:val="single" w:sz="4" w:space="0" w:color="auto"/>
            </w:tcBorders>
            <w:vAlign w:val="center"/>
          </w:tcPr>
          <w:p w14:paraId="6A19A3C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4ABE73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D253D2" w14:textId="77777777" w:rsidR="00DF36BD" w:rsidRPr="001E32DC" w:rsidRDefault="00DF36BD" w:rsidP="00DF36BD">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CE65828" w14:textId="77777777" w:rsidR="00DF36BD" w:rsidRPr="001E32DC" w:rsidRDefault="00DF36BD" w:rsidP="00DF36BD">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2BD0F191" w14:textId="77777777" w:rsidR="00DF36BD" w:rsidRPr="001E32DC" w:rsidRDefault="00DF36BD" w:rsidP="00DF36BD">
            <w:pPr>
              <w:pStyle w:val="TAC"/>
              <w:rPr>
                <w:lang w:val="en-US" w:eastAsia="zh-CN"/>
              </w:rPr>
            </w:pPr>
          </w:p>
        </w:tc>
      </w:tr>
      <w:tr w:rsidR="00DF36BD" w14:paraId="41F8E29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FCDE033"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1EB59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29D42C" w14:textId="77777777" w:rsidR="00DF36BD" w:rsidRPr="001E32DC" w:rsidRDefault="00DF36BD" w:rsidP="00DF36B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BD8628" w14:textId="77777777" w:rsidR="00DF36BD" w:rsidRPr="001E32DC" w:rsidRDefault="00DF36BD" w:rsidP="00DF36BD">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29D09535" w14:textId="77777777" w:rsidR="00DF36BD" w:rsidRPr="001E32DC" w:rsidRDefault="00DF36BD" w:rsidP="00DF36BD">
            <w:pPr>
              <w:pStyle w:val="TAC"/>
              <w:rPr>
                <w:lang w:val="en-US" w:eastAsia="zh-CN"/>
              </w:rPr>
            </w:pPr>
          </w:p>
        </w:tc>
      </w:tr>
      <w:tr w:rsidR="00DF36BD" w14:paraId="162242FA" w14:textId="77777777" w:rsidTr="00A17069">
        <w:trPr>
          <w:trHeight w:val="29"/>
        </w:trPr>
        <w:tc>
          <w:tcPr>
            <w:tcW w:w="1848" w:type="dxa"/>
            <w:tcBorders>
              <w:top w:val="nil"/>
              <w:left w:val="single" w:sz="4" w:space="0" w:color="auto"/>
              <w:bottom w:val="nil"/>
              <w:right w:val="single" w:sz="4" w:space="0" w:color="auto"/>
            </w:tcBorders>
            <w:vAlign w:val="center"/>
          </w:tcPr>
          <w:p w14:paraId="041916D2" w14:textId="77777777" w:rsidR="00DF36BD" w:rsidRPr="001E32DC" w:rsidRDefault="00DF36BD" w:rsidP="00DF36BD">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518D1B9A" w14:textId="77777777" w:rsidR="00DF36BD" w:rsidRPr="001E32DC" w:rsidRDefault="00DF36BD" w:rsidP="00DF36BD">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2D68CE52" w14:textId="77777777" w:rsidR="00DF36BD" w:rsidRPr="001E32DC" w:rsidRDefault="00DF36BD" w:rsidP="00DF36B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8BFDE6E"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3C4F61B" w14:textId="77777777" w:rsidR="00DF36BD" w:rsidRPr="001E32DC" w:rsidRDefault="00DF36BD" w:rsidP="00DF36BD">
            <w:pPr>
              <w:pStyle w:val="TAC"/>
              <w:rPr>
                <w:lang w:val="en-US" w:eastAsia="zh-CN"/>
              </w:rPr>
            </w:pPr>
            <w:r w:rsidRPr="001E32DC">
              <w:rPr>
                <w:sz w:val="16"/>
                <w:szCs w:val="16"/>
                <w:lang w:val="en-US" w:eastAsia="zh-CN"/>
              </w:rPr>
              <w:t>0</w:t>
            </w:r>
          </w:p>
        </w:tc>
      </w:tr>
      <w:tr w:rsidR="00DF36BD" w14:paraId="45AB81CF" w14:textId="77777777" w:rsidTr="00A17069">
        <w:trPr>
          <w:trHeight w:val="29"/>
        </w:trPr>
        <w:tc>
          <w:tcPr>
            <w:tcW w:w="1848" w:type="dxa"/>
            <w:tcBorders>
              <w:top w:val="nil"/>
              <w:left w:val="single" w:sz="4" w:space="0" w:color="auto"/>
              <w:bottom w:val="nil"/>
              <w:right w:val="single" w:sz="4" w:space="0" w:color="auto"/>
            </w:tcBorders>
            <w:vAlign w:val="center"/>
          </w:tcPr>
          <w:p w14:paraId="3B702A24"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90D7F3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D56C04" w14:textId="77777777" w:rsidR="00DF36BD" w:rsidRPr="001E32DC" w:rsidRDefault="00DF36BD" w:rsidP="00DF36BD">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79DC0E7" w14:textId="77777777" w:rsidR="00DF36BD" w:rsidRPr="001E32DC" w:rsidRDefault="00DF36BD" w:rsidP="00DF36BD">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19FE23AE" w14:textId="77777777" w:rsidR="00DF36BD" w:rsidRPr="001E32DC" w:rsidRDefault="00DF36BD" w:rsidP="00DF36BD">
            <w:pPr>
              <w:pStyle w:val="TAC"/>
              <w:rPr>
                <w:lang w:val="en-US" w:eastAsia="zh-CN"/>
              </w:rPr>
            </w:pPr>
          </w:p>
        </w:tc>
      </w:tr>
      <w:tr w:rsidR="00DF36BD" w14:paraId="4D96970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F9FB37F"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B5EC0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2D6B31" w14:textId="77777777" w:rsidR="00DF36BD" w:rsidRPr="001E32DC" w:rsidRDefault="00DF36BD" w:rsidP="00DF36B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7600AD"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04F0CB" w14:textId="77777777" w:rsidR="00DF36BD" w:rsidRPr="001E32DC" w:rsidRDefault="00DF36BD" w:rsidP="00DF36BD">
            <w:pPr>
              <w:pStyle w:val="TAC"/>
              <w:rPr>
                <w:lang w:val="en-US" w:eastAsia="zh-CN"/>
              </w:rPr>
            </w:pPr>
          </w:p>
        </w:tc>
      </w:tr>
      <w:tr w:rsidR="00DF36BD" w14:paraId="54896BB0" w14:textId="77777777" w:rsidTr="00A17069">
        <w:trPr>
          <w:trHeight w:val="29"/>
        </w:trPr>
        <w:tc>
          <w:tcPr>
            <w:tcW w:w="1848" w:type="dxa"/>
            <w:tcBorders>
              <w:top w:val="nil"/>
              <w:left w:val="single" w:sz="4" w:space="0" w:color="auto"/>
              <w:bottom w:val="nil"/>
              <w:right w:val="single" w:sz="4" w:space="0" w:color="auto"/>
            </w:tcBorders>
            <w:vAlign w:val="center"/>
          </w:tcPr>
          <w:p w14:paraId="252BD390" w14:textId="77777777" w:rsidR="00DF36BD" w:rsidRPr="001E32DC" w:rsidRDefault="00DF36BD" w:rsidP="00DF36BD">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1D5FF8C2" w14:textId="77777777" w:rsidR="00DF36BD" w:rsidRPr="001E32DC" w:rsidRDefault="00DF36BD" w:rsidP="00DF36BD">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05D6DBDC" w14:textId="77777777" w:rsidR="00DF36BD" w:rsidRPr="001E32DC" w:rsidRDefault="00DF36BD" w:rsidP="00DF36B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BD2EF0"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ABE6083" w14:textId="77777777" w:rsidR="00DF36BD" w:rsidRPr="001E32DC" w:rsidRDefault="00DF36BD" w:rsidP="00DF36BD">
            <w:pPr>
              <w:pStyle w:val="TAC"/>
              <w:rPr>
                <w:lang w:val="en-US" w:eastAsia="zh-CN"/>
              </w:rPr>
            </w:pPr>
            <w:r w:rsidRPr="001E32DC">
              <w:rPr>
                <w:sz w:val="16"/>
                <w:szCs w:val="16"/>
                <w:lang w:val="en-US" w:eastAsia="zh-CN"/>
              </w:rPr>
              <w:t>0</w:t>
            </w:r>
          </w:p>
        </w:tc>
      </w:tr>
      <w:tr w:rsidR="00DF36BD" w14:paraId="7289A165" w14:textId="77777777" w:rsidTr="00A17069">
        <w:trPr>
          <w:trHeight w:val="29"/>
        </w:trPr>
        <w:tc>
          <w:tcPr>
            <w:tcW w:w="1848" w:type="dxa"/>
            <w:tcBorders>
              <w:top w:val="nil"/>
              <w:left w:val="single" w:sz="4" w:space="0" w:color="auto"/>
              <w:bottom w:val="nil"/>
              <w:right w:val="single" w:sz="4" w:space="0" w:color="auto"/>
            </w:tcBorders>
            <w:vAlign w:val="center"/>
          </w:tcPr>
          <w:p w14:paraId="36F5209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4EF4E8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A3F0C0" w14:textId="77777777" w:rsidR="00DF36BD" w:rsidRPr="001E32DC" w:rsidRDefault="00DF36BD" w:rsidP="00DF36BD">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B57C4A5" w14:textId="77777777" w:rsidR="00DF36BD" w:rsidRPr="001E32DC" w:rsidRDefault="00DF36BD" w:rsidP="00DF36BD">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11FF868" w14:textId="77777777" w:rsidR="00DF36BD" w:rsidRPr="001E32DC" w:rsidRDefault="00DF36BD" w:rsidP="00DF36BD">
            <w:pPr>
              <w:pStyle w:val="TAC"/>
              <w:rPr>
                <w:lang w:val="en-US" w:eastAsia="zh-CN"/>
              </w:rPr>
            </w:pPr>
          </w:p>
        </w:tc>
      </w:tr>
      <w:tr w:rsidR="00DF36BD" w14:paraId="75F6C62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5018406"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32960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B32939" w14:textId="77777777" w:rsidR="00DF36BD" w:rsidRPr="001E32DC" w:rsidRDefault="00DF36BD" w:rsidP="00DF36B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412188"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05697" w14:textId="77777777" w:rsidR="00DF36BD" w:rsidRPr="001E32DC" w:rsidRDefault="00DF36BD" w:rsidP="00DF36BD">
            <w:pPr>
              <w:pStyle w:val="TAC"/>
              <w:rPr>
                <w:lang w:val="en-US" w:eastAsia="zh-CN"/>
              </w:rPr>
            </w:pPr>
          </w:p>
        </w:tc>
      </w:tr>
      <w:tr w:rsidR="00DF36BD" w14:paraId="67DB4FF3" w14:textId="77777777" w:rsidTr="00A17069">
        <w:trPr>
          <w:trHeight w:val="29"/>
        </w:trPr>
        <w:tc>
          <w:tcPr>
            <w:tcW w:w="1848" w:type="dxa"/>
            <w:tcBorders>
              <w:top w:val="nil"/>
              <w:left w:val="single" w:sz="4" w:space="0" w:color="auto"/>
              <w:bottom w:val="nil"/>
              <w:right w:val="single" w:sz="4" w:space="0" w:color="auto"/>
            </w:tcBorders>
            <w:vAlign w:val="center"/>
          </w:tcPr>
          <w:p w14:paraId="171DBF0F" w14:textId="77777777" w:rsidR="00DF36BD" w:rsidRPr="001E32DC" w:rsidRDefault="00DF36BD" w:rsidP="00DF36BD">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6B376F19" w14:textId="77777777" w:rsidR="00DF36BD" w:rsidRPr="001E32DC" w:rsidRDefault="00DF36BD" w:rsidP="00DF36BD">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48AE0B51" w14:textId="77777777" w:rsidR="00DF36BD" w:rsidRPr="001E32DC" w:rsidRDefault="00DF36BD" w:rsidP="00DF36B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F4F85E"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BE91519" w14:textId="77777777" w:rsidR="00DF36BD" w:rsidRPr="001E32DC" w:rsidRDefault="00DF36BD" w:rsidP="00DF36BD">
            <w:pPr>
              <w:pStyle w:val="TAC"/>
              <w:rPr>
                <w:lang w:val="en-US" w:eastAsia="zh-CN"/>
              </w:rPr>
            </w:pPr>
            <w:r w:rsidRPr="001E32DC">
              <w:rPr>
                <w:sz w:val="16"/>
                <w:szCs w:val="16"/>
                <w:lang w:val="en-US" w:eastAsia="zh-CN"/>
              </w:rPr>
              <w:t>0</w:t>
            </w:r>
          </w:p>
        </w:tc>
      </w:tr>
      <w:tr w:rsidR="00DF36BD" w14:paraId="3922609C" w14:textId="77777777" w:rsidTr="00A17069">
        <w:trPr>
          <w:trHeight w:val="29"/>
        </w:trPr>
        <w:tc>
          <w:tcPr>
            <w:tcW w:w="1848" w:type="dxa"/>
            <w:tcBorders>
              <w:top w:val="nil"/>
              <w:left w:val="single" w:sz="4" w:space="0" w:color="auto"/>
              <w:bottom w:val="nil"/>
              <w:right w:val="single" w:sz="4" w:space="0" w:color="auto"/>
            </w:tcBorders>
            <w:vAlign w:val="center"/>
          </w:tcPr>
          <w:p w14:paraId="6396FE75"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2ACBEE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2442B7" w14:textId="77777777" w:rsidR="00DF36BD" w:rsidRPr="001E32DC" w:rsidRDefault="00DF36BD" w:rsidP="00DF36BD">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20330F" w14:textId="77777777" w:rsidR="00DF36BD" w:rsidRPr="001E32DC" w:rsidRDefault="00DF36BD" w:rsidP="00DF36BD">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78539259" w14:textId="77777777" w:rsidR="00DF36BD" w:rsidRPr="001E32DC" w:rsidRDefault="00DF36BD" w:rsidP="00DF36BD">
            <w:pPr>
              <w:pStyle w:val="TAC"/>
              <w:rPr>
                <w:lang w:val="en-US" w:eastAsia="zh-CN"/>
              </w:rPr>
            </w:pPr>
          </w:p>
        </w:tc>
      </w:tr>
      <w:tr w:rsidR="00DF36BD" w14:paraId="0378263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6E1194F"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94E75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7B76A1" w14:textId="77777777" w:rsidR="00DF36BD" w:rsidRPr="001E32DC" w:rsidRDefault="00DF36BD" w:rsidP="00DF36B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82D4A8"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250687" w14:textId="77777777" w:rsidR="00DF36BD" w:rsidRPr="001E32DC" w:rsidRDefault="00DF36BD" w:rsidP="00DF36BD">
            <w:pPr>
              <w:pStyle w:val="TAC"/>
              <w:rPr>
                <w:lang w:val="en-US" w:eastAsia="zh-CN"/>
              </w:rPr>
            </w:pPr>
          </w:p>
        </w:tc>
      </w:tr>
      <w:tr w:rsidR="00DF36BD" w14:paraId="2EFB01D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35DBB4E" w14:textId="77777777" w:rsidR="00DF36BD" w:rsidRPr="001E32DC" w:rsidRDefault="00DF36BD" w:rsidP="00DF36BD">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2DE77E32" w14:textId="77777777" w:rsidR="00DF36BD" w:rsidRPr="001E32DC" w:rsidRDefault="00DF36BD" w:rsidP="00DF36BD">
            <w:pPr>
              <w:pStyle w:val="TAC"/>
              <w:rPr>
                <w:lang w:val="en-US" w:eastAsia="zh-CN"/>
              </w:rPr>
            </w:pPr>
            <w:r w:rsidRPr="001E32DC">
              <w:rPr>
                <w:lang w:val="en-US" w:eastAsia="zh-CN"/>
              </w:rPr>
              <w:t>CA_n7A-n66A</w:t>
            </w:r>
          </w:p>
          <w:p w14:paraId="24E11C5B" w14:textId="77777777" w:rsidR="00DF36BD" w:rsidRPr="001E32DC" w:rsidRDefault="00DF36BD" w:rsidP="00DF36BD">
            <w:pPr>
              <w:pStyle w:val="TAC"/>
              <w:rPr>
                <w:lang w:val="en-US" w:eastAsia="zh-CN"/>
              </w:rPr>
            </w:pPr>
            <w:r w:rsidRPr="001E32DC">
              <w:rPr>
                <w:lang w:val="en-US" w:eastAsia="zh-CN"/>
              </w:rPr>
              <w:t>CA_n7A-n77A</w:t>
            </w:r>
          </w:p>
          <w:p w14:paraId="6B09A0E1" w14:textId="77777777" w:rsidR="00DF36BD" w:rsidRPr="001E32DC" w:rsidRDefault="00DF36BD" w:rsidP="00DF36BD">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B6DBF10" w14:textId="77777777" w:rsidR="00DF36BD" w:rsidRPr="001E32DC" w:rsidRDefault="00DF36BD" w:rsidP="00DF36B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47B53B"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6009258" w14:textId="77777777" w:rsidR="00DF36BD" w:rsidRPr="001E32DC" w:rsidRDefault="00DF36BD" w:rsidP="00DF36BD">
            <w:pPr>
              <w:pStyle w:val="TAC"/>
              <w:rPr>
                <w:lang w:val="en-US" w:eastAsia="zh-CN"/>
              </w:rPr>
            </w:pPr>
            <w:r w:rsidRPr="001E32DC">
              <w:rPr>
                <w:lang w:val="en-US" w:eastAsia="zh-CN"/>
              </w:rPr>
              <w:t>0</w:t>
            </w:r>
          </w:p>
        </w:tc>
      </w:tr>
      <w:tr w:rsidR="00DF36BD" w14:paraId="20D35298" w14:textId="77777777" w:rsidTr="00A17069">
        <w:trPr>
          <w:trHeight w:val="29"/>
        </w:trPr>
        <w:tc>
          <w:tcPr>
            <w:tcW w:w="1848" w:type="dxa"/>
            <w:tcBorders>
              <w:top w:val="nil"/>
              <w:left w:val="single" w:sz="4" w:space="0" w:color="auto"/>
              <w:bottom w:val="nil"/>
              <w:right w:val="single" w:sz="4" w:space="0" w:color="auto"/>
            </w:tcBorders>
            <w:vAlign w:val="center"/>
          </w:tcPr>
          <w:p w14:paraId="6E81DCE8"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704A7A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0260E"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E0BB02"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72FFFC" w14:textId="77777777" w:rsidR="00DF36BD" w:rsidRPr="001E32DC" w:rsidRDefault="00DF36BD" w:rsidP="00DF36BD">
            <w:pPr>
              <w:pStyle w:val="TAC"/>
              <w:rPr>
                <w:lang w:val="en-US" w:eastAsia="zh-CN"/>
              </w:rPr>
            </w:pPr>
          </w:p>
        </w:tc>
      </w:tr>
      <w:tr w:rsidR="00DF36BD" w14:paraId="30E6277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6146835"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EEB50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A3F6CE"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402330"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92C6ED" w14:textId="77777777" w:rsidR="00DF36BD" w:rsidRPr="001E32DC" w:rsidRDefault="00DF36BD" w:rsidP="00DF36BD">
            <w:pPr>
              <w:pStyle w:val="TAC"/>
              <w:rPr>
                <w:lang w:val="en-US" w:eastAsia="zh-CN"/>
              </w:rPr>
            </w:pPr>
          </w:p>
        </w:tc>
      </w:tr>
      <w:tr w:rsidR="00DF36BD" w14:paraId="1CA9DED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88426D8" w14:textId="77777777" w:rsidR="00DF36BD" w:rsidRPr="001E32DC" w:rsidRDefault="00DF36BD" w:rsidP="00DF36BD">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50D2EB8F" w14:textId="77777777" w:rsidR="00DF36BD" w:rsidRPr="001E32DC" w:rsidRDefault="00DF36BD" w:rsidP="00DF36BD">
            <w:pPr>
              <w:pStyle w:val="TAC"/>
              <w:rPr>
                <w:lang w:val="en-US" w:eastAsia="zh-CN"/>
              </w:rPr>
            </w:pPr>
            <w:r w:rsidRPr="001E32DC">
              <w:rPr>
                <w:lang w:val="en-US" w:eastAsia="zh-CN"/>
              </w:rPr>
              <w:t>CA_n7A-n66A</w:t>
            </w:r>
          </w:p>
          <w:p w14:paraId="46A3A48A" w14:textId="77777777" w:rsidR="00DF36BD" w:rsidRPr="001E32DC" w:rsidRDefault="00DF36BD" w:rsidP="00DF36BD">
            <w:pPr>
              <w:pStyle w:val="TAC"/>
              <w:rPr>
                <w:lang w:val="en-US" w:eastAsia="zh-CN"/>
              </w:rPr>
            </w:pPr>
            <w:r w:rsidRPr="001E32DC">
              <w:rPr>
                <w:lang w:val="en-US" w:eastAsia="zh-CN"/>
              </w:rPr>
              <w:t>CA_n7A-n77A</w:t>
            </w:r>
          </w:p>
          <w:p w14:paraId="0EEC28F0" w14:textId="77777777" w:rsidR="00DF36BD" w:rsidRPr="001E32DC" w:rsidRDefault="00DF36BD" w:rsidP="00DF36BD">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4EB3AC2" w14:textId="77777777" w:rsidR="00DF36BD" w:rsidRPr="001E32DC" w:rsidRDefault="00DF36BD" w:rsidP="00DF36B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39E777"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B71828C" w14:textId="77777777" w:rsidR="00DF36BD" w:rsidRPr="001E32DC" w:rsidRDefault="00DF36BD" w:rsidP="00DF36BD">
            <w:pPr>
              <w:pStyle w:val="TAC"/>
              <w:rPr>
                <w:lang w:val="en-US" w:eastAsia="zh-CN"/>
              </w:rPr>
            </w:pPr>
            <w:r w:rsidRPr="001E32DC">
              <w:rPr>
                <w:lang w:val="en-US" w:eastAsia="zh-CN"/>
              </w:rPr>
              <w:t>0</w:t>
            </w:r>
          </w:p>
        </w:tc>
      </w:tr>
      <w:tr w:rsidR="00DF36BD" w14:paraId="32934507" w14:textId="77777777" w:rsidTr="00A17069">
        <w:trPr>
          <w:trHeight w:val="29"/>
        </w:trPr>
        <w:tc>
          <w:tcPr>
            <w:tcW w:w="1848" w:type="dxa"/>
            <w:tcBorders>
              <w:top w:val="nil"/>
              <w:left w:val="single" w:sz="4" w:space="0" w:color="auto"/>
              <w:bottom w:val="nil"/>
              <w:right w:val="single" w:sz="4" w:space="0" w:color="auto"/>
            </w:tcBorders>
            <w:vAlign w:val="center"/>
          </w:tcPr>
          <w:p w14:paraId="3BD5ED5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8FEEE4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082B88"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7ABF0B" w14:textId="77777777" w:rsidR="00DF36BD" w:rsidRPr="001E32DC" w:rsidRDefault="00DF36BD" w:rsidP="00DF36B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3000382" w14:textId="77777777" w:rsidR="00DF36BD" w:rsidRPr="001E32DC" w:rsidRDefault="00DF36BD" w:rsidP="00DF36BD">
            <w:pPr>
              <w:pStyle w:val="TAC"/>
              <w:rPr>
                <w:lang w:val="en-US" w:eastAsia="zh-CN"/>
              </w:rPr>
            </w:pPr>
          </w:p>
        </w:tc>
      </w:tr>
      <w:tr w:rsidR="00DF36BD" w14:paraId="0A829BB8" w14:textId="77777777" w:rsidTr="00A17069">
        <w:trPr>
          <w:trHeight w:val="29"/>
        </w:trPr>
        <w:tc>
          <w:tcPr>
            <w:tcW w:w="1848" w:type="dxa"/>
            <w:tcBorders>
              <w:top w:val="nil"/>
              <w:left w:val="single" w:sz="4" w:space="0" w:color="auto"/>
              <w:bottom w:val="nil"/>
              <w:right w:val="single" w:sz="4" w:space="0" w:color="auto"/>
            </w:tcBorders>
            <w:vAlign w:val="center"/>
          </w:tcPr>
          <w:p w14:paraId="56CBFD3A"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ABE893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A1DE97"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E50CC4"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2780BC" w14:textId="77777777" w:rsidR="00DF36BD" w:rsidRPr="001E32DC" w:rsidRDefault="00DF36BD" w:rsidP="00DF36BD">
            <w:pPr>
              <w:pStyle w:val="TAC"/>
              <w:rPr>
                <w:lang w:val="en-US" w:eastAsia="zh-CN"/>
              </w:rPr>
            </w:pPr>
          </w:p>
        </w:tc>
      </w:tr>
      <w:tr w:rsidR="00DF36BD" w14:paraId="4B189E0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F9C9924" w14:textId="77777777" w:rsidR="00DF36BD" w:rsidRPr="001E32DC" w:rsidRDefault="00DF36BD" w:rsidP="00DF36BD">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45ABD5DE" w14:textId="77777777" w:rsidR="00DF36BD" w:rsidRPr="001E32DC" w:rsidRDefault="00DF36BD" w:rsidP="00DF36BD">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C386CAE" w14:textId="77777777" w:rsidR="00DF36BD" w:rsidRPr="001E32DC" w:rsidRDefault="00DF36BD" w:rsidP="00DF36B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AE308B"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4891C89" w14:textId="77777777" w:rsidR="00DF36BD" w:rsidRPr="001E32DC" w:rsidRDefault="00DF36BD" w:rsidP="00DF36BD">
            <w:pPr>
              <w:pStyle w:val="TAC"/>
              <w:rPr>
                <w:lang w:val="en-US" w:eastAsia="zh-CN"/>
              </w:rPr>
            </w:pPr>
            <w:r w:rsidRPr="001E32DC">
              <w:rPr>
                <w:lang w:val="en-US" w:eastAsia="zh-CN"/>
              </w:rPr>
              <w:t>0</w:t>
            </w:r>
          </w:p>
        </w:tc>
      </w:tr>
      <w:tr w:rsidR="00DF36BD" w14:paraId="2026EE03" w14:textId="77777777" w:rsidTr="00A17069">
        <w:trPr>
          <w:trHeight w:val="29"/>
        </w:trPr>
        <w:tc>
          <w:tcPr>
            <w:tcW w:w="1848" w:type="dxa"/>
            <w:tcBorders>
              <w:top w:val="nil"/>
              <w:left w:val="single" w:sz="4" w:space="0" w:color="auto"/>
              <w:bottom w:val="nil"/>
              <w:right w:val="single" w:sz="4" w:space="0" w:color="auto"/>
            </w:tcBorders>
            <w:vAlign w:val="center"/>
          </w:tcPr>
          <w:p w14:paraId="0A72EF2D"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64E3E2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B34FD6"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0A8D5A"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DD698C" w14:textId="77777777" w:rsidR="00DF36BD" w:rsidRPr="001E32DC" w:rsidRDefault="00DF36BD" w:rsidP="00DF36BD">
            <w:pPr>
              <w:pStyle w:val="TAC"/>
              <w:rPr>
                <w:lang w:val="en-US" w:eastAsia="zh-CN"/>
              </w:rPr>
            </w:pPr>
          </w:p>
        </w:tc>
      </w:tr>
      <w:tr w:rsidR="00DF36BD" w14:paraId="57DCC2A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085ADE1"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6C3A7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0C1478"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79F145" w14:textId="77777777" w:rsidR="00DF36BD" w:rsidRPr="001E32DC" w:rsidRDefault="00DF36BD" w:rsidP="00DF36B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D29CE50" w14:textId="77777777" w:rsidR="00DF36BD" w:rsidRPr="001E32DC" w:rsidRDefault="00DF36BD" w:rsidP="00DF36BD">
            <w:pPr>
              <w:pStyle w:val="TAC"/>
              <w:rPr>
                <w:lang w:val="en-US" w:eastAsia="zh-CN"/>
              </w:rPr>
            </w:pPr>
          </w:p>
        </w:tc>
      </w:tr>
      <w:tr w:rsidR="00DF36BD" w14:paraId="6260479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B238616" w14:textId="77777777" w:rsidR="00DF36BD" w:rsidRPr="001E32DC" w:rsidRDefault="00DF36BD" w:rsidP="00DF36BD">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2CDBCD8A" w14:textId="77777777" w:rsidR="00DF36BD" w:rsidRPr="001E32DC" w:rsidRDefault="00DF36BD" w:rsidP="00DF36BD">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768EEEB" w14:textId="77777777" w:rsidR="00DF36BD" w:rsidRPr="001E32DC" w:rsidRDefault="00DF36BD" w:rsidP="00DF36B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FA2614B"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37B75BA" w14:textId="77777777" w:rsidR="00DF36BD" w:rsidRPr="001E32DC" w:rsidRDefault="00DF36BD" w:rsidP="00DF36BD">
            <w:pPr>
              <w:pStyle w:val="TAC"/>
              <w:rPr>
                <w:lang w:val="en-US" w:eastAsia="zh-CN"/>
              </w:rPr>
            </w:pPr>
            <w:r w:rsidRPr="001E32DC">
              <w:rPr>
                <w:lang w:val="en-US" w:eastAsia="zh-CN"/>
              </w:rPr>
              <w:t>0</w:t>
            </w:r>
          </w:p>
        </w:tc>
      </w:tr>
      <w:tr w:rsidR="00DF36BD" w14:paraId="61E56A97" w14:textId="77777777" w:rsidTr="00A17069">
        <w:trPr>
          <w:trHeight w:val="29"/>
        </w:trPr>
        <w:tc>
          <w:tcPr>
            <w:tcW w:w="1848" w:type="dxa"/>
            <w:tcBorders>
              <w:top w:val="nil"/>
              <w:left w:val="single" w:sz="4" w:space="0" w:color="auto"/>
              <w:bottom w:val="nil"/>
              <w:right w:val="single" w:sz="4" w:space="0" w:color="auto"/>
            </w:tcBorders>
            <w:vAlign w:val="center"/>
          </w:tcPr>
          <w:p w14:paraId="22A7892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0449AF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F8F53B"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E49E92" w14:textId="77777777" w:rsidR="00DF36BD" w:rsidRPr="001E32DC" w:rsidRDefault="00DF36BD" w:rsidP="00DF36B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4A3FB1D" w14:textId="77777777" w:rsidR="00DF36BD" w:rsidRPr="001E32DC" w:rsidRDefault="00DF36BD" w:rsidP="00DF36BD">
            <w:pPr>
              <w:pStyle w:val="TAC"/>
              <w:rPr>
                <w:lang w:val="en-US" w:eastAsia="zh-CN"/>
              </w:rPr>
            </w:pPr>
          </w:p>
        </w:tc>
      </w:tr>
      <w:tr w:rsidR="00DF36BD" w14:paraId="542FDD9E" w14:textId="77777777" w:rsidTr="00A17069">
        <w:trPr>
          <w:trHeight w:val="29"/>
        </w:trPr>
        <w:tc>
          <w:tcPr>
            <w:tcW w:w="1848" w:type="dxa"/>
            <w:tcBorders>
              <w:top w:val="nil"/>
              <w:left w:val="single" w:sz="4" w:space="0" w:color="auto"/>
              <w:bottom w:val="nil"/>
              <w:right w:val="single" w:sz="4" w:space="0" w:color="auto"/>
            </w:tcBorders>
            <w:vAlign w:val="center"/>
          </w:tcPr>
          <w:p w14:paraId="393701A4"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E46C1C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5AB6A"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0DE875" w14:textId="77777777" w:rsidR="00DF36BD" w:rsidRPr="001E32DC" w:rsidRDefault="00DF36BD" w:rsidP="00DF36B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A9BC05F" w14:textId="77777777" w:rsidR="00DF36BD" w:rsidRPr="001E32DC" w:rsidRDefault="00DF36BD" w:rsidP="00DF36BD">
            <w:pPr>
              <w:pStyle w:val="TAC"/>
              <w:rPr>
                <w:lang w:val="en-US" w:eastAsia="zh-CN"/>
              </w:rPr>
            </w:pPr>
          </w:p>
        </w:tc>
      </w:tr>
      <w:tr w:rsidR="00DF36BD" w14:paraId="7A46E60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B55DFD2" w14:textId="77777777" w:rsidR="00DF36BD" w:rsidRPr="001E32DC" w:rsidRDefault="00DF36BD" w:rsidP="00DF36BD">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38786AEF" w14:textId="77777777" w:rsidR="00DF36BD" w:rsidRPr="001E32DC" w:rsidRDefault="00DF36BD" w:rsidP="00DF36BD">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EAB1F06" w14:textId="77777777" w:rsidR="00DF36BD" w:rsidRPr="001E32DC" w:rsidRDefault="00DF36BD" w:rsidP="00DF36B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D21EF9" w14:textId="77777777" w:rsidR="00DF36BD" w:rsidRPr="001E32DC" w:rsidRDefault="00DF36BD" w:rsidP="00DF36BD">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8FAD83F" w14:textId="77777777" w:rsidR="00DF36BD" w:rsidRPr="001E32DC" w:rsidRDefault="00DF36BD" w:rsidP="00DF36BD">
            <w:pPr>
              <w:pStyle w:val="TAC"/>
              <w:rPr>
                <w:lang w:val="en-US" w:eastAsia="zh-CN"/>
              </w:rPr>
            </w:pPr>
            <w:r w:rsidRPr="001E32DC">
              <w:rPr>
                <w:lang w:val="en-US" w:eastAsia="zh-CN"/>
              </w:rPr>
              <w:t>0</w:t>
            </w:r>
          </w:p>
        </w:tc>
      </w:tr>
      <w:tr w:rsidR="00DF36BD" w14:paraId="77638C86" w14:textId="77777777" w:rsidTr="00A17069">
        <w:trPr>
          <w:trHeight w:val="29"/>
        </w:trPr>
        <w:tc>
          <w:tcPr>
            <w:tcW w:w="1848" w:type="dxa"/>
            <w:tcBorders>
              <w:top w:val="nil"/>
              <w:left w:val="single" w:sz="4" w:space="0" w:color="auto"/>
              <w:bottom w:val="nil"/>
              <w:right w:val="single" w:sz="4" w:space="0" w:color="auto"/>
            </w:tcBorders>
            <w:vAlign w:val="center"/>
          </w:tcPr>
          <w:p w14:paraId="0CF30E55"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379957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68C89B"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E4C73D"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BC3C56" w14:textId="77777777" w:rsidR="00DF36BD" w:rsidRPr="001E32DC" w:rsidRDefault="00DF36BD" w:rsidP="00DF36BD">
            <w:pPr>
              <w:pStyle w:val="TAC"/>
              <w:rPr>
                <w:lang w:val="en-US" w:eastAsia="zh-CN"/>
              </w:rPr>
            </w:pPr>
          </w:p>
        </w:tc>
      </w:tr>
      <w:tr w:rsidR="00DF36BD" w14:paraId="4592E259" w14:textId="77777777" w:rsidTr="003E027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3" w:author="Clement Huang" w:date="2022-11-17T16: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84" w:author="Clement Huang" w:date="2022-11-17T16:21:00Z">
            <w:trPr>
              <w:trHeight w:val="29"/>
            </w:trPr>
          </w:trPrChange>
        </w:trPr>
        <w:tc>
          <w:tcPr>
            <w:tcW w:w="1848" w:type="dxa"/>
            <w:tcBorders>
              <w:top w:val="nil"/>
              <w:left w:val="single" w:sz="4" w:space="0" w:color="auto"/>
              <w:bottom w:val="single" w:sz="4" w:space="0" w:color="auto"/>
              <w:right w:val="single" w:sz="4" w:space="0" w:color="auto"/>
            </w:tcBorders>
            <w:vAlign w:val="center"/>
            <w:tcPrChange w:id="485" w:author="Clement Huang" w:date="2022-11-17T16:21:00Z">
              <w:tcPr>
                <w:tcW w:w="1848" w:type="dxa"/>
                <w:tcBorders>
                  <w:top w:val="nil"/>
                  <w:left w:val="single" w:sz="4" w:space="0" w:color="auto"/>
                  <w:bottom w:val="single" w:sz="4" w:space="0" w:color="auto"/>
                  <w:right w:val="single" w:sz="4" w:space="0" w:color="auto"/>
                </w:tcBorders>
                <w:vAlign w:val="center"/>
              </w:tcPr>
            </w:tcPrChange>
          </w:tcPr>
          <w:p w14:paraId="4112F65A"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486" w:author="Clement Huang" w:date="2022-11-17T16:21:00Z">
              <w:tcPr>
                <w:tcW w:w="1862" w:type="dxa"/>
                <w:tcBorders>
                  <w:top w:val="nil"/>
                  <w:left w:val="single" w:sz="4" w:space="0" w:color="auto"/>
                  <w:bottom w:val="single" w:sz="4" w:space="0" w:color="auto"/>
                  <w:right w:val="single" w:sz="4" w:space="0" w:color="auto"/>
                </w:tcBorders>
                <w:vAlign w:val="center"/>
              </w:tcPr>
            </w:tcPrChange>
          </w:tcPr>
          <w:p w14:paraId="0F81B65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87" w:author="Clement Huang" w:date="2022-11-17T16:21:00Z">
              <w:tcPr>
                <w:tcW w:w="843" w:type="dxa"/>
                <w:tcBorders>
                  <w:top w:val="single" w:sz="4" w:space="0" w:color="auto"/>
                  <w:left w:val="single" w:sz="4" w:space="0" w:color="auto"/>
                  <w:bottom w:val="single" w:sz="4" w:space="0" w:color="auto"/>
                  <w:right w:val="single" w:sz="4" w:space="0" w:color="auto"/>
                </w:tcBorders>
                <w:vAlign w:val="center"/>
              </w:tcPr>
            </w:tcPrChange>
          </w:tcPr>
          <w:p w14:paraId="7E3CBA56"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488" w:author="Clement Huang" w:date="2022-11-17T16:21:00Z">
              <w:tcPr>
                <w:tcW w:w="3423" w:type="dxa"/>
                <w:tcBorders>
                  <w:top w:val="single" w:sz="4" w:space="0" w:color="auto"/>
                  <w:left w:val="single" w:sz="4" w:space="0" w:color="auto"/>
                  <w:bottom w:val="single" w:sz="4" w:space="0" w:color="auto"/>
                  <w:right w:val="single" w:sz="4" w:space="0" w:color="auto"/>
                </w:tcBorders>
                <w:vAlign w:val="center"/>
              </w:tcPr>
            </w:tcPrChange>
          </w:tcPr>
          <w:p w14:paraId="7AC55ED0"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489" w:author="Clement Huang" w:date="2022-11-17T16:21:00Z">
              <w:tcPr>
                <w:tcW w:w="1638" w:type="dxa"/>
                <w:tcBorders>
                  <w:top w:val="nil"/>
                  <w:left w:val="single" w:sz="4" w:space="0" w:color="auto"/>
                  <w:bottom w:val="single" w:sz="4" w:space="0" w:color="auto"/>
                  <w:right w:val="single" w:sz="4" w:space="0" w:color="auto"/>
                </w:tcBorders>
                <w:vAlign w:val="center"/>
              </w:tcPr>
            </w:tcPrChange>
          </w:tcPr>
          <w:p w14:paraId="00D34F39" w14:textId="77777777" w:rsidR="00DF36BD" w:rsidRPr="001E32DC" w:rsidRDefault="00DF36BD" w:rsidP="00DF36BD">
            <w:pPr>
              <w:pStyle w:val="TAC"/>
              <w:rPr>
                <w:lang w:val="en-US" w:eastAsia="zh-CN"/>
              </w:rPr>
            </w:pPr>
          </w:p>
        </w:tc>
      </w:tr>
      <w:tr w:rsidR="00DF36BD" w14:paraId="60A79E8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F02435B" w14:textId="77777777" w:rsidR="00DF36BD" w:rsidRPr="001E32DC" w:rsidRDefault="00DF36BD" w:rsidP="00DF36BD">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04DEC2E5" w14:textId="77777777" w:rsidR="00DF36BD" w:rsidRPr="001E32DC" w:rsidRDefault="00DF36BD" w:rsidP="00DF36BD">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E76D95" w14:textId="77777777" w:rsidR="00DF36BD" w:rsidRPr="001E32DC" w:rsidRDefault="00DF36BD" w:rsidP="00DF36B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63D547" w14:textId="77777777" w:rsidR="00DF36BD" w:rsidRPr="001E32DC" w:rsidRDefault="00DF36BD" w:rsidP="00DF36BD">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5F9F138" w14:textId="77777777" w:rsidR="00DF36BD" w:rsidRPr="001E32DC" w:rsidRDefault="00DF36BD" w:rsidP="00DF36BD">
            <w:pPr>
              <w:pStyle w:val="TAC"/>
              <w:rPr>
                <w:lang w:val="en-US" w:eastAsia="zh-CN"/>
              </w:rPr>
            </w:pPr>
            <w:r w:rsidRPr="001E32DC">
              <w:rPr>
                <w:lang w:val="en-US" w:eastAsia="zh-CN"/>
              </w:rPr>
              <w:t>0</w:t>
            </w:r>
          </w:p>
        </w:tc>
      </w:tr>
      <w:tr w:rsidR="00DF36BD" w14:paraId="6867B3C7" w14:textId="77777777" w:rsidTr="00A17069">
        <w:trPr>
          <w:trHeight w:val="29"/>
        </w:trPr>
        <w:tc>
          <w:tcPr>
            <w:tcW w:w="1848" w:type="dxa"/>
            <w:tcBorders>
              <w:top w:val="nil"/>
              <w:left w:val="single" w:sz="4" w:space="0" w:color="auto"/>
              <w:bottom w:val="nil"/>
              <w:right w:val="single" w:sz="4" w:space="0" w:color="auto"/>
            </w:tcBorders>
            <w:vAlign w:val="center"/>
          </w:tcPr>
          <w:p w14:paraId="197968D4"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1B740F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4332AB"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FBB127" w14:textId="77777777" w:rsidR="00DF36BD" w:rsidRPr="001E32DC" w:rsidRDefault="00DF36BD" w:rsidP="00DF36B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CC7CF48" w14:textId="77777777" w:rsidR="00DF36BD" w:rsidRPr="001E32DC" w:rsidRDefault="00DF36BD" w:rsidP="00DF36BD">
            <w:pPr>
              <w:pStyle w:val="TAC"/>
              <w:rPr>
                <w:lang w:val="en-US" w:eastAsia="zh-CN"/>
              </w:rPr>
            </w:pPr>
          </w:p>
        </w:tc>
      </w:tr>
      <w:tr w:rsidR="00DF36BD" w14:paraId="38BA321C" w14:textId="77777777" w:rsidTr="003E027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0" w:author="Clement Huang" w:date="2022-11-17T16: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91" w:author="Clement Huang" w:date="2022-11-17T16:21:00Z">
            <w:trPr>
              <w:trHeight w:val="29"/>
            </w:trPr>
          </w:trPrChange>
        </w:trPr>
        <w:tc>
          <w:tcPr>
            <w:tcW w:w="1848" w:type="dxa"/>
            <w:tcBorders>
              <w:top w:val="nil"/>
              <w:left w:val="single" w:sz="4" w:space="0" w:color="auto"/>
              <w:bottom w:val="single" w:sz="4" w:space="0" w:color="auto"/>
              <w:right w:val="single" w:sz="4" w:space="0" w:color="auto"/>
            </w:tcBorders>
            <w:vAlign w:val="center"/>
            <w:tcPrChange w:id="492" w:author="Clement Huang" w:date="2022-11-17T16:21:00Z">
              <w:tcPr>
                <w:tcW w:w="1848" w:type="dxa"/>
                <w:tcBorders>
                  <w:top w:val="nil"/>
                  <w:left w:val="single" w:sz="4" w:space="0" w:color="auto"/>
                  <w:bottom w:val="nil"/>
                  <w:right w:val="single" w:sz="4" w:space="0" w:color="auto"/>
                </w:tcBorders>
                <w:vAlign w:val="center"/>
              </w:tcPr>
            </w:tcPrChange>
          </w:tcPr>
          <w:p w14:paraId="6D68DA15"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493" w:author="Clement Huang" w:date="2022-11-17T16:21:00Z">
              <w:tcPr>
                <w:tcW w:w="1862" w:type="dxa"/>
                <w:tcBorders>
                  <w:top w:val="nil"/>
                  <w:left w:val="single" w:sz="4" w:space="0" w:color="auto"/>
                  <w:bottom w:val="nil"/>
                  <w:right w:val="single" w:sz="4" w:space="0" w:color="auto"/>
                </w:tcBorders>
                <w:vAlign w:val="center"/>
              </w:tcPr>
            </w:tcPrChange>
          </w:tcPr>
          <w:p w14:paraId="6A8351C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94" w:author="Clement Huang" w:date="2022-11-17T16:21:00Z">
              <w:tcPr>
                <w:tcW w:w="843" w:type="dxa"/>
                <w:tcBorders>
                  <w:top w:val="single" w:sz="4" w:space="0" w:color="auto"/>
                  <w:left w:val="single" w:sz="4" w:space="0" w:color="auto"/>
                  <w:bottom w:val="single" w:sz="4" w:space="0" w:color="auto"/>
                  <w:right w:val="single" w:sz="4" w:space="0" w:color="auto"/>
                </w:tcBorders>
                <w:vAlign w:val="center"/>
              </w:tcPr>
            </w:tcPrChange>
          </w:tcPr>
          <w:p w14:paraId="4AE482AD"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495" w:author="Clement Huang" w:date="2022-11-17T16:21:00Z">
              <w:tcPr>
                <w:tcW w:w="3423" w:type="dxa"/>
                <w:tcBorders>
                  <w:top w:val="single" w:sz="4" w:space="0" w:color="auto"/>
                  <w:left w:val="single" w:sz="4" w:space="0" w:color="auto"/>
                  <w:bottom w:val="single" w:sz="4" w:space="0" w:color="auto"/>
                  <w:right w:val="single" w:sz="4" w:space="0" w:color="auto"/>
                </w:tcBorders>
                <w:vAlign w:val="center"/>
              </w:tcPr>
            </w:tcPrChange>
          </w:tcPr>
          <w:p w14:paraId="3B7602B6"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496" w:author="Clement Huang" w:date="2022-11-17T16:21:00Z">
              <w:tcPr>
                <w:tcW w:w="1638" w:type="dxa"/>
                <w:tcBorders>
                  <w:top w:val="nil"/>
                  <w:left w:val="single" w:sz="4" w:space="0" w:color="auto"/>
                  <w:bottom w:val="single" w:sz="4" w:space="0" w:color="auto"/>
                  <w:right w:val="single" w:sz="4" w:space="0" w:color="auto"/>
                </w:tcBorders>
                <w:vAlign w:val="center"/>
              </w:tcPr>
            </w:tcPrChange>
          </w:tcPr>
          <w:p w14:paraId="3952CE1E" w14:textId="77777777" w:rsidR="00DF36BD" w:rsidRPr="001E32DC" w:rsidRDefault="00DF36BD" w:rsidP="00DF36BD">
            <w:pPr>
              <w:pStyle w:val="TAC"/>
              <w:rPr>
                <w:lang w:val="en-US" w:eastAsia="zh-CN"/>
              </w:rPr>
            </w:pPr>
          </w:p>
        </w:tc>
      </w:tr>
      <w:tr w:rsidR="00DF36BD" w14:paraId="02D1EFBB" w14:textId="77777777" w:rsidTr="003E027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7" w:author="Clement Huang" w:date="2022-11-17T16: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98" w:author="Clement Huang" w:date="2022-11-17T16:21:00Z">
            <w:trPr>
              <w:trHeight w:val="29"/>
            </w:trPr>
          </w:trPrChange>
        </w:trPr>
        <w:tc>
          <w:tcPr>
            <w:tcW w:w="1848" w:type="dxa"/>
            <w:tcBorders>
              <w:top w:val="single" w:sz="4" w:space="0" w:color="auto"/>
              <w:left w:val="single" w:sz="4" w:space="0" w:color="auto"/>
              <w:bottom w:val="nil"/>
              <w:right w:val="single" w:sz="4" w:space="0" w:color="auto"/>
            </w:tcBorders>
            <w:vAlign w:val="center"/>
            <w:tcPrChange w:id="499" w:author="Clement Huang" w:date="2022-11-17T16:21:00Z">
              <w:tcPr>
                <w:tcW w:w="1848" w:type="dxa"/>
                <w:tcBorders>
                  <w:top w:val="nil"/>
                  <w:left w:val="single" w:sz="4" w:space="0" w:color="auto"/>
                  <w:bottom w:val="nil"/>
                  <w:right w:val="single" w:sz="4" w:space="0" w:color="auto"/>
                </w:tcBorders>
                <w:vAlign w:val="center"/>
              </w:tcPr>
            </w:tcPrChange>
          </w:tcPr>
          <w:p w14:paraId="5A213483" w14:textId="77777777" w:rsidR="00DF36BD" w:rsidRPr="001E32DC" w:rsidRDefault="00DF36BD" w:rsidP="00DF36BD">
            <w:pPr>
              <w:pStyle w:val="TAC"/>
              <w:rPr>
                <w:lang w:val="en-US" w:eastAsia="zh-CN"/>
              </w:rPr>
            </w:pPr>
            <w:r w:rsidRPr="001E32DC">
              <w:rPr>
                <w:lang w:val="en-US" w:eastAsia="zh-CN"/>
              </w:rPr>
              <w:t>CA_n7(2A)-n66A-n77(2A)</w:t>
            </w:r>
          </w:p>
        </w:tc>
        <w:tc>
          <w:tcPr>
            <w:tcW w:w="1862" w:type="dxa"/>
            <w:tcBorders>
              <w:top w:val="single" w:sz="4" w:space="0" w:color="auto"/>
              <w:left w:val="single" w:sz="4" w:space="0" w:color="auto"/>
              <w:bottom w:val="nil"/>
              <w:right w:val="single" w:sz="4" w:space="0" w:color="auto"/>
            </w:tcBorders>
            <w:vAlign w:val="center"/>
            <w:tcPrChange w:id="500" w:author="Clement Huang" w:date="2022-11-17T16:21:00Z">
              <w:tcPr>
                <w:tcW w:w="1862" w:type="dxa"/>
                <w:tcBorders>
                  <w:top w:val="nil"/>
                  <w:left w:val="single" w:sz="4" w:space="0" w:color="auto"/>
                  <w:bottom w:val="nil"/>
                  <w:right w:val="single" w:sz="4" w:space="0" w:color="auto"/>
                </w:tcBorders>
                <w:vAlign w:val="center"/>
              </w:tcPr>
            </w:tcPrChange>
          </w:tcPr>
          <w:p w14:paraId="46E86559" w14:textId="77777777" w:rsidR="00DF36BD" w:rsidRPr="001E32DC" w:rsidRDefault="00DF36BD" w:rsidP="00DF36BD">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Change w:id="501" w:author="Clement Huang" w:date="2022-11-17T16:21:00Z">
              <w:tcPr>
                <w:tcW w:w="843" w:type="dxa"/>
                <w:tcBorders>
                  <w:top w:val="single" w:sz="4" w:space="0" w:color="auto"/>
                  <w:left w:val="single" w:sz="4" w:space="0" w:color="auto"/>
                  <w:bottom w:val="single" w:sz="4" w:space="0" w:color="auto"/>
                  <w:right w:val="single" w:sz="4" w:space="0" w:color="auto"/>
                </w:tcBorders>
                <w:vAlign w:val="center"/>
              </w:tcPr>
            </w:tcPrChange>
          </w:tcPr>
          <w:p w14:paraId="5C84E66A" w14:textId="77777777" w:rsidR="00DF36BD" w:rsidRPr="001E32DC" w:rsidRDefault="00DF36BD" w:rsidP="00DF36B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Change w:id="502" w:author="Clement Huang" w:date="2022-11-17T16:21:00Z">
              <w:tcPr>
                <w:tcW w:w="3423" w:type="dxa"/>
                <w:tcBorders>
                  <w:top w:val="single" w:sz="4" w:space="0" w:color="auto"/>
                  <w:left w:val="single" w:sz="4" w:space="0" w:color="auto"/>
                  <w:bottom w:val="single" w:sz="4" w:space="0" w:color="auto"/>
                  <w:right w:val="single" w:sz="4" w:space="0" w:color="auto"/>
                </w:tcBorders>
                <w:vAlign w:val="center"/>
              </w:tcPr>
            </w:tcPrChange>
          </w:tcPr>
          <w:p w14:paraId="71885D9A" w14:textId="77777777" w:rsidR="00DF36BD" w:rsidRPr="001E32DC" w:rsidRDefault="00DF36BD" w:rsidP="00DF36BD">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Change w:id="503" w:author="Clement Huang" w:date="2022-11-17T16:21:00Z">
              <w:tcPr>
                <w:tcW w:w="1638" w:type="dxa"/>
                <w:tcBorders>
                  <w:top w:val="nil"/>
                  <w:left w:val="single" w:sz="4" w:space="0" w:color="auto"/>
                  <w:bottom w:val="nil"/>
                  <w:right w:val="single" w:sz="4" w:space="0" w:color="auto"/>
                </w:tcBorders>
                <w:vAlign w:val="center"/>
              </w:tcPr>
            </w:tcPrChange>
          </w:tcPr>
          <w:p w14:paraId="177BC8C5" w14:textId="77777777" w:rsidR="00DF36BD" w:rsidRPr="001E32DC" w:rsidRDefault="00DF36BD" w:rsidP="00DF36BD">
            <w:pPr>
              <w:pStyle w:val="TAC"/>
              <w:rPr>
                <w:lang w:val="en-US" w:eastAsia="zh-CN"/>
              </w:rPr>
            </w:pPr>
            <w:r w:rsidRPr="001E32DC">
              <w:rPr>
                <w:lang w:val="en-US" w:eastAsia="zh-CN"/>
              </w:rPr>
              <w:t>0</w:t>
            </w:r>
          </w:p>
        </w:tc>
      </w:tr>
      <w:tr w:rsidR="00DF36BD" w14:paraId="58493ED7" w14:textId="77777777" w:rsidTr="00A17069">
        <w:trPr>
          <w:trHeight w:val="29"/>
        </w:trPr>
        <w:tc>
          <w:tcPr>
            <w:tcW w:w="1848" w:type="dxa"/>
            <w:tcBorders>
              <w:top w:val="nil"/>
              <w:left w:val="single" w:sz="4" w:space="0" w:color="auto"/>
              <w:bottom w:val="nil"/>
              <w:right w:val="single" w:sz="4" w:space="0" w:color="auto"/>
            </w:tcBorders>
            <w:vAlign w:val="center"/>
          </w:tcPr>
          <w:p w14:paraId="4AE69B5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BE1701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5B78F"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AFD24D"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23964A" w14:textId="77777777" w:rsidR="00DF36BD" w:rsidRPr="001E32DC" w:rsidRDefault="00DF36BD" w:rsidP="00DF36BD">
            <w:pPr>
              <w:pStyle w:val="TAC"/>
              <w:rPr>
                <w:lang w:val="en-US" w:eastAsia="zh-CN"/>
              </w:rPr>
            </w:pPr>
          </w:p>
        </w:tc>
      </w:tr>
      <w:tr w:rsidR="00DF36BD" w14:paraId="2E46859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CFCB386"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FC0F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BBBA6"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FA8DF2" w14:textId="77777777" w:rsidR="00DF36BD" w:rsidRPr="001E32DC" w:rsidRDefault="00DF36BD" w:rsidP="00DF36B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A245110" w14:textId="77777777" w:rsidR="00DF36BD" w:rsidRPr="001E32DC" w:rsidRDefault="00DF36BD" w:rsidP="00DF36BD">
            <w:pPr>
              <w:pStyle w:val="TAC"/>
              <w:rPr>
                <w:lang w:val="en-US" w:eastAsia="zh-CN"/>
              </w:rPr>
            </w:pPr>
          </w:p>
        </w:tc>
      </w:tr>
      <w:tr w:rsidR="00DF36BD" w14:paraId="54CFEDF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280B7B8" w14:textId="77777777" w:rsidR="00DF36BD" w:rsidRPr="001E32DC" w:rsidRDefault="00DF36BD" w:rsidP="00DF36BD">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7F14E5F5" w14:textId="77777777" w:rsidR="00DF36BD" w:rsidRPr="001E32DC" w:rsidRDefault="00DF36BD" w:rsidP="00DF36BD">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FC6D938" w14:textId="77777777" w:rsidR="00DF36BD" w:rsidRPr="001E32DC" w:rsidRDefault="00DF36BD" w:rsidP="00DF36B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A8824DD" w14:textId="77777777" w:rsidR="00DF36BD" w:rsidRPr="001E32DC" w:rsidRDefault="00DF36BD" w:rsidP="00DF36BD">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3FB253B" w14:textId="77777777" w:rsidR="00DF36BD" w:rsidRPr="001E32DC" w:rsidRDefault="00DF36BD" w:rsidP="00DF36BD">
            <w:pPr>
              <w:pStyle w:val="TAC"/>
              <w:rPr>
                <w:lang w:val="en-US" w:eastAsia="zh-CN"/>
              </w:rPr>
            </w:pPr>
            <w:r w:rsidRPr="001E32DC">
              <w:rPr>
                <w:lang w:val="en-US" w:eastAsia="zh-CN"/>
              </w:rPr>
              <w:t>0</w:t>
            </w:r>
          </w:p>
        </w:tc>
      </w:tr>
      <w:tr w:rsidR="00DF36BD" w14:paraId="0FC95546" w14:textId="77777777" w:rsidTr="00A17069">
        <w:trPr>
          <w:trHeight w:val="29"/>
        </w:trPr>
        <w:tc>
          <w:tcPr>
            <w:tcW w:w="1848" w:type="dxa"/>
            <w:tcBorders>
              <w:top w:val="nil"/>
              <w:left w:val="single" w:sz="4" w:space="0" w:color="auto"/>
              <w:bottom w:val="nil"/>
              <w:right w:val="single" w:sz="4" w:space="0" w:color="auto"/>
            </w:tcBorders>
            <w:vAlign w:val="center"/>
          </w:tcPr>
          <w:p w14:paraId="47E9435F"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ACA6C2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A3E970"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3F3C4B" w14:textId="77777777" w:rsidR="00DF36BD" w:rsidRPr="001E32DC" w:rsidRDefault="00DF36BD" w:rsidP="00DF36B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5F8AB1D" w14:textId="77777777" w:rsidR="00DF36BD" w:rsidRPr="001E32DC" w:rsidRDefault="00DF36BD" w:rsidP="00DF36BD">
            <w:pPr>
              <w:pStyle w:val="TAC"/>
              <w:rPr>
                <w:lang w:val="en-US" w:eastAsia="zh-CN"/>
              </w:rPr>
            </w:pPr>
          </w:p>
        </w:tc>
      </w:tr>
      <w:tr w:rsidR="00DF36BD" w14:paraId="0FB102A8" w14:textId="77777777" w:rsidTr="00A17069">
        <w:trPr>
          <w:trHeight w:val="29"/>
        </w:trPr>
        <w:tc>
          <w:tcPr>
            <w:tcW w:w="1848" w:type="dxa"/>
            <w:tcBorders>
              <w:top w:val="nil"/>
              <w:left w:val="single" w:sz="4" w:space="0" w:color="auto"/>
              <w:bottom w:val="nil"/>
              <w:right w:val="single" w:sz="4" w:space="0" w:color="auto"/>
            </w:tcBorders>
            <w:vAlign w:val="center"/>
          </w:tcPr>
          <w:p w14:paraId="39D91AD3"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8E6D39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4F1D05"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191D43" w14:textId="77777777" w:rsidR="00DF36BD" w:rsidRPr="001E32DC" w:rsidRDefault="00DF36BD" w:rsidP="00DF36B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6846204" w14:textId="77777777" w:rsidR="00DF36BD" w:rsidRPr="001E32DC" w:rsidRDefault="00DF36BD" w:rsidP="00DF36BD">
            <w:pPr>
              <w:pStyle w:val="TAC"/>
              <w:rPr>
                <w:lang w:val="en-US" w:eastAsia="zh-CN"/>
              </w:rPr>
            </w:pPr>
          </w:p>
        </w:tc>
      </w:tr>
      <w:tr w:rsidR="00DF36BD" w14:paraId="6026F17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4BF9A49" w14:textId="77777777" w:rsidR="00DF36BD" w:rsidRPr="001E32DC" w:rsidRDefault="00DF36BD" w:rsidP="00DF36BD">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158E9F4A" w14:textId="77777777" w:rsidR="00DF36BD" w:rsidRPr="001E32DC" w:rsidRDefault="00DF36BD" w:rsidP="00DF36BD">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1B819946" w14:textId="77777777" w:rsidR="00DF36BD" w:rsidRPr="001E32DC" w:rsidRDefault="00DF36BD" w:rsidP="00DF36BD">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55E1DF88" w14:textId="77777777" w:rsidR="00DF36BD" w:rsidRPr="001E32DC" w:rsidRDefault="00DF36BD" w:rsidP="00DF36BD">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5493AB9" w14:textId="77777777" w:rsidR="00DF36BD" w:rsidRPr="001E32DC" w:rsidRDefault="00DF36BD" w:rsidP="00DF36B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5EAEA2"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C5E7E7A" w14:textId="77777777" w:rsidR="00DF36BD" w:rsidRPr="001E32DC" w:rsidRDefault="00DF36BD" w:rsidP="00DF36BD">
            <w:pPr>
              <w:pStyle w:val="TAC"/>
              <w:rPr>
                <w:lang w:val="en-US" w:eastAsia="zh-CN"/>
              </w:rPr>
            </w:pPr>
            <w:r w:rsidRPr="001E32DC">
              <w:rPr>
                <w:lang w:val="en-US" w:eastAsia="zh-CN"/>
              </w:rPr>
              <w:t>0</w:t>
            </w:r>
          </w:p>
        </w:tc>
      </w:tr>
      <w:tr w:rsidR="00DF36BD" w14:paraId="139DF75A" w14:textId="77777777" w:rsidTr="00A17069">
        <w:trPr>
          <w:trHeight w:val="29"/>
        </w:trPr>
        <w:tc>
          <w:tcPr>
            <w:tcW w:w="1848" w:type="dxa"/>
            <w:tcBorders>
              <w:top w:val="nil"/>
              <w:left w:val="single" w:sz="4" w:space="0" w:color="auto"/>
              <w:bottom w:val="nil"/>
              <w:right w:val="single" w:sz="4" w:space="0" w:color="auto"/>
            </w:tcBorders>
            <w:vAlign w:val="center"/>
          </w:tcPr>
          <w:p w14:paraId="5109AE8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B79648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11A58A"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08A8EC"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456770" w14:textId="77777777" w:rsidR="00DF36BD" w:rsidRPr="001E32DC" w:rsidRDefault="00DF36BD" w:rsidP="00DF36BD">
            <w:pPr>
              <w:pStyle w:val="TAC"/>
              <w:rPr>
                <w:lang w:val="en-US" w:eastAsia="zh-CN"/>
              </w:rPr>
            </w:pPr>
          </w:p>
        </w:tc>
      </w:tr>
      <w:tr w:rsidR="00DF36BD" w14:paraId="4C64DCB6" w14:textId="77777777" w:rsidTr="00A17069">
        <w:trPr>
          <w:trHeight w:val="29"/>
        </w:trPr>
        <w:tc>
          <w:tcPr>
            <w:tcW w:w="1848" w:type="dxa"/>
            <w:tcBorders>
              <w:top w:val="nil"/>
              <w:left w:val="single" w:sz="4" w:space="0" w:color="auto"/>
              <w:bottom w:val="nil"/>
              <w:right w:val="single" w:sz="4" w:space="0" w:color="auto"/>
            </w:tcBorders>
            <w:vAlign w:val="center"/>
          </w:tcPr>
          <w:p w14:paraId="2E26EBFF"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638673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DD3B37" w14:textId="77777777" w:rsidR="00DF36BD" w:rsidRPr="001E32DC" w:rsidRDefault="00DF36BD" w:rsidP="00DF36B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35A5B1"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B2242AD" w14:textId="77777777" w:rsidR="00DF36BD" w:rsidRPr="001E32DC" w:rsidRDefault="00DF36BD" w:rsidP="00DF36BD">
            <w:pPr>
              <w:pStyle w:val="TAC"/>
              <w:rPr>
                <w:lang w:val="en-US" w:eastAsia="zh-CN"/>
              </w:rPr>
            </w:pPr>
          </w:p>
        </w:tc>
      </w:tr>
      <w:tr w:rsidR="00DF36BD" w14:paraId="2BB71F28" w14:textId="77777777" w:rsidTr="00A17069">
        <w:trPr>
          <w:trHeight w:val="29"/>
        </w:trPr>
        <w:tc>
          <w:tcPr>
            <w:tcW w:w="1848" w:type="dxa"/>
            <w:tcBorders>
              <w:top w:val="nil"/>
              <w:left w:val="single" w:sz="4" w:space="0" w:color="auto"/>
              <w:bottom w:val="nil"/>
              <w:right w:val="single" w:sz="4" w:space="0" w:color="auto"/>
            </w:tcBorders>
            <w:vAlign w:val="center"/>
          </w:tcPr>
          <w:p w14:paraId="5474013E" w14:textId="77777777" w:rsidR="00DF36BD" w:rsidRPr="001E32DC" w:rsidRDefault="00DF36BD" w:rsidP="00DF36BD">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1607A2C" w14:textId="77777777" w:rsidR="00DF36BD" w:rsidRPr="001E32DC" w:rsidRDefault="00DF36BD" w:rsidP="00DF36B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BAADF" w14:textId="77777777" w:rsidR="00DF36BD" w:rsidRPr="001E32DC" w:rsidRDefault="00DF36BD" w:rsidP="00DF36BD">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171265"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1296292" w14:textId="77777777" w:rsidR="00DF36BD" w:rsidRPr="001E32DC" w:rsidRDefault="00DF36BD" w:rsidP="00DF36BD">
            <w:pPr>
              <w:pStyle w:val="TAC"/>
              <w:rPr>
                <w:szCs w:val="18"/>
                <w:lang w:val="en-US" w:eastAsia="zh-CN"/>
              </w:rPr>
            </w:pPr>
            <w:r w:rsidRPr="001E32DC">
              <w:rPr>
                <w:lang w:val="en-US" w:eastAsia="zh-CN"/>
              </w:rPr>
              <w:t>1</w:t>
            </w:r>
          </w:p>
        </w:tc>
      </w:tr>
      <w:tr w:rsidR="00DF36BD" w14:paraId="420C4B8F" w14:textId="77777777" w:rsidTr="00A17069">
        <w:trPr>
          <w:trHeight w:val="29"/>
        </w:trPr>
        <w:tc>
          <w:tcPr>
            <w:tcW w:w="1848" w:type="dxa"/>
            <w:tcBorders>
              <w:top w:val="nil"/>
              <w:left w:val="single" w:sz="4" w:space="0" w:color="auto"/>
              <w:bottom w:val="nil"/>
              <w:right w:val="single" w:sz="4" w:space="0" w:color="auto"/>
            </w:tcBorders>
            <w:vAlign w:val="center"/>
          </w:tcPr>
          <w:p w14:paraId="2B330A24" w14:textId="77777777" w:rsidR="00DF36BD" w:rsidRPr="001E32DC" w:rsidRDefault="00DF36BD" w:rsidP="00DF36BD">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6018C66E" w14:textId="77777777" w:rsidR="00DF36BD" w:rsidRPr="001E32DC" w:rsidRDefault="00DF36BD" w:rsidP="00DF36B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8146C3" w14:textId="77777777" w:rsidR="00DF36BD" w:rsidRPr="001E32DC" w:rsidRDefault="00DF36BD" w:rsidP="00DF36BD">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846C13"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32E873" w14:textId="77777777" w:rsidR="00DF36BD" w:rsidRPr="001E32DC" w:rsidRDefault="00DF36BD" w:rsidP="00DF36BD">
            <w:pPr>
              <w:pStyle w:val="TAC"/>
              <w:rPr>
                <w:lang w:val="en-US" w:eastAsia="zh-CN"/>
              </w:rPr>
            </w:pPr>
          </w:p>
        </w:tc>
      </w:tr>
      <w:tr w:rsidR="00DF36BD" w14:paraId="45EC115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CBB873C" w14:textId="77777777" w:rsidR="00DF36BD" w:rsidRPr="001E32DC" w:rsidRDefault="00DF36BD" w:rsidP="00DF36BD">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1400447" w14:textId="77777777" w:rsidR="00DF36BD" w:rsidRPr="001E32DC" w:rsidRDefault="00DF36BD" w:rsidP="00DF36B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0FED2" w14:textId="77777777" w:rsidR="00DF36BD" w:rsidRPr="001E32DC" w:rsidRDefault="00DF36BD" w:rsidP="00DF36BD">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6C8ED7"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B08BB3" w14:textId="77777777" w:rsidR="00DF36BD" w:rsidRPr="001E32DC" w:rsidRDefault="00DF36BD" w:rsidP="00DF36BD">
            <w:pPr>
              <w:pStyle w:val="TAC"/>
              <w:rPr>
                <w:lang w:val="en-US" w:eastAsia="zh-CN"/>
              </w:rPr>
            </w:pPr>
          </w:p>
        </w:tc>
      </w:tr>
      <w:tr w:rsidR="00DF36BD" w14:paraId="1E4DE69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C62231B" w14:textId="77777777" w:rsidR="00DF36BD" w:rsidRPr="001E32DC" w:rsidRDefault="00DF36BD" w:rsidP="00DF36BD">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BE976E3" w14:textId="77777777" w:rsidR="00DF36BD" w:rsidRPr="001E32DC" w:rsidRDefault="00DF36BD" w:rsidP="00DF36BD">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36829F28" w14:textId="77777777" w:rsidR="00DF36BD" w:rsidRPr="001E32DC" w:rsidRDefault="00DF36BD" w:rsidP="00DF36BD">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4C20A051" w14:textId="77777777" w:rsidR="00DF36BD" w:rsidRPr="001E32DC" w:rsidRDefault="00DF36BD" w:rsidP="00DF36BD">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AB314A7" w14:textId="77777777" w:rsidR="00DF36BD" w:rsidRPr="001E32DC" w:rsidRDefault="00DF36BD" w:rsidP="00DF36BD">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32BFA3F"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2C29D7" w14:textId="77777777" w:rsidR="00DF36BD" w:rsidRPr="001E32DC" w:rsidRDefault="00DF36BD" w:rsidP="00DF36BD">
            <w:pPr>
              <w:pStyle w:val="TAC"/>
              <w:rPr>
                <w:lang w:val="en-US" w:eastAsia="zh-CN"/>
              </w:rPr>
            </w:pPr>
            <w:r w:rsidRPr="001E32DC">
              <w:rPr>
                <w:lang w:val="en-US" w:eastAsia="zh-CN"/>
              </w:rPr>
              <w:t>0</w:t>
            </w:r>
          </w:p>
        </w:tc>
      </w:tr>
      <w:tr w:rsidR="00DF36BD" w14:paraId="4E232435" w14:textId="77777777" w:rsidTr="00A17069">
        <w:trPr>
          <w:trHeight w:val="29"/>
        </w:trPr>
        <w:tc>
          <w:tcPr>
            <w:tcW w:w="1848" w:type="dxa"/>
            <w:tcBorders>
              <w:top w:val="nil"/>
              <w:left w:val="single" w:sz="4" w:space="0" w:color="auto"/>
              <w:bottom w:val="nil"/>
              <w:right w:val="single" w:sz="4" w:space="0" w:color="auto"/>
            </w:tcBorders>
            <w:vAlign w:val="center"/>
          </w:tcPr>
          <w:p w14:paraId="2D94CFC8"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0F3EEB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19D21F" w14:textId="77777777" w:rsidR="00DF36BD" w:rsidRPr="001E32DC" w:rsidRDefault="00DF36BD" w:rsidP="00DF36BD">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9EE1D4"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4A5170" w14:textId="77777777" w:rsidR="00DF36BD" w:rsidRPr="001E32DC" w:rsidRDefault="00DF36BD" w:rsidP="00DF36BD">
            <w:pPr>
              <w:pStyle w:val="TAC"/>
              <w:rPr>
                <w:lang w:val="en-US" w:eastAsia="zh-CN"/>
              </w:rPr>
            </w:pPr>
          </w:p>
        </w:tc>
      </w:tr>
      <w:tr w:rsidR="00DF36BD" w14:paraId="216246EF" w14:textId="77777777" w:rsidTr="00A17069">
        <w:trPr>
          <w:trHeight w:val="29"/>
        </w:trPr>
        <w:tc>
          <w:tcPr>
            <w:tcW w:w="1848" w:type="dxa"/>
            <w:tcBorders>
              <w:top w:val="nil"/>
              <w:left w:val="single" w:sz="4" w:space="0" w:color="auto"/>
              <w:bottom w:val="nil"/>
              <w:right w:val="single" w:sz="4" w:space="0" w:color="auto"/>
            </w:tcBorders>
            <w:vAlign w:val="center"/>
          </w:tcPr>
          <w:p w14:paraId="3530DC06"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E7592B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97933" w14:textId="77777777" w:rsidR="00DF36BD" w:rsidRPr="001E32DC" w:rsidRDefault="00DF36BD" w:rsidP="00DF36BD">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FB7EC2" w14:textId="77777777" w:rsidR="00DF36BD" w:rsidRPr="001E32DC" w:rsidRDefault="00DF36BD" w:rsidP="00DF36BD">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563A9B3D" w14:textId="77777777" w:rsidR="00DF36BD" w:rsidRPr="001E32DC" w:rsidRDefault="00DF36BD" w:rsidP="00DF36BD">
            <w:pPr>
              <w:pStyle w:val="TAC"/>
              <w:rPr>
                <w:lang w:val="en-US" w:eastAsia="zh-CN"/>
              </w:rPr>
            </w:pPr>
          </w:p>
        </w:tc>
      </w:tr>
      <w:tr w:rsidR="00DF36BD" w14:paraId="5C6BC0CF" w14:textId="77777777" w:rsidTr="00A17069">
        <w:trPr>
          <w:trHeight w:val="29"/>
        </w:trPr>
        <w:tc>
          <w:tcPr>
            <w:tcW w:w="1848" w:type="dxa"/>
            <w:tcBorders>
              <w:top w:val="nil"/>
              <w:left w:val="single" w:sz="4" w:space="0" w:color="auto"/>
              <w:bottom w:val="nil"/>
              <w:right w:val="single" w:sz="4" w:space="0" w:color="auto"/>
            </w:tcBorders>
            <w:vAlign w:val="center"/>
          </w:tcPr>
          <w:p w14:paraId="5247F525"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D9480B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1B5C2D" w14:textId="77777777" w:rsidR="00DF36BD" w:rsidRPr="001E32DC" w:rsidRDefault="00DF36BD" w:rsidP="00DF36BD">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AC06CE"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E1295" w14:textId="77777777" w:rsidR="00DF36BD" w:rsidRPr="001E32DC" w:rsidRDefault="00DF36BD" w:rsidP="00DF36BD">
            <w:pPr>
              <w:pStyle w:val="TAC"/>
              <w:rPr>
                <w:lang w:val="en-US" w:eastAsia="zh-CN"/>
              </w:rPr>
            </w:pPr>
            <w:r w:rsidRPr="001E32DC">
              <w:rPr>
                <w:lang w:val="en-US" w:eastAsia="zh-CN"/>
              </w:rPr>
              <w:t>1</w:t>
            </w:r>
          </w:p>
        </w:tc>
      </w:tr>
      <w:tr w:rsidR="00DF36BD" w14:paraId="273A11B1" w14:textId="77777777" w:rsidTr="00A17069">
        <w:trPr>
          <w:trHeight w:val="29"/>
        </w:trPr>
        <w:tc>
          <w:tcPr>
            <w:tcW w:w="1848" w:type="dxa"/>
            <w:tcBorders>
              <w:top w:val="nil"/>
              <w:left w:val="single" w:sz="4" w:space="0" w:color="auto"/>
              <w:bottom w:val="nil"/>
              <w:right w:val="single" w:sz="4" w:space="0" w:color="auto"/>
            </w:tcBorders>
            <w:vAlign w:val="center"/>
          </w:tcPr>
          <w:p w14:paraId="2CD0A78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BB6E5B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68B60" w14:textId="77777777" w:rsidR="00DF36BD" w:rsidRPr="001E32DC" w:rsidRDefault="00DF36BD" w:rsidP="00DF36BD">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6D8DB6"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E23C8E" w14:textId="77777777" w:rsidR="00DF36BD" w:rsidRPr="001E32DC" w:rsidRDefault="00DF36BD" w:rsidP="00DF36BD">
            <w:pPr>
              <w:pStyle w:val="TAC"/>
              <w:rPr>
                <w:lang w:val="en-US" w:eastAsia="zh-CN"/>
              </w:rPr>
            </w:pPr>
          </w:p>
        </w:tc>
      </w:tr>
      <w:tr w:rsidR="00DF36BD" w14:paraId="7D8C62D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9C581AC"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0CA38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EAA8F1" w14:textId="77777777" w:rsidR="00DF36BD" w:rsidRPr="001E32DC" w:rsidRDefault="00DF36BD" w:rsidP="00DF36BD">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600E27" w14:textId="77777777" w:rsidR="00DF36BD" w:rsidRPr="001E32DC" w:rsidRDefault="00DF36BD" w:rsidP="00DF36B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0BB787" w14:textId="77777777" w:rsidR="00DF36BD" w:rsidRPr="001E32DC" w:rsidRDefault="00DF36BD" w:rsidP="00DF36BD">
            <w:pPr>
              <w:pStyle w:val="TAC"/>
              <w:rPr>
                <w:lang w:val="en-US" w:eastAsia="zh-CN"/>
              </w:rPr>
            </w:pPr>
          </w:p>
        </w:tc>
      </w:tr>
      <w:tr w:rsidR="00DF36BD" w14:paraId="29673538" w14:textId="77777777" w:rsidTr="00A17069">
        <w:trPr>
          <w:trHeight w:val="29"/>
        </w:trPr>
        <w:tc>
          <w:tcPr>
            <w:tcW w:w="1848" w:type="dxa"/>
            <w:tcBorders>
              <w:top w:val="nil"/>
              <w:left w:val="single" w:sz="4" w:space="0" w:color="auto"/>
              <w:bottom w:val="nil"/>
              <w:right w:val="single" w:sz="4" w:space="0" w:color="auto"/>
            </w:tcBorders>
            <w:vAlign w:val="center"/>
          </w:tcPr>
          <w:p w14:paraId="0DB91080" w14:textId="77777777" w:rsidR="00DF36BD" w:rsidRPr="001E32DC" w:rsidRDefault="00DF36BD" w:rsidP="00DF36BD">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0FBAC71C" w14:textId="77777777" w:rsidR="00DF36BD" w:rsidRPr="001E32DC" w:rsidRDefault="00DF36BD" w:rsidP="00DF36BD">
            <w:pPr>
              <w:pStyle w:val="TAC"/>
              <w:rPr>
                <w:szCs w:val="18"/>
                <w:lang w:val="en-US" w:eastAsia="zh-CN"/>
              </w:rPr>
            </w:pPr>
            <w:r w:rsidRPr="001E32DC">
              <w:rPr>
                <w:szCs w:val="18"/>
                <w:lang w:val="en-US" w:eastAsia="zh-CN"/>
              </w:rPr>
              <w:t>CA_n7A-n66A</w:t>
            </w:r>
          </w:p>
          <w:p w14:paraId="0B753107" w14:textId="77777777" w:rsidR="00DF36BD" w:rsidRPr="001E32DC" w:rsidRDefault="00DF36BD" w:rsidP="00DF36BD">
            <w:pPr>
              <w:pStyle w:val="TAC"/>
              <w:rPr>
                <w:szCs w:val="18"/>
                <w:lang w:val="en-US" w:eastAsia="zh-CN"/>
              </w:rPr>
            </w:pPr>
            <w:r w:rsidRPr="001E32DC">
              <w:rPr>
                <w:szCs w:val="18"/>
                <w:lang w:val="en-US" w:eastAsia="zh-CN"/>
              </w:rPr>
              <w:t>CA_n7A-n78A</w:t>
            </w:r>
          </w:p>
          <w:p w14:paraId="29E68155" w14:textId="77777777" w:rsidR="00DF36BD" w:rsidRPr="001E32DC" w:rsidRDefault="00DF36BD" w:rsidP="00DF36BD">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AFC5EAB" w14:textId="77777777" w:rsidR="00DF36BD" w:rsidRPr="001E32DC" w:rsidRDefault="00DF36BD" w:rsidP="00DF36BD">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C86FDC" w14:textId="77777777" w:rsidR="00DF36BD" w:rsidRPr="001E32DC" w:rsidRDefault="00DF36BD" w:rsidP="00DF36BD">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A780511" w14:textId="77777777" w:rsidR="00DF36BD" w:rsidRPr="001E32DC" w:rsidRDefault="00DF36BD" w:rsidP="00DF36BD">
            <w:pPr>
              <w:pStyle w:val="TAC"/>
              <w:rPr>
                <w:lang w:val="en-US" w:eastAsia="zh-CN"/>
              </w:rPr>
            </w:pPr>
            <w:r w:rsidRPr="001E32DC">
              <w:rPr>
                <w:lang w:val="en-US" w:eastAsia="zh-CN"/>
              </w:rPr>
              <w:t>0</w:t>
            </w:r>
          </w:p>
        </w:tc>
      </w:tr>
      <w:tr w:rsidR="00DF36BD" w14:paraId="5208FFA2" w14:textId="77777777" w:rsidTr="00A17069">
        <w:trPr>
          <w:trHeight w:val="29"/>
        </w:trPr>
        <w:tc>
          <w:tcPr>
            <w:tcW w:w="1848" w:type="dxa"/>
            <w:tcBorders>
              <w:top w:val="nil"/>
              <w:left w:val="single" w:sz="4" w:space="0" w:color="auto"/>
              <w:bottom w:val="nil"/>
              <w:right w:val="single" w:sz="4" w:space="0" w:color="auto"/>
            </w:tcBorders>
            <w:vAlign w:val="center"/>
          </w:tcPr>
          <w:p w14:paraId="7771693A"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4DEC5A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50E9E4" w14:textId="77777777" w:rsidR="00DF36BD" w:rsidRPr="001E32DC" w:rsidRDefault="00DF36BD" w:rsidP="00DF36BD">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2983FB"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B8F7D9" w14:textId="77777777" w:rsidR="00DF36BD" w:rsidRPr="001E32DC" w:rsidRDefault="00DF36BD" w:rsidP="00DF36BD">
            <w:pPr>
              <w:pStyle w:val="TAC"/>
              <w:rPr>
                <w:lang w:val="en-US" w:eastAsia="zh-CN"/>
              </w:rPr>
            </w:pPr>
          </w:p>
        </w:tc>
      </w:tr>
      <w:tr w:rsidR="00DF36BD" w14:paraId="6A93E00D" w14:textId="77777777" w:rsidTr="00A17069">
        <w:trPr>
          <w:trHeight w:val="29"/>
        </w:trPr>
        <w:tc>
          <w:tcPr>
            <w:tcW w:w="1848" w:type="dxa"/>
            <w:tcBorders>
              <w:top w:val="nil"/>
              <w:left w:val="single" w:sz="4" w:space="0" w:color="auto"/>
              <w:bottom w:val="nil"/>
              <w:right w:val="single" w:sz="4" w:space="0" w:color="auto"/>
            </w:tcBorders>
            <w:vAlign w:val="center"/>
          </w:tcPr>
          <w:p w14:paraId="3E43CA19"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9ACF3F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7AD70" w14:textId="77777777" w:rsidR="00DF36BD" w:rsidRPr="001E32DC" w:rsidRDefault="00DF36BD" w:rsidP="00DF36BD">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655457"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18615F5B" w14:textId="77777777" w:rsidR="00DF36BD" w:rsidRPr="001E32DC" w:rsidRDefault="00DF36BD" w:rsidP="00DF36BD">
            <w:pPr>
              <w:pStyle w:val="TAC"/>
              <w:rPr>
                <w:lang w:val="en-US" w:eastAsia="zh-CN"/>
              </w:rPr>
            </w:pPr>
          </w:p>
        </w:tc>
      </w:tr>
      <w:tr w:rsidR="00DF36BD" w14:paraId="33C543F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6074331" w14:textId="77777777" w:rsidR="00DF36BD" w:rsidRPr="001E32DC" w:rsidRDefault="00DF36BD" w:rsidP="00DF36BD">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1FA97AEE" w14:textId="77777777" w:rsidR="00DF36BD" w:rsidRPr="001E32DC" w:rsidRDefault="00DF36BD" w:rsidP="00DF36BD">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43DDC4EB" w14:textId="77777777" w:rsidR="00DF36BD" w:rsidRPr="001E32DC" w:rsidRDefault="00DF36BD" w:rsidP="00DF36BD">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2DD837A6" w14:textId="77777777" w:rsidR="00DF36BD" w:rsidRPr="001E32DC" w:rsidRDefault="00DF36BD" w:rsidP="00DF36BD">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5ADBB1B2" w14:textId="77777777" w:rsidR="00DF36BD" w:rsidRPr="001E32DC" w:rsidRDefault="00DF36BD" w:rsidP="00DF36BD">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3CE410" w14:textId="77777777" w:rsidR="00DF36BD" w:rsidRPr="001E32DC" w:rsidRDefault="00DF36BD" w:rsidP="00DF36BD">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0610F4" w14:textId="77777777" w:rsidR="00DF36BD" w:rsidRPr="001E32DC" w:rsidRDefault="00DF36BD" w:rsidP="00DF36BD">
            <w:pPr>
              <w:pStyle w:val="TAC"/>
              <w:rPr>
                <w:lang w:val="en-US" w:eastAsia="zh-CN"/>
              </w:rPr>
            </w:pPr>
            <w:r w:rsidRPr="001E32DC">
              <w:rPr>
                <w:lang w:val="en-US" w:eastAsia="zh-CN"/>
              </w:rPr>
              <w:t>0</w:t>
            </w:r>
          </w:p>
        </w:tc>
      </w:tr>
      <w:tr w:rsidR="00DF36BD" w14:paraId="7F9887AF" w14:textId="77777777" w:rsidTr="00A17069">
        <w:trPr>
          <w:trHeight w:val="29"/>
        </w:trPr>
        <w:tc>
          <w:tcPr>
            <w:tcW w:w="1848" w:type="dxa"/>
            <w:tcBorders>
              <w:top w:val="nil"/>
              <w:left w:val="single" w:sz="4" w:space="0" w:color="auto"/>
              <w:bottom w:val="nil"/>
              <w:right w:val="single" w:sz="4" w:space="0" w:color="auto"/>
            </w:tcBorders>
            <w:vAlign w:val="center"/>
          </w:tcPr>
          <w:p w14:paraId="31CE6215"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5958E4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811588" w14:textId="77777777" w:rsidR="00DF36BD" w:rsidRPr="001E32DC" w:rsidRDefault="00DF36BD" w:rsidP="00DF36BD">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240263" w14:textId="77777777" w:rsidR="00DF36BD" w:rsidRPr="001E32DC" w:rsidRDefault="00DF36BD" w:rsidP="00DF36B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47C4CBC" w14:textId="77777777" w:rsidR="00DF36BD" w:rsidRPr="001E32DC" w:rsidRDefault="00DF36BD" w:rsidP="00DF36BD">
            <w:pPr>
              <w:pStyle w:val="TAC"/>
              <w:rPr>
                <w:lang w:val="en-US" w:eastAsia="zh-CN"/>
              </w:rPr>
            </w:pPr>
          </w:p>
        </w:tc>
      </w:tr>
      <w:tr w:rsidR="00DF36BD" w14:paraId="14AA2E8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99A380B"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64AE0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50694" w14:textId="77777777" w:rsidR="00DF36BD" w:rsidRPr="001E32DC" w:rsidRDefault="00DF36BD" w:rsidP="00DF36BD">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8A32E9"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CFD1A3" w14:textId="77777777" w:rsidR="00DF36BD" w:rsidRPr="001E32DC" w:rsidRDefault="00DF36BD" w:rsidP="00DF36BD">
            <w:pPr>
              <w:pStyle w:val="TAC"/>
              <w:rPr>
                <w:lang w:val="en-US" w:eastAsia="zh-CN"/>
              </w:rPr>
            </w:pPr>
          </w:p>
        </w:tc>
      </w:tr>
      <w:tr w:rsidR="00DF36BD" w14:paraId="564972DF" w14:textId="77777777" w:rsidTr="00A17069">
        <w:trPr>
          <w:trHeight w:val="29"/>
        </w:trPr>
        <w:tc>
          <w:tcPr>
            <w:tcW w:w="1848" w:type="dxa"/>
            <w:tcBorders>
              <w:top w:val="nil"/>
              <w:left w:val="single" w:sz="4" w:space="0" w:color="auto"/>
              <w:bottom w:val="nil"/>
              <w:right w:val="single" w:sz="4" w:space="0" w:color="auto"/>
            </w:tcBorders>
            <w:vAlign w:val="center"/>
          </w:tcPr>
          <w:p w14:paraId="5FC71854" w14:textId="77777777" w:rsidR="00DF36BD" w:rsidRPr="001E32DC" w:rsidRDefault="00DF36BD" w:rsidP="00DF36BD">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73FD25F4" w14:textId="77777777" w:rsidR="00DF36BD" w:rsidRPr="001E32DC" w:rsidRDefault="00DF36BD" w:rsidP="00DF36BD">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51A600DE" w14:textId="77777777" w:rsidR="00DF36BD" w:rsidRPr="001E32DC" w:rsidRDefault="00DF36BD" w:rsidP="00DF36BD">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687C2EF8" w14:textId="77777777" w:rsidR="00DF36BD" w:rsidRPr="001E32DC" w:rsidRDefault="00DF36BD" w:rsidP="00DF36BD">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F22D6A0" w14:textId="77777777" w:rsidR="00DF36BD" w:rsidRPr="001E32DC" w:rsidRDefault="00DF36BD" w:rsidP="00DF36BD">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690C5F6" w14:textId="77777777" w:rsidR="00DF36BD" w:rsidRPr="001E32DC" w:rsidRDefault="00DF36BD" w:rsidP="00DF36BD">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B0768BA" w14:textId="77777777" w:rsidR="00DF36BD" w:rsidRPr="001E32DC" w:rsidRDefault="00DF36BD" w:rsidP="00DF36BD">
            <w:pPr>
              <w:pStyle w:val="TAC"/>
              <w:rPr>
                <w:lang w:val="en-US" w:eastAsia="zh-CN"/>
              </w:rPr>
            </w:pPr>
            <w:r w:rsidRPr="001E32DC">
              <w:rPr>
                <w:lang w:val="en-US" w:eastAsia="zh-CN"/>
              </w:rPr>
              <w:t>0</w:t>
            </w:r>
          </w:p>
        </w:tc>
      </w:tr>
      <w:tr w:rsidR="00DF36BD" w14:paraId="73F95D88" w14:textId="77777777" w:rsidTr="00A17069">
        <w:trPr>
          <w:trHeight w:val="29"/>
        </w:trPr>
        <w:tc>
          <w:tcPr>
            <w:tcW w:w="1848" w:type="dxa"/>
            <w:tcBorders>
              <w:top w:val="nil"/>
              <w:left w:val="single" w:sz="4" w:space="0" w:color="auto"/>
              <w:bottom w:val="nil"/>
              <w:right w:val="single" w:sz="4" w:space="0" w:color="auto"/>
            </w:tcBorders>
            <w:vAlign w:val="center"/>
          </w:tcPr>
          <w:p w14:paraId="5AC8C3E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3106E8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D0351" w14:textId="77777777" w:rsidR="00DF36BD" w:rsidRPr="001E32DC" w:rsidRDefault="00DF36BD" w:rsidP="00DF36BD">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24FED6" w14:textId="77777777" w:rsidR="00DF36BD" w:rsidRPr="001E32DC" w:rsidRDefault="00DF36BD" w:rsidP="00DF36B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B512B5C" w14:textId="77777777" w:rsidR="00DF36BD" w:rsidRPr="001E32DC" w:rsidRDefault="00DF36BD" w:rsidP="00DF36BD">
            <w:pPr>
              <w:pStyle w:val="TAC"/>
              <w:rPr>
                <w:lang w:val="en-US" w:eastAsia="zh-CN"/>
              </w:rPr>
            </w:pPr>
          </w:p>
        </w:tc>
      </w:tr>
      <w:tr w:rsidR="00DF36BD" w14:paraId="02E5171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0862703"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937AA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D4327A" w14:textId="77777777" w:rsidR="00DF36BD" w:rsidRPr="001E32DC" w:rsidRDefault="00DF36BD" w:rsidP="00DF36BD">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A150F5"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AB8A4A" w14:textId="77777777" w:rsidR="00DF36BD" w:rsidRPr="001E32DC" w:rsidRDefault="00DF36BD" w:rsidP="00DF36BD">
            <w:pPr>
              <w:pStyle w:val="TAC"/>
              <w:rPr>
                <w:lang w:val="en-US" w:eastAsia="zh-CN"/>
              </w:rPr>
            </w:pPr>
          </w:p>
        </w:tc>
      </w:tr>
      <w:tr w:rsidR="00DF36BD" w14:paraId="10BCE38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9B2CD61" w14:textId="77777777" w:rsidR="00DF36BD" w:rsidRPr="001E32DC" w:rsidRDefault="00DF36BD" w:rsidP="00DF36BD">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B7DD2CA" w14:textId="77777777" w:rsidR="00DF36BD" w:rsidRPr="001E32DC" w:rsidRDefault="00DF36BD" w:rsidP="00DF36BD">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0C63FA" w14:textId="77777777" w:rsidR="00DF36BD" w:rsidRPr="001E32DC" w:rsidRDefault="00DF36BD" w:rsidP="00DF36BD">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644A6F" w14:textId="77777777" w:rsidR="00DF36BD" w:rsidRPr="001E32DC" w:rsidRDefault="00DF36BD" w:rsidP="00DF36BD">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884B49" w14:textId="77777777" w:rsidR="00DF36BD" w:rsidRPr="001E32DC" w:rsidRDefault="00DF36BD" w:rsidP="00DF36BD">
            <w:pPr>
              <w:pStyle w:val="TAC"/>
              <w:rPr>
                <w:lang w:val="en-US" w:eastAsia="zh-CN"/>
              </w:rPr>
            </w:pPr>
            <w:r>
              <w:rPr>
                <w:rFonts w:eastAsia="SimSun"/>
                <w:kern w:val="2"/>
                <w:szCs w:val="22"/>
                <w:lang w:val="en-US" w:eastAsia="zh-CN"/>
              </w:rPr>
              <w:t>0</w:t>
            </w:r>
          </w:p>
        </w:tc>
      </w:tr>
      <w:tr w:rsidR="00DF36BD" w14:paraId="46C0A43B" w14:textId="77777777" w:rsidTr="00A17069">
        <w:trPr>
          <w:trHeight w:val="29"/>
        </w:trPr>
        <w:tc>
          <w:tcPr>
            <w:tcW w:w="1848" w:type="dxa"/>
            <w:tcBorders>
              <w:top w:val="nil"/>
              <w:left w:val="single" w:sz="4" w:space="0" w:color="auto"/>
              <w:bottom w:val="nil"/>
              <w:right w:val="single" w:sz="4" w:space="0" w:color="auto"/>
            </w:tcBorders>
            <w:vAlign w:val="center"/>
          </w:tcPr>
          <w:p w14:paraId="3971416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8E6EF5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81400" w14:textId="77777777" w:rsidR="00DF36BD" w:rsidRPr="001E32DC" w:rsidRDefault="00DF36BD" w:rsidP="00DF36BD">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A41D77" w14:textId="77777777" w:rsidR="00DF36BD" w:rsidRPr="001E32DC" w:rsidRDefault="00DF36BD" w:rsidP="00DF36BD">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60B336D" w14:textId="77777777" w:rsidR="00DF36BD" w:rsidRPr="001E32DC" w:rsidRDefault="00DF36BD" w:rsidP="00DF36BD">
            <w:pPr>
              <w:pStyle w:val="TAC"/>
              <w:rPr>
                <w:lang w:val="en-US" w:eastAsia="zh-CN"/>
              </w:rPr>
            </w:pPr>
          </w:p>
        </w:tc>
      </w:tr>
      <w:tr w:rsidR="00DF36BD" w14:paraId="5C5D73A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76937C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8DF76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582A84" w14:textId="77777777" w:rsidR="00DF36BD" w:rsidRPr="001E32DC" w:rsidRDefault="00DF36BD" w:rsidP="00DF36BD">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63E179" w14:textId="77777777" w:rsidR="00DF36BD" w:rsidRPr="001E32DC" w:rsidRDefault="00DF36BD" w:rsidP="00DF36BD">
            <w:pPr>
              <w:pStyle w:val="TAC"/>
              <w:rPr>
                <w:lang w:val="en-US" w:eastAsia="zh-CN" w:bidi="ar"/>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ACD986E" w14:textId="77777777" w:rsidR="00DF36BD" w:rsidRPr="001E32DC" w:rsidRDefault="00DF36BD" w:rsidP="00DF36BD">
            <w:pPr>
              <w:pStyle w:val="TAC"/>
              <w:rPr>
                <w:lang w:val="en-US" w:eastAsia="zh-CN"/>
              </w:rPr>
            </w:pPr>
          </w:p>
        </w:tc>
      </w:tr>
      <w:tr w:rsidR="00DF36BD" w14:paraId="4B6C0CCC" w14:textId="77777777" w:rsidTr="00A17069">
        <w:trPr>
          <w:trHeight w:val="29"/>
        </w:trPr>
        <w:tc>
          <w:tcPr>
            <w:tcW w:w="1848" w:type="dxa"/>
            <w:tcBorders>
              <w:top w:val="nil"/>
              <w:left w:val="single" w:sz="4" w:space="0" w:color="auto"/>
              <w:bottom w:val="nil"/>
              <w:right w:val="single" w:sz="4" w:space="0" w:color="auto"/>
            </w:tcBorders>
            <w:vAlign w:val="center"/>
          </w:tcPr>
          <w:p w14:paraId="082A9048" w14:textId="77777777" w:rsidR="00DF36BD" w:rsidRPr="001E32DC" w:rsidRDefault="00DF36BD" w:rsidP="00DF36BD">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63EDDFFD" w14:textId="77777777" w:rsidR="00DF36BD" w:rsidRPr="001E32DC" w:rsidRDefault="00DF36BD" w:rsidP="00DF36BD">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37B6D1D7" w14:textId="77777777" w:rsidR="00DF36BD" w:rsidRPr="001E32DC" w:rsidRDefault="00DF36BD" w:rsidP="00DF36BD">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B9CF247" w14:textId="77777777" w:rsidR="00DF36BD" w:rsidRPr="001E32DC" w:rsidRDefault="00DF36BD" w:rsidP="00DF36BD">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4F079171" w14:textId="77777777" w:rsidR="00DF36BD" w:rsidRPr="001E32DC" w:rsidRDefault="00DF36BD" w:rsidP="00DF36BD">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0637B6F" w14:textId="77777777" w:rsidR="00DF36BD" w:rsidRPr="001E32DC" w:rsidRDefault="00DF36BD" w:rsidP="00DF36BD">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38333EE" w14:textId="77777777" w:rsidR="00DF36BD" w:rsidRPr="001E32DC" w:rsidRDefault="00DF36BD" w:rsidP="00DF36BD">
            <w:pPr>
              <w:pStyle w:val="TAC"/>
              <w:rPr>
                <w:lang w:val="en-US" w:eastAsia="zh-CN"/>
              </w:rPr>
            </w:pPr>
            <w:r w:rsidRPr="001E32DC">
              <w:rPr>
                <w:szCs w:val="18"/>
                <w:lang w:val="en-US" w:eastAsia="zh-CN"/>
              </w:rPr>
              <w:t>0</w:t>
            </w:r>
          </w:p>
        </w:tc>
      </w:tr>
      <w:tr w:rsidR="00DF36BD" w14:paraId="2B2EB601" w14:textId="77777777" w:rsidTr="00A17069">
        <w:trPr>
          <w:trHeight w:val="29"/>
        </w:trPr>
        <w:tc>
          <w:tcPr>
            <w:tcW w:w="1848" w:type="dxa"/>
            <w:tcBorders>
              <w:top w:val="nil"/>
              <w:left w:val="single" w:sz="4" w:space="0" w:color="auto"/>
              <w:bottom w:val="nil"/>
              <w:right w:val="single" w:sz="4" w:space="0" w:color="auto"/>
            </w:tcBorders>
            <w:vAlign w:val="center"/>
          </w:tcPr>
          <w:p w14:paraId="0B33D81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EF48B2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8AE028" w14:textId="77777777" w:rsidR="00DF36BD" w:rsidRPr="001E32DC" w:rsidRDefault="00DF36BD" w:rsidP="00DF36BD">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C656F0"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02316B" w14:textId="77777777" w:rsidR="00DF36BD" w:rsidRPr="001E32DC" w:rsidRDefault="00DF36BD" w:rsidP="00DF36BD">
            <w:pPr>
              <w:pStyle w:val="TAC"/>
              <w:rPr>
                <w:lang w:val="en-US" w:eastAsia="zh-CN"/>
              </w:rPr>
            </w:pPr>
          </w:p>
        </w:tc>
      </w:tr>
      <w:tr w:rsidR="00DF36BD" w14:paraId="4EE960E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A092000"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1D7F7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AF9515" w14:textId="77777777" w:rsidR="00DF36BD" w:rsidRPr="001E32DC" w:rsidRDefault="00DF36BD" w:rsidP="00DF36BD">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F6F77C" w14:textId="77777777" w:rsidR="00DF36BD" w:rsidRPr="001E32DC" w:rsidRDefault="00DF36BD" w:rsidP="00DF36B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C811403" w14:textId="77777777" w:rsidR="00DF36BD" w:rsidRPr="001E32DC" w:rsidRDefault="00DF36BD" w:rsidP="00DF36BD">
            <w:pPr>
              <w:pStyle w:val="TAC"/>
              <w:rPr>
                <w:lang w:val="en-US" w:eastAsia="zh-CN"/>
              </w:rPr>
            </w:pPr>
          </w:p>
        </w:tc>
      </w:tr>
      <w:tr w:rsidR="00DF36BD" w14:paraId="555A55C5" w14:textId="77777777" w:rsidTr="00A17069">
        <w:trPr>
          <w:trHeight w:val="29"/>
        </w:trPr>
        <w:tc>
          <w:tcPr>
            <w:tcW w:w="1848" w:type="dxa"/>
            <w:tcBorders>
              <w:top w:val="nil"/>
              <w:left w:val="single" w:sz="4" w:space="0" w:color="auto"/>
              <w:bottom w:val="nil"/>
              <w:right w:val="single" w:sz="4" w:space="0" w:color="auto"/>
            </w:tcBorders>
            <w:vAlign w:val="center"/>
          </w:tcPr>
          <w:p w14:paraId="6A373F07" w14:textId="77777777" w:rsidR="00DF36BD" w:rsidRPr="001E32DC" w:rsidRDefault="00DF36BD" w:rsidP="00DF36BD">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6479E9D3" w14:textId="77777777" w:rsidR="00DF36BD" w:rsidRPr="001E32DC" w:rsidRDefault="00DF36BD" w:rsidP="00DF36BD">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340C2E47" w14:textId="77777777" w:rsidR="00DF36BD" w:rsidRPr="001E32DC" w:rsidRDefault="00DF36BD" w:rsidP="00DF36BD">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52581F7A" w14:textId="77777777" w:rsidR="00DF36BD" w:rsidRPr="001E32DC" w:rsidRDefault="00DF36BD" w:rsidP="00DF36BD">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9BC6251" w14:textId="77777777" w:rsidR="00DF36BD" w:rsidRPr="001E32DC" w:rsidRDefault="00DF36BD" w:rsidP="00DF36BD">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146C7A" w14:textId="77777777" w:rsidR="00DF36BD" w:rsidRPr="001E32DC" w:rsidRDefault="00DF36BD" w:rsidP="00DF36BD">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9928739" w14:textId="77777777" w:rsidR="00DF36BD" w:rsidRPr="001E32DC" w:rsidRDefault="00DF36BD" w:rsidP="00DF36BD">
            <w:pPr>
              <w:pStyle w:val="TAC"/>
              <w:rPr>
                <w:lang w:val="en-US" w:eastAsia="zh-CN"/>
              </w:rPr>
            </w:pPr>
            <w:r w:rsidRPr="001E32DC">
              <w:rPr>
                <w:szCs w:val="18"/>
                <w:lang w:val="en-US" w:eastAsia="zh-CN"/>
              </w:rPr>
              <w:t>0</w:t>
            </w:r>
          </w:p>
        </w:tc>
      </w:tr>
      <w:tr w:rsidR="00DF36BD" w14:paraId="1C2377C9" w14:textId="77777777" w:rsidTr="00A17069">
        <w:trPr>
          <w:trHeight w:val="29"/>
        </w:trPr>
        <w:tc>
          <w:tcPr>
            <w:tcW w:w="1848" w:type="dxa"/>
            <w:tcBorders>
              <w:top w:val="nil"/>
              <w:left w:val="single" w:sz="4" w:space="0" w:color="auto"/>
              <w:bottom w:val="nil"/>
              <w:right w:val="single" w:sz="4" w:space="0" w:color="auto"/>
            </w:tcBorders>
            <w:vAlign w:val="center"/>
          </w:tcPr>
          <w:p w14:paraId="05994C06"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506336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F0395" w14:textId="77777777" w:rsidR="00DF36BD" w:rsidRPr="001E32DC" w:rsidRDefault="00DF36BD" w:rsidP="00DF36BD">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694D10" w14:textId="77777777" w:rsidR="00DF36BD" w:rsidRPr="001E32DC" w:rsidRDefault="00DF36BD" w:rsidP="00DF36B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FBE21CC" w14:textId="77777777" w:rsidR="00DF36BD" w:rsidRPr="001E32DC" w:rsidRDefault="00DF36BD" w:rsidP="00DF36BD">
            <w:pPr>
              <w:pStyle w:val="TAC"/>
              <w:rPr>
                <w:lang w:val="en-US" w:eastAsia="zh-CN"/>
              </w:rPr>
            </w:pPr>
          </w:p>
        </w:tc>
      </w:tr>
      <w:tr w:rsidR="00DF36BD" w14:paraId="0CDC366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7B72A58"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E0410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B287E" w14:textId="77777777" w:rsidR="00DF36BD" w:rsidRPr="001E32DC" w:rsidRDefault="00DF36BD" w:rsidP="00DF36BD">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BD5525" w14:textId="77777777" w:rsidR="00DF36BD" w:rsidRPr="001E32DC" w:rsidRDefault="00DF36BD" w:rsidP="00DF36B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2785184" w14:textId="77777777" w:rsidR="00DF36BD" w:rsidRPr="001E32DC" w:rsidRDefault="00DF36BD" w:rsidP="00DF36BD">
            <w:pPr>
              <w:pStyle w:val="TAC"/>
              <w:rPr>
                <w:lang w:val="en-US" w:eastAsia="zh-CN"/>
              </w:rPr>
            </w:pPr>
          </w:p>
        </w:tc>
      </w:tr>
      <w:tr w:rsidR="00DF36BD" w14:paraId="09461C30" w14:textId="77777777" w:rsidTr="00A17069">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720EF00" w14:textId="77777777" w:rsidR="00DF36BD" w:rsidRPr="001E32DC" w:rsidRDefault="00DF36BD" w:rsidP="00DF36BD">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457DD96C" w14:textId="77777777" w:rsidR="00DF36BD" w:rsidRPr="001E32DC" w:rsidRDefault="00DF36BD" w:rsidP="00DF36BD">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0AD8FB" w14:textId="77777777" w:rsidR="00DF36BD" w:rsidRPr="001E32DC" w:rsidRDefault="00DF36BD" w:rsidP="00DF36BD">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332D95F" w14:textId="77777777" w:rsidR="00DF36BD" w:rsidRPr="001E32DC" w:rsidRDefault="00DF36BD" w:rsidP="00DF36BD">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70C9D039" w14:textId="77777777" w:rsidR="00DF36BD" w:rsidRPr="001E32DC" w:rsidRDefault="00DF36BD" w:rsidP="00DF36BD">
            <w:pPr>
              <w:pStyle w:val="TAC"/>
              <w:rPr>
                <w:szCs w:val="18"/>
                <w:lang w:val="en-US" w:eastAsia="zh-CN"/>
              </w:rPr>
            </w:pPr>
            <w:r w:rsidRPr="001E32DC">
              <w:rPr>
                <w:szCs w:val="18"/>
                <w:lang w:val="en-US" w:eastAsia="zh-CN"/>
              </w:rPr>
              <w:t>0</w:t>
            </w:r>
          </w:p>
        </w:tc>
      </w:tr>
      <w:tr w:rsidR="00DF36BD" w14:paraId="5CF6BBA0" w14:textId="77777777" w:rsidTr="00A17069">
        <w:trPr>
          <w:trHeight w:val="29"/>
        </w:trPr>
        <w:tc>
          <w:tcPr>
            <w:tcW w:w="0" w:type="auto"/>
            <w:vMerge/>
            <w:tcBorders>
              <w:top w:val="nil"/>
              <w:left w:val="single" w:sz="4" w:space="0" w:color="auto"/>
              <w:bottom w:val="single" w:sz="4" w:space="0" w:color="auto"/>
              <w:right w:val="single" w:sz="4" w:space="0" w:color="auto"/>
            </w:tcBorders>
            <w:vAlign w:val="center"/>
          </w:tcPr>
          <w:p w14:paraId="61B40C1E" w14:textId="77777777" w:rsidR="00DF36BD" w:rsidRPr="001E32DC" w:rsidRDefault="00DF36BD" w:rsidP="00DF36BD">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341BAF5"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AE1D9A" w14:textId="77777777" w:rsidR="00DF36BD" w:rsidRPr="001E32DC" w:rsidRDefault="00DF36BD" w:rsidP="00DF36BD">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1B25333" w14:textId="77777777" w:rsidR="00DF36BD" w:rsidRPr="001E32DC" w:rsidRDefault="00DF36BD" w:rsidP="00DF36BD">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12E6C1F" w14:textId="77777777" w:rsidR="00DF36BD" w:rsidRPr="001E32DC" w:rsidRDefault="00DF36BD" w:rsidP="00DF36BD">
            <w:pPr>
              <w:pStyle w:val="TAC"/>
              <w:rPr>
                <w:szCs w:val="18"/>
                <w:lang w:val="en-US" w:eastAsia="zh-CN"/>
              </w:rPr>
            </w:pPr>
          </w:p>
        </w:tc>
      </w:tr>
      <w:tr w:rsidR="00DF36BD" w14:paraId="73DE6952" w14:textId="77777777" w:rsidTr="00A17069">
        <w:trPr>
          <w:trHeight w:val="29"/>
        </w:trPr>
        <w:tc>
          <w:tcPr>
            <w:tcW w:w="0" w:type="auto"/>
            <w:vMerge/>
            <w:tcBorders>
              <w:top w:val="nil"/>
              <w:left w:val="single" w:sz="4" w:space="0" w:color="auto"/>
              <w:bottom w:val="single" w:sz="4" w:space="0" w:color="auto"/>
              <w:right w:val="single" w:sz="4" w:space="0" w:color="auto"/>
            </w:tcBorders>
            <w:vAlign w:val="center"/>
          </w:tcPr>
          <w:p w14:paraId="0088DC38" w14:textId="77777777" w:rsidR="00DF36BD" w:rsidRPr="001E32DC" w:rsidRDefault="00DF36BD" w:rsidP="00DF36BD">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7503D2"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2060F7" w14:textId="77777777" w:rsidR="00DF36BD" w:rsidRPr="001E32DC" w:rsidRDefault="00DF36BD" w:rsidP="00DF36BD">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34A242"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4419AD9" w14:textId="77777777" w:rsidR="00DF36BD" w:rsidRPr="001E32DC" w:rsidRDefault="00DF36BD" w:rsidP="00DF36BD">
            <w:pPr>
              <w:pStyle w:val="TAC"/>
              <w:rPr>
                <w:szCs w:val="18"/>
                <w:lang w:val="en-US" w:eastAsia="zh-CN"/>
              </w:rPr>
            </w:pPr>
          </w:p>
        </w:tc>
      </w:tr>
      <w:tr w:rsidR="00DF36BD" w14:paraId="4BBC733A" w14:textId="77777777" w:rsidTr="00A17069">
        <w:trPr>
          <w:trHeight w:val="29"/>
        </w:trPr>
        <w:tc>
          <w:tcPr>
            <w:tcW w:w="0" w:type="auto"/>
            <w:tcBorders>
              <w:top w:val="nil"/>
              <w:left w:val="single" w:sz="4" w:space="0" w:color="auto"/>
              <w:bottom w:val="nil"/>
              <w:right w:val="single" w:sz="4" w:space="0" w:color="auto"/>
            </w:tcBorders>
          </w:tcPr>
          <w:p w14:paraId="367B5D9C" w14:textId="77777777" w:rsidR="00DF36BD" w:rsidRPr="001E32DC" w:rsidRDefault="00DF36BD" w:rsidP="00DF36BD">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35C2F606" w14:textId="77777777" w:rsidR="00DF36BD" w:rsidRPr="001E32DC" w:rsidRDefault="00DF36BD" w:rsidP="00DF36BD">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1365218B" w14:textId="77777777" w:rsidR="00DF36BD" w:rsidRPr="001E32DC" w:rsidRDefault="00DF36BD" w:rsidP="00DF36BD">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9C49169" w14:textId="77777777" w:rsidR="00DF36BD" w:rsidRPr="001E32DC" w:rsidRDefault="00DF36BD" w:rsidP="00DF36BD">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750B40A8" w14:textId="77777777" w:rsidR="00DF36BD" w:rsidRPr="001E32DC" w:rsidRDefault="00DF36BD" w:rsidP="00DF36BD">
            <w:pPr>
              <w:pStyle w:val="TAC"/>
              <w:rPr>
                <w:szCs w:val="18"/>
                <w:lang w:val="en-US" w:eastAsia="zh-CN"/>
              </w:rPr>
            </w:pPr>
            <w:r w:rsidRPr="00575ECA">
              <w:rPr>
                <w:rFonts w:eastAsia="SimSun"/>
                <w:kern w:val="2"/>
                <w:szCs w:val="18"/>
                <w:lang w:val="en-US" w:eastAsia="zh-CN"/>
              </w:rPr>
              <w:t>0</w:t>
            </w:r>
          </w:p>
        </w:tc>
      </w:tr>
      <w:tr w:rsidR="00DF36BD" w14:paraId="7908C25D" w14:textId="77777777" w:rsidTr="00A17069">
        <w:trPr>
          <w:trHeight w:val="29"/>
        </w:trPr>
        <w:tc>
          <w:tcPr>
            <w:tcW w:w="0" w:type="auto"/>
            <w:tcBorders>
              <w:top w:val="nil"/>
              <w:left w:val="single" w:sz="4" w:space="0" w:color="auto"/>
              <w:bottom w:val="nil"/>
              <w:right w:val="single" w:sz="4" w:space="0" w:color="auto"/>
            </w:tcBorders>
          </w:tcPr>
          <w:p w14:paraId="179D5E33" w14:textId="77777777" w:rsidR="00DF36BD" w:rsidRPr="001E32DC" w:rsidRDefault="00DF36BD" w:rsidP="00DF36BD">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B33941C"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C5B7E2" w14:textId="77777777" w:rsidR="00DF36BD" w:rsidRPr="001E32DC" w:rsidRDefault="00DF36BD" w:rsidP="00DF36BD">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02C3E68" w14:textId="77777777" w:rsidR="00DF36BD" w:rsidRPr="001E32DC" w:rsidRDefault="00DF36BD" w:rsidP="00DF36BD">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7C62E56F" w14:textId="77777777" w:rsidR="00DF36BD" w:rsidRPr="001E32DC" w:rsidRDefault="00DF36BD" w:rsidP="00DF36BD">
            <w:pPr>
              <w:pStyle w:val="TAC"/>
              <w:rPr>
                <w:szCs w:val="18"/>
                <w:lang w:val="en-US" w:eastAsia="zh-CN"/>
              </w:rPr>
            </w:pPr>
          </w:p>
        </w:tc>
      </w:tr>
      <w:tr w:rsidR="00DF36BD" w14:paraId="208DDA3E" w14:textId="77777777" w:rsidTr="00A17069">
        <w:trPr>
          <w:trHeight w:val="29"/>
        </w:trPr>
        <w:tc>
          <w:tcPr>
            <w:tcW w:w="0" w:type="auto"/>
            <w:tcBorders>
              <w:top w:val="nil"/>
              <w:left w:val="single" w:sz="4" w:space="0" w:color="auto"/>
              <w:bottom w:val="single" w:sz="4" w:space="0" w:color="auto"/>
              <w:right w:val="single" w:sz="4" w:space="0" w:color="auto"/>
            </w:tcBorders>
          </w:tcPr>
          <w:p w14:paraId="6015717B" w14:textId="77777777" w:rsidR="00DF36BD" w:rsidRPr="001E32DC" w:rsidRDefault="00DF36BD" w:rsidP="00DF36BD">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1AF53BA"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2BCA75" w14:textId="77777777" w:rsidR="00DF36BD" w:rsidRPr="001E32DC" w:rsidRDefault="00DF36BD" w:rsidP="00DF36BD">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102B3B5" w14:textId="77777777" w:rsidR="00DF36BD" w:rsidRPr="001E32DC" w:rsidRDefault="00DF36BD" w:rsidP="00DF36BD">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FB5125A" w14:textId="77777777" w:rsidR="00DF36BD" w:rsidRPr="001E32DC" w:rsidRDefault="00DF36BD" w:rsidP="00DF36BD">
            <w:pPr>
              <w:pStyle w:val="TAC"/>
              <w:rPr>
                <w:szCs w:val="18"/>
                <w:lang w:val="en-US" w:eastAsia="zh-CN"/>
              </w:rPr>
            </w:pPr>
          </w:p>
        </w:tc>
      </w:tr>
      <w:tr w:rsidR="00DF36BD" w14:paraId="13C788D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CFA444D" w14:textId="77777777" w:rsidR="00DF36BD" w:rsidRPr="001E32DC" w:rsidRDefault="00DF36BD" w:rsidP="00DF36BD">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81B3EA0"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3E5552" w14:textId="77777777" w:rsidR="00DF36BD" w:rsidRPr="001E32DC" w:rsidRDefault="00DF36BD" w:rsidP="00DF36B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A5BF26C"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6FE596" w14:textId="77777777" w:rsidR="00DF36BD" w:rsidRPr="001E32DC" w:rsidRDefault="00DF36BD" w:rsidP="00DF36BD">
            <w:pPr>
              <w:pStyle w:val="TAC"/>
              <w:rPr>
                <w:lang w:val="en-US" w:eastAsia="zh-CN"/>
              </w:rPr>
            </w:pPr>
            <w:r w:rsidRPr="001E32DC">
              <w:rPr>
                <w:lang w:val="en-US" w:eastAsia="zh-CN"/>
              </w:rPr>
              <w:t>0</w:t>
            </w:r>
          </w:p>
        </w:tc>
      </w:tr>
      <w:tr w:rsidR="00DF36BD" w14:paraId="509C64CE" w14:textId="77777777" w:rsidTr="00A17069">
        <w:trPr>
          <w:trHeight w:val="29"/>
        </w:trPr>
        <w:tc>
          <w:tcPr>
            <w:tcW w:w="1848" w:type="dxa"/>
            <w:tcBorders>
              <w:top w:val="nil"/>
              <w:left w:val="single" w:sz="4" w:space="0" w:color="auto"/>
              <w:bottom w:val="nil"/>
              <w:right w:val="single" w:sz="4" w:space="0" w:color="auto"/>
            </w:tcBorders>
            <w:vAlign w:val="center"/>
          </w:tcPr>
          <w:p w14:paraId="68D9F978"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D446E7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4EF7CB" w14:textId="77777777" w:rsidR="00DF36BD" w:rsidRPr="001E32DC" w:rsidRDefault="00DF36BD" w:rsidP="00DF36BD">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184E670"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89194D" w14:textId="77777777" w:rsidR="00DF36BD" w:rsidRPr="001E32DC" w:rsidRDefault="00DF36BD" w:rsidP="00DF36BD">
            <w:pPr>
              <w:pStyle w:val="TAC"/>
              <w:rPr>
                <w:lang w:val="en-US" w:eastAsia="zh-CN"/>
              </w:rPr>
            </w:pPr>
          </w:p>
        </w:tc>
      </w:tr>
      <w:tr w:rsidR="00DF36BD" w14:paraId="52AF6B64" w14:textId="77777777" w:rsidTr="00A17069">
        <w:trPr>
          <w:trHeight w:val="29"/>
        </w:trPr>
        <w:tc>
          <w:tcPr>
            <w:tcW w:w="1848" w:type="dxa"/>
            <w:tcBorders>
              <w:top w:val="nil"/>
              <w:left w:val="single" w:sz="4" w:space="0" w:color="auto"/>
              <w:bottom w:val="nil"/>
              <w:right w:val="single" w:sz="4" w:space="0" w:color="auto"/>
            </w:tcBorders>
            <w:vAlign w:val="center"/>
          </w:tcPr>
          <w:p w14:paraId="1AD417C4"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5A0876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67187"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CEE00FC" w14:textId="77777777" w:rsidR="00DF36BD" w:rsidRPr="001E32DC" w:rsidRDefault="00DF36BD" w:rsidP="00DF36BD">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51A8C58C" w14:textId="77777777" w:rsidR="00DF36BD" w:rsidRPr="001E32DC" w:rsidRDefault="00DF36BD" w:rsidP="00DF36BD">
            <w:pPr>
              <w:pStyle w:val="TAC"/>
              <w:rPr>
                <w:lang w:val="en-US" w:eastAsia="zh-CN"/>
              </w:rPr>
            </w:pPr>
          </w:p>
        </w:tc>
      </w:tr>
      <w:tr w:rsidR="00DF36BD" w14:paraId="45BD7278" w14:textId="77777777" w:rsidTr="00A17069">
        <w:trPr>
          <w:trHeight w:val="29"/>
        </w:trPr>
        <w:tc>
          <w:tcPr>
            <w:tcW w:w="1848" w:type="dxa"/>
            <w:tcBorders>
              <w:top w:val="nil"/>
              <w:left w:val="single" w:sz="4" w:space="0" w:color="auto"/>
              <w:bottom w:val="nil"/>
              <w:right w:val="single" w:sz="4" w:space="0" w:color="auto"/>
            </w:tcBorders>
            <w:vAlign w:val="center"/>
          </w:tcPr>
          <w:p w14:paraId="2EB7CBDF"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C14FD1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3EDF82" w14:textId="77777777" w:rsidR="00DF36BD" w:rsidRPr="001E32DC" w:rsidRDefault="00DF36BD" w:rsidP="00DF36B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3114AE2"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726C9C" w14:textId="77777777" w:rsidR="00DF36BD" w:rsidRPr="001E32DC" w:rsidRDefault="00DF36BD" w:rsidP="00DF36BD">
            <w:pPr>
              <w:pStyle w:val="TAC"/>
              <w:rPr>
                <w:lang w:val="en-US" w:eastAsia="zh-CN"/>
              </w:rPr>
            </w:pPr>
            <w:r w:rsidRPr="001E32DC">
              <w:rPr>
                <w:lang w:val="en-US" w:eastAsia="zh-CN"/>
              </w:rPr>
              <w:t>1</w:t>
            </w:r>
          </w:p>
        </w:tc>
      </w:tr>
      <w:tr w:rsidR="00DF36BD" w14:paraId="3DEEBEFA" w14:textId="77777777" w:rsidTr="00A17069">
        <w:trPr>
          <w:trHeight w:val="29"/>
        </w:trPr>
        <w:tc>
          <w:tcPr>
            <w:tcW w:w="1848" w:type="dxa"/>
            <w:tcBorders>
              <w:top w:val="nil"/>
              <w:left w:val="single" w:sz="4" w:space="0" w:color="auto"/>
              <w:bottom w:val="nil"/>
              <w:right w:val="single" w:sz="4" w:space="0" w:color="auto"/>
            </w:tcBorders>
            <w:vAlign w:val="center"/>
          </w:tcPr>
          <w:p w14:paraId="0FDD2F4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36A72E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C7F5A5" w14:textId="77777777" w:rsidR="00DF36BD" w:rsidRPr="001E32DC" w:rsidRDefault="00DF36BD" w:rsidP="00DF36BD">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32784F9"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25099F" w14:textId="77777777" w:rsidR="00DF36BD" w:rsidRPr="001E32DC" w:rsidRDefault="00DF36BD" w:rsidP="00DF36BD">
            <w:pPr>
              <w:pStyle w:val="TAC"/>
              <w:rPr>
                <w:lang w:val="en-US" w:eastAsia="zh-CN"/>
              </w:rPr>
            </w:pPr>
          </w:p>
        </w:tc>
      </w:tr>
      <w:tr w:rsidR="00DF36BD" w14:paraId="5C6EAED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B2148BA"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EFBB2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A6CE8"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60AF31" w14:textId="77777777" w:rsidR="00DF36BD" w:rsidRPr="001E32DC" w:rsidRDefault="00DF36BD" w:rsidP="00DF36BD">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512D9309" w14:textId="77777777" w:rsidR="00DF36BD" w:rsidRPr="001E32DC" w:rsidRDefault="00DF36BD" w:rsidP="00DF36BD">
            <w:pPr>
              <w:pStyle w:val="TAC"/>
              <w:rPr>
                <w:lang w:val="en-US" w:eastAsia="zh-CN"/>
              </w:rPr>
            </w:pPr>
          </w:p>
        </w:tc>
      </w:tr>
      <w:tr w:rsidR="00DF36BD" w14:paraId="1DD6BFC4" w14:textId="77777777" w:rsidTr="00A17069">
        <w:trPr>
          <w:trHeight w:val="29"/>
        </w:trPr>
        <w:tc>
          <w:tcPr>
            <w:tcW w:w="1848" w:type="dxa"/>
            <w:tcBorders>
              <w:top w:val="nil"/>
              <w:left w:val="single" w:sz="4" w:space="0" w:color="auto"/>
              <w:bottom w:val="nil"/>
              <w:right w:val="single" w:sz="4" w:space="0" w:color="auto"/>
            </w:tcBorders>
          </w:tcPr>
          <w:p w14:paraId="1D373206" w14:textId="77777777" w:rsidR="00DF36BD" w:rsidRPr="001E32DC" w:rsidRDefault="00DF36BD" w:rsidP="00DF36BD">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6986CC92" w14:textId="77777777" w:rsidR="00DF36BD" w:rsidRPr="001E32DC" w:rsidRDefault="00DF36BD" w:rsidP="00DF36BD">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62E64F" w14:textId="77777777" w:rsidR="00DF36BD" w:rsidRPr="001E32DC" w:rsidRDefault="00DF36BD" w:rsidP="00DF36BD">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42A6CC5" w14:textId="77777777" w:rsidR="00DF36BD" w:rsidRPr="001E32DC" w:rsidRDefault="00DF36BD" w:rsidP="00DF36BD">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5A9B9602" w14:textId="77777777" w:rsidR="00DF36BD" w:rsidRPr="001E32DC" w:rsidRDefault="00DF36BD" w:rsidP="00DF36BD">
            <w:pPr>
              <w:pStyle w:val="TAC"/>
              <w:rPr>
                <w:lang w:val="en-US" w:eastAsia="zh-CN"/>
              </w:rPr>
            </w:pPr>
            <w:r w:rsidRPr="00760EE6">
              <w:rPr>
                <w:lang w:val="en-US" w:eastAsia="zh-CN"/>
              </w:rPr>
              <w:t>0</w:t>
            </w:r>
          </w:p>
        </w:tc>
      </w:tr>
      <w:tr w:rsidR="00DF36BD" w14:paraId="0D40627A" w14:textId="77777777" w:rsidTr="00A17069">
        <w:trPr>
          <w:trHeight w:val="29"/>
        </w:trPr>
        <w:tc>
          <w:tcPr>
            <w:tcW w:w="1848" w:type="dxa"/>
            <w:tcBorders>
              <w:top w:val="nil"/>
              <w:left w:val="single" w:sz="4" w:space="0" w:color="auto"/>
              <w:bottom w:val="nil"/>
              <w:right w:val="single" w:sz="4" w:space="0" w:color="auto"/>
            </w:tcBorders>
          </w:tcPr>
          <w:p w14:paraId="5287916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tcPr>
          <w:p w14:paraId="35E1F60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A8740A" w14:textId="77777777" w:rsidR="00DF36BD" w:rsidRPr="001E32DC" w:rsidRDefault="00DF36BD" w:rsidP="00DF36BD">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1786306" w14:textId="77777777" w:rsidR="00DF36BD" w:rsidRPr="001E32DC" w:rsidRDefault="00DF36BD" w:rsidP="00DF36BD">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727BAA47" w14:textId="77777777" w:rsidR="00DF36BD" w:rsidRPr="001E32DC" w:rsidRDefault="00DF36BD" w:rsidP="00DF36BD">
            <w:pPr>
              <w:pStyle w:val="TAC"/>
              <w:rPr>
                <w:lang w:val="en-US" w:eastAsia="zh-CN"/>
              </w:rPr>
            </w:pPr>
          </w:p>
        </w:tc>
      </w:tr>
      <w:tr w:rsidR="00DF36BD" w14:paraId="6940874B" w14:textId="77777777" w:rsidTr="00A17069">
        <w:trPr>
          <w:trHeight w:val="29"/>
        </w:trPr>
        <w:tc>
          <w:tcPr>
            <w:tcW w:w="1848" w:type="dxa"/>
            <w:tcBorders>
              <w:top w:val="nil"/>
              <w:left w:val="single" w:sz="4" w:space="0" w:color="auto"/>
              <w:bottom w:val="single" w:sz="4" w:space="0" w:color="auto"/>
              <w:right w:val="single" w:sz="4" w:space="0" w:color="auto"/>
            </w:tcBorders>
          </w:tcPr>
          <w:p w14:paraId="7A0E9F62"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E05743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8B833" w14:textId="77777777" w:rsidR="00DF36BD" w:rsidRPr="001E32DC" w:rsidRDefault="00DF36BD" w:rsidP="00DF36BD">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ACF6248" w14:textId="77777777" w:rsidR="00DF36BD" w:rsidRPr="001E32DC" w:rsidRDefault="00DF36BD" w:rsidP="00DF36BD">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10FA3143" w14:textId="77777777" w:rsidR="00DF36BD" w:rsidRPr="001E32DC" w:rsidRDefault="00DF36BD" w:rsidP="00DF36BD">
            <w:pPr>
              <w:pStyle w:val="TAC"/>
              <w:rPr>
                <w:lang w:val="en-US" w:eastAsia="zh-CN"/>
              </w:rPr>
            </w:pPr>
          </w:p>
        </w:tc>
      </w:tr>
      <w:tr w:rsidR="00DF36BD" w14:paraId="44C25FA9" w14:textId="77777777" w:rsidTr="00A17069">
        <w:trPr>
          <w:trHeight w:val="29"/>
        </w:trPr>
        <w:tc>
          <w:tcPr>
            <w:tcW w:w="1848" w:type="dxa"/>
            <w:tcBorders>
              <w:top w:val="nil"/>
              <w:left w:val="single" w:sz="4" w:space="0" w:color="auto"/>
              <w:bottom w:val="nil"/>
              <w:right w:val="single" w:sz="4" w:space="0" w:color="auto"/>
            </w:tcBorders>
            <w:vAlign w:val="center"/>
          </w:tcPr>
          <w:p w14:paraId="6B932BAC" w14:textId="77777777" w:rsidR="00DF36BD" w:rsidRPr="001E32DC" w:rsidRDefault="00DF36BD" w:rsidP="00DF36BD">
            <w:pPr>
              <w:pStyle w:val="TAC"/>
              <w:rPr>
                <w:lang w:val="en-US" w:eastAsia="zh-CN"/>
              </w:rPr>
            </w:pPr>
            <w:r w:rsidRPr="001E32DC">
              <w:rPr>
                <w:lang w:val="en-US" w:eastAsia="zh-CN"/>
              </w:rPr>
              <w:lastRenderedPageBreak/>
              <w:t>CA_n8A-n40A-n41A</w:t>
            </w:r>
          </w:p>
        </w:tc>
        <w:tc>
          <w:tcPr>
            <w:tcW w:w="1862" w:type="dxa"/>
            <w:tcBorders>
              <w:top w:val="nil"/>
              <w:left w:val="single" w:sz="4" w:space="0" w:color="auto"/>
              <w:bottom w:val="nil"/>
              <w:right w:val="single" w:sz="4" w:space="0" w:color="auto"/>
            </w:tcBorders>
            <w:vAlign w:val="center"/>
          </w:tcPr>
          <w:p w14:paraId="07FF671D" w14:textId="77777777" w:rsidR="00DF36BD" w:rsidRPr="001E32DC" w:rsidRDefault="00DF36BD" w:rsidP="00DF36BD">
            <w:pPr>
              <w:pStyle w:val="TAC"/>
              <w:rPr>
                <w:rFonts w:cs="Arial"/>
                <w:szCs w:val="18"/>
                <w:lang w:val="en-US" w:eastAsia="zh-CN" w:bidi="ar"/>
              </w:rPr>
            </w:pPr>
            <w:r w:rsidRPr="001E32DC">
              <w:rPr>
                <w:rFonts w:cs="Arial"/>
                <w:szCs w:val="18"/>
                <w:lang w:val="en-US" w:eastAsia="zh-CN" w:bidi="ar"/>
              </w:rPr>
              <w:t>CA_n8A-n40A</w:t>
            </w:r>
          </w:p>
          <w:p w14:paraId="6C23804D" w14:textId="77777777" w:rsidR="00DF36BD" w:rsidRPr="001E32DC" w:rsidRDefault="00DF36BD" w:rsidP="00DF36BD">
            <w:pPr>
              <w:pStyle w:val="TAC"/>
              <w:rPr>
                <w:rFonts w:cs="Arial"/>
                <w:szCs w:val="18"/>
                <w:lang w:val="en-US" w:eastAsia="zh-CN" w:bidi="ar"/>
              </w:rPr>
            </w:pPr>
            <w:r w:rsidRPr="001E32DC">
              <w:rPr>
                <w:rFonts w:cs="Arial"/>
                <w:szCs w:val="18"/>
                <w:lang w:val="en-US" w:eastAsia="zh-CN" w:bidi="ar"/>
              </w:rPr>
              <w:t>CA_n8A-n41A</w:t>
            </w:r>
          </w:p>
          <w:p w14:paraId="28FDEFBA" w14:textId="77777777" w:rsidR="00DF36BD" w:rsidRPr="001E32DC" w:rsidRDefault="00DF36BD" w:rsidP="00DF36BD">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30E27FD3" w14:textId="77777777" w:rsidR="00DF36BD" w:rsidRPr="001E32DC" w:rsidRDefault="00DF36BD" w:rsidP="00DF36B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C4E7F8A"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A7FD2AE"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41F394BB" w14:textId="77777777" w:rsidTr="00A17069">
        <w:trPr>
          <w:trHeight w:val="29"/>
        </w:trPr>
        <w:tc>
          <w:tcPr>
            <w:tcW w:w="1848" w:type="dxa"/>
            <w:tcBorders>
              <w:top w:val="nil"/>
              <w:left w:val="single" w:sz="4" w:space="0" w:color="auto"/>
              <w:bottom w:val="nil"/>
              <w:right w:val="single" w:sz="4" w:space="0" w:color="auto"/>
            </w:tcBorders>
            <w:vAlign w:val="center"/>
          </w:tcPr>
          <w:p w14:paraId="6FDCB94C"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1BD8FD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344D4" w14:textId="77777777" w:rsidR="00DF36BD" w:rsidRPr="001E32DC" w:rsidRDefault="00DF36BD" w:rsidP="00DF36BD">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FB4552F" w14:textId="77777777" w:rsidR="00DF36BD" w:rsidRPr="001E32DC" w:rsidRDefault="00DF36BD" w:rsidP="00DF36BD">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434A03A" w14:textId="77777777" w:rsidR="00DF36BD" w:rsidRPr="001E32DC" w:rsidRDefault="00DF36BD" w:rsidP="00DF36BD">
            <w:pPr>
              <w:pStyle w:val="TAC"/>
              <w:rPr>
                <w:lang w:val="en-US" w:eastAsia="zh-CN"/>
              </w:rPr>
            </w:pPr>
          </w:p>
        </w:tc>
      </w:tr>
      <w:tr w:rsidR="00DF36BD" w14:paraId="3E8DBB2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89DA49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C0532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43DE21"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AD90B4" w14:textId="77777777" w:rsidR="00DF36BD" w:rsidRPr="001E32DC" w:rsidRDefault="00DF36BD" w:rsidP="00DF36BD">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A94EE7A" w14:textId="77777777" w:rsidR="00DF36BD" w:rsidRPr="001E32DC" w:rsidRDefault="00DF36BD" w:rsidP="00DF36BD">
            <w:pPr>
              <w:pStyle w:val="TAC"/>
              <w:rPr>
                <w:lang w:val="en-US" w:eastAsia="zh-CN"/>
              </w:rPr>
            </w:pPr>
          </w:p>
        </w:tc>
      </w:tr>
      <w:tr w:rsidR="00DF36BD" w14:paraId="61AF257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E51A93F" w14:textId="77777777" w:rsidR="00DF36BD" w:rsidRPr="001E32DC" w:rsidRDefault="00DF36BD" w:rsidP="00DF36BD">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DD6CD2B" w14:textId="77777777" w:rsidR="00DF36BD" w:rsidRDefault="00DF36BD" w:rsidP="00DF36BD">
            <w:pPr>
              <w:pStyle w:val="TAC"/>
              <w:rPr>
                <w:lang w:val="en-US" w:eastAsia="zh-CN"/>
              </w:rPr>
            </w:pPr>
            <w:r>
              <w:rPr>
                <w:lang w:val="en-US" w:eastAsia="zh-CN"/>
              </w:rPr>
              <w:t>CA_n8A-n40A</w:t>
            </w:r>
          </w:p>
          <w:p w14:paraId="3489F16B" w14:textId="77777777" w:rsidR="00DF36BD" w:rsidRDefault="00DF36BD" w:rsidP="00DF36BD">
            <w:pPr>
              <w:pStyle w:val="TAC"/>
              <w:rPr>
                <w:lang w:val="en-US" w:eastAsia="zh-CN"/>
              </w:rPr>
            </w:pPr>
            <w:r>
              <w:rPr>
                <w:lang w:val="en-US" w:eastAsia="zh-CN"/>
              </w:rPr>
              <w:t>CA_n8A-n78</w:t>
            </w:r>
            <w:r w:rsidRPr="001E32DC">
              <w:rPr>
                <w:lang w:val="en-US" w:eastAsia="zh-CN"/>
              </w:rPr>
              <w:t>A</w:t>
            </w:r>
          </w:p>
          <w:p w14:paraId="2AFF6705" w14:textId="77777777" w:rsidR="00DF36BD" w:rsidRPr="001E32DC" w:rsidRDefault="00DF36BD" w:rsidP="00DF36BD">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31FF9CB" w14:textId="77777777" w:rsidR="00DF36BD" w:rsidRPr="001E32DC" w:rsidRDefault="00DF36BD" w:rsidP="00DF36B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BEA575" w14:textId="77777777" w:rsidR="00DF36BD" w:rsidRPr="001E32DC" w:rsidRDefault="00DF36BD" w:rsidP="00DF36BD">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DE42A2" w14:textId="77777777" w:rsidR="00DF36BD" w:rsidRPr="001E32DC" w:rsidRDefault="00DF36BD" w:rsidP="00DF36BD">
            <w:pPr>
              <w:pStyle w:val="TAC"/>
              <w:rPr>
                <w:lang w:val="en-US" w:eastAsia="zh-CN"/>
              </w:rPr>
            </w:pPr>
            <w:r>
              <w:rPr>
                <w:rFonts w:hint="eastAsia"/>
                <w:lang w:val="en-US" w:eastAsia="zh-CN"/>
              </w:rPr>
              <w:t>0</w:t>
            </w:r>
          </w:p>
        </w:tc>
      </w:tr>
      <w:tr w:rsidR="00DF36BD" w14:paraId="213D89C6" w14:textId="77777777" w:rsidTr="00A17069">
        <w:trPr>
          <w:trHeight w:val="29"/>
        </w:trPr>
        <w:tc>
          <w:tcPr>
            <w:tcW w:w="1848" w:type="dxa"/>
            <w:tcBorders>
              <w:top w:val="nil"/>
              <w:left w:val="single" w:sz="4" w:space="0" w:color="auto"/>
              <w:bottom w:val="nil"/>
              <w:right w:val="single" w:sz="4" w:space="0" w:color="auto"/>
            </w:tcBorders>
            <w:vAlign w:val="center"/>
          </w:tcPr>
          <w:p w14:paraId="173DB75A"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5AFBF1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432642" w14:textId="77777777" w:rsidR="00DF36BD" w:rsidRPr="001E32DC" w:rsidRDefault="00DF36BD" w:rsidP="00DF36BD">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51F7556" w14:textId="77777777" w:rsidR="00DF36BD" w:rsidRPr="001E32DC" w:rsidRDefault="00DF36BD" w:rsidP="00DF36BD">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32E54966" w14:textId="77777777" w:rsidR="00DF36BD" w:rsidRPr="001E32DC" w:rsidRDefault="00DF36BD" w:rsidP="00DF36BD">
            <w:pPr>
              <w:pStyle w:val="TAC"/>
              <w:rPr>
                <w:lang w:val="en-US" w:eastAsia="zh-CN"/>
              </w:rPr>
            </w:pPr>
          </w:p>
        </w:tc>
      </w:tr>
      <w:tr w:rsidR="00DF36BD" w14:paraId="72A5BF8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0DB41DA"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7A28A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57990" w14:textId="77777777" w:rsidR="00DF36BD" w:rsidRPr="001E32DC" w:rsidRDefault="00DF36BD" w:rsidP="00DF36BD">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C55152" w14:textId="77777777" w:rsidR="00DF36BD" w:rsidRPr="001E32DC" w:rsidRDefault="00DF36BD" w:rsidP="00DF36BD">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7CCD7F9E" w14:textId="77777777" w:rsidR="00DF36BD" w:rsidRPr="001E32DC" w:rsidRDefault="00DF36BD" w:rsidP="00DF36BD">
            <w:pPr>
              <w:pStyle w:val="TAC"/>
              <w:rPr>
                <w:lang w:val="en-US" w:eastAsia="zh-CN"/>
              </w:rPr>
            </w:pPr>
          </w:p>
        </w:tc>
      </w:tr>
      <w:tr w:rsidR="00DF36BD" w14:paraId="600F7E5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BB1132D" w14:textId="77777777" w:rsidR="00DF36BD" w:rsidRPr="001E32DC" w:rsidRDefault="00DF36BD" w:rsidP="00DF36BD">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33998AA"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3A27A23" w14:textId="77777777" w:rsidR="00DF36BD" w:rsidRPr="001E32DC" w:rsidRDefault="00DF36BD" w:rsidP="00DF36B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B347C63"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94BC7B" w14:textId="77777777" w:rsidR="00DF36BD" w:rsidRPr="001E32DC" w:rsidRDefault="00DF36BD" w:rsidP="00DF36BD">
            <w:pPr>
              <w:pStyle w:val="TAC"/>
              <w:rPr>
                <w:lang w:val="en-US" w:eastAsia="zh-CN"/>
              </w:rPr>
            </w:pPr>
            <w:r w:rsidRPr="001E32DC">
              <w:rPr>
                <w:lang w:val="en-US" w:eastAsia="zh-CN"/>
              </w:rPr>
              <w:t>0</w:t>
            </w:r>
          </w:p>
        </w:tc>
      </w:tr>
      <w:tr w:rsidR="00DF36BD" w14:paraId="57A53B9C" w14:textId="77777777" w:rsidTr="00A17069">
        <w:trPr>
          <w:trHeight w:val="29"/>
        </w:trPr>
        <w:tc>
          <w:tcPr>
            <w:tcW w:w="1848" w:type="dxa"/>
            <w:tcBorders>
              <w:top w:val="nil"/>
              <w:left w:val="single" w:sz="4" w:space="0" w:color="auto"/>
              <w:bottom w:val="nil"/>
              <w:right w:val="single" w:sz="4" w:space="0" w:color="auto"/>
            </w:tcBorders>
            <w:vAlign w:val="center"/>
          </w:tcPr>
          <w:p w14:paraId="4D6ED0A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F46A87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B91633"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9574E1" w14:textId="77777777" w:rsidR="00DF36BD" w:rsidRPr="001E32DC" w:rsidRDefault="00DF36BD" w:rsidP="00DF36BD">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7FB180C0" w14:textId="77777777" w:rsidR="00DF36BD" w:rsidRPr="001E32DC" w:rsidRDefault="00DF36BD" w:rsidP="00DF36BD">
            <w:pPr>
              <w:pStyle w:val="TAC"/>
              <w:rPr>
                <w:lang w:val="en-US" w:eastAsia="zh-CN"/>
              </w:rPr>
            </w:pPr>
          </w:p>
        </w:tc>
      </w:tr>
      <w:tr w:rsidR="00DF36BD" w14:paraId="3AC7CAAA" w14:textId="77777777" w:rsidTr="00A17069">
        <w:trPr>
          <w:trHeight w:val="29"/>
        </w:trPr>
        <w:tc>
          <w:tcPr>
            <w:tcW w:w="1848" w:type="dxa"/>
            <w:tcBorders>
              <w:top w:val="nil"/>
              <w:left w:val="single" w:sz="4" w:space="0" w:color="auto"/>
              <w:bottom w:val="nil"/>
              <w:right w:val="single" w:sz="4" w:space="0" w:color="auto"/>
            </w:tcBorders>
            <w:vAlign w:val="center"/>
          </w:tcPr>
          <w:p w14:paraId="78ECC53B"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E57686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4D6746" w14:textId="77777777" w:rsidR="00DF36BD" w:rsidRPr="001E32DC" w:rsidRDefault="00DF36BD" w:rsidP="00DF36B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67FCE2F" w14:textId="77777777" w:rsidR="00DF36BD" w:rsidRPr="001E32DC" w:rsidRDefault="00DF36BD" w:rsidP="00DF36B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015AE2C" w14:textId="77777777" w:rsidR="00DF36BD" w:rsidRPr="001E32DC" w:rsidRDefault="00DF36BD" w:rsidP="00DF36BD">
            <w:pPr>
              <w:pStyle w:val="TAC"/>
              <w:rPr>
                <w:lang w:val="en-US" w:eastAsia="zh-CN"/>
              </w:rPr>
            </w:pPr>
          </w:p>
        </w:tc>
      </w:tr>
      <w:tr w:rsidR="00DF36BD" w14:paraId="06FDE3AD" w14:textId="77777777" w:rsidTr="00A17069">
        <w:trPr>
          <w:trHeight w:val="29"/>
        </w:trPr>
        <w:tc>
          <w:tcPr>
            <w:tcW w:w="1848" w:type="dxa"/>
            <w:tcBorders>
              <w:top w:val="nil"/>
              <w:left w:val="single" w:sz="4" w:space="0" w:color="auto"/>
              <w:bottom w:val="nil"/>
              <w:right w:val="single" w:sz="4" w:space="0" w:color="auto"/>
            </w:tcBorders>
            <w:vAlign w:val="center"/>
          </w:tcPr>
          <w:p w14:paraId="1DB6BF31"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6D16FB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70902" w14:textId="77777777" w:rsidR="00DF36BD" w:rsidRPr="001E32DC" w:rsidRDefault="00DF36BD" w:rsidP="00DF36B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7E1698B"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9ACED8" w14:textId="77777777" w:rsidR="00DF36BD" w:rsidRPr="001E32DC" w:rsidRDefault="00DF36BD" w:rsidP="00DF36BD">
            <w:pPr>
              <w:pStyle w:val="TAC"/>
              <w:rPr>
                <w:lang w:val="en-US" w:eastAsia="zh-CN"/>
              </w:rPr>
            </w:pPr>
            <w:r w:rsidRPr="001E32DC">
              <w:rPr>
                <w:lang w:val="en-US" w:eastAsia="zh-CN"/>
              </w:rPr>
              <w:t>1</w:t>
            </w:r>
          </w:p>
        </w:tc>
      </w:tr>
      <w:tr w:rsidR="00DF36BD" w14:paraId="19E7C23A" w14:textId="77777777" w:rsidTr="00A17069">
        <w:trPr>
          <w:trHeight w:val="29"/>
        </w:trPr>
        <w:tc>
          <w:tcPr>
            <w:tcW w:w="1848" w:type="dxa"/>
            <w:tcBorders>
              <w:top w:val="nil"/>
              <w:left w:val="single" w:sz="4" w:space="0" w:color="auto"/>
              <w:bottom w:val="nil"/>
              <w:right w:val="single" w:sz="4" w:space="0" w:color="auto"/>
            </w:tcBorders>
            <w:vAlign w:val="center"/>
          </w:tcPr>
          <w:p w14:paraId="551427F5"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14DC01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CFF7C5"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1153D" w14:textId="77777777" w:rsidR="00DF36BD" w:rsidRPr="001E32DC" w:rsidRDefault="00DF36BD" w:rsidP="00DF36BD">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6788DE1" w14:textId="77777777" w:rsidR="00DF36BD" w:rsidRPr="001E32DC" w:rsidRDefault="00DF36BD" w:rsidP="00DF36BD">
            <w:pPr>
              <w:pStyle w:val="TAC"/>
              <w:rPr>
                <w:lang w:val="en-US" w:eastAsia="zh-CN"/>
              </w:rPr>
            </w:pPr>
          </w:p>
        </w:tc>
      </w:tr>
      <w:tr w:rsidR="00DF36BD" w14:paraId="7A874DF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B12DFD1"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1505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AD02" w14:textId="77777777" w:rsidR="00DF36BD" w:rsidRPr="001E32DC" w:rsidRDefault="00DF36BD" w:rsidP="00DF36B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0E127A7" w14:textId="77777777" w:rsidR="00DF36BD" w:rsidRPr="001E32DC" w:rsidRDefault="00DF36BD" w:rsidP="00DF36B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8BB0A4F" w14:textId="77777777" w:rsidR="00DF36BD" w:rsidRPr="001E32DC" w:rsidRDefault="00DF36BD" w:rsidP="00DF36BD">
            <w:pPr>
              <w:pStyle w:val="TAC"/>
              <w:rPr>
                <w:lang w:val="en-US" w:eastAsia="zh-CN"/>
              </w:rPr>
            </w:pPr>
          </w:p>
        </w:tc>
      </w:tr>
      <w:tr w:rsidR="00DF36BD" w14:paraId="227B45D2" w14:textId="77777777" w:rsidTr="00A17069">
        <w:trPr>
          <w:trHeight w:val="29"/>
        </w:trPr>
        <w:tc>
          <w:tcPr>
            <w:tcW w:w="1848" w:type="dxa"/>
            <w:tcBorders>
              <w:top w:val="nil"/>
              <w:left w:val="single" w:sz="4" w:space="0" w:color="auto"/>
              <w:bottom w:val="nil"/>
              <w:right w:val="single" w:sz="4" w:space="0" w:color="auto"/>
            </w:tcBorders>
            <w:vAlign w:val="center"/>
          </w:tcPr>
          <w:p w14:paraId="33C6F1B2" w14:textId="77777777" w:rsidR="00DF36BD" w:rsidRPr="001E32DC" w:rsidRDefault="00DF36BD" w:rsidP="00DF36BD">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723301F8"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DF6BCD" w14:textId="77777777" w:rsidR="00DF36BD" w:rsidRPr="001E32DC" w:rsidRDefault="00DF36BD" w:rsidP="00DF36B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B374FBE"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3FB15AD" w14:textId="77777777" w:rsidR="00DF36BD" w:rsidRPr="001E32DC" w:rsidRDefault="00DF36BD" w:rsidP="00DF36BD">
            <w:pPr>
              <w:pStyle w:val="TAC"/>
              <w:rPr>
                <w:lang w:val="en-US" w:eastAsia="zh-CN"/>
              </w:rPr>
            </w:pPr>
            <w:r w:rsidRPr="001E32DC">
              <w:rPr>
                <w:lang w:val="en-US" w:eastAsia="zh-CN"/>
              </w:rPr>
              <w:t>0</w:t>
            </w:r>
          </w:p>
        </w:tc>
      </w:tr>
      <w:tr w:rsidR="00DF36BD" w14:paraId="1F3832D3" w14:textId="77777777" w:rsidTr="00A17069">
        <w:trPr>
          <w:trHeight w:val="29"/>
        </w:trPr>
        <w:tc>
          <w:tcPr>
            <w:tcW w:w="1848" w:type="dxa"/>
            <w:tcBorders>
              <w:top w:val="nil"/>
              <w:left w:val="single" w:sz="4" w:space="0" w:color="auto"/>
              <w:bottom w:val="nil"/>
              <w:right w:val="single" w:sz="4" w:space="0" w:color="auto"/>
            </w:tcBorders>
            <w:vAlign w:val="center"/>
          </w:tcPr>
          <w:p w14:paraId="6E32571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C42EF7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EA2676" w14:textId="77777777" w:rsidR="00DF36BD" w:rsidRPr="001E32DC" w:rsidRDefault="00DF36BD" w:rsidP="00DF36B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D26279" w14:textId="77777777" w:rsidR="00DF36BD" w:rsidRPr="001E32DC" w:rsidRDefault="00DF36BD" w:rsidP="00DF36BD">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2D187B20" w14:textId="77777777" w:rsidR="00DF36BD" w:rsidRPr="001E32DC" w:rsidRDefault="00DF36BD" w:rsidP="00DF36BD">
            <w:pPr>
              <w:pStyle w:val="TAC"/>
              <w:rPr>
                <w:lang w:val="en-US" w:eastAsia="zh-CN"/>
              </w:rPr>
            </w:pPr>
          </w:p>
        </w:tc>
      </w:tr>
      <w:tr w:rsidR="00DF36BD" w14:paraId="5361F28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A0284F8"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B4006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802EE1" w14:textId="77777777" w:rsidR="00DF36BD" w:rsidRPr="001E32DC" w:rsidRDefault="00DF36BD" w:rsidP="00DF36B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993682C" w14:textId="77777777" w:rsidR="00DF36BD" w:rsidRPr="001E32DC" w:rsidRDefault="00DF36BD" w:rsidP="00DF36B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710322E" w14:textId="77777777" w:rsidR="00DF36BD" w:rsidRPr="001E32DC" w:rsidRDefault="00DF36BD" w:rsidP="00DF36BD">
            <w:pPr>
              <w:pStyle w:val="TAC"/>
              <w:rPr>
                <w:lang w:val="en-US" w:eastAsia="zh-CN"/>
              </w:rPr>
            </w:pPr>
          </w:p>
        </w:tc>
      </w:tr>
      <w:tr w:rsidR="00DF36BD" w14:paraId="02FC82B5" w14:textId="77777777" w:rsidTr="00A17069">
        <w:trPr>
          <w:trHeight w:val="29"/>
        </w:trPr>
        <w:tc>
          <w:tcPr>
            <w:tcW w:w="1848" w:type="dxa"/>
            <w:tcBorders>
              <w:top w:val="nil"/>
              <w:left w:val="single" w:sz="4" w:space="0" w:color="auto"/>
              <w:bottom w:val="nil"/>
              <w:right w:val="single" w:sz="4" w:space="0" w:color="auto"/>
            </w:tcBorders>
            <w:vAlign w:val="center"/>
          </w:tcPr>
          <w:p w14:paraId="6FA189B1" w14:textId="77777777" w:rsidR="00DF36BD" w:rsidRPr="001E32DC" w:rsidRDefault="00DF36BD" w:rsidP="00DF36BD">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232C400B"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A19978" w14:textId="77777777" w:rsidR="00DF36BD" w:rsidRPr="001E32DC" w:rsidRDefault="00DF36BD" w:rsidP="00DF36B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98988A2"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C4B6207" w14:textId="77777777" w:rsidR="00DF36BD" w:rsidRPr="001E32DC" w:rsidRDefault="00DF36BD" w:rsidP="00DF36BD">
            <w:pPr>
              <w:pStyle w:val="TAC"/>
              <w:rPr>
                <w:lang w:val="en-US" w:eastAsia="zh-CN"/>
              </w:rPr>
            </w:pPr>
            <w:r w:rsidRPr="001E32DC">
              <w:rPr>
                <w:lang w:val="en-US" w:eastAsia="zh-CN"/>
              </w:rPr>
              <w:t>0</w:t>
            </w:r>
          </w:p>
        </w:tc>
      </w:tr>
      <w:tr w:rsidR="00DF36BD" w14:paraId="45BF84B9" w14:textId="77777777" w:rsidTr="00A17069">
        <w:trPr>
          <w:trHeight w:val="29"/>
        </w:trPr>
        <w:tc>
          <w:tcPr>
            <w:tcW w:w="1848" w:type="dxa"/>
            <w:tcBorders>
              <w:top w:val="nil"/>
              <w:left w:val="single" w:sz="4" w:space="0" w:color="auto"/>
              <w:bottom w:val="nil"/>
              <w:right w:val="single" w:sz="4" w:space="0" w:color="auto"/>
            </w:tcBorders>
            <w:vAlign w:val="center"/>
          </w:tcPr>
          <w:p w14:paraId="2C2F1D44"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682866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6C1ACD" w14:textId="77777777" w:rsidR="00DF36BD" w:rsidRPr="001E32DC" w:rsidRDefault="00DF36BD" w:rsidP="00DF36B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4D1970" w14:textId="77777777" w:rsidR="00DF36BD" w:rsidRPr="001E32DC" w:rsidRDefault="00DF36BD" w:rsidP="00DF36BD">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36D5DE57" w14:textId="77777777" w:rsidR="00DF36BD" w:rsidRPr="001E32DC" w:rsidRDefault="00DF36BD" w:rsidP="00DF36BD">
            <w:pPr>
              <w:pStyle w:val="TAC"/>
              <w:rPr>
                <w:lang w:val="en-US" w:eastAsia="zh-CN"/>
              </w:rPr>
            </w:pPr>
          </w:p>
        </w:tc>
      </w:tr>
      <w:tr w:rsidR="00DF36BD" w14:paraId="1152CAA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F53943B"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6A924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A3E0E" w14:textId="77777777" w:rsidR="00DF36BD" w:rsidRPr="001E32DC" w:rsidRDefault="00DF36BD" w:rsidP="00DF36B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AB6286" w14:textId="77777777" w:rsidR="00DF36BD" w:rsidRPr="001E32DC" w:rsidRDefault="00DF36BD" w:rsidP="00DF36B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4EF7471" w14:textId="77777777" w:rsidR="00DF36BD" w:rsidRPr="001E32DC" w:rsidRDefault="00DF36BD" w:rsidP="00DF36BD">
            <w:pPr>
              <w:pStyle w:val="TAC"/>
              <w:rPr>
                <w:lang w:val="en-US" w:eastAsia="zh-CN"/>
              </w:rPr>
            </w:pPr>
          </w:p>
        </w:tc>
      </w:tr>
      <w:tr w:rsidR="00DF36BD" w14:paraId="0991BA03" w14:textId="77777777" w:rsidTr="00A17069">
        <w:trPr>
          <w:trHeight w:val="29"/>
        </w:trPr>
        <w:tc>
          <w:tcPr>
            <w:tcW w:w="1848" w:type="dxa"/>
            <w:tcBorders>
              <w:top w:val="nil"/>
              <w:left w:val="single" w:sz="4" w:space="0" w:color="auto"/>
              <w:bottom w:val="nil"/>
              <w:right w:val="single" w:sz="4" w:space="0" w:color="auto"/>
            </w:tcBorders>
          </w:tcPr>
          <w:p w14:paraId="3035139A" w14:textId="77777777" w:rsidR="00DF36BD" w:rsidRPr="00571960" w:rsidRDefault="00DF36BD" w:rsidP="00DF36BD">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7F3DD7DA" w14:textId="77777777" w:rsidR="00DF36BD" w:rsidRPr="001E32DC" w:rsidRDefault="00DF36BD" w:rsidP="00DF36BD">
            <w:pPr>
              <w:pStyle w:val="TAC"/>
              <w:rPr>
                <w:rFonts w:cs="Arial"/>
                <w:szCs w:val="18"/>
                <w:lang w:val="en-US" w:eastAsia="zh-CN" w:bidi="ar"/>
              </w:rPr>
            </w:pPr>
            <w:r w:rsidRPr="001E32DC">
              <w:rPr>
                <w:rFonts w:cs="Arial"/>
                <w:szCs w:val="18"/>
                <w:lang w:val="en-US" w:eastAsia="zh-CN" w:bidi="ar"/>
              </w:rPr>
              <w:t>CA_n12A-n30A</w:t>
            </w:r>
          </w:p>
          <w:p w14:paraId="028ECF65" w14:textId="77777777" w:rsidR="00DF36BD" w:rsidRPr="001E32DC" w:rsidRDefault="00DF36BD" w:rsidP="00DF36BD">
            <w:pPr>
              <w:pStyle w:val="TAC"/>
              <w:rPr>
                <w:rFonts w:cs="Arial"/>
                <w:szCs w:val="18"/>
                <w:lang w:val="en-US" w:eastAsia="zh-CN" w:bidi="ar"/>
              </w:rPr>
            </w:pPr>
            <w:r w:rsidRPr="001E32DC">
              <w:rPr>
                <w:rFonts w:cs="Arial"/>
                <w:szCs w:val="18"/>
                <w:lang w:val="en-US" w:eastAsia="zh-CN" w:bidi="ar"/>
              </w:rPr>
              <w:t>CA_n12A-n66A</w:t>
            </w:r>
          </w:p>
          <w:p w14:paraId="3BB6F948" w14:textId="77777777" w:rsidR="00DF36BD" w:rsidRPr="00571960" w:rsidRDefault="00DF36BD" w:rsidP="00DF36BD">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58623B6" w14:textId="77777777" w:rsidR="00DF36BD" w:rsidRPr="00571960" w:rsidRDefault="00DF36BD" w:rsidP="00DF36BD">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614E4D2" w14:textId="77777777" w:rsidR="00DF36BD" w:rsidRPr="00571960" w:rsidRDefault="00DF36BD" w:rsidP="00DF36BD">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5A9B0EC0" w14:textId="77777777" w:rsidR="00DF36BD" w:rsidRPr="00571960" w:rsidRDefault="00DF36BD" w:rsidP="00DF36BD">
            <w:pPr>
              <w:pStyle w:val="TAC"/>
              <w:rPr>
                <w:rFonts w:cs="Arial"/>
                <w:color w:val="000000"/>
                <w:szCs w:val="18"/>
                <w:lang w:val="en-US" w:eastAsia="zh-CN" w:bidi="ar"/>
              </w:rPr>
            </w:pPr>
            <w:r w:rsidRPr="00571960">
              <w:rPr>
                <w:rFonts w:cs="Arial"/>
                <w:color w:val="000000"/>
                <w:szCs w:val="18"/>
                <w:lang w:val="en-US" w:eastAsia="zh-CN" w:bidi="ar"/>
              </w:rPr>
              <w:t>0</w:t>
            </w:r>
          </w:p>
        </w:tc>
      </w:tr>
      <w:tr w:rsidR="00DF36BD" w14:paraId="07D3BD1C" w14:textId="77777777" w:rsidTr="00A17069">
        <w:trPr>
          <w:trHeight w:val="29"/>
        </w:trPr>
        <w:tc>
          <w:tcPr>
            <w:tcW w:w="1848" w:type="dxa"/>
            <w:tcBorders>
              <w:top w:val="nil"/>
              <w:left w:val="single" w:sz="4" w:space="0" w:color="auto"/>
              <w:bottom w:val="nil"/>
              <w:right w:val="single" w:sz="4" w:space="0" w:color="auto"/>
            </w:tcBorders>
          </w:tcPr>
          <w:p w14:paraId="3699CBE6" w14:textId="77777777" w:rsidR="00DF36BD" w:rsidRPr="00571960" w:rsidRDefault="00DF36BD" w:rsidP="00DF36B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453002FB" w14:textId="77777777" w:rsidR="00DF36BD" w:rsidRPr="00571960" w:rsidRDefault="00DF36BD" w:rsidP="00DF36B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DEF3B83" w14:textId="77777777" w:rsidR="00DF36BD" w:rsidRPr="00571960" w:rsidRDefault="00DF36BD" w:rsidP="00DF36BD">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CAF2BF" w14:textId="77777777" w:rsidR="00DF36BD" w:rsidRPr="00571960" w:rsidRDefault="00DF36BD" w:rsidP="00DF36BD">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CF6147" w14:textId="77777777" w:rsidR="00DF36BD" w:rsidRPr="00571960" w:rsidRDefault="00DF36BD" w:rsidP="00DF36BD">
            <w:pPr>
              <w:pStyle w:val="TAC"/>
              <w:rPr>
                <w:rFonts w:cs="Arial"/>
                <w:color w:val="000000"/>
                <w:szCs w:val="18"/>
                <w:lang w:val="en-US" w:eastAsia="zh-CN" w:bidi="ar"/>
              </w:rPr>
            </w:pPr>
          </w:p>
        </w:tc>
      </w:tr>
      <w:tr w:rsidR="00DF36BD" w14:paraId="5141110E" w14:textId="77777777" w:rsidTr="00A17069">
        <w:trPr>
          <w:trHeight w:val="29"/>
        </w:trPr>
        <w:tc>
          <w:tcPr>
            <w:tcW w:w="1848" w:type="dxa"/>
            <w:tcBorders>
              <w:top w:val="nil"/>
              <w:left w:val="single" w:sz="4" w:space="0" w:color="auto"/>
              <w:bottom w:val="single" w:sz="4" w:space="0" w:color="auto"/>
              <w:right w:val="single" w:sz="4" w:space="0" w:color="auto"/>
            </w:tcBorders>
          </w:tcPr>
          <w:p w14:paraId="610A8641" w14:textId="77777777" w:rsidR="00DF36BD" w:rsidRPr="00571960" w:rsidRDefault="00DF36BD" w:rsidP="00DF36B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6BCD5675" w14:textId="77777777" w:rsidR="00DF36BD" w:rsidRPr="00571960" w:rsidRDefault="00DF36BD" w:rsidP="00DF36B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7AC775" w14:textId="77777777" w:rsidR="00DF36BD" w:rsidRPr="00571960" w:rsidRDefault="00DF36BD" w:rsidP="00DF36B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429E35" w14:textId="77777777" w:rsidR="00DF36BD" w:rsidRPr="00571960" w:rsidRDefault="00DF36BD" w:rsidP="00DF36BD">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6ABC34C3" w14:textId="77777777" w:rsidR="00DF36BD" w:rsidRPr="00571960" w:rsidRDefault="00DF36BD" w:rsidP="00DF36BD">
            <w:pPr>
              <w:pStyle w:val="TAC"/>
              <w:rPr>
                <w:rFonts w:cs="Arial"/>
                <w:color w:val="000000"/>
                <w:szCs w:val="18"/>
                <w:lang w:val="en-US" w:eastAsia="zh-CN" w:bidi="ar"/>
              </w:rPr>
            </w:pPr>
          </w:p>
        </w:tc>
      </w:tr>
      <w:tr w:rsidR="00DF36BD" w14:paraId="2C42B0B1" w14:textId="77777777" w:rsidTr="00A17069">
        <w:trPr>
          <w:trHeight w:val="29"/>
        </w:trPr>
        <w:tc>
          <w:tcPr>
            <w:tcW w:w="1848" w:type="dxa"/>
            <w:tcBorders>
              <w:top w:val="nil"/>
              <w:left w:val="single" w:sz="4" w:space="0" w:color="auto"/>
              <w:bottom w:val="nil"/>
              <w:right w:val="single" w:sz="4" w:space="0" w:color="auto"/>
            </w:tcBorders>
          </w:tcPr>
          <w:p w14:paraId="4838155C" w14:textId="77777777" w:rsidR="00DF36BD" w:rsidRPr="001E32DC" w:rsidRDefault="00DF36BD" w:rsidP="00DF36BD">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2A984B02" w14:textId="77777777" w:rsidR="00DF36BD" w:rsidRPr="001E32DC" w:rsidRDefault="00DF36BD" w:rsidP="00DF36BD">
            <w:pPr>
              <w:pStyle w:val="TAC"/>
              <w:rPr>
                <w:rFonts w:cs="Arial"/>
                <w:szCs w:val="18"/>
                <w:lang w:val="en-US" w:eastAsia="zh-CN" w:bidi="ar"/>
              </w:rPr>
            </w:pPr>
            <w:r w:rsidRPr="001E32DC">
              <w:rPr>
                <w:rFonts w:cs="Arial"/>
                <w:szCs w:val="18"/>
                <w:lang w:val="en-US" w:eastAsia="zh-CN" w:bidi="ar"/>
              </w:rPr>
              <w:t>CA_n12A-n30A</w:t>
            </w:r>
          </w:p>
          <w:p w14:paraId="2F824460" w14:textId="77777777" w:rsidR="00DF36BD" w:rsidRPr="001E32DC" w:rsidRDefault="00DF36BD" w:rsidP="00DF36BD">
            <w:pPr>
              <w:pStyle w:val="TAC"/>
              <w:rPr>
                <w:rFonts w:cs="Arial"/>
                <w:szCs w:val="18"/>
                <w:lang w:val="en-US" w:eastAsia="zh-CN" w:bidi="ar"/>
              </w:rPr>
            </w:pPr>
            <w:r w:rsidRPr="001E32DC">
              <w:rPr>
                <w:rFonts w:cs="Arial"/>
                <w:szCs w:val="18"/>
                <w:lang w:val="en-US" w:eastAsia="zh-CN" w:bidi="ar"/>
              </w:rPr>
              <w:t>CA_n12A-n66A</w:t>
            </w:r>
          </w:p>
          <w:p w14:paraId="3385D6A4" w14:textId="77777777" w:rsidR="00DF36BD" w:rsidRPr="001E32DC" w:rsidRDefault="00DF36BD" w:rsidP="00DF36BD">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30881B29" w14:textId="77777777" w:rsidR="00DF36BD" w:rsidRPr="001E32DC" w:rsidRDefault="00DF36BD" w:rsidP="00DF36BD">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086B59B" w14:textId="77777777" w:rsidR="00DF36BD" w:rsidRPr="001E32DC" w:rsidRDefault="00DF36BD" w:rsidP="00DF36BD">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7AF1E09C" w14:textId="77777777" w:rsidR="00DF36BD" w:rsidRPr="001E32DC" w:rsidRDefault="00DF36BD" w:rsidP="00DF36BD">
            <w:pPr>
              <w:pStyle w:val="TAC"/>
              <w:rPr>
                <w:rFonts w:cs="Arial"/>
                <w:color w:val="000000"/>
                <w:szCs w:val="18"/>
                <w:lang w:val="en-US" w:eastAsia="zh-CN" w:bidi="ar"/>
              </w:rPr>
            </w:pPr>
            <w:r w:rsidRPr="001E32DC">
              <w:rPr>
                <w:rFonts w:cs="Arial"/>
                <w:color w:val="000000"/>
                <w:szCs w:val="18"/>
                <w:lang w:val="en-US" w:eastAsia="zh-CN" w:bidi="ar"/>
              </w:rPr>
              <w:t>0</w:t>
            </w:r>
          </w:p>
        </w:tc>
      </w:tr>
      <w:tr w:rsidR="00DF36BD" w14:paraId="5E51FFAA" w14:textId="77777777" w:rsidTr="00A17069">
        <w:trPr>
          <w:trHeight w:val="29"/>
        </w:trPr>
        <w:tc>
          <w:tcPr>
            <w:tcW w:w="1848" w:type="dxa"/>
            <w:tcBorders>
              <w:top w:val="nil"/>
              <w:left w:val="single" w:sz="4" w:space="0" w:color="auto"/>
              <w:bottom w:val="nil"/>
              <w:right w:val="single" w:sz="4" w:space="0" w:color="auto"/>
            </w:tcBorders>
          </w:tcPr>
          <w:p w14:paraId="15813F0F" w14:textId="77777777" w:rsidR="00DF36BD" w:rsidRPr="001E32DC" w:rsidRDefault="00DF36BD" w:rsidP="00DF36B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A5CE43D" w14:textId="77777777" w:rsidR="00DF36BD" w:rsidRPr="001E32DC" w:rsidRDefault="00DF36BD" w:rsidP="00DF36B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ACBE11" w14:textId="77777777" w:rsidR="00DF36BD" w:rsidRPr="001E32DC" w:rsidRDefault="00DF36BD" w:rsidP="00DF36BD">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6047E13" w14:textId="77777777" w:rsidR="00DF36BD" w:rsidRPr="001E32DC" w:rsidRDefault="00DF36BD" w:rsidP="00DF36BD">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56567F5" w14:textId="77777777" w:rsidR="00DF36BD" w:rsidRPr="001E32DC" w:rsidRDefault="00DF36BD" w:rsidP="00DF36BD">
            <w:pPr>
              <w:pStyle w:val="TAC"/>
              <w:rPr>
                <w:rFonts w:cs="Arial"/>
                <w:color w:val="000000"/>
                <w:szCs w:val="18"/>
                <w:lang w:val="en-US" w:eastAsia="zh-CN" w:bidi="ar"/>
              </w:rPr>
            </w:pPr>
          </w:p>
        </w:tc>
      </w:tr>
      <w:tr w:rsidR="00DF36BD" w14:paraId="7C87A45D" w14:textId="77777777" w:rsidTr="00A17069">
        <w:trPr>
          <w:trHeight w:val="29"/>
        </w:trPr>
        <w:tc>
          <w:tcPr>
            <w:tcW w:w="1848" w:type="dxa"/>
            <w:tcBorders>
              <w:top w:val="nil"/>
              <w:left w:val="single" w:sz="4" w:space="0" w:color="auto"/>
              <w:bottom w:val="single" w:sz="4" w:space="0" w:color="auto"/>
              <w:right w:val="single" w:sz="4" w:space="0" w:color="auto"/>
            </w:tcBorders>
          </w:tcPr>
          <w:p w14:paraId="0AC9F88C" w14:textId="77777777" w:rsidR="00DF36BD" w:rsidRPr="001E32DC" w:rsidRDefault="00DF36BD" w:rsidP="00DF36B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150D9E5" w14:textId="77777777" w:rsidR="00DF36BD" w:rsidRPr="001E32DC" w:rsidRDefault="00DF36BD" w:rsidP="00DF36B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5C3E12A" w14:textId="77777777" w:rsidR="00DF36BD" w:rsidRPr="001E32DC" w:rsidRDefault="00DF36BD" w:rsidP="00DF36B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A1B9DD" w14:textId="77777777" w:rsidR="00DF36BD" w:rsidRPr="001E32DC" w:rsidRDefault="00DF36BD" w:rsidP="00DF36BD">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5641BB4" w14:textId="77777777" w:rsidR="00DF36BD" w:rsidRPr="001E32DC" w:rsidRDefault="00DF36BD" w:rsidP="00DF36BD">
            <w:pPr>
              <w:pStyle w:val="TAC"/>
              <w:rPr>
                <w:rFonts w:cs="Arial"/>
                <w:color w:val="000000"/>
                <w:szCs w:val="18"/>
                <w:lang w:val="en-US" w:eastAsia="zh-CN" w:bidi="ar"/>
              </w:rPr>
            </w:pPr>
          </w:p>
        </w:tc>
      </w:tr>
      <w:tr w:rsidR="00DF36BD" w14:paraId="54F29536" w14:textId="77777777" w:rsidTr="00A17069">
        <w:trPr>
          <w:trHeight w:val="29"/>
        </w:trPr>
        <w:tc>
          <w:tcPr>
            <w:tcW w:w="1848" w:type="dxa"/>
            <w:tcBorders>
              <w:top w:val="nil"/>
              <w:left w:val="single" w:sz="4" w:space="0" w:color="auto"/>
              <w:bottom w:val="nil"/>
              <w:right w:val="single" w:sz="4" w:space="0" w:color="auto"/>
            </w:tcBorders>
          </w:tcPr>
          <w:p w14:paraId="7AB96F61" w14:textId="77777777" w:rsidR="00DF36BD" w:rsidRPr="001E32DC" w:rsidRDefault="00DF36BD" w:rsidP="00DF36BD">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36F2D626" w14:textId="77777777" w:rsidR="00DF36BD" w:rsidRPr="001E32DC" w:rsidRDefault="00DF36BD" w:rsidP="00DF36BD">
            <w:pPr>
              <w:pStyle w:val="TAC"/>
              <w:rPr>
                <w:rFonts w:cs="Arial"/>
                <w:szCs w:val="18"/>
                <w:lang w:val="en-US" w:eastAsia="zh-CN" w:bidi="ar"/>
              </w:rPr>
            </w:pPr>
            <w:r w:rsidRPr="001E32DC">
              <w:rPr>
                <w:rFonts w:cs="Arial"/>
                <w:szCs w:val="18"/>
                <w:lang w:val="en-US" w:eastAsia="zh-CN" w:bidi="ar"/>
              </w:rPr>
              <w:t>CA_n12A-n30A</w:t>
            </w:r>
          </w:p>
          <w:p w14:paraId="1D0E37AA" w14:textId="77777777" w:rsidR="00DF36BD" w:rsidRPr="001E32DC" w:rsidRDefault="00DF36BD" w:rsidP="00DF36BD">
            <w:pPr>
              <w:pStyle w:val="TAC"/>
              <w:rPr>
                <w:rFonts w:cs="Arial"/>
                <w:szCs w:val="18"/>
                <w:lang w:val="en-US" w:eastAsia="zh-CN" w:bidi="ar"/>
              </w:rPr>
            </w:pPr>
            <w:r w:rsidRPr="001E32DC">
              <w:rPr>
                <w:rFonts w:cs="Arial"/>
                <w:szCs w:val="18"/>
                <w:lang w:val="en-US" w:eastAsia="zh-CN" w:bidi="ar"/>
              </w:rPr>
              <w:t>CA_n12A-n66A</w:t>
            </w:r>
          </w:p>
          <w:p w14:paraId="457A2FA7" w14:textId="77777777" w:rsidR="00DF36BD" w:rsidRPr="001E32DC" w:rsidRDefault="00DF36BD" w:rsidP="00DF36BD">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B82EAAA" w14:textId="77777777" w:rsidR="00DF36BD" w:rsidRPr="001E32DC" w:rsidRDefault="00DF36BD" w:rsidP="00DF36BD">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8716328" w14:textId="77777777" w:rsidR="00DF36BD" w:rsidRPr="001E32DC" w:rsidRDefault="00DF36BD" w:rsidP="00DF36BD">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60F5E8D8" w14:textId="77777777" w:rsidR="00DF36BD" w:rsidRPr="001E32DC" w:rsidRDefault="00DF36BD" w:rsidP="00DF36BD">
            <w:pPr>
              <w:pStyle w:val="TAC"/>
              <w:rPr>
                <w:rFonts w:cs="Arial"/>
                <w:color w:val="000000"/>
                <w:szCs w:val="18"/>
                <w:lang w:val="en-US" w:eastAsia="zh-CN" w:bidi="ar"/>
              </w:rPr>
            </w:pPr>
            <w:r w:rsidRPr="001E32DC">
              <w:rPr>
                <w:rFonts w:cs="Arial"/>
                <w:color w:val="000000"/>
                <w:szCs w:val="18"/>
                <w:lang w:val="en-US" w:eastAsia="zh-CN" w:bidi="ar"/>
              </w:rPr>
              <w:t>0</w:t>
            </w:r>
          </w:p>
        </w:tc>
      </w:tr>
      <w:tr w:rsidR="00DF36BD" w14:paraId="406A3685" w14:textId="77777777" w:rsidTr="00A17069">
        <w:trPr>
          <w:trHeight w:val="29"/>
        </w:trPr>
        <w:tc>
          <w:tcPr>
            <w:tcW w:w="1848" w:type="dxa"/>
            <w:tcBorders>
              <w:top w:val="nil"/>
              <w:left w:val="single" w:sz="4" w:space="0" w:color="auto"/>
              <w:bottom w:val="nil"/>
              <w:right w:val="single" w:sz="4" w:space="0" w:color="auto"/>
            </w:tcBorders>
          </w:tcPr>
          <w:p w14:paraId="79532449" w14:textId="77777777" w:rsidR="00DF36BD" w:rsidRPr="001E32DC" w:rsidRDefault="00DF36BD" w:rsidP="00DF36B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5A40566" w14:textId="77777777" w:rsidR="00DF36BD" w:rsidRPr="001E32DC" w:rsidRDefault="00DF36BD" w:rsidP="00DF36B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06FDDB8" w14:textId="77777777" w:rsidR="00DF36BD" w:rsidRPr="001E32DC" w:rsidRDefault="00DF36BD" w:rsidP="00DF36BD">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E999024" w14:textId="77777777" w:rsidR="00DF36BD" w:rsidRPr="001E32DC" w:rsidRDefault="00DF36BD" w:rsidP="00DF36BD">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43BAD0A" w14:textId="77777777" w:rsidR="00DF36BD" w:rsidRPr="001E32DC" w:rsidRDefault="00DF36BD" w:rsidP="00DF36BD">
            <w:pPr>
              <w:pStyle w:val="TAC"/>
              <w:rPr>
                <w:rFonts w:cs="Arial"/>
                <w:color w:val="000000"/>
                <w:szCs w:val="18"/>
                <w:lang w:val="en-US" w:eastAsia="zh-CN" w:bidi="ar"/>
              </w:rPr>
            </w:pPr>
          </w:p>
        </w:tc>
      </w:tr>
      <w:tr w:rsidR="00DF36BD" w14:paraId="5A71CE67" w14:textId="77777777" w:rsidTr="00A17069">
        <w:trPr>
          <w:trHeight w:val="29"/>
        </w:trPr>
        <w:tc>
          <w:tcPr>
            <w:tcW w:w="1848" w:type="dxa"/>
            <w:tcBorders>
              <w:top w:val="nil"/>
              <w:left w:val="single" w:sz="4" w:space="0" w:color="auto"/>
              <w:bottom w:val="single" w:sz="4" w:space="0" w:color="auto"/>
              <w:right w:val="single" w:sz="4" w:space="0" w:color="auto"/>
            </w:tcBorders>
          </w:tcPr>
          <w:p w14:paraId="45BA56A5" w14:textId="77777777" w:rsidR="00DF36BD" w:rsidRPr="001E32DC" w:rsidRDefault="00DF36BD" w:rsidP="00DF36B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89AD8FA" w14:textId="77777777" w:rsidR="00DF36BD" w:rsidRPr="001E32DC" w:rsidRDefault="00DF36BD" w:rsidP="00DF36B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782AAEB" w14:textId="77777777" w:rsidR="00DF36BD" w:rsidRPr="001E32DC" w:rsidRDefault="00DF36BD" w:rsidP="00DF36B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E3A069" w14:textId="77777777" w:rsidR="00DF36BD" w:rsidRPr="001E32DC" w:rsidRDefault="00DF36BD" w:rsidP="00DF36BD">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498DA7F9" w14:textId="77777777" w:rsidR="00DF36BD" w:rsidRPr="001E32DC" w:rsidRDefault="00DF36BD" w:rsidP="00DF36BD">
            <w:pPr>
              <w:pStyle w:val="TAC"/>
              <w:rPr>
                <w:rFonts w:cs="Arial"/>
                <w:color w:val="000000"/>
                <w:szCs w:val="18"/>
                <w:lang w:val="en-US" w:eastAsia="zh-CN" w:bidi="ar"/>
              </w:rPr>
            </w:pPr>
          </w:p>
        </w:tc>
      </w:tr>
      <w:tr w:rsidR="00DF36BD" w14:paraId="08E588F1" w14:textId="77777777" w:rsidTr="00A17069">
        <w:trPr>
          <w:trHeight w:val="29"/>
        </w:trPr>
        <w:tc>
          <w:tcPr>
            <w:tcW w:w="1848" w:type="dxa"/>
            <w:tcBorders>
              <w:top w:val="nil"/>
              <w:left w:val="single" w:sz="4" w:space="0" w:color="auto"/>
              <w:bottom w:val="nil"/>
              <w:right w:val="single" w:sz="4" w:space="0" w:color="auto"/>
            </w:tcBorders>
            <w:vAlign w:val="center"/>
          </w:tcPr>
          <w:p w14:paraId="5B08222E" w14:textId="77777777" w:rsidR="00DF36BD" w:rsidRPr="001E32DC" w:rsidRDefault="00DF36BD" w:rsidP="00DF36BD">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6214139A" w14:textId="77777777" w:rsidR="00DF36BD" w:rsidRPr="001E32DC" w:rsidRDefault="00DF36BD" w:rsidP="00DF36BD">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3740F36E" w14:textId="77777777" w:rsidR="00DF36BD" w:rsidRPr="001E32DC" w:rsidRDefault="00DF36BD" w:rsidP="00DF36BD">
            <w:pPr>
              <w:pStyle w:val="TAC"/>
              <w:rPr>
                <w:lang w:val="en-US" w:eastAsia="zh-CN"/>
              </w:rPr>
            </w:pPr>
            <w:r w:rsidRPr="001E32DC">
              <w:rPr>
                <w:lang w:val="en-US" w:eastAsia="zh-CN"/>
              </w:rPr>
              <w:t>CA_n12A-n30A,</w:t>
            </w:r>
          </w:p>
          <w:p w14:paraId="51C79FCC" w14:textId="77777777" w:rsidR="00DF36BD" w:rsidRPr="001E32DC" w:rsidRDefault="00DF36BD" w:rsidP="00DF36BD">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724A30F8" w14:textId="77777777" w:rsidR="00DF36BD" w:rsidRPr="001E32DC" w:rsidRDefault="00DF36BD" w:rsidP="00DF36BD">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3458E76" w14:textId="77777777" w:rsidR="00DF36BD" w:rsidRPr="001E32DC" w:rsidRDefault="00DF36BD" w:rsidP="00DF36BD">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E76FBCA"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5A653B0" w14:textId="77777777" w:rsidR="00DF36BD" w:rsidRPr="001E32DC" w:rsidRDefault="00DF36BD" w:rsidP="00DF36BD">
            <w:pPr>
              <w:pStyle w:val="TAC"/>
              <w:rPr>
                <w:szCs w:val="18"/>
                <w:lang w:val="en-US" w:eastAsia="zh-CN"/>
              </w:rPr>
            </w:pPr>
            <w:r w:rsidRPr="001E32DC">
              <w:rPr>
                <w:szCs w:val="18"/>
                <w:lang w:val="en-US" w:eastAsia="zh-CN"/>
              </w:rPr>
              <w:t>0</w:t>
            </w:r>
          </w:p>
        </w:tc>
      </w:tr>
      <w:tr w:rsidR="00DF36BD" w14:paraId="4016C160" w14:textId="77777777" w:rsidTr="00A17069">
        <w:trPr>
          <w:trHeight w:val="29"/>
        </w:trPr>
        <w:tc>
          <w:tcPr>
            <w:tcW w:w="1848" w:type="dxa"/>
            <w:tcBorders>
              <w:top w:val="nil"/>
              <w:left w:val="single" w:sz="4" w:space="0" w:color="auto"/>
              <w:bottom w:val="nil"/>
              <w:right w:val="single" w:sz="4" w:space="0" w:color="auto"/>
            </w:tcBorders>
            <w:vAlign w:val="center"/>
          </w:tcPr>
          <w:p w14:paraId="68C33EB8"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54A096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56EE10" w14:textId="77777777" w:rsidR="00DF36BD" w:rsidRPr="001E32DC" w:rsidRDefault="00DF36BD" w:rsidP="00DF36BD">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5F7A026"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7C79E74" w14:textId="77777777" w:rsidR="00DF36BD" w:rsidRPr="001E32DC" w:rsidRDefault="00DF36BD" w:rsidP="00DF36BD">
            <w:pPr>
              <w:pStyle w:val="TAC"/>
              <w:rPr>
                <w:szCs w:val="18"/>
                <w:lang w:val="en-US" w:eastAsia="zh-CN"/>
              </w:rPr>
            </w:pPr>
          </w:p>
        </w:tc>
      </w:tr>
      <w:tr w:rsidR="00DF36BD" w14:paraId="00CED04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40555D1"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BA19E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F963E"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B3A9A2"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7F6EEA" w14:textId="77777777" w:rsidR="00DF36BD" w:rsidRPr="001E32DC" w:rsidRDefault="00DF36BD" w:rsidP="00DF36BD">
            <w:pPr>
              <w:pStyle w:val="TAC"/>
              <w:rPr>
                <w:szCs w:val="18"/>
                <w:lang w:val="en-US" w:eastAsia="zh-CN"/>
              </w:rPr>
            </w:pPr>
          </w:p>
        </w:tc>
      </w:tr>
      <w:tr w:rsidR="00DF36BD" w14:paraId="5183DC5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9197316" w14:textId="77777777" w:rsidR="00DF36BD" w:rsidRPr="001E32DC" w:rsidRDefault="00DF36BD" w:rsidP="00DF36BD">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0060E26C" w14:textId="77777777" w:rsidR="00DF36BD" w:rsidRDefault="00DF36BD" w:rsidP="00DF36BD">
            <w:pPr>
              <w:pStyle w:val="TAC"/>
              <w:rPr>
                <w:lang w:val="en-US" w:eastAsia="zh-CN"/>
              </w:rPr>
            </w:pPr>
            <w:r>
              <w:t>n77</w:t>
            </w:r>
            <w:r w:rsidRPr="00966D13">
              <w:rPr>
                <w:vertAlign w:val="superscript"/>
              </w:rPr>
              <w:t>7</w:t>
            </w:r>
          </w:p>
          <w:p w14:paraId="1FDAF688" w14:textId="77777777" w:rsidR="00DF36BD" w:rsidRPr="001E32DC" w:rsidRDefault="00DF36BD" w:rsidP="00DF36BD">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E307E76" w14:textId="77777777" w:rsidR="00DF36BD" w:rsidRPr="001E32DC" w:rsidRDefault="00DF36BD" w:rsidP="00DF36BD">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570442F"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EF46999" w14:textId="77777777" w:rsidR="00DF36BD" w:rsidRPr="001E32DC" w:rsidRDefault="00DF36BD" w:rsidP="00DF36BD">
            <w:pPr>
              <w:pStyle w:val="TAC"/>
              <w:rPr>
                <w:szCs w:val="18"/>
                <w:lang w:val="en-US" w:eastAsia="zh-CN"/>
              </w:rPr>
            </w:pPr>
            <w:r w:rsidRPr="001E32DC">
              <w:rPr>
                <w:szCs w:val="18"/>
                <w:lang w:val="en-US" w:eastAsia="zh-CN"/>
              </w:rPr>
              <w:t>0</w:t>
            </w:r>
          </w:p>
        </w:tc>
      </w:tr>
      <w:tr w:rsidR="00DF36BD" w14:paraId="11B571FB" w14:textId="77777777" w:rsidTr="00A17069">
        <w:trPr>
          <w:trHeight w:val="29"/>
        </w:trPr>
        <w:tc>
          <w:tcPr>
            <w:tcW w:w="1848" w:type="dxa"/>
            <w:tcBorders>
              <w:top w:val="nil"/>
              <w:left w:val="single" w:sz="4" w:space="0" w:color="auto"/>
              <w:bottom w:val="nil"/>
              <w:right w:val="single" w:sz="4" w:space="0" w:color="auto"/>
            </w:tcBorders>
            <w:vAlign w:val="center"/>
          </w:tcPr>
          <w:p w14:paraId="4AA928A5"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6893016" w14:textId="77777777" w:rsidR="00DF36BD" w:rsidRPr="001E32DC" w:rsidRDefault="00DF36BD" w:rsidP="00DF36BD">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069647" w14:textId="77777777" w:rsidR="00DF36BD" w:rsidRPr="001E32DC" w:rsidRDefault="00DF36BD" w:rsidP="00DF36BD">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C01D46"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82FED74" w14:textId="77777777" w:rsidR="00DF36BD" w:rsidRPr="001E32DC" w:rsidRDefault="00DF36BD" w:rsidP="00DF36BD">
            <w:pPr>
              <w:pStyle w:val="TAC"/>
              <w:rPr>
                <w:szCs w:val="18"/>
                <w:lang w:val="en-US" w:eastAsia="zh-CN"/>
              </w:rPr>
            </w:pPr>
          </w:p>
        </w:tc>
      </w:tr>
      <w:tr w:rsidR="00DF36BD" w14:paraId="7659C08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8E260CE"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A8A8A3" w14:textId="77777777" w:rsidR="00DF36BD" w:rsidRPr="001E32DC" w:rsidRDefault="00DF36BD" w:rsidP="00DF36BD">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A3AFA" w14:textId="77777777" w:rsidR="00DF36BD" w:rsidRPr="001E32DC" w:rsidRDefault="00DF36BD" w:rsidP="00DF36BD">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95406B" w14:textId="77777777" w:rsidR="00DF36BD" w:rsidRPr="001E32DC" w:rsidRDefault="00DF36BD" w:rsidP="00DF36B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CD51A2B" w14:textId="77777777" w:rsidR="00DF36BD" w:rsidRPr="001E32DC" w:rsidRDefault="00DF36BD" w:rsidP="00DF36BD">
            <w:pPr>
              <w:pStyle w:val="TAC"/>
              <w:rPr>
                <w:szCs w:val="18"/>
                <w:lang w:val="en-US" w:eastAsia="zh-CN"/>
              </w:rPr>
            </w:pPr>
          </w:p>
        </w:tc>
      </w:tr>
      <w:tr w:rsidR="00DF36BD" w14:paraId="6D50ECCF" w14:textId="77777777" w:rsidTr="00A17069">
        <w:trPr>
          <w:trHeight w:val="29"/>
        </w:trPr>
        <w:tc>
          <w:tcPr>
            <w:tcW w:w="1848" w:type="dxa"/>
            <w:tcBorders>
              <w:top w:val="nil"/>
              <w:left w:val="single" w:sz="4" w:space="0" w:color="auto"/>
              <w:bottom w:val="nil"/>
              <w:right w:val="single" w:sz="4" w:space="0" w:color="auto"/>
            </w:tcBorders>
            <w:vAlign w:val="center"/>
          </w:tcPr>
          <w:p w14:paraId="6C3C043C" w14:textId="77777777" w:rsidR="00DF36BD" w:rsidRPr="001E32DC" w:rsidRDefault="00DF36BD" w:rsidP="00DF36BD">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557B621D" w14:textId="77777777" w:rsidR="00DF36BD" w:rsidRPr="00571960" w:rsidRDefault="00DF36BD" w:rsidP="00DF36BD">
            <w:pPr>
              <w:pStyle w:val="TAC"/>
              <w:rPr>
                <w:rFonts w:cs="Arial"/>
                <w:vertAlign w:val="superscript"/>
              </w:rPr>
            </w:pPr>
            <w:r w:rsidRPr="002335D9">
              <w:rPr>
                <w:rFonts w:cs="Arial"/>
              </w:rPr>
              <w:t>n77</w:t>
            </w:r>
            <w:r w:rsidRPr="002335D9">
              <w:rPr>
                <w:rFonts w:cs="Arial"/>
                <w:vertAlign w:val="superscript"/>
              </w:rPr>
              <w:t>7</w:t>
            </w:r>
          </w:p>
          <w:p w14:paraId="796FD729" w14:textId="77777777" w:rsidR="00DF36BD" w:rsidRDefault="00DF36BD" w:rsidP="00DF36BD">
            <w:pPr>
              <w:pStyle w:val="TAC"/>
              <w:rPr>
                <w:lang w:val="en-US" w:eastAsia="zh-CN"/>
              </w:rPr>
            </w:pPr>
            <w:r>
              <w:rPr>
                <w:lang w:val="en-US" w:eastAsia="zh-CN"/>
              </w:rPr>
              <w:t>CA_n12A-n66A</w:t>
            </w:r>
          </w:p>
          <w:p w14:paraId="529E3DEC" w14:textId="77777777" w:rsidR="00DF36BD" w:rsidRPr="001E32DC" w:rsidRDefault="00DF36BD" w:rsidP="00DF36BD">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BBA74A8" w14:textId="77777777" w:rsidR="00DF36BD" w:rsidRPr="001E32DC" w:rsidRDefault="00DF36BD" w:rsidP="00DF36BD">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B1A166A" w14:textId="77777777" w:rsidR="00DF36BD" w:rsidRPr="001E32DC" w:rsidRDefault="00DF36BD" w:rsidP="00DF36BD">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2DAC1FE" w14:textId="77777777" w:rsidR="00DF36BD" w:rsidRPr="001E32DC" w:rsidRDefault="00DF36BD" w:rsidP="00DF36BD">
            <w:pPr>
              <w:pStyle w:val="TAC"/>
              <w:rPr>
                <w:szCs w:val="18"/>
                <w:lang w:val="en-US" w:eastAsia="zh-CN"/>
              </w:rPr>
            </w:pPr>
            <w:r w:rsidRPr="001E32DC">
              <w:rPr>
                <w:szCs w:val="18"/>
                <w:lang w:val="en-US" w:eastAsia="zh-CN"/>
              </w:rPr>
              <w:t>0</w:t>
            </w:r>
          </w:p>
        </w:tc>
      </w:tr>
      <w:tr w:rsidR="00DF36BD" w14:paraId="41C58B2E" w14:textId="77777777" w:rsidTr="00A17069">
        <w:trPr>
          <w:trHeight w:val="29"/>
        </w:trPr>
        <w:tc>
          <w:tcPr>
            <w:tcW w:w="1848" w:type="dxa"/>
            <w:tcBorders>
              <w:top w:val="nil"/>
              <w:left w:val="single" w:sz="4" w:space="0" w:color="auto"/>
              <w:bottom w:val="nil"/>
              <w:right w:val="single" w:sz="4" w:space="0" w:color="auto"/>
            </w:tcBorders>
            <w:vAlign w:val="center"/>
          </w:tcPr>
          <w:p w14:paraId="5499C299"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9CB5C1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98EFDD"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36E7BE"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656AF9" w14:textId="77777777" w:rsidR="00DF36BD" w:rsidRPr="001E32DC" w:rsidRDefault="00DF36BD" w:rsidP="00DF36BD">
            <w:pPr>
              <w:pStyle w:val="TAC"/>
              <w:rPr>
                <w:szCs w:val="18"/>
                <w:lang w:val="en-US" w:eastAsia="zh-CN"/>
              </w:rPr>
            </w:pPr>
          </w:p>
        </w:tc>
      </w:tr>
      <w:tr w:rsidR="00DF36BD" w14:paraId="45C9B74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2792A71"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5E1CE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67F76"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D4B3A6"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FCC2CB" w14:textId="77777777" w:rsidR="00DF36BD" w:rsidRPr="001E32DC" w:rsidRDefault="00DF36BD" w:rsidP="00DF36BD">
            <w:pPr>
              <w:pStyle w:val="TAC"/>
              <w:rPr>
                <w:szCs w:val="18"/>
                <w:lang w:val="en-US" w:eastAsia="zh-CN"/>
              </w:rPr>
            </w:pPr>
          </w:p>
        </w:tc>
      </w:tr>
      <w:tr w:rsidR="00DF36BD" w14:paraId="1AD0344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6889D84" w14:textId="77777777" w:rsidR="00DF36BD" w:rsidRPr="001E32DC" w:rsidRDefault="00DF36BD" w:rsidP="00DF36BD">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220FCDC9" w14:textId="77777777" w:rsidR="00DF36BD" w:rsidRPr="00571960" w:rsidRDefault="00DF36BD" w:rsidP="00DF36BD">
            <w:pPr>
              <w:pStyle w:val="TAC"/>
              <w:rPr>
                <w:rFonts w:cs="Arial"/>
                <w:vertAlign w:val="superscript"/>
              </w:rPr>
            </w:pPr>
            <w:r w:rsidRPr="002335D9">
              <w:rPr>
                <w:rFonts w:cs="Arial"/>
              </w:rPr>
              <w:t>n77</w:t>
            </w:r>
            <w:r w:rsidRPr="00571960">
              <w:rPr>
                <w:rFonts w:cs="Arial"/>
                <w:vertAlign w:val="superscript"/>
              </w:rPr>
              <w:t>7</w:t>
            </w:r>
          </w:p>
          <w:p w14:paraId="53566306" w14:textId="77777777" w:rsidR="00DF36BD" w:rsidRPr="001E32DC" w:rsidRDefault="00DF36BD" w:rsidP="00DF36BD">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421B034" w14:textId="77777777" w:rsidR="00DF36BD" w:rsidRPr="001E32DC" w:rsidRDefault="00DF36BD" w:rsidP="00DF36BD">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B717843" w14:textId="77777777" w:rsidR="00DF36BD" w:rsidRPr="001E32DC" w:rsidRDefault="00DF36BD" w:rsidP="00DF36BD">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1B1F4CC0" w14:textId="77777777" w:rsidR="00DF36BD" w:rsidRPr="001E32DC" w:rsidRDefault="00DF36BD" w:rsidP="00DF36BD">
            <w:pPr>
              <w:pStyle w:val="TAC"/>
              <w:rPr>
                <w:lang w:val="en-US" w:eastAsia="zh-CN"/>
              </w:rPr>
            </w:pPr>
            <w:r w:rsidRPr="001E32DC">
              <w:rPr>
                <w:szCs w:val="18"/>
                <w:lang w:val="en-US" w:eastAsia="zh-CN"/>
              </w:rPr>
              <w:t>0</w:t>
            </w:r>
          </w:p>
        </w:tc>
      </w:tr>
      <w:tr w:rsidR="00DF36BD" w14:paraId="2617DABA" w14:textId="77777777" w:rsidTr="00A17069">
        <w:trPr>
          <w:trHeight w:val="29"/>
        </w:trPr>
        <w:tc>
          <w:tcPr>
            <w:tcW w:w="1848" w:type="dxa"/>
            <w:tcBorders>
              <w:top w:val="nil"/>
              <w:left w:val="single" w:sz="4" w:space="0" w:color="auto"/>
              <w:bottom w:val="nil"/>
              <w:right w:val="single" w:sz="4" w:space="0" w:color="auto"/>
            </w:tcBorders>
            <w:vAlign w:val="center"/>
          </w:tcPr>
          <w:p w14:paraId="40712E34"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106482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0AA9AD"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1C43D1" w14:textId="77777777" w:rsidR="00DF36BD" w:rsidRPr="001E32DC" w:rsidRDefault="00DF36BD" w:rsidP="00DF36B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C62670B" w14:textId="77777777" w:rsidR="00DF36BD" w:rsidRPr="001E32DC" w:rsidRDefault="00DF36BD" w:rsidP="00DF36BD">
            <w:pPr>
              <w:pStyle w:val="TAC"/>
              <w:rPr>
                <w:lang w:val="en-US" w:eastAsia="zh-CN"/>
              </w:rPr>
            </w:pPr>
          </w:p>
        </w:tc>
      </w:tr>
      <w:tr w:rsidR="00DF36BD" w14:paraId="0450165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C2EE137"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82FE6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66A656"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0800D2"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142805" w14:textId="77777777" w:rsidR="00DF36BD" w:rsidRPr="001E32DC" w:rsidRDefault="00DF36BD" w:rsidP="00DF36BD">
            <w:pPr>
              <w:pStyle w:val="TAC"/>
              <w:rPr>
                <w:lang w:val="en-US" w:eastAsia="zh-CN"/>
              </w:rPr>
            </w:pPr>
          </w:p>
        </w:tc>
      </w:tr>
      <w:tr w:rsidR="00DF36BD" w14:paraId="64A6C8C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F75EF3C" w14:textId="77777777" w:rsidR="00DF36BD" w:rsidRPr="001E32DC" w:rsidRDefault="00DF36BD" w:rsidP="00DF36BD">
            <w:pPr>
              <w:pStyle w:val="TAC"/>
              <w:rPr>
                <w:lang w:val="en-US" w:eastAsia="zh-CN"/>
              </w:rPr>
            </w:pPr>
            <w:r w:rsidRPr="001E32DC">
              <w:rPr>
                <w:lang w:val="en-US" w:eastAsia="zh-CN"/>
              </w:rPr>
              <w:lastRenderedPageBreak/>
              <w:t>CA_n12A-n66A-n77(2A)</w:t>
            </w:r>
          </w:p>
        </w:tc>
        <w:tc>
          <w:tcPr>
            <w:tcW w:w="1862" w:type="dxa"/>
            <w:tcBorders>
              <w:top w:val="single" w:sz="4" w:space="0" w:color="auto"/>
              <w:left w:val="single" w:sz="4" w:space="0" w:color="auto"/>
              <w:bottom w:val="nil"/>
              <w:right w:val="single" w:sz="4" w:space="0" w:color="auto"/>
            </w:tcBorders>
            <w:vAlign w:val="center"/>
          </w:tcPr>
          <w:p w14:paraId="3A678C4A" w14:textId="77777777" w:rsidR="00DF36BD" w:rsidRPr="00571960" w:rsidRDefault="00DF36BD" w:rsidP="00DF36BD">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317DD544" w14:textId="77777777" w:rsidR="00DF36BD" w:rsidRPr="001E32DC" w:rsidRDefault="00DF36BD" w:rsidP="00DF36BD">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6B5823" w14:textId="77777777" w:rsidR="00DF36BD" w:rsidRPr="001E32DC" w:rsidRDefault="00DF36BD" w:rsidP="00DF36BD">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82106AB" w14:textId="77777777" w:rsidR="00DF36BD" w:rsidRPr="001E32DC" w:rsidRDefault="00DF36BD" w:rsidP="00DF36BD">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76097A53" w14:textId="77777777" w:rsidR="00DF36BD" w:rsidRPr="001E32DC" w:rsidRDefault="00DF36BD" w:rsidP="00DF36BD">
            <w:pPr>
              <w:pStyle w:val="TAC"/>
              <w:rPr>
                <w:lang w:val="en-US" w:eastAsia="zh-CN"/>
              </w:rPr>
            </w:pPr>
            <w:r w:rsidRPr="001E32DC">
              <w:rPr>
                <w:szCs w:val="18"/>
                <w:lang w:val="en-US" w:eastAsia="zh-CN"/>
              </w:rPr>
              <w:t>0</w:t>
            </w:r>
          </w:p>
        </w:tc>
      </w:tr>
      <w:tr w:rsidR="00DF36BD" w14:paraId="1CABC353" w14:textId="77777777" w:rsidTr="00A17069">
        <w:trPr>
          <w:trHeight w:val="29"/>
        </w:trPr>
        <w:tc>
          <w:tcPr>
            <w:tcW w:w="1848" w:type="dxa"/>
            <w:tcBorders>
              <w:top w:val="nil"/>
              <w:left w:val="single" w:sz="4" w:space="0" w:color="auto"/>
              <w:bottom w:val="nil"/>
              <w:right w:val="single" w:sz="4" w:space="0" w:color="auto"/>
            </w:tcBorders>
            <w:vAlign w:val="center"/>
          </w:tcPr>
          <w:p w14:paraId="6D7223AE"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ECFC7C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307AB6"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E041EE"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4E0894" w14:textId="77777777" w:rsidR="00DF36BD" w:rsidRPr="001E32DC" w:rsidRDefault="00DF36BD" w:rsidP="00DF36BD">
            <w:pPr>
              <w:pStyle w:val="TAC"/>
              <w:rPr>
                <w:lang w:val="en-US" w:eastAsia="zh-CN"/>
              </w:rPr>
            </w:pPr>
          </w:p>
        </w:tc>
      </w:tr>
      <w:tr w:rsidR="00DF36BD" w14:paraId="74312CF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4710B6A"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CFA73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DD9CB"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A9163E" w14:textId="77777777" w:rsidR="00DF36BD" w:rsidRPr="001E32DC" w:rsidRDefault="00DF36BD" w:rsidP="00DF36BD">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EC705AA" w14:textId="77777777" w:rsidR="00DF36BD" w:rsidRPr="001E32DC" w:rsidRDefault="00DF36BD" w:rsidP="00DF36BD">
            <w:pPr>
              <w:pStyle w:val="TAC"/>
              <w:rPr>
                <w:lang w:val="en-US" w:eastAsia="zh-CN"/>
              </w:rPr>
            </w:pPr>
          </w:p>
        </w:tc>
      </w:tr>
      <w:tr w:rsidR="00DF36BD" w14:paraId="56D5CA2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D97C4C6" w14:textId="77777777" w:rsidR="00DF36BD" w:rsidRPr="001E32DC" w:rsidRDefault="00DF36BD" w:rsidP="00DF36BD">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626491E8" w14:textId="77777777" w:rsidR="00DF36BD" w:rsidRPr="001E32DC" w:rsidRDefault="00DF36BD" w:rsidP="00DF36BD">
            <w:pPr>
              <w:pStyle w:val="TAC"/>
              <w:rPr>
                <w:lang w:val="en-US" w:eastAsia="zh-CN"/>
              </w:rPr>
            </w:pPr>
            <w:r w:rsidRPr="001E32DC">
              <w:rPr>
                <w:lang w:val="en-US" w:eastAsia="zh-CN"/>
              </w:rPr>
              <w:t>CA_n13A-n25A</w:t>
            </w:r>
          </w:p>
          <w:p w14:paraId="473E510A" w14:textId="77777777" w:rsidR="00DF36BD" w:rsidRPr="001E32DC" w:rsidRDefault="00DF36BD" w:rsidP="00DF36BD">
            <w:pPr>
              <w:pStyle w:val="TAC"/>
              <w:rPr>
                <w:lang w:val="en-US" w:eastAsia="zh-CN"/>
              </w:rPr>
            </w:pPr>
            <w:r w:rsidRPr="001E32DC">
              <w:rPr>
                <w:lang w:val="en-US" w:eastAsia="zh-CN"/>
              </w:rPr>
              <w:t>CA_n13A-n66A</w:t>
            </w:r>
          </w:p>
          <w:p w14:paraId="3CB7CBB8" w14:textId="77777777" w:rsidR="00DF36BD" w:rsidRPr="001E32DC" w:rsidRDefault="00DF36BD" w:rsidP="00DF36BD">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20F1893" w14:textId="77777777" w:rsidR="00DF36BD" w:rsidRPr="001E32DC" w:rsidRDefault="00DF36BD" w:rsidP="00DF36BD">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482EAB39" w14:textId="77777777" w:rsidR="00DF36BD" w:rsidRPr="001E32DC" w:rsidRDefault="00DF36BD" w:rsidP="00DF36BD">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16B923B" w14:textId="77777777" w:rsidR="00DF36BD" w:rsidRPr="001E32DC" w:rsidRDefault="00DF36BD" w:rsidP="00DF36BD">
            <w:pPr>
              <w:pStyle w:val="TAC"/>
              <w:rPr>
                <w:lang w:val="en-US" w:eastAsia="zh-CN"/>
              </w:rPr>
            </w:pPr>
            <w:r w:rsidRPr="001E32DC">
              <w:rPr>
                <w:lang w:val="en-US" w:eastAsia="zh-CN"/>
              </w:rPr>
              <w:t>0</w:t>
            </w:r>
          </w:p>
        </w:tc>
      </w:tr>
      <w:tr w:rsidR="00DF36BD" w14:paraId="0F5A90D2" w14:textId="77777777" w:rsidTr="00A17069">
        <w:trPr>
          <w:trHeight w:val="29"/>
        </w:trPr>
        <w:tc>
          <w:tcPr>
            <w:tcW w:w="1848" w:type="dxa"/>
            <w:tcBorders>
              <w:top w:val="nil"/>
              <w:left w:val="single" w:sz="4" w:space="0" w:color="auto"/>
              <w:bottom w:val="nil"/>
              <w:right w:val="single" w:sz="4" w:space="0" w:color="auto"/>
            </w:tcBorders>
            <w:vAlign w:val="center"/>
          </w:tcPr>
          <w:p w14:paraId="62BA445D"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EDD951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CEC52"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F2C747"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D3BF32" w14:textId="77777777" w:rsidR="00DF36BD" w:rsidRPr="001E32DC" w:rsidRDefault="00DF36BD" w:rsidP="00DF36BD">
            <w:pPr>
              <w:pStyle w:val="TAC"/>
              <w:rPr>
                <w:lang w:val="en-US" w:eastAsia="zh-CN"/>
              </w:rPr>
            </w:pPr>
          </w:p>
        </w:tc>
      </w:tr>
      <w:tr w:rsidR="00DF36BD" w14:paraId="2882846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0728FD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053D3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A4876"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8ABCC6"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878AC9A" w14:textId="77777777" w:rsidR="00DF36BD" w:rsidRPr="001E32DC" w:rsidRDefault="00DF36BD" w:rsidP="00DF36BD">
            <w:pPr>
              <w:pStyle w:val="TAC"/>
              <w:rPr>
                <w:lang w:val="en-US" w:eastAsia="zh-CN"/>
              </w:rPr>
            </w:pPr>
          </w:p>
        </w:tc>
      </w:tr>
      <w:tr w:rsidR="00DF36BD" w14:paraId="65B623B4" w14:textId="77777777" w:rsidTr="00A17069">
        <w:trPr>
          <w:trHeight w:val="29"/>
        </w:trPr>
        <w:tc>
          <w:tcPr>
            <w:tcW w:w="1848" w:type="dxa"/>
            <w:tcBorders>
              <w:top w:val="nil"/>
              <w:left w:val="single" w:sz="4" w:space="0" w:color="auto"/>
              <w:bottom w:val="nil"/>
              <w:right w:val="single" w:sz="4" w:space="0" w:color="auto"/>
            </w:tcBorders>
            <w:vAlign w:val="center"/>
          </w:tcPr>
          <w:p w14:paraId="321D87C8" w14:textId="77777777" w:rsidR="00DF36BD" w:rsidRPr="001E32DC" w:rsidRDefault="00DF36BD" w:rsidP="00DF36BD">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31EED7E0"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DC8C82" w14:textId="77777777" w:rsidR="00DF36BD" w:rsidRPr="001E32DC" w:rsidRDefault="00DF36BD" w:rsidP="00DF36BD">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520732CA"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93447DF" w14:textId="77777777" w:rsidR="00DF36BD" w:rsidRPr="001E32DC" w:rsidRDefault="00DF36BD" w:rsidP="00DF36BD">
            <w:pPr>
              <w:pStyle w:val="TAC"/>
              <w:rPr>
                <w:szCs w:val="18"/>
                <w:lang w:val="en-US" w:eastAsia="zh-CN"/>
              </w:rPr>
            </w:pPr>
            <w:r w:rsidRPr="001E32DC">
              <w:rPr>
                <w:szCs w:val="18"/>
                <w:lang w:val="en-US" w:eastAsia="zh-CN"/>
              </w:rPr>
              <w:t>0</w:t>
            </w:r>
          </w:p>
        </w:tc>
      </w:tr>
      <w:tr w:rsidR="00DF36BD" w14:paraId="64389D77" w14:textId="77777777" w:rsidTr="00A17069">
        <w:trPr>
          <w:trHeight w:val="29"/>
        </w:trPr>
        <w:tc>
          <w:tcPr>
            <w:tcW w:w="1848" w:type="dxa"/>
            <w:tcBorders>
              <w:top w:val="nil"/>
              <w:left w:val="single" w:sz="4" w:space="0" w:color="auto"/>
              <w:bottom w:val="nil"/>
              <w:right w:val="single" w:sz="4" w:space="0" w:color="auto"/>
            </w:tcBorders>
            <w:vAlign w:val="center"/>
          </w:tcPr>
          <w:p w14:paraId="1784AD99"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8048E1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CAE097"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16E676"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93FC08" w14:textId="77777777" w:rsidR="00DF36BD" w:rsidRPr="001E32DC" w:rsidRDefault="00DF36BD" w:rsidP="00DF36BD">
            <w:pPr>
              <w:pStyle w:val="TAC"/>
              <w:rPr>
                <w:szCs w:val="18"/>
                <w:lang w:val="en-US" w:eastAsia="zh-CN"/>
              </w:rPr>
            </w:pPr>
          </w:p>
        </w:tc>
      </w:tr>
      <w:tr w:rsidR="00DF36BD" w14:paraId="4ACB6CA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AFDC0E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DE8CF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22C1B"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F2DBE1"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EA18EF" w14:textId="77777777" w:rsidR="00DF36BD" w:rsidRPr="001E32DC" w:rsidRDefault="00DF36BD" w:rsidP="00DF36BD">
            <w:pPr>
              <w:pStyle w:val="TAC"/>
              <w:rPr>
                <w:szCs w:val="18"/>
                <w:lang w:val="en-US" w:eastAsia="zh-CN"/>
              </w:rPr>
            </w:pPr>
          </w:p>
        </w:tc>
      </w:tr>
      <w:tr w:rsidR="00DF36BD" w14:paraId="5EC49110" w14:textId="77777777" w:rsidTr="00A17069">
        <w:trPr>
          <w:trHeight w:val="29"/>
        </w:trPr>
        <w:tc>
          <w:tcPr>
            <w:tcW w:w="1848" w:type="dxa"/>
            <w:tcBorders>
              <w:top w:val="nil"/>
              <w:left w:val="single" w:sz="4" w:space="0" w:color="auto"/>
              <w:bottom w:val="nil"/>
              <w:right w:val="single" w:sz="4" w:space="0" w:color="auto"/>
            </w:tcBorders>
            <w:vAlign w:val="center"/>
          </w:tcPr>
          <w:p w14:paraId="7913343A" w14:textId="77777777" w:rsidR="00DF36BD" w:rsidRPr="001E32DC" w:rsidRDefault="00DF36BD" w:rsidP="00DF36BD">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0C789CE" w14:textId="77777777" w:rsidR="00DF36BD" w:rsidRDefault="00DF36BD" w:rsidP="00DF36BD">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1FEA40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E7E562" w14:textId="77777777" w:rsidR="00DF36BD" w:rsidRPr="001E32DC" w:rsidRDefault="00DF36BD" w:rsidP="00DF36BD">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2B579A99"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AD2A9AF" w14:textId="77777777" w:rsidR="00DF36BD" w:rsidRPr="001E32DC" w:rsidRDefault="00DF36BD" w:rsidP="00DF36BD">
            <w:pPr>
              <w:pStyle w:val="TAC"/>
              <w:rPr>
                <w:szCs w:val="18"/>
                <w:lang w:val="en-US" w:eastAsia="zh-CN"/>
              </w:rPr>
            </w:pPr>
            <w:r w:rsidRPr="001E32DC">
              <w:rPr>
                <w:szCs w:val="18"/>
                <w:lang w:val="en-US" w:eastAsia="zh-CN"/>
              </w:rPr>
              <w:t>0</w:t>
            </w:r>
          </w:p>
        </w:tc>
      </w:tr>
      <w:tr w:rsidR="00DF36BD" w14:paraId="31DC474E" w14:textId="77777777" w:rsidTr="00A17069">
        <w:trPr>
          <w:trHeight w:val="29"/>
        </w:trPr>
        <w:tc>
          <w:tcPr>
            <w:tcW w:w="1848" w:type="dxa"/>
            <w:tcBorders>
              <w:top w:val="nil"/>
              <w:left w:val="single" w:sz="4" w:space="0" w:color="auto"/>
              <w:bottom w:val="nil"/>
              <w:right w:val="single" w:sz="4" w:space="0" w:color="auto"/>
            </w:tcBorders>
            <w:vAlign w:val="center"/>
          </w:tcPr>
          <w:p w14:paraId="35FE01A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C91702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877862"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220BB6"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28233A" w14:textId="77777777" w:rsidR="00DF36BD" w:rsidRPr="001E32DC" w:rsidRDefault="00DF36BD" w:rsidP="00DF36BD">
            <w:pPr>
              <w:pStyle w:val="TAC"/>
              <w:rPr>
                <w:szCs w:val="18"/>
                <w:lang w:val="en-US" w:eastAsia="zh-CN"/>
              </w:rPr>
            </w:pPr>
          </w:p>
        </w:tc>
      </w:tr>
      <w:tr w:rsidR="00DF36BD" w14:paraId="07C5D32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AA85001"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1219F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7A1BC1"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876F7D"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CCE6FA" w14:textId="77777777" w:rsidR="00DF36BD" w:rsidRPr="001E32DC" w:rsidRDefault="00DF36BD" w:rsidP="00DF36BD">
            <w:pPr>
              <w:pStyle w:val="TAC"/>
              <w:rPr>
                <w:szCs w:val="18"/>
                <w:lang w:val="en-US" w:eastAsia="zh-CN"/>
              </w:rPr>
            </w:pPr>
          </w:p>
        </w:tc>
      </w:tr>
      <w:tr w:rsidR="00DF36BD" w14:paraId="7D3927D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B411EFB" w14:textId="77777777" w:rsidR="00DF36BD" w:rsidRPr="001E32DC" w:rsidRDefault="00DF36BD" w:rsidP="00DF36BD">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1C4E7168" w14:textId="77777777" w:rsidR="00DF36BD" w:rsidRPr="001E32DC" w:rsidRDefault="00DF36BD" w:rsidP="00DF36BD">
            <w:pPr>
              <w:pStyle w:val="TAC"/>
              <w:rPr>
                <w:rFonts w:cs="Arial"/>
                <w:szCs w:val="18"/>
                <w:lang w:val="es-US" w:eastAsia="zh-CN"/>
              </w:rPr>
            </w:pPr>
            <w:r w:rsidRPr="001E32DC">
              <w:rPr>
                <w:rFonts w:cs="Arial"/>
                <w:szCs w:val="18"/>
                <w:lang w:val="es-US" w:eastAsia="zh-CN"/>
              </w:rPr>
              <w:t>CA_n14A-n30A</w:t>
            </w:r>
          </w:p>
          <w:p w14:paraId="08615DAE" w14:textId="77777777" w:rsidR="00DF36BD" w:rsidRPr="001E32DC" w:rsidRDefault="00DF36BD" w:rsidP="00DF36BD">
            <w:pPr>
              <w:pStyle w:val="TAC"/>
              <w:rPr>
                <w:rFonts w:cs="Arial"/>
                <w:szCs w:val="18"/>
                <w:lang w:val="es-US" w:eastAsia="zh-CN"/>
              </w:rPr>
            </w:pPr>
            <w:r w:rsidRPr="001E32DC">
              <w:rPr>
                <w:rFonts w:cs="Arial"/>
                <w:szCs w:val="18"/>
                <w:lang w:val="es-US" w:eastAsia="zh-CN"/>
              </w:rPr>
              <w:t>CA_n14A-n66A</w:t>
            </w:r>
          </w:p>
          <w:p w14:paraId="1A5386D9" w14:textId="77777777" w:rsidR="00DF36BD" w:rsidRPr="001E32DC" w:rsidRDefault="00DF36BD" w:rsidP="00DF36BD">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1168F3DF" w14:textId="77777777" w:rsidR="00DF36BD" w:rsidRPr="001E32DC" w:rsidRDefault="00DF36BD" w:rsidP="00DF36B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607EF8"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AF3921C" w14:textId="77777777" w:rsidR="00DF36BD" w:rsidRPr="001E32DC" w:rsidRDefault="00DF36BD" w:rsidP="00DF36BD">
            <w:pPr>
              <w:pStyle w:val="TAC"/>
              <w:rPr>
                <w:lang w:val="en-US" w:eastAsia="zh-CN"/>
              </w:rPr>
            </w:pPr>
            <w:r w:rsidRPr="001E32DC">
              <w:rPr>
                <w:lang w:val="en-US" w:eastAsia="zh-CN"/>
              </w:rPr>
              <w:t>0</w:t>
            </w:r>
          </w:p>
        </w:tc>
      </w:tr>
      <w:tr w:rsidR="00DF36BD" w14:paraId="626836D1" w14:textId="77777777" w:rsidTr="00A17069">
        <w:trPr>
          <w:trHeight w:val="29"/>
        </w:trPr>
        <w:tc>
          <w:tcPr>
            <w:tcW w:w="1848" w:type="dxa"/>
            <w:tcBorders>
              <w:top w:val="nil"/>
              <w:left w:val="single" w:sz="4" w:space="0" w:color="auto"/>
              <w:bottom w:val="nil"/>
              <w:right w:val="single" w:sz="4" w:space="0" w:color="auto"/>
            </w:tcBorders>
            <w:vAlign w:val="center"/>
          </w:tcPr>
          <w:p w14:paraId="14BA7AFD"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10CF69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5C6E38" w14:textId="77777777" w:rsidR="00DF36BD" w:rsidRPr="001E32DC" w:rsidRDefault="00DF36BD" w:rsidP="00DF36BD">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9FD4E1B" w14:textId="77777777" w:rsidR="00DF36BD" w:rsidRPr="001E32DC" w:rsidRDefault="00DF36BD" w:rsidP="00DF36BD">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5AA5413" w14:textId="77777777" w:rsidR="00DF36BD" w:rsidRPr="001E32DC" w:rsidRDefault="00DF36BD" w:rsidP="00DF36BD">
            <w:pPr>
              <w:pStyle w:val="TAC"/>
              <w:rPr>
                <w:lang w:val="en-US" w:eastAsia="zh-CN"/>
              </w:rPr>
            </w:pPr>
          </w:p>
        </w:tc>
      </w:tr>
      <w:tr w:rsidR="00DF36BD" w14:paraId="4845810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30BC891"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A37F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E10D84"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D0492E"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946DCF" w14:textId="77777777" w:rsidR="00DF36BD" w:rsidRPr="001E32DC" w:rsidRDefault="00DF36BD" w:rsidP="00DF36BD">
            <w:pPr>
              <w:pStyle w:val="TAC"/>
              <w:rPr>
                <w:lang w:val="en-US" w:eastAsia="zh-CN"/>
              </w:rPr>
            </w:pPr>
          </w:p>
        </w:tc>
      </w:tr>
      <w:tr w:rsidR="00DF36BD" w14:paraId="5F55BAA7" w14:textId="77777777" w:rsidTr="00A17069">
        <w:trPr>
          <w:trHeight w:val="29"/>
        </w:trPr>
        <w:tc>
          <w:tcPr>
            <w:tcW w:w="1848" w:type="dxa"/>
            <w:tcBorders>
              <w:top w:val="nil"/>
              <w:left w:val="single" w:sz="4" w:space="0" w:color="auto"/>
              <w:bottom w:val="nil"/>
              <w:right w:val="single" w:sz="4" w:space="0" w:color="auto"/>
            </w:tcBorders>
            <w:vAlign w:val="center"/>
          </w:tcPr>
          <w:p w14:paraId="2D73D9C9" w14:textId="77777777" w:rsidR="00DF36BD" w:rsidRPr="001E32DC" w:rsidRDefault="00DF36BD" w:rsidP="00DF36BD">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5076D19B" w14:textId="77777777" w:rsidR="00DF36BD" w:rsidRPr="001E32DC" w:rsidRDefault="00DF36BD" w:rsidP="00DF36BD">
            <w:pPr>
              <w:pStyle w:val="TAC"/>
              <w:rPr>
                <w:rFonts w:cs="Arial"/>
                <w:szCs w:val="18"/>
                <w:lang w:val="es-US" w:eastAsia="zh-CN"/>
              </w:rPr>
            </w:pPr>
            <w:r w:rsidRPr="001E32DC">
              <w:rPr>
                <w:rFonts w:cs="Arial"/>
                <w:szCs w:val="18"/>
                <w:lang w:val="es-US" w:eastAsia="zh-CN"/>
              </w:rPr>
              <w:t>CA_n14A-n30A</w:t>
            </w:r>
          </w:p>
          <w:p w14:paraId="7953FC20" w14:textId="77777777" w:rsidR="00DF36BD" w:rsidRPr="001E32DC" w:rsidRDefault="00DF36BD" w:rsidP="00DF36BD">
            <w:pPr>
              <w:pStyle w:val="TAC"/>
              <w:rPr>
                <w:rFonts w:cs="Arial"/>
                <w:szCs w:val="18"/>
                <w:lang w:val="es-US" w:eastAsia="zh-CN"/>
              </w:rPr>
            </w:pPr>
            <w:r w:rsidRPr="001E32DC">
              <w:rPr>
                <w:rFonts w:cs="Arial"/>
                <w:szCs w:val="18"/>
                <w:lang w:val="es-US" w:eastAsia="zh-CN"/>
              </w:rPr>
              <w:t>CA_n14A-n66A</w:t>
            </w:r>
          </w:p>
          <w:p w14:paraId="25FC4925" w14:textId="77777777" w:rsidR="00DF36BD" w:rsidRPr="001E32DC" w:rsidRDefault="00DF36BD" w:rsidP="00DF36BD">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5A8ECB1C" w14:textId="77777777" w:rsidR="00DF36BD" w:rsidRPr="001E32DC" w:rsidRDefault="00DF36BD" w:rsidP="00DF36B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312D3A1"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44D94E3" w14:textId="77777777" w:rsidR="00DF36BD" w:rsidRPr="001E32DC" w:rsidRDefault="00DF36BD" w:rsidP="00DF36BD">
            <w:pPr>
              <w:pStyle w:val="TAC"/>
              <w:rPr>
                <w:lang w:val="en-US" w:eastAsia="zh-CN"/>
              </w:rPr>
            </w:pPr>
            <w:r w:rsidRPr="001E32DC">
              <w:rPr>
                <w:lang w:val="en-US" w:eastAsia="zh-CN"/>
              </w:rPr>
              <w:t>0</w:t>
            </w:r>
          </w:p>
        </w:tc>
      </w:tr>
      <w:tr w:rsidR="00DF36BD" w14:paraId="5185D477" w14:textId="77777777" w:rsidTr="00A17069">
        <w:trPr>
          <w:trHeight w:val="29"/>
        </w:trPr>
        <w:tc>
          <w:tcPr>
            <w:tcW w:w="1848" w:type="dxa"/>
            <w:tcBorders>
              <w:top w:val="nil"/>
              <w:left w:val="single" w:sz="4" w:space="0" w:color="auto"/>
              <w:bottom w:val="nil"/>
              <w:right w:val="single" w:sz="4" w:space="0" w:color="auto"/>
            </w:tcBorders>
            <w:vAlign w:val="center"/>
          </w:tcPr>
          <w:p w14:paraId="76E691F9"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67B009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2292C" w14:textId="77777777" w:rsidR="00DF36BD" w:rsidRPr="001E32DC" w:rsidRDefault="00DF36BD" w:rsidP="00DF36BD">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4825D0C" w14:textId="77777777" w:rsidR="00DF36BD" w:rsidRPr="001E32DC" w:rsidRDefault="00DF36BD" w:rsidP="00DF36BD">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8384397" w14:textId="77777777" w:rsidR="00DF36BD" w:rsidRPr="001E32DC" w:rsidRDefault="00DF36BD" w:rsidP="00DF36BD">
            <w:pPr>
              <w:pStyle w:val="TAC"/>
              <w:rPr>
                <w:lang w:val="en-US" w:eastAsia="zh-CN"/>
              </w:rPr>
            </w:pPr>
          </w:p>
        </w:tc>
      </w:tr>
      <w:tr w:rsidR="00DF36BD" w14:paraId="733160A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634C68E"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B1E99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AFB95"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723FAD" w14:textId="77777777" w:rsidR="00DF36BD" w:rsidRPr="001E32DC" w:rsidRDefault="00DF36BD" w:rsidP="00DF36BD">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C019156" w14:textId="77777777" w:rsidR="00DF36BD" w:rsidRPr="001E32DC" w:rsidRDefault="00DF36BD" w:rsidP="00DF36BD">
            <w:pPr>
              <w:pStyle w:val="TAC"/>
              <w:rPr>
                <w:lang w:val="en-US" w:eastAsia="zh-CN"/>
              </w:rPr>
            </w:pPr>
          </w:p>
        </w:tc>
      </w:tr>
      <w:tr w:rsidR="00DF36BD" w14:paraId="0380695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8554998" w14:textId="77777777" w:rsidR="00DF36BD" w:rsidRPr="001E32DC" w:rsidRDefault="00DF36BD" w:rsidP="00DF36BD">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AF53A24" w14:textId="77777777" w:rsidR="00DF36BD" w:rsidRPr="001E32DC" w:rsidRDefault="00DF36BD" w:rsidP="00DF36BD">
            <w:pPr>
              <w:pStyle w:val="TAC"/>
              <w:rPr>
                <w:rFonts w:cs="Arial"/>
                <w:szCs w:val="18"/>
                <w:lang w:val="es-US" w:eastAsia="zh-CN"/>
              </w:rPr>
            </w:pPr>
            <w:r w:rsidRPr="001E32DC">
              <w:rPr>
                <w:rFonts w:cs="Arial"/>
                <w:szCs w:val="18"/>
                <w:lang w:val="es-US" w:eastAsia="zh-CN"/>
              </w:rPr>
              <w:t>CA_n14A-n30A</w:t>
            </w:r>
          </w:p>
          <w:p w14:paraId="7CC43C75" w14:textId="77777777" w:rsidR="00DF36BD" w:rsidRPr="001E32DC" w:rsidRDefault="00DF36BD" w:rsidP="00DF36BD">
            <w:pPr>
              <w:pStyle w:val="TAC"/>
              <w:rPr>
                <w:rFonts w:cs="Arial"/>
                <w:szCs w:val="18"/>
                <w:lang w:val="es-US" w:eastAsia="zh-CN"/>
              </w:rPr>
            </w:pPr>
            <w:r w:rsidRPr="001E32DC">
              <w:rPr>
                <w:rFonts w:cs="Arial"/>
                <w:szCs w:val="18"/>
                <w:lang w:val="es-US" w:eastAsia="zh-CN"/>
              </w:rPr>
              <w:t>CA_n14A-n66A</w:t>
            </w:r>
          </w:p>
          <w:p w14:paraId="0F505C5A" w14:textId="77777777" w:rsidR="00DF36BD" w:rsidRPr="001E32DC" w:rsidRDefault="00DF36BD" w:rsidP="00DF36BD">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18F3A850" w14:textId="77777777" w:rsidR="00DF36BD" w:rsidRPr="001E32DC" w:rsidRDefault="00DF36BD" w:rsidP="00DF36B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68CC0B4" w14:textId="77777777" w:rsidR="00DF36BD" w:rsidRPr="001E32DC" w:rsidRDefault="00DF36BD" w:rsidP="00DF36BD">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C9A9B5" w14:textId="77777777" w:rsidR="00DF36BD" w:rsidRPr="001E32DC" w:rsidRDefault="00DF36BD" w:rsidP="00DF36BD">
            <w:pPr>
              <w:pStyle w:val="TAC"/>
              <w:rPr>
                <w:lang w:val="en-US" w:eastAsia="zh-CN"/>
              </w:rPr>
            </w:pPr>
            <w:r w:rsidRPr="001E32DC">
              <w:rPr>
                <w:lang w:val="en-US" w:eastAsia="zh-CN"/>
              </w:rPr>
              <w:t>0</w:t>
            </w:r>
          </w:p>
        </w:tc>
      </w:tr>
      <w:tr w:rsidR="00DF36BD" w14:paraId="6F542890" w14:textId="77777777" w:rsidTr="00A17069">
        <w:trPr>
          <w:trHeight w:val="29"/>
        </w:trPr>
        <w:tc>
          <w:tcPr>
            <w:tcW w:w="1848" w:type="dxa"/>
            <w:tcBorders>
              <w:top w:val="nil"/>
              <w:left w:val="single" w:sz="4" w:space="0" w:color="auto"/>
              <w:bottom w:val="nil"/>
              <w:right w:val="single" w:sz="4" w:space="0" w:color="auto"/>
            </w:tcBorders>
            <w:vAlign w:val="center"/>
          </w:tcPr>
          <w:p w14:paraId="7054CC8B"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037F05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B757E" w14:textId="77777777" w:rsidR="00DF36BD" w:rsidRPr="001E32DC" w:rsidRDefault="00DF36BD" w:rsidP="00DF36BD">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BA75EB5" w14:textId="77777777" w:rsidR="00DF36BD" w:rsidRPr="001E32DC" w:rsidRDefault="00DF36BD" w:rsidP="00DF36BD">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EE91841" w14:textId="77777777" w:rsidR="00DF36BD" w:rsidRPr="001E32DC" w:rsidRDefault="00DF36BD" w:rsidP="00DF36BD">
            <w:pPr>
              <w:pStyle w:val="TAC"/>
              <w:rPr>
                <w:lang w:val="en-US" w:eastAsia="zh-CN"/>
              </w:rPr>
            </w:pPr>
          </w:p>
        </w:tc>
      </w:tr>
      <w:tr w:rsidR="00DF36BD" w14:paraId="1EFD25B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AA509F0"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7AE5C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CDAF81"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D2A1EE" w14:textId="77777777" w:rsidR="00DF36BD" w:rsidRPr="001E32DC" w:rsidRDefault="00DF36BD" w:rsidP="00DF36BD">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99B1EE6" w14:textId="77777777" w:rsidR="00DF36BD" w:rsidRPr="001E32DC" w:rsidRDefault="00DF36BD" w:rsidP="00DF36BD">
            <w:pPr>
              <w:pStyle w:val="TAC"/>
              <w:rPr>
                <w:lang w:val="en-US" w:eastAsia="zh-CN"/>
              </w:rPr>
            </w:pPr>
          </w:p>
        </w:tc>
      </w:tr>
      <w:tr w:rsidR="00DF36BD" w14:paraId="5BBE6CBB" w14:textId="77777777" w:rsidTr="00A17069">
        <w:trPr>
          <w:trHeight w:val="29"/>
        </w:trPr>
        <w:tc>
          <w:tcPr>
            <w:tcW w:w="1848" w:type="dxa"/>
            <w:tcBorders>
              <w:top w:val="nil"/>
              <w:left w:val="single" w:sz="4" w:space="0" w:color="auto"/>
              <w:bottom w:val="nil"/>
              <w:right w:val="single" w:sz="4" w:space="0" w:color="auto"/>
            </w:tcBorders>
            <w:vAlign w:val="center"/>
          </w:tcPr>
          <w:p w14:paraId="709C8DE2" w14:textId="77777777" w:rsidR="00DF36BD" w:rsidRPr="001E32DC" w:rsidRDefault="00DF36BD" w:rsidP="00DF36BD">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40FBFDFA" w14:textId="77777777" w:rsidR="00DF36BD" w:rsidRPr="001E32DC" w:rsidRDefault="00DF36BD" w:rsidP="00DF36BD">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E4B48CC" w14:textId="77777777" w:rsidR="00DF36BD" w:rsidRPr="001E32DC" w:rsidRDefault="00DF36BD" w:rsidP="00DF36BD">
            <w:pPr>
              <w:pStyle w:val="TAC"/>
              <w:rPr>
                <w:lang w:val="en-US" w:eastAsia="zh-CN"/>
              </w:rPr>
            </w:pPr>
            <w:r w:rsidRPr="001E32DC">
              <w:rPr>
                <w:lang w:val="en-US" w:eastAsia="zh-CN"/>
              </w:rPr>
              <w:t>CA_n14A-n30A</w:t>
            </w:r>
          </w:p>
          <w:p w14:paraId="49347FF1" w14:textId="77777777" w:rsidR="00DF36BD" w:rsidRPr="001E32DC" w:rsidRDefault="00DF36BD" w:rsidP="00DF36BD">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7E1D257A" w14:textId="77777777" w:rsidR="00DF36BD" w:rsidRPr="001E32DC" w:rsidRDefault="00DF36BD" w:rsidP="00DF36BD">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F33ACDC" w14:textId="77777777" w:rsidR="00DF36BD" w:rsidRPr="001E32DC" w:rsidRDefault="00DF36BD" w:rsidP="00DF36BD">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C7B515C"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1ECFD4D" w14:textId="77777777" w:rsidR="00DF36BD" w:rsidRPr="001E32DC" w:rsidRDefault="00DF36BD" w:rsidP="00DF36BD">
            <w:pPr>
              <w:pStyle w:val="TAC"/>
              <w:rPr>
                <w:szCs w:val="18"/>
                <w:lang w:val="en-US" w:eastAsia="zh-CN"/>
              </w:rPr>
            </w:pPr>
            <w:r w:rsidRPr="001E32DC">
              <w:rPr>
                <w:szCs w:val="18"/>
                <w:lang w:val="en-US" w:eastAsia="zh-CN"/>
              </w:rPr>
              <w:t>0</w:t>
            </w:r>
          </w:p>
        </w:tc>
      </w:tr>
      <w:tr w:rsidR="00DF36BD" w14:paraId="38694A5C" w14:textId="77777777" w:rsidTr="00A17069">
        <w:trPr>
          <w:trHeight w:val="29"/>
        </w:trPr>
        <w:tc>
          <w:tcPr>
            <w:tcW w:w="1848" w:type="dxa"/>
            <w:tcBorders>
              <w:top w:val="nil"/>
              <w:left w:val="single" w:sz="4" w:space="0" w:color="auto"/>
              <w:bottom w:val="nil"/>
              <w:right w:val="single" w:sz="4" w:space="0" w:color="auto"/>
            </w:tcBorders>
            <w:vAlign w:val="center"/>
          </w:tcPr>
          <w:p w14:paraId="335E2225"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D50A19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54B20A" w14:textId="77777777" w:rsidR="00DF36BD" w:rsidRPr="001E32DC" w:rsidRDefault="00DF36BD" w:rsidP="00DF36BD">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3F17B4"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C7D27B7" w14:textId="77777777" w:rsidR="00DF36BD" w:rsidRPr="001E32DC" w:rsidRDefault="00DF36BD" w:rsidP="00DF36BD">
            <w:pPr>
              <w:pStyle w:val="TAC"/>
              <w:rPr>
                <w:szCs w:val="18"/>
                <w:lang w:val="en-US" w:eastAsia="zh-CN"/>
              </w:rPr>
            </w:pPr>
          </w:p>
        </w:tc>
      </w:tr>
      <w:tr w:rsidR="00DF36BD" w14:paraId="0FA568F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A566BB6"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6EF91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798C3" w14:textId="77777777" w:rsidR="00DF36BD" w:rsidRPr="001E32DC" w:rsidRDefault="00DF36BD" w:rsidP="00DF36B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8C58C4"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62E92" w14:textId="77777777" w:rsidR="00DF36BD" w:rsidRPr="001E32DC" w:rsidRDefault="00DF36BD" w:rsidP="00DF36BD">
            <w:pPr>
              <w:pStyle w:val="TAC"/>
              <w:rPr>
                <w:szCs w:val="18"/>
                <w:lang w:val="en-US" w:eastAsia="zh-CN"/>
              </w:rPr>
            </w:pPr>
          </w:p>
        </w:tc>
      </w:tr>
      <w:tr w:rsidR="00DF36BD" w14:paraId="4316735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7B7871E" w14:textId="77777777" w:rsidR="00DF36BD" w:rsidRPr="001E32DC" w:rsidRDefault="00DF36BD" w:rsidP="00DF36BD">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36C77220" w14:textId="77777777" w:rsidR="00DF36BD" w:rsidRPr="00571960" w:rsidRDefault="00DF36BD" w:rsidP="00DF36BD">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C720281" w14:textId="77777777" w:rsidR="00DF36BD" w:rsidRDefault="00DF36BD" w:rsidP="00DF36BD">
            <w:pPr>
              <w:pStyle w:val="TAC"/>
              <w:rPr>
                <w:lang w:val="en-US" w:eastAsia="zh-CN"/>
              </w:rPr>
            </w:pPr>
            <w:r>
              <w:rPr>
                <w:lang w:val="en-US" w:eastAsia="zh-CN"/>
              </w:rPr>
              <w:t>CA_n14A-n30A</w:t>
            </w:r>
          </w:p>
          <w:p w14:paraId="5CD6D046" w14:textId="77777777" w:rsidR="00DF36BD" w:rsidRPr="001E32DC" w:rsidRDefault="00DF36BD" w:rsidP="00DF36BD">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800FD39" w14:textId="77777777" w:rsidR="00DF36BD" w:rsidRPr="001E32DC" w:rsidRDefault="00DF36BD" w:rsidP="00DF36B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8FF4DD9" w14:textId="77777777" w:rsidR="00DF36BD" w:rsidRPr="001E32DC" w:rsidRDefault="00DF36BD" w:rsidP="00DF36BD">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5A4504" w14:textId="77777777" w:rsidR="00DF36BD" w:rsidRPr="001E32DC" w:rsidRDefault="00DF36BD" w:rsidP="00DF36BD">
            <w:pPr>
              <w:pStyle w:val="TAC"/>
              <w:rPr>
                <w:szCs w:val="18"/>
                <w:lang w:val="en-US" w:eastAsia="zh-CN"/>
              </w:rPr>
            </w:pPr>
            <w:r w:rsidRPr="001E32DC">
              <w:rPr>
                <w:szCs w:val="18"/>
                <w:lang w:val="en-US" w:eastAsia="zh-CN"/>
              </w:rPr>
              <w:t>0</w:t>
            </w:r>
          </w:p>
        </w:tc>
      </w:tr>
      <w:tr w:rsidR="00DF36BD" w14:paraId="37B51472" w14:textId="77777777" w:rsidTr="00A17069">
        <w:trPr>
          <w:trHeight w:val="29"/>
        </w:trPr>
        <w:tc>
          <w:tcPr>
            <w:tcW w:w="1848" w:type="dxa"/>
            <w:tcBorders>
              <w:top w:val="nil"/>
              <w:left w:val="single" w:sz="4" w:space="0" w:color="auto"/>
              <w:bottom w:val="nil"/>
              <w:right w:val="single" w:sz="4" w:space="0" w:color="auto"/>
            </w:tcBorders>
            <w:vAlign w:val="center"/>
          </w:tcPr>
          <w:p w14:paraId="4F546025"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2F94F78" w14:textId="77777777" w:rsidR="00DF36BD" w:rsidRPr="001E32DC" w:rsidRDefault="00DF36BD" w:rsidP="00DF36BD">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6A9B3D" w14:textId="77777777" w:rsidR="00DF36BD" w:rsidRPr="001E32DC" w:rsidRDefault="00DF36BD" w:rsidP="00DF36BD">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1D25BAF" w14:textId="77777777" w:rsidR="00DF36BD" w:rsidRPr="001E32DC" w:rsidRDefault="00DF36BD" w:rsidP="00DF36BD">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143154" w14:textId="77777777" w:rsidR="00DF36BD" w:rsidRPr="001E32DC" w:rsidRDefault="00DF36BD" w:rsidP="00DF36BD">
            <w:pPr>
              <w:pStyle w:val="TAC"/>
              <w:rPr>
                <w:szCs w:val="18"/>
                <w:lang w:val="en-US" w:eastAsia="zh-CN"/>
              </w:rPr>
            </w:pPr>
          </w:p>
        </w:tc>
      </w:tr>
      <w:tr w:rsidR="00DF36BD" w14:paraId="406521C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8DE2458"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251005" w14:textId="77777777" w:rsidR="00DF36BD" w:rsidRPr="001E32DC" w:rsidRDefault="00DF36BD" w:rsidP="00DF36BD">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477AB"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CFAB85" w14:textId="77777777" w:rsidR="00DF36BD" w:rsidRPr="001E32DC" w:rsidRDefault="00DF36BD" w:rsidP="00DF36BD">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F3E355" w14:textId="77777777" w:rsidR="00DF36BD" w:rsidRPr="001E32DC" w:rsidRDefault="00DF36BD" w:rsidP="00DF36BD">
            <w:pPr>
              <w:pStyle w:val="TAC"/>
              <w:rPr>
                <w:szCs w:val="18"/>
                <w:lang w:val="en-US" w:eastAsia="zh-CN"/>
              </w:rPr>
            </w:pPr>
          </w:p>
        </w:tc>
      </w:tr>
      <w:tr w:rsidR="00DF36BD" w14:paraId="6D9C7901" w14:textId="77777777" w:rsidTr="00A17069">
        <w:trPr>
          <w:trHeight w:val="29"/>
        </w:trPr>
        <w:tc>
          <w:tcPr>
            <w:tcW w:w="1848" w:type="dxa"/>
            <w:tcBorders>
              <w:top w:val="nil"/>
              <w:left w:val="single" w:sz="4" w:space="0" w:color="auto"/>
              <w:bottom w:val="nil"/>
              <w:right w:val="single" w:sz="4" w:space="0" w:color="auto"/>
            </w:tcBorders>
            <w:vAlign w:val="center"/>
          </w:tcPr>
          <w:p w14:paraId="02CE7AEF" w14:textId="77777777" w:rsidR="00DF36BD" w:rsidRPr="001E32DC" w:rsidRDefault="00DF36BD" w:rsidP="00DF36BD">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464EE4E9" w14:textId="77777777" w:rsidR="00DF36BD" w:rsidRPr="001E32DC" w:rsidRDefault="00DF36BD" w:rsidP="00DF36BD">
            <w:pPr>
              <w:pStyle w:val="TAC"/>
              <w:rPr>
                <w:vertAlign w:val="superscript"/>
                <w:lang w:val="en-US"/>
              </w:rPr>
            </w:pPr>
            <w:r w:rsidRPr="001E32DC">
              <w:rPr>
                <w:lang w:val="en-US"/>
              </w:rPr>
              <w:t>n77</w:t>
            </w:r>
            <w:r w:rsidRPr="001E32DC">
              <w:rPr>
                <w:vertAlign w:val="superscript"/>
                <w:lang w:val="en-US"/>
              </w:rPr>
              <w:t>7</w:t>
            </w:r>
          </w:p>
          <w:p w14:paraId="5BB0A06D" w14:textId="77777777" w:rsidR="00DF36BD" w:rsidRPr="001E32DC" w:rsidRDefault="00DF36BD" w:rsidP="00DF36BD">
            <w:pPr>
              <w:pStyle w:val="TAC"/>
              <w:rPr>
                <w:lang w:val="en-US" w:eastAsia="zh-CN"/>
              </w:rPr>
            </w:pPr>
            <w:r w:rsidRPr="001E32DC">
              <w:rPr>
                <w:lang w:val="en-US" w:eastAsia="zh-CN"/>
              </w:rPr>
              <w:t>CA_n14A-n66A</w:t>
            </w:r>
          </w:p>
          <w:p w14:paraId="22076804" w14:textId="77777777" w:rsidR="00DF36BD" w:rsidRPr="001E32DC" w:rsidRDefault="00DF36BD" w:rsidP="00DF36BD">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112E22F2" w14:textId="77777777" w:rsidR="00DF36BD" w:rsidRPr="001E32DC" w:rsidRDefault="00DF36BD" w:rsidP="00DF36BD">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1FF47F3" w14:textId="77777777" w:rsidR="00DF36BD" w:rsidRPr="001E32DC" w:rsidRDefault="00DF36BD" w:rsidP="00DF36B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9780B4C"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562A2A" w14:textId="77777777" w:rsidR="00DF36BD" w:rsidRPr="001E32DC" w:rsidRDefault="00DF36BD" w:rsidP="00DF36BD">
            <w:pPr>
              <w:pStyle w:val="TAC"/>
              <w:rPr>
                <w:szCs w:val="18"/>
                <w:lang w:val="en-US" w:eastAsia="zh-CN"/>
              </w:rPr>
            </w:pPr>
            <w:r w:rsidRPr="001E32DC">
              <w:rPr>
                <w:szCs w:val="18"/>
                <w:lang w:val="en-US" w:eastAsia="zh-CN"/>
              </w:rPr>
              <w:t>0</w:t>
            </w:r>
          </w:p>
        </w:tc>
      </w:tr>
      <w:tr w:rsidR="00DF36BD" w14:paraId="6FA72BC8" w14:textId="77777777" w:rsidTr="00A17069">
        <w:trPr>
          <w:trHeight w:val="29"/>
        </w:trPr>
        <w:tc>
          <w:tcPr>
            <w:tcW w:w="1848" w:type="dxa"/>
            <w:tcBorders>
              <w:top w:val="nil"/>
              <w:left w:val="single" w:sz="4" w:space="0" w:color="auto"/>
              <w:bottom w:val="nil"/>
              <w:right w:val="single" w:sz="4" w:space="0" w:color="auto"/>
            </w:tcBorders>
            <w:vAlign w:val="center"/>
          </w:tcPr>
          <w:p w14:paraId="26DAFCFF"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A28903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305B34"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27A497"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E238BB" w14:textId="77777777" w:rsidR="00DF36BD" w:rsidRPr="001E32DC" w:rsidRDefault="00DF36BD" w:rsidP="00DF36BD">
            <w:pPr>
              <w:pStyle w:val="TAC"/>
              <w:rPr>
                <w:szCs w:val="18"/>
                <w:lang w:val="en-US" w:eastAsia="zh-CN"/>
              </w:rPr>
            </w:pPr>
          </w:p>
        </w:tc>
      </w:tr>
      <w:tr w:rsidR="00DF36BD" w14:paraId="595EB91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B478D4A"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0456F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89A1D7"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1299F6"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A94F93" w14:textId="77777777" w:rsidR="00DF36BD" w:rsidRPr="001E32DC" w:rsidRDefault="00DF36BD" w:rsidP="00DF36BD">
            <w:pPr>
              <w:pStyle w:val="TAC"/>
              <w:rPr>
                <w:szCs w:val="18"/>
                <w:lang w:val="en-US" w:eastAsia="zh-CN"/>
              </w:rPr>
            </w:pPr>
          </w:p>
        </w:tc>
      </w:tr>
      <w:tr w:rsidR="00DF36BD" w14:paraId="28A68ED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1F020A5" w14:textId="77777777" w:rsidR="00DF36BD" w:rsidRPr="001E32DC" w:rsidRDefault="00DF36BD" w:rsidP="00DF36BD">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142119A2" w14:textId="77777777" w:rsidR="00DF36BD" w:rsidRDefault="00DF36BD" w:rsidP="00DF36BD">
            <w:pPr>
              <w:pStyle w:val="TAC"/>
              <w:rPr>
                <w:lang w:val="en-US" w:eastAsia="zh-CN"/>
              </w:rPr>
            </w:pPr>
            <w:r w:rsidRPr="00B62525">
              <w:t>n77</w:t>
            </w:r>
            <w:r w:rsidRPr="00B62525">
              <w:rPr>
                <w:vertAlign w:val="superscript"/>
              </w:rPr>
              <w:t>7</w:t>
            </w:r>
          </w:p>
          <w:p w14:paraId="54E11E76" w14:textId="77777777" w:rsidR="00DF36BD" w:rsidRPr="001E32DC" w:rsidRDefault="00DF36BD" w:rsidP="00DF36BD">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B5A8110" w14:textId="77777777" w:rsidR="00DF36BD" w:rsidRPr="001E32DC" w:rsidRDefault="00DF36BD" w:rsidP="00DF36B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A1627BE"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EFF7132" w14:textId="77777777" w:rsidR="00DF36BD" w:rsidRPr="001E32DC" w:rsidRDefault="00DF36BD" w:rsidP="00DF36BD">
            <w:pPr>
              <w:pStyle w:val="TAC"/>
              <w:rPr>
                <w:lang w:val="en-US" w:eastAsia="zh-CN"/>
              </w:rPr>
            </w:pPr>
            <w:r w:rsidRPr="001E32DC">
              <w:rPr>
                <w:szCs w:val="18"/>
                <w:lang w:val="en-US" w:eastAsia="zh-CN"/>
              </w:rPr>
              <w:t>0</w:t>
            </w:r>
          </w:p>
        </w:tc>
      </w:tr>
      <w:tr w:rsidR="00DF36BD" w14:paraId="2B49CE83" w14:textId="77777777" w:rsidTr="00A17069">
        <w:trPr>
          <w:trHeight w:val="29"/>
        </w:trPr>
        <w:tc>
          <w:tcPr>
            <w:tcW w:w="1848" w:type="dxa"/>
            <w:tcBorders>
              <w:top w:val="nil"/>
              <w:left w:val="single" w:sz="4" w:space="0" w:color="auto"/>
              <w:bottom w:val="nil"/>
              <w:right w:val="single" w:sz="4" w:space="0" w:color="auto"/>
            </w:tcBorders>
            <w:vAlign w:val="center"/>
          </w:tcPr>
          <w:p w14:paraId="18C1A0F3"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748468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637A8"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1EB9D" w14:textId="77777777" w:rsidR="00DF36BD" w:rsidRPr="001E32DC" w:rsidRDefault="00DF36BD" w:rsidP="00DF36B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C8E017" w14:textId="77777777" w:rsidR="00DF36BD" w:rsidRPr="001E32DC" w:rsidRDefault="00DF36BD" w:rsidP="00DF36BD">
            <w:pPr>
              <w:pStyle w:val="TAC"/>
              <w:rPr>
                <w:lang w:val="en-US" w:eastAsia="zh-CN"/>
              </w:rPr>
            </w:pPr>
          </w:p>
        </w:tc>
      </w:tr>
      <w:tr w:rsidR="00DF36BD" w14:paraId="79B3ECA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98450AE"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17FBE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88F55"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0FA0CC"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9881AF" w14:textId="77777777" w:rsidR="00DF36BD" w:rsidRPr="001E32DC" w:rsidRDefault="00DF36BD" w:rsidP="00DF36BD">
            <w:pPr>
              <w:pStyle w:val="TAC"/>
              <w:rPr>
                <w:lang w:val="en-US" w:eastAsia="zh-CN"/>
              </w:rPr>
            </w:pPr>
          </w:p>
        </w:tc>
      </w:tr>
      <w:tr w:rsidR="00DF36BD" w14:paraId="62D3D5F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68B2AA6" w14:textId="77777777" w:rsidR="00DF36BD" w:rsidRPr="001E32DC" w:rsidRDefault="00DF36BD" w:rsidP="00DF36BD">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23EFE392" w14:textId="77777777" w:rsidR="00DF36BD" w:rsidRDefault="00DF36BD" w:rsidP="00DF36BD">
            <w:pPr>
              <w:pStyle w:val="TAC"/>
              <w:rPr>
                <w:lang w:val="en-US" w:eastAsia="zh-CN"/>
              </w:rPr>
            </w:pPr>
            <w:r w:rsidRPr="00B62525">
              <w:t>n77</w:t>
            </w:r>
            <w:r w:rsidRPr="00B62525">
              <w:rPr>
                <w:vertAlign w:val="superscript"/>
              </w:rPr>
              <w:t>7</w:t>
            </w:r>
          </w:p>
          <w:p w14:paraId="44FA1388" w14:textId="77777777" w:rsidR="00DF36BD" w:rsidRPr="001E32DC" w:rsidRDefault="00DF36BD" w:rsidP="00DF36BD">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8CC2AC9" w14:textId="77777777" w:rsidR="00DF36BD" w:rsidRPr="001E32DC" w:rsidRDefault="00DF36BD" w:rsidP="00DF36B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B924DD0"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6C01AE1" w14:textId="77777777" w:rsidR="00DF36BD" w:rsidRPr="001E32DC" w:rsidRDefault="00DF36BD" w:rsidP="00DF36BD">
            <w:pPr>
              <w:pStyle w:val="TAC"/>
              <w:rPr>
                <w:lang w:val="en-US" w:eastAsia="zh-CN"/>
              </w:rPr>
            </w:pPr>
            <w:r w:rsidRPr="001E32DC">
              <w:rPr>
                <w:szCs w:val="18"/>
                <w:lang w:val="en-US" w:eastAsia="zh-CN"/>
              </w:rPr>
              <w:t>0</w:t>
            </w:r>
          </w:p>
        </w:tc>
      </w:tr>
      <w:tr w:rsidR="00DF36BD" w14:paraId="14FC4374" w14:textId="77777777" w:rsidTr="00A17069">
        <w:trPr>
          <w:trHeight w:val="29"/>
        </w:trPr>
        <w:tc>
          <w:tcPr>
            <w:tcW w:w="1848" w:type="dxa"/>
            <w:tcBorders>
              <w:top w:val="nil"/>
              <w:left w:val="single" w:sz="4" w:space="0" w:color="auto"/>
              <w:bottom w:val="nil"/>
              <w:right w:val="single" w:sz="4" w:space="0" w:color="auto"/>
            </w:tcBorders>
            <w:vAlign w:val="center"/>
          </w:tcPr>
          <w:p w14:paraId="73C3853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ED9B8A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8E2201"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BB6ECE"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96CB26" w14:textId="77777777" w:rsidR="00DF36BD" w:rsidRPr="001E32DC" w:rsidRDefault="00DF36BD" w:rsidP="00DF36BD">
            <w:pPr>
              <w:pStyle w:val="TAC"/>
              <w:rPr>
                <w:lang w:val="en-US" w:eastAsia="zh-CN"/>
              </w:rPr>
            </w:pPr>
          </w:p>
        </w:tc>
      </w:tr>
      <w:tr w:rsidR="00DF36BD" w14:paraId="510D538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CB47A08"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BA43E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CC855B"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24DEFB" w14:textId="77777777" w:rsidR="00DF36BD" w:rsidRPr="001E32DC" w:rsidRDefault="00DF36BD" w:rsidP="00DF36BD">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C8B24BE" w14:textId="77777777" w:rsidR="00DF36BD" w:rsidRPr="001E32DC" w:rsidRDefault="00DF36BD" w:rsidP="00DF36BD">
            <w:pPr>
              <w:pStyle w:val="TAC"/>
              <w:rPr>
                <w:lang w:val="en-US" w:eastAsia="zh-CN"/>
              </w:rPr>
            </w:pPr>
          </w:p>
        </w:tc>
      </w:tr>
      <w:tr w:rsidR="00DF36BD" w14:paraId="2E7855B9" w14:textId="77777777" w:rsidTr="00A17069">
        <w:trPr>
          <w:trHeight w:val="29"/>
        </w:trPr>
        <w:tc>
          <w:tcPr>
            <w:tcW w:w="1848" w:type="dxa"/>
            <w:tcBorders>
              <w:top w:val="single" w:sz="4" w:space="0" w:color="auto"/>
              <w:left w:val="single" w:sz="4" w:space="0" w:color="auto"/>
              <w:bottom w:val="nil"/>
              <w:right w:val="single" w:sz="4" w:space="0" w:color="auto"/>
            </w:tcBorders>
          </w:tcPr>
          <w:p w14:paraId="074A5F54" w14:textId="77777777" w:rsidR="00DF36BD" w:rsidRPr="001E32DC" w:rsidRDefault="00DF36BD" w:rsidP="00DF36BD">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4B37C19A" w14:textId="77777777" w:rsidR="00DF36BD" w:rsidRPr="001E32DC" w:rsidRDefault="00DF36BD" w:rsidP="00DF36BD">
            <w:pPr>
              <w:pStyle w:val="TAC"/>
              <w:rPr>
                <w:lang w:val="en-US"/>
              </w:rPr>
            </w:pPr>
            <w:r w:rsidRPr="001E32DC">
              <w:rPr>
                <w:lang w:val="en-US"/>
              </w:rPr>
              <w:t>CA_n18A-n28A</w:t>
            </w:r>
          </w:p>
          <w:p w14:paraId="350B119B" w14:textId="77777777" w:rsidR="00DF36BD" w:rsidRPr="001E32DC" w:rsidRDefault="00DF36BD" w:rsidP="00DF36BD">
            <w:pPr>
              <w:pStyle w:val="TAC"/>
              <w:rPr>
                <w:lang w:val="en-US"/>
              </w:rPr>
            </w:pPr>
            <w:r w:rsidRPr="001E32DC">
              <w:rPr>
                <w:lang w:val="en-US"/>
              </w:rPr>
              <w:t>CA_n18A-n41A</w:t>
            </w:r>
          </w:p>
          <w:p w14:paraId="04AF26ED" w14:textId="77777777" w:rsidR="00DF36BD" w:rsidRPr="001E32DC" w:rsidRDefault="00DF36BD" w:rsidP="00DF36BD">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4E750DBD" w14:textId="77777777" w:rsidR="00DF36BD" w:rsidRPr="001E32DC" w:rsidRDefault="00DF36BD" w:rsidP="00DF36BD">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B9CFBF9"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07B8A60" w14:textId="77777777" w:rsidR="00DF36BD" w:rsidRPr="001E32DC" w:rsidRDefault="00DF36BD" w:rsidP="00DF36BD">
            <w:pPr>
              <w:pStyle w:val="TAC"/>
              <w:rPr>
                <w:lang w:val="en-US" w:eastAsia="zh-CN"/>
              </w:rPr>
            </w:pPr>
            <w:r w:rsidRPr="001E32DC">
              <w:rPr>
                <w:szCs w:val="18"/>
                <w:lang w:val="en-US" w:eastAsia="zh-CN"/>
              </w:rPr>
              <w:t>0</w:t>
            </w:r>
          </w:p>
        </w:tc>
      </w:tr>
      <w:tr w:rsidR="00DF36BD" w14:paraId="59E1E595" w14:textId="77777777" w:rsidTr="00A17069">
        <w:trPr>
          <w:trHeight w:val="29"/>
        </w:trPr>
        <w:tc>
          <w:tcPr>
            <w:tcW w:w="1848" w:type="dxa"/>
            <w:tcBorders>
              <w:top w:val="nil"/>
              <w:left w:val="single" w:sz="4" w:space="0" w:color="auto"/>
              <w:bottom w:val="nil"/>
              <w:right w:val="single" w:sz="4" w:space="0" w:color="auto"/>
            </w:tcBorders>
          </w:tcPr>
          <w:p w14:paraId="597D73AC"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tcPr>
          <w:p w14:paraId="3CCB62A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9574D7" w14:textId="77777777" w:rsidR="00DF36BD" w:rsidRPr="001E32DC" w:rsidRDefault="00DF36BD" w:rsidP="00DF36BD">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B04ED2" w14:textId="77777777" w:rsidR="00DF36BD" w:rsidRPr="001E32DC" w:rsidRDefault="00DF36BD" w:rsidP="00DF36BD">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FCCABA7" w14:textId="77777777" w:rsidR="00DF36BD" w:rsidRPr="001E32DC" w:rsidRDefault="00DF36BD" w:rsidP="00DF36BD">
            <w:pPr>
              <w:pStyle w:val="TAC"/>
              <w:rPr>
                <w:lang w:val="en-US" w:eastAsia="zh-CN"/>
              </w:rPr>
            </w:pPr>
          </w:p>
        </w:tc>
      </w:tr>
      <w:tr w:rsidR="00DF36BD" w14:paraId="0EFCE681" w14:textId="77777777" w:rsidTr="00A17069">
        <w:trPr>
          <w:trHeight w:val="29"/>
        </w:trPr>
        <w:tc>
          <w:tcPr>
            <w:tcW w:w="1848" w:type="dxa"/>
            <w:tcBorders>
              <w:top w:val="nil"/>
              <w:left w:val="single" w:sz="4" w:space="0" w:color="auto"/>
              <w:bottom w:val="single" w:sz="4" w:space="0" w:color="auto"/>
              <w:right w:val="single" w:sz="4" w:space="0" w:color="auto"/>
            </w:tcBorders>
          </w:tcPr>
          <w:p w14:paraId="4A315CA5"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BC05C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23662FB" w14:textId="77777777" w:rsidR="00DF36BD" w:rsidRPr="001E32DC" w:rsidRDefault="00DF36BD" w:rsidP="00DF36BD">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802028" w14:textId="77777777" w:rsidR="00DF36BD" w:rsidRPr="001E32DC" w:rsidRDefault="00DF36BD" w:rsidP="00DF36BD">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D5E8ABA" w14:textId="77777777" w:rsidR="00DF36BD" w:rsidRPr="001E32DC" w:rsidRDefault="00DF36BD" w:rsidP="00DF36BD">
            <w:pPr>
              <w:pStyle w:val="TAC"/>
              <w:rPr>
                <w:lang w:val="en-US" w:eastAsia="zh-CN"/>
              </w:rPr>
            </w:pPr>
          </w:p>
        </w:tc>
      </w:tr>
      <w:tr w:rsidR="00DF36BD" w14:paraId="4867338A" w14:textId="77777777" w:rsidTr="00A17069">
        <w:trPr>
          <w:trHeight w:val="29"/>
        </w:trPr>
        <w:tc>
          <w:tcPr>
            <w:tcW w:w="1848" w:type="dxa"/>
            <w:tcBorders>
              <w:top w:val="single" w:sz="4" w:space="0" w:color="auto"/>
              <w:left w:val="single" w:sz="4" w:space="0" w:color="auto"/>
              <w:bottom w:val="nil"/>
              <w:right w:val="single" w:sz="4" w:space="0" w:color="auto"/>
            </w:tcBorders>
          </w:tcPr>
          <w:p w14:paraId="172389AE" w14:textId="77777777" w:rsidR="00DF36BD" w:rsidRPr="001E32DC" w:rsidRDefault="00DF36BD" w:rsidP="00DF36BD">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9658F22" w14:textId="77777777" w:rsidR="00DF36BD" w:rsidRPr="001E32DC" w:rsidRDefault="00DF36BD" w:rsidP="00DF36BD">
            <w:pPr>
              <w:pStyle w:val="TAC"/>
              <w:rPr>
                <w:lang w:val="en-US"/>
              </w:rPr>
            </w:pPr>
            <w:r w:rsidRPr="001E32DC">
              <w:rPr>
                <w:lang w:val="en-US"/>
              </w:rPr>
              <w:t>CA_n18A-n28A</w:t>
            </w:r>
          </w:p>
          <w:p w14:paraId="5830EAA9" w14:textId="77777777" w:rsidR="00DF36BD" w:rsidRPr="001E32DC" w:rsidRDefault="00DF36BD" w:rsidP="00DF36BD">
            <w:pPr>
              <w:pStyle w:val="TAC"/>
              <w:rPr>
                <w:lang w:val="en-US"/>
              </w:rPr>
            </w:pPr>
            <w:r w:rsidRPr="001E32DC">
              <w:rPr>
                <w:lang w:val="en-US"/>
              </w:rPr>
              <w:t>CA_n18A-</w:t>
            </w:r>
            <w:r w:rsidRPr="00812EEB">
              <w:rPr>
                <w:lang w:val="en-US"/>
              </w:rPr>
              <w:t>n77A</w:t>
            </w:r>
          </w:p>
          <w:p w14:paraId="67A73108" w14:textId="77777777" w:rsidR="00DF36BD" w:rsidRPr="001E32DC" w:rsidRDefault="00DF36BD" w:rsidP="00DF36BD">
            <w:pPr>
              <w:pStyle w:val="TAC"/>
              <w:rPr>
                <w:lang w:val="en-US" w:eastAsia="zh-CN"/>
              </w:rPr>
            </w:pPr>
            <w:r w:rsidRPr="001E32DC">
              <w:rPr>
                <w:lang w:val="en-US"/>
              </w:rPr>
              <w:t>CA_n28A-</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1410DF5E" w14:textId="77777777" w:rsidR="00DF36BD" w:rsidRPr="001E32DC" w:rsidRDefault="00DF36BD" w:rsidP="00DF36BD">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655DC5B"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06F38CA4" w14:textId="77777777" w:rsidR="00DF36BD" w:rsidRPr="001E32DC" w:rsidRDefault="00DF36BD" w:rsidP="00DF36BD">
            <w:pPr>
              <w:pStyle w:val="TAC"/>
              <w:rPr>
                <w:lang w:val="en-US" w:eastAsia="zh-CN"/>
              </w:rPr>
            </w:pPr>
            <w:r w:rsidRPr="001E32DC">
              <w:rPr>
                <w:szCs w:val="18"/>
                <w:lang w:val="en-US" w:eastAsia="zh-CN"/>
              </w:rPr>
              <w:t>0</w:t>
            </w:r>
          </w:p>
        </w:tc>
      </w:tr>
      <w:tr w:rsidR="00DF36BD" w14:paraId="2E7BF698" w14:textId="77777777" w:rsidTr="00A17069">
        <w:trPr>
          <w:trHeight w:val="29"/>
        </w:trPr>
        <w:tc>
          <w:tcPr>
            <w:tcW w:w="1848" w:type="dxa"/>
            <w:tcBorders>
              <w:top w:val="nil"/>
              <w:left w:val="single" w:sz="4" w:space="0" w:color="auto"/>
              <w:bottom w:val="nil"/>
              <w:right w:val="single" w:sz="4" w:space="0" w:color="auto"/>
            </w:tcBorders>
          </w:tcPr>
          <w:p w14:paraId="3A31054F"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tcPr>
          <w:p w14:paraId="05A568D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B2C77C" w14:textId="77777777" w:rsidR="00DF36BD" w:rsidRPr="001E32DC" w:rsidRDefault="00DF36BD" w:rsidP="00DF36BD">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69BA44F" w14:textId="77777777" w:rsidR="00DF36BD" w:rsidRPr="001E32DC" w:rsidRDefault="00DF36BD" w:rsidP="00DF36BD">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BFB3062" w14:textId="77777777" w:rsidR="00DF36BD" w:rsidRPr="001E32DC" w:rsidRDefault="00DF36BD" w:rsidP="00DF36BD">
            <w:pPr>
              <w:pStyle w:val="TAC"/>
              <w:rPr>
                <w:lang w:val="en-US" w:eastAsia="zh-CN"/>
              </w:rPr>
            </w:pPr>
          </w:p>
        </w:tc>
      </w:tr>
      <w:tr w:rsidR="00DF36BD" w14:paraId="4F3ABCCC" w14:textId="77777777" w:rsidTr="00A17069">
        <w:trPr>
          <w:trHeight w:val="29"/>
        </w:trPr>
        <w:tc>
          <w:tcPr>
            <w:tcW w:w="1848" w:type="dxa"/>
            <w:tcBorders>
              <w:top w:val="nil"/>
              <w:left w:val="single" w:sz="4" w:space="0" w:color="auto"/>
              <w:bottom w:val="single" w:sz="4" w:space="0" w:color="auto"/>
              <w:right w:val="single" w:sz="4" w:space="0" w:color="auto"/>
            </w:tcBorders>
          </w:tcPr>
          <w:p w14:paraId="64AFFAA3"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E2F1BC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0487B1B" w14:textId="77777777" w:rsidR="00DF36BD" w:rsidRPr="001E32DC" w:rsidRDefault="00DF36BD" w:rsidP="00DF36BD">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A772ED" w14:textId="77777777" w:rsidR="00DF36BD" w:rsidRPr="001E32DC" w:rsidRDefault="00DF36BD" w:rsidP="00DF36BD">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DF0F02C" w14:textId="77777777" w:rsidR="00DF36BD" w:rsidRPr="001E32DC" w:rsidRDefault="00DF36BD" w:rsidP="00DF36BD">
            <w:pPr>
              <w:pStyle w:val="TAC"/>
              <w:rPr>
                <w:lang w:val="en-US" w:eastAsia="zh-CN"/>
              </w:rPr>
            </w:pPr>
          </w:p>
        </w:tc>
      </w:tr>
      <w:tr w:rsidR="00DF36BD" w14:paraId="17826645" w14:textId="77777777" w:rsidTr="00A17069">
        <w:trPr>
          <w:trHeight w:val="29"/>
        </w:trPr>
        <w:tc>
          <w:tcPr>
            <w:tcW w:w="1848" w:type="dxa"/>
            <w:tcBorders>
              <w:top w:val="single" w:sz="4" w:space="0" w:color="auto"/>
              <w:left w:val="single" w:sz="4" w:space="0" w:color="auto"/>
              <w:bottom w:val="nil"/>
              <w:right w:val="single" w:sz="4" w:space="0" w:color="auto"/>
            </w:tcBorders>
          </w:tcPr>
          <w:p w14:paraId="1B69BED8" w14:textId="77777777" w:rsidR="00DF36BD" w:rsidRPr="001E32DC" w:rsidRDefault="00DF36BD" w:rsidP="00DF36BD">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42CB2B0D" w14:textId="77777777" w:rsidR="00DF36BD" w:rsidRPr="00DE2B71" w:rsidRDefault="00DF36BD" w:rsidP="00DF36BD">
            <w:pPr>
              <w:pStyle w:val="TAC"/>
              <w:rPr>
                <w:lang w:val="en-US" w:eastAsia="zh-CN"/>
              </w:rPr>
            </w:pPr>
            <w:r w:rsidRPr="00DE2B71">
              <w:rPr>
                <w:lang w:val="en-US" w:eastAsia="zh-CN"/>
              </w:rPr>
              <w:t>CA_n18A-n28A</w:t>
            </w:r>
          </w:p>
          <w:p w14:paraId="073F6F9D" w14:textId="77777777" w:rsidR="00DF36BD" w:rsidRPr="00DE2B71" w:rsidRDefault="00DF36BD" w:rsidP="00DF36BD">
            <w:pPr>
              <w:pStyle w:val="TAC"/>
              <w:rPr>
                <w:lang w:val="en-US" w:eastAsia="zh-CN"/>
              </w:rPr>
            </w:pPr>
            <w:r w:rsidRPr="00DE2B71">
              <w:rPr>
                <w:lang w:val="en-US" w:eastAsia="zh-CN"/>
              </w:rPr>
              <w:t>CA_n18A-n77A</w:t>
            </w:r>
          </w:p>
          <w:p w14:paraId="27A97E01" w14:textId="77777777" w:rsidR="00DF36BD" w:rsidRPr="001E32DC" w:rsidRDefault="00DF36BD" w:rsidP="00DF36BD">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2C53A709" w14:textId="77777777" w:rsidR="00DF36BD" w:rsidRPr="001E32DC" w:rsidRDefault="00DF36BD" w:rsidP="00DF36BD">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03BC05D" w14:textId="77777777" w:rsidR="00DF36BD" w:rsidRPr="001E32DC" w:rsidRDefault="00DF36BD" w:rsidP="00DF36BD">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F4F7D30" w14:textId="77777777" w:rsidR="00DF36BD" w:rsidRPr="001E32DC" w:rsidRDefault="00DF36BD" w:rsidP="00DF36BD">
            <w:pPr>
              <w:pStyle w:val="TAC"/>
              <w:rPr>
                <w:lang w:val="en-US" w:eastAsia="zh-CN"/>
              </w:rPr>
            </w:pPr>
            <w:r>
              <w:rPr>
                <w:rFonts w:hint="eastAsia"/>
                <w:lang w:val="en-US" w:eastAsia="zh-CN"/>
              </w:rPr>
              <w:t>0</w:t>
            </w:r>
          </w:p>
        </w:tc>
      </w:tr>
      <w:tr w:rsidR="00DF36BD" w14:paraId="29FEA473" w14:textId="77777777" w:rsidTr="00A17069">
        <w:trPr>
          <w:trHeight w:val="29"/>
        </w:trPr>
        <w:tc>
          <w:tcPr>
            <w:tcW w:w="1848" w:type="dxa"/>
            <w:tcBorders>
              <w:top w:val="nil"/>
              <w:left w:val="single" w:sz="4" w:space="0" w:color="auto"/>
              <w:bottom w:val="nil"/>
              <w:right w:val="single" w:sz="4" w:space="0" w:color="auto"/>
            </w:tcBorders>
          </w:tcPr>
          <w:p w14:paraId="009A11A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tcPr>
          <w:p w14:paraId="31A3EA1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576311" w14:textId="77777777" w:rsidR="00DF36BD" w:rsidRPr="001E32DC" w:rsidRDefault="00DF36BD" w:rsidP="00DF36BD">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808729" w14:textId="77777777" w:rsidR="00DF36BD" w:rsidRPr="001E32DC" w:rsidRDefault="00DF36BD" w:rsidP="00DF36BD">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1CCE1B6B" w14:textId="77777777" w:rsidR="00DF36BD" w:rsidRPr="001E32DC" w:rsidRDefault="00DF36BD" w:rsidP="00DF36BD">
            <w:pPr>
              <w:pStyle w:val="TAC"/>
              <w:rPr>
                <w:lang w:val="en-US" w:eastAsia="zh-CN"/>
              </w:rPr>
            </w:pPr>
          </w:p>
        </w:tc>
      </w:tr>
      <w:tr w:rsidR="00DF36BD" w14:paraId="784B67C0" w14:textId="77777777" w:rsidTr="00A17069">
        <w:trPr>
          <w:trHeight w:val="29"/>
        </w:trPr>
        <w:tc>
          <w:tcPr>
            <w:tcW w:w="1848" w:type="dxa"/>
            <w:tcBorders>
              <w:top w:val="nil"/>
              <w:left w:val="single" w:sz="4" w:space="0" w:color="auto"/>
              <w:bottom w:val="single" w:sz="4" w:space="0" w:color="auto"/>
              <w:right w:val="single" w:sz="4" w:space="0" w:color="auto"/>
            </w:tcBorders>
          </w:tcPr>
          <w:p w14:paraId="28F79BAE"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E1C3C2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3B7044" w14:textId="77777777" w:rsidR="00DF36BD" w:rsidRPr="001E32DC" w:rsidRDefault="00DF36BD" w:rsidP="00DF36BD">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EB5F8" w14:textId="77777777" w:rsidR="00DF36BD" w:rsidRPr="001E32DC" w:rsidRDefault="00DF36BD" w:rsidP="00DF36BD">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9A7E00F" w14:textId="77777777" w:rsidR="00DF36BD" w:rsidRPr="001E32DC" w:rsidRDefault="00DF36BD" w:rsidP="00DF36BD">
            <w:pPr>
              <w:pStyle w:val="TAC"/>
              <w:rPr>
                <w:lang w:val="en-US" w:eastAsia="zh-CN"/>
              </w:rPr>
            </w:pPr>
          </w:p>
        </w:tc>
      </w:tr>
      <w:tr w:rsidR="00DF36BD" w14:paraId="680EB22D" w14:textId="77777777" w:rsidTr="00A17069">
        <w:trPr>
          <w:trHeight w:val="29"/>
        </w:trPr>
        <w:tc>
          <w:tcPr>
            <w:tcW w:w="1848" w:type="dxa"/>
            <w:tcBorders>
              <w:top w:val="single" w:sz="4" w:space="0" w:color="auto"/>
              <w:left w:val="single" w:sz="4" w:space="0" w:color="auto"/>
              <w:bottom w:val="nil"/>
              <w:right w:val="single" w:sz="4" w:space="0" w:color="auto"/>
            </w:tcBorders>
          </w:tcPr>
          <w:p w14:paraId="7FD83BD0" w14:textId="77777777" w:rsidR="00DF36BD" w:rsidRPr="001E32DC" w:rsidRDefault="00DF36BD" w:rsidP="00DF36BD">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57B9F90" w14:textId="77777777" w:rsidR="00DF36BD" w:rsidRPr="001E32DC" w:rsidRDefault="00DF36BD" w:rsidP="00DF36BD">
            <w:pPr>
              <w:pStyle w:val="TAC"/>
              <w:rPr>
                <w:lang w:val="en-US"/>
              </w:rPr>
            </w:pPr>
            <w:r w:rsidRPr="001E32DC">
              <w:rPr>
                <w:lang w:val="en-US"/>
              </w:rPr>
              <w:t>CA_n18A-</w:t>
            </w:r>
            <w:r>
              <w:rPr>
                <w:lang w:val="en-US"/>
              </w:rPr>
              <w:t>n41A</w:t>
            </w:r>
          </w:p>
          <w:p w14:paraId="12A51AAD" w14:textId="77777777" w:rsidR="00DF36BD" w:rsidRPr="001E32DC" w:rsidRDefault="00DF36BD" w:rsidP="00DF36BD">
            <w:pPr>
              <w:pStyle w:val="TAC"/>
              <w:rPr>
                <w:lang w:val="en-US"/>
              </w:rPr>
            </w:pPr>
            <w:r w:rsidRPr="001E32DC">
              <w:rPr>
                <w:lang w:val="en-US"/>
              </w:rPr>
              <w:t>CA_n18A-</w:t>
            </w:r>
            <w:r>
              <w:rPr>
                <w:lang w:val="en-US"/>
              </w:rPr>
              <w:t>n77A</w:t>
            </w:r>
          </w:p>
          <w:p w14:paraId="62FD1DA3" w14:textId="77777777" w:rsidR="00DF36BD" w:rsidRPr="001E32DC" w:rsidRDefault="00DF36BD" w:rsidP="00DF36BD">
            <w:pPr>
              <w:pStyle w:val="TAC"/>
              <w:rPr>
                <w:lang w:val="en-US" w:eastAsia="zh-CN"/>
              </w:rPr>
            </w:pPr>
            <w:r w:rsidRPr="001E32DC">
              <w:rPr>
                <w:lang w:val="en-US"/>
              </w:rPr>
              <w:t>CA_</w:t>
            </w:r>
            <w:r>
              <w:rPr>
                <w:lang w:val="en-US"/>
              </w:rPr>
              <w:t>n41A</w:t>
            </w:r>
            <w:r w:rsidRPr="001E32DC">
              <w:rPr>
                <w:lang w:val="en-US"/>
              </w:rPr>
              <w:t>-</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2366D84C" w14:textId="77777777" w:rsidR="00DF36BD" w:rsidRPr="001E32DC" w:rsidRDefault="00DF36BD" w:rsidP="00DF36BD">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B84AC88"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BDBBDD6" w14:textId="77777777" w:rsidR="00DF36BD" w:rsidRPr="001E32DC" w:rsidRDefault="00DF36BD" w:rsidP="00DF36BD">
            <w:pPr>
              <w:pStyle w:val="TAC"/>
              <w:rPr>
                <w:lang w:val="en-US" w:eastAsia="zh-CN"/>
              </w:rPr>
            </w:pPr>
            <w:r w:rsidRPr="001E32DC">
              <w:rPr>
                <w:szCs w:val="18"/>
                <w:lang w:val="en-US" w:eastAsia="zh-CN"/>
              </w:rPr>
              <w:t>0</w:t>
            </w:r>
          </w:p>
        </w:tc>
      </w:tr>
      <w:tr w:rsidR="00DF36BD" w14:paraId="15329D9F" w14:textId="77777777" w:rsidTr="00A17069">
        <w:trPr>
          <w:trHeight w:val="29"/>
        </w:trPr>
        <w:tc>
          <w:tcPr>
            <w:tcW w:w="1848" w:type="dxa"/>
            <w:tcBorders>
              <w:top w:val="nil"/>
              <w:left w:val="single" w:sz="4" w:space="0" w:color="auto"/>
              <w:bottom w:val="nil"/>
              <w:right w:val="single" w:sz="4" w:space="0" w:color="auto"/>
            </w:tcBorders>
          </w:tcPr>
          <w:p w14:paraId="16D656DF"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tcPr>
          <w:p w14:paraId="37CF596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8A61E63" w14:textId="77777777" w:rsidR="00DF36BD" w:rsidRPr="001E32DC" w:rsidRDefault="00DF36BD" w:rsidP="00DF36BD">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E87E81" w14:textId="77777777" w:rsidR="00DF36BD" w:rsidRPr="001E32DC" w:rsidRDefault="00DF36BD" w:rsidP="00DF36BD">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7D49D9BA" w14:textId="77777777" w:rsidR="00DF36BD" w:rsidRPr="001E32DC" w:rsidRDefault="00DF36BD" w:rsidP="00DF36BD">
            <w:pPr>
              <w:pStyle w:val="TAC"/>
              <w:rPr>
                <w:lang w:val="en-US" w:eastAsia="zh-CN"/>
              </w:rPr>
            </w:pPr>
          </w:p>
        </w:tc>
      </w:tr>
      <w:tr w:rsidR="00DF36BD" w14:paraId="244625AB" w14:textId="77777777" w:rsidTr="00A17069">
        <w:trPr>
          <w:trHeight w:val="29"/>
        </w:trPr>
        <w:tc>
          <w:tcPr>
            <w:tcW w:w="1848" w:type="dxa"/>
            <w:tcBorders>
              <w:top w:val="nil"/>
              <w:left w:val="single" w:sz="4" w:space="0" w:color="auto"/>
              <w:bottom w:val="single" w:sz="4" w:space="0" w:color="auto"/>
              <w:right w:val="single" w:sz="4" w:space="0" w:color="auto"/>
            </w:tcBorders>
          </w:tcPr>
          <w:p w14:paraId="51D5A9B6"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CDC99D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077899" w14:textId="77777777" w:rsidR="00DF36BD" w:rsidRPr="001E32DC" w:rsidRDefault="00DF36BD" w:rsidP="00DF36BD">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AA39BB" w14:textId="77777777" w:rsidR="00DF36BD" w:rsidRPr="001E32DC" w:rsidRDefault="00DF36BD" w:rsidP="00DF36BD">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875A4F6" w14:textId="77777777" w:rsidR="00DF36BD" w:rsidRPr="001E32DC" w:rsidRDefault="00DF36BD" w:rsidP="00DF36BD">
            <w:pPr>
              <w:pStyle w:val="TAC"/>
              <w:rPr>
                <w:lang w:val="en-US" w:eastAsia="zh-CN"/>
              </w:rPr>
            </w:pPr>
          </w:p>
        </w:tc>
      </w:tr>
      <w:tr w:rsidR="00DF36BD" w14:paraId="76F27030" w14:textId="77777777" w:rsidTr="00A17069">
        <w:trPr>
          <w:trHeight w:val="29"/>
        </w:trPr>
        <w:tc>
          <w:tcPr>
            <w:tcW w:w="1848" w:type="dxa"/>
            <w:tcBorders>
              <w:top w:val="single" w:sz="4" w:space="0" w:color="auto"/>
              <w:left w:val="single" w:sz="4" w:space="0" w:color="auto"/>
              <w:bottom w:val="nil"/>
              <w:right w:val="single" w:sz="4" w:space="0" w:color="auto"/>
            </w:tcBorders>
          </w:tcPr>
          <w:p w14:paraId="321FE2B8" w14:textId="77777777" w:rsidR="00DF36BD" w:rsidRPr="001E32DC" w:rsidRDefault="00DF36BD" w:rsidP="00DF36BD">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0C497F45" w14:textId="77777777" w:rsidR="00DF36BD" w:rsidRPr="00DE2B71" w:rsidRDefault="00DF36BD" w:rsidP="00DF36BD">
            <w:pPr>
              <w:pStyle w:val="TAC"/>
              <w:rPr>
                <w:lang w:val="en-US" w:eastAsia="zh-CN"/>
              </w:rPr>
            </w:pPr>
            <w:r w:rsidRPr="00DE2B71">
              <w:rPr>
                <w:lang w:val="en-US" w:eastAsia="zh-CN"/>
              </w:rPr>
              <w:t>CA_n18A-n41A</w:t>
            </w:r>
          </w:p>
          <w:p w14:paraId="7AA4260C" w14:textId="77777777" w:rsidR="00DF36BD" w:rsidRPr="00DE2B71" w:rsidRDefault="00DF36BD" w:rsidP="00DF36BD">
            <w:pPr>
              <w:pStyle w:val="TAC"/>
              <w:rPr>
                <w:lang w:val="en-US" w:eastAsia="zh-CN"/>
              </w:rPr>
            </w:pPr>
            <w:r w:rsidRPr="00DE2B71">
              <w:rPr>
                <w:lang w:val="en-US" w:eastAsia="zh-CN"/>
              </w:rPr>
              <w:t>CA_n18A-n77A</w:t>
            </w:r>
          </w:p>
          <w:p w14:paraId="06548C1B" w14:textId="77777777" w:rsidR="00DF36BD" w:rsidRPr="001E32DC" w:rsidRDefault="00DF36BD" w:rsidP="00DF36BD">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748F9117" w14:textId="77777777" w:rsidR="00DF36BD" w:rsidRPr="001E32DC" w:rsidRDefault="00DF36BD" w:rsidP="00DF36BD">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2BE22C8" w14:textId="77777777" w:rsidR="00DF36BD" w:rsidRPr="001E32DC" w:rsidRDefault="00DF36BD" w:rsidP="00DF36BD">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13491D37" w14:textId="77777777" w:rsidR="00DF36BD" w:rsidRPr="001E32DC" w:rsidRDefault="00DF36BD" w:rsidP="00DF36BD">
            <w:pPr>
              <w:pStyle w:val="TAC"/>
              <w:rPr>
                <w:lang w:val="en-US" w:eastAsia="zh-CN"/>
              </w:rPr>
            </w:pPr>
            <w:r>
              <w:rPr>
                <w:rFonts w:hint="eastAsia"/>
                <w:lang w:val="en-US" w:eastAsia="zh-CN"/>
              </w:rPr>
              <w:t>0</w:t>
            </w:r>
          </w:p>
        </w:tc>
      </w:tr>
      <w:tr w:rsidR="00DF36BD" w14:paraId="504F0FE1" w14:textId="77777777" w:rsidTr="00A17069">
        <w:trPr>
          <w:trHeight w:val="29"/>
        </w:trPr>
        <w:tc>
          <w:tcPr>
            <w:tcW w:w="1848" w:type="dxa"/>
            <w:tcBorders>
              <w:top w:val="nil"/>
              <w:left w:val="single" w:sz="4" w:space="0" w:color="auto"/>
              <w:bottom w:val="nil"/>
              <w:right w:val="single" w:sz="4" w:space="0" w:color="auto"/>
            </w:tcBorders>
          </w:tcPr>
          <w:p w14:paraId="4DC6DDE5"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tcPr>
          <w:p w14:paraId="613B68C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2FFBFA" w14:textId="77777777" w:rsidR="00DF36BD" w:rsidRPr="001E32DC" w:rsidRDefault="00DF36BD" w:rsidP="00DF36BD">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E2838F" w14:textId="77777777" w:rsidR="00DF36BD" w:rsidRPr="001E32DC" w:rsidRDefault="00DF36BD" w:rsidP="00DF36BD">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42DDC157" w14:textId="77777777" w:rsidR="00DF36BD" w:rsidRPr="001E32DC" w:rsidRDefault="00DF36BD" w:rsidP="00DF36BD">
            <w:pPr>
              <w:pStyle w:val="TAC"/>
              <w:rPr>
                <w:lang w:val="en-US" w:eastAsia="zh-CN"/>
              </w:rPr>
            </w:pPr>
          </w:p>
        </w:tc>
      </w:tr>
      <w:tr w:rsidR="00DF36BD" w14:paraId="5545CB7E" w14:textId="77777777" w:rsidTr="00A17069">
        <w:trPr>
          <w:trHeight w:val="29"/>
        </w:trPr>
        <w:tc>
          <w:tcPr>
            <w:tcW w:w="1848" w:type="dxa"/>
            <w:tcBorders>
              <w:top w:val="nil"/>
              <w:left w:val="single" w:sz="4" w:space="0" w:color="auto"/>
              <w:bottom w:val="single" w:sz="4" w:space="0" w:color="auto"/>
              <w:right w:val="single" w:sz="4" w:space="0" w:color="auto"/>
            </w:tcBorders>
          </w:tcPr>
          <w:p w14:paraId="04210C73"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2E745D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D6FD798" w14:textId="77777777" w:rsidR="00DF36BD" w:rsidRPr="001E32DC" w:rsidRDefault="00DF36BD" w:rsidP="00DF36BD">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AED7C9" w14:textId="77777777" w:rsidR="00DF36BD" w:rsidRPr="001E32DC" w:rsidRDefault="00DF36BD" w:rsidP="00DF36BD">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C990446" w14:textId="77777777" w:rsidR="00DF36BD" w:rsidRPr="001E32DC" w:rsidRDefault="00DF36BD" w:rsidP="00DF36BD">
            <w:pPr>
              <w:pStyle w:val="TAC"/>
              <w:rPr>
                <w:lang w:val="en-US" w:eastAsia="zh-CN"/>
              </w:rPr>
            </w:pPr>
          </w:p>
        </w:tc>
      </w:tr>
      <w:tr w:rsidR="00DF36BD" w14:paraId="3CE3327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19C8759" w14:textId="77777777" w:rsidR="00DF36BD" w:rsidRPr="001E32DC" w:rsidRDefault="00DF36BD" w:rsidP="00DF36BD">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1D0154B9"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1C0C8E" w14:textId="77777777" w:rsidR="00DF36BD" w:rsidRPr="001E32DC" w:rsidRDefault="00DF36BD" w:rsidP="00DF36BD">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A1A8B22"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58989B" w14:textId="77777777" w:rsidR="00DF36BD" w:rsidRPr="001E32DC" w:rsidRDefault="00DF36BD" w:rsidP="00DF36BD">
            <w:pPr>
              <w:pStyle w:val="TAC"/>
              <w:rPr>
                <w:lang w:val="en-US" w:eastAsia="zh-CN"/>
              </w:rPr>
            </w:pPr>
            <w:r w:rsidRPr="001E32DC">
              <w:rPr>
                <w:lang w:val="en-US" w:eastAsia="zh-CN"/>
              </w:rPr>
              <w:t>0</w:t>
            </w:r>
          </w:p>
        </w:tc>
      </w:tr>
      <w:tr w:rsidR="00DF36BD" w14:paraId="416D8362" w14:textId="77777777" w:rsidTr="00A17069">
        <w:trPr>
          <w:trHeight w:val="29"/>
        </w:trPr>
        <w:tc>
          <w:tcPr>
            <w:tcW w:w="1848" w:type="dxa"/>
            <w:tcBorders>
              <w:top w:val="nil"/>
              <w:left w:val="single" w:sz="4" w:space="0" w:color="auto"/>
              <w:bottom w:val="nil"/>
              <w:right w:val="single" w:sz="4" w:space="0" w:color="auto"/>
            </w:tcBorders>
            <w:vAlign w:val="center"/>
          </w:tcPr>
          <w:p w14:paraId="73132BD5"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185843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2DF2F2" w14:textId="77777777" w:rsidR="00DF36BD" w:rsidRPr="001E32DC" w:rsidRDefault="00DF36BD" w:rsidP="00DF36B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CDF3E6"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B128B0E" w14:textId="77777777" w:rsidR="00DF36BD" w:rsidRPr="001E32DC" w:rsidRDefault="00DF36BD" w:rsidP="00DF36BD">
            <w:pPr>
              <w:pStyle w:val="TAC"/>
              <w:rPr>
                <w:lang w:val="en-US" w:eastAsia="zh-CN"/>
              </w:rPr>
            </w:pPr>
          </w:p>
        </w:tc>
      </w:tr>
      <w:tr w:rsidR="00DF36BD" w14:paraId="0FD0D88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15624A4"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8597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D9C7A" w14:textId="77777777" w:rsidR="00DF36BD" w:rsidRPr="001E32DC" w:rsidRDefault="00DF36BD" w:rsidP="00DF36B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08B12B" w14:textId="77777777" w:rsidR="00DF36BD" w:rsidRPr="001E32DC" w:rsidRDefault="00DF36BD" w:rsidP="00DF36BD">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0816A1E" w14:textId="77777777" w:rsidR="00DF36BD" w:rsidRPr="001E32DC" w:rsidRDefault="00DF36BD" w:rsidP="00DF36BD">
            <w:pPr>
              <w:pStyle w:val="TAC"/>
              <w:rPr>
                <w:lang w:val="en-US" w:eastAsia="zh-CN"/>
              </w:rPr>
            </w:pPr>
          </w:p>
        </w:tc>
      </w:tr>
      <w:tr w:rsidR="00DF36BD" w14:paraId="2FF94F9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A0F8A1C" w14:textId="77777777" w:rsidR="00DF36BD" w:rsidRPr="001E32DC" w:rsidRDefault="00DF36BD" w:rsidP="00DF36BD">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21323090" w14:textId="77777777" w:rsidR="00DF36BD" w:rsidRPr="001E32DC" w:rsidRDefault="00DF36BD" w:rsidP="00DF36BD">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D7DB65E" w14:textId="77777777" w:rsidR="00DF36BD" w:rsidRPr="001E32DC" w:rsidRDefault="00DF36BD" w:rsidP="00DF36BD">
            <w:pPr>
              <w:pStyle w:val="TAC"/>
              <w:rPr>
                <w:rFonts w:eastAsia="MS Mincho"/>
                <w:lang w:val="sv-SE" w:eastAsia="ja-JP"/>
              </w:rPr>
            </w:pPr>
            <w:r w:rsidRPr="001E32DC">
              <w:rPr>
                <w:rFonts w:eastAsia="MS Mincho"/>
                <w:lang w:val="sv-SE" w:eastAsia="ja-JP"/>
              </w:rPr>
              <w:t>CA_n24A_n48A</w:t>
            </w:r>
          </w:p>
          <w:p w14:paraId="7AC9F482" w14:textId="77777777" w:rsidR="00DF36BD" w:rsidRPr="001E32DC" w:rsidRDefault="00DF36BD" w:rsidP="00DF36BD">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0B6208E" w14:textId="77777777" w:rsidR="00DF36BD" w:rsidRPr="001E32DC" w:rsidRDefault="00DF36BD" w:rsidP="00DF36BD">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60BAED7"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93F6458" w14:textId="77777777" w:rsidR="00DF36BD" w:rsidRPr="001E32DC" w:rsidRDefault="00DF36BD" w:rsidP="00DF36BD">
            <w:pPr>
              <w:pStyle w:val="TAC"/>
              <w:rPr>
                <w:rFonts w:eastAsia="MS Mincho"/>
                <w:szCs w:val="18"/>
                <w:lang w:val="en-US" w:eastAsia="zh-CN"/>
              </w:rPr>
            </w:pPr>
            <w:r w:rsidRPr="001E32DC">
              <w:rPr>
                <w:lang w:val="en-US" w:eastAsia="zh-CN"/>
              </w:rPr>
              <w:t>0</w:t>
            </w:r>
          </w:p>
        </w:tc>
      </w:tr>
      <w:tr w:rsidR="00DF36BD" w14:paraId="4E89C41D" w14:textId="77777777" w:rsidTr="00A17069">
        <w:trPr>
          <w:trHeight w:val="29"/>
        </w:trPr>
        <w:tc>
          <w:tcPr>
            <w:tcW w:w="1848" w:type="dxa"/>
            <w:tcBorders>
              <w:top w:val="nil"/>
              <w:left w:val="single" w:sz="4" w:space="0" w:color="auto"/>
              <w:bottom w:val="nil"/>
              <w:right w:val="single" w:sz="4" w:space="0" w:color="auto"/>
            </w:tcBorders>
            <w:vAlign w:val="center"/>
          </w:tcPr>
          <w:p w14:paraId="0A6E7872" w14:textId="77777777" w:rsidR="00DF36BD" w:rsidRPr="001E32DC" w:rsidRDefault="00DF36BD" w:rsidP="00DF36B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B0F702D" w14:textId="77777777" w:rsidR="00DF36BD" w:rsidRPr="001E32DC" w:rsidRDefault="00DF36BD" w:rsidP="00DF36B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4F421E" w14:textId="77777777" w:rsidR="00DF36BD" w:rsidRPr="001E32DC" w:rsidRDefault="00DF36BD" w:rsidP="00DF36BD">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A85596"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DE8296A" w14:textId="77777777" w:rsidR="00DF36BD" w:rsidRPr="001E32DC" w:rsidRDefault="00DF36BD" w:rsidP="00DF36BD">
            <w:pPr>
              <w:pStyle w:val="TAC"/>
              <w:rPr>
                <w:rFonts w:eastAsia="MS Mincho"/>
                <w:szCs w:val="18"/>
                <w:lang w:val="en-US" w:eastAsia="zh-CN"/>
              </w:rPr>
            </w:pPr>
          </w:p>
        </w:tc>
      </w:tr>
      <w:tr w:rsidR="00DF36BD" w14:paraId="479BA48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6356913" w14:textId="77777777" w:rsidR="00DF36BD" w:rsidRPr="001E32DC" w:rsidRDefault="00DF36BD" w:rsidP="00DF36BD">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A0CBDE5" w14:textId="77777777" w:rsidR="00DF36BD" w:rsidRPr="001E32DC" w:rsidRDefault="00DF36BD" w:rsidP="00DF36B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DDB24F" w14:textId="77777777" w:rsidR="00DF36BD" w:rsidRPr="001E32DC" w:rsidRDefault="00DF36BD" w:rsidP="00DF36BD">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0E82C6"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28BBCC5C" w14:textId="77777777" w:rsidR="00DF36BD" w:rsidRPr="001E32DC" w:rsidRDefault="00DF36BD" w:rsidP="00DF36BD">
            <w:pPr>
              <w:pStyle w:val="TAC"/>
              <w:rPr>
                <w:rFonts w:eastAsia="MS Mincho"/>
                <w:szCs w:val="18"/>
                <w:lang w:val="en-US" w:eastAsia="zh-CN"/>
              </w:rPr>
            </w:pPr>
          </w:p>
        </w:tc>
      </w:tr>
      <w:tr w:rsidR="00DF36BD" w14:paraId="021D1FB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9030D2F" w14:textId="77777777" w:rsidR="00DF36BD" w:rsidRPr="001E32DC" w:rsidRDefault="00DF36BD" w:rsidP="00DF36BD">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451D8483" w14:textId="77777777" w:rsidR="00DF36BD" w:rsidRPr="001E32DC" w:rsidRDefault="00DF36BD" w:rsidP="00DF36BD">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8717786" w14:textId="77777777" w:rsidR="00DF36BD" w:rsidRPr="001E32DC" w:rsidRDefault="00DF36BD" w:rsidP="00DF36BD">
            <w:pPr>
              <w:pStyle w:val="TAC"/>
              <w:rPr>
                <w:rFonts w:eastAsia="MS Mincho"/>
                <w:lang w:val="sv-SE" w:eastAsia="ja-JP"/>
              </w:rPr>
            </w:pPr>
            <w:r w:rsidRPr="001E32DC">
              <w:rPr>
                <w:rFonts w:eastAsia="MS Mincho"/>
                <w:lang w:val="sv-SE" w:eastAsia="ja-JP"/>
              </w:rPr>
              <w:t>CA_n24A_n48A</w:t>
            </w:r>
          </w:p>
          <w:p w14:paraId="540312AA" w14:textId="77777777" w:rsidR="00DF36BD" w:rsidRPr="001E32DC" w:rsidRDefault="00DF36BD" w:rsidP="00DF36BD">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14EFEC70" w14:textId="77777777" w:rsidR="00DF36BD" w:rsidRPr="001E32DC" w:rsidRDefault="00DF36BD" w:rsidP="00DF36BD">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34E2EA6"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60655A" w14:textId="77777777" w:rsidR="00DF36BD" w:rsidRPr="001E32DC" w:rsidRDefault="00DF36BD" w:rsidP="00DF36BD">
            <w:pPr>
              <w:pStyle w:val="TAC"/>
              <w:rPr>
                <w:rFonts w:eastAsia="MS Mincho"/>
                <w:szCs w:val="18"/>
                <w:lang w:val="en-US" w:eastAsia="zh-CN"/>
              </w:rPr>
            </w:pPr>
            <w:r w:rsidRPr="001E32DC">
              <w:rPr>
                <w:lang w:val="en-US" w:eastAsia="zh-CN"/>
              </w:rPr>
              <w:t>0</w:t>
            </w:r>
          </w:p>
        </w:tc>
      </w:tr>
      <w:tr w:rsidR="00DF36BD" w14:paraId="5D743ABA" w14:textId="77777777" w:rsidTr="00A17069">
        <w:trPr>
          <w:trHeight w:val="29"/>
        </w:trPr>
        <w:tc>
          <w:tcPr>
            <w:tcW w:w="1848" w:type="dxa"/>
            <w:tcBorders>
              <w:top w:val="nil"/>
              <w:left w:val="single" w:sz="4" w:space="0" w:color="auto"/>
              <w:bottom w:val="nil"/>
              <w:right w:val="single" w:sz="4" w:space="0" w:color="auto"/>
            </w:tcBorders>
            <w:vAlign w:val="center"/>
          </w:tcPr>
          <w:p w14:paraId="32575AD2" w14:textId="77777777" w:rsidR="00DF36BD" w:rsidRPr="001E32DC" w:rsidRDefault="00DF36BD" w:rsidP="00DF36B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C43F6DE" w14:textId="77777777" w:rsidR="00DF36BD" w:rsidRPr="001E32DC" w:rsidRDefault="00DF36BD" w:rsidP="00DF36B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2858E" w14:textId="77777777" w:rsidR="00DF36BD" w:rsidRPr="001E32DC" w:rsidRDefault="00DF36BD" w:rsidP="00DF36BD">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CAA696E" w14:textId="77777777" w:rsidR="00DF36BD" w:rsidRPr="001E32DC" w:rsidRDefault="00DF36BD" w:rsidP="00DF36BD">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09BA0CA" w14:textId="77777777" w:rsidR="00DF36BD" w:rsidRPr="001E32DC" w:rsidRDefault="00DF36BD" w:rsidP="00DF36BD">
            <w:pPr>
              <w:pStyle w:val="TAC"/>
              <w:rPr>
                <w:rFonts w:eastAsia="MS Mincho"/>
                <w:szCs w:val="18"/>
                <w:lang w:val="en-US" w:eastAsia="zh-CN"/>
              </w:rPr>
            </w:pPr>
          </w:p>
        </w:tc>
      </w:tr>
      <w:tr w:rsidR="00DF36BD" w14:paraId="2B4E5B7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EFDC723" w14:textId="77777777" w:rsidR="00DF36BD" w:rsidRPr="001E32DC" w:rsidRDefault="00DF36BD" w:rsidP="00DF36BD">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8CD742F" w14:textId="77777777" w:rsidR="00DF36BD" w:rsidRPr="001E32DC" w:rsidRDefault="00DF36BD" w:rsidP="00DF36B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F338B" w14:textId="77777777" w:rsidR="00DF36BD" w:rsidRPr="001E32DC" w:rsidRDefault="00DF36BD" w:rsidP="00DF36BD">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996117"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3A2EAA77" w14:textId="77777777" w:rsidR="00DF36BD" w:rsidRPr="001E32DC" w:rsidRDefault="00DF36BD" w:rsidP="00DF36BD">
            <w:pPr>
              <w:pStyle w:val="TAC"/>
              <w:rPr>
                <w:rFonts w:eastAsia="MS Mincho"/>
                <w:lang w:val="en-US" w:eastAsia="zh-CN"/>
              </w:rPr>
            </w:pPr>
          </w:p>
        </w:tc>
      </w:tr>
      <w:tr w:rsidR="00DF36BD" w14:paraId="253617A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818B674" w14:textId="77777777" w:rsidR="00DF36BD" w:rsidRPr="001E32DC" w:rsidRDefault="00DF36BD" w:rsidP="00DF36BD">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671C7D7E" w14:textId="77777777" w:rsidR="00DF36BD" w:rsidRPr="001E32DC" w:rsidRDefault="00DF36BD" w:rsidP="00DF36BD">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B0746A1" w14:textId="77777777" w:rsidR="00DF36BD" w:rsidRPr="001E32DC" w:rsidRDefault="00DF36BD" w:rsidP="00DF36BD">
            <w:pPr>
              <w:pStyle w:val="TAC"/>
              <w:rPr>
                <w:rFonts w:eastAsia="MS Mincho"/>
                <w:lang w:val="sv-SE" w:eastAsia="ja-JP"/>
              </w:rPr>
            </w:pPr>
            <w:r w:rsidRPr="001E32DC">
              <w:rPr>
                <w:rFonts w:eastAsia="MS Mincho"/>
                <w:lang w:val="sv-SE" w:eastAsia="ja-JP"/>
              </w:rPr>
              <w:t>CA_n24A_n48A</w:t>
            </w:r>
          </w:p>
          <w:p w14:paraId="712D71FE" w14:textId="77777777" w:rsidR="00DF36BD" w:rsidRPr="001E32DC" w:rsidRDefault="00DF36BD" w:rsidP="00DF36BD">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777AFF80" w14:textId="77777777" w:rsidR="00DF36BD" w:rsidRPr="001E32DC" w:rsidRDefault="00DF36BD" w:rsidP="00DF36BD">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4A8D6CC"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452F59" w14:textId="77777777" w:rsidR="00DF36BD" w:rsidRPr="001E32DC" w:rsidRDefault="00DF36BD" w:rsidP="00DF36BD">
            <w:pPr>
              <w:pStyle w:val="TAC"/>
              <w:rPr>
                <w:rFonts w:eastAsia="MS Mincho"/>
                <w:lang w:val="en-US" w:eastAsia="zh-CN"/>
              </w:rPr>
            </w:pPr>
            <w:r w:rsidRPr="001E32DC">
              <w:rPr>
                <w:lang w:val="en-US" w:eastAsia="zh-CN"/>
              </w:rPr>
              <w:t>0</w:t>
            </w:r>
          </w:p>
        </w:tc>
      </w:tr>
      <w:tr w:rsidR="00DF36BD" w14:paraId="04773DCF" w14:textId="77777777" w:rsidTr="00A17069">
        <w:trPr>
          <w:trHeight w:val="29"/>
        </w:trPr>
        <w:tc>
          <w:tcPr>
            <w:tcW w:w="1848" w:type="dxa"/>
            <w:tcBorders>
              <w:top w:val="nil"/>
              <w:left w:val="single" w:sz="4" w:space="0" w:color="auto"/>
              <w:bottom w:val="nil"/>
              <w:right w:val="single" w:sz="4" w:space="0" w:color="auto"/>
            </w:tcBorders>
            <w:vAlign w:val="center"/>
          </w:tcPr>
          <w:p w14:paraId="2735ABCC" w14:textId="77777777" w:rsidR="00DF36BD" w:rsidRPr="001E32DC" w:rsidRDefault="00DF36BD" w:rsidP="00DF36B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10C73F2" w14:textId="77777777" w:rsidR="00DF36BD" w:rsidRPr="001E32DC" w:rsidRDefault="00DF36BD" w:rsidP="00DF36B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8E5A6" w14:textId="77777777" w:rsidR="00DF36BD" w:rsidRPr="001E32DC" w:rsidRDefault="00DF36BD" w:rsidP="00DF36BD">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1F103B"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DBE9C19" w14:textId="77777777" w:rsidR="00DF36BD" w:rsidRPr="001E32DC" w:rsidRDefault="00DF36BD" w:rsidP="00DF36BD">
            <w:pPr>
              <w:pStyle w:val="TAC"/>
              <w:rPr>
                <w:rFonts w:eastAsia="MS Mincho"/>
                <w:szCs w:val="18"/>
                <w:lang w:val="en-US" w:eastAsia="zh-CN"/>
              </w:rPr>
            </w:pPr>
          </w:p>
        </w:tc>
      </w:tr>
      <w:tr w:rsidR="00DF36BD" w14:paraId="3DB1A13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D8ACFB1" w14:textId="77777777" w:rsidR="00DF36BD" w:rsidRPr="001E32DC" w:rsidRDefault="00DF36BD" w:rsidP="00DF36BD">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14E9A90" w14:textId="77777777" w:rsidR="00DF36BD" w:rsidRPr="001E32DC" w:rsidRDefault="00DF36BD" w:rsidP="00DF36B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8C3119" w14:textId="77777777" w:rsidR="00DF36BD" w:rsidRPr="001E32DC" w:rsidRDefault="00DF36BD" w:rsidP="00DF36BD">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445B10" w14:textId="77777777" w:rsidR="00DF36BD" w:rsidRPr="001E32DC" w:rsidRDefault="00DF36BD" w:rsidP="00DF36BD">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9661E9F" w14:textId="77777777" w:rsidR="00DF36BD" w:rsidRPr="001E32DC" w:rsidRDefault="00DF36BD" w:rsidP="00DF36BD">
            <w:pPr>
              <w:pStyle w:val="TAC"/>
              <w:rPr>
                <w:rFonts w:eastAsia="MS Mincho"/>
                <w:szCs w:val="18"/>
                <w:lang w:val="en-US" w:eastAsia="zh-CN"/>
              </w:rPr>
            </w:pPr>
          </w:p>
        </w:tc>
      </w:tr>
      <w:tr w:rsidR="00DF36BD" w14:paraId="239998B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2838377" w14:textId="77777777" w:rsidR="00DF36BD" w:rsidRPr="001E32DC" w:rsidRDefault="00DF36BD" w:rsidP="00DF36BD">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6A57520E" w14:textId="77777777" w:rsidR="00DF36BD" w:rsidRPr="001E32DC" w:rsidRDefault="00DF36BD" w:rsidP="00DF36BD">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2F3DD85" w14:textId="77777777" w:rsidR="00DF36BD" w:rsidRPr="001E32DC" w:rsidRDefault="00DF36BD" w:rsidP="00DF36BD">
            <w:pPr>
              <w:pStyle w:val="TAC"/>
              <w:rPr>
                <w:rFonts w:eastAsia="MS Mincho"/>
                <w:lang w:val="sv-SE" w:eastAsia="ja-JP"/>
              </w:rPr>
            </w:pPr>
            <w:r w:rsidRPr="001E32DC">
              <w:rPr>
                <w:rFonts w:eastAsia="MS Mincho"/>
                <w:lang w:val="sv-SE" w:eastAsia="ja-JP"/>
              </w:rPr>
              <w:t>CA_n24A_n48A</w:t>
            </w:r>
          </w:p>
          <w:p w14:paraId="50860983" w14:textId="77777777" w:rsidR="00DF36BD" w:rsidRPr="001E32DC" w:rsidRDefault="00DF36BD" w:rsidP="00DF36BD">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127CA65" w14:textId="77777777" w:rsidR="00DF36BD" w:rsidRPr="001E32DC" w:rsidRDefault="00DF36BD" w:rsidP="00DF36BD">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E8C5C6F"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9C2DCB3" w14:textId="77777777" w:rsidR="00DF36BD" w:rsidRPr="001E32DC" w:rsidRDefault="00DF36BD" w:rsidP="00DF36BD">
            <w:pPr>
              <w:pStyle w:val="TAC"/>
              <w:rPr>
                <w:rFonts w:eastAsia="MS Mincho"/>
                <w:szCs w:val="18"/>
                <w:lang w:val="en-US" w:eastAsia="zh-CN"/>
              </w:rPr>
            </w:pPr>
            <w:r w:rsidRPr="001E32DC">
              <w:rPr>
                <w:lang w:val="en-US" w:eastAsia="zh-CN"/>
              </w:rPr>
              <w:t>0</w:t>
            </w:r>
          </w:p>
        </w:tc>
      </w:tr>
      <w:tr w:rsidR="00DF36BD" w14:paraId="4F33D59E" w14:textId="77777777" w:rsidTr="00A17069">
        <w:trPr>
          <w:trHeight w:val="29"/>
        </w:trPr>
        <w:tc>
          <w:tcPr>
            <w:tcW w:w="1848" w:type="dxa"/>
            <w:tcBorders>
              <w:top w:val="nil"/>
              <w:left w:val="single" w:sz="4" w:space="0" w:color="auto"/>
              <w:bottom w:val="nil"/>
              <w:right w:val="single" w:sz="4" w:space="0" w:color="auto"/>
            </w:tcBorders>
            <w:vAlign w:val="center"/>
          </w:tcPr>
          <w:p w14:paraId="56848E94" w14:textId="77777777" w:rsidR="00DF36BD" w:rsidRPr="001E32DC" w:rsidRDefault="00DF36BD" w:rsidP="00DF36B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65EA566" w14:textId="77777777" w:rsidR="00DF36BD" w:rsidRPr="001E32DC" w:rsidRDefault="00DF36BD" w:rsidP="00DF36B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FC0787" w14:textId="77777777" w:rsidR="00DF36BD" w:rsidRPr="001E32DC" w:rsidRDefault="00DF36BD" w:rsidP="00DF36BD">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B9BF34" w14:textId="77777777" w:rsidR="00DF36BD" w:rsidRPr="001E32DC" w:rsidRDefault="00DF36BD" w:rsidP="00DF36BD">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2E8FCB7" w14:textId="77777777" w:rsidR="00DF36BD" w:rsidRPr="001E32DC" w:rsidRDefault="00DF36BD" w:rsidP="00DF36BD">
            <w:pPr>
              <w:pStyle w:val="TAC"/>
              <w:rPr>
                <w:rFonts w:eastAsia="MS Mincho"/>
                <w:szCs w:val="18"/>
                <w:lang w:val="en-US" w:eastAsia="zh-CN"/>
              </w:rPr>
            </w:pPr>
          </w:p>
        </w:tc>
      </w:tr>
      <w:tr w:rsidR="00DF36BD" w14:paraId="46F0390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296DFC6" w14:textId="77777777" w:rsidR="00DF36BD" w:rsidRPr="001E32DC" w:rsidRDefault="00DF36BD" w:rsidP="00DF36BD">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136C72" w14:textId="77777777" w:rsidR="00DF36BD" w:rsidRPr="001E32DC" w:rsidRDefault="00DF36BD" w:rsidP="00DF36B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343020" w14:textId="77777777" w:rsidR="00DF36BD" w:rsidRPr="001E32DC" w:rsidRDefault="00DF36BD" w:rsidP="00DF36BD">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2705E0" w14:textId="77777777" w:rsidR="00DF36BD" w:rsidRPr="001E32DC" w:rsidRDefault="00DF36BD" w:rsidP="00DF36BD">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61962CD" w14:textId="77777777" w:rsidR="00DF36BD" w:rsidRPr="001E32DC" w:rsidRDefault="00DF36BD" w:rsidP="00DF36BD">
            <w:pPr>
              <w:pStyle w:val="TAC"/>
              <w:rPr>
                <w:rFonts w:eastAsia="MS Mincho"/>
                <w:szCs w:val="18"/>
                <w:lang w:val="en-US" w:eastAsia="zh-CN"/>
              </w:rPr>
            </w:pPr>
          </w:p>
        </w:tc>
      </w:tr>
      <w:tr w:rsidR="00DF36BD" w14:paraId="410A694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8C974D4" w14:textId="77777777" w:rsidR="00DF36BD" w:rsidRPr="001E32DC" w:rsidRDefault="00DF36BD" w:rsidP="00DF36BD">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39398F9" w14:textId="77777777" w:rsidR="00DF36BD" w:rsidRPr="001E32DC" w:rsidRDefault="00DF36BD" w:rsidP="00DF36BD">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0604586" w14:textId="77777777" w:rsidR="00DF36BD" w:rsidRPr="001E32DC" w:rsidRDefault="00DF36BD" w:rsidP="00DF36BD">
            <w:pPr>
              <w:pStyle w:val="TAC"/>
              <w:rPr>
                <w:rFonts w:eastAsia="MS Mincho"/>
                <w:lang w:val="sv-SE" w:eastAsia="ja-JP"/>
              </w:rPr>
            </w:pPr>
            <w:r w:rsidRPr="001E32DC">
              <w:rPr>
                <w:rFonts w:eastAsia="MS Mincho"/>
                <w:lang w:val="sv-SE" w:eastAsia="ja-JP"/>
              </w:rPr>
              <w:t>CA_n24A_n77A</w:t>
            </w:r>
          </w:p>
          <w:p w14:paraId="485800F1" w14:textId="77777777" w:rsidR="00DF36BD" w:rsidRPr="001E32DC" w:rsidRDefault="00DF36BD" w:rsidP="00DF36BD">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73290087" w14:textId="77777777" w:rsidR="00DF36BD" w:rsidRPr="001E32DC" w:rsidRDefault="00DF36BD" w:rsidP="00DF36BD">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706393A"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4CE150E" w14:textId="77777777" w:rsidR="00DF36BD" w:rsidRPr="001E32DC" w:rsidRDefault="00DF36BD" w:rsidP="00DF36BD">
            <w:pPr>
              <w:pStyle w:val="TAC"/>
              <w:rPr>
                <w:rFonts w:eastAsia="MS Mincho"/>
                <w:szCs w:val="18"/>
                <w:lang w:val="en-US" w:eastAsia="zh-CN"/>
              </w:rPr>
            </w:pPr>
            <w:r w:rsidRPr="001E32DC">
              <w:rPr>
                <w:rFonts w:eastAsia="MS Mincho"/>
                <w:szCs w:val="18"/>
                <w:lang w:val="en-US" w:eastAsia="zh-CN"/>
              </w:rPr>
              <w:t>0</w:t>
            </w:r>
          </w:p>
        </w:tc>
      </w:tr>
      <w:tr w:rsidR="00DF36BD" w14:paraId="430DF294" w14:textId="77777777" w:rsidTr="00A17069">
        <w:trPr>
          <w:trHeight w:val="29"/>
        </w:trPr>
        <w:tc>
          <w:tcPr>
            <w:tcW w:w="1848" w:type="dxa"/>
            <w:tcBorders>
              <w:top w:val="nil"/>
              <w:left w:val="single" w:sz="4" w:space="0" w:color="auto"/>
              <w:bottom w:val="nil"/>
              <w:right w:val="single" w:sz="4" w:space="0" w:color="auto"/>
            </w:tcBorders>
            <w:vAlign w:val="center"/>
          </w:tcPr>
          <w:p w14:paraId="4776265B" w14:textId="77777777" w:rsidR="00DF36BD" w:rsidRPr="001E32DC" w:rsidRDefault="00DF36BD" w:rsidP="00DF36B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AAA4F2C" w14:textId="77777777" w:rsidR="00DF36BD" w:rsidRPr="001E32DC" w:rsidRDefault="00DF36BD" w:rsidP="00DF36B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AC03DC" w14:textId="77777777" w:rsidR="00DF36BD" w:rsidRPr="001E32DC" w:rsidRDefault="00DF36BD" w:rsidP="00DF36BD">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1CBD3A" w14:textId="77777777" w:rsidR="00DF36BD" w:rsidRPr="001E32DC" w:rsidRDefault="00DF36BD" w:rsidP="00DF36BD">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5943DA7" w14:textId="77777777" w:rsidR="00DF36BD" w:rsidRPr="001E32DC" w:rsidRDefault="00DF36BD" w:rsidP="00DF36BD">
            <w:pPr>
              <w:pStyle w:val="TAC"/>
              <w:rPr>
                <w:rFonts w:eastAsia="MS Mincho"/>
                <w:szCs w:val="18"/>
                <w:lang w:val="en-US" w:eastAsia="zh-CN"/>
              </w:rPr>
            </w:pPr>
          </w:p>
        </w:tc>
      </w:tr>
      <w:tr w:rsidR="00DF36BD" w14:paraId="09A7E6A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91FF97A" w14:textId="77777777" w:rsidR="00DF36BD" w:rsidRPr="001E32DC" w:rsidRDefault="00DF36BD" w:rsidP="00DF36BD">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AB26B67" w14:textId="77777777" w:rsidR="00DF36BD" w:rsidRPr="001E32DC" w:rsidRDefault="00DF36BD" w:rsidP="00DF36B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F1D18" w14:textId="77777777" w:rsidR="00DF36BD" w:rsidRPr="001E32DC" w:rsidRDefault="00DF36BD" w:rsidP="00DF36BD">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9BF0EB"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7640FD" w14:textId="77777777" w:rsidR="00DF36BD" w:rsidRPr="001E32DC" w:rsidRDefault="00DF36BD" w:rsidP="00DF36BD">
            <w:pPr>
              <w:pStyle w:val="TAC"/>
              <w:rPr>
                <w:rFonts w:eastAsia="MS Mincho"/>
                <w:szCs w:val="18"/>
                <w:lang w:val="en-US" w:eastAsia="zh-CN"/>
              </w:rPr>
            </w:pPr>
          </w:p>
        </w:tc>
      </w:tr>
      <w:tr w:rsidR="00DF36BD" w14:paraId="64D2D69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949609B" w14:textId="77777777" w:rsidR="00DF36BD" w:rsidRPr="001E32DC" w:rsidRDefault="00DF36BD" w:rsidP="00DF36BD">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F0BC10C" w14:textId="77777777" w:rsidR="00DF36BD" w:rsidRPr="001E32DC" w:rsidRDefault="00DF36BD" w:rsidP="00DF36BD">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0F9BFAD" w14:textId="77777777" w:rsidR="00DF36BD" w:rsidRPr="001E32DC" w:rsidRDefault="00DF36BD" w:rsidP="00DF36BD">
            <w:pPr>
              <w:pStyle w:val="TAC"/>
              <w:rPr>
                <w:rFonts w:eastAsia="MS Mincho"/>
                <w:lang w:val="sv-SE" w:eastAsia="ja-JP"/>
              </w:rPr>
            </w:pPr>
            <w:r w:rsidRPr="001E32DC">
              <w:rPr>
                <w:rFonts w:eastAsia="MS Mincho"/>
                <w:lang w:val="sv-SE" w:eastAsia="ja-JP"/>
              </w:rPr>
              <w:t>CA_n24A_n77A</w:t>
            </w:r>
          </w:p>
          <w:p w14:paraId="683B3346" w14:textId="77777777" w:rsidR="00DF36BD" w:rsidRPr="001E32DC" w:rsidRDefault="00DF36BD" w:rsidP="00DF36BD">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22B060E" w14:textId="77777777" w:rsidR="00DF36BD" w:rsidRPr="001E32DC" w:rsidRDefault="00DF36BD" w:rsidP="00DF36BD">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7942A12"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A1EA5FE" w14:textId="77777777" w:rsidR="00DF36BD" w:rsidRPr="001E32DC" w:rsidRDefault="00DF36BD" w:rsidP="00DF36BD">
            <w:pPr>
              <w:pStyle w:val="TAC"/>
              <w:rPr>
                <w:rFonts w:eastAsia="MS Mincho"/>
                <w:szCs w:val="18"/>
                <w:lang w:val="en-US" w:eastAsia="zh-CN"/>
              </w:rPr>
            </w:pPr>
            <w:r w:rsidRPr="001E32DC">
              <w:rPr>
                <w:rFonts w:eastAsia="MS Mincho"/>
                <w:szCs w:val="18"/>
                <w:lang w:val="en-US" w:eastAsia="zh-CN"/>
              </w:rPr>
              <w:t>0</w:t>
            </w:r>
          </w:p>
        </w:tc>
      </w:tr>
      <w:tr w:rsidR="00DF36BD" w14:paraId="6FA5F4CF" w14:textId="77777777" w:rsidTr="00A17069">
        <w:trPr>
          <w:trHeight w:val="29"/>
        </w:trPr>
        <w:tc>
          <w:tcPr>
            <w:tcW w:w="1848" w:type="dxa"/>
            <w:tcBorders>
              <w:top w:val="nil"/>
              <w:left w:val="single" w:sz="4" w:space="0" w:color="auto"/>
              <w:bottom w:val="nil"/>
              <w:right w:val="single" w:sz="4" w:space="0" w:color="auto"/>
            </w:tcBorders>
            <w:vAlign w:val="center"/>
          </w:tcPr>
          <w:p w14:paraId="078040F8" w14:textId="77777777" w:rsidR="00DF36BD" w:rsidRPr="001E32DC" w:rsidRDefault="00DF36BD" w:rsidP="00DF36B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E492E34" w14:textId="77777777" w:rsidR="00DF36BD" w:rsidRPr="001E32DC" w:rsidRDefault="00DF36BD" w:rsidP="00DF36B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7E5F00" w14:textId="77777777" w:rsidR="00DF36BD" w:rsidRPr="001E32DC" w:rsidRDefault="00DF36BD" w:rsidP="00DF36BD">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30F623B" w14:textId="77777777" w:rsidR="00DF36BD" w:rsidRPr="001E32DC" w:rsidRDefault="00DF36BD" w:rsidP="00DF36BD">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0386C77" w14:textId="77777777" w:rsidR="00DF36BD" w:rsidRPr="001E32DC" w:rsidRDefault="00DF36BD" w:rsidP="00DF36BD">
            <w:pPr>
              <w:pStyle w:val="TAC"/>
              <w:rPr>
                <w:rFonts w:eastAsia="MS Mincho"/>
                <w:szCs w:val="18"/>
                <w:lang w:val="en-US" w:eastAsia="zh-CN"/>
              </w:rPr>
            </w:pPr>
          </w:p>
        </w:tc>
      </w:tr>
      <w:tr w:rsidR="00DF36BD" w14:paraId="5AE93115" w14:textId="77777777" w:rsidTr="00A17069">
        <w:trPr>
          <w:trHeight w:val="29"/>
        </w:trPr>
        <w:tc>
          <w:tcPr>
            <w:tcW w:w="1848" w:type="dxa"/>
            <w:tcBorders>
              <w:top w:val="nil"/>
              <w:left w:val="single" w:sz="4" w:space="0" w:color="auto"/>
              <w:bottom w:val="nil"/>
              <w:right w:val="single" w:sz="4" w:space="0" w:color="auto"/>
            </w:tcBorders>
            <w:vAlign w:val="center"/>
          </w:tcPr>
          <w:p w14:paraId="4CAD9266" w14:textId="77777777" w:rsidR="00DF36BD" w:rsidRPr="001E32DC" w:rsidRDefault="00DF36BD" w:rsidP="00DF36B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9D62DCB" w14:textId="77777777" w:rsidR="00DF36BD" w:rsidRPr="001E32DC" w:rsidRDefault="00DF36BD" w:rsidP="00DF36B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A79D4F" w14:textId="77777777" w:rsidR="00DF36BD" w:rsidRPr="001E32DC" w:rsidRDefault="00DF36BD" w:rsidP="00DF36BD">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4AD45E"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C1C682" w14:textId="77777777" w:rsidR="00DF36BD" w:rsidRPr="001E32DC" w:rsidRDefault="00DF36BD" w:rsidP="00DF36BD">
            <w:pPr>
              <w:pStyle w:val="TAC"/>
              <w:rPr>
                <w:rFonts w:eastAsia="MS Mincho"/>
                <w:szCs w:val="18"/>
                <w:lang w:val="en-US" w:eastAsia="zh-CN"/>
              </w:rPr>
            </w:pPr>
          </w:p>
        </w:tc>
      </w:tr>
      <w:tr w:rsidR="00DF36BD" w14:paraId="67C33C0D" w14:textId="77777777" w:rsidTr="00A17069">
        <w:trPr>
          <w:trHeight w:val="29"/>
        </w:trPr>
        <w:tc>
          <w:tcPr>
            <w:tcW w:w="1848" w:type="dxa"/>
            <w:tcBorders>
              <w:top w:val="nil"/>
              <w:left w:val="single" w:sz="4" w:space="0" w:color="auto"/>
              <w:bottom w:val="nil"/>
              <w:right w:val="single" w:sz="4" w:space="0" w:color="auto"/>
            </w:tcBorders>
            <w:vAlign w:val="center"/>
          </w:tcPr>
          <w:p w14:paraId="3F0CDF63" w14:textId="77777777" w:rsidR="00DF36BD" w:rsidRPr="001E32DC" w:rsidRDefault="00DF36BD" w:rsidP="00DF36B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BE2B892" w14:textId="77777777" w:rsidR="00DF36BD" w:rsidRPr="001E32DC" w:rsidRDefault="00DF36BD" w:rsidP="00DF36B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FB08C" w14:textId="77777777" w:rsidR="00DF36BD" w:rsidRPr="001E32DC" w:rsidRDefault="00DF36BD" w:rsidP="00DF36BD">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1B4E047"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30CA92F" w14:textId="77777777" w:rsidR="00DF36BD" w:rsidRPr="001E32DC" w:rsidRDefault="00DF36BD" w:rsidP="00DF36BD">
            <w:pPr>
              <w:pStyle w:val="TAC"/>
              <w:rPr>
                <w:rFonts w:eastAsia="MS Mincho"/>
                <w:szCs w:val="18"/>
                <w:lang w:val="en-US" w:eastAsia="zh-CN"/>
              </w:rPr>
            </w:pPr>
            <w:r w:rsidRPr="001E32DC">
              <w:rPr>
                <w:rFonts w:eastAsia="MS Mincho"/>
                <w:szCs w:val="18"/>
                <w:lang w:val="en-US" w:eastAsia="zh-CN"/>
              </w:rPr>
              <w:t>1</w:t>
            </w:r>
          </w:p>
        </w:tc>
      </w:tr>
      <w:tr w:rsidR="00DF36BD" w14:paraId="3928BFCD" w14:textId="77777777" w:rsidTr="00A17069">
        <w:trPr>
          <w:trHeight w:val="29"/>
        </w:trPr>
        <w:tc>
          <w:tcPr>
            <w:tcW w:w="1848" w:type="dxa"/>
            <w:tcBorders>
              <w:top w:val="nil"/>
              <w:left w:val="single" w:sz="4" w:space="0" w:color="auto"/>
              <w:bottom w:val="nil"/>
              <w:right w:val="single" w:sz="4" w:space="0" w:color="auto"/>
            </w:tcBorders>
            <w:vAlign w:val="center"/>
          </w:tcPr>
          <w:p w14:paraId="47E3B69C" w14:textId="77777777" w:rsidR="00DF36BD" w:rsidRPr="001E32DC" w:rsidRDefault="00DF36BD" w:rsidP="00DF36B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5E14A21" w14:textId="77777777" w:rsidR="00DF36BD" w:rsidRPr="001E32DC" w:rsidRDefault="00DF36BD" w:rsidP="00DF36B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E58418" w14:textId="77777777" w:rsidR="00DF36BD" w:rsidRPr="001E32DC" w:rsidRDefault="00DF36BD" w:rsidP="00DF36BD">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0957B9" w14:textId="77777777" w:rsidR="00DF36BD" w:rsidRPr="001E32DC" w:rsidRDefault="00DF36BD" w:rsidP="00DF36BD">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F77273B" w14:textId="77777777" w:rsidR="00DF36BD" w:rsidRPr="001E32DC" w:rsidRDefault="00DF36BD" w:rsidP="00DF36BD">
            <w:pPr>
              <w:pStyle w:val="TAC"/>
              <w:rPr>
                <w:rFonts w:eastAsia="MS Mincho"/>
                <w:szCs w:val="18"/>
                <w:lang w:val="en-US" w:eastAsia="zh-CN"/>
              </w:rPr>
            </w:pPr>
          </w:p>
        </w:tc>
      </w:tr>
      <w:tr w:rsidR="00DF36BD" w14:paraId="7CA6809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B52EC3E" w14:textId="77777777" w:rsidR="00DF36BD" w:rsidRPr="001E32DC" w:rsidRDefault="00DF36BD" w:rsidP="00DF36BD">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73DFF61" w14:textId="77777777" w:rsidR="00DF36BD" w:rsidRPr="001E32DC" w:rsidRDefault="00DF36BD" w:rsidP="00DF36B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B2BFE" w14:textId="77777777" w:rsidR="00DF36BD" w:rsidRPr="001E32DC" w:rsidRDefault="00DF36BD" w:rsidP="00DF36BD">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537D80"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026341" w14:textId="77777777" w:rsidR="00DF36BD" w:rsidRPr="001E32DC" w:rsidRDefault="00DF36BD" w:rsidP="00DF36BD">
            <w:pPr>
              <w:pStyle w:val="TAC"/>
              <w:rPr>
                <w:rFonts w:eastAsia="MS Mincho"/>
                <w:szCs w:val="18"/>
                <w:lang w:val="en-US" w:eastAsia="zh-CN"/>
              </w:rPr>
            </w:pPr>
          </w:p>
        </w:tc>
      </w:tr>
      <w:tr w:rsidR="00DF36BD" w14:paraId="29CFBEB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AA001BE" w14:textId="77777777" w:rsidR="00DF36BD" w:rsidRPr="001E32DC" w:rsidRDefault="00DF36BD" w:rsidP="00DF36BD">
            <w:pPr>
              <w:pStyle w:val="TAC"/>
              <w:rPr>
                <w:rFonts w:eastAsia="MS Mincho"/>
                <w:lang w:val="en-US" w:eastAsia="zh-CN"/>
              </w:rPr>
            </w:pPr>
            <w:r w:rsidRPr="001E32DC">
              <w:rPr>
                <w:rFonts w:eastAsia="MS Mincho"/>
                <w:szCs w:val="18"/>
                <w:lang w:val="en-US" w:eastAsia="zh-CN"/>
              </w:rPr>
              <w:lastRenderedPageBreak/>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076F8442" w14:textId="77777777" w:rsidR="00DF36BD" w:rsidRPr="001E32DC" w:rsidRDefault="00DF36BD" w:rsidP="00DF36BD">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C318E39" w14:textId="77777777" w:rsidR="00DF36BD" w:rsidRPr="001E32DC" w:rsidRDefault="00DF36BD" w:rsidP="00DF36BD">
            <w:pPr>
              <w:pStyle w:val="TAC"/>
              <w:rPr>
                <w:rFonts w:eastAsia="MS Mincho"/>
                <w:lang w:val="sv-SE" w:eastAsia="ja-JP"/>
              </w:rPr>
            </w:pPr>
            <w:r w:rsidRPr="001E32DC">
              <w:rPr>
                <w:rFonts w:eastAsia="MS Mincho"/>
                <w:lang w:val="sv-SE" w:eastAsia="ja-JP"/>
              </w:rPr>
              <w:t>CA_n24A_n77A</w:t>
            </w:r>
          </w:p>
          <w:p w14:paraId="742A0E06" w14:textId="77777777" w:rsidR="00DF36BD" w:rsidRPr="001E32DC" w:rsidRDefault="00DF36BD" w:rsidP="00DF36BD">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C68FCE9" w14:textId="77777777" w:rsidR="00DF36BD" w:rsidRPr="001E32DC" w:rsidRDefault="00DF36BD" w:rsidP="00DF36BD">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2BB2C85"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1A7B4CB" w14:textId="77777777" w:rsidR="00DF36BD" w:rsidRPr="001E32DC" w:rsidRDefault="00DF36BD" w:rsidP="00DF36BD">
            <w:pPr>
              <w:pStyle w:val="TAC"/>
              <w:rPr>
                <w:rFonts w:eastAsia="MS Mincho"/>
                <w:szCs w:val="18"/>
                <w:lang w:val="en-US" w:eastAsia="zh-CN"/>
              </w:rPr>
            </w:pPr>
            <w:r w:rsidRPr="001E32DC">
              <w:rPr>
                <w:rFonts w:eastAsia="MS Mincho"/>
                <w:szCs w:val="18"/>
                <w:lang w:val="en-US" w:eastAsia="zh-CN"/>
              </w:rPr>
              <w:t>0</w:t>
            </w:r>
          </w:p>
        </w:tc>
      </w:tr>
      <w:tr w:rsidR="00DF36BD" w14:paraId="32AE2374" w14:textId="77777777" w:rsidTr="00A17069">
        <w:trPr>
          <w:trHeight w:val="29"/>
        </w:trPr>
        <w:tc>
          <w:tcPr>
            <w:tcW w:w="1848" w:type="dxa"/>
            <w:tcBorders>
              <w:top w:val="nil"/>
              <w:left w:val="single" w:sz="4" w:space="0" w:color="auto"/>
              <w:bottom w:val="nil"/>
              <w:right w:val="single" w:sz="4" w:space="0" w:color="auto"/>
            </w:tcBorders>
            <w:vAlign w:val="center"/>
          </w:tcPr>
          <w:p w14:paraId="21D44CB2" w14:textId="77777777" w:rsidR="00DF36BD" w:rsidRPr="001E32DC" w:rsidRDefault="00DF36BD" w:rsidP="00DF36B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88F16D0" w14:textId="77777777" w:rsidR="00DF36BD" w:rsidRPr="001E32DC" w:rsidRDefault="00DF36BD" w:rsidP="00DF36B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6B14B6" w14:textId="77777777" w:rsidR="00DF36BD" w:rsidRPr="001E32DC" w:rsidRDefault="00DF36BD" w:rsidP="00DF36BD">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065A38"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DBFD07D" w14:textId="77777777" w:rsidR="00DF36BD" w:rsidRPr="001E32DC" w:rsidRDefault="00DF36BD" w:rsidP="00DF36BD">
            <w:pPr>
              <w:pStyle w:val="TAC"/>
              <w:rPr>
                <w:rFonts w:eastAsia="MS Mincho"/>
                <w:szCs w:val="18"/>
                <w:lang w:val="en-US" w:eastAsia="zh-CN"/>
              </w:rPr>
            </w:pPr>
          </w:p>
        </w:tc>
      </w:tr>
      <w:tr w:rsidR="00DF36BD" w14:paraId="6D66A7C9" w14:textId="77777777" w:rsidTr="00A17069">
        <w:trPr>
          <w:trHeight w:val="29"/>
        </w:trPr>
        <w:tc>
          <w:tcPr>
            <w:tcW w:w="1848" w:type="dxa"/>
            <w:tcBorders>
              <w:top w:val="nil"/>
              <w:left w:val="single" w:sz="4" w:space="0" w:color="auto"/>
              <w:bottom w:val="nil"/>
              <w:right w:val="single" w:sz="4" w:space="0" w:color="auto"/>
            </w:tcBorders>
            <w:vAlign w:val="center"/>
          </w:tcPr>
          <w:p w14:paraId="5D92DD06" w14:textId="77777777" w:rsidR="00DF36BD" w:rsidRPr="001E32DC" w:rsidRDefault="00DF36BD" w:rsidP="00DF36B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6361EBF" w14:textId="77777777" w:rsidR="00DF36BD" w:rsidRPr="001E32DC" w:rsidRDefault="00DF36BD" w:rsidP="00DF36B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4670FC" w14:textId="77777777" w:rsidR="00DF36BD" w:rsidRPr="001E32DC" w:rsidRDefault="00DF36BD" w:rsidP="00DF36BD">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694718" w14:textId="77777777" w:rsidR="00DF36BD" w:rsidRPr="001E32DC" w:rsidRDefault="00DF36BD" w:rsidP="00DF36BD">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3D92B7F" w14:textId="77777777" w:rsidR="00DF36BD" w:rsidRPr="001E32DC" w:rsidRDefault="00DF36BD" w:rsidP="00DF36BD">
            <w:pPr>
              <w:pStyle w:val="TAC"/>
              <w:rPr>
                <w:rFonts w:eastAsia="MS Mincho"/>
                <w:szCs w:val="18"/>
                <w:lang w:val="en-US" w:eastAsia="zh-CN"/>
              </w:rPr>
            </w:pPr>
          </w:p>
        </w:tc>
      </w:tr>
      <w:tr w:rsidR="00DF36BD" w14:paraId="3886AAF2" w14:textId="77777777" w:rsidTr="00A17069">
        <w:trPr>
          <w:trHeight w:val="29"/>
        </w:trPr>
        <w:tc>
          <w:tcPr>
            <w:tcW w:w="1848" w:type="dxa"/>
            <w:tcBorders>
              <w:top w:val="nil"/>
              <w:left w:val="single" w:sz="4" w:space="0" w:color="auto"/>
              <w:bottom w:val="nil"/>
              <w:right w:val="single" w:sz="4" w:space="0" w:color="auto"/>
            </w:tcBorders>
            <w:vAlign w:val="center"/>
          </w:tcPr>
          <w:p w14:paraId="163FC594" w14:textId="77777777" w:rsidR="00DF36BD" w:rsidRPr="001E32DC" w:rsidRDefault="00DF36BD" w:rsidP="00DF36B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78B8679" w14:textId="77777777" w:rsidR="00DF36BD" w:rsidRPr="001E32DC" w:rsidRDefault="00DF36BD" w:rsidP="00DF36B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B2A347" w14:textId="77777777" w:rsidR="00DF36BD" w:rsidRPr="001E32DC" w:rsidRDefault="00DF36BD" w:rsidP="00DF36BD">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62EB409"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BD7D90" w14:textId="77777777" w:rsidR="00DF36BD" w:rsidRPr="001E32DC" w:rsidRDefault="00DF36BD" w:rsidP="00DF36BD">
            <w:pPr>
              <w:pStyle w:val="TAC"/>
              <w:rPr>
                <w:rFonts w:eastAsia="MS Mincho"/>
                <w:szCs w:val="18"/>
                <w:lang w:val="en-US" w:eastAsia="zh-CN"/>
              </w:rPr>
            </w:pPr>
            <w:r w:rsidRPr="001E32DC">
              <w:rPr>
                <w:rFonts w:eastAsia="MS Mincho"/>
                <w:szCs w:val="18"/>
                <w:lang w:val="en-US" w:eastAsia="zh-CN"/>
              </w:rPr>
              <w:t>1</w:t>
            </w:r>
          </w:p>
        </w:tc>
      </w:tr>
      <w:tr w:rsidR="00DF36BD" w14:paraId="713DDFEC" w14:textId="77777777" w:rsidTr="00A17069">
        <w:trPr>
          <w:trHeight w:val="29"/>
        </w:trPr>
        <w:tc>
          <w:tcPr>
            <w:tcW w:w="1848" w:type="dxa"/>
            <w:tcBorders>
              <w:top w:val="nil"/>
              <w:left w:val="single" w:sz="4" w:space="0" w:color="auto"/>
              <w:bottom w:val="nil"/>
              <w:right w:val="single" w:sz="4" w:space="0" w:color="auto"/>
            </w:tcBorders>
            <w:vAlign w:val="center"/>
          </w:tcPr>
          <w:p w14:paraId="2158D125" w14:textId="77777777" w:rsidR="00DF36BD" w:rsidRPr="001E32DC" w:rsidRDefault="00DF36BD" w:rsidP="00DF36B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75C3A00" w14:textId="77777777" w:rsidR="00DF36BD" w:rsidRPr="001E32DC" w:rsidRDefault="00DF36BD" w:rsidP="00DF36B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A0FBB" w14:textId="77777777" w:rsidR="00DF36BD" w:rsidRPr="001E32DC" w:rsidRDefault="00DF36BD" w:rsidP="00DF36BD">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AA4AD4"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0059550" w14:textId="77777777" w:rsidR="00DF36BD" w:rsidRPr="001E32DC" w:rsidRDefault="00DF36BD" w:rsidP="00DF36BD">
            <w:pPr>
              <w:pStyle w:val="TAC"/>
              <w:rPr>
                <w:rFonts w:eastAsia="MS Mincho"/>
                <w:szCs w:val="18"/>
                <w:lang w:val="en-US" w:eastAsia="zh-CN"/>
              </w:rPr>
            </w:pPr>
          </w:p>
        </w:tc>
      </w:tr>
      <w:tr w:rsidR="00DF36BD" w14:paraId="6D8795A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DC453F9" w14:textId="77777777" w:rsidR="00DF36BD" w:rsidRPr="001E32DC" w:rsidRDefault="00DF36BD" w:rsidP="00DF36BD">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FD66D2C" w14:textId="77777777" w:rsidR="00DF36BD" w:rsidRPr="001E32DC" w:rsidRDefault="00DF36BD" w:rsidP="00DF36B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26F240" w14:textId="77777777" w:rsidR="00DF36BD" w:rsidRPr="001E32DC" w:rsidRDefault="00DF36BD" w:rsidP="00DF36BD">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283CBE" w14:textId="77777777" w:rsidR="00DF36BD" w:rsidRPr="001E32DC" w:rsidRDefault="00DF36BD" w:rsidP="00DF36BD">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FAF2768" w14:textId="77777777" w:rsidR="00DF36BD" w:rsidRPr="001E32DC" w:rsidRDefault="00DF36BD" w:rsidP="00DF36BD">
            <w:pPr>
              <w:pStyle w:val="TAC"/>
              <w:rPr>
                <w:rFonts w:eastAsia="MS Mincho"/>
                <w:szCs w:val="18"/>
                <w:lang w:val="en-US" w:eastAsia="zh-CN"/>
              </w:rPr>
            </w:pPr>
          </w:p>
        </w:tc>
      </w:tr>
      <w:tr w:rsidR="00DF36BD" w14:paraId="73F1549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585DFF9" w14:textId="77777777" w:rsidR="00DF36BD" w:rsidRPr="001E32DC" w:rsidRDefault="00DF36BD" w:rsidP="00DF36BD">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7BEE09ED" w14:textId="77777777" w:rsidR="00DF36BD" w:rsidRPr="001E32DC" w:rsidRDefault="00DF36BD" w:rsidP="00DF36BD">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75FFCB52" w14:textId="77777777" w:rsidR="00DF36BD" w:rsidRPr="001E32DC" w:rsidRDefault="00DF36BD" w:rsidP="00DF36BD">
            <w:pPr>
              <w:pStyle w:val="TAC"/>
              <w:rPr>
                <w:rFonts w:eastAsia="MS Mincho"/>
                <w:lang w:val="sv-SE" w:eastAsia="ja-JP"/>
              </w:rPr>
            </w:pPr>
            <w:r w:rsidRPr="001E32DC">
              <w:rPr>
                <w:rFonts w:eastAsia="MS Mincho"/>
                <w:lang w:val="sv-SE" w:eastAsia="ja-JP"/>
              </w:rPr>
              <w:t>CA_n24A_n77A</w:t>
            </w:r>
          </w:p>
          <w:p w14:paraId="7127FD4D" w14:textId="77777777" w:rsidR="00DF36BD" w:rsidRPr="001E32DC" w:rsidRDefault="00DF36BD" w:rsidP="00DF36BD">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262D5E32" w14:textId="77777777" w:rsidR="00DF36BD" w:rsidRPr="001E32DC" w:rsidRDefault="00DF36BD" w:rsidP="00DF36BD">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5837B4E"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01E42B2" w14:textId="77777777" w:rsidR="00DF36BD" w:rsidRPr="001E32DC" w:rsidRDefault="00DF36BD" w:rsidP="00DF36BD">
            <w:pPr>
              <w:pStyle w:val="TAC"/>
              <w:rPr>
                <w:rFonts w:eastAsia="MS Mincho"/>
                <w:szCs w:val="18"/>
                <w:lang w:val="en-US" w:eastAsia="zh-CN"/>
              </w:rPr>
            </w:pPr>
            <w:r w:rsidRPr="001E32DC">
              <w:rPr>
                <w:rFonts w:eastAsia="MS Mincho"/>
                <w:szCs w:val="18"/>
                <w:lang w:val="en-US" w:eastAsia="zh-CN"/>
              </w:rPr>
              <w:t>0</w:t>
            </w:r>
          </w:p>
        </w:tc>
      </w:tr>
      <w:tr w:rsidR="00DF36BD" w14:paraId="08568A56" w14:textId="77777777" w:rsidTr="00A17069">
        <w:trPr>
          <w:trHeight w:val="29"/>
        </w:trPr>
        <w:tc>
          <w:tcPr>
            <w:tcW w:w="1848" w:type="dxa"/>
            <w:tcBorders>
              <w:top w:val="nil"/>
              <w:left w:val="single" w:sz="4" w:space="0" w:color="auto"/>
              <w:bottom w:val="nil"/>
              <w:right w:val="single" w:sz="4" w:space="0" w:color="auto"/>
            </w:tcBorders>
            <w:vAlign w:val="center"/>
          </w:tcPr>
          <w:p w14:paraId="0C473253" w14:textId="77777777" w:rsidR="00DF36BD" w:rsidRPr="001E32DC" w:rsidRDefault="00DF36BD" w:rsidP="00DF36B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624B3C" w14:textId="77777777" w:rsidR="00DF36BD" w:rsidRPr="001E32DC" w:rsidRDefault="00DF36BD" w:rsidP="00DF36B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ECEF4D" w14:textId="77777777" w:rsidR="00DF36BD" w:rsidRPr="001E32DC" w:rsidRDefault="00DF36BD" w:rsidP="00DF36BD">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A520C9" w14:textId="77777777" w:rsidR="00DF36BD" w:rsidRPr="001E32DC" w:rsidRDefault="00DF36BD" w:rsidP="00DF36BD">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CE78141" w14:textId="77777777" w:rsidR="00DF36BD" w:rsidRPr="001E32DC" w:rsidRDefault="00DF36BD" w:rsidP="00DF36BD">
            <w:pPr>
              <w:pStyle w:val="TAC"/>
              <w:rPr>
                <w:rFonts w:eastAsia="MS Mincho"/>
                <w:szCs w:val="18"/>
                <w:lang w:val="en-US" w:eastAsia="zh-CN"/>
              </w:rPr>
            </w:pPr>
          </w:p>
        </w:tc>
      </w:tr>
      <w:tr w:rsidR="00DF36BD" w14:paraId="5DD0B810" w14:textId="77777777" w:rsidTr="00A17069">
        <w:trPr>
          <w:trHeight w:val="29"/>
        </w:trPr>
        <w:tc>
          <w:tcPr>
            <w:tcW w:w="1848" w:type="dxa"/>
            <w:tcBorders>
              <w:top w:val="nil"/>
              <w:left w:val="single" w:sz="4" w:space="0" w:color="auto"/>
              <w:bottom w:val="nil"/>
              <w:right w:val="single" w:sz="4" w:space="0" w:color="auto"/>
            </w:tcBorders>
            <w:vAlign w:val="center"/>
          </w:tcPr>
          <w:p w14:paraId="7B05B21F" w14:textId="77777777" w:rsidR="00DF36BD" w:rsidRPr="001E32DC" w:rsidRDefault="00DF36BD" w:rsidP="00DF36B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48F47E6" w14:textId="77777777" w:rsidR="00DF36BD" w:rsidRPr="001E32DC" w:rsidRDefault="00DF36BD" w:rsidP="00DF36B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6071E" w14:textId="77777777" w:rsidR="00DF36BD" w:rsidRPr="001E32DC" w:rsidRDefault="00DF36BD" w:rsidP="00DF36BD">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0BC517" w14:textId="77777777" w:rsidR="00DF36BD" w:rsidRPr="001E32DC" w:rsidRDefault="00DF36BD" w:rsidP="00DF36BD">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2594F03A" w14:textId="77777777" w:rsidR="00DF36BD" w:rsidRPr="001E32DC" w:rsidRDefault="00DF36BD" w:rsidP="00DF36BD">
            <w:pPr>
              <w:pStyle w:val="TAC"/>
              <w:rPr>
                <w:rFonts w:eastAsia="MS Mincho"/>
                <w:szCs w:val="18"/>
                <w:lang w:val="en-US" w:eastAsia="zh-CN"/>
              </w:rPr>
            </w:pPr>
          </w:p>
        </w:tc>
      </w:tr>
      <w:tr w:rsidR="00DF36BD" w14:paraId="6F0B1321" w14:textId="77777777" w:rsidTr="00A17069">
        <w:trPr>
          <w:trHeight w:val="29"/>
        </w:trPr>
        <w:tc>
          <w:tcPr>
            <w:tcW w:w="1848" w:type="dxa"/>
            <w:tcBorders>
              <w:top w:val="nil"/>
              <w:left w:val="single" w:sz="4" w:space="0" w:color="auto"/>
              <w:bottom w:val="nil"/>
              <w:right w:val="single" w:sz="4" w:space="0" w:color="auto"/>
            </w:tcBorders>
            <w:vAlign w:val="center"/>
          </w:tcPr>
          <w:p w14:paraId="2B32133B" w14:textId="77777777" w:rsidR="00DF36BD" w:rsidRPr="001E32DC" w:rsidRDefault="00DF36BD" w:rsidP="00DF36B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B189AF8" w14:textId="77777777" w:rsidR="00DF36BD" w:rsidRPr="001E32DC" w:rsidRDefault="00DF36BD" w:rsidP="00DF36B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E0272" w14:textId="77777777" w:rsidR="00DF36BD" w:rsidRPr="001E32DC" w:rsidRDefault="00DF36BD" w:rsidP="00DF36BD">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0B0ADE6"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50C2C44" w14:textId="77777777" w:rsidR="00DF36BD" w:rsidRPr="001E32DC" w:rsidRDefault="00DF36BD" w:rsidP="00DF36BD">
            <w:pPr>
              <w:pStyle w:val="TAC"/>
              <w:rPr>
                <w:rFonts w:eastAsia="MS Mincho"/>
                <w:szCs w:val="18"/>
                <w:lang w:val="en-US" w:eastAsia="zh-CN"/>
              </w:rPr>
            </w:pPr>
            <w:r w:rsidRPr="001E32DC">
              <w:rPr>
                <w:rFonts w:eastAsia="MS Mincho"/>
                <w:szCs w:val="18"/>
                <w:lang w:val="en-US" w:eastAsia="zh-CN"/>
              </w:rPr>
              <w:t>1</w:t>
            </w:r>
          </w:p>
        </w:tc>
      </w:tr>
      <w:tr w:rsidR="00DF36BD" w14:paraId="3813D00B" w14:textId="77777777" w:rsidTr="00A17069">
        <w:trPr>
          <w:trHeight w:val="29"/>
        </w:trPr>
        <w:tc>
          <w:tcPr>
            <w:tcW w:w="1848" w:type="dxa"/>
            <w:tcBorders>
              <w:top w:val="nil"/>
              <w:left w:val="single" w:sz="4" w:space="0" w:color="auto"/>
              <w:bottom w:val="nil"/>
              <w:right w:val="single" w:sz="4" w:space="0" w:color="auto"/>
            </w:tcBorders>
            <w:vAlign w:val="center"/>
          </w:tcPr>
          <w:p w14:paraId="16E9BE85" w14:textId="77777777" w:rsidR="00DF36BD" w:rsidRPr="001E32DC" w:rsidRDefault="00DF36BD" w:rsidP="00DF36B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03EAC97" w14:textId="77777777" w:rsidR="00DF36BD" w:rsidRPr="001E32DC" w:rsidRDefault="00DF36BD" w:rsidP="00DF36B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FE025" w14:textId="77777777" w:rsidR="00DF36BD" w:rsidRPr="001E32DC" w:rsidRDefault="00DF36BD" w:rsidP="00DF36BD">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F6A344" w14:textId="77777777" w:rsidR="00DF36BD" w:rsidRPr="001E32DC" w:rsidRDefault="00DF36BD" w:rsidP="00DF36BD">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DE2278C" w14:textId="77777777" w:rsidR="00DF36BD" w:rsidRPr="001E32DC" w:rsidRDefault="00DF36BD" w:rsidP="00DF36BD">
            <w:pPr>
              <w:pStyle w:val="TAC"/>
              <w:rPr>
                <w:rFonts w:eastAsia="MS Mincho"/>
                <w:szCs w:val="18"/>
                <w:lang w:val="en-US" w:eastAsia="zh-CN"/>
              </w:rPr>
            </w:pPr>
          </w:p>
        </w:tc>
      </w:tr>
      <w:tr w:rsidR="00DF36BD" w14:paraId="0B8CD41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B2119F3" w14:textId="77777777" w:rsidR="00DF36BD" w:rsidRPr="001E32DC" w:rsidRDefault="00DF36BD" w:rsidP="00DF36BD">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FED64F4" w14:textId="77777777" w:rsidR="00DF36BD" w:rsidRPr="001E32DC" w:rsidRDefault="00DF36BD" w:rsidP="00DF36B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46D137" w14:textId="77777777" w:rsidR="00DF36BD" w:rsidRPr="001E32DC" w:rsidRDefault="00DF36BD" w:rsidP="00DF36BD">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D4E61A" w14:textId="77777777" w:rsidR="00DF36BD" w:rsidRPr="001E32DC" w:rsidRDefault="00DF36BD" w:rsidP="00DF36BD">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68C32FC" w14:textId="77777777" w:rsidR="00DF36BD" w:rsidRPr="001E32DC" w:rsidRDefault="00DF36BD" w:rsidP="00DF36BD">
            <w:pPr>
              <w:pStyle w:val="TAC"/>
              <w:rPr>
                <w:rFonts w:eastAsia="MS Mincho"/>
                <w:szCs w:val="18"/>
                <w:lang w:val="en-US" w:eastAsia="zh-CN"/>
              </w:rPr>
            </w:pPr>
          </w:p>
        </w:tc>
      </w:tr>
      <w:tr w:rsidR="00DF36BD" w14:paraId="4B724C8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4B12CC1" w14:textId="77777777" w:rsidR="00DF36BD" w:rsidRPr="001E32DC" w:rsidRDefault="00DF36BD" w:rsidP="00DF36BD">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0C0EBD03"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75C7D9" w14:textId="77777777" w:rsidR="00DF36BD" w:rsidRPr="001E32DC" w:rsidRDefault="00DF36BD" w:rsidP="00DF36BD">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D80ACAB"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C6CF7FD" w14:textId="77777777" w:rsidR="00DF36BD" w:rsidRPr="001E32DC" w:rsidRDefault="00DF36BD" w:rsidP="00DF36BD">
            <w:pPr>
              <w:pStyle w:val="TAC"/>
              <w:rPr>
                <w:szCs w:val="18"/>
                <w:lang w:val="en-US" w:eastAsia="zh-CN"/>
              </w:rPr>
            </w:pPr>
            <w:r w:rsidRPr="001E32DC">
              <w:rPr>
                <w:lang w:val="en-US" w:eastAsia="zh-CN"/>
              </w:rPr>
              <w:t>0</w:t>
            </w:r>
          </w:p>
        </w:tc>
      </w:tr>
      <w:tr w:rsidR="00DF36BD" w14:paraId="4DBAD1B6" w14:textId="77777777" w:rsidTr="00A17069">
        <w:trPr>
          <w:trHeight w:val="29"/>
        </w:trPr>
        <w:tc>
          <w:tcPr>
            <w:tcW w:w="1848" w:type="dxa"/>
            <w:tcBorders>
              <w:top w:val="nil"/>
              <w:left w:val="single" w:sz="4" w:space="0" w:color="auto"/>
              <w:bottom w:val="nil"/>
              <w:right w:val="single" w:sz="4" w:space="0" w:color="auto"/>
            </w:tcBorders>
            <w:vAlign w:val="center"/>
          </w:tcPr>
          <w:p w14:paraId="7AEF7411" w14:textId="77777777" w:rsidR="00DF36BD" w:rsidRPr="001E32DC" w:rsidRDefault="00DF36BD" w:rsidP="00DF36BD">
            <w:pPr>
              <w:pStyle w:val="TAC"/>
              <w:rPr>
                <w:szCs w:val="18"/>
                <w:lang w:val="en-US"/>
              </w:rPr>
            </w:pPr>
          </w:p>
        </w:tc>
        <w:tc>
          <w:tcPr>
            <w:tcW w:w="1862" w:type="dxa"/>
            <w:tcBorders>
              <w:top w:val="nil"/>
              <w:left w:val="single" w:sz="4" w:space="0" w:color="auto"/>
              <w:bottom w:val="nil"/>
              <w:right w:val="single" w:sz="4" w:space="0" w:color="auto"/>
            </w:tcBorders>
            <w:vAlign w:val="center"/>
          </w:tcPr>
          <w:p w14:paraId="4F44AEE1"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F5CD93" w14:textId="77777777" w:rsidR="00DF36BD" w:rsidRPr="001E32DC" w:rsidRDefault="00DF36BD" w:rsidP="00DF36BD">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DC4018"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24939B55" w14:textId="77777777" w:rsidR="00DF36BD" w:rsidRPr="001E32DC" w:rsidRDefault="00DF36BD" w:rsidP="00DF36BD">
            <w:pPr>
              <w:pStyle w:val="TAC"/>
              <w:rPr>
                <w:szCs w:val="18"/>
                <w:lang w:val="en-US" w:eastAsia="zh-CN"/>
              </w:rPr>
            </w:pPr>
          </w:p>
        </w:tc>
      </w:tr>
      <w:tr w:rsidR="00DF36BD" w14:paraId="37AC8DF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30C180C" w14:textId="77777777" w:rsidR="00DF36BD" w:rsidRPr="001E32DC" w:rsidRDefault="00DF36BD" w:rsidP="00DF36B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2035189"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5BD20E" w14:textId="77777777" w:rsidR="00DF36BD" w:rsidRPr="001E32DC" w:rsidRDefault="00DF36BD" w:rsidP="00DF36BD">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964265"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7DF854" w14:textId="77777777" w:rsidR="00DF36BD" w:rsidRPr="001E32DC" w:rsidRDefault="00DF36BD" w:rsidP="00DF36BD">
            <w:pPr>
              <w:pStyle w:val="TAC"/>
              <w:rPr>
                <w:szCs w:val="18"/>
                <w:lang w:val="en-US" w:eastAsia="zh-CN"/>
              </w:rPr>
            </w:pPr>
          </w:p>
        </w:tc>
      </w:tr>
      <w:tr w:rsidR="00DF36BD" w14:paraId="4C36BAEF" w14:textId="77777777" w:rsidTr="00A17069">
        <w:trPr>
          <w:trHeight w:val="29"/>
        </w:trPr>
        <w:tc>
          <w:tcPr>
            <w:tcW w:w="1848" w:type="dxa"/>
            <w:tcBorders>
              <w:top w:val="nil"/>
              <w:left w:val="single" w:sz="4" w:space="0" w:color="auto"/>
              <w:bottom w:val="nil"/>
              <w:right w:val="single" w:sz="4" w:space="0" w:color="auto"/>
            </w:tcBorders>
            <w:vAlign w:val="center"/>
          </w:tcPr>
          <w:p w14:paraId="71CF732E" w14:textId="77777777" w:rsidR="00DF36BD" w:rsidRPr="001E32DC" w:rsidRDefault="00DF36BD" w:rsidP="00DF36BD">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3E8290DD"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FC5084" w14:textId="77777777" w:rsidR="00DF36BD" w:rsidRPr="001E32DC" w:rsidRDefault="00DF36BD" w:rsidP="00DF36BD">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7A9B6D0"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4D721C2" w14:textId="77777777" w:rsidR="00DF36BD" w:rsidRPr="001E32DC" w:rsidRDefault="00DF36BD" w:rsidP="00DF36BD">
            <w:pPr>
              <w:pStyle w:val="TAC"/>
              <w:rPr>
                <w:szCs w:val="18"/>
                <w:lang w:val="en-US" w:eastAsia="zh-CN"/>
              </w:rPr>
            </w:pPr>
            <w:r w:rsidRPr="001E32DC">
              <w:rPr>
                <w:lang w:val="en-US" w:eastAsia="zh-CN"/>
              </w:rPr>
              <w:t>0</w:t>
            </w:r>
          </w:p>
        </w:tc>
      </w:tr>
      <w:tr w:rsidR="00DF36BD" w14:paraId="62AA018C" w14:textId="77777777" w:rsidTr="00A17069">
        <w:trPr>
          <w:trHeight w:val="29"/>
        </w:trPr>
        <w:tc>
          <w:tcPr>
            <w:tcW w:w="1848" w:type="dxa"/>
            <w:tcBorders>
              <w:top w:val="nil"/>
              <w:left w:val="single" w:sz="4" w:space="0" w:color="auto"/>
              <w:bottom w:val="nil"/>
              <w:right w:val="single" w:sz="4" w:space="0" w:color="auto"/>
            </w:tcBorders>
            <w:vAlign w:val="center"/>
          </w:tcPr>
          <w:p w14:paraId="6AAE4A26" w14:textId="77777777" w:rsidR="00DF36BD" w:rsidRPr="001E32DC" w:rsidRDefault="00DF36BD" w:rsidP="00DF36BD">
            <w:pPr>
              <w:pStyle w:val="TAC"/>
              <w:rPr>
                <w:szCs w:val="18"/>
                <w:lang w:val="en-US"/>
              </w:rPr>
            </w:pPr>
          </w:p>
        </w:tc>
        <w:tc>
          <w:tcPr>
            <w:tcW w:w="1862" w:type="dxa"/>
            <w:tcBorders>
              <w:top w:val="nil"/>
              <w:left w:val="single" w:sz="4" w:space="0" w:color="auto"/>
              <w:bottom w:val="nil"/>
              <w:right w:val="single" w:sz="4" w:space="0" w:color="auto"/>
            </w:tcBorders>
            <w:vAlign w:val="center"/>
          </w:tcPr>
          <w:p w14:paraId="3B5F8027"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C424AB" w14:textId="77777777" w:rsidR="00DF36BD" w:rsidRPr="001E32DC" w:rsidRDefault="00DF36BD" w:rsidP="00DF36BD">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BF9F6B" w14:textId="77777777" w:rsidR="00DF36BD" w:rsidRPr="001E32DC" w:rsidRDefault="00DF36BD" w:rsidP="00DF36BD">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5653A9E8" w14:textId="77777777" w:rsidR="00DF36BD" w:rsidRPr="001E32DC" w:rsidRDefault="00DF36BD" w:rsidP="00DF36BD">
            <w:pPr>
              <w:pStyle w:val="TAC"/>
              <w:rPr>
                <w:szCs w:val="18"/>
                <w:lang w:val="en-US" w:eastAsia="zh-CN"/>
              </w:rPr>
            </w:pPr>
          </w:p>
        </w:tc>
      </w:tr>
      <w:tr w:rsidR="00DF36BD" w14:paraId="2B5DC30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F0A30A7" w14:textId="77777777" w:rsidR="00DF36BD" w:rsidRPr="001E32DC" w:rsidRDefault="00DF36BD" w:rsidP="00DF36B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4F93383"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39EEF2" w14:textId="77777777" w:rsidR="00DF36BD" w:rsidRPr="001E32DC" w:rsidRDefault="00DF36BD" w:rsidP="00DF36BD">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0A941"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BA1FAC" w14:textId="77777777" w:rsidR="00DF36BD" w:rsidRPr="001E32DC" w:rsidRDefault="00DF36BD" w:rsidP="00DF36BD">
            <w:pPr>
              <w:pStyle w:val="TAC"/>
              <w:rPr>
                <w:szCs w:val="18"/>
                <w:lang w:val="en-US" w:eastAsia="zh-CN"/>
              </w:rPr>
            </w:pPr>
          </w:p>
        </w:tc>
      </w:tr>
      <w:tr w:rsidR="00DF36BD" w14:paraId="36E128C8" w14:textId="77777777" w:rsidTr="00A17069">
        <w:trPr>
          <w:trHeight w:val="29"/>
        </w:trPr>
        <w:tc>
          <w:tcPr>
            <w:tcW w:w="1848" w:type="dxa"/>
            <w:tcBorders>
              <w:top w:val="nil"/>
              <w:left w:val="single" w:sz="4" w:space="0" w:color="auto"/>
              <w:bottom w:val="nil"/>
              <w:right w:val="single" w:sz="4" w:space="0" w:color="auto"/>
            </w:tcBorders>
            <w:vAlign w:val="center"/>
          </w:tcPr>
          <w:p w14:paraId="470FD090" w14:textId="77777777" w:rsidR="00DF36BD" w:rsidRPr="001E32DC" w:rsidRDefault="00DF36BD" w:rsidP="00DF36BD">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4C1092A"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897CD4" w14:textId="77777777" w:rsidR="00DF36BD" w:rsidRPr="001E32DC" w:rsidRDefault="00DF36BD" w:rsidP="00DF36BD">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186B26D" w14:textId="77777777" w:rsidR="00DF36BD" w:rsidRPr="001E32DC" w:rsidRDefault="00DF36BD" w:rsidP="00DF36BD">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777B82C" w14:textId="77777777" w:rsidR="00DF36BD" w:rsidRPr="001E32DC" w:rsidRDefault="00DF36BD" w:rsidP="00DF36BD">
            <w:pPr>
              <w:pStyle w:val="TAC"/>
              <w:rPr>
                <w:szCs w:val="18"/>
                <w:lang w:val="en-US" w:eastAsia="zh-CN"/>
              </w:rPr>
            </w:pPr>
            <w:r w:rsidRPr="001E32DC">
              <w:rPr>
                <w:szCs w:val="18"/>
                <w:lang w:val="en-US" w:eastAsia="zh-CN"/>
              </w:rPr>
              <w:t>0</w:t>
            </w:r>
          </w:p>
        </w:tc>
      </w:tr>
      <w:tr w:rsidR="00DF36BD" w14:paraId="66969D72" w14:textId="77777777" w:rsidTr="00A17069">
        <w:trPr>
          <w:trHeight w:val="29"/>
        </w:trPr>
        <w:tc>
          <w:tcPr>
            <w:tcW w:w="1848" w:type="dxa"/>
            <w:tcBorders>
              <w:top w:val="nil"/>
              <w:left w:val="single" w:sz="4" w:space="0" w:color="auto"/>
              <w:bottom w:val="nil"/>
              <w:right w:val="single" w:sz="4" w:space="0" w:color="auto"/>
            </w:tcBorders>
            <w:vAlign w:val="center"/>
          </w:tcPr>
          <w:p w14:paraId="76E659DB" w14:textId="77777777" w:rsidR="00DF36BD" w:rsidRPr="001E32DC" w:rsidRDefault="00DF36BD" w:rsidP="00DF36BD">
            <w:pPr>
              <w:pStyle w:val="TAC"/>
              <w:rPr>
                <w:szCs w:val="18"/>
                <w:lang w:val="en-US"/>
              </w:rPr>
            </w:pPr>
          </w:p>
        </w:tc>
        <w:tc>
          <w:tcPr>
            <w:tcW w:w="1862" w:type="dxa"/>
            <w:tcBorders>
              <w:top w:val="nil"/>
              <w:left w:val="single" w:sz="4" w:space="0" w:color="auto"/>
              <w:bottom w:val="nil"/>
              <w:right w:val="single" w:sz="4" w:space="0" w:color="auto"/>
            </w:tcBorders>
            <w:vAlign w:val="center"/>
          </w:tcPr>
          <w:p w14:paraId="7E121CF1"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ED4975" w14:textId="77777777" w:rsidR="00DF36BD" w:rsidRPr="001E32DC" w:rsidRDefault="00DF36BD" w:rsidP="00DF36BD">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27C362" w14:textId="77777777" w:rsidR="00DF36BD" w:rsidRPr="001E32DC" w:rsidRDefault="00DF36BD" w:rsidP="00DF36BD">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617F2AB7" w14:textId="77777777" w:rsidR="00DF36BD" w:rsidRPr="001E32DC" w:rsidRDefault="00DF36BD" w:rsidP="00DF36BD">
            <w:pPr>
              <w:pStyle w:val="TAC"/>
              <w:rPr>
                <w:szCs w:val="18"/>
                <w:lang w:val="en-US" w:eastAsia="zh-CN"/>
              </w:rPr>
            </w:pPr>
          </w:p>
        </w:tc>
      </w:tr>
      <w:tr w:rsidR="00DF36BD" w14:paraId="3EBEA3D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B231EFE" w14:textId="77777777" w:rsidR="00DF36BD" w:rsidRPr="001E32DC" w:rsidRDefault="00DF36BD" w:rsidP="00DF36B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68C46C"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444E62" w14:textId="77777777" w:rsidR="00DF36BD" w:rsidRPr="001E32DC" w:rsidRDefault="00DF36BD" w:rsidP="00DF36BD">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7FD5B4" w14:textId="77777777" w:rsidR="00DF36BD" w:rsidRPr="001E32DC" w:rsidRDefault="00DF36BD" w:rsidP="00DF36BD">
            <w:pPr>
              <w:pStyle w:val="TAC"/>
              <w:rPr>
                <w:rFonts w:ascii="Calibri" w:eastAsia="MS Mincho"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D36148A" w14:textId="77777777" w:rsidR="00DF36BD" w:rsidRPr="001E32DC" w:rsidRDefault="00DF36BD" w:rsidP="00DF36BD">
            <w:pPr>
              <w:pStyle w:val="TAC"/>
              <w:rPr>
                <w:szCs w:val="18"/>
                <w:lang w:val="en-US" w:eastAsia="zh-CN"/>
              </w:rPr>
            </w:pPr>
          </w:p>
        </w:tc>
      </w:tr>
      <w:tr w:rsidR="00DF36BD" w14:paraId="031A07C8" w14:textId="77777777" w:rsidTr="00A17069">
        <w:trPr>
          <w:trHeight w:val="29"/>
        </w:trPr>
        <w:tc>
          <w:tcPr>
            <w:tcW w:w="1848" w:type="dxa"/>
            <w:tcBorders>
              <w:top w:val="nil"/>
              <w:left w:val="single" w:sz="4" w:space="0" w:color="auto"/>
              <w:bottom w:val="nil"/>
              <w:right w:val="single" w:sz="4" w:space="0" w:color="auto"/>
            </w:tcBorders>
            <w:vAlign w:val="center"/>
          </w:tcPr>
          <w:p w14:paraId="329F2673" w14:textId="77777777" w:rsidR="00DF36BD" w:rsidRPr="001E32DC" w:rsidRDefault="00DF36BD" w:rsidP="00DF36BD">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1E92D2FC"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4D2C9" w14:textId="77777777" w:rsidR="00DF36BD" w:rsidRPr="001E32DC" w:rsidRDefault="00DF36BD" w:rsidP="00DF36BD">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1071634" w14:textId="77777777" w:rsidR="00DF36BD" w:rsidRPr="001E32DC" w:rsidRDefault="00DF36BD" w:rsidP="00DF36BD">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7EB90AC" w14:textId="77777777" w:rsidR="00DF36BD" w:rsidRPr="001E32DC" w:rsidRDefault="00DF36BD" w:rsidP="00DF36BD">
            <w:pPr>
              <w:pStyle w:val="TAC"/>
              <w:rPr>
                <w:szCs w:val="18"/>
                <w:lang w:val="en-US" w:eastAsia="zh-CN"/>
              </w:rPr>
            </w:pPr>
            <w:r w:rsidRPr="001E32DC">
              <w:rPr>
                <w:lang w:val="en-US" w:eastAsia="zh-CN"/>
              </w:rPr>
              <w:t>0</w:t>
            </w:r>
          </w:p>
        </w:tc>
      </w:tr>
      <w:tr w:rsidR="00DF36BD" w14:paraId="7CA10EF1" w14:textId="77777777" w:rsidTr="00A17069">
        <w:trPr>
          <w:trHeight w:val="29"/>
        </w:trPr>
        <w:tc>
          <w:tcPr>
            <w:tcW w:w="1848" w:type="dxa"/>
            <w:tcBorders>
              <w:top w:val="nil"/>
              <w:left w:val="single" w:sz="4" w:space="0" w:color="auto"/>
              <w:bottom w:val="nil"/>
              <w:right w:val="single" w:sz="4" w:space="0" w:color="auto"/>
            </w:tcBorders>
            <w:vAlign w:val="center"/>
          </w:tcPr>
          <w:p w14:paraId="18A92959" w14:textId="77777777" w:rsidR="00DF36BD" w:rsidRPr="001E32DC" w:rsidRDefault="00DF36BD" w:rsidP="00DF36BD">
            <w:pPr>
              <w:pStyle w:val="TAC"/>
              <w:rPr>
                <w:szCs w:val="18"/>
                <w:lang w:val="en-US"/>
              </w:rPr>
            </w:pPr>
          </w:p>
        </w:tc>
        <w:tc>
          <w:tcPr>
            <w:tcW w:w="1862" w:type="dxa"/>
            <w:tcBorders>
              <w:top w:val="nil"/>
              <w:left w:val="single" w:sz="4" w:space="0" w:color="auto"/>
              <w:bottom w:val="nil"/>
              <w:right w:val="single" w:sz="4" w:space="0" w:color="auto"/>
            </w:tcBorders>
            <w:vAlign w:val="center"/>
          </w:tcPr>
          <w:p w14:paraId="2CA3FCD3"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26EBB1" w14:textId="77777777" w:rsidR="00DF36BD" w:rsidRPr="001E32DC" w:rsidRDefault="00DF36BD" w:rsidP="00DF36BD">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CB241" w14:textId="77777777" w:rsidR="00DF36BD" w:rsidRPr="001E32DC" w:rsidRDefault="00DF36BD" w:rsidP="00DF36BD">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77BF2FFE" w14:textId="77777777" w:rsidR="00DF36BD" w:rsidRPr="001E32DC" w:rsidRDefault="00DF36BD" w:rsidP="00DF36BD">
            <w:pPr>
              <w:pStyle w:val="TAC"/>
              <w:rPr>
                <w:szCs w:val="18"/>
                <w:lang w:val="en-US" w:eastAsia="zh-CN"/>
              </w:rPr>
            </w:pPr>
          </w:p>
        </w:tc>
      </w:tr>
      <w:tr w:rsidR="00DF36BD" w14:paraId="7D960F1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9C73481" w14:textId="77777777" w:rsidR="00DF36BD" w:rsidRPr="001E32DC" w:rsidRDefault="00DF36BD" w:rsidP="00DF36B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A360390"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3AF31" w14:textId="77777777" w:rsidR="00DF36BD" w:rsidRPr="001E32DC" w:rsidRDefault="00DF36BD" w:rsidP="00DF36BD">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D4924A" w14:textId="77777777" w:rsidR="00DF36BD" w:rsidRPr="001E32DC" w:rsidRDefault="00DF36BD" w:rsidP="00DF36BD">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7FCF028" w14:textId="77777777" w:rsidR="00DF36BD" w:rsidRPr="001E32DC" w:rsidRDefault="00DF36BD" w:rsidP="00DF36BD">
            <w:pPr>
              <w:pStyle w:val="TAC"/>
              <w:rPr>
                <w:szCs w:val="18"/>
                <w:lang w:val="en-US" w:eastAsia="zh-CN"/>
              </w:rPr>
            </w:pPr>
          </w:p>
        </w:tc>
      </w:tr>
      <w:tr w:rsidR="00DF36BD" w14:paraId="482615A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0CEAA8C" w14:textId="77777777" w:rsidR="00DF36BD" w:rsidRPr="001E32DC" w:rsidRDefault="00DF36BD" w:rsidP="00DF36BD">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13717CA0" w14:textId="77777777" w:rsidR="00DF36BD" w:rsidRPr="001E32DC" w:rsidRDefault="00DF36BD" w:rsidP="00DF36BD">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3C6CFB6" w14:textId="77777777" w:rsidR="00DF36BD" w:rsidRPr="001E32DC" w:rsidRDefault="00DF36BD" w:rsidP="00DF36BD">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1B1FF7"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4A63AAF" w14:textId="77777777" w:rsidR="00DF36BD" w:rsidRPr="001E32DC" w:rsidRDefault="00DF36BD" w:rsidP="00DF36BD">
            <w:pPr>
              <w:pStyle w:val="TAC"/>
              <w:rPr>
                <w:rFonts w:cs="Arial"/>
                <w:szCs w:val="18"/>
                <w:lang w:val="en-US" w:eastAsia="zh-CN"/>
              </w:rPr>
            </w:pPr>
            <w:r w:rsidRPr="001E32DC">
              <w:rPr>
                <w:rFonts w:cs="Arial"/>
                <w:szCs w:val="18"/>
                <w:lang w:val="en-US" w:eastAsia="zh-CN"/>
              </w:rPr>
              <w:t>0</w:t>
            </w:r>
          </w:p>
        </w:tc>
      </w:tr>
      <w:tr w:rsidR="00DF36BD" w14:paraId="2A4B7F5E" w14:textId="77777777" w:rsidTr="00A17069">
        <w:trPr>
          <w:trHeight w:val="29"/>
        </w:trPr>
        <w:tc>
          <w:tcPr>
            <w:tcW w:w="1848" w:type="dxa"/>
            <w:tcBorders>
              <w:top w:val="nil"/>
              <w:left w:val="single" w:sz="4" w:space="0" w:color="auto"/>
              <w:bottom w:val="nil"/>
              <w:right w:val="single" w:sz="4" w:space="0" w:color="auto"/>
            </w:tcBorders>
            <w:vAlign w:val="center"/>
          </w:tcPr>
          <w:p w14:paraId="781A8056" w14:textId="77777777" w:rsidR="00DF36BD" w:rsidRPr="001E32DC" w:rsidRDefault="00DF36BD" w:rsidP="00DF36BD">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BBA521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AFC2B" w14:textId="77777777" w:rsidR="00DF36BD" w:rsidRPr="001E32DC" w:rsidRDefault="00DF36BD" w:rsidP="00DF36BD">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2D8B49E" w14:textId="77777777" w:rsidR="00DF36BD" w:rsidRPr="001E32DC" w:rsidRDefault="00DF36BD" w:rsidP="00DF36BD">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95F7AE" w14:textId="77777777" w:rsidR="00DF36BD" w:rsidRPr="001E32DC" w:rsidRDefault="00DF36BD" w:rsidP="00DF36BD">
            <w:pPr>
              <w:pStyle w:val="TAC"/>
              <w:rPr>
                <w:rFonts w:cs="Arial"/>
                <w:szCs w:val="18"/>
                <w:lang w:val="en-US" w:eastAsia="zh-CN"/>
              </w:rPr>
            </w:pPr>
          </w:p>
        </w:tc>
      </w:tr>
      <w:tr w:rsidR="00DF36BD" w14:paraId="5F7E6DA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D61F29F" w14:textId="77777777" w:rsidR="00DF36BD" w:rsidRPr="001E32DC" w:rsidRDefault="00DF36BD" w:rsidP="00DF36BD">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1A57D7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CA8DC0" w14:textId="77777777" w:rsidR="00DF36BD" w:rsidRPr="001E32DC" w:rsidRDefault="00DF36BD" w:rsidP="00DF36BD">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CEAF2"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9BE2AD9" w14:textId="77777777" w:rsidR="00DF36BD" w:rsidRPr="001E32DC" w:rsidRDefault="00DF36BD" w:rsidP="00DF36BD">
            <w:pPr>
              <w:pStyle w:val="TAC"/>
              <w:rPr>
                <w:rFonts w:cs="Arial"/>
                <w:szCs w:val="18"/>
                <w:lang w:val="en-US" w:eastAsia="zh-CN"/>
              </w:rPr>
            </w:pPr>
          </w:p>
        </w:tc>
      </w:tr>
      <w:tr w:rsidR="00DF36BD" w14:paraId="23320E2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041303B" w14:textId="77777777" w:rsidR="00DF36BD" w:rsidRPr="001E32DC" w:rsidRDefault="00DF36BD" w:rsidP="00DF36BD">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2FE40061" w14:textId="77777777" w:rsidR="00DF36BD" w:rsidRPr="001E32DC" w:rsidRDefault="00DF36BD" w:rsidP="00DF36BD">
            <w:pPr>
              <w:pStyle w:val="TAC"/>
              <w:rPr>
                <w:rFonts w:cs="Arial"/>
                <w:szCs w:val="18"/>
                <w:lang w:val="en-US" w:eastAsia="zh-CN"/>
              </w:rPr>
            </w:pPr>
            <w:r w:rsidRPr="001E32DC">
              <w:rPr>
                <w:rFonts w:cs="Arial"/>
                <w:szCs w:val="18"/>
                <w:lang w:val="en-US" w:eastAsia="zh-CN"/>
              </w:rPr>
              <w:t>CA_n25A-n38A</w:t>
            </w:r>
          </w:p>
          <w:p w14:paraId="58EF64E0" w14:textId="77777777" w:rsidR="00DF36BD" w:rsidRPr="001E32DC" w:rsidRDefault="00DF36BD" w:rsidP="00DF36BD">
            <w:pPr>
              <w:pStyle w:val="TAC"/>
              <w:rPr>
                <w:rFonts w:cs="Arial"/>
                <w:szCs w:val="18"/>
                <w:lang w:val="en-US" w:eastAsia="zh-CN"/>
              </w:rPr>
            </w:pPr>
            <w:r w:rsidRPr="001E32DC">
              <w:rPr>
                <w:rFonts w:cs="Arial"/>
                <w:szCs w:val="18"/>
                <w:lang w:val="en-US" w:eastAsia="zh-CN"/>
              </w:rPr>
              <w:t>CA_n25A-n66A</w:t>
            </w:r>
          </w:p>
          <w:p w14:paraId="72FDC4D5" w14:textId="77777777" w:rsidR="00DF36BD" w:rsidRPr="001E32DC" w:rsidRDefault="00DF36BD" w:rsidP="00DF36BD">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0C7508F5" w14:textId="77777777" w:rsidR="00DF36BD" w:rsidRPr="001E32DC" w:rsidRDefault="00DF36BD" w:rsidP="00DF36BD">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E54FF0"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384EC0" w14:textId="77777777" w:rsidR="00DF36BD" w:rsidRPr="001E32DC" w:rsidRDefault="00DF36BD" w:rsidP="00DF36BD">
            <w:pPr>
              <w:pStyle w:val="TAC"/>
              <w:rPr>
                <w:rFonts w:cs="Arial"/>
                <w:szCs w:val="18"/>
                <w:lang w:val="en-US" w:eastAsia="zh-CN"/>
              </w:rPr>
            </w:pPr>
            <w:r w:rsidRPr="001E32DC">
              <w:rPr>
                <w:rFonts w:cs="Arial"/>
                <w:szCs w:val="18"/>
                <w:lang w:val="en-US" w:eastAsia="zh-CN"/>
              </w:rPr>
              <w:t>0</w:t>
            </w:r>
          </w:p>
        </w:tc>
      </w:tr>
      <w:tr w:rsidR="00DF36BD" w14:paraId="27326927" w14:textId="77777777" w:rsidTr="00A17069">
        <w:trPr>
          <w:trHeight w:val="29"/>
        </w:trPr>
        <w:tc>
          <w:tcPr>
            <w:tcW w:w="1848" w:type="dxa"/>
            <w:tcBorders>
              <w:top w:val="nil"/>
              <w:left w:val="single" w:sz="4" w:space="0" w:color="auto"/>
              <w:bottom w:val="nil"/>
              <w:right w:val="single" w:sz="4" w:space="0" w:color="auto"/>
            </w:tcBorders>
            <w:vAlign w:val="center"/>
          </w:tcPr>
          <w:p w14:paraId="525654B9" w14:textId="77777777" w:rsidR="00DF36BD" w:rsidRPr="001E32DC" w:rsidRDefault="00DF36BD" w:rsidP="00DF36BD">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4FD138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E2DF1D" w14:textId="77777777" w:rsidR="00DF36BD" w:rsidRPr="001E32DC" w:rsidRDefault="00DF36BD" w:rsidP="00DF36BD">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9961070"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01554E" w14:textId="77777777" w:rsidR="00DF36BD" w:rsidRPr="001E32DC" w:rsidRDefault="00DF36BD" w:rsidP="00DF36BD">
            <w:pPr>
              <w:pStyle w:val="TAC"/>
              <w:rPr>
                <w:rFonts w:cs="Arial"/>
                <w:szCs w:val="18"/>
                <w:lang w:val="en-US" w:eastAsia="zh-CN"/>
              </w:rPr>
            </w:pPr>
          </w:p>
        </w:tc>
      </w:tr>
      <w:tr w:rsidR="00DF36BD" w14:paraId="0604CB8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3F8D283" w14:textId="77777777" w:rsidR="00DF36BD" w:rsidRPr="001E32DC" w:rsidRDefault="00DF36BD" w:rsidP="00DF36BD">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BB0C12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EF0602" w14:textId="77777777" w:rsidR="00DF36BD" w:rsidRPr="001E32DC" w:rsidRDefault="00DF36BD" w:rsidP="00DF36BD">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C63279"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8B2B31" w14:textId="77777777" w:rsidR="00DF36BD" w:rsidRPr="001E32DC" w:rsidRDefault="00DF36BD" w:rsidP="00DF36BD">
            <w:pPr>
              <w:pStyle w:val="TAC"/>
              <w:rPr>
                <w:rFonts w:cs="Arial"/>
                <w:szCs w:val="18"/>
                <w:lang w:val="en-US" w:eastAsia="zh-CN"/>
              </w:rPr>
            </w:pPr>
          </w:p>
        </w:tc>
      </w:tr>
      <w:tr w:rsidR="00DF36BD" w14:paraId="601D56A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1017E0C" w14:textId="77777777" w:rsidR="00DF36BD" w:rsidRPr="001E32DC" w:rsidRDefault="00DF36BD" w:rsidP="00DF36BD">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314D5113" w14:textId="77777777" w:rsidR="00DF36BD" w:rsidRPr="001E32DC" w:rsidRDefault="00DF36BD" w:rsidP="00DF36BD">
            <w:pPr>
              <w:pStyle w:val="TAC"/>
              <w:rPr>
                <w:rFonts w:cs="Arial"/>
                <w:szCs w:val="18"/>
                <w:lang w:val="en-US" w:eastAsia="zh-CN"/>
              </w:rPr>
            </w:pPr>
            <w:r w:rsidRPr="001E32DC">
              <w:rPr>
                <w:rFonts w:cs="Arial"/>
                <w:szCs w:val="18"/>
                <w:lang w:val="en-US" w:eastAsia="zh-CN"/>
              </w:rPr>
              <w:t>CA_n25A-n38A</w:t>
            </w:r>
          </w:p>
          <w:p w14:paraId="7E2C2103" w14:textId="77777777" w:rsidR="00DF36BD" w:rsidRPr="001E32DC" w:rsidRDefault="00DF36BD" w:rsidP="00DF36BD">
            <w:pPr>
              <w:pStyle w:val="TAC"/>
              <w:rPr>
                <w:rFonts w:cs="Arial"/>
                <w:szCs w:val="18"/>
                <w:lang w:val="en-US" w:eastAsia="zh-CN"/>
              </w:rPr>
            </w:pPr>
            <w:r w:rsidRPr="001E32DC">
              <w:rPr>
                <w:rFonts w:cs="Arial"/>
                <w:szCs w:val="18"/>
                <w:lang w:val="en-US" w:eastAsia="zh-CN"/>
              </w:rPr>
              <w:t>CA_n25A-n66A</w:t>
            </w:r>
          </w:p>
          <w:p w14:paraId="7DFB76FF" w14:textId="77777777" w:rsidR="00DF36BD" w:rsidRPr="001E32DC" w:rsidRDefault="00DF36BD" w:rsidP="00DF36BD">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3110375" w14:textId="77777777" w:rsidR="00DF36BD" w:rsidRPr="001E32DC" w:rsidRDefault="00DF36BD" w:rsidP="00DF36BD">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BE6BDB" w14:textId="77777777" w:rsidR="00DF36BD" w:rsidRPr="001E32DC" w:rsidRDefault="00DF36BD" w:rsidP="00DF36BD">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A3C8DEB" w14:textId="77777777" w:rsidR="00DF36BD" w:rsidRPr="001E32DC" w:rsidRDefault="00DF36BD" w:rsidP="00DF36BD">
            <w:pPr>
              <w:pStyle w:val="TAC"/>
              <w:rPr>
                <w:rFonts w:cs="Arial"/>
                <w:szCs w:val="18"/>
                <w:lang w:val="en-US" w:eastAsia="zh-CN"/>
              </w:rPr>
            </w:pPr>
            <w:r w:rsidRPr="001E32DC">
              <w:rPr>
                <w:rFonts w:cs="Arial"/>
                <w:szCs w:val="18"/>
                <w:lang w:val="en-US" w:eastAsia="zh-CN"/>
              </w:rPr>
              <w:t>0</w:t>
            </w:r>
          </w:p>
        </w:tc>
      </w:tr>
      <w:tr w:rsidR="00DF36BD" w14:paraId="4080A108" w14:textId="77777777" w:rsidTr="00A17069">
        <w:trPr>
          <w:trHeight w:val="29"/>
        </w:trPr>
        <w:tc>
          <w:tcPr>
            <w:tcW w:w="1848" w:type="dxa"/>
            <w:tcBorders>
              <w:top w:val="nil"/>
              <w:left w:val="single" w:sz="4" w:space="0" w:color="auto"/>
              <w:bottom w:val="nil"/>
              <w:right w:val="single" w:sz="4" w:space="0" w:color="auto"/>
            </w:tcBorders>
            <w:vAlign w:val="center"/>
          </w:tcPr>
          <w:p w14:paraId="6091F5D2" w14:textId="77777777" w:rsidR="00DF36BD" w:rsidRPr="001E32DC" w:rsidRDefault="00DF36BD" w:rsidP="00DF36BD">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A90591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B7E050" w14:textId="77777777" w:rsidR="00DF36BD" w:rsidRPr="001E32DC" w:rsidRDefault="00DF36BD" w:rsidP="00DF36BD">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F25460A"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FCB38A" w14:textId="77777777" w:rsidR="00DF36BD" w:rsidRPr="001E32DC" w:rsidRDefault="00DF36BD" w:rsidP="00DF36BD">
            <w:pPr>
              <w:pStyle w:val="TAC"/>
              <w:rPr>
                <w:rFonts w:cs="Arial"/>
                <w:szCs w:val="18"/>
                <w:lang w:val="en-US" w:eastAsia="zh-CN"/>
              </w:rPr>
            </w:pPr>
          </w:p>
        </w:tc>
      </w:tr>
      <w:tr w:rsidR="00DF36BD" w14:paraId="7E7133D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1AE78F7" w14:textId="77777777" w:rsidR="00DF36BD" w:rsidRPr="001E32DC" w:rsidRDefault="00DF36BD" w:rsidP="00DF36BD">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D63530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750F55" w14:textId="77777777" w:rsidR="00DF36BD" w:rsidRPr="001E32DC" w:rsidRDefault="00DF36BD" w:rsidP="00DF36BD">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D9F6E8"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E229FB" w14:textId="77777777" w:rsidR="00DF36BD" w:rsidRPr="001E32DC" w:rsidRDefault="00DF36BD" w:rsidP="00DF36BD">
            <w:pPr>
              <w:pStyle w:val="TAC"/>
              <w:rPr>
                <w:rFonts w:cs="Arial"/>
                <w:szCs w:val="18"/>
                <w:lang w:val="en-US" w:eastAsia="zh-CN"/>
              </w:rPr>
            </w:pPr>
          </w:p>
        </w:tc>
      </w:tr>
      <w:tr w:rsidR="00DF36BD" w14:paraId="44B910D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7DF692B" w14:textId="77777777" w:rsidR="00DF36BD" w:rsidRPr="001E32DC" w:rsidRDefault="00DF36BD" w:rsidP="00DF36BD">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30D28657" w14:textId="77777777" w:rsidR="00DF36BD" w:rsidRPr="001E32DC" w:rsidRDefault="00DF36BD" w:rsidP="00DF36BD">
            <w:pPr>
              <w:pStyle w:val="TAC"/>
              <w:rPr>
                <w:rFonts w:cs="Arial"/>
                <w:szCs w:val="18"/>
              </w:rPr>
            </w:pPr>
            <w:r w:rsidRPr="001E32DC">
              <w:rPr>
                <w:rFonts w:cs="Arial"/>
                <w:szCs w:val="18"/>
              </w:rPr>
              <w:t>CA_n25A-n38A</w:t>
            </w:r>
          </w:p>
          <w:p w14:paraId="17788AC7" w14:textId="77777777" w:rsidR="00DF36BD" w:rsidRPr="001E32DC" w:rsidRDefault="00DF36BD" w:rsidP="00DF36BD">
            <w:pPr>
              <w:pStyle w:val="TAC"/>
              <w:rPr>
                <w:rFonts w:cs="Arial"/>
                <w:szCs w:val="18"/>
              </w:rPr>
            </w:pPr>
            <w:r w:rsidRPr="001E32DC">
              <w:rPr>
                <w:rFonts w:cs="Arial"/>
                <w:szCs w:val="18"/>
              </w:rPr>
              <w:t>CA_n25A-n66A</w:t>
            </w:r>
          </w:p>
          <w:p w14:paraId="0670BF9A" w14:textId="77777777" w:rsidR="00DF36BD" w:rsidRPr="001E32DC" w:rsidRDefault="00DF36BD" w:rsidP="00DF36BD">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2E73191D" w14:textId="77777777" w:rsidR="00DF36BD" w:rsidRPr="001E32DC" w:rsidRDefault="00DF36BD" w:rsidP="00DF36BD">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9740C9" w14:textId="77777777" w:rsidR="00DF36BD" w:rsidRPr="001E32DC" w:rsidRDefault="00DF36BD" w:rsidP="00DF36BD">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59D0AEE" w14:textId="77777777" w:rsidR="00DF36BD" w:rsidRPr="001E32DC" w:rsidRDefault="00DF36BD" w:rsidP="00DF36BD">
            <w:pPr>
              <w:pStyle w:val="TAC"/>
              <w:rPr>
                <w:rFonts w:cs="Arial"/>
                <w:szCs w:val="18"/>
                <w:lang w:val="en-US" w:eastAsia="zh-CN"/>
              </w:rPr>
            </w:pPr>
            <w:r w:rsidRPr="001E32DC">
              <w:rPr>
                <w:rFonts w:cs="Arial"/>
                <w:szCs w:val="18"/>
                <w:lang w:val="en-US" w:eastAsia="zh-CN"/>
              </w:rPr>
              <w:t>0</w:t>
            </w:r>
          </w:p>
        </w:tc>
      </w:tr>
      <w:tr w:rsidR="00DF36BD" w14:paraId="11D8A998" w14:textId="77777777" w:rsidTr="00A17069">
        <w:trPr>
          <w:trHeight w:val="29"/>
        </w:trPr>
        <w:tc>
          <w:tcPr>
            <w:tcW w:w="1848" w:type="dxa"/>
            <w:tcBorders>
              <w:top w:val="nil"/>
              <w:left w:val="single" w:sz="4" w:space="0" w:color="auto"/>
              <w:bottom w:val="nil"/>
              <w:right w:val="single" w:sz="4" w:space="0" w:color="auto"/>
            </w:tcBorders>
          </w:tcPr>
          <w:p w14:paraId="0AC90EA3" w14:textId="77777777" w:rsidR="00DF36BD" w:rsidRPr="001E32DC" w:rsidRDefault="00DF36BD" w:rsidP="00DF36BD">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5E432B9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1EC891D" w14:textId="77777777" w:rsidR="00DF36BD" w:rsidRPr="001E32DC" w:rsidRDefault="00DF36BD" w:rsidP="00DF36BD">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A54F306"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FC370D" w14:textId="77777777" w:rsidR="00DF36BD" w:rsidRPr="001E32DC" w:rsidRDefault="00DF36BD" w:rsidP="00DF36BD">
            <w:pPr>
              <w:pStyle w:val="TAC"/>
              <w:rPr>
                <w:rFonts w:cs="Arial"/>
                <w:szCs w:val="18"/>
                <w:lang w:val="en-US" w:eastAsia="zh-CN"/>
              </w:rPr>
            </w:pPr>
          </w:p>
        </w:tc>
      </w:tr>
      <w:tr w:rsidR="00DF36BD" w14:paraId="29874787" w14:textId="77777777" w:rsidTr="00A17069">
        <w:trPr>
          <w:trHeight w:val="29"/>
        </w:trPr>
        <w:tc>
          <w:tcPr>
            <w:tcW w:w="1848" w:type="dxa"/>
            <w:tcBorders>
              <w:top w:val="nil"/>
              <w:left w:val="single" w:sz="4" w:space="0" w:color="auto"/>
              <w:bottom w:val="single" w:sz="4" w:space="0" w:color="auto"/>
              <w:right w:val="single" w:sz="4" w:space="0" w:color="auto"/>
            </w:tcBorders>
          </w:tcPr>
          <w:p w14:paraId="3FEEE4B7" w14:textId="77777777" w:rsidR="00DF36BD" w:rsidRPr="001E32DC" w:rsidRDefault="00DF36BD" w:rsidP="00DF36BD">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4AC918A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FC4504F" w14:textId="77777777" w:rsidR="00DF36BD" w:rsidRPr="001E32DC" w:rsidRDefault="00DF36BD" w:rsidP="00DF36BD">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49A7A9" w14:textId="77777777" w:rsidR="00DF36BD" w:rsidRPr="001E32DC" w:rsidRDefault="00DF36BD" w:rsidP="00DF36BD">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9B1EABE" w14:textId="77777777" w:rsidR="00DF36BD" w:rsidRPr="001E32DC" w:rsidRDefault="00DF36BD" w:rsidP="00DF36BD">
            <w:pPr>
              <w:pStyle w:val="TAC"/>
              <w:rPr>
                <w:rFonts w:cs="Arial"/>
                <w:szCs w:val="18"/>
                <w:lang w:val="en-US" w:eastAsia="zh-CN"/>
              </w:rPr>
            </w:pPr>
          </w:p>
        </w:tc>
      </w:tr>
      <w:tr w:rsidR="00DF36BD" w14:paraId="0EFED36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5CFCAFA" w14:textId="77777777" w:rsidR="00DF36BD" w:rsidRPr="001E32DC" w:rsidRDefault="00DF36BD" w:rsidP="00DF36BD">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4FAAB6DB" w14:textId="77777777" w:rsidR="00DF36BD" w:rsidRPr="001E32DC" w:rsidRDefault="00DF36BD" w:rsidP="00DF36BD">
            <w:pPr>
              <w:pStyle w:val="TAC"/>
              <w:rPr>
                <w:rFonts w:cs="Arial"/>
                <w:szCs w:val="18"/>
                <w:lang w:val="en-US" w:eastAsia="zh-CN"/>
              </w:rPr>
            </w:pPr>
            <w:r w:rsidRPr="001E32DC">
              <w:rPr>
                <w:rFonts w:cs="Arial"/>
                <w:szCs w:val="18"/>
                <w:lang w:val="en-US" w:eastAsia="zh-CN"/>
              </w:rPr>
              <w:t>CA_n25A-n38A</w:t>
            </w:r>
          </w:p>
          <w:p w14:paraId="6335C7D3" w14:textId="77777777" w:rsidR="00DF36BD" w:rsidRPr="001E32DC" w:rsidRDefault="00DF36BD" w:rsidP="00DF36BD">
            <w:pPr>
              <w:pStyle w:val="TAC"/>
              <w:rPr>
                <w:rFonts w:cs="Arial"/>
                <w:szCs w:val="18"/>
                <w:lang w:val="en-US" w:eastAsia="zh-CN"/>
              </w:rPr>
            </w:pPr>
            <w:r w:rsidRPr="001E32DC">
              <w:rPr>
                <w:rFonts w:cs="Arial"/>
                <w:szCs w:val="18"/>
                <w:lang w:val="en-US" w:eastAsia="zh-CN"/>
              </w:rPr>
              <w:t>CA_n25A-n66A</w:t>
            </w:r>
          </w:p>
          <w:p w14:paraId="213FC272" w14:textId="77777777" w:rsidR="00DF36BD" w:rsidRPr="001E32DC" w:rsidRDefault="00DF36BD" w:rsidP="00DF36BD">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26134C42" w14:textId="77777777" w:rsidR="00DF36BD" w:rsidRPr="001E32DC" w:rsidRDefault="00DF36BD" w:rsidP="00DF36BD">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614655"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7D41A39" w14:textId="77777777" w:rsidR="00DF36BD" w:rsidRPr="001E32DC" w:rsidRDefault="00DF36BD" w:rsidP="00DF36BD">
            <w:pPr>
              <w:pStyle w:val="TAC"/>
              <w:rPr>
                <w:rFonts w:cs="Arial"/>
                <w:szCs w:val="18"/>
                <w:lang w:val="en-US" w:eastAsia="zh-CN"/>
              </w:rPr>
            </w:pPr>
            <w:r w:rsidRPr="001E32DC">
              <w:rPr>
                <w:rFonts w:cs="Arial"/>
                <w:szCs w:val="18"/>
                <w:lang w:val="en-US" w:eastAsia="zh-CN"/>
              </w:rPr>
              <w:t>0</w:t>
            </w:r>
          </w:p>
        </w:tc>
      </w:tr>
      <w:tr w:rsidR="00DF36BD" w14:paraId="62E90936" w14:textId="77777777" w:rsidTr="00A17069">
        <w:trPr>
          <w:trHeight w:val="29"/>
        </w:trPr>
        <w:tc>
          <w:tcPr>
            <w:tcW w:w="1848" w:type="dxa"/>
            <w:tcBorders>
              <w:top w:val="nil"/>
              <w:left w:val="single" w:sz="4" w:space="0" w:color="auto"/>
              <w:bottom w:val="nil"/>
              <w:right w:val="single" w:sz="4" w:space="0" w:color="auto"/>
            </w:tcBorders>
            <w:vAlign w:val="center"/>
          </w:tcPr>
          <w:p w14:paraId="6100CFF6" w14:textId="77777777" w:rsidR="00DF36BD" w:rsidRPr="001E32DC" w:rsidRDefault="00DF36BD" w:rsidP="00DF36BD">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736FD6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A3A3D2" w14:textId="77777777" w:rsidR="00DF36BD" w:rsidRPr="001E32DC" w:rsidRDefault="00DF36BD" w:rsidP="00DF36BD">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D075A7"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33E2A48" w14:textId="77777777" w:rsidR="00DF36BD" w:rsidRPr="001E32DC" w:rsidRDefault="00DF36BD" w:rsidP="00DF36BD">
            <w:pPr>
              <w:pStyle w:val="TAC"/>
              <w:rPr>
                <w:rFonts w:cs="Arial"/>
                <w:szCs w:val="18"/>
                <w:lang w:val="en-US" w:eastAsia="zh-CN"/>
              </w:rPr>
            </w:pPr>
          </w:p>
        </w:tc>
      </w:tr>
      <w:tr w:rsidR="00DF36BD" w14:paraId="15914A8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1133C87" w14:textId="77777777" w:rsidR="00DF36BD" w:rsidRPr="001E32DC" w:rsidRDefault="00DF36BD" w:rsidP="00DF36BD">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A05CDB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B130E1" w14:textId="77777777" w:rsidR="00DF36BD" w:rsidRPr="001E32DC" w:rsidRDefault="00DF36BD" w:rsidP="00DF36BD">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AD1475" w14:textId="77777777" w:rsidR="00DF36BD" w:rsidRPr="001E32DC" w:rsidRDefault="00DF36BD" w:rsidP="00DF36BD">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5F6BBD8" w14:textId="77777777" w:rsidR="00DF36BD" w:rsidRPr="001E32DC" w:rsidRDefault="00DF36BD" w:rsidP="00DF36BD">
            <w:pPr>
              <w:pStyle w:val="TAC"/>
              <w:rPr>
                <w:rFonts w:cs="Arial"/>
                <w:szCs w:val="18"/>
                <w:lang w:val="en-US" w:eastAsia="zh-CN"/>
              </w:rPr>
            </w:pPr>
          </w:p>
        </w:tc>
      </w:tr>
      <w:tr w:rsidR="00DF36BD" w14:paraId="2B75FD4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1E4D6AB" w14:textId="77777777" w:rsidR="00DF36BD" w:rsidRPr="001E32DC" w:rsidRDefault="00DF36BD" w:rsidP="00DF36BD">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430C0562" w14:textId="77777777" w:rsidR="00DF36BD" w:rsidRPr="001E32DC" w:rsidRDefault="00DF36BD" w:rsidP="00DF36BD">
            <w:pPr>
              <w:pStyle w:val="TAC"/>
              <w:rPr>
                <w:lang w:val="en-US" w:eastAsia="zh-CN"/>
              </w:rPr>
            </w:pPr>
            <w:r w:rsidRPr="001E32DC">
              <w:rPr>
                <w:lang w:val="en-US" w:eastAsia="zh-CN"/>
              </w:rPr>
              <w:t>CA_n25A-n38A</w:t>
            </w:r>
          </w:p>
          <w:p w14:paraId="3F376156" w14:textId="77777777" w:rsidR="00DF36BD" w:rsidRPr="001E32DC" w:rsidRDefault="00DF36BD" w:rsidP="00DF36BD">
            <w:pPr>
              <w:pStyle w:val="TAC"/>
              <w:rPr>
                <w:lang w:val="en-US" w:eastAsia="zh-CN"/>
              </w:rPr>
            </w:pPr>
            <w:r w:rsidRPr="001E32DC">
              <w:rPr>
                <w:lang w:val="en-US" w:eastAsia="zh-CN"/>
              </w:rPr>
              <w:t>CA_n25A-n78A</w:t>
            </w:r>
          </w:p>
          <w:p w14:paraId="4A9DFDD4" w14:textId="77777777" w:rsidR="00DF36BD" w:rsidRPr="001E32DC" w:rsidRDefault="00DF36BD" w:rsidP="00DF36BD">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A1F82D6" w14:textId="77777777" w:rsidR="00DF36BD" w:rsidRPr="001E32DC" w:rsidRDefault="00DF36BD" w:rsidP="00DF36BD">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EB16E6"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DA3025"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5BB671A9" w14:textId="77777777" w:rsidTr="00A17069">
        <w:trPr>
          <w:trHeight w:val="29"/>
        </w:trPr>
        <w:tc>
          <w:tcPr>
            <w:tcW w:w="1848" w:type="dxa"/>
            <w:tcBorders>
              <w:top w:val="nil"/>
              <w:left w:val="single" w:sz="4" w:space="0" w:color="auto"/>
              <w:bottom w:val="nil"/>
              <w:right w:val="single" w:sz="4" w:space="0" w:color="auto"/>
            </w:tcBorders>
            <w:vAlign w:val="center"/>
          </w:tcPr>
          <w:p w14:paraId="6882F7D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36AEBE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85C2D" w14:textId="77777777" w:rsidR="00DF36BD" w:rsidRPr="001E32DC" w:rsidRDefault="00DF36BD" w:rsidP="00DF36BD">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824F5B9"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F3B011" w14:textId="77777777" w:rsidR="00DF36BD" w:rsidRPr="001E32DC" w:rsidRDefault="00DF36BD" w:rsidP="00DF36BD">
            <w:pPr>
              <w:pStyle w:val="TAC"/>
              <w:rPr>
                <w:lang w:val="en-US" w:eastAsia="zh-CN"/>
              </w:rPr>
            </w:pPr>
          </w:p>
        </w:tc>
      </w:tr>
      <w:tr w:rsidR="00DF36BD" w14:paraId="2EB8B5E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1335968"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F9ABA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BA47F" w14:textId="77777777" w:rsidR="00DF36BD" w:rsidRPr="001E32DC" w:rsidRDefault="00DF36BD" w:rsidP="00DF36BD">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229EA1"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2C334D" w14:textId="77777777" w:rsidR="00DF36BD" w:rsidRPr="001E32DC" w:rsidRDefault="00DF36BD" w:rsidP="00DF36BD">
            <w:pPr>
              <w:pStyle w:val="TAC"/>
              <w:rPr>
                <w:lang w:val="en-US" w:eastAsia="zh-CN"/>
              </w:rPr>
            </w:pPr>
          </w:p>
        </w:tc>
      </w:tr>
      <w:tr w:rsidR="00DF36BD" w14:paraId="40FA76E0" w14:textId="77777777" w:rsidTr="00A17069">
        <w:trPr>
          <w:trHeight w:val="29"/>
        </w:trPr>
        <w:tc>
          <w:tcPr>
            <w:tcW w:w="1848" w:type="dxa"/>
            <w:tcBorders>
              <w:top w:val="nil"/>
              <w:left w:val="single" w:sz="4" w:space="0" w:color="auto"/>
              <w:bottom w:val="nil"/>
              <w:right w:val="single" w:sz="4" w:space="0" w:color="auto"/>
            </w:tcBorders>
            <w:vAlign w:val="center"/>
          </w:tcPr>
          <w:p w14:paraId="7F279A89" w14:textId="77777777" w:rsidR="00DF36BD" w:rsidRPr="001E32DC" w:rsidRDefault="00DF36BD" w:rsidP="00DF36BD">
            <w:pPr>
              <w:pStyle w:val="TAC"/>
              <w:rPr>
                <w:lang w:val="en-US" w:eastAsia="zh-CN"/>
              </w:rPr>
            </w:pPr>
            <w:r w:rsidRPr="001E32DC">
              <w:rPr>
                <w:rFonts w:cs="Arial"/>
                <w:szCs w:val="18"/>
                <w:lang w:val="en-US" w:eastAsia="zh-CN"/>
              </w:rPr>
              <w:lastRenderedPageBreak/>
              <w:t>CA_n25A-n38A-n78(2A)</w:t>
            </w:r>
          </w:p>
        </w:tc>
        <w:tc>
          <w:tcPr>
            <w:tcW w:w="1862" w:type="dxa"/>
            <w:tcBorders>
              <w:top w:val="nil"/>
              <w:left w:val="single" w:sz="4" w:space="0" w:color="auto"/>
              <w:bottom w:val="nil"/>
              <w:right w:val="single" w:sz="4" w:space="0" w:color="auto"/>
            </w:tcBorders>
            <w:vAlign w:val="center"/>
          </w:tcPr>
          <w:p w14:paraId="2D607361" w14:textId="77777777" w:rsidR="00DF36BD" w:rsidRPr="001E32DC" w:rsidRDefault="00DF36BD" w:rsidP="00DF36BD">
            <w:pPr>
              <w:pStyle w:val="TAC"/>
              <w:rPr>
                <w:lang w:val="en-US" w:eastAsia="zh-CN"/>
              </w:rPr>
            </w:pPr>
            <w:r w:rsidRPr="001E32DC">
              <w:rPr>
                <w:lang w:val="en-US" w:eastAsia="zh-CN"/>
              </w:rPr>
              <w:t>CA_n25A-n38A</w:t>
            </w:r>
          </w:p>
          <w:p w14:paraId="68372295" w14:textId="77777777" w:rsidR="00DF36BD" w:rsidRPr="001E32DC" w:rsidRDefault="00DF36BD" w:rsidP="00DF36BD">
            <w:pPr>
              <w:pStyle w:val="TAC"/>
              <w:rPr>
                <w:lang w:val="en-US" w:eastAsia="zh-CN"/>
              </w:rPr>
            </w:pPr>
            <w:r w:rsidRPr="001E32DC">
              <w:rPr>
                <w:lang w:val="en-US" w:eastAsia="zh-CN"/>
              </w:rPr>
              <w:t>CA_n25A-n78A</w:t>
            </w:r>
          </w:p>
          <w:p w14:paraId="26369FDF" w14:textId="77777777" w:rsidR="00DF36BD" w:rsidRPr="001E32DC" w:rsidRDefault="00DF36BD" w:rsidP="00DF36BD">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189FFD83" w14:textId="77777777" w:rsidR="00DF36BD" w:rsidRPr="001E32DC" w:rsidRDefault="00DF36BD" w:rsidP="00DF36BD">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CD59B7"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F7941F"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3919E654" w14:textId="77777777" w:rsidTr="00A17069">
        <w:trPr>
          <w:trHeight w:val="29"/>
        </w:trPr>
        <w:tc>
          <w:tcPr>
            <w:tcW w:w="1848" w:type="dxa"/>
            <w:tcBorders>
              <w:top w:val="nil"/>
              <w:left w:val="single" w:sz="4" w:space="0" w:color="auto"/>
              <w:bottom w:val="nil"/>
              <w:right w:val="single" w:sz="4" w:space="0" w:color="auto"/>
            </w:tcBorders>
            <w:vAlign w:val="center"/>
          </w:tcPr>
          <w:p w14:paraId="63AF54E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859007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42B00" w14:textId="77777777" w:rsidR="00DF36BD" w:rsidRPr="001E32DC" w:rsidRDefault="00DF36BD" w:rsidP="00DF36BD">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8A2814F"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477329" w14:textId="77777777" w:rsidR="00DF36BD" w:rsidRPr="001E32DC" w:rsidRDefault="00DF36BD" w:rsidP="00DF36BD">
            <w:pPr>
              <w:pStyle w:val="TAC"/>
              <w:rPr>
                <w:lang w:val="en-US" w:eastAsia="zh-CN"/>
              </w:rPr>
            </w:pPr>
          </w:p>
        </w:tc>
      </w:tr>
      <w:tr w:rsidR="00DF36BD" w14:paraId="6FBB209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1A5F6DD"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FC47A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61441" w14:textId="77777777" w:rsidR="00DF36BD" w:rsidRPr="001E32DC" w:rsidRDefault="00DF36BD" w:rsidP="00DF36BD">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53F71A" w14:textId="77777777" w:rsidR="00DF36BD" w:rsidRPr="001E32DC" w:rsidRDefault="00DF36BD" w:rsidP="00DF36B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C3B7317" w14:textId="77777777" w:rsidR="00DF36BD" w:rsidRPr="001E32DC" w:rsidRDefault="00DF36BD" w:rsidP="00DF36BD">
            <w:pPr>
              <w:pStyle w:val="TAC"/>
              <w:rPr>
                <w:lang w:val="en-US" w:eastAsia="zh-CN"/>
              </w:rPr>
            </w:pPr>
          </w:p>
        </w:tc>
      </w:tr>
      <w:tr w:rsidR="00DF36BD" w14:paraId="11BB7790" w14:textId="77777777" w:rsidTr="00A17069">
        <w:trPr>
          <w:trHeight w:val="29"/>
        </w:trPr>
        <w:tc>
          <w:tcPr>
            <w:tcW w:w="1848" w:type="dxa"/>
            <w:tcBorders>
              <w:top w:val="nil"/>
              <w:left w:val="single" w:sz="4" w:space="0" w:color="auto"/>
              <w:bottom w:val="nil"/>
              <w:right w:val="single" w:sz="4" w:space="0" w:color="auto"/>
            </w:tcBorders>
            <w:vAlign w:val="center"/>
          </w:tcPr>
          <w:p w14:paraId="78DEBFAF" w14:textId="77777777" w:rsidR="00DF36BD" w:rsidRPr="001E32DC" w:rsidRDefault="00DF36BD" w:rsidP="00DF36BD">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146C93A3" w14:textId="77777777" w:rsidR="00DF36BD" w:rsidRPr="001E32DC" w:rsidRDefault="00DF36BD" w:rsidP="00DF36BD">
            <w:pPr>
              <w:pStyle w:val="TAC"/>
              <w:rPr>
                <w:lang w:val="en-US"/>
              </w:rPr>
            </w:pPr>
            <w:r w:rsidRPr="001E32DC">
              <w:rPr>
                <w:lang w:val="en-US"/>
              </w:rPr>
              <w:t>CA_n25A-n38A</w:t>
            </w:r>
          </w:p>
          <w:p w14:paraId="24689FD2" w14:textId="77777777" w:rsidR="00DF36BD" w:rsidRPr="001E32DC" w:rsidRDefault="00DF36BD" w:rsidP="00DF36BD">
            <w:pPr>
              <w:pStyle w:val="TAC"/>
              <w:rPr>
                <w:lang w:val="en-US"/>
              </w:rPr>
            </w:pPr>
            <w:r w:rsidRPr="001E32DC">
              <w:rPr>
                <w:lang w:val="en-US"/>
              </w:rPr>
              <w:t>CA_n25A-n78A</w:t>
            </w:r>
          </w:p>
          <w:p w14:paraId="5CC7F954" w14:textId="77777777" w:rsidR="00DF36BD" w:rsidRPr="001E32DC" w:rsidRDefault="00DF36BD" w:rsidP="00DF36BD">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EB4F4A3" w14:textId="77777777" w:rsidR="00DF36BD" w:rsidRPr="001E32DC" w:rsidRDefault="00DF36BD" w:rsidP="00DF36BD">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1A0B58" w14:textId="77777777" w:rsidR="00DF36BD" w:rsidRPr="001E32DC" w:rsidRDefault="00DF36BD" w:rsidP="00DF36BD">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532322C"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3B246518" w14:textId="77777777" w:rsidTr="00A17069">
        <w:trPr>
          <w:trHeight w:val="29"/>
        </w:trPr>
        <w:tc>
          <w:tcPr>
            <w:tcW w:w="1848" w:type="dxa"/>
            <w:tcBorders>
              <w:top w:val="nil"/>
              <w:left w:val="single" w:sz="4" w:space="0" w:color="auto"/>
              <w:bottom w:val="nil"/>
              <w:right w:val="single" w:sz="4" w:space="0" w:color="auto"/>
            </w:tcBorders>
            <w:vAlign w:val="center"/>
          </w:tcPr>
          <w:p w14:paraId="5FE67DEB"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879797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357C95" w14:textId="77777777" w:rsidR="00DF36BD" w:rsidRPr="001E32DC" w:rsidRDefault="00DF36BD" w:rsidP="00DF36BD">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F93C5E"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8DACA1" w14:textId="77777777" w:rsidR="00DF36BD" w:rsidRPr="001E32DC" w:rsidRDefault="00DF36BD" w:rsidP="00DF36BD">
            <w:pPr>
              <w:pStyle w:val="TAC"/>
              <w:rPr>
                <w:lang w:val="en-US" w:eastAsia="zh-CN"/>
              </w:rPr>
            </w:pPr>
          </w:p>
        </w:tc>
      </w:tr>
      <w:tr w:rsidR="00DF36BD" w14:paraId="6AD842F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E4723EE"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3A55F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011CAD" w14:textId="77777777" w:rsidR="00DF36BD" w:rsidRPr="001E32DC" w:rsidRDefault="00DF36BD" w:rsidP="00DF36BD">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B61646"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817E55" w14:textId="77777777" w:rsidR="00DF36BD" w:rsidRPr="001E32DC" w:rsidRDefault="00DF36BD" w:rsidP="00DF36BD">
            <w:pPr>
              <w:pStyle w:val="TAC"/>
              <w:rPr>
                <w:lang w:val="en-US" w:eastAsia="zh-CN"/>
              </w:rPr>
            </w:pPr>
          </w:p>
        </w:tc>
      </w:tr>
      <w:tr w:rsidR="00DF36BD" w14:paraId="6BA509FF" w14:textId="77777777" w:rsidTr="00A17069">
        <w:trPr>
          <w:trHeight w:val="29"/>
        </w:trPr>
        <w:tc>
          <w:tcPr>
            <w:tcW w:w="1848" w:type="dxa"/>
            <w:tcBorders>
              <w:top w:val="nil"/>
              <w:left w:val="single" w:sz="4" w:space="0" w:color="auto"/>
              <w:bottom w:val="nil"/>
              <w:right w:val="single" w:sz="4" w:space="0" w:color="auto"/>
            </w:tcBorders>
            <w:vAlign w:val="center"/>
          </w:tcPr>
          <w:p w14:paraId="058CFD02" w14:textId="77777777" w:rsidR="00DF36BD" w:rsidRPr="001E32DC" w:rsidRDefault="00DF36BD" w:rsidP="00DF36BD">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0CD2E71C" w14:textId="77777777" w:rsidR="00DF36BD" w:rsidRPr="001E32DC" w:rsidRDefault="00DF36BD" w:rsidP="00DF36BD">
            <w:pPr>
              <w:pStyle w:val="TAC"/>
              <w:rPr>
                <w:lang w:val="en-US"/>
              </w:rPr>
            </w:pPr>
            <w:r w:rsidRPr="001E32DC">
              <w:rPr>
                <w:lang w:val="en-US"/>
              </w:rPr>
              <w:t>CA_n25A-n38A</w:t>
            </w:r>
          </w:p>
          <w:p w14:paraId="11F8C530" w14:textId="77777777" w:rsidR="00DF36BD" w:rsidRPr="001E32DC" w:rsidRDefault="00DF36BD" w:rsidP="00DF36BD">
            <w:pPr>
              <w:pStyle w:val="TAC"/>
              <w:rPr>
                <w:lang w:val="en-US"/>
              </w:rPr>
            </w:pPr>
            <w:r w:rsidRPr="001E32DC">
              <w:rPr>
                <w:lang w:val="en-US"/>
              </w:rPr>
              <w:t>CA_n25A-n78A</w:t>
            </w:r>
          </w:p>
          <w:p w14:paraId="0FB175C4" w14:textId="77777777" w:rsidR="00DF36BD" w:rsidRPr="001E32DC" w:rsidRDefault="00DF36BD" w:rsidP="00DF36BD">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5FFA3F1" w14:textId="77777777" w:rsidR="00DF36BD" w:rsidRPr="001E32DC" w:rsidRDefault="00DF36BD" w:rsidP="00DF36BD">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410FD1" w14:textId="77777777" w:rsidR="00DF36BD" w:rsidRPr="001E32DC" w:rsidRDefault="00DF36BD" w:rsidP="00DF36BD">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A08B8C3"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39E313CD" w14:textId="77777777" w:rsidTr="00A17069">
        <w:trPr>
          <w:trHeight w:val="29"/>
        </w:trPr>
        <w:tc>
          <w:tcPr>
            <w:tcW w:w="1848" w:type="dxa"/>
            <w:tcBorders>
              <w:top w:val="nil"/>
              <w:left w:val="single" w:sz="4" w:space="0" w:color="auto"/>
              <w:bottom w:val="nil"/>
              <w:right w:val="single" w:sz="4" w:space="0" w:color="auto"/>
            </w:tcBorders>
            <w:vAlign w:val="center"/>
          </w:tcPr>
          <w:p w14:paraId="357D70D3"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85E2BC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3FC2B5C1" w14:textId="77777777" w:rsidR="00DF36BD" w:rsidRPr="001E32DC" w:rsidRDefault="00DF36BD" w:rsidP="00DF36BD">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BC390FF"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9E3EFD" w14:textId="77777777" w:rsidR="00DF36BD" w:rsidRPr="001E32DC" w:rsidRDefault="00DF36BD" w:rsidP="00DF36BD">
            <w:pPr>
              <w:pStyle w:val="TAC"/>
              <w:rPr>
                <w:lang w:val="en-US" w:eastAsia="zh-CN"/>
              </w:rPr>
            </w:pPr>
          </w:p>
        </w:tc>
      </w:tr>
      <w:tr w:rsidR="00DF36BD" w14:paraId="2554CCC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77B798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F2635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DA1A5D" w14:textId="77777777" w:rsidR="00DF36BD" w:rsidRPr="001E32DC" w:rsidRDefault="00DF36BD" w:rsidP="00DF36BD">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320AC5" w14:textId="77777777" w:rsidR="00DF36BD" w:rsidRPr="001E32DC" w:rsidRDefault="00DF36BD" w:rsidP="00DF36B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FD40F1F" w14:textId="77777777" w:rsidR="00DF36BD" w:rsidRPr="001E32DC" w:rsidRDefault="00DF36BD" w:rsidP="00DF36BD">
            <w:pPr>
              <w:pStyle w:val="TAC"/>
              <w:rPr>
                <w:lang w:val="en-US" w:eastAsia="zh-CN"/>
              </w:rPr>
            </w:pPr>
          </w:p>
        </w:tc>
      </w:tr>
      <w:tr w:rsidR="00DF36BD" w14:paraId="4384D3A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1412186" w14:textId="77777777" w:rsidR="00DF36BD" w:rsidRPr="001E32DC" w:rsidRDefault="00DF36BD" w:rsidP="00DF36BD">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7AAFD7BC"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F44121"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737651"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8EC769" w14:textId="77777777" w:rsidR="00DF36BD" w:rsidRPr="001E32DC" w:rsidRDefault="00DF36BD" w:rsidP="00DF36BD">
            <w:pPr>
              <w:pStyle w:val="TAC"/>
              <w:rPr>
                <w:lang w:val="en-US" w:eastAsia="zh-CN"/>
              </w:rPr>
            </w:pPr>
            <w:r w:rsidRPr="001E32DC">
              <w:rPr>
                <w:lang w:val="en-US" w:eastAsia="zh-CN"/>
              </w:rPr>
              <w:t>0</w:t>
            </w:r>
          </w:p>
        </w:tc>
      </w:tr>
      <w:tr w:rsidR="00DF36BD" w14:paraId="591B053B" w14:textId="77777777" w:rsidTr="00A17069">
        <w:trPr>
          <w:trHeight w:val="29"/>
        </w:trPr>
        <w:tc>
          <w:tcPr>
            <w:tcW w:w="1848" w:type="dxa"/>
            <w:tcBorders>
              <w:top w:val="nil"/>
              <w:left w:val="single" w:sz="4" w:space="0" w:color="auto"/>
              <w:bottom w:val="nil"/>
              <w:right w:val="single" w:sz="4" w:space="0" w:color="auto"/>
            </w:tcBorders>
            <w:vAlign w:val="center"/>
          </w:tcPr>
          <w:p w14:paraId="59B84C3D"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E519E3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2EBC6D"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FFA0C0" w14:textId="77777777" w:rsidR="00DF36BD" w:rsidRPr="001E32DC" w:rsidRDefault="00DF36BD" w:rsidP="00DF36BD">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4C6C909" w14:textId="77777777" w:rsidR="00DF36BD" w:rsidRPr="001E32DC" w:rsidRDefault="00DF36BD" w:rsidP="00DF36BD">
            <w:pPr>
              <w:pStyle w:val="TAC"/>
              <w:rPr>
                <w:lang w:val="en-US" w:eastAsia="zh-CN"/>
              </w:rPr>
            </w:pPr>
          </w:p>
        </w:tc>
      </w:tr>
      <w:tr w:rsidR="00DF36BD" w14:paraId="062D3A97" w14:textId="77777777" w:rsidTr="00A17069">
        <w:trPr>
          <w:trHeight w:val="29"/>
        </w:trPr>
        <w:tc>
          <w:tcPr>
            <w:tcW w:w="1848" w:type="dxa"/>
            <w:tcBorders>
              <w:top w:val="nil"/>
              <w:left w:val="single" w:sz="4" w:space="0" w:color="auto"/>
              <w:bottom w:val="nil"/>
              <w:right w:val="single" w:sz="4" w:space="0" w:color="auto"/>
            </w:tcBorders>
            <w:vAlign w:val="center"/>
          </w:tcPr>
          <w:p w14:paraId="7CA493A7"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C16B1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367A9F"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0AE5BF" w14:textId="77777777" w:rsidR="00DF36BD" w:rsidRPr="001E32DC" w:rsidRDefault="00DF36BD" w:rsidP="00DF36BD">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D1CD53B" w14:textId="77777777" w:rsidR="00DF36BD" w:rsidRPr="001E32DC" w:rsidRDefault="00DF36BD" w:rsidP="00DF36BD">
            <w:pPr>
              <w:pStyle w:val="TAC"/>
              <w:rPr>
                <w:lang w:val="en-US" w:eastAsia="zh-CN"/>
              </w:rPr>
            </w:pPr>
          </w:p>
        </w:tc>
      </w:tr>
      <w:tr w:rsidR="00DF36BD" w14:paraId="2A6EEE9B" w14:textId="77777777" w:rsidTr="00A17069">
        <w:trPr>
          <w:trHeight w:val="29"/>
        </w:trPr>
        <w:tc>
          <w:tcPr>
            <w:tcW w:w="1848" w:type="dxa"/>
            <w:tcBorders>
              <w:top w:val="nil"/>
              <w:left w:val="single" w:sz="4" w:space="0" w:color="auto"/>
              <w:bottom w:val="nil"/>
              <w:right w:val="single" w:sz="4" w:space="0" w:color="auto"/>
            </w:tcBorders>
            <w:vAlign w:val="center"/>
          </w:tcPr>
          <w:p w14:paraId="102D539A"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5ECFCE2" w14:textId="77777777" w:rsidR="00DF36BD" w:rsidRPr="001E32DC" w:rsidRDefault="00DF36BD" w:rsidP="00DF36BD">
            <w:pPr>
              <w:pStyle w:val="TAC"/>
              <w:rPr>
                <w:lang w:val="en-US" w:eastAsia="zh-CN"/>
              </w:rPr>
            </w:pPr>
            <w:r w:rsidRPr="001E32DC">
              <w:rPr>
                <w:lang w:val="en-US" w:eastAsia="zh-CN"/>
              </w:rPr>
              <w:t>CA_n25A-n41A</w:t>
            </w:r>
          </w:p>
          <w:p w14:paraId="5FAE3DF2" w14:textId="77777777" w:rsidR="00DF36BD" w:rsidRPr="001E32DC" w:rsidRDefault="00DF36BD" w:rsidP="00DF36BD">
            <w:pPr>
              <w:pStyle w:val="TAC"/>
              <w:rPr>
                <w:lang w:val="en-US" w:eastAsia="zh-CN"/>
              </w:rPr>
            </w:pPr>
            <w:r w:rsidRPr="001E32DC">
              <w:rPr>
                <w:lang w:val="en-US" w:eastAsia="zh-CN"/>
              </w:rPr>
              <w:t>CA_n25A-n66A</w:t>
            </w:r>
          </w:p>
          <w:p w14:paraId="3A8B5092" w14:textId="77777777" w:rsidR="00DF36BD" w:rsidRPr="001E32DC" w:rsidRDefault="00DF36BD" w:rsidP="00DF36BD">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D9EBAD9"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72C717"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74C6FEE" w14:textId="77777777" w:rsidR="00DF36BD" w:rsidRPr="001E32DC" w:rsidRDefault="00DF36BD" w:rsidP="00DF36BD">
            <w:pPr>
              <w:pStyle w:val="TAC"/>
              <w:rPr>
                <w:lang w:val="en-US" w:eastAsia="zh-CN"/>
              </w:rPr>
            </w:pPr>
            <w:r w:rsidRPr="001E32DC">
              <w:rPr>
                <w:lang w:val="en-US" w:eastAsia="zh-CN"/>
              </w:rPr>
              <w:t>1</w:t>
            </w:r>
          </w:p>
        </w:tc>
      </w:tr>
      <w:tr w:rsidR="00DF36BD" w14:paraId="1CCB0ECE" w14:textId="77777777" w:rsidTr="00A17069">
        <w:trPr>
          <w:trHeight w:val="29"/>
        </w:trPr>
        <w:tc>
          <w:tcPr>
            <w:tcW w:w="1848" w:type="dxa"/>
            <w:tcBorders>
              <w:top w:val="nil"/>
              <w:left w:val="single" w:sz="4" w:space="0" w:color="auto"/>
              <w:bottom w:val="nil"/>
              <w:right w:val="single" w:sz="4" w:space="0" w:color="auto"/>
            </w:tcBorders>
            <w:vAlign w:val="center"/>
          </w:tcPr>
          <w:p w14:paraId="7CC46E6C"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6CD155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8072A"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F7B352" w14:textId="77777777" w:rsidR="00DF36BD" w:rsidRPr="001E32DC" w:rsidRDefault="00DF36BD" w:rsidP="00DF36BD">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3A71B31" w14:textId="77777777" w:rsidR="00DF36BD" w:rsidRPr="001E32DC" w:rsidRDefault="00DF36BD" w:rsidP="00DF36BD">
            <w:pPr>
              <w:pStyle w:val="TAC"/>
              <w:rPr>
                <w:lang w:val="en-US" w:eastAsia="zh-CN"/>
              </w:rPr>
            </w:pPr>
          </w:p>
        </w:tc>
      </w:tr>
      <w:tr w:rsidR="00DF36BD" w14:paraId="4FB13587" w14:textId="77777777" w:rsidTr="00A17069">
        <w:trPr>
          <w:trHeight w:val="29"/>
        </w:trPr>
        <w:tc>
          <w:tcPr>
            <w:tcW w:w="1848" w:type="dxa"/>
            <w:tcBorders>
              <w:top w:val="nil"/>
              <w:left w:val="single" w:sz="4" w:space="0" w:color="auto"/>
              <w:bottom w:val="nil"/>
              <w:right w:val="single" w:sz="4" w:space="0" w:color="auto"/>
            </w:tcBorders>
            <w:vAlign w:val="center"/>
          </w:tcPr>
          <w:p w14:paraId="3503ACCF"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094EF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79521"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90D153"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0BB6227" w14:textId="77777777" w:rsidR="00DF36BD" w:rsidRPr="001E32DC" w:rsidRDefault="00DF36BD" w:rsidP="00DF36BD">
            <w:pPr>
              <w:pStyle w:val="TAC"/>
              <w:rPr>
                <w:lang w:val="en-US" w:eastAsia="zh-CN"/>
              </w:rPr>
            </w:pPr>
          </w:p>
        </w:tc>
      </w:tr>
      <w:tr w:rsidR="00DF36BD" w14:paraId="1F0ECA1E" w14:textId="77777777" w:rsidTr="00A17069">
        <w:trPr>
          <w:trHeight w:val="29"/>
        </w:trPr>
        <w:tc>
          <w:tcPr>
            <w:tcW w:w="1848" w:type="dxa"/>
            <w:tcBorders>
              <w:top w:val="nil"/>
              <w:left w:val="single" w:sz="4" w:space="0" w:color="auto"/>
              <w:bottom w:val="nil"/>
              <w:right w:val="single" w:sz="4" w:space="0" w:color="auto"/>
            </w:tcBorders>
            <w:vAlign w:val="center"/>
          </w:tcPr>
          <w:p w14:paraId="5C5F613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2209D3F" w14:textId="77777777" w:rsidR="00DF36BD" w:rsidRPr="001E32DC" w:rsidRDefault="00DF36BD" w:rsidP="00DF36BD">
            <w:pPr>
              <w:pStyle w:val="TAC"/>
              <w:rPr>
                <w:lang w:val="en-US" w:eastAsia="zh-CN"/>
              </w:rPr>
            </w:pPr>
            <w:r w:rsidRPr="001E32DC">
              <w:rPr>
                <w:lang w:val="en-US" w:eastAsia="zh-CN"/>
              </w:rPr>
              <w:t>CA_n25A-n41A</w:t>
            </w:r>
          </w:p>
          <w:p w14:paraId="483D4ACF" w14:textId="77777777" w:rsidR="00DF36BD" w:rsidRPr="001E32DC" w:rsidRDefault="00DF36BD" w:rsidP="00DF36BD">
            <w:pPr>
              <w:pStyle w:val="TAC"/>
              <w:rPr>
                <w:lang w:val="en-US" w:eastAsia="zh-CN"/>
              </w:rPr>
            </w:pPr>
            <w:r w:rsidRPr="001E32DC">
              <w:rPr>
                <w:lang w:val="en-US" w:eastAsia="zh-CN"/>
              </w:rPr>
              <w:t>CA_n25A-n66A</w:t>
            </w:r>
          </w:p>
          <w:p w14:paraId="726BC7A1" w14:textId="77777777" w:rsidR="00DF36BD" w:rsidRPr="001E32DC" w:rsidRDefault="00DF36BD" w:rsidP="00DF36BD">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BD662ED"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9DE641" w14:textId="77777777" w:rsidR="00DF36BD" w:rsidRPr="001E32DC" w:rsidRDefault="00DF36BD" w:rsidP="00DF36B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6972261" w14:textId="77777777" w:rsidR="00DF36BD" w:rsidRPr="001E32DC" w:rsidRDefault="00DF36BD" w:rsidP="00DF36BD">
            <w:pPr>
              <w:pStyle w:val="TAC"/>
              <w:rPr>
                <w:lang w:val="en-US" w:eastAsia="zh-CN"/>
              </w:rPr>
            </w:pPr>
            <w:r>
              <w:rPr>
                <w:lang w:val="en-US" w:eastAsia="zh-CN"/>
              </w:rPr>
              <w:t>4 and 5</w:t>
            </w:r>
          </w:p>
        </w:tc>
      </w:tr>
      <w:tr w:rsidR="00DF36BD" w14:paraId="49C89D0E" w14:textId="77777777" w:rsidTr="00A17069">
        <w:trPr>
          <w:trHeight w:val="29"/>
        </w:trPr>
        <w:tc>
          <w:tcPr>
            <w:tcW w:w="1848" w:type="dxa"/>
            <w:tcBorders>
              <w:top w:val="nil"/>
              <w:left w:val="single" w:sz="4" w:space="0" w:color="auto"/>
              <w:bottom w:val="nil"/>
              <w:right w:val="single" w:sz="4" w:space="0" w:color="auto"/>
            </w:tcBorders>
            <w:vAlign w:val="center"/>
          </w:tcPr>
          <w:p w14:paraId="156CA383"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3C99E6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CF7A29"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8E6A6E" w14:textId="77777777" w:rsidR="00DF36BD" w:rsidRPr="001E32DC" w:rsidRDefault="00DF36BD" w:rsidP="00DF36BD">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496019C" w14:textId="77777777" w:rsidR="00DF36BD" w:rsidRPr="001E32DC" w:rsidRDefault="00DF36BD" w:rsidP="00DF36BD">
            <w:pPr>
              <w:pStyle w:val="TAC"/>
              <w:rPr>
                <w:lang w:val="en-US" w:eastAsia="zh-CN"/>
              </w:rPr>
            </w:pPr>
          </w:p>
        </w:tc>
      </w:tr>
      <w:tr w:rsidR="00DF36BD" w14:paraId="0A95AF6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03E04B1"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46D5A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7EB829"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6BF6F3" w14:textId="77777777" w:rsidR="00DF36BD" w:rsidRPr="001E32DC" w:rsidRDefault="00DF36BD" w:rsidP="00DF36BD">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26EDC46F" w14:textId="77777777" w:rsidR="00DF36BD" w:rsidRPr="001E32DC" w:rsidRDefault="00DF36BD" w:rsidP="00DF36BD">
            <w:pPr>
              <w:pStyle w:val="TAC"/>
              <w:rPr>
                <w:lang w:val="en-US" w:eastAsia="zh-CN"/>
              </w:rPr>
            </w:pPr>
          </w:p>
        </w:tc>
      </w:tr>
      <w:tr w:rsidR="00DF36BD" w14:paraId="0295DACE" w14:textId="77777777" w:rsidTr="00A17069">
        <w:trPr>
          <w:trHeight w:val="29"/>
        </w:trPr>
        <w:tc>
          <w:tcPr>
            <w:tcW w:w="1848" w:type="dxa"/>
            <w:tcBorders>
              <w:top w:val="nil"/>
              <w:left w:val="single" w:sz="4" w:space="0" w:color="auto"/>
              <w:bottom w:val="nil"/>
              <w:right w:val="single" w:sz="4" w:space="0" w:color="auto"/>
            </w:tcBorders>
            <w:vAlign w:val="center"/>
          </w:tcPr>
          <w:p w14:paraId="2B774E39" w14:textId="77777777" w:rsidR="00DF36BD" w:rsidRPr="001E32DC" w:rsidRDefault="00DF36BD" w:rsidP="00DF36BD">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1B00BCF2"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5D5A66"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619D4C"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9DC46D3" w14:textId="77777777" w:rsidR="00DF36BD" w:rsidRPr="001E32DC" w:rsidRDefault="00DF36BD" w:rsidP="00DF36BD">
            <w:pPr>
              <w:pStyle w:val="TAC"/>
              <w:rPr>
                <w:lang w:val="en-US" w:eastAsia="zh-CN"/>
              </w:rPr>
            </w:pPr>
            <w:r w:rsidRPr="001E32DC">
              <w:rPr>
                <w:lang w:val="en-US" w:eastAsia="zh-CN"/>
              </w:rPr>
              <w:t>0</w:t>
            </w:r>
          </w:p>
        </w:tc>
      </w:tr>
      <w:tr w:rsidR="00DF36BD" w14:paraId="531200B4" w14:textId="77777777" w:rsidTr="00A17069">
        <w:trPr>
          <w:trHeight w:val="29"/>
        </w:trPr>
        <w:tc>
          <w:tcPr>
            <w:tcW w:w="1848" w:type="dxa"/>
            <w:tcBorders>
              <w:top w:val="nil"/>
              <w:left w:val="single" w:sz="4" w:space="0" w:color="auto"/>
              <w:bottom w:val="nil"/>
              <w:right w:val="single" w:sz="4" w:space="0" w:color="auto"/>
            </w:tcBorders>
            <w:vAlign w:val="center"/>
          </w:tcPr>
          <w:p w14:paraId="49F7D59F"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3CB04D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6636E"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A1684C"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F2B16AF" w14:textId="77777777" w:rsidR="00DF36BD" w:rsidRPr="001E32DC" w:rsidRDefault="00DF36BD" w:rsidP="00DF36BD">
            <w:pPr>
              <w:pStyle w:val="TAC"/>
              <w:rPr>
                <w:lang w:val="en-US" w:eastAsia="zh-CN"/>
              </w:rPr>
            </w:pPr>
          </w:p>
        </w:tc>
      </w:tr>
      <w:tr w:rsidR="00DF36BD" w14:paraId="4A54198F" w14:textId="77777777" w:rsidTr="00A17069">
        <w:trPr>
          <w:trHeight w:val="29"/>
        </w:trPr>
        <w:tc>
          <w:tcPr>
            <w:tcW w:w="1848" w:type="dxa"/>
            <w:tcBorders>
              <w:top w:val="nil"/>
              <w:left w:val="single" w:sz="4" w:space="0" w:color="auto"/>
              <w:bottom w:val="nil"/>
              <w:right w:val="single" w:sz="4" w:space="0" w:color="auto"/>
            </w:tcBorders>
            <w:vAlign w:val="center"/>
          </w:tcPr>
          <w:p w14:paraId="74B1DE04"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9F3D7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06859B"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4050B1" w14:textId="77777777" w:rsidR="00DF36BD" w:rsidRPr="001E32DC" w:rsidRDefault="00DF36BD" w:rsidP="00DF36B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56477C9" w14:textId="77777777" w:rsidR="00DF36BD" w:rsidRPr="001E32DC" w:rsidRDefault="00DF36BD" w:rsidP="00DF36BD">
            <w:pPr>
              <w:pStyle w:val="TAC"/>
              <w:rPr>
                <w:lang w:val="en-US" w:eastAsia="zh-CN"/>
              </w:rPr>
            </w:pPr>
          </w:p>
        </w:tc>
      </w:tr>
      <w:tr w:rsidR="00DF36BD" w14:paraId="7CDDEEBE" w14:textId="77777777" w:rsidTr="00A17069">
        <w:trPr>
          <w:trHeight w:val="29"/>
        </w:trPr>
        <w:tc>
          <w:tcPr>
            <w:tcW w:w="1848" w:type="dxa"/>
            <w:tcBorders>
              <w:top w:val="nil"/>
              <w:left w:val="single" w:sz="4" w:space="0" w:color="auto"/>
              <w:bottom w:val="nil"/>
              <w:right w:val="single" w:sz="4" w:space="0" w:color="auto"/>
            </w:tcBorders>
            <w:vAlign w:val="center"/>
          </w:tcPr>
          <w:p w14:paraId="17655DFD"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D380FD" w14:textId="77777777" w:rsidR="00DF36BD" w:rsidRPr="001E32DC" w:rsidRDefault="00DF36BD" w:rsidP="00DF36BD">
            <w:pPr>
              <w:pStyle w:val="TAC"/>
            </w:pPr>
            <w:r w:rsidRPr="001E32DC">
              <w:t>CA_n25A-n41A</w:t>
            </w:r>
          </w:p>
          <w:p w14:paraId="1B0827BB" w14:textId="77777777" w:rsidR="00DF36BD" w:rsidRPr="001E32DC" w:rsidRDefault="00DF36BD" w:rsidP="00DF36BD">
            <w:pPr>
              <w:pStyle w:val="TAC"/>
            </w:pPr>
            <w:r w:rsidRPr="001E32DC">
              <w:t>CA_n25A-n66A</w:t>
            </w:r>
          </w:p>
          <w:p w14:paraId="22E8DECB" w14:textId="77777777" w:rsidR="00DF36BD" w:rsidRPr="00571960" w:rsidRDefault="00DF36BD" w:rsidP="00DF36BD">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5AB7CB84" w14:textId="77777777" w:rsidR="00DF36BD" w:rsidRPr="001E32DC" w:rsidRDefault="00DF36BD" w:rsidP="00DF36B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076284" w14:textId="77777777" w:rsidR="00DF36BD" w:rsidRPr="001E32DC" w:rsidRDefault="00DF36BD" w:rsidP="00DF36BD">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2E5B3A72" w14:textId="77777777" w:rsidR="00DF36BD" w:rsidRPr="001E32DC" w:rsidRDefault="00DF36BD" w:rsidP="00DF36BD">
            <w:pPr>
              <w:pStyle w:val="TAC"/>
              <w:rPr>
                <w:lang w:val="en-US" w:eastAsia="zh-CN"/>
              </w:rPr>
            </w:pPr>
            <w:r w:rsidRPr="001E32DC">
              <w:rPr>
                <w:lang w:val="en-US" w:eastAsia="zh-CN"/>
              </w:rPr>
              <w:t>1</w:t>
            </w:r>
          </w:p>
        </w:tc>
      </w:tr>
      <w:tr w:rsidR="00DF36BD" w14:paraId="76E668CF" w14:textId="77777777" w:rsidTr="00A17069">
        <w:trPr>
          <w:trHeight w:val="29"/>
        </w:trPr>
        <w:tc>
          <w:tcPr>
            <w:tcW w:w="1848" w:type="dxa"/>
            <w:tcBorders>
              <w:top w:val="nil"/>
              <w:left w:val="single" w:sz="4" w:space="0" w:color="auto"/>
              <w:bottom w:val="nil"/>
              <w:right w:val="single" w:sz="4" w:space="0" w:color="auto"/>
            </w:tcBorders>
            <w:vAlign w:val="center"/>
          </w:tcPr>
          <w:p w14:paraId="691CEC3A"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59F5AF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7287A9" w14:textId="77777777" w:rsidR="00DF36BD" w:rsidRPr="001E32DC" w:rsidRDefault="00DF36BD" w:rsidP="00DF36BD">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CB1983" w14:textId="77777777" w:rsidR="00DF36BD" w:rsidRPr="001E32DC" w:rsidRDefault="00DF36BD" w:rsidP="00DF36BD">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039E9C7F" w14:textId="77777777" w:rsidR="00DF36BD" w:rsidRPr="001E32DC" w:rsidRDefault="00DF36BD" w:rsidP="00DF36BD">
            <w:pPr>
              <w:pStyle w:val="TAC"/>
              <w:rPr>
                <w:lang w:val="en-US" w:eastAsia="zh-CN"/>
              </w:rPr>
            </w:pPr>
          </w:p>
        </w:tc>
      </w:tr>
      <w:tr w:rsidR="00DF36BD" w14:paraId="44DFF04A" w14:textId="77777777" w:rsidTr="00A17069">
        <w:trPr>
          <w:trHeight w:val="29"/>
        </w:trPr>
        <w:tc>
          <w:tcPr>
            <w:tcW w:w="1848" w:type="dxa"/>
            <w:tcBorders>
              <w:top w:val="nil"/>
              <w:left w:val="single" w:sz="4" w:space="0" w:color="auto"/>
              <w:bottom w:val="nil"/>
              <w:right w:val="single" w:sz="4" w:space="0" w:color="auto"/>
            </w:tcBorders>
            <w:vAlign w:val="center"/>
          </w:tcPr>
          <w:p w14:paraId="004FC1A4"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C46E8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D1ACA8" w14:textId="77777777" w:rsidR="00DF36BD" w:rsidRPr="001E32DC" w:rsidRDefault="00DF36BD" w:rsidP="00DF36BD">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D968EE" w14:textId="77777777" w:rsidR="00DF36BD" w:rsidRPr="001E32DC" w:rsidRDefault="00DF36BD" w:rsidP="00DF36BD">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7D9B2B7A" w14:textId="77777777" w:rsidR="00DF36BD" w:rsidRPr="001E32DC" w:rsidRDefault="00DF36BD" w:rsidP="00DF36BD">
            <w:pPr>
              <w:pStyle w:val="TAC"/>
              <w:rPr>
                <w:lang w:val="en-US" w:eastAsia="zh-CN"/>
              </w:rPr>
            </w:pPr>
          </w:p>
        </w:tc>
      </w:tr>
      <w:tr w:rsidR="00DF36BD" w14:paraId="0AE04D6B" w14:textId="77777777" w:rsidTr="00A17069">
        <w:trPr>
          <w:trHeight w:val="29"/>
        </w:trPr>
        <w:tc>
          <w:tcPr>
            <w:tcW w:w="1848" w:type="dxa"/>
            <w:tcBorders>
              <w:top w:val="nil"/>
              <w:left w:val="single" w:sz="4" w:space="0" w:color="auto"/>
              <w:bottom w:val="nil"/>
              <w:right w:val="single" w:sz="4" w:space="0" w:color="auto"/>
            </w:tcBorders>
            <w:vAlign w:val="center"/>
          </w:tcPr>
          <w:p w14:paraId="5E122238"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B7A84A" w14:textId="77777777" w:rsidR="00DF36BD" w:rsidRPr="001E32DC" w:rsidRDefault="00DF36BD" w:rsidP="00DF36BD">
            <w:pPr>
              <w:pStyle w:val="TAC"/>
            </w:pPr>
            <w:r w:rsidRPr="001E32DC">
              <w:t>CA_n25A-n41A</w:t>
            </w:r>
          </w:p>
          <w:p w14:paraId="38C018F1" w14:textId="77777777" w:rsidR="00DF36BD" w:rsidRPr="001E32DC" w:rsidRDefault="00DF36BD" w:rsidP="00DF36BD">
            <w:pPr>
              <w:pStyle w:val="TAC"/>
            </w:pPr>
            <w:r w:rsidRPr="001E32DC">
              <w:t>CA_n25A-n66A</w:t>
            </w:r>
          </w:p>
          <w:p w14:paraId="3C89AB58" w14:textId="77777777" w:rsidR="00DF36BD" w:rsidRPr="001E32DC" w:rsidRDefault="00DF36BD" w:rsidP="00DF36BD">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087F27FD" w14:textId="77777777" w:rsidR="00DF36BD" w:rsidRPr="00571960" w:rsidRDefault="00DF36BD" w:rsidP="00DF36B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2DC04C" w14:textId="77777777" w:rsidR="00DF36BD" w:rsidRPr="001E32DC" w:rsidRDefault="00DF36BD" w:rsidP="00DF36BD">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336DD9B" w14:textId="77777777" w:rsidR="00DF36BD" w:rsidRPr="001E32DC" w:rsidRDefault="00DF36BD" w:rsidP="00DF36BD">
            <w:pPr>
              <w:pStyle w:val="TAC"/>
              <w:rPr>
                <w:lang w:val="en-US" w:eastAsia="zh-CN"/>
              </w:rPr>
            </w:pPr>
            <w:r>
              <w:rPr>
                <w:lang w:val="en-US" w:eastAsia="zh-CN"/>
              </w:rPr>
              <w:t>4 and 5</w:t>
            </w:r>
          </w:p>
        </w:tc>
      </w:tr>
      <w:tr w:rsidR="00DF36BD" w14:paraId="3D236085" w14:textId="77777777" w:rsidTr="00A17069">
        <w:trPr>
          <w:trHeight w:val="29"/>
        </w:trPr>
        <w:tc>
          <w:tcPr>
            <w:tcW w:w="1848" w:type="dxa"/>
            <w:tcBorders>
              <w:top w:val="nil"/>
              <w:left w:val="single" w:sz="4" w:space="0" w:color="auto"/>
              <w:bottom w:val="nil"/>
              <w:right w:val="single" w:sz="4" w:space="0" w:color="auto"/>
            </w:tcBorders>
            <w:vAlign w:val="center"/>
          </w:tcPr>
          <w:p w14:paraId="5A06A7A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C59E0A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0CF2C3" w14:textId="77777777" w:rsidR="00DF36BD" w:rsidRPr="00571960" w:rsidRDefault="00DF36BD" w:rsidP="00DF36BD">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C9F93C" w14:textId="77777777" w:rsidR="00DF36BD" w:rsidRPr="001E32DC" w:rsidRDefault="00DF36BD" w:rsidP="00DF36BD">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56B36D5" w14:textId="77777777" w:rsidR="00DF36BD" w:rsidRPr="001E32DC" w:rsidRDefault="00DF36BD" w:rsidP="00DF36BD">
            <w:pPr>
              <w:pStyle w:val="TAC"/>
              <w:rPr>
                <w:lang w:val="en-US" w:eastAsia="zh-CN"/>
              </w:rPr>
            </w:pPr>
          </w:p>
        </w:tc>
      </w:tr>
      <w:tr w:rsidR="00DF36BD" w14:paraId="4212332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13AB1AD"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BEE7C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CEA466" w14:textId="77777777" w:rsidR="00DF36BD" w:rsidRPr="00571960" w:rsidRDefault="00DF36BD" w:rsidP="00DF36BD">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858E23" w14:textId="77777777" w:rsidR="00DF36BD" w:rsidRPr="001E32DC" w:rsidRDefault="00DF36BD" w:rsidP="00DF36BD">
            <w:pPr>
              <w:pStyle w:val="TAC"/>
              <w:rPr>
                <w:lang w:val="en-US" w:bidi="ar"/>
              </w:rPr>
            </w:pPr>
            <w:r w:rsidRPr="00F10A93">
              <w:rPr>
                <w:lang w:val="en-US" w:eastAsia="zh-CN" w:bidi="ar"/>
              </w:rPr>
              <w:t>CA_n66(2A)</w:t>
            </w:r>
            <w:r>
              <w:rPr>
                <w:lang w:val="en-US" w:eastAsia="zh-CN" w:bidi="ar"/>
              </w:rPr>
              <w:t>_</w:t>
            </w:r>
            <w:r w:rsidRPr="00F10A93">
              <w:rPr>
                <w:lang w:val="en-US" w:eastAsia="zh-CN" w:bidi="ar"/>
              </w:rPr>
              <w:t>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6DAA8737" w14:textId="77777777" w:rsidR="00DF36BD" w:rsidRPr="001E32DC" w:rsidRDefault="00DF36BD" w:rsidP="00DF36BD">
            <w:pPr>
              <w:pStyle w:val="TAC"/>
              <w:rPr>
                <w:lang w:val="en-US" w:eastAsia="zh-CN"/>
              </w:rPr>
            </w:pPr>
          </w:p>
        </w:tc>
      </w:tr>
      <w:tr w:rsidR="00DF36BD" w14:paraId="630EF36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F4147D8" w14:textId="77777777" w:rsidR="00DF36BD" w:rsidRPr="001E32DC" w:rsidRDefault="00DF36BD" w:rsidP="00DF36BD">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66DF9CB"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14AFCC"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A8F0C9"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2A3A65" w14:textId="77777777" w:rsidR="00DF36BD" w:rsidRPr="001E32DC" w:rsidRDefault="00DF36BD" w:rsidP="00DF36BD">
            <w:pPr>
              <w:pStyle w:val="TAC"/>
              <w:rPr>
                <w:lang w:val="en-US" w:eastAsia="zh-CN"/>
              </w:rPr>
            </w:pPr>
            <w:r w:rsidRPr="001E32DC">
              <w:rPr>
                <w:lang w:val="en-US" w:eastAsia="zh-CN"/>
              </w:rPr>
              <w:t>0</w:t>
            </w:r>
          </w:p>
        </w:tc>
      </w:tr>
      <w:tr w:rsidR="00DF36BD" w14:paraId="756A3B9C" w14:textId="77777777" w:rsidTr="00A17069">
        <w:trPr>
          <w:trHeight w:val="29"/>
        </w:trPr>
        <w:tc>
          <w:tcPr>
            <w:tcW w:w="1848" w:type="dxa"/>
            <w:tcBorders>
              <w:top w:val="nil"/>
              <w:left w:val="single" w:sz="4" w:space="0" w:color="auto"/>
              <w:bottom w:val="nil"/>
              <w:right w:val="single" w:sz="4" w:space="0" w:color="auto"/>
            </w:tcBorders>
            <w:vAlign w:val="center"/>
          </w:tcPr>
          <w:p w14:paraId="4F9CB7E5"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A47A13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15ADB"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075828" w14:textId="77777777" w:rsidR="00DF36BD" w:rsidRPr="001E32DC" w:rsidRDefault="00DF36BD" w:rsidP="00DF36BD">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28CDACC8" w14:textId="77777777" w:rsidR="00DF36BD" w:rsidRPr="001E32DC" w:rsidRDefault="00DF36BD" w:rsidP="00DF36BD">
            <w:pPr>
              <w:pStyle w:val="TAC"/>
              <w:rPr>
                <w:lang w:val="en-US" w:eastAsia="zh-CN"/>
              </w:rPr>
            </w:pPr>
          </w:p>
        </w:tc>
      </w:tr>
      <w:tr w:rsidR="00DF36BD" w14:paraId="6584A69C" w14:textId="77777777" w:rsidTr="00A17069">
        <w:trPr>
          <w:trHeight w:val="29"/>
        </w:trPr>
        <w:tc>
          <w:tcPr>
            <w:tcW w:w="1848" w:type="dxa"/>
            <w:tcBorders>
              <w:top w:val="nil"/>
              <w:left w:val="single" w:sz="4" w:space="0" w:color="auto"/>
              <w:bottom w:val="nil"/>
              <w:right w:val="single" w:sz="4" w:space="0" w:color="auto"/>
            </w:tcBorders>
            <w:vAlign w:val="center"/>
          </w:tcPr>
          <w:p w14:paraId="077DD067"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B0B54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27C8BA"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4C502E" w14:textId="77777777" w:rsidR="00DF36BD" w:rsidRPr="001E32DC" w:rsidRDefault="00DF36BD" w:rsidP="00DF36BD">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DACB40F" w14:textId="77777777" w:rsidR="00DF36BD" w:rsidRPr="001E32DC" w:rsidRDefault="00DF36BD" w:rsidP="00DF36BD">
            <w:pPr>
              <w:pStyle w:val="TAC"/>
              <w:rPr>
                <w:lang w:val="en-US" w:eastAsia="zh-CN"/>
              </w:rPr>
            </w:pPr>
          </w:p>
        </w:tc>
      </w:tr>
      <w:tr w:rsidR="00DF36BD" w14:paraId="418690DA" w14:textId="77777777" w:rsidTr="00A17069">
        <w:trPr>
          <w:trHeight w:val="29"/>
        </w:trPr>
        <w:tc>
          <w:tcPr>
            <w:tcW w:w="1848" w:type="dxa"/>
            <w:tcBorders>
              <w:top w:val="nil"/>
              <w:left w:val="single" w:sz="4" w:space="0" w:color="auto"/>
              <w:bottom w:val="nil"/>
              <w:right w:val="single" w:sz="4" w:space="0" w:color="auto"/>
            </w:tcBorders>
            <w:vAlign w:val="center"/>
          </w:tcPr>
          <w:p w14:paraId="2CF89A58"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845FC7B" w14:textId="77777777" w:rsidR="00DF36BD" w:rsidRPr="001E32DC" w:rsidRDefault="00DF36BD" w:rsidP="00DF36BD">
            <w:pPr>
              <w:pStyle w:val="TAC"/>
              <w:rPr>
                <w:lang w:val="en-US" w:eastAsia="zh-CN"/>
              </w:rPr>
            </w:pPr>
            <w:r w:rsidRPr="001E32DC">
              <w:rPr>
                <w:lang w:val="en-US" w:eastAsia="zh-CN"/>
              </w:rPr>
              <w:t>CA_n25A-n41A</w:t>
            </w:r>
          </w:p>
          <w:p w14:paraId="0FF3E4B6" w14:textId="77777777" w:rsidR="00DF36BD" w:rsidRPr="001E32DC" w:rsidRDefault="00DF36BD" w:rsidP="00DF36BD">
            <w:pPr>
              <w:pStyle w:val="TAC"/>
              <w:rPr>
                <w:lang w:val="en-US" w:eastAsia="zh-CN"/>
              </w:rPr>
            </w:pPr>
            <w:r w:rsidRPr="001E32DC">
              <w:rPr>
                <w:lang w:val="en-US" w:eastAsia="zh-CN"/>
              </w:rPr>
              <w:t>CA_n25A-n66A</w:t>
            </w:r>
          </w:p>
          <w:p w14:paraId="1A99CE6B" w14:textId="77777777" w:rsidR="00DF36BD" w:rsidRPr="001E32DC" w:rsidRDefault="00DF36BD" w:rsidP="00DF36BD">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990B078"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CEBE03"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C5C71CD" w14:textId="77777777" w:rsidR="00DF36BD" w:rsidRPr="001E32DC" w:rsidRDefault="00DF36BD" w:rsidP="00DF36BD">
            <w:pPr>
              <w:pStyle w:val="TAC"/>
              <w:rPr>
                <w:lang w:val="en-US" w:eastAsia="zh-CN"/>
              </w:rPr>
            </w:pPr>
            <w:r w:rsidRPr="001E32DC">
              <w:rPr>
                <w:lang w:val="en-US" w:eastAsia="zh-CN"/>
              </w:rPr>
              <w:t>1</w:t>
            </w:r>
          </w:p>
        </w:tc>
      </w:tr>
      <w:tr w:rsidR="00DF36BD" w14:paraId="1B9B2324" w14:textId="77777777" w:rsidTr="00A17069">
        <w:trPr>
          <w:trHeight w:val="29"/>
        </w:trPr>
        <w:tc>
          <w:tcPr>
            <w:tcW w:w="1848" w:type="dxa"/>
            <w:tcBorders>
              <w:top w:val="nil"/>
              <w:left w:val="single" w:sz="4" w:space="0" w:color="auto"/>
              <w:bottom w:val="nil"/>
              <w:right w:val="single" w:sz="4" w:space="0" w:color="auto"/>
            </w:tcBorders>
            <w:vAlign w:val="center"/>
          </w:tcPr>
          <w:p w14:paraId="626FCAB1"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5BFDDC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AC6107"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1330DE" w14:textId="77777777" w:rsidR="00DF36BD" w:rsidRPr="001E32DC" w:rsidRDefault="00DF36BD" w:rsidP="00DF36BD">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46A0FE" w14:textId="77777777" w:rsidR="00DF36BD" w:rsidRPr="001E32DC" w:rsidRDefault="00DF36BD" w:rsidP="00DF36BD">
            <w:pPr>
              <w:pStyle w:val="TAC"/>
              <w:rPr>
                <w:lang w:val="en-US" w:eastAsia="zh-CN"/>
              </w:rPr>
            </w:pPr>
          </w:p>
        </w:tc>
      </w:tr>
      <w:tr w:rsidR="00DF36BD" w14:paraId="24E1FC52" w14:textId="77777777" w:rsidTr="00A17069">
        <w:trPr>
          <w:trHeight w:val="29"/>
        </w:trPr>
        <w:tc>
          <w:tcPr>
            <w:tcW w:w="1848" w:type="dxa"/>
            <w:tcBorders>
              <w:top w:val="nil"/>
              <w:left w:val="single" w:sz="4" w:space="0" w:color="auto"/>
              <w:bottom w:val="nil"/>
              <w:right w:val="single" w:sz="4" w:space="0" w:color="auto"/>
            </w:tcBorders>
            <w:vAlign w:val="center"/>
          </w:tcPr>
          <w:p w14:paraId="299FE104"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880E1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2B9E3"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F238C5"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78A86B" w14:textId="77777777" w:rsidR="00DF36BD" w:rsidRPr="001E32DC" w:rsidRDefault="00DF36BD" w:rsidP="00DF36BD">
            <w:pPr>
              <w:pStyle w:val="TAC"/>
              <w:rPr>
                <w:lang w:val="en-US" w:eastAsia="zh-CN"/>
              </w:rPr>
            </w:pPr>
          </w:p>
        </w:tc>
      </w:tr>
      <w:tr w:rsidR="00DF36BD" w14:paraId="60EA4BF6" w14:textId="77777777" w:rsidTr="00A17069">
        <w:trPr>
          <w:trHeight w:val="29"/>
        </w:trPr>
        <w:tc>
          <w:tcPr>
            <w:tcW w:w="1848" w:type="dxa"/>
            <w:tcBorders>
              <w:top w:val="nil"/>
              <w:left w:val="single" w:sz="4" w:space="0" w:color="auto"/>
              <w:bottom w:val="nil"/>
              <w:right w:val="single" w:sz="4" w:space="0" w:color="auto"/>
            </w:tcBorders>
            <w:vAlign w:val="center"/>
          </w:tcPr>
          <w:p w14:paraId="0C999B8D"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BF127D1" w14:textId="77777777" w:rsidR="00DF36BD" w:rsidRPr="001E32DC" w:rsidRDefault="00DF36BD" w:rsidP="00DF36BD">
            <w:pPr>
              <w:pStyle w:val="TAC"/>
              <w:rPr>
                <w:lang w:val="en-US"/>
              </w:rPr>
            </w:pPr>
            <w:r w:rsidRPr="001E32DC">
              <w:rPr>
                <w:lang w:val="en-US"/>
              </w:rPr>
              <w:t>CA_n25A-n41A</w:t>
            </w:r>
          </w:p>
          <w:p w14:paraId="6D917495" w14:textId="77777777" w:rsidR="00DF36BD" w:rsidRPr="001E32DC" w:rsidRDefault="00DF36BD" w:rsidP="00DF36BD">
            <w:pPr>
              <w:pStyle w:val="TAC"/>
              <w:rPr>
                <w:lang w:val="en-US"/>
              </w:rPr>
            </w:pPr>
            <w:r w:rsidRPr="001E32DC">
              <w:rPr>
                <w:lang w:val="en-US"/>
              </w:rPr>
              <w:t>CA_n25A-n66A</w:t>
            </w:r>
          </w:p>
          <w:p w14:paraId="00327B7C" w14:textId="77777777" w:rsidR="00DF36BD" w:rsidRPr="001E32DC" w:rsidRDefault="00DF36BD" w:rsidP="00DF36BD">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BB7E132"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4707E4" w14:textId="77777777" w:rsidR="00DF36BD" w:rsidRPr="001E32DC" w:rsidRDefault="00DF36BD" w:rsidP="00DF36BD">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68069E0D" w14:textId="77777777" w:rsidR="00DF36BD" w:rsidRPr="001E32DC" w:rsidRDefault="00DF36BD" w:rsidP="00DF36BD">
            <w:pPr>
              <w:pStyle w:val="TAC"/>
              <w:rPr>
                <w:lang w:val="en-US" w:eastAsia="zh-CN"/>
              </w:rPr>
            </w:pPr>
            <w:r>
              <w:rPr>
                <w:lang w:val="en-US" w:eastAsia="zh-CN"/>
              </w:rPr>
              <w:t>4 and 5</w:t>
            </w:r>
          </w:p>
        </w:tc>
      </w:tr>
      <w:tr w:rsidR="00DF36BD" w14:paraId="6D172C68" w14:textId="77777777" w:rsidTr="00A17069">
        <w:trPr>
          <w:trHeight w:val="29"/>
        </w:trPr>
        <w:tc>
          <w:tcPr>
            <w:tcW w:w="1848" w:type="dxa"/>
            <w:tcBorders>
              <w:top w:val="nil"/>
              <w:left w:val="single" w:sz="4" w:space="0" w:color="auto"/>
              <w:bottom w:val="nil"/>
              <w:right w:val="single" w:sz="4" w:space="0" w:color="auto"/>
            </w:tcBorders>
            <w:vAlign w:val="center"/>
          </w:tcPr>
          <w:p w14:paraId="17710425"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5B8C8D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EED26"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DCB859" w14:textId="77777777" w:rsidR="00DF36BD" w:rsidRPr="001E32DC" w:rsidRDefault="00DF36BD" w:rsidP="00DF36BD">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0991DC0" w14:textId="77777777" w:rsidR="00DF36BD" w:rsidRPr="001E32DC" w:rsidRDefault="00DF36BD" w:rsidP="00DF36BD">
            <w:pPr>
              <w:pStyle w:val="TAC"/>
              <w:rPr>
                <w:lang w:val="en-US" w:eastAsia="zh-CN"/>
              </w:rPr>
            </w:pPr>
          </w:p>
        </w:tc>
      </w:tr>
      <w:tr w:rsidR="00DF36BD" w14:paraId="1A46CE3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D0F93EF"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AAFEE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2D8C3"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4284AF" w14:textId="77777777" w:rsidR="00DF36BD" w:rsidRPr="001E32DC" w:rsidRDefault="00DF36BD" w:rsidP="00DF36BD">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AE9113B" w14:textId="77777777" w:rsidR="00DF36BD" w:rsidRPr="001E32DC" w:rsidRDefault="00DF36BD" w:rsidP="00DF36BD">
            <w:pPr>
              <w:pStyle w:val="TAC"/>
              <w:rPr>
                <w:lang w:val="en-US" w:eastAsia="zh-CN"/>
              </w:rPr>
            </w:pPr>
          </w:p>
        </w:tc>
      </w:tr>
      <w:tr w:rsidR="00DF36BD" w14:paraId="305FDBE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962D0C7" w14:textId="77777777" w:rsidR="00DF36BD" w:rsidRPr="001E32DC" w:rsidRDefault="00DF36BD" w:rsidP="00DF36BD">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4EF03B3B"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11D3793"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E9E6E3"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4B35E9" w14:textId="77777777" w:rsidR="00DF36BD" w:rsidRPr="001E32DC" w:rsidRDefault="00DF36BD" w:rsidP="00DF36BD">
            <w:pPr>
              <w:pStyle w:val="TAC"/>
              <w:rPr>
                <w:lang w:val="en-US" w:eastAsia="zh-CN"/>
              </w:rPr>
            </w:pPr>
            <w:r w:rsidRPr="001E32DC">
              <w:rPr>
                <w:lang w:val="en-US" w:eastAsia="zh-CN"/>
              </w:rPr>
              <w:t>0</w:t>
            </w:r>
          </w:p>
        </w:tc>
      </w:tr>
      <w:tr w:rsidR="00DF36BD" w14:paraId="3D17BBB5" w14:textId="77777777" w:rsidTr="00A17069">
        <w:trPr>
          <w:trHeight w:val="29"/>
        </w:trPr>
        <w:tc>
          <w:tcPr>
            <w:tcW w:w="1848" w:type="dxa"/>
            <w:tcBorders>
              <w:top w:val="nil"/>
              <w:left w:val="single" w:sz="4" w:space="0" w:color="auto"/>
              <w:bottom w:val="nil"/>
              <w:right w:val="single" w:sz="4" w:space="0" w:color="auto"/>
            </w:tcBorders>
            <w:vAlign w:val="center"/>
          </w:tcPr>
          <w:p w14:paraId="6883DF7E"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621D5E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18567C"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BAC323" w14:textId="77777777" w:rsidR="00DF36BD" w:rsidRPr="001E32DC" w:rsidRDefault="00DF36BD" w:rsidP="00DF36BD">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ADD0BBA" w14:textId="77777777" w:rsidR="00DF36BD" w:rsidRPr="001E32DC" w:rsidRDefault="00DF36BD" w:rsidP="00DF36BD">
            <w:pPr>
              <w:pStyle w:val="TAC"/>
              <w:rPr>
                <w:lang w:val="en-US" w:eastAsia="zh-CN"/>
              </w:rPr>
            </w:pPr>
          </w:p>
        </w:tc>
      </w:tr>
      <w:tr w:rsidR="00DF36BD" w14:paraId="537DA433" w14:textId="77777777" w:rsidTr="00A17069">
        <w:trPr>
          <w:trHeight w:val="29"/>
        </w:trPr>
        <w:tc>
          <w:tcPr>
            <w:tcW w:w="1848" w:type="dxa"/>
            <w:tcBorders>
              <w:top w:val="nil"/>
              <w:left w:val="single" w:sz="4" w:space="0" w:color="auto"/>
              <w:bottom w:val="nil"/>
              <w:right w:val="single" w:sz="4" w:space="0" w:color="auto"/>
            </w:tcBorders>
            <w:vAlign w:val="center"/>
          </w:tcPr>
          <w:p w14:paraId="5288E033"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0DEF5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A51076"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756FDC"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0512177" w14:textId="77777777" w:rsidR="00DF36BD" w:rsidRPr="001E32DC" w:rsidRDefault="00DF36BD" w:rsidP="00DF36BD">
            <w:pPr>
              <w:pStyle w:val="TAC"/>
              <w:rPr>
                <w:lang w:val="en-US" w:eastAsia="zh-CN"/>
              </w:rPr>
            </w:pPr>
          </w:p>
        </w:tc>
      </w:tr>
      <w:tr w:rsidR="00DF36BD" w14:paraId="02038B62" w14:textId="77777777" w:rsidTr="00A17069">
        <w:trPr>
          <w:trHeight w:val="29"/>
        </w:trPr>
        <w:tc>
          <w:tcPr>
            <w:tcW w:w="1848" w:type="dxa"/>
            <w:tcBorders>
              <w:top w:val="nil"/>
              <w:left w:val="single" w:sz="4" w:space="0" w:color="auto"/>
              <w:bottom w:val="nil"/>
              <w:right w:val="single" w:sz="4" w:space="0" w:color="auto"/>
            </w:tcBorders>
            <w:vAlign w:val="center"/>
          </w:tcPr>
          <w:p w14:paraId="16112DCB"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C16827D" w14:textId="77777777" w:rsidR="00DF36BD" w:rsidRPr="001E32DC" w:rsidRDefault="00DF36BD" w:rsidP="00DF36BD">
            <w:pPr>
              <w:pStyle w:val="TAC"/>
              <w:rPr>
                <w:lang w:val="en-US"/>
              </w:rPr>
            </w:pPr>
            <w:r w:rsidRPr="001E32DC">
              <w:rPr>
                <w:lang w:val="en-US"/>
              </w:rPr>
              <w:t>CA_n25A-n41A</w:t>
            </w:r>
          </w:p>
          <w:p w14:paraId="7698C2A9" w14:textId="77777777" w:rsidR="00DF36BD" w:rsidRPr="001E32DC" w:rsidRDefault="00DF36BD" w:rsidP="00DF36BD">
            <w:pPr>
              <w:pStyle w:val="TAC"/>
              <w:rPr>
                <w:lang w:val="en-US"/>
              </w:rPr>
            </w:pPr>
            <w:r w:rsidRPr="001E32DC">
              <w:rPr>
                <w:lang w:val="en-US"/>
              </w:rPr>
              <w:t>CA_n25A-n66A</w:t>
            </w:r>
          </w:p>
          <w:p w14:paraId="5D70B1A6" w14:textId="77777777" w:rsidR="00DF36BD" w:rsidRPr="001E32DC" w:rsidRDefault="00DF36BD" w:rsidP="00DF36BD">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75C08A4" w14:textId="77777777" w:rsidR="00DF36BD" w:rsidRPr="001E32DC" w:rsidRDefault="00DF36BD" w:rsidP="00DF36B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C46587"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977BFBC" w14:textId="77777777" w:rsidR="00DF36BD" w:rsidRPr="001E32DC" w:rsidRDefault="00DF36BD" w:rsidP="00DF36BD">
            <w:pPr>
              <w:pStyle w:val="TAC"/>
              <w:rPr>
                <w:lang w:val="en-US" w:eastAsia="zh-CN"/>
              </w:rPr>
            </w:pPr>
            <w:r w:rsidRPr="001E32DC">
              <w:rPr>
                <w:lang w:val="en-US" w:eastAsia="zh-CN"/>
              </w:rPr>
              <w:t>1</w:t>
            </w:r>
          </w:p>
        </w:tc>
      </w:tr>
      <w:tr w:rsidR="00DF36BD" w14:paraId="5352F1A6" w14:textId="77777777" w:rsidTr="00A17069">
        <w:trPr>
          <w:trHeight w:val="29"/>
        </w:trPr>
        <w:tc>
          <w:tcPr>
            <w:tcW w:w="1848" w:type="dxa"/>
            <w:tcBorders>
              <w:top w:val="nil"/>
              <w:left w:val="single" w:sz="4" w:space="0" w:color="auto"/>
              <w:bottom w:val="nil"/>
              <w:right w:val="single" w:sz="4" w:space="0" w:color="auto"/>
            </w:tcBorders>
            <w:vAlign w:val="center"/>
          </w:tcPr>
          <w:p w14:paraId="5D06DA49"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AF0F86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75E4F4" w14:textId="77777777" w:rsidR="00DF36BD" w:rsidRPr="001E32DC" w:rsidRDefault="00DF36BD" w:rsidP="00DF36BD">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DD2932" w14:textId="77777777" w:rsidR="00DF36BD" w:rsidRPr="001E32DC" w:rsidRDefault="00DF36BD" w:rsidP="00DF36BD">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1826B16" w14:textId="77777777" w:rsidR="00DF36BD" w:rsidRPr="001E32DC" w:rsidRDefault="00DF36BD" w:rsidP="00DF36BD">
            <w:pPr>
              <w:pStyle w:val="TAC"/>
              <w:rPr>
                <w:lang w:val="en-US" w:eastAsia="zh-CN"/>
              </w:rPr>
            </w:pPr>
          </w:p>
        </w:tc>
      </w:tr>
      <w:tr w:rsidR="00DF36BD" w14:paraId="6CC74960" w14:textId="77777777" w:rsidTr="00A17069">
        <w:trPr>
          <w:trHeight w:val="29"/>
        </w:trPr>
        <w:tc>
          <w:tcPr>
            <w:tcW w:w="1848" w:type="dxa"/>
            <w:tcBorders>
              <w:top w:val="nil"/>
              <w:left w:val="single" w:sz="4" w:space="0" w:color="auto"/>
              <w:bottom w:val="nil"/>
              <w:right w:val="single" w:sz="4" w:space="0" w:color="auto"/>
            </w:tcBorders>
            <w:vAlign w:val="center"/>
          </w:tcPr>
          <w:p w14:paraId="300D522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5B51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D187D9" w14:textId="77777777" w:rsidR="00DF36BD" w:rsidRPr="001E32DC" w:rsidRDefault="00DF36BD" w:rsidP="00DF36BD">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559521"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046F238" w14:textId="77777777" w:rsidR="00DF36BD" w:rsidRPr="001E32DC" w:rsidRDefault="00DF36BD" w:rsidP="00DF36BD">
            <w:pPr>
              <w:pStyle w:val="TAC"/>
              <w:rPr>
                <w:lang w:val="en-US" w:eastAsia="zh-CN"/>
              </w:rPr>
            </w:pPr>
          </w:p>
        </w:tc>
      </w:tr>
      <w:tr w:rsidR="00DF36BD" w14:paraId="47295C05" w14:textId="77777777" w:rsidTr="00A17069">
        <w:trPr>
          <w:trHeight w:val="29"/>
        </w:trPr>
        <w:tc>
          <w:tcPr>
            <w:tcW w:w="1848" w:type="dxa"/>
            <w:tcBorders>
              <w:top w:val="nil"/>
              <w:left w:val="single" w:sz="4" w:space="0" w:color="auto"/>
              <w:bottom w:val="nil"/>
              <w:right w:val="single" w:sz="4" w:space="0" w:color="auto"/>
            </w:tcBorders>
            <w:vAlign w:val="center"/>
          </w:tcPr>
          <w:p w14:paraId="3456CB9B"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CDCA29" w14:textId="77777777" w:rsidR="00DF36BD" w:rsidRPr="001E32DC" w:rsidRDefault="00DF36BD" w:rsidP="00DF36BD">
            <w:pPr>
              <w:pStyle w:val="TAC"/>
              <w:rPr>
                <w:lang w:val="en-US"/>
              </w:rPr>
            </w:pPr>
            <w:r w:rsidRPr="001E32DC">
              <w:rPr>
                <w:lang w:val="en-US"/>
              </w:rPr>
              <w:t>CA_n25A-n41A</w:t>
            </w:r>
          </w:p>
          <w:p w14:paraId="71D139FE" w14:textId="77777777" w:rsidR="00DF36BD" w:rsidRPr="001E32DC" w:rsidRDefault="00DF36BD" w:rsidP="00DF36BD">
            <w:pPr>
              <w:pStyle w:val="TAC"/>
              <w:rPr>
                <w:lang w:val="en-US"/>
              </w:rPr>
            </w:pPr>
            <w:r w:rsidRPr="001E32DC">
              <w:rPr>
                <w:lang w:val="en-US"/>
              </w:rPr>
              <w:t>CA_n25A-n66A</w:t>
            </w:r>
          </w:p>
          <w:p w14:paraId="02AAC0D6" w14:textId="77777777" w:rsidR="00DF36BD" w:rsidRPr="001E32DC" w:rsidRDefault="00DF36BD" w:rsidP="00DF36BD">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BB47E9F" w14:textId="77777777" w:rsidR="00DF36BD" w:rsidRPr="001E32DC" w:rsidRDefault="00DF36BD" w:rsidP="00DF36B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A9267" w14:textId="77777777" w:rsidR="00DF36BD" w:rsidRPr="001E32DC" w:rsidRDefault="00DF36BD" w:rsidP="00DF36BD">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417F2E8B" w14:textId="77777777" w:rsidR="00DF36BD" w:rsidRPr="001E32DC" w:rsidRDefault="00DF36BD" w:rsidP="00DF36BD">
            <w:pPr>
              <w:pStyle w:val="TAC"/>
              <w:rPr>
                <w:lang w:val="en-US" w:eastAsia="zh-CN"/>
              </w:rPr>
            </w:pPr>
            <w:r>
              <w:rPr>
                <w:lang w:val="en-US" w:eastAsia="zh-CN"/>
              </w:rPr>
              <w:t>4 and 5</w:t>
            </w:r>
          </w:p>
        </w:tc>
      </w:tr>
      <w:tr w:rsidR="00DF36BD" w14:paraId="7958CD63" w14:textId="77777777" w:rsidTr="00A17069">
        <w:trPr>
          <w:trHeight w:val="29"/>
        </w:trPr>
        <w:tc>
          <w:tcPr>
            <w:tcW w:w="1848" w:type="dxa"/>
            <w:tcBorders>
              <w:top w:val="nil"/>
              <w:left w:val="single" w:sz="4" w:space="0" w:color="auto"/>
              <w:bottom w:val="nil"/>
              <w:right w:val="single" w:sz="4" w:space="0" w:color="auto"/>
            </w:tcBorders>
            <w:vAlign w:val="center"/>
          </w:tcPr>
          <w:p w14:paraId="18BBF746"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E09E88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2A9AC5" w14:textId="77777777" w:rsidR="00DF36BD" w:rsidRPr="001E32DC" w:rsidRDefault="00DF36BD" w:rsidP="00DF36BD">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807106" w14:textId="77777777" w:rsidR="00DF36BD" w:rsidRPr="001E32DC" w:rsidRDefault="00DF36BD" w:rsidP="00DF36BD">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87CDDE1" w14:textId="77777777" w:rsidR="00DF36BD" w:rsidRPr="001E32DC" w:rsidRDefault="00DF36BD" w:rsidP="00DF36BD">
            <w:pPr>
              <w:pStyle w:val="TAC"/>
              <w:rPr>
                <w:lang w:val="en-US" w:eastAsia="zh-CN"/>
              </w:rPr>
            </w:pPr>
          </w:p>
        </w:tc>
      </w:tr>
      <w:tr w:rsidR="00DF36BD" w14:paraId="24FD142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ECC4833"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FAA27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37BC8B" w14:textId="77777777" w:rsidR="00DF36BD" w:rsidRPr="001E32DC" w:rsidRDefault="00DF36BD" w:rsidP="00DF36B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49105D" w14:textId="77777777" w:rsidR="00DF36BD" w:rsidRPr="001E32DC" w:rsidRDefault="00DF36BD" w:rsidP="00DF36BD">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5A05A0F7" w14:textId="77777777" w:rsidR="00DF36BD" w:rsidRPr="001E32DC" w:rsidRDefault="00DF36BD" w:rsidP="00DF36BD">
            <w:pPr>
              <w:pStyle w:val="TAC"/>
              <w:rPr>
                <w:lang w:val="en-US" w:eastAsia="zh-CN"/>
              </w:rPr>
            </w:pPr>
          </w:p>
        </w:tc>
      </w:tr>
      <w:tr w:rsidR="00DF36BD" w14:paraId="22CE59F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BF9D4C9" w14:textId="77777777" w:rsidR="00DF36BD" w:rsidRPr="001E32DC" w:rsidRDefault="00DF36BD" w:rsidP="00DF36BD">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5A64EF98"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D488C7B"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424AF7" w14:textId="77777777" w:rsidR="00DF36BD" w:rsidRPr="001E32DC" w:rsidRDefault="00DF36BD" w:rsidP="00DF36BD">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71429801" w14:textId="77777777" w:rsidR="00DF36BD" w:rsidRPr="001E32DC" w:rsidRDefault="00DF36BD" w:rsidP="00DF36BD">
            <w:pPr>
              <w:pStyle w:val="TAC"/>
              <w:rPr>
                <w:lang w:val="en-US" w:eastAsia="zh-CN"/>
              </w:rPr>
            </w:pPr>
            <w:r w:rsidRPr="001E32DC">
              <w:rPr>
                <w:lang w:val="en-US" w:eastAsia="zh-CN"/>
              </w:rPr>
              <w:t>0</w:t>
            </w:r>
          </w:p>
        </w:tc>
      </w:tr>
      <w:tr w:rsidR="00DF36BD" w14:paraId="28FFD0CC" w14:textId="77777777" w:rsidTr="00A17069">
        <w:trPr>
          <w:trHeight w:val="29"/>
        </w:trPr>
        <w:tc>
          <w:tcPr>
            <w:tcW w:w="1848" w:type="dxa"/>
            <w:tcBorders>
              <w:top w:val="nil"/>
              <w:left w:val="single" w:sz="4" w:space="0" w:color="auto"/>
              <w:bottom w:val="nil"/>
              <w:right w:val="single" w:sz="4" w:space="0" w:color="auto"/>
            </w:tcBorders>
            <w:vAlign w:val="center"/>
          </w:tcPr>
          <w:p w14:paraId="615F5A6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21B5E2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713D9"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C128F9"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84DBAB1" w14:textId="77777777" w:rsidR="00DF36BD" w:rsidRPr="001E32DC" w:rsidRDefault="00DF36BD" w:rsidP="00DF36BD">
            <w:pPr>
              <w:pStyle w:val="TAC"/>
              <w:rPr>
                <w:lang w:val="en-US" w:eastAsia="zh-CN"/>
              </w:rPr>
            </w:pPr>
          </w:p>
        </w:tc>
      </w:tr>
      <w:tr w:rsidR="00DF36BD" w14:paraId="2B30E908" w14:textId="77777777" w:rsidTr="00A17069">
        <w:trPr>
          <w:trHeight w:val="29"/>
        </w:trPr>
        <w:tc>
          <w:tcPr>
            <w:tcW w:w="1848" w:type="dxa"/>
            <w:tcBorders>
              <w:top w:val="nil"/>
              <w:left w:val="single" w:sz="4" w:space="0" w:color="auto"/>
              <w:bottom w:val="nil"/>
              <w:right w:val="single" w:sz="4" w:space="0" w:color="auto"/>
            </w:tcBorders>
            <w:vAlign w:val="center"/>
          </w:tcPr>
          <w:p w14:paraId="78F9FA4C"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042DC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5DAC13"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9F1AE3"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6D742F8" w14:textId="77777777" w:rsidR="00DF36BD" w:rsidRPr="001E32DC" w:rsidRDefault="00DF36BD" w:rsidP="00DF36BD">
            <w:pPr>
              <w:pStyle w:val="TAC"/>
              <w:rPr>
                <w:lang w:val="en-US" w:eastAsia="zh-CN"/>
              </w:rPr>
            </w:pPr>
          </w:p>
        </w:tc>
      </w:tr>
      <w:tr w:rsidR="00DF36BD" w14:paraId="083B182F" w14:textId="77777777" w:rsidTr="00A17069">
        <w:trPr>
          <w:trHeight w:val="29"/>
        </w:trPr>
        <w:tc>
          <w:tcPr>
            <w:tcW w:w="1848" w:type="dxa"/>
            <w:tcBorders>
              <w:top w:val="nil"/>
              <w:left w:val="single" w:sz="4" w:space="0" w:color="auto"/>
              <w:bottom w:val="nil"/>
              <w:right w:val="single" w:sz="4" w:space="0" w:color="auto"/>
            </w:tcBorders>
            <w:vAlign w:val="center"/>
          </w:tcPr>
          <w:p w14:paraId="0E688F95"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C58F908" w14:textId="77777777" w:rsidR="00DF36BD" w:rsidRPr="001E32DC" w:rsidRDefault="00DF36BD" w:rsidP="00DF36BD">
            <w:pPr>
              <w:pStyle w:val="TAC"/>
            </w:pPr>
            <w:r w:rsidRPr="001E32DC">
              <w:t>CA_n25A-n41A</w:t>
            </w:r>
          </w:p>
          <w:p w14:paraId="5C5680B2" w14:textId="77777777" w:rsidR="00DF36BD" w:rsidRPr="001E32DC" w:rsidRDefault="00DF36BD" w:rsidP="00DF36BD">
            <w:pPr>
              <w:pStyle w:val="TAC"/>
            </w:pPr>
            <w:r w:rsidRPr="001E32DC">
              <w:t>CA_n25A-n66A</w:t>
            </w:r>
          </w:p>
          <w:p w14:paraId="7D940FDE" w14:textId="77777777" w:rsidR="00DF36BD" w:rsidRPr="001E32DC" w:rsidRDefault="00DF36BD" w:rsidP="00DF36BD">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431A45F" w14:textId="77777777" w:rsidR="00DF36BD" w:rsidRPr="001E32DC" w:rsidRDefault="00DF36BD" w:rsidP="00DF36B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7B9990" w14:textId="77777777" w:rsidR="00DF36BD" w:rsidRPr="001E32DC" w:rsidRDefault="00DF36BD" w:rsidP="00DF36BD">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73BF2D55" w14:textId="77777777" w:rsidR="00DF36BD" w:rsidRPr="001E32DC" w:rsidRDefault="00DF36BD" w:rsidP="00DF36BD">
            <w:pPr>
              <w:pStyle w:val="TAC"/>
              <w:rPr>
                <w:lang w:val="en-US" w:eastAsia="zh-CN"/>
              </w:rPr>
            </w:pPr>
            <w:r w:rsidRPr="001E32DC">
              <w:rPr>
                <w:lang w:val="en-US" w:eastAsia="zh-CN"/>
              </w:rPr>
              <w:t>1</w:t>
            </w:r>
          </w:p>
        </w:tc>
      </w:tr>
      <w:tr w:rsidR="00DF36BD" w14:paraId="6F1D8786" w14:textId="77777777" w:rsidTr="00A17069">
        <w:trPr>
          <w:trHeight w:val="29"/>
        </w:trPr>
        <w:tc>
          <w:tcPr>
            <w:tcW w:w="1848" w:type="dxa"/>
            <w:tcBorders>
              <w:top w:val="nil"/>
              <w:left w:val="single" w:sz="4" w:space="0" w:color="auto"/>
              <w:bottom w:val="nil"/>
              <w:right w:val="single" w:sz="4" w:space="0" w:color="auto"/>
            </w:tcBorders>
            <w:vAlign w:val="center"/>
          </w:tcPr>
          <w:p w14:paraId="5E1B71C1"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DE7D92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834195" w14:textId="77777777" w:rsidR="00DF36BD" w:rsidRPr="001E32DC" w:rsidRDefault="00DF36BD" w:rsidP="00DF36BD">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77A761" w14:textId="77777777" w:rsidR="00DF36BD" w:rsidRPr="001E32DC" w:rsidRDefault="00DF36BD" w:rsidP="00DF36BD">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295CFB32" w14:textId="77777777" w:rsidR="00DF36BD" w:rsidRPr="001E32DC" w:rsidRDefault="00DF36BD" w:rsidP="00DF36BD">
            <w:pPr>
              <w:pStyle w:val="TAC"/>
              <w:rPr>
                <w:lang w:val="en-US" w:eastAsia="zh-CN"/>
              </w:rPr>
            </w:pPr>
          </w:p>
        </w:tc>
      </w:tr>
      <w:tr w:rsidR="00DF36BD" w14:paraId="571FFFAA" w14:textId="77777777" w:rsidTr="00A17069">
        <w:trPr>
          <w:trHeight w:val="29"/>
        </w:trPr>
        <w:tc>
          <w:tcPr>
            <w:tcW w:w="1848" w:type="dxa"/>
            <w:tcBorders>
              <w:top w:val="nil"/>
              <w:left w:val="single" w:sz="4" w:space="0" w:color="auto"/>
              <w:bottom w:val="nil"/>
              <w:right w:val="single" w:sz="4" w:space="0" w:color="auto"/>
            </w:tcBorders>
            <w:vAlign w:val="center"/>
          </w:tcPr>
          <w:p w14:paraId="5AE52221"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B2EF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5B7E8" w14:textId="77777777" w:rsidR="00DF36BD" w:rsidRPr="001E32DC" w:rsidRDefault="00DF36BD" w:rsidP="00DF36BD">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0D3AFD" w14:textId="77777777" w:rsidR="00DF36BD" w:rsidRPr="001E32DC" w:rsidRDefault="00DF36BD" w:rsidP="00DF36BD">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6C9CD18D" w14:textId="77777777" w:rsidR="00DF36BD" w:rsidRPr="001E32DC" w:rsidRDefault="00DF36BD" w:rsidP="00DF36BD">
            <w:pPr>
              <w:pStyle w:val="TAC"/>
              <w:rPr>
                <w:lang w:val="en-US" w:eastAsia="zh-CN"/>
              </w:rPr>
            </w:pPr>
          </w:p>
        </w:tc>
      </w:tr>
      <w:tr w:rsidR="00DF36BD" w14:paraId="5649B8D8" w14:textId="77777777" w:rsidTr="00A17069">
        <w:trPr>
          <w:trHeight w:val="29"/>
        </w:trPr>
        <w:tc>
          <w:tcPr>
            <w:tcW w:w="1848" w:type="dxa"/>
            <w:tcBorders>
              <w:top w:val="nil"/>
              <w:left w:val="single" w:sz="4" w:space="0" w:color="auto"/>
              <w:bottom w:val="nil"/>
              <w:right w:val="single" w:sz="4" w:space="0" w:color="auto"/>
            </w:tcBorders>
            <w:vAlign w:val="center"/>
          </w:tcPr>
          <w:p w14:paraId="019FF6E7"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0CF9CBC" w14:textId="77777777" w:rsidR="00DF36BD" w:rsidRPr="001E32DC" w:rsidRDefault="00DF36BD" w:rsidP="00DF36BD">
            <w:pPr>
              <w:pStyle w:val="TAC"/>
              <w:rPr>
                <w:lang w:val="en-US"/>
              </w:rPr>
            </w:pPr>
            <w:r w:rsidRPr="001E32DC">
              <w:rPr>
                <w:lang w:val="en-US"/>
              </w:rPr>
              <w:t>CA_n25A-n41A</w:t>
            </w:r>
          </w:p>
          <w:p w14:paraId="67BCC791" w14:textId="77777777" w:rsidR="00DF36BD" w:rsidRPr="001E32DC" w:rsidRDefault="00DF36BD" w:rsidP="00DF36BD">
            <w:pPr>
              <w:pStyle w:val="TAC"/>
              <w:rPr>
                <w:lang w:val="en-US"/>
              </w:rPr>
            </w:pPr>
            <w:r w:rsidRPr="001E32DC">
              <w:rPr>
                <w:lang w:val="en-US"/>
              </w:rPr>
              <w:t>CA_n25A-n66A</w:t>
            </w:r>
          </w:p>
          <w:p w14:paraId="5040E103" w14:textId="77777777" w:rsidR="00DF36BD" w:rsidRPr="001E32DC" w:rsidRDefault="00DF36BD" w:rsidP="00DF36BD">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051A09" w14:textId="77777777" w:rsidR="00DF36BD" w:rsidRPr="00571960" w:rsidRDefault="00DF36BD" w:rsidP="00DF36B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C4C554" w14:textId="77777777" w:rsidR="00DF36BD" w:rsidRPr="001E32DC" w:rsidRDefault="00DF36BD" w:rsidP="00DF36BD">
            <w:pPr>
              <w:pStyle w:val="TAC"/>
              <w:rPr>
                <w:lang w:val="en-US" w:bidi="ar"/>
              </w:rPr>
            </w:pPr>
            <w:r w:rsidRPr="00A83141">
              <w:rPr>
                <w:lang w:val="en-US" w:eastAsia="zh-CN" w:bidi="ar"/>
              </w:rPr>
              <w:t>CA_n25(2A)</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41D2FD3C" w14:textId="77777777" w:rsidR="00DF36BD" w:rsidRPr="001E32DC" w:rsidRDefault="00DF36BD" w:rsidP="00DF36BD">
            <w:pPr>
              <w:pStyle w:val="TAC"/>
              <w:rPr>
                <w:lang w:val="en-US" w:eastAsia="zh-CN"/>
              </w:rPr>
            </w:pPr>
            <w:r>
              <w:rPr>
                <w:lang w:val="en-US" w:eastAsia="zh-CN"/>
              </w:rPr>
              <w:t>4 and 5</w:t>
            </w:r>
          </w:p>
        </w:tc>
      </w:tr>
      <w:tr w:rsidR="00DF36BD" w14:paraId="7DCC3819" w14:textId="77777777" w:rsidTr="00A17069">
        <w:trPr>
          <w:trHeight w:val="29"/>
        </w:trPr>
        <w:tc>
          <w:tcPr>
            <w:tcW w:w="1848" w:type="dxa"/>
            <w:tcBorders>
              <w:top w:val="nil"/>
              <w:left w:val="single" w:sz="4" w:space="0" w:color="auto"/>
              <w:bottom w:val="nil"/>
              <w:right w:val="single" w:sz="4" w:space="0" w:color="auto"/>
            </w:tcBorders>
            <w:vAlign w:val="center"/>
          </w:tcPr>
          <w:p w14:paraId="65450C56"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4F71F3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5C1B2" w14:textId="77777777" w:rsidR="00DF36BD" w:rsidRPr="00571960" w:rsidRDefault="00DF36BD" w:rsidP="00DF36BD">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94AA66" w14:textId="77777777" w:rsidR="00DF36BD" w:rsidRPr="001E32DC" w:rsidRDefault="00DF36BD" w:rsidP="00DF36BD">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59D1A3" w14:textId="77777777" w:rsidR="00DF36BD" w:rsidRPr="001E32DC" w:rsidRDefault="00DF36BD" w:rsidP="00DF36BD">
            <w:pPr>
              <w:pStyle w:val="TAC"/>
              <w:rPr>
                <w:lang w:val="en-US" w:eastAsia="zh-CN"/>
              </w:rPr>
            </w:pPr>
          </w:p>
        </w:tc>
      </w:tr>
      <w:tr w:rsidR="00DF36BD" w14:paraId="08B605F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E9107C7"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E417F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781AD3" w14:textId="77777777" w:rsidR="00DF36BD" w:rsidRPr="00571960" w:rsidRDefault="00DF36BD" w:rsidP="00DF36BD">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A9DE0E" w14:textId="77777777" w:rsidR="00DF36BD" w:rsidRPr="001E32DC" w:rsidRDefault="00DF36BD" w:rsidP="00DF36BD">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EB88AE9" w14:textId="77777777" w:rsidR="00DF36BD" w:rsidRPr="001E32DC" w:rsidRDefault="00DF36BD" w:rsidP="00DF36BD">
            <w:pPr>
              <w:pStyle w:val="TAC"/>
              <w:rPr>
                <w:lang w:val="en-US" w:eastAsia="zh-CN"/>
              </w:rPr>
            </w:pPr>
          </w:p>
        </w:tc>
      </w:tr>
      <w:tr w:rsidR="00DF36BD" w14:paraId="15B8CE3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A0F3E7A" w14:textId="77777777" w:rsidR="00DF36BD" w:rsidRPr="001E32DC" w:rsidRDefault="00DF36BD" w:rsidP="00DF36BD">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45DCAA2F"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799B13"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3F051C"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B401DF" w14:textId="77777777" w:rsidR="00DF36BD" w:rsidRPr="001E32DC" w:rsidRDefault="00DF36BD" w:rsidP="00DF36BD">
            <w:pPr>
              <w:pStyle w:val="TAC"/>
              <w:rPr>
                <w:lang w:val="en-US" w:eastAsia="zh-CN"/>
              </w:rPr>
            </w:pPr>
            <w:r w:rsidRPr="001E32DC">
              <w:rPr>
                <w:lang w:val="en-US" w:eastAsia="zh-CN"/>
              </w:rPr>
              <w:t>0</w:t>
            </w:r>
          </w:p>
        </w:tc>
      </w:tr>
      <w:tr w:rsidR="00DF36BD" w14:paraId="0B99354A" w14:textId="77777777" w:rsidTr="00A17069">
        <w:trPr>
          <w:trHeight w:val="29"/>
        </w:trPr>
        <w:tc>
          <w:tcPr>
            <w:tcW w:w="1848" w:type="dxa"/>
            <w:tcBorders>
              <w:top w:val="nil"/>
              <w:left w:val="single" w:sz="4" w:space="0" w:color="auto"/>
              <w:bottom w:val="nil"/>
              <w:right w:val="single" w:sz="4" w:space="0" w:color="auto"/>
            </w:tcBorders>
            <w:vAlign w:val="center"/>
          </w:tcPr>
          <w:p w14:paraId="6DCBAD61"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9C7522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896F0"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B34211"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BFA4797" w14:textId="77777777" w:rsidR="00DF36BD" w:rsidRPr="001E32DC" w:rsidRDefault="00DF36BD" w:rsidP="00DF36BD">
            <w:pPr>
              <w:pStyle w:val="TAC"/>
              <w:rPr>
                <w:lang w:val="en-US" w:eastAsia="zh-CN"/>
              </w:rPr>
            </w:pPr>
          </w:p>
        </w:tc>
      </w:tr>
      <w:tr w:rsidR="00DF36BD" w14:paraId="192514CE" w14:textId="77777777" w:rsidTr="00A17069">
        <w:trPr>
          <w:trHeight w:val="29"/>
        </w:trPr>
        <w:tc>
          <w:tcPr>
            <w:tcW w:w="1848" w:type="dxa"/>
            <w:tcBorders>
              <w:top w:val="nil"/>
              <w:left w:val="single" w:sz="4" w:space="0" w:color="auto"/>
              <w:bottom w:val="nil"/>
              <w:right w:val="single" w:sz="4" w:space="0" w:color="auto"/>
            </w:tcBorders>
            <w:vAlign w:val="center"/>
          </w:tcPr>
          <w:p w14:paraId="0F9E0BA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32199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C0BAC" w14:textId="77777777" w:rsidR="00DF36BD" w:rsidRPr="001E32DC" w:rsidRDefault="00DF36BD" w:rsidP="00DF36B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289535"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AF0F648" w14:textId="77777777" w:rsidR="00DF36BD" w:rsidRPr="001E32DC" w:rsidRDefault="00DF36BD" w:rsidP="00DF36BD">
            <w:pPr>
              <w:pStyle w:val="TAC"/>
              <w:rPr>
                <w:lang w:val="en-US" w:eastAsia="zh-CN"/>
              </w:rPr>
            </w:pPr>
          </w:p>
        </w:tc>
      </w:tr>
      <w:tr w:rsidR="00DF36BD" w14:paraId="0B293AD0" w14:textId="77777777" w:rsidTr="00A17069">
        <w:trPr>
          <w:trHeight w:val="29"/>
        </w:trPr>
        <w:tc>
          <w:tcPr>
            <w:tcW w:w="1848" w:type="dxa"/>
            <w:tcBorders>
              <w:top w:val="nil"/>
              <w:left w:val="single" w:sz="4" w:space="0" w:color="auto"/>
              <w:bottom w:val="nil"/>
              <w:right w:val="single" w:sz="4" w:space="0" w:color="auto"/>
            </w:tcBorders>
            <w:vAlign w:val="center"/>
          </w:tcPr>
          <w:p w14:paraId="3E9BE4D9"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DA733A4" w14:textId="77777777" w:rsidR="00DF36BD" w:rsidRPr="001E32DC" w:rsidRDefault="00DF36BD" w:rsidP="00DF36BD">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1275207A" w14:textId="77777777" w:rsidR="00DF36BD" w:rsidRPr="001E32DC" w:rsidRDefault="00DF36BD" w:rsidP="00DF36B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6BB293"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AE8B77" w14:textId="77777777" w:rsidR="00DF36BD" w:rsidRPr="001E32DC" w:rsidRDefault="00DF36BD" w:rsidP="00DF36BD">
            <w:pPr>
              <w:pStyle w:val="TAC"/>
              <w:rPr>
                <w:lang w:val="en-US" w:eastAsia="zh-CN"/>
              </w:rPr>
            </w:pPr>
            <w:r w:rsidRPr="001E32DC">
              <w:rPr>
                <w:lang w:val="en-US" w:eastAsia="zh-CN"/>
              </w:rPr>
              <w:t>1</w:t>
            </w:r>
          </w:p>
        </w:tc>
      </w:tr>
      <w:tr w:rsidR="00DF36BD" w14:paraId="17F5960C" w14:textId="77777777" w:rsidTr="00A17069">
        <w:trPr>
          <w:trHeight w:val="29"/>
        </w:trPr>
        <w:tc>
          <w:tcPr>
            <w:tcW w:w="1848" w:type="dxa"/>
            <w:tcBorders>
              <w:top w:val="nil"/>
              <w:left w:val="single" w:sz="4" w:space="0" w:color="auto"/>
              <w:bottom w:val="nil"/>
              <w:right w:val="single" w:sz="4" w:space="0" w:color="auto"/>
            </w:tcBorders>
            <w:vAlign w:val="center"/>
          </w:tcPr>
          <w:p w14:paraId="47C1E43A"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45D546B" w14:textId="77777777" w:rsidR="00DF36BD" w:rsidRPr="001E32DC" w:rsidRDefault="00DF36BD" w:rsidP="00DF36BD">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3B7C746C" w14:textId="77777777" w:rsidR="00DF36BD" w:rsidRPr="001E32DC" w:rsidRDefault="00DF36BD" w:rsidP="00DF36BD">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8B2E46"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67B0181" w14:textId="77777777" w:rsidR="00DF36BD" w:rsidRPr="001E32DC" w:rsidRDefault="00DF36BD" w:rsidP="00DF36BD">
            <w:pPr>
              <w:pStyle w:val="TAC"/>
              <w:rPr>
                <w:lang w:val="en-US" w:eastAsia="zh-CN"/>
              </w:rPr>
            </w:pPr>
          </w:p>
        </w:tc>
      </w:tr>
      <w:tr w:rsidR="00DF36BD" w14:paraId="62066202" w14:textId="77777777" w:rsidTr="00A17069">
        <w:trPr>
          <w:trHeight w:val="29"/>
        </w:trPr>
        <w:tc>
          <w:tcPr>
            <w:tcW w:w="1848" w:type="dxa"/>
            <w:tcBorders>
              <w:top w:val="nil"/>
              <w:left w:val="single" w:sz="4" w:space="0" w:color="auto"/>
              <w:bottom w:val="nil"/>
              <w:right w:val="single" w:sz="4" w:space="0" w:color="auto"/>
            </w:tcBorders>
            <w:vAlign w:val="center"/>
          </w:tcPr>
          <w:p w14:paraId="4389F837"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04361E" w14:textId="77777777" w:rsidR="00DF36BD" w:rsidRPr="001E32DC" w:rsidRDefault="00DF36BD" w:rsidP="00DF36BD">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F9CD218" w14:textId="77777777" w:rsidR="00DF36BD" w:rsidRPr="001E32DC" w:rsidRDefault="00DF36BD" w:rsidP="00DF36BD">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34E193"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DBE8BD0" w14:textId="77777777" w:rsidR="00DF36BD" w:rsidRPr="001E32DC" w:rsidRDefault="00DF36BD" w:rsidP="00DF36BD">
            <w:pPr>
              <w:pStyle w:val="TAC"/>
              <w:rPr>
                <w:lang w:val="en-US" w:eastAsia="zh-CN"/>
              </w:rPr>
            </w:pPr>
          </w:p>
        </w:tc>
      </w:tr>
      <w:tr w:rsidR="00DF36BD" w14:paraId="6619EBFF" w14:textId="77777777" w:rsidTr="00A17069">
        <w:trPr>
          <w:trHeight w:val="29"/>
        </w:trPr>
        <w:tc>
          <w:tcPr>
            <w:tcW w:w="1848" w:type="dxa"/>
            <w:tcBorders>
              <w:top w:val="nil"/>
              <w:left w:val="single" w:sz="4" w:space="0" w:color="auto"/>
              <w:bottom w:val="nil"/>
              <w:right w:val="single" w:sz="4" w:space="0" w:color="auto"/>
            </w:tcBorders>
            <w:vAlign w:val="center"/>
          </w:tcPr>
          <w:p w14:paraId="29EAD074"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04BB0EF" w14:textId="77777777" w:rsidR="00DF36BD" w:rsidRPr="001E32DC" w:rsidRDefault="00DF36BD" w:rsidP="00DF36BD">
            <w:pPr>
              <w:pStyle w:val="TAC"/>
              <w:rPr>
                <w:lang w:val="en-US" w:eastAsia="zh-CN"/>
              </w:rPr>
            </w:pPr>
            <w:r w:rsidRPr="001E32DC">
              <w:rPr>
                <w:lang w:val="en-US"/>
              </w:rPr>
              <w:t>CA_n25A-n41A</w:t>
            </w:r>
          </w:p>
          <w:p w14:paraId="62CF7C8A" w14:textId="77777777" w:rsidR="00DF36BD" w:rsidRPr="001E32DC" w:rsidRDefault="00DF36BD" w:rsidP="00DF36BD">
            <w:pPr>
              <w:pStyle w:val="TAC"/>
              <w:rPr>
                <w:lang w:val="en-US" w:eastAsia="zh-CN"/>
              </w:rPr>
            </w:pPr>
            <w:r w:rsidRPr="001E32DC">
              <w:rPr>
                <w:lang w:val="en-US"/>
              </w:rPr>
              <w:t>CA_n41A-n71A</w:t>
            </w:r>
          </w:p>
          <w:p w14:paraId="4CE9B16B" w14:textId="77777777" w:rsidR="00DF36BD" w:rsidRPr="001E32DC" w:rsidRDefault="00DF36BD" w:rsidP="00DF36BD">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C48364E"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581F69" w14:textId="77777777" w:rsidR="00DF36BD" w:rsidRPr="001E32DC" w:rsidRDefault="00DF36BD" w:rsidP="00DF36B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4B9C728" w14:textId="77777777" w:rsidR="00DF36BD" w:rsidRPr="001E32DC" w:rsidRDefault="00DF36BD" w:rsidP="00DF36BD">
            <w:pPr>
              <w:pStyle w:val="TAC"/>
              <w:rPr>
                <w:lang w:val="en-US" w:eastAsia="zh-CN"/>
              </w:rPr>
            </w:pPr>
            <w:r>
              <w:rPr>
                <w:lang w:val="en-US" w:eastAsia="zh-CN"/>
              </w:rPr>
              <w:t>4 and 5</w:t>
            </w:r>
          </w:p>
        </w:tc>
      </w:tr>
      <w:tr w:rsidR="00DF36BD" w14:paraId="2891FA62" w14:textId="77777777" w:rsidTr="00A17069">
        <w:trPr>
          <w:trHeight w:val="29"/>
        </w:trPr>
        <w:tc>
          <w:tcPr>
            <w:tcW w:w="1848" w:type="dxa"/>
            <w:tcBorders>
              <w:top w:val="nil"/>
              <w:left w:val="single" w:sz="4" w:space="0" w:color="auto"/>
              <w:bottom w:val="nil"/>
              <w:right w:val="single" w:sz="4" w:space="0" w:color="auto"/>
            </w:tcBorders>
            <w:vAlign w:val="center"/>
          </w:tcPr>
          <w:p w14:paraId="0B7F84C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614C844"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539E9C" w14:textId="77777777" w:rsidR="00DF36BD" w:rsidRPr="001E32DC" w:rsidRDefault="00DF36BD" w:rsidP="00DF36B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F8B291" w14:textId="77777777" w:rsidR="00DF36BD" w:rsidRPr="001E32DC" w:rsidRDefault="00DF36BD" w:rsidP="00DF36BD">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FE75418" w14:textId="77777777" w:rsidR="00DF36BD" w:rsidRPr="001E32DC" w:rsidRDefault="00DF36BD" w:rsidP="00DF36BD">
            <w:pPr>
              <w:pStyle w:val="TAC"/>
              <w:rPr>
                <w:lang w:val="en-US" w:eastAsia="zh-CN"/>
              </w:rPr>
            </w:pPr>
          </w:p>
        </w:tc>
      </w:tr>
      <w:tr w:rsidR="00DF36BD" w14:paraId="0A46908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33F3708"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2ECE94"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B7BEBD" w14:textId="77777777" w:rsidR="00DF36BD" w:rsidRPr="001E32DC" w:rsidRDefault="00DF36BD" w:rsidP="00DF36BD">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D1D2144"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19207EA" w14:textId="77777777" w:rsidR="00DF36BD" w:rsidRPr="001E32DC" w:rsidRDefault="00DF36BD" w:rsidP="00DF36BD">
            <w:pPr>
              <w:pStyle w:val="TAC"/>
              <w:rPr>
                <w:lang w:val="en-US" w:eastAsia="zh-CN"/>
              </w:rPr>
            </w:pPr>
          </w:p>
        </w:tc>
      </w:tr>
      <w:tr w:rsidR="00DF36BD" w14:paraId="71B9BE3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023298A" w14:textId="77777777" w:rsidR="00DF36BD" w:rsidRPr="001E32DC" w:rsidRDefault="00DF36BD" w:rsidP="00DF36BD">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6FFD6A32" w14:textId="77777777" w:rsidR="00DF36BD" w:rsidRPr="001E32DC" w:rsidRDefault="00DF36BD" w:rsidP="00DF36BD">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E002E9" w14:textId="77777777" w:rsidR="00DF36BD" w:rsidRPr="001E32DC" w:rsidRDefault="00DF36BD" w:rsidP="00DF36B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DCA380"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792CD6" w14:textId="77777777" w:rsidR="00DF36BD" w:rsidRPr="001E32DC" w:rsidRDefault="00DF36BD" w:rsidP="00DF36BD">
            <w:pPr>
              <w:pStyle w:val="TAC"/>
              <w:rPr>
                <w:lang w:val="en-US" w:eastAsia="zh-CN"/>
              </w:rPr>
            </w:pPr>
            <w:r w:rsidRPr="001E32DC">
              <w:rPr>
                <w:lang w:val="en-US" w:eastAsia="zh-CN"/>
              </w:rPr>
              <w:t>0</w:t>
            </w:r>
          </w:p>
        </w:tc>
      </w:tr>
      <w:tr w:rsidR="00DF36BD" w14:paraId="0B5C5F7B" w14:textId="77777777" w:rsidTr="00A17069">
        <w:trPr>
          <w:trHeight w:val="29"/>
        </w:trPr>
        <w:tc>
          <w:tcPr>
            <w:tcW w:w="1848" w:type="dxa"/>
            <w:tcBorders>
              <w:top w:val="nil"/>
              <w:left w:val="single" w:sz="4" w:space="0" w:color="auto"/>
              <w:bottom w:val="nil"/>
              <w:right w:val="single" w:sz="4" w:space="0" w:color="auto"/>
            </w:tcBorders>
            <w:vAlign w:val="center"/>
          </w:tcPr>
          <w:p w14:paraId="7DC3582F"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4A1B0E5E"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2F967" w14:textId="77777777" w:rsidR="00DF36BD" w:rsidRPr="001E32DC" w:rsidRDefault="00DF36BD" w:rsidP="00DF36BD">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6A250"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12D8BE3" w14:textId="77777777" w:rsidR="00DF36BD" w:rsidRPr="001E32DC" w:rsidRDefault="00DF36BD" w:rsidP="00DF36BD">
            <w:pPr>
              <w:pStyle w:val="TAC"/>
              <w:rPr>
                <w:lang w:val="en-US" w:eastAsia="zh-CN"/>
              </w:rPr>
            </w:pPr>
          </w:p>
        </w:tc>
      </w:tr>
      <w:tr w:rsidR="00DF36BD" w14:paraId="6D1FE9D2" w14:textId="77777777" w:rsidTr="00A17069">
        <w:trPr>
          <w:trHeight w:val="29"/>
        </w:trPr>
        <w:tc>
          <w:tcPr>
            <w:tcW w:w="1848" w:type="dxa"/>
            <w:tcBorders>
              <w:top w:val="nil"/>
              <w:left w:val="single" w:sz="4" w:space="0" w:color="auto"/>
              <w:bottom w:val="nil"/>
              <w:right w:val="single" w:sz="4" w:space="0" w:color="auto"/>
            </w:tcBorders>
            <w:vAlign w:val="center"/>
          </w:tcPr>
          <w:p w14:paraId="71C7A741"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36863F3"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CF1428" w14:textId="77777777" w:rsidR="00DF36BD" w:rsidRPr="001E32DC" w:rsidRDefault="00DF36BD" w:rsidP="00DF36BD">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14502D1" w14:textId="77777777" w:rsidR="00DF36BD" w:rsidRPr="001E32DC" w:rsidRDefault="00DF36BD" w:rsidP="00DF36BD">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F8A0648" w14:textId="77777777" w:rsidR="00DF36BD" w:rsidRPr="001E32DC" w:rsidRDefault="00DF36BD" w:rsidP="00DF36BD">
            <w:pPr>
              <w:pStyle w:val="TAC"/>
              <w:rPr>
                <w:lang w:val="en-US" w:eastAsia="zh-CN"/>
              </w:rPr>
            </w:pPr>
          </w:p>
        </w:tc>
      </w:tr>
      <w:tr w:rsidR="00DF36BD" w14:paraId="1CD4217E" w14:textId="77777777" w:rsidTr="00A17069">
        <w:trPr>
          <w:trHeight w:val="29"/>
        </w:trPr>
        <w:tc>
          <w:tcPr>
            <w:tcW w:w="1848" w:type="dxa"/>
            <w:tcBorders>
              <w:top w:val="nil"/>
              <w:left w:val="single" w:sz="4" w:space="0" w:color="auto"/>
              <w:bottom w:val="nil"/>
              <w:right w:val="single" w:sz="4" w:space="0" w:color="auto"/>
            </w:tcBorders>
            <w:vAlign w:val="center"/>
          </w:tcPr>
          <w:p w14:paraId="7C5A0C41"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5951A44" w14:textId="77777777" w:rsidR="00DF36BD" w:rsidRPr="001E32DC" w:rsidRDefault="00DF36BD" w:rsidP="00DF36BD">
            <w:pPr>
              <w:pStyle w:val="TAC"/>
              <w:rPr>
                <w:lang w:eastAsia="zh-CN"/>
              </w:rPr>
            </w:pPr>
            <w:r w:rsidRPr="00571960">
              <w:rPr>
                <w:lang w:eastAsia="zh-CN"/>
              </w:rPr>
              <w:t>CA_n25A-n41A</w:t>
            </w:r>
          </w:p>
          <w:p w14:paraId="641D77E5" w14:textId="77777777" w:rsidR="00DF36BD" w:rsidRPr="001E32DC" w:rsidRDefault="00DF36BD" w:rsidP="00DF36BD">
            <w:pPr>
              <w:pStyle w:val="TAC"/>
              <w:rPr>
                <w:lang w:eastAsia="zh-CN"/>
              </w:rPr>
            </w:pPr>
            <w:r w:rsidRPr="00571960">
              <w:rPr>
                <w:lang w:eastAsia="zh-CN"/>
              </w:rPr>
              <w:t>CA_n41A-n71A</w:t>
            </w:r>
          </w:p>
          <w:p w14:paraId="598D7A2F" w14:textId="77777777" w:rsidR="00DF36BD" w:rsidRPr="00571960" w:rsidRDefault="00DF36BD" w:rsidP="00DF36BD">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3954FCB" w14:textId="77777777" w:rsidR="00DF36BD" w:rsidRPr="001E32DC" w:rsidRDefault="00DF36BD" w:rsidP="00DF36B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22D5BF" w14:textId="77777777" w:rsidR="00DF36BD" w:rsidRPr="001E32DC" w:rsidRDefault="00DF36BD" w:rsidP="00DF36BD">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7D6EC04C" w14:textId="77777777" w:rsidR="00DF36BD" w:rsidRPr="001E32DC" w:rsidRDefault="00DF36BD" w:rsidP="00DF36BD">
            <w:pPr>
              <w:pStyle w:val="TAC"/>
              <w:rPr>
                <w:lang w:val="en-US" w:eastAsia="zh-CN"/>
              </w:rPr>
            </w:pPr>
            <w:r w:rsidRPr="001E32DC">
              <w:rPr>
                <w:lang w:val="en-US" w:eastAsia="zh-CN"/>
              </w:rPr>
              <w:t>1</w:t>
            </w:r>
          </w:p>
        </w:tc>
      </w:tr>
      <w:tr w:rsidR="00DF36BD" w14:paraId="4D304E45" w14:textId="77777777" w:rsidTr="00A17069">
        <w:trPr>
          <w:trHeight w:val="29"/>
        </w:trPr>
        <w:tc>
          <w:tcPr>
            <w:tcW w:w="1848" w:type="dxa"/>
            <w:tcBorders>
              <w:top w:val="nil"/>
              <w:left w:val="single" w:sz="4" w:space="0" w:color="auto"/>
              <w:bottom w:val="nil"/>
              <w:right w:val="single" w:sz="4" w:space="0" w:color="auto"/>
            </w:tcBorders>
            <w:vAlign w:val="center"/>
          </w:tcPr>
          <w:p w14:paraId="1115983F"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047E6894"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7EB862" w14:textId="77777777" w:rsidR="00DF36BD" w:rsidRPr="001E32DC" w:rsidRDefault="00DF36BD" w:rsidP="00DF36BD">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742713" w14:textId="77777777" w:rsidR="00DF36BD" w:rsidRPr="001E32DC" w:rsidRDefault="00DF36BD" w:rsidP="00DF36BD">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3B0BC278" w14:textId="77777777" w:rsidR="00DF36BD" w:rsidRPr="001E32DC" w:rsidRDefault="00DF36BD" w:rsidP="00DF36BD">
            <w:pPr>
              <w:pStyle w:val="TAC"/>
              <w:rPr>
                <w:lang w:val="en-US" w:eastAsia="zh-CN"/>
              </w:rPr>
            </w:pPr>
          </w:p>
        </w:tc>
      </w:tr>
      <w:tr w:rsidR="00DF36BD" w14:paraId="16CB363E" w14:textId="77777777" w:rsidTr="00A17069">
        <w:trPr>
          <w:trHeight w:val="29"/>
        </w:trPr>
        <w:tc>
          <w:tcPr>
            <w:tcW w:w="1848" w:type="dxa"/>
            <w:tcBorders>
              <w:top w:val="nil"/>
              <w:left w:val="single" w:sz="4" w:space="0" w:color="auto"/>
              <w:bottom w:val="nil"/>
              <w:right w:val="single" w:sz="4" w:space="0" w:color="auto"/>
            </w:tcBorders>
            <w:vAlign w:val="center"/>
          </w:tcPr>
          <w:p w14:paraId="513798F6"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F404C9"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870AF" w14:textId="77777777" w:rsidR="00DF36BD" w:rsidRPr="001E32DC" w:rsidRDefault="00DF36BD" w:rsidP="00DF36BD">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B79EFF" w14:textId="77777777" w:rsidR="00DF36BD" w:rsidRPr="001E32DC" w:rsidRDefault="00DF36BD" w:rsidP="00DF36BD">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145B8A09" w14:textId="77777777" w:rsidR="00DF36BD" w:rsidRPr="001E32DC" w:rsidRDefault="00DF36BD" w:rsidP="00DF36BD">
            <w:pPr>
              <w:pStyle w:val="TAC"/>
              <w:rPr>
                <w:lang w:val="en-US" w:eastAsia="zh-CN"/>
              </w:rPr>
            </w:pPr>
          </w:p>
        </w:tc>
      </w:tr>
      <w:tr w:rsidR="00DF36BD" w14:paraId="18F51655" w14:textId="77777777" w:rsidTr="00A17069">
        <w:trPr>
          <w:trHeight w:val="29"/>
        </w:trPr>
        <w:tc>
          <w:tcPr>
            <w:tcW w:w="1848" w:type="dxa"/>
            <w:tcBorders>
              <w:top w:val="nil"/>
              <w:left w:val="single" w:sz="4" w:space="0" w:color="auto"/>
              <w:bottom w:val="nil"/>
              <w:right w:val="single" w:sz="4" w:space="0" w:color="auto"/>
            </w:tcBorders>
            <w:vAlign w:val="center"/>
          </w:tcPr>
          <w:p w14:paraId="0CEC9A21"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BE1A0E7" w14:textId="77777777" w:rsidR="00DF36BD" w:rsidRPr="001E32DC" w:rsidRDefault="00DF36BD" w:rsidP="00DF36BD">
            <w:pPr>
              <w:pStyle w:val="TAC"/>
              <w:rPr>
                <w:lang w:eastAsia="zh-CN"/>
              </w:rPr>
            </w:pPr>
            <w:r w:rsidRPr="00571960">
              <w:rPr>
                <w:lang w:eastAsia="zh-CN"/>
              </w:rPr>
              <w:t>CA_n25A-n41A</w:t>
            </w:r>
          </w:p>
          <w:p w14:paraId="49E6B19B" w14:textId="77777777" w:rsidR="00DF36BD" w:rsidRPr="001E32DC" w:rsidRDefault="00DF36BD" w:rsidP="00DF36BD">
            <w:pPr>
              <w:pStyle w:val="TAC"/>
              <w:rPr>
                <w:lang w:eastAsia="zh-CN"/>
              </w:rPr>
            </w:pPr>
            <w:r w:rsidRPr="00571960">
              <w:rPr>
                <w:lang w:eastAsia="zh-CN"/>
              </w:rPr>
              <w:t>CA_n41A-n71A</w:t>
            </w:r>
          </w:p>
          <w:p w14:paraId="32387288" w14:textId="77777777" w:rsidR="00DF36BD" w:rsidRPr="001E32DC" w:rsidRDefault="00DF36BD" w:rsidP="00DF36BD">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A8EA279" w14:textId="77777777" w:rsidR="00DF36BD" w:rsidRPr="00571960" w:rsidRDefault="00DF36BD" w:rsidP="00DF36B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BD859" w14:textId="77777777" w:rsidR="00DF36BD" w:rsidRPr="001E32DC" w:rsidRDefault="00DF36BD" w:rsidP="00DF36BD">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4A78063" w14:textId="77777777" w:rsidR="00DF36BD" w:rsidRPr="001E32DC" w:rsidRDefault="00DF36BD" w:rsidP="00DF36BD">
            <w:pPr>
              <w:pStyle w:val="TAC"/>
              <w:rPr>
                <w:lang w:val="en-US" w:eastAsia="zh-CN"/>
              </w:rPr>
            </w:pPr>
            <w:r>
              <w:rPr>
                <w:lang w:val="en-US" w:eastAsia="zh-CN"/>
              </w:rPr>
              <w:t>4 and 5</w:t>
            </w:r>
          </w:p>
        </w:tc>
      </w:tr>
      <w:tr w:rsidR="00DF36BD" w14:paraId="5912DED9" w14:textId="77777777" w:rsidTr="00A17069">
        <w:trPr>
          <w:trHeight w:val="29"/>
        </w:trPr>
        <w:tc>
          <w:tcPr>
            <w:tcW w:w="1848" w:type="dxa"/>
            <w:tcBorders>
              <w:top w:val="nil"/>
              <w:left w:val="single" w:sz="4" w:space="0" w:color="auto"/>
              <w:bottom w:val="nil"/>
              <w:right w:val="single" w:sz="4" w:space="0" w:color="auto"/>
            </w:tcBorders>
            <w:vAlign w:val="center"/>
          </w:tcPr>
          <w:p w14:paraId="0D666F7B"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2DCF88CB"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BF95B0" w14:textId="77777777" w:rsidR="00DF36BD" w:rsidRPr="00571960" w:rsidRDefault="00DF36BD" w:rsidP="00DF36BD">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DE2E6C" w14:textId="77777777" w:rsidR="00DF36BD" w:rsidRPr="001E32DC" w:rsidRDefault="00DF36BD" w:rsidP="00DF36BD">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BA7A287" w14:textId="77777777" w:rsidR="00DF36BD" w:rsidRPr="001E32DC" w:rsidRDefault="00DF36BD" w:rsidP="00DF36BD">
            <w:pPr>
              <w:pStyle w:val="TAC"/>
              <w:rPr>
                <w:lang w:val="en-US" w:eastAsia="zh-CN"/>
              </w:rPr>
            </w:pPr>
          </w:p>
        </w:tc>
      </w:tr>
      <w:tr w:rsidR="00DF36BD" w14:paraId="10D55B4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3FC0173"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5D071B8"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A76AA0" w14:textId="77777777" w:rsidR="00DF36BD" w:rsidRPr="00571960" w:rsidRDefault="00DF36BD" w:rsidP="00DF36BD">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B23A3D" w14:textId="77777777" w:rsidR="00DF36BD" w:rsidRPr="001E32DC" w:rsidRDefault="00DF36BD" w:rsidP="00DF36BD">
            <w:pPr>
              <w:pStyle w:val="TAC"/>
              <w:rPr>
                <w:lang w:val="en-US"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5712640" w14:textId="77777777" w:rsidR="00DF36BD" w:rsidRPr="001E32DC" w:rsidRDefault="00DF36BD" w:rsidP="00DF36BD">
            <w:pPr>
              <w:pStyle w:val="TAC"/>
              <w:rPr>
                <w:lang w:val="en-US" w:eastAsia="zh-CN"/>
              </w:rPr>
            </w:pPr>
          </w:p>
        </w:tc>
      </w:tr>
      <w:tr w:rsidR="00DF36BD" w14:paraId="2C02C85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41AF679" w14:textId="77777777" w:rsidR="00DF36BD" w:rsidRPr="001E32DC" w:rsidRDefault="00DF36BD" w:rsidP="00DF36BD">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96E77B0" w14:textId="77777777" w:rsidR="00DF36BD" w:rsidRPr="001E32DC" w:rsidRDefault="00DF36BD" w:rsidP="00DF36BD">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DF2A52F" w14:textId="77777777" w:rsidR="00DF36BD" w:rsidRPr="001E32DC" w:rsidRDefault="00DF36BD" w:rsidP="00DF36B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B7B480"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943D5C" w14:textId="77777777" w:rsidR="00DF36BD" w:rsidRPr="001E32DC" w:rsidRDefault="00DF36BD" w:rsidP="00DF36BD">
            <w:pPr>
              <w:pStyle w:val="TAC"/>
              <w:rPr>
                <w:lang w:val="en-US" w:eastAsia="zh-CN"/>
              </w:rPr>
            </w:pPr>
            <w:r w:rsidRPr="001E32DC">
              <w:rPr>
                <w:lang w:val="en-US" w:eastAsia="zh-CN"/>
              </w:rPr>
              <w:t>0</w:t>
            </w:r>
          </w:p>
        </w:tc>
      </w:tr>
      <w:tr w:rsidR="00DF36BD" w14:paraId="31464863" w14:textId="77777777" w:rsidTr="00A17069">
        <w:trPr>
          <w:trHeight w:val="29"/>
        </w:trPr>
        <w:tc>
          <w:tcPr>
            <w:tcW w:w="1848" w:type="dxa"/>
            <w:tcBorders>
              <w:top w:val="nil"/>
              <w:left w:val="single" w:sz="4" w:space="0" w:color="auto"/>
              <w:bottom w:val="nil"/>
              <w:right w:val="single" w:sz="4" w:space="0" w:color="auto"/>
            </w:tcBorders>
            <w:vAlign w:val="center"/>
          </w:tcPr>
          <w:p w14:paraId="01CD8A3E"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453D1E50"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0C495" w14:textId="77777777" w:rsidR="00DF36BD" w:rsidRPr="001E32DC" w:rsidRDefault="00DF36BD" w:rsidP="00DF36BD">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42754E"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A9AD766" w14:textId="77777777" w:rsidR="00DF36BD" w:rsidRPr="001E32DC" w:rsidRDefault="00DF36BD" w:rsidP="00DF36BD">
            <w:pPr>
              <w:pStyle w:val="TAC"/>
              <w:rPr>
                <w:lang w:val="en-US" w:eastAsia="zh-CN"/>
              </w:rPr>
            </w:pPr>
          </w:p>
        </w:tc>
      </w:tr>
      <w:tr w:rsidR="00DF36BD" w14:paraId="53F33540" w14:textId="77777777" w:rsidTr="00A17069">
        <w:trPr>
          <w:trHeight w:val="29"/>
        </w:trPr>
        <w:tc>
          <w:tcPr>
            <w:tcW w:w="1848" w:type="dxa"/>
            <w:tcBorders>
              <w:top w:val="nil"/>
              <w:left w:val="single" w:sz="4" w:space="0" w:color="auto"/>
              <w:bottom w:val="nil"/>
              <w:right w:val="single" w:sz="4" w:space="0" w:color="auto"/>
            </w:tcBorders>
            <w:vAlign w:val="center"/>
          </w:tcPr>
          <w:p w14:paraId="7053D0C2"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7C97AA"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D331E4" w14:textId="77777777" w:rsidR="00DF36BD" w:rsidRPr="001E32DC" w:rsidRDefault="00DF36BD" w:rsidP="00DF36BD">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2DEF90" w14:textId="77777777" w:rsidR="00DF36BD" w:rsidRPr="001E32DC" w:rsidRDefault="00DF36BD" w:rsidP="00DF36BD">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24C4B57" w14:textId="77777777" w:rsidR="00DF36BD" w:rsidRPr="001E32DC" w:rsidRDefault="00DF36BD" w:rsidP="00DF36BD">
            <w:pPr>
              <w:pStyle w:val="TAC"/>
              <w:rPr>
                <w:lang w:val="en-US" w:eastAsia="zh-CN"/>
              </w:rPr>
            </w:pPr>
          </w:p>
        </w:tc>
      </w:tr>
      <w:tr w:rsidR="00DF36BD" w14:paraId="09BAED61" w14:textId="77777777" w:rsidTr="00A17069">
        <w:trPr>
          <w:trHeight w:val="29"/>
        </w:trPr>
        <w:tc>
          <w:tcPr>
            <w:tcW w:w="1848" w:type="dxa"/>
            <w:tcBorders>
              <w:top w:val="nil"/>
              <w:left w:val="single" w:sz="4" w:space="0" w:color="auto"/>
              <w:bottom w:val="nil"/>
              <w:right w:val="single" w:sz="4" w:space="0" w:color="auto"/>
            </w:tcBorders>
            <w:vAlign w:val="center"/>
          </w:tcPr>
          <w:p w14:paraId="344EC0A0"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C4094F0" w14:textId="77777777" w:rsidR="00DF36BD" w:rsidRPr="001E32DC" w:rsidRDefault="00DF36BD" w:rsidP="00DF36BD">
            <w:pPr>
              <w:pStyle w:val="TAC"/>
              <w:rPr>
                <w:lang w:eastAsia="zh-CN"/>
              </w:rPr>
            </w:pPr>
            <w:r w:rsidRPr="00571960">
              <w:rPr>
                <w:lang w:eastAsia="zh-CN"/>
              </w:rPr>
              <w:t>CA_n25A-n41A</w:t>
            </w:r>
          </w:p>
          <w:p w14:paraId="649E9AB8" w14:textId="77777777" w:rsidR="00DF36BD" w:rsidRPr="001E32DC" w:rsidRDefault="00DF36BD" w:rsidP="00DF36BD">
            <w:pPr>
              <w:pStyle w:val="TAC"/>
              <w:rPr>
                <w:lang w:eastAsia="zh-CN"/>
              </w:rPr>
            </w:pPr>
            <w:r w:rsidRPr="00571960">
              <w:rPr>
                <w:lang w:eastAsia="zh-CN"/>
              </w:rPr>
              <w:t>CA_n41A-n71A</w:t>
            </w:r>
          </w:p>
          <w:p w14:paraId="33A27563" w14:textId="77777777" w:rsidR="00DF36BD" w:rsidRPr="001E32DC" w:rsidRDefault="00DF36BD" w:rsidP="00DF36BD">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A7E2A0F"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206C25" w14:textId="77777777" w:rsidR="00DF36BD" w:rsidRPr="001E32DC" w:rsidRDefault="00DF36BD" w:rsidP="00DF36BD">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57E1BA75" w14:textId="77777777" w:rsidR="00DF36BD" w:rsidRPr="001E32DC" w:rsidRDefault="00DF36BD" w:rsidP="00DF36BD">
            <w:pPr>
              <w:pStyle w:val="TAC"/>
              <w:rPr>
                <w:lang w:val="en-US" w:eastAsia="zh-CN"/>
              </w:rPr>
            </w:pPr>
            <w:r w:rsidRPr="001E32DC">
              <w:rPr>
                <w:lang w:val="en-US" w:eastAsia="zh-CN"/>
              </w:rPr>
              <w:t>1</w:t>
            </w:r>
          </w:p>
        </w:tc>
      </w:tr>
      <w:tr w:rsidR="00DF36BD" w14:paraId="4F11005D" w14:textId="77777777" w:rsidTr="00A17069">
        <w:trPr>
          <w:trHeight w:val="29"/>
        </w:trPr>
        <w:tc>
          <w:tcPr>
            <w:tcW w:w="1848" w:type="dxa"/>
            <w:tcBorders>
              <w:top w:val="nil"/>
              <w:left w:val="single" w:sz="4" w:space="0" w:color="auto"/>
              <w:bottom w:val="nil"/>
              <w:right w:val="single" w:sz="4" w:space="0" w:color="auto"/>
            </w:tcBorders>
            <w:vAlign w:val="center"/>
          </w:tcPr>
          <w:p w14:paraId="633151AB"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7616E622"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79E76"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D6F54C" w14:textId="77777777" w:rsidR="00DF36BD" w:rsidRPr="001E32DC" w:rsidRDefault="00DF36BD" w:rsidP="00DF36BD">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498D5C0B" w14:textId="77777777" w:rsidR="00DF36BD" w:rsidRPr="001E32DC" w:rsidRDefault="00DF36BD" w:rsidP="00DF36BD">
            <w:pPr>
              <w:pStyle w:val="TAC"/>
              <w:rPr>
                <w:lang w:val="en-US" w:eastAsia="zh-CN"/>
              </w:rPr>
            </w:pPr>
          </w:p>
        </w:tc>
      </w:tr>
      <w:tr w:rsidR="00DF36BD" w14:paraId="6E7B9A76" w14:textId="77777777" w:rsidTr="00A17069">
        <w:trPr>
          <w:trHeight w:val="29"/>
        </w:trPr>
        <w:tc>
          <w:tcPr>
            <w:tcW w:w="1848" w:type="dxa"/>
            <w:tcBorders>
              <w:top w:val="nil"/>
              <w:left w:val="single" w:sz="4" w:space="0" w:color="auto"/>
              <w:bottom w:val="nil"/>
              <w:right w:val="single" w:sz="4" w:space="0" w:color="auto"/>
            </w:tcBorders>
            <w:vAlign w:val="center"/>
          </w:tcPr>
          <w:p w14:paraId="5A47DEFA"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420BF1"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D0DE57" w14:textId="77777777" w:rsidR="00DF36BD" w:rsidRPr="001E32DC" w:rsidRDefault="00DF36BD" w:rsidP="00DF36B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EE7584" w14:textId="77777777" w:rsidR="00DF36BD" w:rsidRPr="001E32DC" w:rsidRDefault="00DF36BD" w:rsidP="00DF36BD">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1C1F0E7D" w14:textId="77777777" w:rsidR="00DF36BD" w:rsidRPr="001E32DC" w:rsidRDefault="00DF36BD" w:rsidP="00DF36BD">
            <w:pPr>
              <w:pStyle w:val="TAC"/>
              <w:rPr>
                <w:lang w:val="en-US" w:eastAsia="zh-CN"/>
              </w:rPr>
            </w:pPr>
          </w:p>
        </w:tc>
      </w:tr>
      <w:tr w:rsidR="00DF36BD" w14:paraId="306FE545" w14:textId="77777777" w:rsidTr="00A17069">
        <w:trPr>
          <w:trHeight w:val="29"/>
        </w:trPr>
        <w:tc>
          <w:tcPr>
            <w:tcW w:w="1848" w:type="dxa"/>
            <w:tcBorders>
              <w:top w:val="nil"/>
              <w:left w:val="single" w:sz="4" w:space="0" w:color="auto"/>
              <w:bottom w:val="nil"/>
              <w:right w:val="single" w:sz="4" w:space="0" w:color="auto"/>
            </w:tcBorders>
            <w:vAlign w:val="center"/>
          </w:tcPr>
          <w:p w14:paraId="16E1A4E5"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97F9AC3" w14:textId="77777777" w:rsidR="00DF36BD" w:rsidRPr="001E32DC" w:rsidRDefault="00DF36BD" w:rsidP="00DF36BD">
            <w:pPr>
              <w:pStyle w:val="TAC"/>
              <w:rPr>
                <w:lang w:eastAsia="zh-CN"/>
              </w:rPr>
            </w:pPr>
            <w:r w:rsidRPr="00571960">
              <w:rPr>
                <w:lang w:eastAsia="zh-CN"/>
              </w:rPr>
              <w:t>CA_n25A-n41A</w:t>
            </w:r>
          </w:p>
          <w:p w14:paraId="5F61262C" w14:textId="77777777" w:rsidR="00DF36BD" w:rsidRPr="001E32DC" w:rsidRDefault="00DF36BD" w:rsidP="00DF36BD">
            <w:pPr>
              <w:pStyle w:val="TAC"/>
              <w:rPr>
                <w:lang w:eastAsia="zh-CN"/>
              </w:rPr>
            </w:pPr>
            <w:r w:rsidRPr="00571960">
              <w:rPr>
                <w:lang w:eastAsia="zh-CN"/>
              </w:rPr>
              <w:t>CA_n41A-n71A</w:t>
            </w:r>
          </w:p>
          <w:p w14:paraId="2D023F13" w14:textId="77777777" w:rsidR="00DF36BD" w:rsidRPr="001E32DC" w:rsidRDefault="00DF36BD" w:rsidP="00DF36BD">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A3A949E" w14:textId="77777777" w:rsidR="00DF36BD" w:rsidRPr="001E32DC" w:rsidRDefault="00DF36BD" w:rsidP="00DF36B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644DA3" w14:textId="77777777" w:rsidR="00DF36BD" w:rsidRPr="001E32DC" w:rsidRDefault="00DF36BD" w:rsidP="00DF36B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70330B1" w14:textId="77777777" w:rsidR="00DF36BD" w:rsidRPr="001E32DC" w:rsidRDefault="00DF36BD" w:rsidP="00DF36BD">
            <w:pPr>
              <w:pStyle w:val="TAC"/>
              <w:rPr>
                <w:lang w:val="en-US" w:eastAsia="zh-CN"/>
              </w:rPr>
            </w:pPr>
            <w:r>
              <w:rPr>
                <w:lang w:val="en-US" w:eastAsia="zh-CN"/>
              </w:rPr>
              <w:t>4 and 5</w:t>
            </w:r>
          </w:p>
        </w:tc>
      </w:tr>
      <w:tr w:rsidR="00DF36BD" w14:paraId="276B5E66" w14:textId="77777777" w:rsidTr="00A17069">
        <w:trPr>
          <w:trHeight w:val="29"/>
        </w:trPr>
        <w:tc>
          <w:tcPr>
            <w:tcW w:w="1848" w:type="dxa"/>
            <w:tcBorders>
              <w:top w:val="nil"/>
              <w:left w:val="single" w:sz="4" w:space="0" w:color="auto"/>
              <w:bottom w:val="nil"/>
              <w:right w:val="single" w:sz="4" w:space="0" w:color="auto"/>
            </w:tcBorders>
            <w:vAlign w:val="center"/>
          </w:tcPr>
          <w:p w14:paraId="4FBB6248"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62B6324E"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B4C57D" w14:textId="77777777" w:rsidR="00DF36BD" w:rsidRPr="001E32DC" w:rsidRDefault="00DF36BD" w:rsidP="00DF36BD">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08F625" w14:textId="77777777" w:rsidR="00DF36BD" w:rsidRPr="001E32DC" w:rsidRDefault="00DF36BD" w:rsidP="00DF36BD">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ED7C9F4" w14:textId="77777777" w:rsidR="00DF36BD" w:rsidRPr="001E32DC" w:rsidRDefault="00DF36BD" w:rsidP="00DF36BD">
            <w:pPr>
              <w:pStyle w:val="TAC"/>
              <w:rPr>
                <w:lang w:val="en-US" w:eastAsia="zh-CN"/>
              </w:rPr>
            </w:pPr>
          </w:p>
        </w:tc>
      </w:tr>
      <w:tr w:rsidR="00DF36BD" w14:paraId="2050B80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D1130D7"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8B9460"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C812C6" w14:textId="77777777" w:rsidR="00DF36BD" w:rsidRPr="001E32DC" w:rsidRDefault="00DF36BD" w:rsidP="00DF36BD">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84FEFC" w14:textId="77777777" w:rsidR="00DF36BD" w:rsidRPr="001E32DC" w:rsidRDefault="00DF36BD" w:rsidP="00DF36BD">
            <w:pPr>
              <w:pStyle w:val="TAC"/>
              <w:rPr>
                <w:lang w:val="en-US" w:eastAsia="zh-CN" w:bidi="ar"/>
              </w:rPr>
            </w:pPr>
            <w:r w:rsidRPr="004A4066">
              <w:rPr>
                <w:lang w:val="en-US" w:eastAsia="zh-CN" w:bidi="ar"/>
              </w:rPr>
              <w:t>CA_n71</w:t>
            </w:r>
            <w:r>
              <w:rPr>
                <w:lang w:val="en-US" w:eastAsia="zh-CN" w:bidi="ar"/>
              </w:rPr>
              <w:t>(2A)_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736E735" w14:textId="77777777" w:rsidR="00DF36BD" w:rsidRPr="001E32DC" w:rsidRDefault="00DF36BD" w:rsidP="00DF36BD">
            <w:pPr>
              <w:pStyle w:val="TAC"/>
              <w:rPr>
                <w:lang w:val="en-US" w:eastAsia="zh-CN"/>
              </w:rPr>
            </w:pPr>
          </w:p>
        </w:tc>
      </w:tr>
      <w:tr w:rsidR="00DF36BD" w14:paraId="223BD49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3B14507" w14:textId="77777777" w:rsidR="00DF36BD" w:rsidRPr="001E32DC" w:rsidRDefault="00DF36BD" w:rsidP="00DF36BD">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52B1FEE0"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8BAF58"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D27FE3"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80F4CA" w14:textId="77777777" w:rsidR="00DF36BD" w:rsidRPr="001E32DC" w:rsidRDefault="00DF36BD" w:rsidP="00DF36BD">
            <w:pPr>
              <w:pStyle w:val="TAC"/>
              <w:rPr>
                <w:lang w:val="en-US" w:eastAsia="zh-CN"/>
              </w:rPr>
            </w:pPr>
            <w:r w:rsidRPr="001E32DC">
              <w:rPr>
                <w:lang w:val="en-US" w:eastAsia="zh-CN"/>
              </w:rPr>
              <w:t>0</w:t>
            </w:r>
          </w:p>
        </w:tc>
      </w:tr>
      <w:tr w:rsidR="00DF36BD" w14:paraId="78FEDCEC" w14:textId="77777777" w:rsidTr="00A17069">
        <w:trPr>
          <w:trHeight w:val="29"/>
        </w:trPr>
        <w:tc>
          <w:tcPr>
            <w:tcW w:w="1848" w:type="dxa"/>
            <w:tcBorders>
              <w:top w:val="nil"/>
              <w:left w:val="single" w:sz="4" w:space="0" w:color="auto"/>
              <w:bottom w:val="nil"/>
              <w:right w:val="single" w:sz="4" w:space="0" w:color="auto"/>
            </w:tcBorders>
            <w:vAlign w:val="center"/>
          </w:tcPr>
          <w:p w14:paraId="6C58155F"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A38E04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0042D5"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C10ACB5" w14:textId="77777777" w:rsidR="00DF36BD" w:rsidRPr="001E32DC" w:rsidRDefault="00DF36BD" w:rsidP="00DF36BD">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6BE98F6" w14:textId="77777777" w:rsidR="00DF36BD" w:rsidRPr="001E32DC" w:rsidRDefault="00DF36BD" w:rsidP="00DF36BD">
            <w:pPr>
              <w:pStyle w:val="TAC"/>
              <w:rPr>
                <w:lang w:val="en-US" w:eastAsia="zh-CN"/>
              </w:rPr>
            </w:pPr>
          </w:p>
        </w:tc>
      </w:tr>
      <w:tr w:rsidR="00DF36BD" w14:paraId="3BA3D167" w14:textId="77777777" w:rsidTr="00A17069">
        <w:trPr>
          <w:trHeight w:val="29"/>
        </w:trPr>
        <w:tc>
          <w:tcPr>
            <w:tcW w:w="1848" w:type="dxa"/>
            <w:tcBorders>
              <w:top w:val="nil"/>
              <w:left w:val="single" w:sz="4" w:space="0" w:color="auto"/>
              <w:bottom w:val="nil"/>
              <w:right w:val="single" w:sz="4" w:space="0" w:color="auto"/>
            </w:tcBorders>
            <w:vAlign w:val="center"/>
          </w:tcPr>
          <w:p w14:paraId="646E357B"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06915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19DE6" w14:textId="77777777" w:rsidR="00DF36BD" w:rsidRPr="001E32DC" w:rsidRDefault="00DF36BD" w:rsidP="00DF36B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1379DC"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936F00C" w14:textId="77777777" w:rsidR="00DF36BD" w:rsidRPr="001E32DC" w:rsidRDefault="00DF36BD" w:rsidP="00DF36BD">
            <w:pPr>
              <w:pStyle w:val="TAC"/>
              <w:rPr>
                <w:lang w:val="en-US" w:eastAsia="zh-CN"/>
              </w:rPr>
            </w:pPr>
          </w:p>
        </w:tc>
      </w:tr>
      <w:tr w:rsidR="00DF36BD" w14:paraId="3A510F70" w14:textId="77777777" w:rsidTr="00A17069">
        <w:trPr>
          <w:trHeight w:val="29"/>
        </w:trPr>
        <w:tc>
          <w:tcPr>
            <w:tcW w:w="1848" w:type="dxa"/>
            <w:tcBorders>
              <w:top w:val="nil"/>
              <w:left w:val="single" w:sz="4" w:space="0" w:color="auto"/>
              <w:bottom w:val="nil"/>
              <w:right w:val="single" w:sz="4" w:space="0" w:color="auto"/>
            </w:tcBorders>
            <w:vAlign w:val="center"/>
          </w:tcPr>
          <w:p w14:paraId="16A53C7B"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C0DE8EA" w14:textId="77777777" w:rsidR="00DF36BD" w:rsidRPr="001E32DC" w:rsidRDefault="00DF36BD" w:rsidP="00DF36BD">
            <w:pPr>
              <w:pStyle w:val="TAC"/>
              <w:rPr>
                <w:lang w:val="en-US" w:eastAsia="zh-CN" w:bidi="ar"/>
              </w:rPr>
            </w:pPr>
            <w:r w:rsidRPr="001E32DC">
              <w:rPr>
                <w:lang w:val="en-US" w:eastAsia="zh-CN" w:bidi="ar"/>
              </w:rPr>
              <w:t>CA_n25A-n41A</w:t>
            </w:r>
          </w:p>
          <w:p w14:paraId="1CAD359F" w14:textId="77777777" w:rsidR="00DF36BD" w:rsidRPr="001E32DC" w:rsidRDefault="00DF36BD" w:rsidP="00DF36BD">
            <w:pPr>
              <w:pStyle w:val="TAC"/>
              <w:rPr>
                <w:lang w:val="en-US" w:eastAsia="zh-CN" w:bidi="ar"/>
              </w:rPr>
            </w:pPr>
            <w:r w:rsidRPr="001E32DC">
              <w:rPr>
                <w:lang w:val="en-US" w:eastAsia="zh-CN" w:bidi="ar"/>
              </w:rPr>
              <w:t>CA_n41A-n71A</w:t>
            </w:r>
          </w:p>
          <w:p w14:paraId="3BEEDBB8" w14:textId="77777777" w:rsidR="00DF36BD" w:rsidRPr="001E32DC" w:rsidRDefault="00DF36BD" w:rsidP="00DF36BD">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56FFC35" w14:textId="77777777" w:rsidR="00DF36BD" w:rsidRPr="001E32DC" w:rsidRDefault="00DF36BD" w:rsidP="00DF36B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2B5957"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E0F4183" w14:textId="77777777" w:rsidR="00DF36BD" w:rsidRPr="001E32DC" w:rsidRDefault="00DF36BD" w:rsidP="00DF36BD">
            <w:pPr>
              <w:pStyle w:val="TAC"/>
              <w:rPr>
                <w:lang w:val="en-US" w:eastAsia="zh-CN"/>
              </w:rPr>
            </w:pPr>
            <w:r w:rsidRPr="001E32DC">
              <w:rPr>
                <w:lang w:val="en-US" w:eastAsia="zh-CN"/>
              </w:rPr>
              <w:t>1</w:t>
            </w:r>
          </w:p>
        </w:tc>
      </w:tr>
      <w:tr w:rsidR="00DF36BD" w14:paraId="6903B873" w14:textId="77777777" w:rsidTr="00A17069">
        <w:trPr>
          <w:trHeight w:val="29"/>
        </w:trPr>
        <w:tc>
          <w:tcPr>
            <w:tcW w:w="1848" w:type="dxa"/>
            <w:tcBorders>
              <w:top w:val="nil"/>
              <w:left w:val="single" w:sz="4" w:space="0" w:color="auto"/>
              <w:bottom w:val="nil"/>
              <w:right w:val="single" w:sz="4" w:space="0" w:color="auto"/>
            </w:tcBorders>
            <w:vAlign w:val="center"/>
          </w:tcPr>
          <w:p w14:paraId="52CA152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D9A4E5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BD0D6B" w14:textId="77777777" w:rsidR="00DF36BD" w:rsidRPr="001E32DC" w:rsidRDefault="00DF36BD" w:rsidP="00DF36BD">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B88E39" w14:textId="77777777" w:rsidR="00DF36BD" w:rsidRPr="001E32DC" w:rsidRDefault="00DF36BD" w:rsidP="00DF36BD">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134FE12" w14:textId="77777777" w:rsidR="00DF36BD" w:rsidRPr="001E32DC" w:rsidRDefault="00DF36BD" w:rsidP="00DF36BD">
            <w:pPr>
              <w:pStyle w:val="TAC"/>
              <w:rPr>
                <w:lang w:val="en-US" w:eastAsia="zh-CN"/>
              </w:rPr>
            </w:pPr>
          </w:p>
        </w:tc>
      </w:tr>
      <w:tr w:rsidR="00DF36BD" w14:paraId="2AE1CFC6" w14:textId="77777777" w:rsidTr="00A17069">
        <w:trPr>
          <w:trHeight w:val="29"/>
        </w:trPr>
        <w:tc>
          <w:tcPr>
            <w:tcW w:w="1848" w:type="dxa"/>
            <w:tcBorders>
              <w:top w:val="nil"/>
              <w:left w:val="single" w:sz="4" w:space="0" w:color="auto"/>
              <w:bottom w:val="nil"/>
              <w:right w:val="single" w:sz="4" w:space="0" w:color="auto"/>
            </w:tcBorders>
            <w:vAlign w:val="center"/>
          </w:tcPr>
          <w:p w14:paraId="4EC811A8"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5A455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22858D" w14:textId="77777777" w:rsidR="00DF36BD" w:rsidRPr="001E32DC" w:rsidRDefault="00DF36BD" w:rsidP="00DF36BD">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6A4A90"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1BB5613" w14:textId="77777777" w:rsidR="00DF36BD" w:rsidRPr="001E32DC" w:rsidRDefault="00DF36BD" w:rsidP="00DF36BD">
            <w:pPr>
              <w:pStyle w:val="TAC"/>
              <w:rPr>
                <w:lang w:val="en-US" w:eastAsia="zh-CN"/>
              </w:rPr>
            </w:pPr>
          </w:p>
        </w:tc>
      </w:tr>
      <w:tr w:rsidR="00DF36BD" w14:paraId="3A363886" w14:textId="77777777" w:rsidTr="00A17069">
        <w:trPr>
          <w:trHeight w:val="29"/>
        </w:trPr>
        <w:tc>
          <w:tcPr>
            <w:tcW w:w="1848" w:type="dxa"/>
            <w:tcBorders>
              <w:top w:val="nil"/>
              <w:left w:val="single" w:sz="4" w:space="0" w:color="auto"/>
              <w:bottom w:val="nil"/>
              <w:right w:val="single" w:sz="4" w:space="0" w:color="auto"/>
            </w:tcBorders>
            <w:vAlign w:val="center"/>
          </w:tcPr>
          <w:p w14:paraId="33ECB39A"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AB2D82A" w14:textId="77777777" w:rsidR="00DF36BD" w:rsidRPr="001E32DC" w:rsidRDefault="00DF36BD" w:rsidP="00DF36BD">
            <w:pPr>
              <w:pStyle w:val="TAC"/>
              <w:rPr>
                <w:lang w:val="en-US" w:eastAsia="zh-CN" w:bidi="ar"/>
              </w:rPr>
            </w:pPr>
            <w:r w:rsidRPr="001E32DC">
              <w:rPr>
                <w:lang w:val="en-US" w:eastAsia="zh-CN" w:bidi="ar"/>
              </w:rPr>
              <w:t>CA_n25A-n41A</w:t>
            </w:r>
          </w:p>
          <w:p w14:paraId="5A1B8618" w14:textId="77777777" w:rsidR="00DF36BD" w:rsidRPr="001E32DC" w:rsidRDefault="00DF36BD" w:rsidP="00DF36BD">
            <w:pPr>
              <w:pStyle w:val="TAC"/>
              <w:rPr>
                <w:lang w:val="en-US" w:eastAsia="zh-CN" w:bidi="ar"/>
              </w:rPr>
            </w:pPr>
            <w:r w:rsidRPr="001E32DC">
              <w:rPr>
                <w:lang w:val="en-US" w:eastAsia="zh-CN" w:bidi="ar"/>
              </w:rPr>
              <w:t>CA_n41A-n71A</w:t>
            </w:r>
          </w:p>
          <w:p w14:paraId="6CF42174" w14:textId="77777777" w:rsidR="00DF36BD" w:rsidRPr="001E32DC" w:rsidRDefault="00DF36BD" w:rsidP="00DF36BD">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CB45E11" w14:textId="77777777" w:rsidR="00DF36BD" w:rsidRPr="001E32DC" w:rsidRDefault="00DF36BD" w:rsidP="00DF36BD">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89A6FD" w14:textId="77777777" w:rsidR="00DF36BD" w:rsidRPr="001E32DC" w:rsidRDefault="00DF36BD" w:rsidP="00DF36B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D818A4" w14:textId="77777777" w:rsidR="00DF36BD" w:rsidRPr="001E32DC" w:rsidRDefault="00DF36BD" w:rsidP="00DF36BD">
            <w:pPr>
              <w:pStyle w:val="TAC"/>
              <w:rPr>
                <w:lang w:val="en-US" w:eastAsia="zh-CN"/>
              </w:rPr>
            </w:pPr>
            <w:r>
              <w:rPr>
                <w:lang w:val="en-US" w:eastAsia="zh-CN"/>
              </w:rPr>
              <w:t>4 and 5</w:t>
            </w:r>
          </w:p>
        </w:tc>
      </w:tr>
      <w:tr w:rsidR="00DF36BD" w14:paraId="27C60728" w14:textId="77777777" w:rsidTr="00A17069">
        <w:trPr>
          <w:trHeight w:val="29"/>
        </w:trPr>
        <w:tc>
          <w:tcPr>
            <w:tcW w:w="1848" w:type="dxa"/>
            <w:tcBorders>
              <w:top w:val="nil"/>
              <w:left w:val="single" w:sz="4" w:space="0" w:color="auto"/>
              <w:bottom w:val="nil"/>
              <w:right w:val="single" w:sz="4" w:space="0" w:color="auto"/>
            </w:tcBorders>
            <w:vAlign w:val="center"/>
          </w:tcPr>
          <w:p w14:paraId="4D234A9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DF0670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C7265" w14:textId="77777777" w:rsidR="00DF36BD" w:rsidRPr="001E32DC" w:rsidRDefault="00DF36BD" w:rsidP="00DF36BD">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AD6F25"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3C8DD235" w14:textId="77777777" w:rsidR="00DF36BD" w:rsidRPr="001E32DC" w:rsidRDefault="00DF36BD" w:rsidP="00DF36BD">
            <w:pPr>
              <w:pStyle w:val="TAC"/>
              <w:rPr>
                <w:lang w:val="en-US" w:eastAsia="zh-CN"/>
              </w:rPr>
            </w:pPr>
          </w:p>
        </w:tc>
      </w:tr>
      <w:tr w:rsidR="00DF36BD" w14:paraId="2B050AC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30D6371"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ACE50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C1F6D" w14:textId="77777777" w:rsidR="00DF36BD" w:rsidRPr="001E32DC" w:rsidRDefault="00DF36BD" w:rsidP="00DF36BD">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AE9487" w14:textId="77777777" w:rsidR="00DF36BD" w:rsidRPr="001E32DC" w:rsidRDefault="00DF36BD" w:rsidP="00DF36BD">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984E9AA" w14:textId="77777777" w:rsidR="00DF36BD" w:rsidRPr="001E32DC" w:rsidRDefault="00DF36BD" w:rsidP="00DF36BD">
            <w:pPr>
              <w:pStyle w:val="TAC"/>
              <w:rPr>
                <w:lang w:val="en-US" w:eastAsia="zh-CN"/>
              </w:rPr>
            </w:pPr>
          </w:p>
        </w:tc>
      </w:tr>
      <w:tr w:rsidR="00DF36BD" w14:paraId="3FC16E9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B7C57D3" w14:textId="77777777" w:rsidR="00DF36BD" w:rsidRPr="001E32DC" w:rsidRDefault="00DF36BD" w:rsidP="00DF36BD">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6C42356E"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308BFDC"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B54159"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98D8C9" w14:textId="77777777" w:rsidR="00DF36BD" w:rsidRPr="001E32DC" w:rsidRDefault="00DF36BD" w:rsidP="00DF36BD">
            <w:pPr>
              <w:pStyle w:val="TAC"/>
              <w:rPr>
                <w:rFonts w:cs="Arial"/>
                <w:szCs w:val="18"/>
                <w:lang w:val="en-US" w:eastAsia="zh-CN"/>
              </w:rPr>
            </w:pPr>
            <w:r w:rsidRPr="001E32DC">
              <w:rPr>
                <w:lang w:val="en-US" w:eastAsia="zh-CN"/>
              </w:rPr>
              <w:t>0</w:t>
            </w:r>
          </w:p>
        </w:tc>
      </w:tr>
      <w:tr w:rsidR="00DF36BD" w14:paraId="1A93994D" w14:textId="77777777" w:rsidTr="00A17069">
        <w:trPr>
          <w:trHeight w:val="29"/>
        </w:trPr>
        <w:tc>
          <w:tcPr>
            <w:tcW w:w="1848" w:type="dxa"/>
            <w:tcBorders>
              <w:top w:val="nil"/>
              <w:left w:val="single" w:sz="4" w:space="0" w:color="auto"/>
              <w:bottom w:val="nil"/>
              <w:right w:val="single" w:sz="4" w:space="0" w:color="auto"/>
            </w:tcBorders>
            <w:vAlign w:val="center"/>
          </w:tcPr>
          <w:p w14:paraId="7ABD3D78"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8EC2CE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82E9E4"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53991B" w14:textId="77777777" w:rsidR="00DF36BD" w:rsidRPr="001E32DC" w:rsidRDefault="00DF36BD" w:rsidP="00DF36BD">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625935F" w14:textId="77777777" w:rsidR="00DF36BD" w:rsidRPr="001E32DC" w:rsidRDefault="00DF36BD" w:rsidP="00DF36BD">
            <w:pPr>
              <w:pStyle w:val="TAC"/>
              <w:rPr>
                <w:rFonts w:cs="Arial"/>
                <w:szCs w:val="18"/>
                <w:lang w:val="en-US" w:eastAsia="zh-CN"/>
              </w:rPr>
            </w:pPr>
          </w:p>
        </w:tc>
      </w:tr>
      <w:tr w:rsidR="00DF36BD" w14:paraId="47115FA6" w14:textId="77777777" w:rsidTr="00A17069">
        <w:trPr>
          <w:trHeight w:val="29"/>
        </w:trPr>
        <w:tc>
          <w:tcPr>
            <w:tcW w:w="1848" w:type="dxa"/>
            <w:tcBorders>
              <w:top w:val="nil"/>
              <w:left w:val="single" w:sz="4" w:space="0" w:color="auto"/>
              <w:bottom w:val="nil"/>
              <w:right w:val="single" w:sz="4" w:space="0" w:color="auto"/>
            </w:tcBorders>
            <w:vAlign w:val="center"/>
          </w:tcPr>
          <w:p w14:paraId="2B6CE721"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EBB3C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BD9FD" w14:textId="77777777" w:rsidR="00DF36BD" w:rsidRPr="001E32DC" w:rsidRDefault="00DF36BD" w:rsidP="00DF36B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C6A7D0"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20956D" w14:textId="77777777" w:rsidR="00DF36BD" w:rsidRPr="001E32DC" w:rsidRDefault="00DF36BD" w:rsidP="00DF36BD">
            <w:pPr>
              <w:pStyle w:val="TAC"/>
              <w:rPr>
                <w:rFonts w:cs="Arial"/>
                <w:szCs w:val="18"/>
                <w:lang w:val="en-US" w:eastAsia="zh-CN"/>
              </w:rPr>
            </w:pPr>
          </w:p>
        </w:tc>
      </w:tr>
      <w:tr w:rsidR="00DF36BD" w14:paraId="4C320F03" w14:textId="77777777" w:rsidTr="00A17069">
        <w:trPr>
          <w:trHeight w:val="29"/>
        </w:trPr>
        <w:tc>
          <w:tcPr>
            <w:tcW w:w="1848" w:type="dxa"/>
            <w:tcBorders>
              <w:top w:val="nil"/>
              <w:left w:val="single" w:sz="4" w:space="0" w:color="auto"/>
              <w:bottom w:val="nil"/>
              <w:right w:val="single" w:sz="4" w:space="0" w:color="auto"/>
            </w:tcBorders>
            <w:vAlign w:val="center"/>
          </w:tcPr>
          <w:p w14:paraId="008F301C"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0355C9F" w14:textId="77777777" w:rsidR="00DF36BD" w:rsidRPr="001E32DC" w:rsidRDefault="00DF36BD" w:rsidP="00DF36BD">
            <w:pPr>
              <w:pStyle w:val="TAC"/>
              <w:rPr>
                <w:lang w:val="en-US"/>
              </w:rPr>
            </w:pPr>
            <w:r w:rsidRPr="001E32DC">
              <w:rPr>
                <w:lang w:val="en-US"/>
              </w:rPr>
              <w:t>CA_n25A-n41A</w:t>
            </w:r>
          </w:p>
          <w:p w14:paraId="6A2EE6F3" w14:textId="77777777" w:rsidR="00DF36BD" w:rsidRPr="001E32DC" w:rsidRDefault="00DF36BD" w:rsidP="00DF36BD">
            <w:pPr>
              <w:pStyle w:val="TAC"/>
              <w:rPr>
                <w:lang w:val="en-US"/>
              </w:rPr>
            </w:pPr>
            <w:r w:rsidRPr="001E32DC">
              <w:rPr>
                <w:lang w:val="en-US"/>
              </w:rPr>
              <w:t>CA_n41A-n71A</w:t>
            </w:r>
          </w:p>
          <w:p w14:paraId="245EDD8C" w14:textId="77777777" w:rsidR="00DF36BD" w:rsidRPr="001E32DC" w:rsidRDefault="00DF36BD" w:rsidP="00DF36BD">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665F6CF"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BA50D1"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6BB582A" w14:textId="77777777" w:rsidR="00DF36BD" w:rsidRPr="001E32DC" w:rsidRDefault="00DF36BD" w:rsidP="00DF36BD">
            <w:pPr>
              <w:pStyle w:val="TAC"/>
              <w:rPr>
                <w:rFonts w:cs="Arial"/>
                <w:szCs w:val="18"/>
                <w:lang w:val="en-US" w:eastAsia="zh-CN"/>
              </w:rPr>
            </w:pPr>
            <w:r w:rsidRPr="001E32DC">
              <w:rPr>
                <w:rFonts w:cs="Arial"/>
                <w:szCs w:val="18"/>
                <w:lang w:val="en-US" w:eastAsia="zh-CN"/>
              </w:rPr>
              <w:t>1</w:t>
            </w:r>
          </w:p>
        </w:tc>
      </w:tr>
      <w:tr w:rsidR="00DF36BD" w14:paraId="7B1C12A5" w14:textId="77777777" w:rsidTr="00A17069">
        <w:trPr>
          <w:trHeight w:val="29"/>
        </w:trPr>
        <w:tc>
          <w:tcPr>
            <w:tcW w:w="1848" w:type="dxa"/>
            <w:tcBorders>
              <w:top w:val="nil"/>
              <w:left w:val="single" w:sz="4" w:space="0" w:color="auto"/>
              <w:bottom w:val="nil"/>
              <w:right w:val="single" w:sz="4" w:space="0" w:color="auto"/>
            </w:tcBorders>
            <w:vAlign w:val="center"/>
          </w:tcPr>
          <w:p w14:paraId="3776B211"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F9A170E" w14:textId="77777777" w:rsidR="00DF36BD" w:rsidRPr="001E32DC" w:rsidRDefault="00DF36BD" w:rsidP="00DF36B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736EF8"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74F5BD" w14:textId="77777777" w:rsidR="00DF36BD" w:rsidRPr="001E32DC" w:rsidRDefault="00DF36BD" w:rsidP="00DF36BD">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2A041EBD" w14:textId="77777777" w:rsidR="00DF36BD" w:rsidRPr="001E32DC" w:rsidRDefault="00DF36BD" w:rsidP="00DF36BD">
            <w:pPr>
              <w:pStyle w:val="TAC"/>
              <w:rPr>
                <w:rFonts w:cs="Arial"/>
                <w:szCs w:val="18"/>
                <w:lang w:val="en-US" w:eastAsia="zh-CN"/>
              </w:rPr>
            </w:pPr>
          </w:p>
        </w:tc>
      </w:tr>
      <w:tr w:rsidR="00DF36BD" w14:paraId="16946700" w14:textId="77777777" w:rsidTr="00A17069">
        <w:trPr>
          <w:trHeight w:val="29"/>
        </w:trPr>
        <w:tc>
          <w:tcPr>
            <w:tcW w:w="1848" w:type="dxa"/>
            <w:tcBorders>
              <w:top w:val="nil"/>
              <w:left w:val="single" w:sz="4" w:space="0" w:color="auto"/>
              <w:bottom w:val="nil"/>
              <w:right w:val="single" w:sz="4" w:space="0" w:color="auto"/>
            </w:tcBorders>
            <w:vAlign w:val="center"/>
          </w:tcPr>
          <w:p w14:paraId="7F0449E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946727" w14:textId="77777777" w:rsidR="00DF36BD" w:rsidRPr="001E32DC" w:rsidRDefault="00DF36BD" w:rsidP="00DF36B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63894" w14:textId="77777777" w:rsidR="00DF36BD" w:rsidRPr="001E32DC" w:rsidRDefault="00DF36BD" w:rsidP="00DF36B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F577CF"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02055D" w14:textId="77777777" w:rsidR="00DF36BD" w:rsidRPr="001E32DC" w:rsidRDefault="00DF36BD" w:rsidP="00DF36BD">
            <w:pPr>
              <w:pStyle w:val="TAC"/>
              <w:rPr>
                <w:rFonts w:cs="Arial"/>
                <w:szCs w:val="18"/>
                <w:lang w:val="en-US" w:eastAsia="zh-CN"/>
              </w:rPr>
            </w:pPr>
          </w:p>
        </w:tc>
      </w:tr>
      <w:tr w:rsidR="00DF36BD" w14:paraId="79D29B84" w14:textId="77777777" w:rsidTr="00A17069">
        <w:trPr>
          <w:trHeight w:val="29"/>
        </w:trPr>
        <w:tc>
          <w:tcPr>
            <w:tcW w:w="1848" w:type="dxa"/>
            <w:tcBorders>
              <w:top w:val="nil"/>
              <w:left w:val="single" w:sz="4" w:space="0" w:color="auto"/>
              <w:bottom w:val="nil"/>
              <w:right w:val="single" w:sz="4" w:space="0" w:color="auto"/>
            </w:tcBorders>
            <w:vAlign w:val="center"/>
          </w:tcPr>
          <w:p w14:paraId="564036E7"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8715D4" w14:textId="77777777" w:rsidR="00DF36BD" w:rsidRPr="001E32DC" w:rsidRDefault="00DF36BD" w:rsidP="00DF36BD">
            <w:pPr>
              <w:pStyle w:val="TAC"/>
              <w:rPr>
                <w:lang w:val="en-US"/>
              </w:rPr>
            </w:pPr>
            <w:r w:rsidRPr="001E32DC">
              <w:rPr>
                <w:lang w:val="en-US"/>
              </w:rPr>
              <w:t>CA_n25A-n41A</w:t>
            </w:r>
          </w:p>
          <w:p w14:paraId="715D6504" w14:textId="77777777" w:rsidR="00DF36BD" w:rsidRPr="001E32DC" w:rsidRDefault="00DF36BD" w:rsidP="00DF36BD">
            <w:pPr>
              <w:pStyle w:val="TAC"/>
              <w:rPr>
                <w:lang w:val="en-US"/>
              </w:rPr>
            </w:pPr>
            <w:r w:rsidRPr="001E32DC">
              <w:rPr>
                <w:lang w:val="en-US"/>
              </w:rPr>
              <w:t>CA_n41A-n71A</w:t>
            </w:r>
          </w:p>
          <w:p w14:paraId="26F94629" w14:textId="77777777" w:rsidR="00DF36BD" w:rsidRPr="001E32DC" w:rsidRDefault="00DF36BD" w:rsidP="00DF36BD">
            <w:pPr>
              <w:pStyle w:val="TAC"/>
              <w:rPr>
                <w:szCs w:val="18"/>
                <w:lang w:val="en-US"/>
              </w:rPr>
            </w:pPr>
            <w:r w:rsidRPr="001E32DC">
              <w:rPr>
                <w:lang w:val="en-US"/>
              </w:rPr>
              <w:t>CA_n25A-n71A</w:t>
            </w:r>
          </w:p>
          <w:p w14:paraId="4405688A" w14:textId="77777777" w:rsidR="00DF36BD" w:rsidRPr="001E32DC" w:rsidRDefault="00DF36BD" w:rsidP="00DF36BD">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1E884137" w14:textId="77777777" w:rsidR="00DF36BD" w:rsidRPr="001E32DC" w:rsidRDefault="00DF36BD" w:rsidP="00DF36B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3A8E9B" w14:textId="77777777" w:rsidR="00DF36BD" w:rsidRPr="001E32DC" w:rsidRDefault="00DF36BD" w:rsidP="00DF36B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D7DAFEB" w14:textId="77777777" w:rsidR="00DF36BD" w:rsidRPr="001E32DC" w:rsidRDefault="00DF36BD" w:rsidP="00DF36BD">
            <w:pPr>
              <w:pStyle w:val="TAC"/>
              <w:rPr>
                <w:rFonts w:cs="Arial"/>
                <w:szCs w:val="18"/>
                <w:lang w:val="en-US" w:eastAsia="zh-CN"/>
              </w:rPr>
            </w:pPr>
            <w:r>
              <w:rPr>
                <w:lang w:val="en-US" w:eastAsia="zh-CN"/>
              </w:rPr>
              <w:t>4 and 5</w:t>
            </w:r>
          </w:p>
        </w:tc>
      </w:tr>
      <w:tr w:rsidR="00DF36BD" w14:paraId="56B98E57" w14:textId="77777777" w:rsidTr="00A17069">
        <w:trPr>
          <w:trHeight w:val="29"/>
        </w:trPr>
        <w:tc>
          <w:tcPr>
            <w:tcW w:w="1848" w:type="dxa"/>
            <w:tcBorders>
              <w:top w:val="nil"/>
              <w:left w:val="single" w:sz="4" w:space="0" w:color="auto"/>
              <w:bottom w:val="nil"/>
              <w:right w:val="single" w:sz="4" w:space="0" w:color="auto"/>
            </w:tcBorders>
            <w:vAlign w:val="center"/>
          </w:tcPr>
          <w:p w14:paraId="1FA50C4B"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9D55E1C" w14:textId="77777777" w:rsidR="00DF36BD" w:rsidRPr="001E32DC" w:rsidRDefault="00DF36BD" w:rsidP="00DF36B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8808E1" w14:textId="77777777" w:rsidR="00DF36BD" w:rsidRPr="001E32DC" w:rsidRDefault="00DF36BD" w:rsidP="00DF36BD">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C955C3"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60EBF241" w14:textId="77777777" w:rsidR="00DF36BD" w:rsidRPr="001E32DC" w:rsidRDefault="00DF36BD" w:rsidP="00DF36BD">
            <w:pPr>
              <w:pStyle w:val="TAC"/>
              <w:rPr>
                <w:rFonts w:cs="Arial"/>
                <w:szCs w:val="18"/>
                <w:lang w:val="en-US" w:eastAsia="zh-CN"/>
              </w:rPr>
            </w:pPr>
          </w:p>
        </w:tc>
      </w:tr>
      <w:tr w:rsidR="00DF36BD" w14:paraId="4054072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7967A92"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E8FA25" w14:textId="77777777" w:rsidR="00DF36BD" w:rsidRPr="001E32DC" w:rsidRDefault="00DF36BD" w:rsidP="00DF36B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145BE" w14:textId="77777777" w:rsidR="00DF36BD" w:rsidRPr="001E32DC" w:rsidRDefault="00DF36BD" w:rsidP="00DF36BD">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D6D5DDE" w14:textId="77777777" w:rsidR="00DF36BD" w:rsidRPr="001E32DC" w:rsidRDefault="00DF36BD" w:rsidP="00DF36BD">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7B6F14D" w14:textId="77777777" w:rsidR="00DF36BD" w:rsidRPr="001E32DC" w:rsidRDefault="00DF36BD" w:rsidP="00DF36BD">
            <w:pPr>
              <w:pStyle w:val="TAC"/>
              <w:rPr>
                <w:rFonts w:cs="Arial"/>
                <w:szCs w:val="18"/>
                <w:lang w:val="en-US" w:eastAsia="zh-CN"/>
              </w:rPr>
            </w:pPr>
          </w:p>
        </w:tc>
      </w:tr>
      <w:tr w:rsidR="00DF36BD" w14:paraId="124C7D7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2A2C6C4" w14:textId="77777777" w:rsidR="00DF36BD" w:rsidRPr="001E32DC" w:rsidRDefault="00DF36BD" w:rsidP="00DF36BD">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69B05379" w14:textId="77777777" w:rsidR="00DF36BD" w:rsidRPr="001E32DC" w:rsidRDefault="00DF36BD" w:rsidP="00DF36BD">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7F35FB" w14:textId="77777777" w:rsidR="00DF36BD" w:rsidRPr="001E32DC" w:rsidRDefault="00DF36BD" w:rsidP="00DF36B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7469CAD" w14:textId="77777777" w:rsidR="00DF36BD" w:rsidRPr="001E32DC" w:rsidRDefault="00DF36BD" w:rsidP="00DF36BD">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5AF55F0E" w14:textId="77777777" w:rsidR="00DF36BD" w:rsidRPr="001E32DC" w:rsidRDefault="00DF36BD" w:rsidP="00DF36BD">
            <w:pPr>
              <w:pStyle w:val="TAC"/>
              <w:rPr>
                <w:rFonts w:cs="Arial"/>
                <w:szCs w:val="18"/>
                <w:lang w:val="en-US" w:eastAsia="zh-CN"/>
              </w:rPr>
            </w:pPr>
            <w:r w:rsidRPr="001E32DC">
              <w:rPr>
                <w:rFonts w:cs="Arial"/>
                <w:szCs w:val="18"/>
                <w:lang w:val="en-US" w:eastAsia="zh-CN"/>
              </w:rPr>
              <w:t>0</w:t>
            </w:r>
          </w:p>
        </w:tc>
      </w:tr>
      <w:tr w:rsidR="00DF36BD" w14:paraId="446BEBFE" w14:textId="77777777" w:rsidTr="00A17069">
        <w:trPr>
          <w:trHeight w:val="29"/>
        </w:trPr>
        <w:tc>
          <w:tcPr>
            <w:tcW w:w="1848" w:type="dxa"/>
            <w:tcBorders>
              <w:top w:val="nil"/>
              <w:left w:val="single" w:sz="4" w:space="0" w:color="auto"/>
              <w:bottom w:val="nil"/>
              <w:right w:val="single" w:sz="4" w:space="0" w:color="auto"/>
            </w:tcBorders>
            <w:vAlign w:val="center"/>
          </w:tcPr>
          <w:p w14:paraId="1B7729B6"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4587E3EA" w14:textId="77777777" w:rsidR="00DF36BD" w:rsidRPr="001E32DC" w:rsidRDefault="00DF36BD" w:rsidP="00DF36B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3F55B6" w14:textId="77777777" w:rsidR="00DF36BD" w:rsidRPr="001E32DC" w:rsidRDefault="00DF36BD" w:rsidP="00DF36BD">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C7E874"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92D92F7" w14:textId="77777777" w:rsidR="00DF36BD" w:rsidRPr="001E32DC" w:rsidRDefault="00DF36BD" w:rsidP="00DF36BD">
            <w:pPr>
              <w:pStyle w:val="TAC"/>
              <w:rPr>
                <w:rFonts w:cs="Arial"/>
                <w:szCs w:val="18"/>
                <w:lang w:val="en-US" w:eastAsia="zh-CN"/>
              </w:rPr>
            </w:pPr>
          </w:p>
        </w:tc>
      </w:tr>
      <w:tr w:rsidR="00DF36BD" w14:paraId="0B2B4E5C" w14:textId="77777777" w:rsidTr="00A17069">
        <w:trPr>
          <w:trHeight w:val="29"/>
        </w:trPr>
        <w:tc>
          <w:tcPr>
            <w:tcW w:w="1848" w:type="dxa"/>
            <w:tcBorders>
              <w:top w:val="nil"/>
              <w:left w:val="single" w:sz="4" w:space="0" w:color="auto"/>
              <w:bottom w:val="nil"/>
              <w:right w:val="single" w:sz="4" w:space="0" w:color="auto"/>
            </w:tcBorders>
            <w:vAlign w:val="center"/>
          </w:tcPr>
          <w:p w14:paraId="7B493614"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AC900E" w14:textId="77777777" w:rsidR="00DF36BD" w:rsidRPr="001E32DC" w:rsidRDefault="00DF36BD" w:rsidP="00DF36B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F4D6A" w14:textId="77777777" w:rsidR="00DF36BD" w:rsidRPr="001E32DC" w:rsidRDefault="00DF36BD" w:rsidP="00DF36BD">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8E9BDAA"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1DFACD" w14:textId="77777777" w:rsidR="00DF36BD" w:rsidRPr="001E32DC" w:rsidRDefault="00DF36BD" w:rsidP="00DF36BD">
            <w:pPr>
              <w:pStyle w:val="TAC"/>
              <w:rPr>
                <w:rFonts w:cs="Arial"/>
                <w:szCs w:val="18"/>
                <w:lang w:val="en-US" w:eastAsia="zh-CN"/>
              </w:rPr>
            </w:pPr>
          </w:p>
        </w:tc>
      </w:tr>
      <w:tr w:rsidR="00DF36BD" w14:paraId="3E7557F9" w14:textId="77777777" w:rsidTr="00A17069">
        <w:trPr>
          <w:trHeight w:val="29"/>
        </w:trPr>
        <w:tc>
          <w:tcPr>
            <w:tcW w:w="1848" w:type="dxa"/>
            <w:tcBorders>
              <w:top w:val="nil"/>
              <w:left w:val="single" w:sz="4" w:space="0" w:color="auto"/>
              <w:bottom w:val="nil"/>
              <w:right w:val="single" w:sz="4" w:space="0" w:color="auto"/>
            </w:tcBorders>
            <w:vAlign w:val="center"/>
          </w:tcPr>
          <w:p w14:paraId="1769E8A1"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50E2DB9" w14:textId="77777777" w:rsidR="00DF36BD" w:rsidRPr="001E32DC" w:rsidRDefault="00DF36BD" w:rsidP="00DF36BD">
            <w:pPr>
              <w:pStyle w:val="TAC"/>
              <w:rPr>
                <w:lang w:eastAsia="zh-CN"/>
              </w:rPr>
            </w:pPr>
            <w:r w:rsidRPr="001E32DC">
              <w:rPr>
                <w:rFonts w:hint="eastAsia"/>
                <w:lang w:eastAsia="zh-CN"/>
              </w:rPr>
              <w:t>C</w:t>
            </w:r>
            <w:r w:rsidRPr="001E32DC">
              <w:rPr>
                <w:lang w:eastAsia="zh-CN"/>
              </w:rPr>
              <w:t>A_n25A-n41A</w:t>
            </w:r>
          </w:p>
          <w:p w14:paraId="1BFCE5C1" w14:textId="77777777" w:rsidR="00DF36BD" w:rsidRPr="001E32DC" w:rsidRDefault="00DF36BD" w:rsidP="00DF36BD">
            <w:pPr>
              <w:pStyle w:val="TAC"/>
              <w:rPr>
                <w:lang w:eastAsia="zh-CN"/>
              </w:rPr>
            </w:pPr>
            <w:r w:rsidRPr="001E32DC">
              <w:rPr>
                <w:lang w:eastAsia="zh-CN"/>
              </w:rPr>
              <w:t>CA_n41A-n71A</w:t>
            </w:r>
          </w:p>
          <w:p w14:paraId="5006E4E5" w14:textId="77777777" w:rsidR="00DF36BD" w:rsidRPr="001E32DC" w:rsidRDefault="00DF36BD" w:rsidP="00DF36BD">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387FF7B"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60E6CE" w14:textId="77777777" w:rsidR="00DF36BD" w:rsidRPr="001E32DC" w:rsidRDefault="00DF36BD" w:rsidP="00DF36BD">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37832D80" w14:textId="77777777" w:rsidR="00DF36BD" w:rsidRPr="001E32DC" w:rsidRDefault="00DF36BD" w:rsidP="00DF36BD">
            <w:pPr>
              <w:pStyle w:val="TAC"/>
              <w:rPr>
                <w:lang w:val="en-US" w:eastAsia="zh-CN"/>
              </w:rPr>
            </w:pPr>
            <w:r w:rsidRPr="001E32DC">
              <w:rPr>
                <w:lang w:val="en-US" w:eastAsia="zh-CN"/>
              </w:rPr>
              <w:t>1</w:t>
            </w:r>
          </w:p>
        </w:tc>
      </w:tr>
      <w:tr w:rsidR="00DF36BD" w14:paraId="7177262C" w14:textId="77777777" w:rsidTr="00A17069">
        <w:trPr>
          <w:trHeight w:val="29"/>
        </w:trPr>
        <w:tc>
          <w:tcPr>
            <w:tcW w:w="1848" w:type="dxa"/>
            <w:tcBorders>
              <w:top w:val="nil"/>
              <w:left w:val="single" w:sz="4" w:space="0" w:color="auto"/>
              <w:bottom w:val="nil"/>
              <w:right w:val="single" w:sz="4" w:space="0" w:color="auto"/>
            </w:tcBorders>
            <w:vAlign w:val="center"/>
          </w:tcPr>
          <w:p w14:paraId="36BCC872"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036280DB"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F5F0F3"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299E9A" w14:textId="77777777" w:rsidR="00DF36BD" w:rsidRPr="001E32DC" w:rsidRDefault="00DF36BD" w:rsidP="00DF36BD">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9B64B64" w14:textId="77777777" w:rsidR="00DF36BD" w:rsidRPr="001E32DC" w:rsidRDefault="00DF36BD" w:rsidP="00DF36BD">
            <w:pPr>
              <w:pStyle w:val="TAC"/>
              <w:rPr>
                <w:lang w:val="en-US" w:eastAsia="zh-CN"/>
              </w:rPr>
            </w:pPr>
          </w:p>
        </w:tc>
      </w:tr>
      <w:tr w:rsidR="00DF36BD" w14:paraId="2D7C000D" w14:textId="77777777" w:rsidTr="00A17069">
        <w:trPr>
          <w:trHeight w:val="29"/>
        </w:trPr>
        <w:tc>
          <w:tcPr>
            <w:tcW w:w="1848" w:type="dxa"/>
            <w:tcBorders>
              <w:top w:val="nil"/>
              <w:left w:val="single" w:sz="4" w:space="0" w:color="auto"/>
              <w:bottom w:val="nil"/>
              <w:right w:val="single" w:sz="4" w:space="0" w:color="auto"/>
            </w:tcBorders>
            <w:vAlign w:val="center"/>
          </w:tcPr>
          <w:p w14:paraId="030066F1"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179CFE4"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293B56" w14:textId="77777777" w:rsidR="00DF36BD" w:rsidRPr="001E32DC" w:rsidRDefault="00DF36BD" w:rsidP="00DF36B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D65D76" w14:textId="77777777" w:rsidR="00DF36BD" w:rsidRPr="001E32DC" w:rsidRDefault="00DF36BD" w:rsidP="00DF36BD">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63CC3E39" w14:textId="77777777" w:rsidR="00DF36BD" w:rsidRPr="001E32DC" w:rsidRDefault="00DF36BD" w:rsidP="00DF36BD">
            <w:pPr>
              <w:pStyle w:val="TAC"/>
              <w:rPr>
                <w:lang w:val="en-US" w:eastAsia="zh-CN"/>
              </w:rPr>
            </w:pPr>
          </w:p>
        </w:tc>
      </w:tr>
      <w:tr w:rsidR="00DF36BD" w14:paraId="65B10672" w14:textId="77777777" w:rsidTr="00A17069">
        <w:trPr>
          <w:trHeight w:val="29"/>
        </w:trPr>
        <w:tc>
          <w:tcPr>
            <w:tcW w:w="1848" w:type="dxa"/>
            <w:tcBorders>
              <w:top w:val="nil"/>
              <w:left w:val="single" w:sz="4" w:space="0" w:color="auto"/>
              <w:bottom w:val="nil"/>
              <w:right w:val="single" w:sz="4" w:space="0" w:color="auto"/>
            </w:tcBorders>
            <w:vAlign w:val="center"/>
          </w:tcPr>
          <w:p w14:paraId="091AC96B"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3ADC76A" w14:textId="77777777" w:rsidR="00DF36BD" w:rsidRPr="001E32DC" w:rsidRDefault="00DF36BD" w:rsidP="00DF36BD">
            <w:pPr>
              <w:pStyle w:val="TAC"/>
              <w:rPr>
                <w:lang w:eastAsia="zh-CN"/>
              </w:rPr>
            </w:pPr>
            <w:r w:rsidRPr="001E32DC">
              <w:rPr>
                <w:rFonts w:hint="eastAsia"/>
                <w:lang w:eastAsia="zh-CN"/>
              </w:rPr>
              <w:t>C</w:t>
            </w:r>
            <w:r w:rsidRPr="001E32DC">
              <w:rPr>
                <w:lang w:eastAsia="zh-CN"/>
              </w:rPr>
              <w:t>A_n25A-n41A</w:t>
            </w:r>
          </w:p>
          <w:p w14:paraId="1CC81A88" w14:textId="77777777" w:rsidR="00DF36BD" w:rsidRPr="001E32DC" w:rsidRDefault="00DF36BD" w:rsidP="00DF36BD">
            <w:pPr>
              <w:pStyle w:val="TAC"/>
              <w:rPr>
                <w:lang w:eastAsia="zh-CN"/>
              </w:rPr>
            </w:pPr>
            <w:r w:rsidRPr="001E32DC">
              <w:rPr>
                <w:lang w:eastAsia="zh-CN"/>
              </w:rPr>
              <w:t>CA_n41A-n71A</w:t>
            </w:r>
          </w:p>
          <w:p w14:paraId="43AE91E6" w14:textId="77777777" w:rsidR="00DF36BD" w:rsidRPr="001E32DC" w:rsidRDefault="00DF36BD" w:rsidP="00DF36BD">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1B1FEAC4" w14:textId="77777777" w:rsidR="00DF36BD" w:rsidRPr="001E32DC" w:rsidRDefault="00DF36BD" w:rsidP="00DF36B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7E1C3F" w14:textId="77777777" w:rsidR="00DF36BD" w:rsidRPr="001E32DC" w:rsidRDefault="00DF36BD" w:rsidP="00DF36BD">
            <w:pPr>
              <w:pStyle w:val="TAC"/>
              <w:rPr>
                <w:lang w:val="en-US"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B0E7BD3" w14:textId="77777777" w:rsidR="00DF36BD" w:rsidRPr="001E32DC" w:rsidRDefault="00DF36BD" w:rsidP="00DF36BD">
            <w:pPr>
              <w:pStyle w:val="TAC"/>
              <w:rPr>
                <w:lang w:val="en-US" w:eastAsia="zh-CN"/>
              </w:rPr>
            </w:pPr>
            <w:r>
              <w:rPr>
                <w:lang w:val="en-US" w:eastAsia="zh-CN"/>
              </w:rPr>
              <w:t>4 and 5</w:t>
            </w:r>
          </w:p>
        </w:tc>
      </w:tr>
      <w:tr w:rsidR="00DF36BD" w14:paraId="5E368932" w14:textId="77777777" w:rsidTr="00A17069">
        <w:trPr>
          <w:trHeight w:val="29"/>
        </w:trPr>
        <w:tc>
          <w:tcPr>
            <w:tcW w:w="1848" w:type="dxa"/>
            <w:tcBorders>
              <w:top w:val="nil"/>
              <w:left w:val="single" w:sz="4" w:space="0" w:color="auto"/>
              <w:bottom w:val="nil"/>
              <w:right w:val="single" w:sz="4" w:space="0" w:color="auto"/>
            </w:tcBorders>
            <w:vAlign w:val="center"/>
          </w:tcPr>
          <w:p w14:paraId="5351377A"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6DCA2B05"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E147A3" w14:textId="77777777" w:rsidR="00DF36BD" w:rsidRPr="001E32DC" w:rsidRDefault="00DF36BD" w:rsidP="00DF36BD">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863CEB" w14:textId="77777777" w:rsidR="00DF36BD" w:rsidRPr="001E32DC" w:rsidRDefault="00DF36BD" w:rsidP="00DF36BD">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38DBAADC" w14:textId="77777777" w:rsidR="00DF36BD" w:rsidRPr="001E32DC" w:rsidRDefault="00DF36BD" w:rsidP="00DF36BD">
            <w:pPr>
              <w:pStyle w:val="TAC"/>
              <w:rPr>
                <w:lang w:val="en-US" w:eastAsia="zh-CN"/>
              </w:rPr>
            </w:pPr>
          </w:p>
        </w:tc>
      </w:tr>
      <w:tr w:rsidR="00DF36BD" w14:paraId="4BC7C74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D3A2F35"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32019B"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74932A" w14:textId="77777777" w:rsidR="00DF36BD" w:rsidRPr="001E32DC" w:rsidRDefault="00DF36BD" w:rsidP="00DF36BD">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E95D6" w14:textId="77777777" w:rsidR="00DF36BD" w:rsidRPr="001E32DC" w:rsidRDefault="00DF36BD" w:rsidP="00DF36BD">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0071BF2" w14:textId="77777777" w:rsidR="00DF36BD" w:rsidRPr="001E32DC" w:rsidRDefault="00DF36BD" w:rsidP="00DF36BD">
            <w:pPr>
              <w:pStyle w:val="TAC"/>
              <w:rPr>
                <w:lang w:val="en-US" w:eastAsia="zh-CN"/>
              </w:rPr>
            </w:pPr>
          </w:p>
        </w:tc>
      </w:tr>
      <w:tr w:rsidR="00DF36BD" w14:paraId="5F31AEE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A353A7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77101C13"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011FDFD"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D499AC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BC3327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73A9DD" w14:textId="77777777" w:rsidR="00DF36BD" w:rsidRPr="001E32DC" w:rsidRDefault="00DF36BD" w:rsidP="00DF36BD">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2486AA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F36BD" w14:paraId="19183719" w14:textId="77777777" w:rsidTr="00A17069">
        <w:trPr>
          <w:trHeight w:val="29"/>
        </w:trPr>
        <w:tc>
          <w:tcPr>
            <w:tcW w:w="1848" w:type="dxa"/>
            <w:tcBorders>
              <w:top w:val="nil"/>
              <w:left w:val="single" w:sz="4" w:space="0" w:color="auto"/>
              <w:bottom w:val="nil"/>
              <w:right w:val="single" w:sz="4" w:space="0" w:color="auto"/>
            </w:tcBorders>
            <w:vAlign w:val="center"/>
          </w:tcPr>
          <w:p w14:paraId="100F294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0AFA1C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DEE58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1749E5" w14:textId="77777777" w:rsidR="00DF36BD" w:rsidRPr="001E32DC" w:rsidRDefault="00DF36BD" w:rsidP="00DF36BD">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7AD3B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E8D5D9D" w14:textId="77777777" w:rsidTr="00A17069">
        <w:trPr>
          <w:trHeight w:val="29"/>
        </w:trPr>
        <w:tc>
          <w:tcPr>
            <w:tcW w:w="1848" w:type="dxa"/>
            <w:tcBorders>
              <w:top w:val="nil"/>
              <w:left w:val="single" w:sz="4" w:space="0" w:color="auto"/>
              <w:bottom w:val="nil"/>
              <w:right w:val="single" w:sz="4" w:space="0" w:color="auto"/>
            </w:tcBorders>
            <w:vAlign w:val="center"/>
          </w:tcPr>
          <w:p w14:paraId="51066EF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DC762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E011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6C0B3F" w14:textId="77777777" w:rsidR="00DF36BD" w:rsidRPr="001E32DC" w:rsidRDefault="00DF36BD" w:rsidP="00DF36BD">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BF8457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4911F0C" w14:textId="77777777" w:rsidTr="00A17069">
        <w:trPr>
          <w:trHeight w:val="29"/>
        </w:trPr>
        <w:tc>
          <w:tcPr>
            <w:tcW w:w="1848" w:type="dxa"/>
            <w:tcBorders>
              <w:top w:val="nil"/>
              <w:left w:val="single" w:sz="4" w:space="0" w:color="auto"/>
              <w:bottom w:val="nil"/>
              <w:right w:val="single" w:sz="4" w:space="0" w:color="auto"/>
            </w:tcBorders>
            <w:vAlign w:val="center"/>
          </w:tcPr>
          <w:p w14:paraId="504D2E2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BF020AD"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22618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03E888"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FC929B"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DF36BD" w14:paraId="0D34DBD0" w14:textId="77777777" w:rsidTr="00A17069">
        <w:trPr>
          <w:trHeight w:val="29"/>
        </w:trPr>
        <w:tc>
          <w:tcPr>
            <w:tcW w:w="1848" w:type="dxa"/>
            <w:tcBorders>
              <w:top w:val="nil"/>
              <w:left w:val="single" w:sz="4" w:space="0" w:color="auto"/>
              <w:bottom w:val="nil"/>
              <w:right w:val="single" w:sz="4" w:space="0" w:color="auto"/>
            </w:tcBorders>
            <w:vAlign w:val="center"/>
          </w:tcPr>
          <w:p w14:paraId="5E60E7E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6AE3D66"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644C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394E26"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277E910"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12F77A55" w14:textId="77777777" w:rsidTr="00A17069">
        <w:trPr>
          <w:trHeight w:val="29"/>
        </w:trPr>
        <w:tc>
          <w:tcPr>
            <w:tcW w:w="1848" w:type="dxa"/>
            <w:tcBorders>
              <w:top w:val="nil"/>
              <w:left w:val="single" w:sz="4" w:space="0" w:color="auto"/>
              <w:bottom w:val="nil"/>
              <w:right w:val="single" w:sz="4" w:space="0" w:color="auto"/>
            </w:tcBorders>
            <w:vAlign w:val="center"/>
          </w:tcPr>
          <w:p w14:paraId="3FE17B9A"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4F8FE6"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5032F0"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BEE67F"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9D70A6" w14:textId="77777777" w:rsidR="00DF36BD" w:rsidRPr="001E32DC" w:rsidRDefault="00DF36BD" w:rsidP="00DF36BD">
            <w:pPr>
              <w:pStyle w:val="TAC"/>
              <w:rPr>
                <w:rFonts w:cs="Arial"/>
                <w:szCs w:val="18"/>
                <w:lang w:val="en-US" w:eastAsia="zh-CN"/>
              </w:rPr>
            </w:pPr>
          </w:p>
        </w:tc>
      </w:tr>
      <w:tr w:rsidR="00DF36BD" w14:paraId="2CAC902E" w14:textId="77777777" w:rsidTr="00A17069">
        <w:trPr>
          <w:trHeight w:val="29"/>
        </w:trPr>
        <w:tc>
          <w:tcPr>
            <w:tcW w:w="1848" w:type="dxa"/>
            <w:tcBorders>
              <w:top w:val="nil"/>
              <w:left w:val="single" w:sz="4" w:space="0" w:color="auto"/>
              <w:bottom w:val="nil"/>
              <w:right w:val="single" w:sz="4" w:space="0" w:color="auto"/>
            </w:tcBorders>
            <w:vAlign w:val="center"/>
          </w:tcPr>
          <w:p w14:paraId="3B1CC32E"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9788D4E" w14:textId="77777777" w:rsidR="00DF36BD" w:rsidRPr="001E32DC" w:rsidRDefault="00DF36BD" w:rsidP="00DF36BD">
            <w:pPr>
              <w:pStyle w:val="TAC"/>
              <w:rPr>
                <w:szCs w:val="18"/>
                <w:lang w:val="en-US" w:eastAsia="zh-CN"/>
              </w:rPr>
            </w:pPr>
            <w:r w:rsidRPr="001E32DC">
              <w:rPr>
                <w:szCs w:val="18"/>
                <w:lang w:val="en-US" w:eastAsia="zh-CN"/>
              </w:rPr>
              <w:t>CA_n25A-n41A</w:t>
            </w:r>
          </w:p>
          <w:p w14:paraId="00D1E220" w14:textId="77777777" w:rsidR="00DF36BD" w:rsidRPr="001E32DC" w:rsidRDefault="00DF36BD" w:rsidP="00DF36BD">
            <w:pPr>
              <w:pStyle w:val="TAC"/>
              <w:rPr>
                <w:szCs w:val="18"/>
                <w:lang w:val="en-US" w:eastAsia="zh-CN"/>
              </w:rPr>
            </w:pPr>
            <w:r w:rsidRPr="001E32DC">
              <w:rPr>
                <w:szCs w:val="18"/>
                <w:lang w:val="en-US" w:eastAsia="zh-CN"/>
              </w:rPr>
              <w:t>CA_n25A-n77A</w:t>
            </w:r>
          </w:p>
          <w:p w14:paraId="0EDC919C" w14:textId="77777777" w:rsidR="00DF36BD" w:rsidRPr="001E32DC" w:rsidRDefault="00DF36BD" w:rsidP="00DF36BD">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ECAD90D"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F5A2BA" w14:textId="77777777" w:rsidR="00DF36BD" w:rsidRPr="001E32DC" w:rsidRDefault="00DF36BD" w:rsidP="00DF36B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8707105" w14:textId="77777777" w:rsidR="00DF36BD" w:rsidRPr="001E32DC" w:rsidRDefault="00DF36BD" w:rsidP="00DF36BD">
            <w:pPr>
              <w:pStyle w:val="TAC"/>
              <w:rPr>
                <w:rFonts w:cs="Arial"/>
                <w:szCs w:val="18"/>
                <w:lang w:val="en-US" w:eastAsia="zh-CN"/>
              </w:rPr>
            </w:pPr>
            <w:r>
              <w:rPr>
                <w:lang w:val="en-US" w:eastAsia="zh-CN"/>
              </w:rPr>
              <w:t>4 and 5</w:t>
            </w:r>
          </w:p>
        </w:tc>
      </w:tr>
      <w:tr w:rsidR="00DF36BD" w14:paraId="0C5AF085" w14:textId="77777777" w:rsidTr="00A17069">
        <w:trPr>
          <w:trHeight w:val="29"/>
        </w:trPr>
        <w:tc>
          <w:tcPr>
            <w:tcW w:w="1848" w:type="dxa"/>
            <w:tcBorders>
              <w:top w:val="nil"/>
              <w:left w:val="single" w:sz="4" w:space="0" w:color="auto"/>
              <w:bottom w:val="nil"/>
              <w:right w:val="single" w:sz="4" w:space="0" w:color="auto"/>
            </w:tcBorders>
            <w:vAlign w:val="center"/>
          </w:tcPr>
          <w:p w14:paraId="7323F38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5415795"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C9C020" w14:textId="77777777" w:rsidR="00DF36BD" w:rsidRPr="001E32DC" w:rsidRDefault="00DF36BD" w:rsidP="00DF36B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DC7307" w14:textId="77777777" w:rsidR="00DF36BD" w:rsidRPr="001E32DC" w:rsidRDefault="00DF36BD" w:rsidP="00DF36B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835A080" w14:textId="77777777" w:rsidR="00DF36BD" w:rsidRPr="001E32DC" w:rsidRDefault="00DF36BD" w:rsidP="00DF36BD">
            <w:pPr>
              <w:pStyle w:val="TAC"/>
              <w:rPr>
                <w:rFonts w:cs="Arial"/>
                <w:szCs w:val="18"/>
                <w:lang w:val="en-US" w:eastAsia="zh-CN"/>
              </w:rPr>
            </w:pPr>
          </w:p>
        </w:tc>
      </w:tr>
      <w:tr w:rsidR="00DF36BD" w14:paraId="0B5075C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7C9E3A1"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2E4BA4"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18963E"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487CD2" w14:textId="77777777" w:rsidR="00DF36BD" w:rsidRPr="001E32DC" w:rsidRDefault="00DF36BD" w:rsidP="00DF36BD">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FE97C41" w14:textId="77777777" w:rsidR="00DF36BD" w:rsidRPr="001E32DC" w:rsidRDefault="00DF36BD" w:rsidP="00DF36BD">
            <w:pPr>
              <w:pStyle w:val="TAC"/>
              <w:rPr>
                <w:rFonts w:cs="Arial"/>
                <w:szCs w:val="18"/>
                <w:lang w:val="en-US" w:eastAsia="zh-CN"/>
              </w:rPr>
            </w:pPr>
          </w:p>
        </w:tc>
      </w:tr>
      <w:tr w:rsidR="00DF36BD" w14:paraId="67A3DFB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8C1F9B4" w14:textId="77777777" w:rsidR="00DF36BD" w:rsidRPr="001E32DC" w:rsidRDefault="00DF36BD" w:rsidP="00DF36BD">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349535A6" w14:textId="77777777" w:rsidR="00DF36BD" w:rsidRPr="001E32DC" w:rsidRDefault="00DF36BD" w:rsidP="00DF36BD">
            <w:pPr>
              <w:pStyle w:val="TAC"/>
              <w:rPr>
                <w:szCs w:val="18"/>
                <w:lang w:val="en-US" w:eastAsia="zh-CN"/>
              </w:rPr>
            </w:pPr>
            <w:r w:rsidRPr="001E32DC">
              <w:rPr>
                <w:szCs w:val="18"/>
                <w:lang w:val="en-US" w:eastAsia="zh-CN"/>
              </w:rPr>
              <w:t>CA_n25A-n41A</w:t>
            </w:r>
          </w:p>
          <w:p w14:paraId="5B37F12D" w14:textId="77777777" w:rsidR="00DF36BD" w:rsidRPr="001E32DC" w:rsidRDefault="00DF36BD" w:rsidP="00DF36BD">
            <w:pPr>
              <w:pStyle w:val="TAC"/>
              <w:rPr>
                <w:szCs w:val="18"/>
                <w:lang w:val="en-US" w:eastAsia="zh-CN"/>
              </w:rPr>
            </w:pPr>
            <w:r w:rsidRPr="001E32DC">
              <w:rPr>
                <w:szCs w:val="18"/>
                <w:lang w:val="en-US" w:eastAsia="zh-CN"/>
              </w:rPr>
              <w:t>CA_n25A-n77A</w:t>
            </w:r>
          </w:p>
          <w:p w14:paraId="0C2C3D51" w14:textId="77777777" w:rsidR="00DF36BD" w:rsidRPr="001E32DC" w:rsidRDefault="00DF36BD" w:rsidP="00DF36BD">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390A78"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53605A"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CA456D5"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75210F80" w14:textId="77777777" w:rsidTr="00A17069">
        <w:trPr>
          <w:trHeight w:val="29"/>
        </w:trPr>
        <w:tc>
          <w:tcPr>
            <w:tcW w:w="1848" w:type="dxa"/>
            <w:tcBorders>
              <w:top w:val="nil"/>
              <w:left w:val="single" w:sz="4" w:space="0" w:color="auto"/>
              <w:bottom w:val="nil"/>
              <w:right w:val="single" w:sz="4" w:space="0" w:color="auto"/>
            </w:tcBorders>
            <w:vAlign w:val="center"/>
          </w:tcPr>
          <w:p w14:paraId="14C9CA5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C635BA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C08B96"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B7B283" w14:textId="77777777" w:rsidR="00DF36BD" w:rsidRPr="001E32DC" w:rsidRDefault="00DF36BD" w:rsidP="00DF36BD">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D482E33" w14:textId="77777777" w:rsidR="00DF36BD" w:rsidRPr="001E32DC" w:rsidRDefault="00DF36BD" w:rsidP="00DF36BD">
            <w:pPr>
              <w:pStyle w:val="TAC"/>
              <w:rPr>
                <w:lang w:val="en-US" w:eastAsia="zh-CN"/>
              </w:rPr>
            </w:pPr>
          </w:p>
        </w:tc>
      </w:tr>
      <w:tr w:rsidR="00DF36BD" w14:paraId="34D3E82C" w14:textId="77777777" w:rsidTr="00A17069">
        <w:trPr>
          <w:trHeight w:val="29"/>
        </w:trPr>
        <w:tc>
          <w:tcPr>
            <w:tcW w:w="1848" w:type="dxa"/>
            <w:tcBorders>
              <w:top w:val="nil"/>
              <w:left w:val="single" w:sz="4" w:space="0" w:color="auto"/>
              <w:bottom w:val="nil"/>
              <w:right w:val="single" w:sz="4" w:space="0" w:color="auto"/>
            </w:tcBorders>
            <w:vAlign w:val="center"/>
          </w:tcPr>
          <w:p w14:paraId="105C8B74"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95E8E9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924D6A"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B0CBAD"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828278" w14:textId="77777777" w:rsidR="00DF36BD" w:rsidRPr="001E32DC" w:rsidRDefault="00DF36BD" w:rsidP="00DF36BD">
            <w:pPr>
              <w:pStyle w:val="TAC"/>
              <w:rPr>
                <w:lang w:val="en-US" w:eastAsia="zh-CN"/>
              </w:rPr>
            </w:pPr>
          </w:p>
        </w:tc>
      </w:tr>
      <w:tr w:rsidR="00DF36BD" w14:paraId="2B446927" w14:textId="77777777" w:rsidTr="00A17069">
        <w:trPr>
          <w:trHeight w:val="29"/>
        </w:trPr>
        <w:tc>
          <w:tcPr>
            <w:tcW w:w="1848" w:type="dxa"/>
            <w:tcBorders>
              <w:top w:val="nil"/>
              <w:left w:val="single" w:sz="4" w:space="0" w:color="auto"/>
              <w:bottom w:val="nil"/>
              <w:right w:val="single" w:sz="4" w:space="0" w:color="auto"/>
            </w:tcBorders>
            <w:vAlign w:val="center"/>
          </w:tcPr>
          <w:p w14:paraId="407EAAC3"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669DF5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A91685"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D1BBF8"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24CFCA" w14:textId="77777777" w:rsidR="00DF36BD" w:rsidRPr="001E32DC" w:rsidRDefault="00DF36BD" w:rsidP="00DF36BD">
            <w:pPr>
              <w:pStyle w:val="TAC"/>
              <w:rPr>
                <w:lang w:val="en-US" w:eastAsia="zh-CN"/>
              </w:rPr>
            </w:pPr>
            <w:r w:rsidRPr="001E32DC">
              <w:rPr>
                <w:lang w:val="en-US" w:eastAsia="zh-CN"/>
              </w:rPr>
              <w:t>1</w:t>
            </w:r>
          </w:p>
        </w:tc>
      </w:tr>
      <w:tr w:rsidR="00DF36BD" w14:paraId="731E51FB" w14:textId="77777777" w:rsidTr="00A17069">
        <w:trPr>
          <w:trHeight w:val="29"/>
        </w:trPr>
        <w:tc>
          <w:tcPr>
            <w:tcW w:w="1848" w:type="dxa"/>
            <w:tcBorders>
              <w:top w:val="nil"/>
              <w:left w:val="single" w:sz="4" w:space="0" w:color="auto"/>
              <w:bottom w:val="nil"/>
              <w:right w:val="single" w:sz="4" w:space="0" w:color="auto"/>
            </w:tcBorders>
            <w:vAlign w:val="center"/>
          </w:tcPr>
          <w:p w14:paraId="7A82BEE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4E1A30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38A6A6"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E1D5A" w14:textId="77777777" w:rsidR="00DF36BD" w:rsidRPr="001E32DC" w:rsidRDefault="00DF36BD" w:rsidP="00DF36BD">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498C085" w14:textId="77777777" w:rsidR="00DF36BD" w:rsidRPr="001E32DC" w:rsidRDefault="00DF36BD" w:rsidP="00DF36BD">
            <w:pPr>
              <w:pStyle w:val="TAC"/>
              <w:rPr>
                <w:lang w:val="en-US" w:eastAsia="zh-CN"/>
              </w:rPr>
            </w:pPr>
          </w:p>
        </w:tc>
      </w:tr>
      <w:tr w:rsidR="00DF36BD" w14:paraId="43894C20" w14:textId="77777777" w:rsidTr="00A17069">
        <w:trPr>
          <w:trHeight w:val="29"/>
        </w:trPr>
        <w:tc>
          <w:tcPr>
            <w:tcW w:w="1848" w:type="dxa"/>
            <w:tcBorders>
              <w:top w:val="nil"/>
              <w:left w:val="single" w:sz="4" w:space="0" w:color="auto"/>
              <w:bottom w:val="nil"/>
              <w:right w:val="single" w:sz="4" w:space="0" w:color="auto"/>
            </w:tcBorders>
            <w:vAlign w:val="center"/>
          </w:tcPr>
          <w:p w14:paraId="6D3BF5B4"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4DED6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981BA"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129954" w14:textId="77777777" w:rsidR="00DF36BD" w:rsidRPr="001E32DC" w:rsidRDefault="00DF36BD" w:rsidP="00DF36BD">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89126C7" w14:textId="77777777" w:rsidR="00DF36BD" w:rsidRPr="001E32DC" w:rsidRDefault="00DF36BD" w:rsidP="00DF36BD">
            <w:pPr>
              <w:pStyle w:val="TAC"/>
              <w:rPr>
                <w:lang w:val="en-US" w:eastAsia="zh-CN"/>
              </w:rPr>
            </w:pPr>
          </w:p>
        </w:tc>
      </w:tr>
      <w:tr w:rsidR="00DF36BD" w14:paraId="0B901BF2" w14:textId="77777777" w:rsidTr="00A17069">
        <w:trPr>
          <w:trHeight w:val="29"/>
        </w:trPr>
        <w:tc>
          <w:tcPr>
            <w:tcW w:w="1848" w:type="dxa"/>
            <w:tcBorders>
              <w:top w:val="nil"/>
              <w:left w:val="single" w:sz="4" w:space="0" w:color="auto"/>
              <w:bottom w:val="nil"/>
              <w:right w:val="single" w:sz="4" w:space="0" w:color="auto"/>
            </w:tcBorders>
            <w:vAlign w:val="center"/>
          </w:tcPr>
          <w:p w14:paraId="053A4B6F"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86C92B4" w14:textId="77777777" w:rsidR="00DF36BD" w:rsidRPr="001E32DC" w:rsidRDefault="00DF36BD" w:rsidP="00DF36BD">
            <w:pPr>
              <w:pStyle w:val="TAC"/>
              <w:rPr>
                <w:szCs w:val="18"/>
                <w:lang w:val="en-US" w:eastAsia="zh-CN"/>
              </w:rPr>
            </w:pPr>
            <w:r w:rsidRPr="001E32DC">
              <w:rPr>
                <w:szCs w:val="18"/>
                <w:lang w:val="en-US" w:eastAsia="zh-CN"/>
              </w:rPr>
              <w:t>CA_n25A-n41A</w:t>
            </w:r>
          </w:p>
          <w:p w14:paraId="6844D1C3" w14:textId="77777777" w:rsidR="00DF36BD" w:rsidRPr="001E32DC" w:rsidRDefault="00DF36BD" w:rsidP="00DF36BD">
            <w:pPr>
              <w:pStyle w:val="TAC"/>
              <w:rPr>
                <w:szCs w:val="18"/>
                <w:lang w:val="en-US" w:eastAsia="zh-CN"/>
              </w:rPr>
            </w:pPr>
            <w:r w:rsidRPr="001E32DC">
              <w:rPr>
                <w:szCs w:val="18"/>
                <w:lang w:val="en-US" w:eastAsia="zh-CN"/>
              </w:rPr>
              <w:t>CA_n25A-n77A</w:t>
            </w:r>
          </w:p>
          <w:p w14:paraId="333025E5" w14:textId="77777777" w:rsidR="00DF36BD" w:rsidRPr="001E32DC" w:rsidRDefault="00DF36BD" w:rsidP="00DF36BD">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92A85ED"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60B6BB" w14:textId="77777777" w:rsidR="00DF36BD" w:rsidRPr="001E32DC" w:rsidRDefault="00DF36BD" w:rsidP="00DF36B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C4EF169" w14:textId="77777777" w:rsidR="00DF36BD" w:rsidRPr="001E32DC" w:rsidRDefault="00DF36BD" w:rsidP="00DF36BD">
            <w:pPr>
              <w:pStyle w:val="TAC"/>
              <w:rPr>
                <w:lang w:val="en-US" w:eastAsia="zh-CN"/>
              </w:rPr>
            </w:pPr>
            <w:r>
              <w:rPr>
                <w:lang w:val="en-US" w:eastAsia="zh-CN"/>
              </w:rPr>
              <w:t>4 and 5</w:t>
            </w:r>
          </w:p>
        </w:tc>
      </w:tr>
      <w:tr w:rsidR="00DF36BD" w14:paraId="34A0A456" w14:textId="77777777" w:rsidTr="00A17069">
        <w:trPr>
          <w:trHeight w:val="29"/>
        </w:trPr>
        <w:tc>
          <w:tcPr>
            <w:tcW w:w="1848" w:type="dxa"/>
            <w:tcBorders>
              <w:top w:val="nil"/>
              <w:left w:val="single" w:sz="4" w:space="0" w:color="auto"/>
              <w:bottom w:val="nil"/>
              <w:right w:val="single" w:sz="4" w:space="0" w:color="auto"/>
            </w:tcBorders>
            <w:vAlign w:val="center"/>
          </w:tcPr>
          <w:p w14:paraId="328CBB6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BFD2F0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015777"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852DC0"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1938D719" w14:textId="77777777" w:rsidR="00DF36BD" w:rsidRPr="001E32DC" w:rsidRDefault="00DF36BD" w:rsidP="00DF36BD">
            <w:pPr>
              <w:pStyle w:val="TAC"/>
              <w:rPr>
                <w:lang w:val="en-US" w:eastAsia="zh-CN"/>
              </w:rPr>
            </w:pPr>
          </w:p>
        </w:tc>
      </w:tr>
      <w:tr w:rsidR="00DF36BD" w14:paraId="6A743A5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1CD514F"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B503E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3F509"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BC299E" w14:textId="77777777" w:rsidR="00DF36BD" w:rsidRPr="001E32DC" w:rsidRDefault="00DF36BD" w:rsidP="00DF36BD">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D9579F2" w14:textId="77777777" w:rsidR="00DF36BD" w:rsidRPr="001E32DC" w:rsidRDefault="00DF36BD" w:rsidP="00DF36BD">
            <w:pPr>
              <w:pStyle w:val="TAC"/>
              <w:rPr>
                <w:lang w:val="en-US" w:eastAsia="zh-CN"/>
              </w:rPr>
            </w:pPr>
          </w:p>
        </w:tc>
      </w:tr>
      <w:tr w:rsidR="00DF36BD" w14:paraId="3FA009F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7EE0394" w14:textId="77777777" w:rsidR="00DF36BD" w:rsidRPr="001E32DC" w:rsidRDefault="00DF36BD" w:rsidP="00DF36BD">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510C098D" w14:textId="77777777" w:rsidR="00DF36BD" w:rsidRPr="001E32DC" w:rsidRDefault="00DF36BD" w:rsidP="00DF36BD">
            <w:pPr>
              <w:pStyle w:val="TAC"/>
              <w:rPr>
                <w:szCs w:val="18"/>
                <w:lang w:val="en-US"/>
              </w:rPr>
            </w:pPr>
            <w:r w:rsidRPr="001E32DC">
              <w:rPr>
                <w:szCs w:val="18"/>
                <w:lang w:val="en-US"/>
              </w:rPr>
              <w:t>CA_n25A-n41A</w:t>
            </w:r>
          </w:p>
          <w:p w14:paraId="55D73652" w14:textId="77777777" w:rsidR="00DF36BD" w:rsidRPr="001E32DC" w:rsidRDefault="00DF36BD" w:rsidP="00DF36BD">
            <w:pPr>
              <w:pStyle w:val="TAC"/>
              <w:rPr>
                <w:szCs w:val="18"/>
                <w:lang w:val="en-US"/>
              </w:rPr>
            </w:pPr>
            <w:r w:rsidRPr="001E32DC">
              <w:rPr>
                <w:szCs w:val="18"/>
                <w:lang w:val="en-US"/>
              </w:rPr>
              <w:t>CA_n25A-n77A</w:t>
            </w:r>
          </w:p>
          <w:p w14:paraId="3C4BC84C" w14:textId="77777777" w:rsidR="00DF36BD" w:rsidRPr="001E32DC" w:rsidRDefault="00DF36BD" w:rsidP="00DF36BD">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24FE3A6"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DD418E"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28ADCA" w14:textId="77777777" w:rsidR="00DF36BD" w:rsidRPr="001E32DC" w:rsidRDefault="00DF36BD" w:rsidP="00DF36BD">
            <w:pPr>
              <w:pStyle w:val="TAC"/>
              <w:rPr>
                <w:rFonts w:cs="Arial"/>
                <w:szCs w:val="18"/>
                <w:lang w:val="en-US" w:eastAsia="zh-CN"/>
              </w:rPr>
            </w:pPr>
            <w:r w:rsidRPr="001E32DC">
              <w:rPr>
                <w:lang w:val="en-US" w:eastAsia="zh-CN"/>
              </w:rPr>
              <w:t>0</w:t>
            </w:r>
          </w:p>
        </w:tc>
      </w:tr>
      <w:tr w:rsidR="00DF36BD" w14:paraId="368C1AD3" w14:textId="77777777" w:rsidTr="00A17069">
        <w:trPr>
          <w:trHeight w:val="29"/>
        </w:trPr>
        <w:tc>
          <w:tcPr>
            <w:tcW w:w="1848" w:type="dxa"/>
            <w:tcBorders>
              <w:top w:val="nil"/>
              <w:left w:val="single" w:sz="4" w:space="0" w:color="auto"/>
              <w:bottom w:val="nil"/>
              <w:right w:val="single" w:sz="4" w:space="0" w:color="auto"/>
            </w:tcBorders>
            <w:vAlign w:val="center"/>
          </w:tcPr>
          <w:p w14:paraId="79ABB5BA"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4B678EB7"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DADCEB" w14:textId="77777777" w:rsidR="00DF36BD" w:rsidRPr="001E32DC" w:rsidRDefault="00DF36BD" w:rsidP="00DF36B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5A066E"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1B56262" w14:textId="77777777" w:rsidR="00DF36BD" w:rsidRPr="001E32DC" w:rsidRDefault="00DF36BD" w:rsidP="00DF36BD">
            <w:pPr>
              <w:pStyle w:val="TAC"/>
              <w:rPr>
                <w:rFonts w:cs="Arial"/>
                <w:szCs w:val="18"/>
                <w:lang w:val="en-US" w:eastAsia="zh-CN"/>
              </w:rPr>
            </w:pPr>
          </w:p>
        </w:tc>
      </w:tr>
      <w:tr w:rsidR="00DF36BD" w14:paraId="07B0FC86" w14:textId="77777777" w:rsidTr="00A17069">
        <w:trPr>
          <w:trHeight w:val="29"/>
        </w:trPr>
        <w:tc>
          <w:tcPr>
            <w:tcW w:w="1848" w:type="dxa"/>
            <w:tcBorders>
              <w:top w:val="nil"/>
              <w:left w:val="single" w:sz="4" w:space="0" w:color="auto"/>
              <w:bottom w:val="nil"/>
              <w:right w:val="single" w:sz="4" w:space="0" w:color="auto"/>
            </w:tcBorders>
            <w:vAlign w:val="center"/>
          </w:tcPr>
          <w:p w14:paraId="37EDE699"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B43C2C"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752D7D"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5EF584" w14:textId="77777777" w:rsidR="00DF36BD" w:rsidRPr="001E32DC" w:rsidRDefault="00DF36BD" w:rsidP="00DF36B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FDB262" w14:textId="77777777" w:rsidR="00DF36BD" w:rsidRPr="001E32DC" w:rsidRDefault="00DF36BD" w:rsidP="00DF36BD">
            <w:pPr>
              <w:pStyle w:val="TAC"/>
              <w:rPr>
                <w:rFonts w:cs="Arial"/>
                <w:szCs w:val="18"/>
                <w:lang w:val="en-US" w:eastAsia="zh-CN"/>
              </w:rPr>
            </w:pPr>
          </w:p>
        </w:tc>
      </w:tr>
      <w:tr w:rsidR="00DF36BD" w14:paraId="0577C673" w14:textId="77777777" w:rsidTr="00A17069">
        <w:trPr>
          <w:trHeight w:val="29"/>
        </w:trPr>
        <w:tc>
          <w:tcPr>
            <w:tcW w:w="1848" w:type="dxa"/>
            <w:tcBorders>
              <w:top w:val="nil"/>
              <w:left w:val="single" w:sz="4" w:space="0" w:color="auto"/>
              <w:bottom w:val="nil"/>
              <w:right w:val="single" w:sz="4" w:space="0" w:color="auto"/>
            </w:tcBorders>
            <w:vAlign w:val="center"/>
          </w:tcPr>
          <w:p w14:paraId="2BD44685"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9A22BBE" w14:textId="77777777" w:rsidR="00DF36BD" w:rsidRPr="001E32DC" w:rsidRDefault="00DF36BD" w:rsidP="00DF36BD">
            <w:pPr>
              <w:pStyle w:val="TAC"/>
              <w:rPr>
                <w:szCs w:val="18"/>
                <w:lang w:val="en-US"/>
              </w:rPr>
            </w:pPr>
            <w:r w:rsidRPr="001E32DC">
              <w:rPr>
                <w:szCs w:val="18"/>
                <w:lang w:val="en-US"/>
              </w:rPr>
              <w:t>CA_n25A-n41A</w:t>
            </w:r>
          </w:p>
          <w:p w14:paraId="2D74E02E" w14:textId="77777777" w:rsidR="00DF36BD" w:rsidRPr="001E32DC" w:rsidRDefault="00DF36BD" w:rsidP="00DF36BD">
            <w:pPr>
              <w:pStyle w:val="TAC"/>
              <w:rPr>
                <w:szCs w:val="18"/>
                <w:lang w:val="en-US"/>
              </w:rPr>
            </w:pPr>
            <w:r w:rsidRPr="001E32DC">
              <w:rPr>
                <w:szCs w:val="18"/>
                <w:lang w:val="en-US"/>
              </w:rPr>
              <w:t>CA_n25A-n77A</w:t>
            </w:r>
          </w:p>
          <w:p w14:paraId="77C91B7A" w14:textId="77777777" w:rsidR="00DF36BD" w:rsidRPr="001E32DC" w:rsidRDefault="00DF36BD" w:rsidP="00DF36BD">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92FFE32"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37AD24" w14:textId="77777777" w:rsidR="00DF36BD" w:rsidRPr="001E32DC" w:rsidRDefault="00DF36BD" w:rsidP="00DF36B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FFA03FD" w14:textId="77777777" w:rsidR="00DF36BD" w:rsidRPr="001E32DC" w:rsidRDefault="00DF36BD" w:rsidP="00DF36BD">
            <w:pPr>
              <w:pStyle w:val="TAC"/>
              <w:rPr>
                <w:rFonts w:cs="Arial"/>
                <w:szCs w:val="18"/>
                <w:lang w:val="en-US" w:eastAsia="zh-CN"/>
              </w:rPr>
            </w:pPr>
            <w:r>
              <w:rPr>
                <w:lang w:val="en-US" w:eastAsia="zh-CN"/>
              </w:rPr>
              <w:t>4 and 5</w:t>
            </w:r>
          </w:p>
        </w:tc>
      </w:tr>
      <w:tr w:rsidR="00DF36BD" w14:paraId="710BFB23" w14:textId="77777777" w:rsidTr="00A17069">
        <w:trPr>
          <w:trHeight w:val="29"/>
        </w:trPr>
        <w:tc>
          <w:tcPr>
            <w:tcW w:w="1848" w:type="dxa"/>
            <w:tcBorders>
              <w:top w:val="nil"/>
              <w:left w:val="single" w:sz="4" w:space="0" w:color="auto"/>
              <w:bottom w:val="nil"/>
              <w:right w:val="single" w:sz="4" w:space="0" w:color="auto"/>
            </w:tcBorders>
            <w:vAlign w:val="center"/>
          </w:tcPr>
          <w:p w14:paraId="5F04CC78"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5624F541"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E19A66" w14:textId="77777777" w:rsidR="00DF36BD" w:rsidRPr="001E32DC" w:rsidRDefault="00DF36BD" w:rsidP="00DF36B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ED2874" w14:textId="77777777" w:rsidR="00DF36BD" w:rsidRPr="001E32DC" w:rsidRDefault="00DF36BD" w:rsidP="00DF36B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C35A51C" w14:textId="77777777" w:rsidR="00DF36BD" w:rsidRPr="001E32DC" w:rsidRDefault="00DF36BD" w:rsidP="00DF36BD">
            <w:pPr>
              <w:pStyle w:val="TAC"/>
              <w:rPr>
                <w:rFonts w:cs="Arial"/>
                <w:szCs w:val="18"/>
                <w:lang w:val="en-US" w:eastAsia="zh-CN"/>
              </w:rPr>
            </w:pPr>
          </w:p>
        </w:tc>
      </w:tr>
      <w:tr w:rsidR="00DF36BD" w14:paraId="50BE5D7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3AE50FE"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166140B"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1B8F89"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5E54AF"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6DE3A1AD" w14:textId="77777777" w:rsidR="00DF36BD" w:rsidRPr="001E32DC" w:rsidRDefault="00DF36BD" w:rsidP="00DF36BD">
            <w:pPr>
              <w:pStyle w:val="TAC"/>
              <w:rPr>
                <w:rFonts w:cs="Arial"/>
                <w:szCs w:val="18"/>
                <w:lang w:val="en-US" w:eastAsia="zh-CN"/>
              </w:rPr>
            </w:pPr>
          </w:p>
        </w:tc>
      </w:tr>
      <w:tr w:rsidR="00DF36BD" w14:paraId="1EE44D7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2145C33" w14:textId="77777777" w:rsidR="00DF36BD" w:rsidRPr="001E32DC" w:rsidRDefault="00DF36BD" w:rsidP="00DF36BD">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5221CC52" w14:textId="77777777" w:rsidR="00DF36BD" w:rsidRPr="001E32DC" w:rsidRDefault="00DF36BD" w:rsidP="00DF36BD">
            <w:pPr>
              <w:pStyle w:val="TAC"/>
              <w:rPr>
                <w:szCs w:val="18"/>
                <w:lang w:val="en-US"/>
              </w:rPr>
            </w:pPr>
            <w:r w:rsidRPr="001E32DC">
              <w:rPr>
                <w:szCs w:val="18"/>
                <w:lang w:val="en-US"/>
              </w:rPr>
              <w:t>CA_n25A-n41A</w:t>
            </w:r>
          </w:p>
          <w:p w14:paraId="75A83DAD" w14:textId="77777777" w:rsidR="00DF36BD" w:rsidRPr="001E32DC" w:rsidRDefault="00DF36BD" w:rsidP="00DF36BD">
            <w:pPr>
              <w:pStyle w:val="TAC"/>
              <w:rPr>
                <w:szCs w:val="18"/>
                <w:lang w:val="en-US"/>
              </w:rPr>
            </w:pPr>
            <w:r w:rsidRPr="001E32DC">
              <w:rPr>
                <w:szCs w:val="18"/>
                <w:lang w:val="en-US"/>
              </w:rPr>
              <w:t>CA_n25A-n77A</w:t>
            </w:r>
          </w:p>
          <w:p w14:paraId="52531886" w14:textId="77777777" w:rsidR="00DF36BD" w:rsidRPr="001E32DC" w:rsidRDefault="00DF36BD" w:rsidP="00DF36BD">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8E09E20"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1F1C79" w14:textId="77777777" w:rsidR="00DF36BD" w:rsidRPr="004A4066" w:rsidRDefault="00DF36BD" w:rsidP="00DF36B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94288C" w14:textId="77777777" w:rsidR="00DF36BD" w:rsidRPr="001E32DC" w:rsidRDefault="00DF36BD" w:rsidP="00DF36BD">
            <w:pPr>
              <w:pStyle w:val="TAC"/>
              <w:rPr>
                <w:rFonts w:cs="Arial"/>
                <w:szCs w:val="18"/>
                <w:lang w:val="en-US" w:eastAsia="zh-CN"/>
              </w:rPr>
            </w:pPr>
            <w:r>
              <w:rPr>
                <w:lang w:val="en-US" w:eastAsia="zh-CN"/>
              </w:rPr>
              <w:t>4 and 5</w:t>
            </w:r>
          </w:p>
        </w:tc>
      </w:tr>
      <w:tr w:rsidR="00DF36BD" w14:paraId="6EFC265E" w14:textId="77777777" w:rsidTr="00A17069">
        <w:trPr>
          <w:trHeight w:val="29"/>
        </w:trPr>
        <w:tc>
          <w:tcPr>
            <w:tcW w:w="1848" w:type="dxa"/>
            <w:tcBorders>
              <w:top w:val="nil"/>
              <w:left w:val="single" w:sz="4" w:space="0" w:color="auto"/>
              <w:bottom w:val="nil"/>
              <w:right w:val="single" w:sz="4" w:space="0" w:color="auto"/>
            </w:tcBorders>
            <w:vAlign w:val="center"/>
          </w:tcPr>
          <w:p w14:paraId="377D8AF4"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6648849C"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1449F0" w14:textId="77777777" w:rsidR="00DF36BD" w:rsidRPr="001E32DC" w:rsidRDefault="00DF36BD" w:rsidP="00DF36B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6539EE" w14:textId="77777777" w:rsidR="00DF36BD" w:rsidRPr="004A4066" w:rsidRDefault="00DF36BD" w:rsidP="00DF36BD">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366C2CB7" w14:textId="77777777" w:rsidR="00DF36BD" w:rsidRPr="001E32DC" w:rsidRDefault="00DF36BD" w:rsidP="00DF36BD">
            <w:pPr>
              <w:pStyle w:val="TAC"/>
              <w:rPr>
                <w:rFonts w:cs="Arial"/>
                <w:szCs w:val="18"/>
                <w:lang w:val="en-US" w:eastAsia="zh-CN"/>
              </w:rPr>
            </w:pPr>
          </w:p>
        </w:tc>
      </w:tr>
      <w:tr w:rsidR="00DF36BD" w14:paraId="7657000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A58E5B3"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70E01E"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529B71"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220EE7" w14:textId="77777777" w:rsidR="00DF36BD" w:rsidRPr="004A4066" w:rsidRDefault="00DF36BD" w:rsidP="00DF36B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49A26705" w14:textId="77777777" w:rsidR="00DF36BD" w:rsidRPr="001E32DC" w:rsidRDefault="00DF36BD" w:rsidP="00DF36BD">
            <w:pPr>
              <w:pStyle w:val="TAC"/>
              <w:rPr>
                <w:rFonts w:cs="Arial"/>
                <w:szCs w:val="18"/>
                <w:lang w:val="en-US" w:eastAsia="zh-CN"/>
              </w:rPr>
            </w:pPr>
          </w:p>
        </w:tc>
      </w:tr>
      <w:tr w:rsidR="00DF36BD" w14:paraId="7671C33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2A83ABA" w14:textId="77777777" w:rsidR="00DF36BD" w:rsidRPr="001E32DC" w:rsidRDefault="00DF36BD" w:rsidP="00DF36BD">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0AE19790" w14:textId="77777777" w:rsidR="00DF36BD" w:rsidRPr="001E32DC" w:rsidRDefault="00DF36BD" w:rsidP="00DF36BD">
            <w:pPr>
              <w:pStyle w:val="TAC"/>
              <w:rPr>
                <w:szCs w:val="18"/>
                <w:lang w:val="en-US"/>
              </w:rPr>
            </w:pPr>
            <w:r w:rsidRPr="001E32DC">
              <w:rPr>
                <w:szCs w:val="18"/>
                <w:lang w:val="en-US"/>
              </w:rPr>
              <w:t>CA_n25A-n41A</w:t>
            </w:r>
          </w:p>
          <w:p w14:paraId="0B802651" w14:textId="77777777" w:rsidR="00DF36BD" w:rsidRPr="001E32DC" w:rsidRDefault="00DF36BD" w:rsidP="00DF36BD">
            <w:pPr>
              <w:pStyle w:val="TAC"/>
              <w:rPr>
                <w:szCs w:val="18"/>
                <w:lang w:val="en-US"/>
              </w:rPr>
            </w:pPr>
            <w:r w:rsidRPr="001E32DC">
              <w:rPr>
                <w:szCs w:val="18"/>
                <w:lang w:val="en-US"/>
              </w:rPr>
              <w:t>CA_n25A-n77A</w:t>
            </w:r>
          </w:p>
          <w:p w14:paraId="4E4AA1F8" w14:textId="77777777" w:rsidR="00DF36BD" w:rsidRPr="001E32DC" w:rsidRDefault="00DF36BD" w:rsidP="00DF36BD">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0348CA7"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04A249" w14:textId="77777777" w:rsidR="00DF36BD" w:rsidRPr="001E32DC" w:rsidRDefault="00DF36BD" w:rsidP="00DF36BD">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1BD2862A" w14:textId="77777777" w:rsidR="00DF36BD" w:rsidRPr="001E32DC" w:rsidRDefault="00DF36BD" w:rsidP="00DF36BD">
            <w:pPr>
              <w:pStyle w:val="TAC"/>
              <w:rPr>
                <w:rFonts w:cs="Arial"/>
                <w:szCs w:val="18"/>
                <w:lang w:val="en-US" w:eastAsia="zh-CN"/>
              </w:rPr>
            </w:pPr>
            <w:r w:rsidRPr="001E32DC">
              <w:rPr>
                <w:lang w:val="en-US" w:eastAsia="zh-CN"/>
              </w:rPr>
              <w:t>0</w:t>
            </w:r>
          </w:p>
        </w:tc>
      </w:tr>
      <w:tr w:rsidR="00DF36BD" w14:paraId="70849AAE" w14:textId="77777777" w:rsidTr="00A17069">
        <w:trPr>
          <w:trHeight w:val="29"/>
        </w:trPr>
        <w:tc>
          <w:tcPr>
            <w:tcW w:w="1848" w:type="dxa"/>
            <w:tcBorders>
              <w:top w:val="nil"/>
              <w:left w:val="single" w:sz="4" w:space="0" w:color="auto"/>
              <w:bottom w:val="nil"/>
              <w:right w:val="single" w:sz="4" w:space="0" w:color="auto"/>
            </w:tcBorders>
            <w:vAlign w:val="center"/>
          </w:tcPr>
          <w:p w14:paraId="055AD32D"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08640FD6"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C037D9" w14:textId="77777777" w:rsidR="00DF36BD" w:rsidRPr="001E32DC" w:rsidRDefault="00DF36BD" w:rsidP="00DF36B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2B2EAA"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1A9F765" w14:textId="77777777" w:rsidR="00DF36BD" w:rsidRPr="001E32DC" w:rsidRDefault="00DF36BD" w:rsidP="00DF36BD">
            <w:pPr>
              <w:pStyle w:val="TAC"/>
              <w:rPr>
                <w:rFonts w:cs="Arial"/>
                <w:szCs w:val="18"/>
                <w:lang w:val="en-US" w:eastAsia="zh-CN"/>
              </w:rPr>
            </w:pPr>
          </w:p>
        </w:tc>
      </w:tr>
      <w:tr w:rsidR="00DF36BD" w14:paraId="20BCDF42" w14:textId="77777777" w:rsidTr="00A17069">
        <w:trPr>
          <w:trHeight w:val="29"/>
        </w:trPr>
        <w:tc>
          <w:tcPr>
            <w:tcW w:w="1848" w:type="dxa"/>
            <w:tcBorders>
              <w:top w:val="nil"/>
              <w:left w:val="single" w:sz="4" w:space="0" w:color="auto"/>
              <w:bottom w:val="nil"/>
              <w:right w:val="single" w:sz="4" w:space="0" w:color="auto"/>
            </w:tcBorders>
            <w:vAlign w:val="center"/>
          </w:tcPr>
          <w:p w14:paraId="2A2EFFDF"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1ADA5D"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37FF25"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4414B8"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DBAE5C" w14:textId="77777777" w:rsidR="00DF36BD" w:rsidRPr="001E32DC" w:rsidRDefault="00DF36BD" w:rsidP="00DF36BD">
            <w:pPr>
              <w:pStyle w:val="TAC"/>
              <w:rPr>
                <w:rFonts w:cs="Arial"/>
                <w:szCs w:val="18"/>
                <w:lang w:val="en-US" w:eastAsia="zh-CN"/>
              </w:rPr>
            </w:pPr>
          </w:p>
        </w:tc>
      </w:tr>
      <w:tr w:rsidR="00DF36BD" w14:paraId="7AFF932A" w14:textId="77777777" w:rsidTr="00A17069">
        <w:trPr>
          <w:trHeight w:val="29"/>
        </w:trPr>
        <w:tc>
          <w:tcPr>
            <w:tcW w:w="1848" w:type="dxa"/>
            <w:tcBorders>
              <w:top w:val="nil"/>
              <w:left w:val="single" w:sz="4" w:space="0" w:color="auto"/>
              <w:bottom w:val="nil"/>
              <w:right w:val="single" w:sz="4" w:space="0" w:color="auto"/>
            </w:tcBorders>
            <w:vAlign w:val="center"/>
          </w:tcPr>
          <w:p w14:paraId="08CDA6AB"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47FB0BB" w14:textId="77777777" w:rsidR="00DF36BD" w:rsidRPr="001E32DC" w:rsidRDefault="00DF36BD" w:rsidP="00DF36BD">
            <w:pPr>
              <w:pStyle w:val="TAC"/>
              <w:rPr>
                <w:szCs w:val="18"/>
                <w:lang w:val="en-US"/>
              </w:rPr>
            </w:pPr>
            <w:r w:rsidRPr="001E32DC">
              <w:rPr>
                <w:szCs w:val="18"/>
                <w:lang w:val="en-US"/>
              </w:rPr>
              <w:t>CA_n25A-n41A</w:t>
            </w:r>
          </w:p>
          <w:p w14:paraId="41ABE221" w14:textId="77777777" w:rsidR="00DF36BD" w:rsidRPr="001E32DC" w:rsidRDefault="00DF36BD" w:rsidP="00DF36BD">
            <w:pPr>
              <w:pStyle w:val="TAC"/>
              <w:rPr>
                <w:szCs w:val="18"/>
                <w:lang w:val="en-US"/>
              </w:rPr>
            </w:pPr>
            <w:r w:rsidRPr="001E32DC">
              <w:rPr>
                <w:szCs w:val="18"/>
                <w:lang w:val="en-US"/>
              </w:rPr>
              <w:t>CA_n25A-n77A</w:t>
            </w:r>
          </w:p>
          <w:p w14:paraId="7A0EF0EA" w14:textId="77777777" w:rsidR="00DF36BD" w:rsidRPr="001E32DC" w:rsidRDefault="00DF36BD" w:rsidP="00DF36BD">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A3D348D"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15BC4C"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1638" w:type="dxa"/>
            <w:tcBorders>
              <w:top w:val="single" w:sz="4" w:space="0" w:color="auto"/>
              <w:left w:val="single" w:sz="4" w:space="0" w:color="auto"/>
              <w:bottom w:val="nil"/>
              <w:right w:val="single" w:sz="4" w:space="0" w:color="auto"/>
            </w:tcBorders>
            <w:vAlign w:val="center"/>
          </w:tcPr>
          <w:p w14:paraId="21E5767E" w14:textId="77777777" w:rsidR="00DF36BD" w:rsidRPr="001E32DC" w:rsidRDefault="00DF36BD" w:rsidP="00DF36BD">
            <w:pPr>
              <w:pStyle w:val="TAC"/>
              <w:rPr>
                <w:rFonts w:cs="Arial"/>
                <w:szCs w:val="18"/>
                <w:lang w:val="en-US" w:eastAsia="zh-CN"/>
              </w:rPr>
            </w:pPr>
            <w:r>
              <w:rPr>
                <w:lang w:val="en-US" w:eastAsia="zh-CN"/>
              </w:rPr>
              <w:t>4 and 5</w:t>
            </w:r>
          </w:p>
        </w:tc>
      </w:tr>
      <w:tr w:rsidR="00DF36BD" w14:paraId="6D310B4B" w14:textId="77777777" w:rsidTr="00A17069">
        <w:trPr>
          <w:trHeight w:val="29"/>
        </w:trPr>
        <w:tc>
          <w:tcPr>
            <w:tcW w:w="1848" w:type="dxa"/>
            <w:tcBorders>
              <w:top w:val="nil"/>
              <w:left w:val="single" w:sz="4" w:space="0" w:color="auto"/>
              <w:bottom w:val="nil"/>
              <w:right w:val="single" w:sz="4" w:space="0" w:color="auto"/>
            </w:tcBorders>
            <w:vAlign w:val="center"/>
          </w:tcPr>
          <w:p w14:paraId="39BDB8D4"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3E687F8C"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F1F23A" w14:textId="77777777" w:rsidR="00DF36BD" w:rsidRPr="001E32DC" w:rsidRDefault="00DF36BD" w:rsidP="00DF36B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E68923" w14:textId="77777777" w:rsidR="00DF36BD" w:rsidRPr="001E32DC" w:rsidRDefault="00DF36BD" w:rsidP="00DF36B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427FD66" w14:textId="77777777" w:rsidR="00DF36BD" w:rsidRPr="001E32DC" w:rsidRDefault="00DF36BD" w:rsidP="00DF36BD">
            <w:pPr>
              <w:pStyle w:val="TAC"/>
              <w:rPr>
                <w:rFonts w:cs="Arial"/>
                <w:szCs w:val="18"/>
                <w:lang w:val="en-US" w:eastAsia="zh-CN"/>
              </w:rPr>
            </w:pPr>
          </w:p>
        </w:tc>
      </w:tr>
      <w:tr w:rsidR="00DF36BD" w14:paraId="0DDBEF1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D8B22E7"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DC6A5B3"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F9D31"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CE407D" w14:textId="77777777" w:rsidR="00DF36BD" w:rsidRPr="001E32DC" w:rsidRDefault="00DF36BD" w:rsidP="00DF36BD">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68CAD29" w14:textId="77777777" w:rsidR="00DF36BD" w:rsidRPr="001E32DC" w:rsidRDefault="00DF36BD" w:rsidP="00DF36BD">
            <w:pPr>
              <w:pStyle w:val="TAC"/>
              <w:rPr>
                <w:rFonts w:cs="Arial"/>
                <w:szCs w:val="18"/>
                <w:lang w:val="en-US" w:eastAsia="zh-CN"/>
              </w:rPr>
            </w:pPr>
          </w:p>
        </w:tc>
      </w:tr>
      <w:tr w:rsidR="00DF36BD" w14:paraId="382CB5C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970F0B2" w14:textId="77777777" w:rsidR="00DF36BD" w:rsidRPr="001E32DC" w:rsidRDefault="00DF36BD" w:rsidP="00DF36BD">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0CCEA93F" w14:textId="77777777" w:rsidR="00DF36BD" w:rsidRPr="001E32DC" w:rsidRDefault="00DF36BD" w:rsidP="00DF36BD">
            <w:pPr>
              <w:pStyle w:val="TAC"/>
              <w:rPr>
                <w:szCs w:val="18"/>
                <w:lang w:val="en-US" w:eastAsia="zh-CN"/>
              </w:rPr>
            </w:pPr>
            <w:r w:rsidRPr="001E32DC">
              <w:rPr>
                <w:lang w:val="en-US" w:eastAsia="zh-CN"/>
              </w:rPr>
              <w:t>CA_n41C</w:t>
            </w:r>
          </w:p>
          <w:p w14:paraId="6F3F7B6C" w14:textId="77777777" w:rsidR="00DF36BD" w:rsidRPr="001E32DC" w:rsidRDefault="00DF36BD" w:rsidP="00DF36BD">
            <w:pPr>
              <w:pStyle w:val="TAC"/>
              <w:rPr>
                <w:szCs w:val="18"/>
                <w:lang w:val="en-US" w:eastAsia="zh-CN"/>
              </w:rPr>
            </w:pPr>
            <w:r w:rsidRPr="001E32DC">
              <w:rPr>
                <w:szCs w:val="18"/>
                <w:lang w:val="en-US" w:eastAsia="zh-CN"/>
              </w:rPr>
              <w:t>CA_n25A-n41A</w:t>
            </w:r>
          </w:p>
          <w:p w14:paraId="716EDE82" w14:textId="77777777" w:rsidR="00DF36BD" w:rsidRPr="001E32DC" w:rsidRDefault="00DF36BD" w:rsidP="00DF36BD">
            <w:pPr>
              <w:pStyle w:val="TAC"/>
              <w:rPr>
                <w:szCs w:val="18"/>
                <w:lang w:val="en-US" w:eastAsia="zh-CN"/>
              </w:rPr>
            </w:pPr>
            <w:r w:rsidRPr="001E32DC">
              <w:rPr>
                <w:szCs w:val="18"/>
                <w:lang w:val="en-US" w:eastAsia="zh-CN"/>
              </w:rPr>
              <w:t>CA_n25A-n77A</w:t>
            </w:r>
          </w:p>
          <w:p w14:paraId="455B203B" w14:textId="77777777" w:rsidR="00DF36BD" w:rsidRPr="001E32DC" w:rsidRDefault="00DF36BD" w:rsidP="00DF36BD">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3F04CC7"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BE43DC"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3E3965"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7BB5A754" w14:textId="77777777" w:rsidTr="00A17069">
        <w:trPr>
          <w:trHeight w:val="29"/>
        </w:trPr>
        <w:tc>
          <w:tcPr>
            <w:tcW w:w="1848" w:type="dxa"/>
            <w:tcBorders>
              <w:top w:val="nil"/>
              <w:left w:val="single" w:sz="4" w:space="0" w:color="auto"/>
              <w:bottom w:val="nil"/>
              <w:right w:val="single" w:sz="4" w:space="0" w:color="auto"/>
            </w:tcBorders>
            <w:vAlign w:val="center"/>
          </w:tcPr>
          <w:p w14:paraId="264758B5"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A22EC6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4CED0"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0EEAC3" w14:textId="77777777" w:rsidR="00DF36BD" w:rsidRPr="001E32DC" w:rsidRDefault="00DF36BD" w:rsidP="00DF36BD">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2511595" w14:textId="77777777" w:rsidR="00DF36BD" w:rsidRPr="001E32DC" w:rsidRDefault="00DF36BD" w:rsidP="00DF36BD">
            <w:pPr>
              <w:pStyle w:val="TAC"/>
              <w:rPr>
                <w:lang w:val="en-US" w:eastAsia="zh-CN"/>
              </w:rPr>
            </w:pPr>
          </w:p>
        </w:tc>
      </w:tr>
      <w:tr w:rsidR="00DF36BD" w14:paraId="7B07EF8B" w14:textId="77777777" w:rsidTr="00A17069">
        <w:trPr>
          <w:trHeight w:val="29"/>
        </w:trPr>
        <w:tc>
          <w:tcPr>
            <w:tcW w:w="1848" w:type="dxa"/>
            <w:tcBorders>
              <w:top w:val="nil"/>
              <w:left w:val="single" w:sz="4" w:space="0" w:color="auto"/>
              <w:bottom w:val="nil"/>
              <w:right w:val="single" w:sz="4" w:space="0" w:color="auto"/>
            </w:tcBorders>
            <w:vAlign w:val="center"/>
          </w:tcPr>
          <w:p w14:paraId="02E1362F"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4E86C7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4C37B"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1C1867"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E115A3" w14:textId="77777777" w:rsidR="00DF36BD" w:rsidRPr="001E32DC" w:rsidRDefault="00DF36BD" w:rsidP="00DF36BD">
            <w:pPr>
              <w:pStyle w:val="TAC"/>
              <w:rPr>
                <w:lang w:val="en-US" w:eastAsia="zh-CN"/>
              </w:rPr>
            </w:pPr>
          </w:p>
        </w:tc>
      </w:tr>
      <w:tr w:rsidR="00DF36BD" w14:paraId="78131FFF" w14:textId="77777777" w:rsidTr="00A17069">
        <w:trPr>
          <w:trHeight w:val="29"/>
        </w:trPr>
        <w:tc>
          <w:tcPr>
            <w:tcW w:w="1848" w:type="dxa"/>
            <w:tcBorders>
              <w:top w:val="nil"/>
              <w:left w:val="single" w:sz="4" w:space="0" w:color="auto"/>
              <w:bottom w:val="nil"/>
              <w:right w:val="single" w:sz="4" w:space="0" w:color="auto"/>
            </w:tcBorders>
            <w:vAlign w:val="center"/>
          </w:tcPr>
          <w:p w14:paraId="7A7DA5D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14F7315"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FEC7F8"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4A38AF"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6D3EE9" w14:textId="77777777" w:rsidR="00DF36BD" w:rsidRPr="001E32DC" w:rsidRDefault="00DF36BD" w:rsidP="00DF36BD">
            <w:pPr>
              <w:pStyle w:val="TAC"/>
              <w:rPr>
                <w:lang w:val="en-US" w:eastAsia="zh-CN"/>
              </w:rPr>
            </w:pPr>
            <w:r w:rsidRPr="001E32DC">
              <w:rPr>
                <w:lang w:val="en-US" w:eastAsia="zh-CN"/>
              </w:rPr>
              <w:t>1</w:t>
            </w:r>
          </w:p>
        </w:tc>
      </w:tr>
      <w:tr w:rsidR="00DF36BD" w14:paraId="00514E27" w14:textId="77777777" w:rsidTr="00A17069">
        <w:trPr>
          <w:trHeight w:val="29"/>
        </w:trPr>
        <w:tc>
          <w:tcPr>
            <w:tcW w:w="1848" w:type="dxa"/>
            <w:tcBorders>
              <w:top w:val="nil"/>
              <w:left w:val="single" w:sz="4" w:space="0" w:color="auto"/>
              <w:bottom w:val="nil"/>
              <w:right w:val="single" w:sz="4" w:space="0" w:color="auto"/>
            </w:tcBorders>
            <w:vAlign w:val="center"/>
          </w:tcPr>
          <w:p w14:paraId="10BF720D"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B870C4E"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FCCED"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95699A" w14:textId="77777777" w:rsidR="00DF36BD" w:rsidRPr="001E32DC" w:rsidRDefault="00DF36BD" w:rsidP="00DF36BD">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77011A0D" w14:textId="77777777" w:rsidR="00DF36BD" w:rsidRPr="001E32DC" w:rsidRDefault="00DF36BD" w:rsidP="00DF36BD">
            <w:pPr>
              <w:pStyle w:val="TAC"/>
              <w:rPr>
                <w:lang w:val="en-US" w:eastAsia="zh-CN"/>
              </w:rPr>
            </w:pPr>
          </w:p>
        </w:tc>
      </w:tr>
      <w:tr w:rsidR="00DF36BD" w14:paraId="39E5AE46" w14:textId="77777777" w:rsidTr="00A17069">
        <w:trPr>
          <w:trHeight w:val="29"/>
        </w:trPr>
        <w:tc>
          <w:tcPr>
            <w:tcW w:w="1848" w:type="dxa"/>
            <w:tcBorders>
              <w:top w:val="nil"/>
              <w:left w:val="single" w:sz="4" w:space="0" w:color="auto"/>
              <w:bottom w:val="nil"/>
              <w:right w:val="single" w:sz="4" w:space="0" w:color="auto"/>
            </w:tcBorders>
            <w:vAlign w:val="center"/>
          </w:tcPr>
          <w:p w14:paraId="4A2FD12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77E511"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9B96DE"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F78663"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EB3F3B" w14:textId="77777777" w:rsidR="00DF36BD" w:rsidRPr="001E32DC" w:rsidRDefault="00DF36BD" w:rsidP="00DF36BD">
            <w:pPr>
              <w:pStyle w:val="TAC"/>
              <w:rPr>
                <w:lang w:val="en-US" w:eastAsia="zh-CN"/>
              </w:rPr>
            </w:pPr>
          </w:p>
        </w:tc>
      </w:tr>
      <w:tr w:rsidR="00DF36BD" w14:paraId="76DC3BED" w14:textId="77777777" w:rsidTr="00A17069">
        <w:trPr>
          <w:trHeight w:val="29"/>
        </w:trPr>
        <w:tc>
          <w:tcPr>
            <w:tcW w:w="1848" w:type="dxa"/>
            <w:tcBorders>
              <w:top w:val="nil"/>
              <w:left w:val="single" w:sz="4" w:space="0" w:color="auto"/>
              <w:bottom w:val="nil"/>
              <w:right w:val="single" w:sz="4" w:space="0" w:color="auto"/>
            </w:tcBorders>
            <w:vAlign w:val="center"/>
          </w:tcPr>
          <w:p w14:paraId="3B5B8660"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13EEDA3" w14:textId="77777777" w:rsidR="00DF36BD" w:rsidRPr="001E32DC" w:rsidRDefault="00DF36BD" w:rsidP="00DF36BD">
            <w:pPr>
              <w:pStyle w:val="TAC"/>
              <w:rPr>
                <w:szCs w:val="18"/>
                <w:lang w:val="en-US" w:eastAsia="zh-CN"/>
              </w:rPr>
            </w:pPr>
            <w:r w:rsidRPr="001E32DC">
              <w:rPr>
                <w:lang w:val="en-US" w:eastAsia="zh-CN"/>
              </w:rPr>
              <w:t>CA_n41C</w:t>
            </w:r>
          </w:p>
          <w:p w14:paraId="262F5B1C" w14:textId="77777777" w:rsidR="00DF36BD" w:rsidRPr="001E32DC" w:rsidRDefault="00DF36BD" w:rsidP="00DF36BD">
            <w:pPr>
              <w:pStyle w:val="TAC"/>
              <w:rPr>
                <w:szCs w:val="18"/>
                <w:lang w:val="en-US" w:eastAsia="zh-CN"/>
              </w:rPr>
            </w:pPr>
            <w:r w:rsidRPr="001E32DC">
              <w:rPr>
                <w:szCs w:val="18"/>
                <w:lang w:val="en-US" w:eastAsia="zh-CN"/>
              </w:rPr>
              <w:t>CA_n25A-n41A</w:t>
            </w:r>
          </w:p>
          <w:p w14:paraId="01C7134C" w14:textId="77777777" w:rsidR="00DF36BD" w:rsidRPr="001E32DC" w:rsidRDefault="00DF36BD" w:rsidP="00DF36BD">
            <w:pPr>
              <w:pStyle w:val="TAC"/>
              <w:rPr>
                <w:szCs w:val="18"/>
                <w:lang w:val="en-US" w:eastAsia="zh-CN"/>
              </w:rPr>
            </w:pPr>
            <w:r w:rsidRPr="001E32DC">
              <w:rPr>
                <w:szCs w:val="18"/>
                <w:lang w:val="en-US" w:eastAsia="zh-CN"/>
              </w:rPr>
              <w:t>CA_n25A-n77A</w:t>
            </w:r>
          </w:p>
          <w:p w14:paraId="4D3C0115" w14:textId="77777777" w:rsidR="00DF36BD" w:rsidRPr="001E32DC" w:rsidRDefault="00DF36BD" w:rsidP="00DF36BD">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2025E7F"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EFECC6" w14:textId="77777777" w:rsidR="00DF36BD" w:rsidRPr="001E32DC" w:rsidRDefault="00DF36BD" w:rsidP="00DF36B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25B6270" w14:textId="77777777" w:rsidR="00DF36BD" w:rsidRPr="001E32DC" w:rsidRDefault="00DF36BD" w:rsidP="00DF36BD">
            <w:pPr>
              <w:pStyle w:val="TAC"/>
              <w:rPr>
                <w:lang w:val="en-US" w:eastAsia="zh-CN"/>
              </w:rPr>
            </w:pPr>
            <w:r>
              <w:rPr>
                <w:lang w:val="en-US" w:eastAsia="zh-CN"/>
              </w:rPr>
              <w:t>4 and 5</w:t>
            </w:r>
          </w:p>
        </w:tc>
      </w:tr>
      <w:tr w:rsidR="00DF36BD" w14:paraId="768D9F22" w14:textId="77777777" w:rsidTr="00A17069">
        <w:trPr>
          <w:trHeight w:val="29"/>
        </w:trPr>
        <w:tc>
          <w:tcPr>
            <w:tcW w:w="1848" w:type="dxa"/>
            <w:tcBorders>
              <w:top w:val="nil"/>
              <w:left w:val="single" w:sz="4" w:space="0" w:color="auto"/>
              <w:bottom w:val="nil"/>
              <w:right w:val="single" w:sz="4" w:space="0" w:color="auto"/>
            </w:tcBorders>
            <w:vAlign w:val="center"/>
          </w:tcPr>
          <w:p w14:paraId="79F3D9BF"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AF56EE6"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AC206E"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65029C"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40221508" w14:textId="77777777" w:rsidR="00DF36BD" w:rsidRPr="001E32DC" w:rsidRDefault="00DF36BD" w:rsidP="00DF36BD">
            <w:pPr>
              <w:pStyle w:val="TAC"/>
              <w:rPr>
                <w:lang w:val="en-US" w:eastAsia="zh-CN"/>
              </w:rPr>
            </w:pPr>
          </w:p>
        </w:tc>
      </w:tr>
      <w:tr w:rsidR="00DF36BD" w14:paraId="1AE4890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21EC347"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36523C"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FDA0A9"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095D91" w14:textId="77777777" w:rsidR="00DF36BD" w:rsidRPr="001E32DC" w:rsidRDefault="00DF36BD" w:rsidP="00DF36BD">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E576C5A" w14:textId="77777777" w:rsidR="00DF36BD" w:rsidRPr="001E32DC" w:rsidRDefault="00DF36BD" w:rsidP="00DF36BD">
            <w:pPr>
              <w:pStyle w:val="TAC"/>
              <w:rPr>
                <w:lang w:val="en-US" w:eastAsia="zh-CN"/>
              </w:rPr>
            </w:pPr>
          </w:p>
        </w:tc>
      </w:tr>
      <w:tr w:rsidR="00DF36BD" w14:paraId="3F5AE37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C6953DE" w14:textId="77777777" w:rsidR="00DF36BD" w:rsidRPr="001E32DC" w:rsidRDefault="00DF36BD" w:rsidP="00DF36BD">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FC33753" w14:textId="77777777" w:rsidR="00DF36BD" w:rsidRPr="001E32DC" w:rsidRDefault="00DF36BD" w:rsidP="00DF36BD">
            <w:pPr>
              <w:pStyle w:val="TAC"/>
              <w:rPr>
                <w:szCs w:val="18"/>
                <w:lang w:val="en-US" w:eastAsia="zh-CN"/>
              </w:rPr>
            </w:pPr>
            <w:r w:rsidRPr="001E32DC">
              <w:rPr>
                <w:lang w:val="en-US" w:eastAsia="zh-CN"/>
              </w:rPr>
              <w:t>CA_n41C</w:t>
            </w:r>
          </w:p>
          <w:p w14:paraId="7F2E5685" w14:textId="77777777" w:rsidR="00DF36BD" w:rsidRPr="001E32DC" w:rsidRDefault="00DF36BD" w:rsidP="00DF36BD">
            <w:pPr>
              <w:pStyle w:val="TAC"/>
              <w:rPr>
                <w:szCs w:val="18"/>
                <w:lang w:val="en-US" w:eastAsia="zh-CN"/>
              </w:rPr>
            </w:pPr>
            <w:r w:rsidRPr="001E32DC">
              <w:rPr>
                <w:szCs w:val="18"/>
                <w:lang w:val="en-US" w:eastAsia="zh-CN"/>
              </w:rPr>
              <w:t>CA_n25A-n41A</w:t>
            </w:r>
          </w:p>
          <w:p w14:paraId="2FBA37C2" w14:textId="77777777" w:rsidR="00DF36BD" w:rsidRPr="001E32DC" w:rsidRDefault="00DF36BD" w:rsidP="00DF36BD">
            <w:pPr>
              <w:pStyle w:val="TAC"/>
              <w:rPr>
                <w:szCs w:val="18"/>
                <w:lang w:val="en-US" w:eastAsia="zh-CN"/>
              </w:rPr>
            </w:pPr>
            <w:r w:rsidRPr="001E32DC">
              <w:rPr>
                <w:szCs w:val="18"/>
                <w:lang w:val="en-US" w:eastAsia="zh-CN"/>
              </w:rPr>
              <w:t>CA_n25A-n77A</w:t>
            </w:r>
          </w:p>
          <w:p w14:paraId="15F9E8AB" w14:textId="77777777" w:rsidR="00DF36BD" w:rsidRPr="001E32DC" w:rsidRDefault="00DF36BD" w:rsidP="00DF36BD">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5F9DC5"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346A82" w14:textId="77777777" w:rsidR="00DF36BD" w:rsidRPr="00F10A93" w:rsidRDefault="00DF36BD" w:rsidP="00DF36B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FE6ABD5" w14:textId="77777777" w:rsidR="00DF36BD" w:rsidRPr="001E32DC" w:rsidRDefault="00DF36BD" w:rsidP="00DF36BD">
            <w:pPr>
              <w:pStyle w:val="TAC"/>
              <w:rPr>
                <w:lang w:val="en-US" w:eastAsia="zh-CN"/>
              </w:rPr>
            </w:pPr>
            <w:r>
              <w:rPr>
                <w:lang w:val="en-US" w:eastAsia="zh-CN"/>
              </w:rPr>
              <w:t>4 and 5</w:t>
            </w:r>
          </w:p>
        </w:tc>
      </w:tr>
      <w:tr w:rsidR="00DF36BD" w14:paraId="6A0B8C72" w14:textId="77777777" w:rsidTr="00A17069">
        <w:trPr>
          <w:trHeight w:val="29"/>
        </w:trPr>
        <w:tc>
          <w:tcPr>
            <w:tcW w:w="1848" w:type="dxa"/>
            <w:tcBorders>
              <w:top w:val="nil"/>
              <w:left w:val="single" w:sz="4" w:space="0" w:color="auto"/>
              <w:bottom w:val="nil"/>
              <w:right w:val="single" w:sz="4" w:space="0" w:color="auto"/>
            </w:tcBorders>
            <w:vAlign w:val="center"/>
          </w:tcPr>
          <w:p w14:paraId="1CD5625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1296A3C"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DD4B19"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96ECFB" w14:textId="77777777" w:rsidR="00DF36BD" w:rsidRPr="00F10A93" w:rsidRDefault="00DF36BD" w:rsidP="00DF36B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390E0611" w14:textId="77777777" w:rsidR="00DF36BD" w:rsidRPr="001E32DC" w:rsidRDefault="00DF36BD" w:rsidP="00DF36BD">
            <w:pPr>
              <w:pStyle w:val="TAC"/>
              <w:rPr>
                <w:lang w:val="en-US" w:eastAsia="zh-CN"/>
              </w:rPr>
            </w:pPr>
          </w:p>
        </w:tc>
      </w:tr>
      <w:tr w:rsidR="00DF36BD" w14:paraId="3B39E9B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817E7A6"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1EBD46"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4FE479"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FCB8B9" w14:textId="77777777" w:rsidR="00DF36BD" w:rsidRPr="00F10A93" w:rsidRDefault="00DF36BD" w:rsidP="00DF36B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0F473E9E" w14:textId="77777777" w:rsidR="00DF36BD" w:rsidRPr="001E32DC" w:rsidRDefault="00DF36BD" w:rsidP="00DF36BD">
            <w:pPr>
              <w:pStyle w:val="TAC"/>
              <w:rPr>
                <w:lang w:val="en-US" w:eastAsia="zh-CN"/>
              </w:rPr>
            </w:pPr>
          </w:p>
        </w:tc>
      </w:tr>
      <w:tr w:rsidR="00DF36BD" w14:paraId="485D100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7C82C22" w14:textId="77777777" w:rsidR="00DF36BD" w:rsidRPr="001E32DC" w:rsidRDefault="00DF36BD" w:rsidP="00DF36BD">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1551EA99" w14:textId="77777777" w:rsidR="00DF36BD" w:rsidRPr="001E32DC" w:rsidRDefault="00DF36BD" w:rsidP="00DF36BD">
            <w:pPr>
              <w:pStyle w:val="TAC"/>
              <w:rPr>
                <w:szCs w:val="18"/>
                <w:lang w:val="en-US" w:eastAsia="zh-CN"/>
              </w:rPr>
            </w:pPr>
            <w:r w:rsidRPr="001E32DC">
              <w:rPr>
                <w:szCs w:val="18"/>
                <w:lang w:val="en-US" w:eastAsia="zh-CN"/>
              </w:rPr>
              <w:t>CA_n25A-n41A</w:t>
            </w:r>
          </w:p>
          <w:p w14:paraId="02A1A5AF" w14:textId="77777777" w:rsidR="00DF36BD" w:rsidRPr="001E32DC" w:rsidRDefault="00DF36BD" w:rsidP="00DF36BD">
            <w:pPr>
              <w:pStyle w:val="TAC"/>
              <w:rPr>
                <w:szCs w:val="18"/>
                <w:lang w:val="en-US" w:eastAsia="zh-CN"/>
              </w:rPr>
            </w:pPr>
            <w:r w:rsidRPr="001E32DC">
              <w:rPr>
                <w:szCs w:val="18"/>
                <w:lang w:val="en-US" w:eastAsia="zh-CN"/>
              </w:rPr>
              <w:t>CA_n25A-n78A</w:t>
            </w:r>
          </w:p>
          <w:p w14:paraId="0E5DE399" w14:textId="77777777" w:rsidR="00DF36BD" w:rsidRPr="001E32DC" w:rsidRDefault="00DF36BD" w:rsidP="00DF36BD">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42F120D4"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8530FE"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BB56129" w14:textId="77777777" w:rsidR="00DF36BD" w:rsidRPr="001E32DC" w:rsidRDefault="00DF36BD" w:rsidP="00DF36BD">
            <w:pPr>
              <w:pStyle w:val="TAC"/>
              <w:rPr>
                <w:lang w:val="en-US" w:eastAsia="zh-CN"/>
              </w:rPr>
            </w:pPr>
            <w:r w:rsidRPr="001E32DC">
              <w:rPr>
                <w:lang w:val="en-US" w:eastAsia="zh-CN"/>
              </w:rPr>
              <w:t>0</w:t>
            </w:r>
          </w:p>
        </w:tc>
      </w:tr>
      <w:tr w:rsidR="00DF36BD" w14:paraId="09E1038F" w14:textId="77777777" w:rsidTr="00A17069">
        <w:trPr>
          <w:trHeight w:val="29"/>
        </w:trPr>
        <w:tc>
          <w:tcPr>
            <w:tcW w:w="1848" w:type="dxa"/>
            <w:tcBorders>
              <w:top w:val="nil"/>
              <w:left w:val="single" w:sz="4" w:space="0" w:color="auto"/>
              <w:bottom w:val="nil"/>
              <w:right w:val="single" w:sz="4" w:space="0" w:color="auto"/>
            </w:tcBorders>
            <w:vAlign w:val="center"/>
          </w:tcPr>
          <w:p w14:paraId="353D985E"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70B193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3A010"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B03F10" w14:textId="77777777" w:rsidR="00DF36BD" w:rsidRPr="001E32DC" w:rsidRDefault="00DF36BD" w:rsidP="00DF36BD">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86FF399" w14:textId="77777777" w:rsidR="00DF36BD" w:rsidRPr="001E32DC" w:rsidRDefault="00DF36BD" w:rsidP="00DF36BD">
            <w:pPr>
              <w:pStyle w:val="TAC"/>
              <w:rPr>
                <w:lang w:val="en-US" w:eastAsia="zh-CN"/>
              </w:rPr>
            </w:pPr>
          </w:p>
        </w:tc>
      </w:tr>
      <w:tr w:rsidR="00DF36BD" w14:paraId="55E61A2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85249A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E0A18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A1764E" w14:textId="77777777" w:rsidR="00DF36BD" w:rsidRPr="001E32DC" w:rsidRDefault="00DF36BD" w:rsidP="00DF36B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448C5E"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C9B9B6" w14:textId="77777777" w:rsidR="00DF36BD" w:rsidRPr="001E32DC" w:rsidRDefault="00DF36BD" w:rsidP="00DF36BD">
            <w:pPr>
              <w:pStyle w:val="TAC"/>
              <w:rPr>
                <w:lang w:val="en-US" w:eastAsia="zh-CN"/>
              </w:rPr>
            </w:pPr>
          </w:p>
        </w:tc>
      </w:tr>
      <w:tr w:rsidR="00DF36BD" w14:paraId="22B25DC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7859232" w14:textId="77777777" w:rsidR="00DF36BD" w:rsidRPr="001E32DC" w:rsidRDefault="00DF36BD" w:rsidP="00DF36BD">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5A467987" w14:textId="77777777" w:rsidR="00DF36BD" w:rsidRPr="001E32DC" w:rsidRDefault="00DF36BD" w:rsidP="00DF36BD">
            <w:pPr>
              <w:pStyle w:val="TAC"/>
              <w:rPr>
                <w:szCs w:val="18"/>
                <w:lang w:val="en-US" w:eastAsia="zh-CN"/>
              </w:rPr>
            </w:pPr>
            <w:r w:rsidRPr="001E32DC">
              <w:rPr>
                <w:szCs w:val="18"/>
                <w:lang w:val="en-US" w:eastAsia="zh-CN"/>
              </w:rPr>
              <w:t>CA_n25A-n41A</w:t>
            </w:r>
          </w:p>
          <w:p w14:paraId="5CB12980" w14:textId="77777777" w:rsidR="00DF36BD" w:rsidRPr="001E32DC" w:rsidRDefault="00DF36BD" w:rsidP="00DF36BD">
            <w:pPr>
              <w:pStyle w:val="TAC"/>
              <w:rPr>
                <w:szCs w:val="18"/>
                <w:lang w:val="en-US" w:eastAsia="zh-CN"/>
              </w:rPr>
            </w:pPr>
            <w:r w:rsidRPr="001E32DC">
              <w:rPr>
                <w:szCs w:val="18"/>
                <w:lang w:val="en-US" w:eastAsia="zh-CN"/>
              </w:rPr>
              <w:t>CA_n25A-n78A</w:t>
            </w:r>
          </w:p>
          <w:p w14:paraId="1391FE33" w14:textId="77777777" w:rsidR="00DF36BD" w:rsidRPr="001E32DC" w:rsidRDefault="00DF36BD" w:rsidP="00DF36BD">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62D1B72D"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6D3295"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3A53EC" w14:textId="77777777" w:rsidR="00DF36BD" w:rsidRPr="001E32DC" w:rsidRDefault="00DF36BD" w:rsidP="00DF36BD">
            <w:pPr>
              <w:pStyle w:val="TAC"/>
              <w:rPr>
                <w:rFonts w:cs="Arial"/>
                <w:szCs w:val="18"/>
                <w:lang w:val="en-US" w:eastAsia="zh-CN"/>
              </w:rPr>
            </w:pPr>
            <w:r w:rsidRPr="001E32DC">
              <w:rPr>
                <w:szCs w:val="18"/>
                <w:lang w:val="en-US" w:eastAsia="zh-CN"/>
              </w:rPr>
              <w:t>0</w:t>
            </w:r>
          </w:p>
        </w:tc>
      </w:tr>
      <w:tr w:rsidR="00DF36BD" w14:paraId="66D6DCCA" w14:textId="77777777" w:rsidTr="00A17069">
        <w:trPr>
          <w:trHeight w:val="29"/>
        </w:trPr>
        <w:tc>
          <w:tcPr>
            <w:tcW w:w="1848" w:type="dxa"/>
            <w:tcBorders>
              <w:top w:val="nil"/>
              <w:left w:val="single" w:sz="4" w:space="0" w:color="auto"/>
              <w:bottom w:val="nil"/>
              <w:right w:val="single" w:sz="4" w:space="0" w:color="auto"/>
            </w:tcBorders>
            <w:vAlign w:val="center"/>
          </w:tcPr>
          <w:p w14:paraId="2FC3608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559C87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D7A3E"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F768BA"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87976FE" w14:textId="77777777" w:rsidR="00DF36BD" w:rsidRPr="001E32DC" w:rsidRDefault="00DF36BD" w:rsidP="00DF36BD">
            <w:pPr>
              <w:pStyle w:val="TAC"/>
              <w:rPr>
                <w:rFonts w:cs="Arial"/>
                <w:szCs w:val="18"/>
                <w:lang w:val="en-US" w:eastAsia="zh-CN"/>
              </w:rPr>
            </w:pPr>
          </w:p>
        </w:tc>
      </w:tr>
      <w:tr w:rsidR="00DF36BD" w14:paraId="473A90B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BE12E96"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C51E5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29AE05" w14:textId="77777777" w:rsidR="00DF36BD" w:rsidRPr="001E32DC" w:rsidRDefault="00DF36BD" w:rsidP="00DF36BD">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305DB6B" w14:textId="77777777" w:rsidR="00DF36BD" w:rsidRPr="001E32DC" w:rsidRDefault="00DF36BD" w:rsidP="00DF36B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2BF7D66" w14:textId="77777777" w:rsidR="00DF36BD" w:rsidRPr="001E32DC" w:rsidRDefault="00DF36BD" w:rsidP="00DF36BD">
            <w:pPr>
              <w:pStyle w:val="TAC"/>
              <w:rPr>
                <w:rFonts w:cs="Arial"/>
                <w:szCs w:val="18"/>
                <w:lang w:val="en-US" w:eastAsia="zh-CN"/>
              </w:rPr>
            </w:pPr>
          </w:p>
        </w:tc>
      </w:tr>
      <w:tr w:rsidR="00DF36BD" w14:paraId="14BC6A82" w14:textId="77777777" w:rsidTr="00A17069">
        <w:trPr>
          <w:trHeight w:val="29"/>
        </w:trPr>
        <w:tc>
          <w:tcPr>
            <w:tcW w:w="1848" w:type="dxa"/>
            <w:tcBorders>
              <w:top w:val="nil"/>
              <w:left w:val="single" w:sz="4" w:space="0" w:color="auto"/>
              <w:bottom w:val="nil"/>
              <w:right w:val="single" w:sz="4" w:space="0" w:color="auto"/>
            </w:tcBorders>
            <w:vAlign w:val="center"/>
          </w:tcPr>
          <w:p w14:paraId="2CCD9996" w14:textId="77777777" w:rsidR="00DF36BD" w:rsidRPr="001E32DC" w:rsidRDefault="00DF36BD" w:rsidP="00DF36BD">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6689EDAD" w14:textId="77777777" w:rsidR="00DF36BD" w:rsidRPr="001E32DC" w:rsidRDefault="00DF36BD" w:rsidP="00DF36BD">
            <w:pPr>
              <w:pStyle w:val="TAC"/>
              <w:rPr>
                <w:lang w:val="en-US" w:eastAsia="zh-CN"/>
              </w:rPr>
            </w:pPr>
            <w:r w:rsidRPr="001E32DC">
              <w:rPr>
                <w:lang w:val="en-US" w:eastAsia="zh-CN"/>
              </w:rPr>
              <w:t>CA_n25A-n48A</w:t>
            </w:r>
          </w:p>
          <w:p w14:paraId="546FEC0D" w14:textId="77777777" w:rsidR="00DF36BD" w:rsidRPr="001E32DC" w:rsidRDefault="00DF36BD" w:rsidP="00DF36BD">
            <w:pPr>
              <w:pStyle w:val="TAC"/>
              <w:rPr>
                <w:lang w:val="en-US" w:eastAsia="zh-CN"/>
              </w:rPr>
            </w:pPr>
            <w:r w:rsidRPr="001E32DC">
              <w:rPr>
                <w:lang w:val="en-US" w:eastAsia="zh-CN"/>
              </w:rPr>
              <w:t>CA_n25A-n66A</w:t>
            </w:r>
          </w:p>
          <w:p w14:paraId="64BF7F45" w14:textId="77777777" w:rsidR="00DF36BD" w:rsidRPr="001E32DC" w:rsidRDefault="00DF36BD" w:rsidP="00DF36BD">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1825E06"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5DCB7F"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6548D46"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0673E125" w14:textId="77777777" w:rsidTr="00A17069">
        <w:trPr>
          <w:trHeight w:val="29"/>
        </w:trPr>
        <w:tc>
          <w:tcPr>
            <w:tcW w:w="1848" w:type="dxa"/>
            <w:tcBorders>
              <w:top w:val="nil"/>
              <w:left w:val="single" w:sz="4" w:space="0" w:color="auto"/>
              <w:bottom w:val="nil"/>
              <w:right w:val="single" w:sz="4" w:space="0" w:color="auto"/>
            </w:tcBorders>
            <w:vAlign w:val="center"/>
          </w:tcPr>
          <w:p w14:paraId="1B4EB9EC"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63F4B2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330EC1" w14:textId="77777777" w:rsidR="00DF36BD" w:rsidRPr="001E32DC" w:rsidRDefault="00DF36BD" w:rsidP="00DF36B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C9D80F" w14:textId="77777777" w:rsidR="00DF36BD" w:rsidRPr="001E32DC" w:rsidRDefault="00DF36BD" w:rsidP="00DF36BD">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1472780A" w14:textId="77777777" w:rsidR="00DF36BD" w:rsidRPr="001E32DC" w:rsidRDefault="00DF36BD" w:rsidP="00DF36BD">
            <w:pPr>
              <w:pStyle w:val="TAC"/>
              <w:rPr>
                <w:lang w:val="en-US" w:eastAsia="zh-CN"/>
              </w:rPr>
            </w:pPr>
          </w:p>
        </w:tc>
      </w:tr>
      <w:tr w:rsidR="00DF36BD" w14:paraId="642B87AA" w14:textId="77777777" w:rsidTr="00A17069">
        <w:trPr>
          <w:trHeight w:val="29"/>
        </w:trPr>
        <w:tc>
          <w:tcPr>
            <w:tcW w:w="1848" w:type="dxa"/>
            <w:tcBorders>
              <w:top w:val="nil"/>
              <w:left w:val="single" w:sz="4" w:space="0" w:color="auto"/>
              <w:bottom w:val="nil"/>
              <w:right w:val="single" w:sz="4" w:space="0" w:color="auto"/>
            </w:tcBorders>
            <w:vAlign w:val="center"/>
          </w:tcPr>
          <w:p w14:paraId="2690F3D4"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1E6C60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472B32"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50E94B" w14:textId="77777777" w:rsidR="00DF36BD" w:rsidRPr="001E32DC" w:rsidRDefault="00DF36BD" w:rsidP="00DF36BD">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112AAB4" w14:textId="77777777" w:rsidR="00DF36BD" w:rsidRPr="001E32DC" w:rsidRDefault="00DF36BD" w:rsidP="00DF36BD">
            <w:pPr>
              <w:pStyle w:val="TAC"/>
              <w:rPr>
                <w:lang w:val="en-US" w:eastAsia="zh-CN"/>
              </w:rPr>
            </w:pPr>
          </w:p>
        </w:tc>
      </w:tr>
      <w:tr w:rsidR="00DF36BD" w14:paraId="634FAF0C" w14:textId="77777777" w:rsidTr="00A17069">
        <w:trPr>
          <w:trHeight w:val="29"/>
        </w:trPr>
        <w:tc>
          <w:tcPr>
            <w:tcW w:w="1848" w:type="dxa"/>
            <w:tcBorders>
              <w:top w:val="nil"/>
              <w:left w:val="single" w:sz="4" w:space="0" w:color="auto"/>
              <w:bottom w:val="nil"/>
              <w:right w:val="single" w:sz="4" w:space="0" w:color="auto"/>
            </w:tcBorders>
            <w:vAlign w:val="center"/>
          </w:tcPr>
          <w:p w14:paraId="75008183"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F7568F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49890D"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1B9B15"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19228F" w14:textId="77777777" w:rsidR="00DF36BD" w:rsidRPr="001E32DC" w:rsidRDefault="00DF36BD" w:rsidP="00DF36BD">
            <w:pPr>
              <w:pStyle w:val="TAC"/>
              <w:rPr>
                <w:lang w:val="en-US" w:eastAsia="zh-CN"/>
              </w:rPr>
            </w:pPr>
            <w:r w:rsidRPr="001E32DC">
              <w:rPr>
                <w:lang w:val="en-US" w:eastAsia="zh-CN"/>
              </w:rPr>
              <w:t>1</w:t>
            </w:r>
          </w:p>
        </w:tc>
      </w:tr>
      <w:tr w:rsidR="00DF36BD" w14:paraId="679A4B05" w14:textId="77777777" w:rsidTr="00A17069">
        <w:trPr>
          <w:trHeight w:val="29"/>
        </w:trPr>
        <w:tc>
          <w:tcPr>
            <w:tcW w:w="1848" w:type="dxa"/>
            <w:tcBorders>
              <w:top w:val="nil"/>
              <w:left w:val="single" w:sz="4" w:space="0" w:color="auto"/>
              <w:bottom w:val="nil"/>
              <w:right w:val="single" w:sz="4" w:space="0" w:color="auto"/>
            </w:tcBorders>
            <w:vAlign w:val="center"/>
          </w:tcPr>
          <w:p w14:paraId="02FB5D2B"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031ED2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62A871" w14:textId="77777777" w:rsidR="00DF36BD" w:rsidRPr="001E32DC" w:rsidRDefault="00DF36BD" w:rsidP="00DF36B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E4A9EB" w14:textId="77777777" w:rsidR="00DF36BD" w:rsidRPr="001E32DC" w:rsidRDefault="00DF36BD" w:rsidP="00DF36BD">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1C579921" w14:textId="77777777" w:rsidR="00DF36BD" w:rsidRPr="001E32DC" w:rsidRDefault="00DF36BD" w:rsidP="00DF36BD">
            <w:pPr>
              <w:pStyle w:val="TAC"/>
              <w:rPr>
                <w:lang w:val="en-US" w:eastAsia="zh-CN"/>
              </w:rPr>
            </w:pPr>
          </w:p>
        </w:tc>
      </w:tr>
      <w:tr w:rsidR="00DF36BD" w14:paraId="0E20500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53CFC53"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A8B92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D394BC"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FDD766"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E3D3B7E" w14:textId="77777777" w:rsidR="00DF36BD" w:rsidRPr="001E32DC" w:rsidRDefault="00DF36BD" w:rsidP="00DF36BD">
            <w:pPr>
              <w:pStyle w:val="TAC"/>
              <w:rPr>
                <w:lang w:val="en-US" w:eastAsia="zh-CN"/>
              </w:rPr>
            </w:pPr>
          </w:p>
        </w:tc>
      </w:tr>
      <w:tr w:rsidR="00DF36BD" w14:paraId="61A3277E" w14:textId="77777777" w:rsidTr="00A17069">
        <w:trPr>
          <w:trHeight w:val="63"/>
        </w:trPr>
        <w:tc>
          <w:tcPr>
            <w:tcW w:w="1848" w:type="dxa"/>
            <w:tcBorders>
              <w:top w:val="nil"/>
              <w:left w:val="single" w:sz="4" w:space="0" w:color="auto"/>
              <w:bottom w:val="nil"/>
              <w:right w:val="single" w:sz="4" w:space="0" w:color="auto"/>
            </w:tcBorders>
            <w:vAlign w:val="center"/>
          </w:tcPr>
          <w:p w14:paraId="08A9FA54" w14:textId="77777777" w:rsidR="00DF36BD" w:rsidRPr="001E32DC" w:rsidRDefault="00DF36BD" w:rsidP="00DF36BD">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7BF51253" w14:textId="77777777" w:rsidR="00DF36BD" w:rsidRPr="001E32DC" w:rsidRDefault="00DF36BD" w:rsidP="00DF36BD">
            <w:pPr>
              <w:pStyle w:val="TAC"/>
              <w:rPr>
                <w:lang w:val="en-US" w:eastAsia="zh-CN"/>
              </w:rPr>
            </w:pPr>
            <w:r w:rsidRPr="001E32DC">
              <w:rPr>
                <w:lang w:val="en-US" w:eastAsia="zh-CN"/>
              </w:rPr>
              <w:t>CA_n25A-n48A</w:t>
            </w:r>
          </w:p>
          <w:p w14:paraId="03CCE1A2" w14:textId="77777777" w:rsidR="00DF36BD" w:rsidRPr="001E32DC" w:rsidRDefault="00DF36BD" w:rsidP="00DF36BD">
            <w:pPr>
              <w:pStyle w:val="TAC"/>
              <w:rPr>
                <w:lang w:val="en-US" w:eastAsia="zh-CN"/>
              </w:rPr>
            </w:pPr>
            <w:r w:rsidRPr="001E32DC">
              <w:rPr>
                <w:lang w:val="en-US" w:eastAsia="zh-CN"/>
              </w:rPr>
              <w:t>CA_n25A-n66A</w:t>
            </w:r>
          </w:p>
          <w:p w14:paraId="65F8B17B" w14:textId="77777777" w:rsidR="00DF36BD" w:rsidRPr="001E32DC" w:rsidRDefault="00DF36BD" w:rsidP="00DF36BD">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0BDAD47"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AD3E5B"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C3E006D"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39E619D0" w14:textId="77777777" w:rsidTr="00A17069">
        <w:trPr>
          <w:trHeight w:val="29"/>
        </w:trPr>
        <w:tc>
          <w:tcPr>
            <w:tcW w:w="1848" w:type="dxa"/>
            <w:tcBorders>
              <w:top w:val="nil"/>
              <w:left w:val="single" w:sz="4" w:space="0" w:color="auto"/>
              <w:bottom w:val="nil"/>
              <w:right w:val="single" w:sz="4" w:space="0" w:color="auto"/>
            </w:tcBorders>
            <w:vAlign w:val="center"/>
          </w:tcPr>
          <w:p w14:paraId="4B2EFB11"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462A36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3734C" w14:textId="77777777" w:rsidR="00DF36BD" w:rsidRPr="001E32DC" w:rsidRDefault="00DF36BD" w:rsidP="00DF36B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AEC05" w14:textId="77777777" w:rsidR="00DF36BD" w:rsidRPr="001E32DC" w:rsidRDefault="00DF36BD" w:rsidP="00DF36BD">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C0D6B9C" w14:textId="77777777" w:rsidR="00DF36BD" w:rsidRPr="001E32DC" w:rsidRDefault="00DF36BD" w:rsidP="00DF36BD">
            <w:pPr>
              <w:pStyle w:val="TAC"/>
              <w:rPr>
                <w:lang w:val="en-US" w:eastAsia="zh-CN"/>
              </w:rPr>
            </w:pPr>
          </w:p>
        </w:tc>
      </w:tr>
      <w:tr w:rsidR="00DF36BD" w14:paraId="596AD687" w14:textId="77777777" w:rsidTr="00A17069">
        <w:trPr>
          <w:trHeight w:val="29"/>
        </w:trPr>
        <w:tc>
          <w:tcPr>
            <w:tcW w:w="1848" w:type="dxa"/>
            <w:tcBorders>
              <w:top w:val="nil"/>
              <w:left w:val="single" w:sz="4" w:space="0" w:color="auto"/>
              <w:bottom w:val="nil"/>
              <w:right w:val="single" w:sz="4" w:space="0" w:color="auto"/>
            </w:tcBorders>
            <w:vAlign w:val="center"/>
          </w:tcPr>
          <w:p w14:paraId="4B7907BE"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D2AF34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453F8"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D6351F" w14:textId="77777777" w:rsidR="00DF36BD" w:rsidRPr="001E32DC" w:rsidRDefault="00DF36BD" w:rsidP="00DF36BD">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DC0D2FC" w14:textId="77777777" w:rsidR="00DF36BD" w:rsidRPr="001E32DC" w:rsidRDefault="00DF36BD" w:rsidP="00DF36BD">
            <w:pPr>
              <w:pStyle w:val="TAC"/>
              <w:rPr>
                <w:lang w:val="en-US" w:eastAsia="zh-CN"/>
              </w:rPr>
            </w:pPr>
          </w:p>
        </w:tc>
      </w:tr>
      <w:tr w:rsidR="00DF36BD" w14:paraId="30762E29" w14:textId="77777777" w:rsidTr="00A17069">
        <w:trPr>
          <w:trHeight w:val="29"/>
        </w:trPr>
        <w:tc>
          <w:tcPr>
            <w:tcW w:w="1848" w:type="dxa"/>
            <w:tcBorders>
              <w:top w:val="nil"/>
              <w:left w:val="single" w:sz="4" w:space="0" w:color="auto"/>
              <w:bottom w:val="nil"/>
              <w:right w:val="single" w:sz="4" w:space="0" w:color="auto"/>
            </w:tcBorders>
            <w:vAlign w:val="center"/>
          </w:tcPr>
          <w:p w14:paraId="72B4CFBB"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D923F3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8F9AEA"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36C180"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AA11B5" w14:textId="77777777" w:rsidR="00DF36BD" w:rsidRPr="001E32DC" w:rsidRDefault="00DF36BD" w:rsidP="00DF36BD">
            <w:pPr>
              <w:pStyle w:val="TAC"/>
              <w:rPr>
                <w:lang w:val="en-US" w:eastAsia="zh-CN"/>
              </w:rPr>
            </w:pPr>
            <w:r w:rsidRPr="001E32DC">
              <w:rPr>
                <w:lang w:val="en-US" w:eastAsia="zh-CN"/>
              </w:rPr>
              <w:t>1</w:t>
            </w:r>
          </w:p>
        </w:tc>
      </w:tr>
      <w:tr w:rsidR="00DF36BD" w14:paraId="22E01CB1" w14:textId="77777777" w:rsidTr="00A17069">
        <w:trPr>
          <w:trHeight w:val="29"/>
        </w:trPr>
        <w:tc>
          <w:tcPr>
            <w:tcW w:w="1848" w:type="dxa"/>
            <w:tcBorders>
              <w:top w:val="nil"/>
              <w:left w:val="single" w:sz="4" w:space="0" w:color="auto"/>
              <w:bottom w:val="nil"/>
              <w:right w:val="single" w:sz="4" w:space="0" w:color="auto"/>
            </w:tcBorders>
            <w:vAlign w:val="center"/>
          </w:tcPr>
          <w:p w14:paraId="40D5B9D4"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246D92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06610C" w14:textId="77777777" w:rsidR="00DF36BD" w:rsidRPr="001E32DC" w:rsidRDefault="00DF36BD" w:rsidP="00DF36B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C5F110" w14:textId="77777777" w:rsidR="00DF36BD" w:rsidRPr="001E32DC" w:rsidRDefault="00DF36BD" w:rsidP="00DF36BD">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62BDB546" w14:textId="77777777" w:rsidR="00DF36BD" w:rsidRPr="001E32DC" w:rsidRDefault="00DF36BD" w:rsidP="00DF36BD">
            <w:pPr>
              <w:pStyle w:val="TAC"/>
              <w:rPr>
                <w:lang w:val="en-US" w:eastAsia="zh-CN"/>
              </w:rPr>
            </w:pPr>
          </w:p>
        </w:tc>
      </w:tr>
      <w:tr w:rsidR="00DF36BD" w14:paraId="1D0EC02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AB9791D"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67F39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F918EA"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3D84CC"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C1C845C" w14:textId="77777777" w:rsidR="00DF36BD" w:rsidRPr="001E32DC" w:rsidRDefault="00DF36BD" w:rsidP="00DF36BD">
            <w:pPr>
              <w:pStyle w:val="TAC"/>
              <w:rPr>
                <w:lang w:val="en-US" w:eastAsia="zh-CN"/>
              </w:rPr>
            </w:pPr>
          </w:p>
        </w:tc>
      </w:tr>
      <w:tr w:rsidR="00DF36BD" w14:paraId="78553818" w14:textId="77777777" w:rsidTr="00A17069">
        <w:trPr>
          <w:trHeight w:val="29"/>
        </w:trPr>
        <w:tc>
          <w:tcPr>
            <w:tcW w:w="1848" w:type="dxa"/>
            <w:tcBorders>
              <w:top w:val="nil"/>
              <w:left w:val="single" w:sz="4" w:space="0" w:color="auto"/>
              <w:bottom w:val="nil"/>
              <w:right w:val="single" w:sz="4" w:space="0" w:color="auto"/>
            </w:tcBorders>
            <w:vAlign w:val="center"/>
          </w:tcPr>
          <w:p w14:paraId="59EF3079" w14:textId="77777777" w:rsidR="00DF36BD" w:rsidRPr="001E32DC" w:rsidRDefault="00DF36BD" w:rsidP="00DF36BD">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48237FA7" w14:textId="77777777" w:rsidR="00DF36BD" w:rsidRPr="001E32DC" w:rsidRDefault="00DF36BD" w:rsidP="00DF36BD">
            <w:pPr>
              <w:pStyle w:val="TAC"/>
              <w:rPr>
                <w:lang w:val="en-US" w:eastAsia="zh-CN"/>
              </w:rPr>
            </w:pPr>
            <w:r w:rsidRPr="001E32DC">
              <w:rPr>
                <w:lang w:val="en-US" w:eastAsia="zh-CN"/>
              </w:rPr>
              <w:t>CA_n25A-n48A</w:t>
            </w:r>
          </w:p>
          <w:p w14:paraId="14E50083" w14:textId="77777777" w:rsidR="00DF36BD" w:rsidRPr="001E32DC" w:rsidRDefault="00DF36BD" w:rsidP="00DF36BD">
            <w:pPr>
              <w:pStyle w:val="TAC"/>
              <w:rPr>
                <w:lang w:val="en-US" w:eastAsia="zh-CN"/>
              </w:rPr>
            </w:pPr>
            <w:r w:rsidRPr="001E32DC">
              <w:rPr>
                <w:lang w:val="en-US" w:eastAsia="zh-CN"/>
              </w:rPr>
              <w:t>CA_n25A-n66A</w:t>
            </w:r>
          </w:p>
          <w:p w14:paraId="30516913" w14:textId="77777777" w:rsidR="00DF36BD" w:rsidRPr="001E32DC" w:rsidRDefault="00DF36BD" w:rsidP="00DF36BD">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E38BC51"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9D5508"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BD3D313"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77514E05" w14:textId="77777777" w:rsidTr="00A17069">
        <w:trPr>
          <w:trHeight w:val="29"/>
        </w:trPr>
        <w:tc>
          <w:tcPr>
            <w:tcW w:w="1848" w:type="dxa"/>
            <w:tcBorders>
              <w:top w:val="nil"/>
              <w:left w:val="single" w:sz="4" w:space="0" w:color="auto"/>
              <w:bottom w:val="nil"/>
              <w:right w:val="single" w:sz="4" w:space="0" w:color="auto"/>
            </w:tcBorders>
            <w:vAlign w:val="center"/>
          </w:tcPr>
          <w:p w14:paraId="7855F9C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55B903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B8A136" w14:textId="77777777" w:rsidR="00DF36BD" w:rsidRPr="001E32DC" w:rsidRDefault="00DF36BD" w:rsidP="00DF36B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0D91E5" w14:textId="77777777" w:rsidR="00DF36BD" w:rsidRPr="001E32DC" w:rsidRDefault="00DF36BD" w:rsidP="00DF36BD">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25A2F302" w14:textId="77777777" w:rsidR="00DF36BD" w:rsidRPr="001E32DC" w:rsidRDefault="00DF36BD" w:rsidP="00DF36BD">
            <w:pPr>
              <w:pStyle w:val="TAC"/>
              <w:rPr>
                <w:lang w:val="en-US" w:eastAsia="zh-CN"/>
              </w:rPr>
            </w:pPr>
          </w:p>
        </w:tc>
      </w:tr>
      <w:tr w:rsidR="00DF36BD" w14:paraId="11A5419F" w14:textId="77777777" w:rsidTr="00A17069">
        <w:trPr>
          <w:trHeight w:val="29"/>
        </w:trPr>
        <w:tc>
          <w:tcPr>
            <w:tcW w:w="1848" w:type="dxa"/>
            <w:tcBorders>
              <w:top w:val="nil"/>
              <w:left w:val="single" w:sz="4" w:space="0" w:color="auto"/>
              <w:bottom w:val="nil"/>
              <w:right w:val="single" w:sz="4" w:space="0" w:color="auto"/>
            </w:tcBorders>
            <w:vAlign w:val="center"/>
          </w:tcPr>
          <w:p w14:paraId="052AFBCC"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D0A7CD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63A1EF"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48549E" w14:textId="77777777" w:rsidR="00DF36BD" w:rsidRPr="001E32DC" w:rsidRDefault="00DF36BD" w:rsidP="00DF36BD">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CE328E8" w14:textId="77777777" w:rsidR="00DF36BD" w:rsidRPr="001E32DC" w:rsidRDefault="00DF36BD" w:rsidP="00DF36BD">
            <w:pPr>
              <w:pStyle w:val="TAC"/>
              <w:rPr>
                <w:lang w:val="en-US" w:eastAsia="zh-CN"/>
              </w:rPr>
            </w:pPr>
          </w:p>
        </w:tc>
      </w:tr>
      <w:tr w:rsidR="00DF36BD" w14:paraId="08C769F6" w14:textId="77777777" w:rsidTr="00A17069">
        <w:trPr>
          <w:trHeight w:val="29"/>
        </w:trPr>
        <w:tc>
          <w:tcPr>
            <w:tcW w:w="1848" w:type="dxa"/>
            <w:tcBorders>
              <w:top w:val="nil"/>
              <w:left w:val="single" w:sz="4" w:space="0" w:color="auto"/>
              <w:bottom w:val="nil"/>
              <w:right w:val="single" w:sz="4" w:space="0" w:color="auto"/>
            </w:tcBorders>
            <w:vAlign w:val="center"/>
          </w:tcPr>
          <w:p w14:paraId="0BD33579"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0B72C1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232C9F"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73A76E"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AEE5F" w14:textId="77777777" w:rsidR="00DF36BD" w:rsidRPr="001E32DC" w:rsidRDefault="00DF36BD" w:rsidP="00DF36BD">
            <w:pPr>
              <w:pStyle w:val="TAC"/>
              <w:rPr>
                <w:lang w:val="en-US" w:eastAsia="zh-CN"/>
              </w:rPr>
            </w:pPr>
            <w:r w:rsidRPr="001E32DC">
              <w:rPr>
                <w:lang w:val="en-US" w:eastAsia="zh-CN"/>
              </w:rPr>
              <w:t>1</w:t>
            </w:r>
          </w:p>
        </w:tc>
      </w:tr>
      <w:tr w:rsidR="00DF36BD" w14:paraId="1DE65624" w14:textId="77777777" w:rsidTr="00A17069">
        <w:trPr>
          <w:trHeight w:val="29"/>
        </w:trPr>
        <w:tc>
          <w:tcPr>
            <w:tcW w:w="1848" w:type="dxa"/>
            <w:tcBorders>
              <w:top w:val="nil"/>
              <w:left w:val="single" w:sz="4" w:space="0" w:color="auto"/>
              <w:bottom w:val="nil"/>
              <w:right w:val="single" w:sz="4" w:space="0" w:color="auto"/>
            </w:tcBorders>
            <w:vAlign w:val="center"/>
          </w:tcPr>
          <w:p w14:paraId="6538C5BA"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E0655B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37C49" w14:textId="77777777" w:rsidR="00DF36BD" w:rsidRPr="001E32DC" w:rsidRDefault="00DF36BD" w:rsidP="00DF36B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3F3CE" w14:textId="77777777" w:rsidR="00DF36BD" w:rsidRPr="001E32DC" w:rsidRDefault="00DF36BD" w:rsidP="00DF36BD">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78FD0644" w14:textId="77777777" w:rsidR="00DF36BD" w:rsidRPr="001E32DC" w:rsidRDefault="00DF36BD" w:rsidP="00DF36BD">
            <w:pPr>
              <w:pStyle w:val="TAC"/>
              <w:rPr>
                <w:lang w:val="en-US" w:eastAsia="zh-CN"/>
              </w:rPr>
            </w:pPr>
          </w:p>
        </w:tc>
      </w:tr>
      <w:tr w:rsidR="00DF36BD" w14:paraId="434780A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8836B3C"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B5B39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68230"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D5456"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9894C79" w14:textId="77777777" w:rsidR="00DF36BD" w:rsidRPr="001E32DC" w:rsidRDefault="00DF36BD" w:rsidP="00DF36BD">
            <w:pPr>
              <w:pStyle w:val="TAC"/>
              <w:rPr>
                <w:lang w:val="en-US" w:eastAsia="zh-CN"/>
              </w:rPr>
            </w:pPr>
          </w:p>
        </w:tc>
      </w:tr>
      <w:tr w:rsidR="00DF36BD" w14:paraId="4616AB7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91F06BF" w14:textId="77777777" w:rsidR="00DF36BD" w:rsidRPr="001E32DC" w:rsidRDefault="00DF36BD" w:rsidP="00DF36BD">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265287D5" w14:textId="77777777" w:rsidR="00DF36BD" w:rsidRPr="001E32DC" w:rsidRDefault="00DF36BD" w:rsidP="00DF36BD">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731C3EE" w14:textId="77777777" w:rsidR="00DF36BD" w:rsidRPr="001E32DC" w:rsidRDefault="00DF36BD" w:rsidP="00DF36BD">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365B39" w14:textId="77777777" w:rsidR="00DF36BD" w:rsidRPr="001E32DC" w:rsidRDefault="00DF36BD" w:rsidP="00DF36BD">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568AC6" w14:textId="77777777" w:rsidR="00DF36BD" w:rsidRPr="001E32DC" w:rsidRDefault="00DF36BD" w:rsidP="00DF36BD">
            <w:pPr>
              <w:pStyle w:val="TAC"/>
              <w:rPr>
                <w:lang w:val="en-US" w:eastAsia="zh-CN"/>
              </w:rPr>
            </w:pPr>
            <w:r w:rsidRPr="001E32DC">
              <w:rPr>
                <w:lang w:val="en-US" w:eastAsia="zh-CN"/>
              </w:rPr>
              <w:t>0</w:t>
            </w:r>
          </w:p>
        </w:tc>
      </w:tr>
      <w:tr w:rsidR="00DF36BD" w14:paraId="2743E276" w14:textId="77777777" w:rsidTr="00A17069">
        <w:trPr>
          <w:trHeight w:val="29"/>
        </w:trPr>
        <w:tc>
          <w:tcPr>
            <w:tcW w:w="1848" w:type="dxa"/>
            <w:tcBorders>
              <w:top w:val="nil"/>
              <w:left w:val="single" w:sz="4" w:space="0" w:color="auto"/>
              <w:bottom w:val="nil"/>
              <w:right w:val="single" w:sz="4" w:space="0" w:color="auto"/>
            </w:tcBorders>
            <w:vAlign w:val="center"/>
          </w:tcPr>
          <w:p w14:paraId="6EBBDBE6"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7EFFC3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AC489" w14:textId="77777777" w:rsidR="00DF36BD" w:rsidRPr="001E32DC" w:rsidRDefault="00DF36BD" w:rsidP="00DF36BD">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42825B" w14:textId="77777777" w:rsidR="00DF36BD" w:rsidRPr="001E32DC" w:rsidRDefault="00DF36BD" w:rsidP="00DF36BD">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288F9495" w14:textId="77777777" w:rsidR="00DF36BD" w:rsidRPr="001E32DC" w:rsidRDefault="00DF36BD" w:rsidP="00DF36BD">
            <w:pPr>
              <w:pStyle w:val="TAC"/>
              <w:rPr>
                <w:lang w:val="en-US" w:eastAsia="zh-CN"/>
              </w:rPr>
            </w:pPr>
          </w:p>
        </w:tc>
      </w:tr>
      <w:tr w:rsidR="00DF36BD" w14:paraId="0CB869E7" w14:textId="77777777" w:rsidTr="00A17069">
        <w:trPr>
          <w:trHeight w:val="29"/>
        </w:trPr>
        <w:tc>
          <w:tcPr>
            <w:tcW w:w="1848" w:type="dxa"/>
            <w:tcBorders>
              <w:top w:val="nil"/>
              <w:left w:val="single" w:sz="4" w:space="0" w:color="auto"/>
              <w:bottom w:val="nil"/>
              <w:right w:val="single" w:sz="4" w:space="0" w:color="auto"/>
            </w:tcBorders>
            <w:vAlign w:val="center"/>
          </w:tcPr>
          <w:p w14:paraId="7253838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A013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3DDBA0" w14:textId="77777777" w:rsidR="00DF36BD" w:rsidRPr="001E32DC" w:rsidRDefault="00DF36BD" w:rsidP="00DF36BD">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41F3C87" w14:textId="77777777" w:rsidR="00DF36BD" w:rsidRPr="001E32DC" w:rsidRDefault="00DF36BD" w:rsidP="00DF36BD">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61D1BF" w14:textId="77777777" w:rsidR="00DF36BD" w:rsidRPr="001E32DC" w:rsidRDefault="00DF36BD" w:rsidP="00DF36BD">
            <w:pPr>
              <w:pStyle w:val="TAC"/>
              <w:rPr>
                <w:lang w:val="en-US" w:eastAsia="zh-CN"/>
              </w:rPr>
            </w:pPr>
          </w:p>
        </w:tc>
      </w:tr>
      <w:tr w:rsidR="00DF36BD" w14:paraId="44D6D25D" w14:textId="77777777" w:rsidTr="00A17069">
        <w:trPr>
          <w:trHeight w:val="29"/>
        </w:trPr>
        <w:tc>
          <w:tcPr>
            <w:tcW w:w="1848" w:type="dxa"/>
            <w:tcBorders>
              <w:top w:val="nil"/>
              <w:left w:val="single" w:sz="4" w:space="0" w:color="auto"/>
              <w:bottom w:val="nil"/>
              <w:right w:val="single" w:sz="4" w:space="0" w:color="auto"/>
            </w:tcBorders>
            <w:vAlign w:val="center"/>
          </w:tcPr>
          <w:p w14:paraId="19C36A68"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8D5E70D" w14:textId="77777777" w:rsidR="00DF36BD" w:rsidRPr="001E32DC" w:rsidRDefault="00DF36BD" w:rsidP="00DF36BD">
            <w:pPr>
              <w:pStyle w:val="TAC"/>
              <w:rPr>
                <w:lang w:val="en-US"/>
              </w:rPr>
            </w:pPr>
            <w:r w:rsidRPr="001E32DC">
              <w:rPr>
                <w:lang w:val="en-US"/>
              </w:rPr>
              <w:t>CA_n25A-n66A</w:t>
            </w:r>
          </w:p>
          <w:p w14:paraId="410DE4AB" w14:textId="77777777" w:rsidR="00DF36BD" w:rsidRPr="001E32DC" w:rsidRDefault="00DF36BD" w:rsidP="00DF36BD">
            <w:pPr>
              <w:pStyle w:val="TAC"/>
              <w:rPr>
                <w:lang w:val="en-US"/>
              </w:rPr>
            </w:pPr>
            <w:r w:rsidRPr="001E32DC">
              <w:rPr>
                <w:lang w:val="en-US"/>
              </w:rPr>
              <w:t>CA_n25A-n71A</w:t>
            </w:r>
          </w:p>
          <w:p w14:paraId="4D0A5334" w14:textId="77777777" w:rsidR="00DF36BD" w:rsidRPr="001E32DC" w:rsidRDefault="00DF36BD" w:rsidP="00DF36BD">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026DEFD"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45555F"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E8DF9A" w14:textId="77777777" w:rsidR="00DF36BD" w:rsidRPr="001E32DC" w:rsidRDefault="00DF36BD" w:rsidP="00DF36BD">
            <w:pPr>
              <w:pStyle w:val="TAC"/>
              <w:rPr>
                <w:rFonts w:cs="Arial"/>
                <w:szCs w:val="18"/>
                <w:lang w:val="en-US" w:eastAsia="zh-CN"/>
              </w:rPr>
            </w:pPr>
            <w:r w:rsidRPr="001E32DC">
              <w:rPr>
                <w:rFonts w:cs="Arial"/>
                <w:szCs w:val="18"/>
                <w:lang w:val="en-US" w:eastAsia="zh-CN"/>
              </w:rPr>
              <w:t>1</w:t>
            </w:r>
          </w:p>
        </w:tc>
      </w:tr>
      <w:tr w:rsidR="00DF36BD" w14:paraId="4EC7882C" w14:textId="77777777" w:rsidTr="00A17069">
        <w:trPr>
          <w:trHeight w:val="29"/>
        </w:trPr>
        <w:tc>
          <w:tcPr>
            <w:tcW w:w="1848" w:type="dxa"/>
            <w:tcBorders>
              <w:top w:val="nil"/>
              <w:left w:val="single" w:sz="4" w:space="0" w:color="auto"/>
              <w:bottom w:val="nil"/>
              <w:right w:val="single" w:sz="4" w:space="0" w:color="auto"/>
            </w:tcBorders>
            <w:vAlign w:val="center"/>
          </w:tcPr>
          <w:p w14:paraId="00511534"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1A71015"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20C534"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3A405F"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C4463E" w14:textId="77777777" w:rsidR="00DF36BD" w:rsidRPr="001E32DC" w:rsidRDefault="00DF36BD" w:rsidP="00DF36BD">
            <w:pPr>
              <w:pStyle w:val="TAC"/>
              <w:rPr>
                <w:rFonts w:cs="Arial"/>
                <w:szCs w:val="18"/>
                <w:lang w:val="en-US" w:eastAsia="zh-CN"/>
              </w:rPr>
            </w:pPr>
          </w:p>
        </w:tc>
      </w:tr>
      <w:tr w:rsidR="00DF36BD" w14:paraId="4786CE52" w14:textId="77777777" w:rsidTr="00A17069">
        <w:trPr>
          <w:trHeight w:val="29"/>
        </w:trPr>
        <w:tc>
          <w:tcPr>
            <w:tcW w:w="1848" w:type="dxa"/>
            <w:tcBorders>
              <w:top w:val="nil"/>
              <w:left w:val="single" w:sz="4" w:space="0" w:color="auto"/>
              <w:bottom w:val="nil"/>
              <w:right w:val="single" w:sz="4" w:space="0" w:color="auto"/>
            </w:tcBorders>
            <w:vAlign w:val="center"/>
          </w:tcPr>
          <w:p w14:paraId="57BFDD0B"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8FDFC3"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8823D8" w14:textId="77777777" w:rsidR="00DF36BD" w:rsidRPr="001E32DC" w:rsidRDefault="00DF36BD" w:rsidP="00DF36B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D3CD70"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D7D35D3" w14:textId="77777777" w:rsidR="00DF36BD" w:rsidRPr="001E32DC" w:rsidRDefault="00DF36BD" w:rsidP="00DF36BD">
            <w:pPr>
              <w:pStyle w:val="TAC"/>
              <w:rPr>
                <w:rFonts w:cs="Arial"/>
                <w:szCs w:val="18"/>
                <w:lang w:val="en-US" w:eastAsia="zh-CN"/>
              </w:rPr>
            </w:pPr>
          </w:p>
        </w:tc>
      </w:tr>
      <w:tr w:rsidR="00DF36BD" w14:paraId="1506F564" w14:textId="77777777" w:rsidTr="00A17069">
        <w:trPr>
          <w:trHeight w:val="29"/>
        </w:trPr>
        <w:tc>
          <w:tcPr>
            <w:tcW w:w="1848" w:type="dxa"/>
            <w:tcBorders>
              <w:top w:val="nil"/>
              <w:left w:val="single" w:sz="4" w:space="0" w:color="auto"/>
              <w:bottom w:val="nil"/>
              <w:right w:val="single" w:sz="4" w:space="0" w:color="auto"/>
            </w:tcBorders>
            <w:vAlign w:val="center"/>
          </w:tcPr>
          <w:p w14:paraId="19A60492"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10A1448" w14:textId="77777777" w:rsidR="00DF36BD" w:rsidRPr="001E32DC" w:rsidRDefault="00DF36BD" w:rsidP="00DF36BD">
            <w:pPr>
              <w:pStyle w:val="TAC"/>
              <w:rPr>
                <w:lang w:val="en-US"/>
              </w:rPr>
            </w:pPr>
            <w:r w:rsidRPr="001E32DC">
              <w:rPr>
                <w:lang w:val="en-US"/>
              </w:rPr>
              <w:t>CA_n25A-n66A</w:t>
            </w:r>
          </w:p>
          <w:p w14:paraId="4AB8CD52" w14:textId="77777777" w:rsidR="00DF36BD" w:rsidRPr="001E32DC" w:rsidRDefault="00DF36BD" w:rsidP="00DF36BD">
            <w:pPr>
              <w:pStyle w:val="TAC"/>
              <w:rPr>
                <w:lang w:val="en-US"/>
              </w:rPr>
            </w:pPr>
            <w:r w:rsidRPr="001E32DC">
              <w:rPr>
                <w:lang w:val="en-US"/>
              </w:rPr>
              <w:t>CA_n25A-n71A</w:t>
            </w:r>
          </w:p>
          <w:p w14:paraId="2EA9A15A" w14:textId="77777777" w:rsidR="00DF36BD" w:rsidRPr="001E32DC" w:rsidRDefault="00DF36BD" w:rsidP="00DF36BD">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C9FB603" w14:textId="77777777" w:rsidR="00DF36BD" w:rsidRPr="001E32DC" w:rsidRDefault="00DF36BD" w:rsidP="00DF36B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167365" w14:textId="77777777" w:rsidR="00DF36BD" w:rsidRPr="001E32DC" w:rsidRDefault="00DF36BD" w:rsidP="00DF36B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655CF85" w14:textId="77777777" w:rsidR="00DF36BD" w:rsidRPr="001E32DC" w:rsidRDefault="00DF36BD" w:rsidP="00DF36BD">
            <w:pPr>
              <w:pStyle w:val="TAC"/>
              <w:rPr>
                <w:rFonts w:cs="Arial"/>
                <w:szCs w:val="18"/>
                <w:lang w:val="en-US" w:eastAsia="zh-CN"/>
              </w:rPr>
            </w:pPr>
            <w:r>
              <w:rPr>
                <w:rFonts w:cs="Arial"/>
                <w:szCs w:val="18"/>
                <w:lang w:val="en-US" w:eastAsia="zh-CN"/>
              </w:rPr>
              <w:t>4 and 5</w:t>
            </w:r>
          </w:p>
        </w:tc>
      </w:tr>
      <w:tr w:rsidR="00DF36BD" w14:paraId="2A62AD27" w14:textId="77777777" w:rsidTr="00A17069">
        <w:trPr>
          <w:trHeight w:val="29"/>
        </w:trPr>
        <w:tc>
          <w:tcPr>
            <w:tcW w:w="1848" w:type="dxa"/>
            <w:tcBorders>
              <w:top w:val="nil"/>
              <w:left w:val="single" w:sz="4" w:space="0" w:color="auto"/>
              <w:bottom w:val="nil"/>
              <w:right w:val="single" w:sz="4" w:space="0" w:color="auto"/>
            </w:tcBorders>
            <w:vAlign w:val="center"/>
          </w:tcPr>
          <w:p w14:paraId="4700A929"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F666DB2"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B43C5"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3AB04"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BB4991D" w14:textId="77777777" w:rsidR="00DF36BD" w:rsidRPr="001E32DC" w:rsidRDefault="00DF36BD" w:rsidP="00DF36BD">
            <w:pPr>
              <w:pStyle w:val="TAC"/>
              <w:rPr>
                <w:rFonts w:cs="Arial"/>
                <w:szCs w:val="18"/>
                <w:lang w:val="en-US" w:eastAsia="zh-CN"/>
              </w:rPr>
            </w:pPr>
          </w:p>
        </w:tc>
      </w:tr>
      <w:tr w:rsidR="00DF36BD" w14:paraId="5FF7CA8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6996CD0"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F03184"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A87982" w14:textId="77777777" w:rsidR="00DF36BD" w:rsidRPr="001E32DC" w:rsidRDefault="00DF36BD" w:rsidP="00DF36B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54A40EE" w14:textId="77777777" w:rsidR="00DF36BD" w:rsidRPr="001E32DC" w:rsidRDefault="00DF36BD" w:rsidP="00DF36B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CA98FA1" w14:textId="77777777" w:rsidR="00DF36BD" w:rsidRPr="001E32DC" w:rsidRDefault="00DF36BD" w:rsidP="00DF36BD">
            <w:pPr>
              <w:pStyle w:val="TAC"/>
              <w:rPr>
                <w:rFonts w:cs="Arial"/>
                <w:szCs w:val="18"/>
                <w:lang w:val="en-US" w:eastAsia="zh-CN"/>
              </w:rPr>
            </w:pPr>
          </w:p>
        </w:tc>
      </w:tr>
      <w:tr w:rsidR="00DF36BD" w14:paraId="709C1E2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022BD32" w14:textId="77777777" w:rsidR="00DF36BD" w:rsidRPr="001E32DC" w:rsidRDefault="00DF36BD" w:rsidP="00DF36BD">
            <w:pPr>
              <w:pStyle w:val="TAC"/>
              <w:rPr>
                <w:rFonts w:eastAsia="Yu Mincho"/>
                <w:lang w:val="en-US"/>
              </w:rPr>
            </w:pPr>
            <w:r w:rsidRPr="001E32DC">
              <w:rPr>
                <w:rFonts w:eastAsia="Yu Mincho"/>
                <w:lang w:val="en-US"/>
              </w:rPr>
              <w:lastRenderedPageBreak/>
              <w:t>CA_n25A-n66A-n71B</w:t>
            </w:r>
          </w:p>
        </w:tc>
        <w:tc>
          <w:tcPr>
            <w:tcW w:w="1862" w:type="dxa"/>
            <w:tcBorders>
              <w:top w:val="single" w:sz="4" w:space="0" w:color="auto"/>
              <w:left w:val="single" w:sz="4" w:space="0" w:color="auto"/>
              <w:bottom w:val="nil"/>
              <w:right w:val="single" w:sz="4" w:space="0" w:color="auto"/>
            </w:tcBorders>
            <w:vAlign w:val="center"/>
          </w:tcPr>
          <w:p w14:paraId="0FC0FA90" w14:textId="77777777" w:rsidR="00DF36BD" w:rsidRPr="001E32DC" w:rsidRDefault="00DF36BD" w:rsidP="00DF36BD">
            <w:pPr>
              <w:pStyle w:val="TAC"/>
            </w:pPr>
            <w:r w:rsidRPr="00571960">
              <w:t>CA_n25A-n66A</w:t>
            </w:r>
          </w:p>
          <w:p w14:paraId="79592027" w14:textId="77777777" w:rsidR="00DF36BD" w:rsidRPr="001E32DC" w:rsidRDefault="00DF36BD" w:rsidP="00DF36BD">
            <w:pPr>
              <w:pStyle w:val="TAC"/>
            </w:pPr>
            <w:r w:rsidRPr="00571960">
              <w:t>CA_n25A-n71A</w:t>
            </w:r>
          </w:p>
          <w:p w14:paraId="6B33810F" w14:textId="77777777" w:rsidR="00DF36BD" w:rsidRPr="00571960" w:rsidRDefault="00DF36BD" w:rsidP="00DF36BD">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1EB1742" w14:textId="77777777" w:rsidR="00DF36BD" w:rsidRPr="001E32DC" w:rsidRDefault="00DF36BD" w:rsidP="00DF36BD">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E80DBA" w14:textId="77777777" w:rsidR="00DF36BD" w:rsidRPr="001E32DC" w:rsidRDefault="00DF36BD" w:rsidP="00DF36BD">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B636EBD" w14:textId="77777777" w:rsidR="00DF36BD" w:rsidRPr="001E32DC" w:rsidRDefault="00DF36BD" w:rsidP="00DF36BD">
            <w:pPr>
              <w:pStyle w:val="TAC"/>
              <w:rPr>
                <w:rFonts w:cs="Arial"/>
                <w:szCs w:val="18"/>
                <w:lang w:val="en-US" w:eastAsia="zh-CN"/>
              </w:rPr>
            </w:pPr>
            <w:r w:rsidRPr="001E32DC">
              <w:rPr>
                <w:lang w:val="en-US" w:eastAsia="zh-CN"/>
              </w:rPr>
              <w:t>0</w:t>
            </w:r>
          </w:p>
        </w:tc>
      </w:tr>
      <w:tr w:rsidR="00DF36BD" w14:paraId="10E6DDCA" w14:textId="77777777" w:rsidTr="00A17069">
        <w:trPr>
          <w:trHeight w:val="29"/>
        </w:trPr>
        <w:tc>
          <w:tcPr>
            <w:tcW w:w="1848" w:type="dxa"/>
            <w:tcBorders>
              <w:top w:val="nil"/>
              <w:left w:val="single" w:sz="4" w:space="0" w:color="auto"/>
              <w:bottom w:val="nil"/>
              <w:right w:val="single" w:sz="4" w:space="0" w:color="auto"/>
            </w:tcBorders>
            <w:vAlign w:val="center"/>
          </w:tcPr>
          <w:p w14:paraId="303DA1AD" w14:textId="77777777" w:rsidR="00DF36BD" w:rsidRPr="001E32DC" w:rsidRDefault="00DF36BD" w:rsidP="00DF36B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77025B7"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63BC57" w14:textId="77777777" w:rsidR="00DF36BD" w:rsidRPr="001E32DC" w:rsidRDefault="00DF36BD" w:rsidP="00DF36BD">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3D2DCB" w14:textId="77777777" w:rsidR="00DF36BD" w:rsidRPr="001E32DC" w:rsidRDefault="00DF36BD" w:rsidP="00DF36BD">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12BCEE" w14:textId="77777777" w:rsidR="00DF36BD" w:rsidRPr="001E32DC" w:rsidRDefault="00DF36BD" w:rsidP="00DF36BD">
            <w:pPr>
              <w:pStyle w:val="TAC"/>
              <w:rPr>
                <w:rFonts w:cs="Arial"/>
                <w:szCs w:val="18"/>
                <w:lang w:val="en-US" w:eastAsia="zh-CN"/>
              </w:rPr>
            </w:pPr>
          </w:p>
        </w:tc>
      </w:tr>
      <w:tr w:rsidR="00DF36BD" w14:paraId="7A340B90" w14:textId="77777777" w:rsidTr="00A17069">
        <w:trPr>
          <w:trHeight w:val="29"/>
        </w:trPr>
        <w:tc>
          <w:tcPr>
            <w:tcW w:w="1848" w:type="dxa"/>
            <w:tcBorders>
              <w:top w:val="nil"/>
              <w:left w:val="single" w:sz="4" w:space="0" w:color="auto"/>
              <w:bottom w:val="nil"/>
              <w:right w:val="single" w:sz="4" w:space="0" w:color="auto"/>
            </w:tcBorders>
            <w:vAlign w:val="center"/>
          </w:tcPr>
          <w:p w14:paraId="03D7545F" w14:textId="77777777" w:rsidR="00DF36BD" w:rsidRPr="001E32DC" w:rsidRDefault="00DF36BD" w:rsidP="00DF36BD">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6CC66A6"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8AD99B" w14:textId="77777777" w:rsidR="00DF36BD" w:rsidRPr="001E32DC" w:rsidRDefault="00DF36BD" w:rsidP="00DF36BD">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CAC6FB" w14:textId="77777777" w:rsidR="00DF36BD" w:rsidRPr="001E32DC" w:rsidRDefault="00DF36BD" w:rsidP="00DF36BD">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0D406374" w14:textId="77777777" w:rsidR="00DF36BD" w:rsidRPr="001E32DC" w:rsidRDefault="00DF36BD" w:rsidP="00DF36BD">
            <w:pPr>
              <w:pStyle w:val="TAC"/>
              <w:rPr>
                <w:rFonts w:cs="Arial"/>
                <w:szCs w:val="18"/>
                <w:lang w:val="en-US" w:eastAsia="zh-CN"/>
              </w:rPr>
            </w:pPr>
          </w:p>
        </w:tc>
      </w:tr>
      <w:tr w:rsidR="00DF36BD" w14:paraId="21BC2ECD" w14:textId="77777777" w:rsidTr="00A17069">
        <w:trPr>
          <w:trHeight w:val="29"/>
        </w:trPr>
        <w:tc>
          <w:tcPr>
            <w:tcW w:w="1848" w:type="dxa"/>
            <w:tcBorders>
              <w:top w:val="nil"/>
              <w:left w:val="single" w:sz="4" w:space="0" w:color="auto"/>
              <w:bottom w:val="nil"/>
              <w:right w:val="single" w:sz="4" w:space="0" w:color="auto"/>
            </w:tcBorders>
            <w:vAlign w:val="center"/>
          </w:tcPr>
          <w:p w14:paraId="39AC9CE2" w14:textId="77777777" w:rsidR="00DF36BD" w:rsidRPr="001E32DC" w:rsidRDefault="00DF36BD" w:rsidP="00DF36BD">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2E0B5076" w14:textId="77777777" w:rsidR="00DF36BD" w:rsidRPr="001E32DC" w:rsidRDefault="00DF36BD" w:rsidP="00DF36BD">
            <w:pPr>
              <w:pStyle w:val="TAC"/>
            </w:pPr>
            <w:r w:rsidRPr="00571960">
              <w:t>CA_n25A-n66A</w:t>
            </w:r>
          </w:p>
          <w:p w14:paraId="031A87DA" w14:textId="77777777" w:rsidR="00DF36BD" w:rsidRPr="001E32DC" w:rsidRDefault="00DF36BD" w:rsidP="00DF36BD">
            <w:pPr>
              <w:pStyle w:val="TAC"/>
            </w:pPr>
            <w:r w:rsidRPr="00571960">
              <w:t>CA_n25A-n71A</w:t>
            </w:r>
          </w:p>
          <w:p w14:paraId="2BDA6687" w14:textId="77777777" w:rsidR="00DF36BD" w:rsidRPr="001E32DC" w:rsidRDefault="00DF36BD" w:rsidP="00DF36BD">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49C0296" w14:textId="77777777" w:rsidR="00DF36BD" w:rsidRPr="001E32DC" w:rsidRDefault="00DF36BD" w:rsidP="00DF36BD">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1C3885" w14:textId="77777777" w:rsidR="00DF36BD" w:rsidRPr="001E32DC" w:rsidRDefault="00DF36BD" w:rsidP="00DF36B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5B0FBE3" w14:textId="77777777" w:rsidR="00DF36BD" w:rsidRPr="001E32DC" w:rsidRDefault="00DF36BD" w:rsidP="00DF36BD">
            <w:pPr>
              <w:pStyle w:val="TAC"/>
              <w:rPr>
                <w:rFonts w:cs="Arial"/>
                <w:szCs w:val="18"/>
                <w:lang w:val="en-US" w:eastAsia="zh-CN"/>
              </w:rPr>
            </w:pPr>
            <w:r>
              <w:rPr>
                <w:rFonts w:cs="Arial"/>
                <w:szCs w:val="18"/>
                <w:lang w:val="en-US" w:eastAsia="zh-CN"/>
              </w:rPr>
              <w:t>4 and 5</w:t>
            </w:r>
          </w:p>
        </w:tc>
      </w:tr>
      <w:tr w:rsidR="00DF36BD" w14:paraId="4D8DBFB8" w14:textId="77777777" w:rsidTr="00A17069">
        <w:trPr>
          <w:trHeight w:val="29"/>
        </w:trPr>
        <w:tc>
          <w:tcPr>
            <w:tcW w:w="1848" w:type="dxa"/>
            <w:tcBorders>
              <w:top w:val="nil"/>
              <w:left w:val="single" w:sz="4" w:space="0" w:color="auto"/>
              <w:bottom w:val="nil"/>
              <w:right w:val="single" w:sz="4" w:space="0" w:color="auto"/>
            </w:tcBorders>
            <w:vAlign w:val="center"/>
          </w:tcPr>
          <w:p w14:paraId="4B5C2159" w14:textId="77777777" w:rsidR="00DF36BD" w:rsidRPr="001E32DC" w:rsidRDefault="00DF36BD" w:rsidP="00DF36B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87839FC"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554C8B" w14:textId="77777777" w:rsidR="00DF36BD" w:rsidRPr="001E32DC" w:rsidRDefault="00DF36BD" w:rsidP="00DF36BD">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663BBA" w14:textId="77777777" w:rsidR="00DF36BD" w:rsidRPr="001E32DC" w:rsidRDefault="00DF36BD" w:rsidP="00DF36BD">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30E1023" w14:textId="77777777" w:rsidR="00DF36BD" w:rsidRPr="001E32DC" w:rsidRDefault="00DF36BD" w:rsidP="00DF36BD">
            <w:pPr>
              <w:pStyle w:val="TAC"/>
              <w:rPr>
                <w:rFonts w:cs="Arial"/>
                <w:szCs w:val="18"/>
                <w:lang w:val="en-US" w:eastAsia="zh-CN"/>
              </w:rPr>
            </w:pPr>
          </w:p>
        </w:tc>
      </w:tr>
      <w:tr w:rsidR="00DF36BD" w14:paraId="748F6C7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200C7BE" w14:textId="77777777" w:rsidR="00DF36BD" w:rsidRPr="001E32DC" w:rsidRDefault="00DF36BD" w:rsidP="00DF36BD">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2FBA2F6"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A7702B" w14:textId="77777777" w:rsidR="00DF36BD" w:rsidRPr="001E32DC" w:rsidRDefault="00DF36BD" w:rsidP="00DF36BD">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86C8F6" w14:textId="77777777" w:rsidR="00DF36BD" w:rsidRPr="001E32DC" w:rsidRDefault="00DF36BD" w:rsidP="00DF36BD">
            <w:pPr>
              <w:pStyle w:val="TAC"/>
              <w:rPr>
                <w:lang w:val="en-US" w:eastAsia="zh-CN"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1D85DB3" w14:textId="77777777" w:rsidR="00DF36BD" w:rsidRPr="001E32DC" w:rsidRDefault="00DF36BD" w:rsidP="00DF36BD">
            <w:pPr>
              <w:pStyle w:val="TAC"/>
              <w:rPr>
                <w:rFonts w:cs="Arial"/>
                <w:szCs w:val="18"/>
                <w:lang w:val="en-US" w:eastAsia="zh-CN"/>
              </w:rPr>
            </w:pPr>
          </w:p>
        </w:tc>
      </w:tr>
      <w:tr w:rsidR="00DF36BD" w14:paraId="399DC07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D42477D" w14:textId="77777777" w:rsidR="00DF36BD" w:rsidRPr="001E32DC" w:rsidRDefault="00DF36BD" w:rsidP="00DF36BD">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32BD49EC" w14:textId="77777777" w:rsidR="00DF36BD" w:rsidRPr="001E32DC" w:rsidRDefault="00DF36BD" w:rsidP="00DF36BD">
            <w:pPr>
              <w:pStyle w:val="TAC"/>
            </w:pPr>
            <w:r w:rsidRPr="00571960">
              <w:t>CA_n25A-n66A</w:t>
            </w:r>
          </w:p>
          <w:p w14:paraId="22C9AF77" w14:textId="77777777" w:rsidR="00DF36BD" w:rsidRPr="001E32DC" w:rsidRDefault="00DF36BD" w:rsidP="00DF36BD">
            <w:pPr>
              <w:pStyle w:val="TAC"/>
            </w:pPr>
            <w:r w:rsidRPr="00571960">
              <w:t>CA_n25A-n71A</w:t>
            </w:r>
          </w:p>
          <w:p w14:paraId="2E5D1BB5" w14:textId="77777777" w:rsidR="00DF36BD" w:rsidRPr="001E32DC" w:rsidRDefault="00DF36BD" w:rsidP="00DF36BD">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4FCC06D" w14:textId="77777777" w:rsidR="00DF36BD" w:rsidRPr="001E32DC" w:rsidRDefault="00DF36BD" w:rsidP="00DF36BD">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6EEEFD" w14:textId="77777777" w:rsidR="00DF36BD" w:rsidRPr="001E32DC" w:rsidRDefault="00DF36BD" w:rsidP="00DF36BD">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DD32E23" w14:textId="77777777" w:rsidR="00DF36BD" w:rsidRPr="001E32DC" w:rsidRDefault="00DF36BD" w:rsidP="00DF36BD">
            <w:pPr>
              <w:pStyle w:val="TAC"/>
              <w:rPr>
                <w:rFonts w:cs="Arial"/>
                <w:szCs w:val="18"/>
                <w:lang w:val="en-US" w:eastAsia="zh-CN"/>
              </w:rPr>
            </w:pPr>
            <w:r w:rsidRPr="001E32DC">
              <w:rPr>
                <w:lang w:val="en-US" w:eastAsia="zh-CN"/>
              </w:rPr>
              <w:t>0</w:t>
            </w:r>
          </w:p>
        </w:tc>
      </w:tr>
      <w:tr w:rsidR="00DF36BD" w14:paraId="0A2B312C" w14:textId="77777777" w:rsidTr="00A17069">
        <w:trPr>
          <w:trHeight w:val="29"/>
        </w:trPr>
        <w:tc>
          <w:tcPr>
            <w:tcW w:w="1848" w:type="dxa"/>
            <w:tcBorders>
              <w:top w:val="nil"/>
              <w:left w:val="single" w:sz="4" w:space="0" w:color="auto"/>
              <w:bottom w:val="nil"/>
              <w:right w:val="single" w:sz="4" w:space="0" w:color="auto"/>
            </w:tcBorders>
            <w:vAlign w:val="center"/>
          </w:tcPr>
          <w:p w14:paraId="73ED8791" w14:textId="77777777" w:rsidR="00DF36BD" w:rsidRPr="001E32DC" w:rsidRDefault="00DF36BD" w:rsidP="00DF36B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A76CCEB"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A04E54" w14:textId="77777777" w:rsidR="00DF36BD" w:rsidRPr="001E32DC" w:rsidRDefault="00DF36BD" w:rsidP="00DF36BD">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E9C934" w14:textId="77777777" w:rsidR="00DF36BD" w:rsidRPr="001E32DC" w:rsidRDefault="00DF36BD" w:rsidP="00DF36BD">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D89DD1" w14:textId="77777777" w:rsidR="00DF36BD" w:rsidRPr="001E32DC" w:rsidRDefault="00DF36BD" w:rsidP="00DF36BD">
            <w:pPr>
              <w:pStyle w:val="TAC"/>
              <w:rPr>
                <w:rFonts w:cs="Arial"/>
                <w:szCs w:val="18"/>
                <w:lang w:val="en-US" w:eastAsia="zh-CN"/>
              </w:rPr>
            </w:pPr>
          </w:p>
        </w:tc>
      </w:tr>
      <w:tr w:rsidR="00DF36BD" w14:paraId="4ADA681F" w14:textId="77777777" w:rsidTr="00A17069">
        <w:trPr>
          <w:trHeight w:val="29"/>
        </w:trPr>
        <w:tc>
          <w:tcPr>
            <w:tcW w:w="1848" w:type="dxa"/>
            <w:tcBorders>
              <w:top w:val="nil"/>
              <w:left w:val="single" w:sz="4" w:space="0" w:color="auto"/>
              <w:bottom w:val="nil"/>
              <w:right w:val="single" w:sz="4" w:space="0" w:color="auto"/>
            </w:tcBorders>
            <w:vAlign w:val="center"/>
          </w:tcPr>
          <w:p w14:paraId="360A1B15" w14:textId="77777777" w:rsidR="00DF36BD" w:rsidRPr="001E32DC" w:rsidRDefault="00DF36BD" w:rsidP="00DF36BD">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CBDD403"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B59B2" w14:textId="77777777" w:rsidR="00DF36BD" w:rsidRPr="001E32DC" w:rsidRDefault="00DF36BD" w:rsidP="00DF36BD">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2CDD00" w14:textId="77777777" w:rsidR="00DF36BD" w:rsidRPr="001E32DC" w:rsidRDefault="00DF36BD" w:rsidP="00DF36BD">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102732F4" w14:textId="77777777" w:rsidR="00DF36BD" w:rsidRPr="001E32DC" w:rsidRDefault="00DF36BD" w:rsidP="00DF36BD">
            <w:pPr>
              <w:pStyle w:val="TAC"/>
              <w:rPr>
                <w:rFonts w:cs="Arial"/>
                <w:szCs w:val="18"/>
                <w:lang w:val="en-US" w:eastAsia="zh-CN"/>
              </w:rPr>
            </w:pPr>
          </w:p>
        </w:tc>
      </w:tr>
      <w:tr w:rsidR="00DF36BD" w14:paraId="1BB98578" w14:textId="77777777" w:rsidTr="00A17069">
        <w:trPr>
          <w:trHeight w:val="29"/>
        </w:trPr>
        <w:tc>
          <w:tcPr>
            <w:tcW w:w="1848" w:type="dxa"/>
            <w:tcBorders>
              <w:top w:val="nil"/>
              <w:left w:val="single" w:sz="4" w:space="0" w:color="auto"/>
              <w:bottom w:val="nil"/>
              <w:right w:val="single" w:sz="4" w:space="0" w:color="auto"/>
            </w:tcBorders>
            <w:vAlign w:val="center"/>
          </w:tcPr>
          <w:p w14:paraId="37D950EB" w14:textId="77777777" w:rsidR="00DF36BD" w:rsidRPr="001E32DC" w:rsidRDefault="00DF36BD" w:rsidP="00DF36BD">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2702112D" w14:textId="77777777" w:rsidR="00DF36BD" w:rsidRPr="001E32DC" w:rsidRDefault="00DF36BD" w:rsidP="00DF36BD">
            <w:pPr>
              <w:pStyle w:val="TAC"/>
            </w:pPr>
            <w:r w:rsidRPr="00571960">
              <w:t>CA_n25A-n66A</w:t>
            </w:r>
          </w:p>
          <w:p w14:paraId="1559C1F8" w14:textId="77777777" w:rsidR="00DF36BD" w:rsidRPr="001E32DC" w:rsidRDefault="00DF36BD" w:rsidP="00DF36BD">
            <w:pPr>
              <w:pStyle w:val="TAC"/>
            </w:pPr>
            <w:r w:rsidRPr="00571960">
              <w:t>CA_n25A-n71A</w:t>
            </w:r>
          </w:p>
          <w:p w14:paraId="2F72F9AC" w14:textId="77777777" w:rsidR="00DF36BD" w:rsidRPr="001E32DC" w:rsidRDefault="00DF36BD" w:rsidP="00DF36BD">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8E10643" w14:textId="77777777" w:rsidR="00DF36BD" w:rsidRPr="001E32DC" w:rsidRDefault="00DF36BD" w:rsidP="00DF36BD">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BA1CD2" w14:textId="77777777" w:rsidR="00DF36BD" w:rsidRPr="001E32DC" w:rsidRDefault="00DF36BD" w:rsidP="00DF36B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DF06E05" w14:textId="77777777" w:rsidR="00DF36BD" w:rsidRPr="001E32DC" w:rsidRDefault="00DF36BD" w:rsidP="00DF36BD">
            <w:pPr>
              <w:pStyle w:val="TAC"/>
              <w:rPr>
                <w:rFonts w:cs="Arial"/>
                <w:szCs w:val="18"/>
                <w:lang w:val="en-US" w:eastAsia="zh-CN"/>
              </w:rPr>
            </w:pPr>
            <w:r>
              <w:rPr>
                <w:rFonts w:cs="Arial"/>
                <w:szCs w:val="18"/>
                <w:lang w:val="en-US" w:eastAsia="zh-CN"/>
              </w:rPr>
              <w:t>4 and 5</w:t>
            </w:r>
          </w:p>
        </w:tc>
      </w:tr>
      <w:tr w:rsidR="00DF36BD" w14:paraId="44EC7ACC" w14:textId="77777777" w:rsidTr="00A17069">
        <w:trPr>
          <w:trHeight w:val="29"/>
        </w:trPr>
        <w:tc>
          <w:tcPr>
            <w:tcW w:w="1848" w:type="dxa"/>
            <w:tcBorders>
              <w:top w:val="nil"/>
              <w:left w:val="single" w:sz="4" w:space="0" w:color="auto"/>
              <w:bottom w:val="nil"/>
              <w:right w:val="single" w:sz="4" w:space="0" w:color="auto"/>
            </w:tcBorders>
            <w:vAlign w:val="center"/>
          </w:tcPr>
          <w:p w14:paraId="3742034B" w14:textId="77777777" w:rsidR="00DF36BD" w:rsidRPr="001E32DC" w:rsidRDefault="00DF36BD" w:rsidP="00DF36B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A851EA6"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F5AE4E" w14:textId="77777777" w:rsidR="00DF36BD" w:rsidRPr="001E32DC" w:rsidRDefault="00DF36BD" w:rsidP="00DF36BD">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2CC4AB" w14:textId="77777777" w:rsidR="00DF36BD" w:rsidRPr="001E32DC" w:rsidRDefault="00DF36BD" w:rsidP="00DF36BD">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381C843" w14:textId="77777777" w:rsidR="00DF36BD" w:rsidRPr="001E32DC" w:rsidRDefault="00DF36BD" w:rsidP="00DF36BD">
            <w:pPr>
              <w:pStyle w:val="TAC"/>
              <w:rPr>
                <w:rFonts w:cs="Arial"/>
                <w:szCs w:val="18"/>
                <w:lang w:val="en-US" w:eastAsia="zh-CN"/>
              </w:rPr>
            </w:pPr>
          </w:p>
        </w:tc>
      </w:tr>
      <w:tr w:rsidR="00DF36BD" w14:paraId="09E9F50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F2FB063" w14:textId="77777777" w:rsidR="00DF36BD" w:rsidRPr="001E32DC" w:rsidRDefault="00DF36BD" w:rsidP="00DF36BD">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38E9C5C"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113975" w14:textId="77777777" w:rsidR="00DF36BD" w:rsidRPr="001E32DC" w:rsidRDefault="00DF36BD" w:rsidP="00DF36BD">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CD614A4" w14:textId="77777777" w:rsidR="00DF36BD" w:rsidRPr="001E32DC" w:rsidRDefault="00DF36BD" w:rsidP="00DF36BD">
            <w:pPr>
              <w:pStyle w:val="TAC"/>
              <w:rPr>
                <w:lang w:val="en-US" w:eastAsia="zh-CN" w:bidi="ar"/>
              </w:rPr>
            </w:pPr>
            <w:r w:rsidRPr="004A4066">
              <w:rPr>
                <w:lang w:val="en-US" w:eastAsia="zh-CN" w:bidi="ar"/>
              </w:rPr>
              <w:t>CA_n71</w:t>
            </w:r>
            <w:r>
              <w:rPr>
                <w:lang w:val="en-US" w:eastAsia="zh-CN" w:bidi="ar"/>
              </w:rPr>
              <w:t>(2A)_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BE2E14C" w14:textId="77777777" w:rsidR="00DF36BD" w:rsidRPr="001E32DC" w:rsidRDefault="00DF36BD" w:rsidP="00DF36BD">
            <w:pPr>
              <w:pStyle w:val="TAC"/>
              <w:rPr>
                <w:rFonts w:cs="Arial"/>
                <w:szCs w:val="18"/>
                <w:lang w:val="en-US" w:eastAsia="zh-CN"/>
              </w:rPr>
            </w:pPr>
          </w:p>
        </w:tc>
      </w:tr>
      <w:tr w:rsidR="00DF36BD" w14:paraId="0963C79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F6AE8C2" w14:textId="77777777" w:rsidR="00DF36BD" w:rsidRPr="001E32DC" w:rsidRDefault="00DF36BD" w:rsidP="00DF36BD">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73705009" w14:textId="77777777" w:rsidR="00DF36BD" w:rsidRPr="001E32DC" w:rsidRDefault="00DF36BD" w:rsidP="00DF36BD">
            <w:pPr>
              <w:pStyle w:val="TAC"/>
              <w:rPr>
                <w:lang w:val="en-US"/>
              </w:rPr>
            </w:pPr>
            <w:r w:rsidRPr="001E32DC">
              <w:rPr>
                <w:lang w:val="en-US"/>
              </w:rPr>
              <w:t>CA_n25A-n66A</w:t>
            </w:r>
          </w:p>
          <w:p w14:paraId="36BB6953" w14:textId="77777777" w:rsidR="00DF36BD" w:rsidRPr="001E32DC" w:rsidRDefault="00DF36BD" w:rsidP="00DF36BD">
            <w:pPr>
              <w:pStyle w:val="TAC"/>
              <w:rPr>
                <w:lang w:val="en-US"/>
              </w:rPr>
            </w:pPr>
            <w:r w:rsidRPr="001E32DC">
              <w:rPr>
                <w:lang w:val="en-US"/>
              </w:rPr>
              <w:t>CA_n25A-n71A</w:t>
            </w:r>
          </w:p>
          <w:p w14:paraId="4EC458F6" w14:textId="77777777" w:rsidR="00DF36BD" w:rsidRPr="001E32DC" w:rsidRDefault="00DF36BD" w:rsidP="00DF36BD">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D95BDF7"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A59C73"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06FBAF2" w14:textId="77777777" w:rsidR="00DF36BD" w:rsidRPr="001E32DC" w:rsidRDefault="00DF36BD" w:rsidP="00DF36BD">
            <w:pPr>
              <w:pStyle w:val="TAC"/>
              <w:rPr>
                <w:rFonts w:cs="Arial"/>
                <w:szCs w:val="18"/>
                <w:lang w:val="en-US" w:eastAsia="zh-CN"/>
              </w:rPr>
            </w:pPr>
            <w:r w:rsidRPr="001E32DC">
              <w:rPr>
                <w:rFonts w:cs="Arial"/>
                <w:szCs w:val="18"/>
                <w:lang w:val="en-US" w:eastAsia="zh-CN"/>
              </w:rPr>
              <w:t>0</w:t>
            </w:r>
          </w:p>
        </w:tc>
      </w:tr>
      <w:tr w:rsidR="00DF36BD" w14:paraId="5CCDF61E" w14:textId="77777777" w:rsidTr="00A17069">
        <w:trPr>
          <w:trHeight w:val="29"/>
        </w:trPr>
        <w:tc>
          <w:tcPr>
            <w:tcW w:w="1848" w:type="dxa"/>
            <w:tcBorders>
              <w:top w:val="nil"/>
              <w:left w:val="single" w:sz="4" w:space="0" w:color="auto"/>
              <w:bottom w:val="nil"/>
              <w:right w:val="single" w:sz="4" w:space="0" w:color="auto"/>
            </w:tcBorders>
            <w:vAlign w:val="center"/>
          </w:tcPr>
          <w:p w14:paraId="53EC67BC"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2F547183" w14:textId="77777777" w:rsidR="00DF36BD" w:rsidRPr="001E32DC" w:rsidRDefault="00DF36BD" w:rsidP="00DF36B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937CBD" w14:textId="77777777" w:rsidR="00DF36BD" w:rsidRPr="001E32DC" w:rsidRDefault="00DF36BD" w:rsidP="00DF36B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2549CF" w14:textId="77777777" w:rsidR="00DF36BD" w:rsidRPr="001E32DC" w:rsidRDefault="00DF36BD" w:rsidP="00DF36B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F8D5A4D" w14:textId="77777777" w:rsidR="00DF36BD" w:rsidRPr="001E32DC" w:rsidRDefault="00DF36BD" w:rsidP="00DF36BD">
            <w:pPr>
              <w:pStyle w:val="TAC"/>
              <w:rPr>
                <w:rFonts w:cs="Arial"/>
                <w:szCs w:val="18"/>
                <w:lang w:val="en-US" w:eastAsia="zh-CN"/>
              </w:rPr>
            </w:pPr>
          </w:p>
        </w:tc>
      </w:tr>
      <w:tr w:rsidR="00DF36BD" w14:paraId="51BBF20F" w14:textId="77777777" w:rsidTr="00A17069">
        <w:trPr>
          <w:trHeight w:val="29"/>
        </w:trPr>
        <w:tc>
          <w:tcPr>
            <w:tcW w:w="1848" w:type="dxa"/>
            <w:tcBorders>
              <w:top w:val="nil"/>
              <w:left w:val="single" w:sz="4" w:space="0" w:color="auto"/>
              <w:bottom w:val="nil"/>
              <w:right w:val="single" w:sz="4" w:space="0" w:color="auto"/>
            </w:tcBorders>
            <w:vAlign w:val="center"/>
          </w:tcPr>
          <w:p w14:paraId="6467B4F0"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995456F" w14:textId="77777777" w:rsidR="00DF36BD" w:rsidRPr="001E32DC" w:rsidRDefault="00DF36BD" w:rsidP="00DF36B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95A2E4" w14:textId="77777777" w:rsidR="00DF36BD" w:rsidRPr="001E32DC" w:rsidRDefault="00DF36BD" w:rsidP="00DF36BD">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96F07F"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2953917" w14:textId="77777777" w:rsidR="00DF36BD" w:rsidRPr="001E32DC" w:rsidRDefault="00DF36BD" w:rsidP="00DF36BD">
            <w:pPr>
              <w:pStyle w:val="TAC"/>
              <w:rPr>
                <w:rFonts w:cs="Arial"/>
                <w:szCs w:val="18"/>
                <w:lang w:val="en-US" w:eastAsia="zh-CN"/>
              </w:rPr>
            </w:pPr>
          </w:p>
        </w:tc>
      </w:tr>
      <w:tr w:rsidR="00DF36BD" w14:paraId="35614194" w14:textId="77777777" w:rsidTr="00A17069">
        <w:trPr>
          <w:trHeight w:val="29"/>
        </w:trPr>
        <w:tc>
          <w:tcPr>
            <w:tcW w:w="1848" w:type="dxa"/>
            <w:tcBorders>
              <w:top w:val="nil"/>
              <w:left w:val="single" w:sz="4" w:space="0" w:color="auto"/>
              <w:bottom w:val="nil"/>
              <w:right w:val="single" w:sz="4" w:space="0" w:color="auto"/>
            </w:tcBorders>
            <w:vAlign w:val="center"/>
          </w:tcPr>
          <w:p w14:paraId="324206F6"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A11D938" w14:textId="77777777" w:rsidR="00DF36BD" w:rsidRPr="001E32DC" w:rsidRDefault="00DF36BD" w:rsidP="00DF36BD">
            <w:pPr>
              <w:pStyle w:val="TAC"/>
              <w:rPr>
                <w:lang w:val="en-US"/>
              </w:rPr>
            </w:pPr>
            <w:r w:rsidRPr="001E32DC">
              <w:rPr>
                <w:lang w:val="en-US"/>
              </w:rPr>
              <w:t>CA_n25A-n66A</w:t>
            </w:r>
          </w:p>
          <w:p w14:paraId="09C7089F" w14:textId="77777777" w:rsidR="00DF36BD" w:rsidRPr="001E32DC" w:rsidRDefault="00DF36BD" w:rsidP="00DF36BD">
            <w:pPr>
              <w:pStyle w:val="TAC"/>
              <w:rPr>
                <w:lang w:val="en-US"/>
              </w:rPr>
            </w:pPr>
            <w:r w:rsidRPr="001E32DC">
              <w:rPr>
                <w:lang w:val="en-US"/>
              </w:rPr>
              <w:t>CA_n25A-n71A</w:t>
            </w:r>
          </w:p>
          <w:p w14:paraId="33A275FB" w14:textId="77777777" w:rsidR="00DF36BD" w:rsidRPr="001E32DC" w:rsidRDefault="00DF36BD" w:rsidP="00DF36BD">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A94FD30"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C226EE" w14:textId="77777777" w:rsidR="00DF36BD" w:rsidRPr="001E32DC" w:rsidRDefault="00DF36BD" w:rsidP="00DF36B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35C421D" w14:textId="77777777" w:rsidR="00DF36BD" w:rsidRPr="001E32DC" w:rsidRDefault="00DF36BD" w:rsidP="00DF36BD">
            <w:pPr>
              <w:pStyle w:val="TAC"/>
              <w:rPr>
                <w:rFonts w:cs="Arial"/>
                <w:szCs w:val="18"/>
                <w:lang w:val="en-US" w:eastAsia="zh-CN"/>
              </w:rPr>
            </w:pPr>
            <w:r>
              <w:rPr>
                <w:rFonts w:cs="Arial"/>
                <w:szCs w:val="18"/>
                <w:lang w:val="en-US" w:eastAsia="zh-CN"/>
              </w:rPr>
              <w:t>4 and 5</w:t>
            </w:r>
          </w:p>
        </w:tc>
      </w:tr>
      <w:tr w:rsidR="00DF36BD" w14:paraId="0B93EF8E" w14:textId="77777777" w:rsidTr="00A17069">
        <w:trPr>
          <w:trHeight w:val="29"/>
        </w:trPr>
        <w:tc>
          <w:tcPr>
            <w:tcW w:w="1848" w:type="dxa"/>
            <w:tcBorders>
              <w:top w:val="nil"/>
              <w:left w:val="single" w:sz="4" w:space="0" w:color="auto"/>
              <w:bottom w:val="nil"/>
              <w:right w:val="single" w:sz="4" w:space="0" w:color="auto"/>
            </w:tcBorders>
            <w:vAlign w:val="center"/>
          </w:tcPr>
          <w:p w14:paraId="6F1DAC18"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6060130C" w14:textId="77777777" w:rsidR="00DF36BD" w:rsidRPr="001E32DC" w:rsidRDefault="00DF36BD" w:rsidP="00DF36B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C796CA" w14:textId="77777777" w:rsidR="00DF36BD" w:rsidRPr="001E32DC" w:rsidRDefault="00DF36BD" w:rsidP="00DF36B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F09EA5"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10302ED" w14:textId="77777777" w:rsidR="00DF36BD" w:rsidRPr="001E32DC" w:rsidRDefault="00DF36BD" w:rsidP="00DF36BD">
            <w:pPr>
              <w:pStyle w:val="TAC"/>
              <w:rPr>
                <w:rFonts w:cs="Arial"/>
                <w:szCs w:val="18"/>
                <w:lang w:val="en-US" w:eastAsia="zh-CN"/>
              </w:rPr>
            </w:pPr>
          </w:p>
        </w:tc>
      </w:tr>
      <w:tr w:rsidR="00DF36BD" w14:paraId="2BBBCB6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559C991"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96953F" w14:textId="77777777" w:rsidR="00DF36BD" w:rsidRPr="001E32DC" w:rsidRDefault="00DF36BD" w:rsidP="00DF36B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E855FF" w14:textId="77777777" w:rsidR="00DF36BD" w:rsidRPr="001E32DC" w:rsidRDefault="00DF36BD" w:rsidP="00DF36BD">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B37F5C0" w14:textId="77777777" w:rsidR="00DF36BD" w:rsidRPr="001E32DC" w:rsidRDefault="00DF36BD" w:rsidP="00DF36B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CDB7FA0" w14:textId="77777777" w:rsidR="00DF36BD" w:rsidRPr="001E32DC" w:rsidRDefault="00DF36BD" w:rsidP="00DF36BD">
            <w:pPr>
              <w:pStyle w:val="TAC"/>
              <w:rPr>
                <w:rFonts w:cs="Arial"/>
                <w:szCs w:val="18"/>
                <w:lang w:val="en-US" w:eastAsia="zh-CN"/>
              </w:rPr>
            </w:pPr>
          </w:p>
        </w:tc>
      </w:tr>
      <w:tr w:rsidR="00DF36BD" w14:paraId="6FF15F1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E781E8A" w14:textId="77777777" w:rsidR="00DF36BD" w:rsidRPr="001E32DC" w:rsidRDefault="00DF36BD" w:rsidP="00DF36BD">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41387D55" w14:textId="77777777" w:rsidR="00DF36BD" w:rsidRPr="001E32DC" w:rsidRDefault="00DF36BD" w:rsidP="00DF36BD">
            <w:pPr>
              <w:pStyle w:val="TAC"/>
            </w:pPr>
            <w:r w:rsidRPr="00571960">
              <w:t>CA_n25A-n66A</w:t>
            </w:r>
          </w:p>
          <w:p w14:paraId="2F2D009E" w14:textId="77777777" w:rsidR="00DF36BD" w:rsidRPr="001E32DC" w:rsidRDefault="00DF36BD" w:rsidP="00DF36BD">
            <w:pPr>
              <w:pStyle w:val="TAC"/>
            </w:pPr>
            <w:r w:rsidRPr="00571960">
              <w:t>CA_n25A-n71A</w:t>
            </w:r>
          </w:p>
          <w:p w14:paraId="6C7D85F6" w14:textId="77777777" w:rsidR="00DF36BD" w:rsidRPr="001E32DC" w:rsidRDefault="00DF36BD" w:rsidP="00DF36BD">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6892308" w14:textId="77777777" w:rsidR="00DF36BD" w:rsidRPr="001E32DC" w:rsidRDefault="00DF36BD" w:rsidP="00DF36BD">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11BCB3" w14:textId="77777777" w:rsidR="00DF36BD" w:rsidRPr="001E32DC" w:rsidRDefault="00DF36BD" w:rsidP="00DF36BD">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1811438" w14:textId="77777777" w:rsidR="00DF36BD" w:rsidRPr="001E32DC" w:rsidRDefault="00DF36BD" w:rsidP="00DF36BD">
            <w:pPr>
              <w:pStyle w:val="TAC"/>
              <w:rPr>
                <w:rFonts w:cs="Arial"/>
                <w:szCs w:val="18"/>
                <w:lang w:val="en-US" w:eastAsia="zh-CN"/>
              </w:rPr>
            </w:pPr>
            <w:r w:rsidRPr="001E32DC">
              <w:rPr>
                <w:lang w:val="en-US" w:eastAsia="zh-CN"/>
              </w:rPr>
              <w:t>0</w:t>
            </w:r>
          </w:p>
        </w:tc>
      </w:tr>
      <w:tr w:rsidR="00DF36BD" w14:paraId="52792911" w14:textId="77777777" w:rsidTr="00A17069">
        <w:trPr>
          <w:trHeight w:val="29"/>
        </w:trPr>
        <w:tc>
          <w:tcPr>
            <w:tcW w:w="1848" w:type="dxa"/>
            <w:tcBorders>
              <w:top w:val="nil"/>
              <w:left w:val="single" w:sz="4" w:space="0" w:color="auto"/>
              <w:bottom w:val="nil"/>
              <w:right w:val="single" w:sz="4" w:space="0" w:color="auto"/>
            </w:tcBorders>
            <w:vAlign w:val="center"/>
          </w:tcPr>
          <w:p w14:paraId="19DAD346"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7AE7E218" w14:textId="77777777" w:rsidR="00DF36BD" w:rsidRPr="001E32DC" w:rsidRDefault="00DF36BD" w:rsidP="00DF36B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D99F5E" w14:textId="77777777" w:rsidR="00DF36BD" w:rsidRPr="001E32DC" w:rsidRDefault="00DF36BD" w:rsidP="00DF36BD">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C39B50" w14:textId="77777777" w:rsidR="00DF36BD" w:rsidRPr="001E32DC" w:rsidRDefault="00DF36BD" w:rsidP="00DF36BD">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2A0E72" w14:textId="77777777" w:rsidR="00DF36BD" w:rsidRPr="001E32DC" w:rsidRDefault="00DF36BD" w:rsidP="00DF36BD">
            <w:pPr>
              <w:pStyle w:val="TAC"/>
              <w:rPr>
                <w:rFonts w:cs="Arial"/>
                <w:szCs w:val="18"/>
                <w:lang w:val="en-US" w:eastAsia="zh-CN"/>
              </w:rPr>
            </w:pPr>
          </w:p>
        </w:tc>
      </w:tr>
      <w:tr w:rsidR="00DF36BD" w14:paraId="2DD92813" w14:textId="77777777" w:rsidTr="00A17069">
        <w:trPr>
          <w:trHeight w:val="29"/>
        </w:trPr>
        <w:tc>
          <w:tcPr>
            <w:tcW w:w="1848" w:type="dxa"/>
            <w:tcBorders>
              <w:top w:val="nil"/>
              <w:left w:val="single" w:sz="4" w:space="0" w:color="auto"/>
              <w:bottom w:val="nil"/>
              <w:right w:val="single" w:sz="4" w:space="0" w:color="auto"/>
            </w:tcBorders>
            <w:vAlign w:val="center"/>
          </w:tcPr>
          <w:p w14:paraId="0D29628C"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B64185" w14:textId="77777777" w:rsidR="00DF36BD" w:rsidRPr="001E32DC" w:rsidRDefault="00DF36BD" w:rsidP="00DF36B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FC48AE" w14:textId="77777777" w:rsidR="00DF36BD" w:rsidRPr="001E32DC" w:rsidRDefault="00DF36BD" w:rsidP="00DF36BD">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7D3258" w14:textId="77777777" w:rsidR="00DF36BD" w:rsidRPr="001E32DC" w:rsidRDefault="00DF36BD" w:rsidP="00DF36BD">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00152FA" w14:textId="77777777" w:rsidR="00DF36BD" w:rsidRPr="001E32DC" w:rsidRDefault="00DF36BD" w:rsidP="00DF36BD">
            <w:pPr>
              <w:pStyle w:val="TAC"/>
              <w:rPr>
                <w:rFonts w:cs="Arial"/>
                <w:szCs w:val="18"/>
                <w:lang w:val="en-US" w:eastAsia="zh-CN"/>
              </w:rPr>
            </w:pPr>
          </w:p>
        </w:tc>
      </w:tr>
      <w:tr w:rsidR="00DF36BD" w14:paraId="36C8CE86" w14:textId="77777777" w:rsidTr="00A17069">
        <w:trPr>
          <w:trHeight w:val="29"/>
        </w:trPr>
        <w:tc>
          <w:tcPr>
            <w:tcW w:w="1848" w:type="dxa"/>
            <w:tcBorders>
              <w:top w:val="nil"/>
              <w:left w:val="single" w:sz="4" w:space="0" w:color="auto"/>
              <w:bottom w:val="nil"/>
              <w:right w:val="single" w:sz="4" w:space="0" w:color="auto"/>
            </w:tcBorders>
            <w:vAlign w:val="center"/>
          </w:tcPr>
          <w:p w14:paraId="7EE31FEA"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A4C4AFE" w14:textId="77777777" w:rsidR="00DF36BD" w:rsidRPr="001E32DC" w:rsidRDefault="00DF36BD" w:rsidP="00DF36BD">
            <w:pPr>
              <w:pStyle w:val="TAC"/>
            </w:pPr>
            <w:r w:rsidRPr="00571960">
              <w:t>CA_n25A-n66A</w:t>
            </w:r>
          </w:p>
          <w:p w14:paraId="0BE5DD33" w14:textId="77777777" w:rsidR="00DF36BD" w:rsidRPr="001E32DC" w:rsidRDefault="00DF36BD" w:rsidP="00DF36BD">
            <w:pPr>
              <w:pStyle w:val="TAC"/>
            </w:pPr>
            <w:r w:rsidRPr="00571960">
              <w:t>CA_n25A-n71A</w:t>
            </w:r>
          </w:p>
          <w:p w14:paraId="0C63A8B9" w14:textId="77777777" w:rsidR="00DF36BD" w:rsidRPr="001E32DC" w:rsidRDefault="00DF36BD" w:rsidP="00DF36BD">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64C87B6" w14:textId="77777777" w:rsidR="00DF36BD" w:rsidRPr="001E32DC" w:rsidRDefault="00DF36BD" w:rsidP="00DF36BD">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FF4E66"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D6F6D80" w14:textId="77777777" w:rsidR="00DF36BD" w:rsidRPr="001E32DC" w:rsidRDefault="00DF36BD" w:rsidP="00DF36BD">
            <w:pPr>
              <w:pStyle w:val="TAC"/>
              <w:rPr>
                <w:rFonts w:cs="Arial"/>
                <w:szCs w:val="18"/>
                <w:lang w:val="en-US" w:eastAsia="zh-CN"/>
              </w:rPr>
            </w:pPr>
            <w:r>
              <w:rPr>
                <w:rFonts w:cs="Arial"/>
                <w:szCs w:val="18"/>
                <w:lang w:val="en-US" w:eastAsia="zh-CN"/>
              </w:rPr>
              <w:t>4 and 5</w:t>
            </w:r>
          </w:p>
        </w:tc>
      </w:tr>
      <w:tr w:rsidR="00DF36BD" w14:paraId="29619CB2" w14:textId="77777777" w:rsidTr="00A17069">
        <w:trPr>
          <w:trHeight w:val="29"/>
        </w:trPr>
        <w:tc>
          <w:tcPr>
            <w:tcW w:w="1848" w:type="dxa"/>
            <w:tcBorders>
              <w:top w:val="nil"/>
              <w:left w:val="single" w:sz="4" w:space="0" w:color="auto"/>
              <w:bottom w:val="nil"/>
              <w:right w:val="single" w:sz="4" w:space="0" w:color="auto"/>
            </w:tcBorders>
            <w:vAlign w:val="center"/>
          </w:tcPr>
          <w:p w14:paraId="50A7AA71"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4B42A0FE" w14:textId="77777777" w:rsidR="00DF36BD" w:rsidRPr="001E32DC" w:rsidRDefault="00DF36BD" w:rsidP="00DF36B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271859" w14:textId="77777777" w:rsidR="00DF36BD" w:rsidRPr="001E32DC" w:rsidRDefault="00DF36BD" w:rsidP="00DF36BD">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DF3A3" w14:textId="77777777" w:rsidR="00DF36BD" w:rsidRPr="001E32DC" w:rsidRDefault="00DF36BD" w:rsidP="00DF36BD">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1D87DDF" w14:textId="77777777" w:rsidR="00DF36BD" w:rsidRPr="001E32DC" w:rsidRDefault="00DF36BD" w:rsidP="00DF36BD">
            <w:pPr>
              <w:pStyle w:val="TAC"/>
              <w:rPr>
                <w:rFonts w:cs="Arial"/>
                <w:szCs w:val="18"/>
                <w:lang w:val="en-US" w:eastAsia="zh-CN"/>
              </w:rPr>
            </w:pPr>
          </w:p>
        </w:tc>
      </w:tr>
      <w:tr w:rsidR="00DF36BD" w14:paraId="04503F2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0C5137C"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3894613" w14:textId="77777777" w:rsidR="00DF36BD" w:rsidRPr="001E32DC" w:rsidRDefault="00DF36BD" w:rsidP="00DF36B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52326E" w14:textId="77777777" w:rsidR="00DF36BD" w:rsidRPr="001E32DC" w:rsidRDefault="00DF36BD" w:rsidP="00DF36BD">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0654C2C" w14:textId="77777777" w:rsidR="00DF36BD" w:rsidRPr="001E32DC" w:rsidRDefault="00DF36BD" w:rsidP="00DF36B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9282640" w14:textId="77777777" w:rsidR="00DF36BD" w:rsidRPr="001E32DC" w:rsidRDefault="00DF36BD" w:rsidP="00DF36BD">
            <w:pPr>
              <w:pStyle w:val="TAC"/>
              <w:rPr>
                <w:rFonts w:cs="Arial"/>
                <w:szCs w:val="18"/>
                <w:lang w:val="en-US" w:eastAsia="zh-CN"/>
              </w:rPr>
            </w:pPr>
          </w:p>
        </w:tc>
      </w:tr>
      <w:tr w:rsidR="00DF36BD" w14:paraId="30BA970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59406E7" w14:textId="77777777" w:rsidR="00DF36BD" w:rsidRPr="001E32DC" w:rsidRDefault="00DF36BD" w:rsidP="00DF36BD">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6AD97AD2" w14:textId="77777777" w:rsidR="00DF36BD" w:rsidRPr="001E32DC" w:rsidRDefault="00DF36BD" w:rsidP="00DF36BD">
            <w:pPr>
              <w:pStyle w:val="TAC"/>
              <w:rPr>
                <w:szCs w:val="18"/>
                <w:lang w:val="en-US" w:eastAsia="zh-CN"/>
              </w:rPr>
            </w:pPr>
            <w:r w:rsidRPr="001E32DC">
              <w:rPr>
                <w:szCs w:val="18"/>
                <w:lang w:val="en-US" w:eastAsia="zh-CN"/>
              </w:rPr>
              <w:t>CA_n25A-n66A</w:t>
            </w:r>
          </w:p>
          <w:p w14:paraId="3449BF41" w14:textId="77777777" w:rsidR="00DF36BD" w:rsidRPr="001E32DC" w:rsidRDefault="00DF36BD" w:rsidP="00DF36BD">
            <w:pPr>
              <w:pStyle w:val="TAC"/>
              <w:rPr>
                <w:szCs w:val="18"/>
                <w:lang w:val="en-US" w:eastAsia="zh-CN"/>
              </w:rPr>
            </w:pPr>
            <w:r w:rsidRPr="001E32DC">
              <w:rPr>
                <w:szCs w:val="18"/>
                <w:lang w:val="en-US" w:eastAsia="zh-CN"/>
              </w:rPr>
              <w:t>CA_n25A-n77A</w:t>
            </w:r>
          </w:p>
          <w:p w14:paraId="0C3AE8EC" w14:textId="77777777" w:rsidR="00DF36BD" w:rsidRPr="001E32DC" w:rsidRDefault="00DF36BD" w:rsidP="00DF36B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B066413" w14:textId="77777777" w:rsidR="00DF36BD" w:rsidRPr="001E32DC" w:rsidRDefault="00DF36BD" w:rsidP="00DF36BD">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3A0B89"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D9706C"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412A6656" w14:textId="77777777" w:rsidTr="00A17069">
        <w:trPr>
          <w:trHeight w:val="29"/>
        </w:trPr>
        <w:tc>
          <w:tcPr>
            <w:tcW w:w="1848" w:type="dxa"/>
            <w:tcBorders>
              <w:top w:val="nil"/>
              <w:left w:val="single" w:sz="4" w:space="0" w:color="auto"/>
              <w:bottom w:val="nil"/>
              <w:right w:val="single" w:sz="4" w:space="0" w:color="auto"/>
            </w:tcBorders>
            <w:vAlign w:val="center"/>
          </w:tcPr>
          <w:p w14:paraId="0141DA4B"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66024E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5B111" w14:textId="77777777" w:rsidR="00DF36BD" w:rsidRPr="001E32DC" w:rsidRDefault="00DF36BD" w:rsidP="00DF36BD">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16A467"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ADEB59" w14:textId="77777777" w:rsidR="00DF36BD" w:rsidRPr="001E32DC" w:rsidRDefault="00DF36BD" w:rsidP="00DF36BD">
            <w:pPr>
              <w:pStyle w:val="TAC"/>
              <w:rPr>
                <w:lang w:val="en-US" w:eastAsia="zh-CN"/>
              </w:rPr>
            </w:pPr>
          </w:p>
        </w:tc>
      </w:tr>
      <w:tr w:rsidR="00DF36BD" w14:paraId="07FDAF71" w14:textId="77777777" w:rsidTr="00A17069">
        <w:trPr>
          <w:trHeight w:val="29"/>
        </w:trPr>
        <w:tc>
          <w:tcPr>
            <w:tcW w:w="1848" w:type="dxa"/>
            <w:tcBorders>
              <w:top w:val="nil"/>
              <w:left w:val="single" w:sz="4" w:space="0" w:color="auto"/>
              <w:bottom w:val="nil"/>
              <w:right w:val="single" w:sz="4" w:space="0" w:color="auto"/>
            </w:tcBorders>
            <w:vAlign w:val="center"/>
          </w:tcPr>
          <w:p w14:paraId="12A4C324"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DF040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A9A8F3" w14:textId="77777777" w:rsidR="00DF36BD" w:rsidRPr="001E32DC" w:rsidRDefault="00DF36BD" w:rsidP="00DF36BD">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C36584"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1A60BA" w14:textId="77777777" w:rsidR="00DF36BD" w:rsidRPr="001E32DC" w:rsidRDefault="00DF36BD" w:rsidP="00DF36BD">
            <w:pPr>
              <w:pStyle w:val="TAC"/>
              <w:rPr>
                <w:lang w:val="en-US" w:eastAsia="zh-CN"/>
              </w:rPr>
            </w:pPr>
          </w:p>
        </w:tc>
      </w:tr>
      <w:tr w:rsidR="00DF36BD" w14:paraId="026B6EC3" w14:textId="77777777" w:rsidTr="00A17069">
        <w:trPr>
          <w:trHeight w:val="29"/>
        </w:trPr>
        <w:tc>
          <w:tcPr>
            <w:tcW w:w="1848" w:type="dxa"/>
            <w:tcBorders>
              <w:top w:val="nil"/>
              <w:left w:val="single" w:sz="4" w:space="0" w:color="auto"/>
              <w:bottom w:val="nil"/>
              <w:right w:val="single" w:sz="4" w:space="0" w:color="auto"/>
            </w:tcBorders>
            <w:vAlign w:val="center"/>
          </w:tcPr>
          <w:p w14:paraId="2A403CCC"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69212B" w14:textId="77777777" w:rsidR="00DF36BD" w:rsidRPr="001E32DC" w:rsidRDefault="00DF36BD" w:rsidP="00DF36BD">
            <w:pPr>
              <w:pStyle w:val="TAC"/>
              <w:rPr>
                <w:szCs w:val="18"/>
                <w:lang w:val="en-US" w:eastAsia="zh-CN"/>
              </w:rPr>
            </w:pPr>
            <w:r w:rsidRPr="001E32DC">
              <w:rPr>
                <w:szCs w:val="18"/>
                <w:lang w:val="en-US" w:eastAsia="zh-CN"/>
              </w:rPr>
              <w:t>CA_n25A-n66A</w:t>
            </w:r>
          </w:p>
          <w:p w14:paraId="452A5E44" w14:textId="77777777" w:rsidR="00DF36BD" w:rsidRPr="001E32DC" w:rsidRDefault="00DF36BD" w:rsidP="00DF36BD">
            <w:pPr>
              <w:pStyle w:val="TAC"/>
              <w:rPr>
                <w:szCs w:val="18"/>
                <w:lang w:val="en-US" w:eastAsia="zh-CN"/>
              </w:rPr>
            </w:pPr>
            <w:r w:rsidRPr="001E32DC">
              <w:rPr>
                <w:szCs w:val="18"/>
                <w:lang w:val="en-US" w:eastAsia="zh-CN"/>
              </w:rPr>
              <w:t>CA_n25A-n77A</w:t>
            </w:r>
          </w:p>
          <w:p w14:paraId="056F230F" w14:textId="77777777" w:rsidR="00DF36BD" w:rsidRPr="001E32DC" w:rsidRDefault="00DF36BD" w:rsidP="00DF36B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3A0AD73" w14:textId="77777777" w:rsidR="00DF36BD" w:rsidRPr="001E32DC" w:rsidRDefault="00DF36BD" w:rsidP="00DF36B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2AD4B2" w14:textId="77777777" w:rsidR="00DF36BD" w:rsidRPr="001E32DC" w:rsidRDefault="00DF36BD" w:rsidP="00DF36B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42E61D2" w14:textId="77777777" w:rsidR="00DF36BD" w:rsidRPr="001E32DC" w:rsidRDefault="00DF36BD" w:rsidP="00DF36BD">
            <w:pPr>
              <w:pStyle w:val="TAC"/>
              <w:rPr>
                <w:lang w:val="en-US" w:eastAsia="zh-CN"/>
              </w:rPr>
            </w:pPr>
            <w:r>
              <w:rPr>
                <w:rFonts w:cs="Arial"/>
                <w:szCs w:val="18"/>
                <w:lang w:val="en-US" w:eastAsia="zh-CN"/>
              </w:rPr>
              <w:t>4 and 5</w:t>
            </w:r>
          </w:p>
        </w:tc>
      </w:tr>
      <w:tr w:rsidR="00DF36BD" w14:paraId="248A27E2" w14:textId="77777777" w:rsidTr="00A17069">
        <w:trPr>
          <w:trHeight w:val="29"/>
        </w:trPr>
        <w:tc>
          <w:tcPr>
            <w:tcW w:w="1848" w:type="dxa"/>
            <w:tcBorders>
              <w:top w:val="nil"/>
              <w:left w:val="single" w:sz="4" w:space="0" w:color="auto"/>
              <w:bottom w:val="nil"/>
              <w:right w:val="single" w:sz="4" w:space="0" w:color="auto"/>
            </w:tcBorders>
            <w:vAlign w:val="center"/>
          </w:tcPr>
          <w:p w14:paraId="6E84EE8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CBF9A0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848EA7"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61789B"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35CA747" w14:textId="77777777" w:rsidR="00DF36BD" w:rsidRPr="001E32DC" w:rsidRDefault="00DF36BD" w:rsidP="00DF36BD">
            <w:pPr>
              <w:pStyle w:val="TAC"/>
              <w:rPr>
                <w:lang w:val="en-US" w:eastAsia="zh-CN"/>
              </w:rPr>
            </w:pPr>
          </w:p>
        </w:tc>
      </w:tr>
      <w:tr w:rsidR="00DF36BD" w14:paraId="63B1FE6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328E1D1"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6BEB2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974BC" w14:textId="77777777" w:rsidR="00DF36BD" w:rsidRPr="001E32DC" w:rsidRDefault="00DF36BD" w:rsidP="00DF36BD">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E703F44"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337EDFF" w14:textId="77777777" w:rsidR="00DF36BD" w:rsidRPr="001E32DC" w:rsidRDefault="00DF36BD" w:rsidP="00DF36BD">
            <w:pPr>
              <w:pStyle w:val="TAC"/>
              <w:rPr>
                <w:lang w:val="en-US" w:eastAsia="zh-CN"/>
              </w:rPr>
            </w:pPr>
          </w:p>
        </w:tc>
      </w:tr>
      <w:tr w:rsidR="00DF36BD" w14:paraId="6CD7A47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E79295B" w14:textId="77777777" w:rsidR="00DF36BD" w:rsidRPr="001E32DC" w:rsidRDefault="00DF36BD" w:rsidP="00DF36BD">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49345888" w14:textId="77777777" w:rsidR="00DF36BD" w:rsidRPr="001E32DC" w:rsidRDefault="00DF36BD" w:rsidP="00DF36BD">
            <w:pPr>
              <w:pStyle w:val="TAC"/>
              <w:rPr>
                <w:lang w:val="en-US" w:eastAsia="zh-CN"/>
              </w:rPr>
            </w:pPr>
            <w:r w:rsidRPr="001E32DC">
              <w:rPr>
                <w:szCs w:val="18"/>
                <w:lang w:val="en-US" w:eastAsia="zh-CN"/>
              </w:rPr>
              <w:t>CA_n25A-n66A</w:t>
            </w:r>
          </w:p>
          <w:p w14:paraId="78353664" w14:textId="77777777" w:rsidR="00DF36BD" w:rsidRPr="001E32DC" w:rsidRDefault="00DF36BD" w:rsidP="00DF36BD">
            <w:pPr>
              <w:pStyle w:val="TAC"/>
              <w:rPr>
                <w:szCs w:val="18"/>
                <w:lang w:val="en-US" w:eastAsia="zh-CN"/>
              </w:rPr>
            </w:pPr>
            <w:r w:rsidRPr="001E32DC">
              <w:rPr>
                <w:szCs w:val="18"/>
                <w:lang w:val="en-US" w:eastAsia="zh-CN"/>
              </w:rPr>
              <w:t>CA_n25A-n77A</w:t>
            </w:r>
          </w:p>
          <w:p w14:paraId="2C748421" w14:textId="77777777" w:rsidR="00DF36BD" w:rsidRPr="001E32DC" w:rsidRDefault="00DF36BD" w:rsidP="00DF36B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FDABC0" w14:textId="77777777" w:rsidR="00DF36BD" w:rsidRPr="001E32DC" w:rsidRDefault="00DF36BD" w:rsidP="00DF36BD">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B29C58"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24D3A1"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72018FEF" w14:textId="77777777" w:rsidTr="00A17069">
        <w:trPr>
          <w:trHeight w:val="29"/>
        </w:trPr>
        <w:tc>
          <w:tcPr>
            <w:tcW w:w="1848" w:type="dxa"/>
            <w:tcBorders>
              <w:top w:val="nil"/>
              <w:left w:val="single" w:sz="4" w:space="0" w:color="auto"/>
              <w:bottom w:val="nil"/>
              <w:right w:val="single" w:sz="4" w:space="0" w:color="auto"/>
            </w:tcBorders>
            <w:vAlign w:val="center"/>
          </w:tcPr>
          <w:p w14:paraId="27CD9FC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6769B3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E2AC1" w14:textId="77777777" w:rsidR="00DF36BD" w:rsidRPr="001E32DC" w:rsidRDefault="00DF36BD" w:rsidP="00DF36BD">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2B25C7" w14:textId="77777777" w:rsidR="00DF36BD" w:rsidRPr="001E32DC" w:rsidRDefault="00DF36BD" w:rsidP="00DF36B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754F9D7" w14:textId="77777777" w:rsidR="00DF36BD" w:rsidRPr="001E32DC" w:rsidRDefault="00DF36BD" w:rsidP="00DF36BD">
            <w:pPr>
              <w:pStyle w:val="TAC"/>
              <w:rPr>
                <w:lang w:val="en-US" w:eastAsia="zh-CN"/>
              </w:rPr>
            </w:pPr>
          </w:p>
        </w:tc>
      </w:tr>
      <w:tr w:rsidR="00DF36BD" w14:paraId="3E539727" w14:textId="77777777" w:rsidTr="00A17069">
        <w:trPr>
          <w:trHeight w:val="29"/>
        </w:trPr>
        <w:tc>
          <w:tcPr>
            <w:tcW w:w="1848" w:type="dxa"/>
            <w:tcBorders>
              <w:top w:val="nil"/>
              <w:left w:val="single" w:sz="4" w:space="0" w:color="auto"/>
              <w:bottom w:val="nil"/>
              <w:right w:val="single" w:sz="4" w:space="0" w:color="auto"/>
            </w:tcBorders>
            <w:vAlign w:val="center"/>
          </w:tcPr>
          <w:p w14:paraId="40FBB411"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37CDE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34666" w14:textId="77777777" w:rsidR="00DF36BD" w:rsidRPr="001E32DC" w:rsidRDefault="00DF36BD" w:rsidP="00DF36BD">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10A054"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E39839" w14:textId="77777777" w:rsidR="00DF36BD" w:rsidRPr="001E32DC" w:rsidRDefault="00DF36BD" w:rsidP="00DF36BD">
            <w:pPr>
              <w:pStyle w:val="TAC"/>
              <w:rPr>
                <w:lang w:val="en-US" w:eastAsia="zh-CN"/>
              </w:rPr>
            </w:pPr>
          </w:p>
        </w:tc>
      </w:tr>
      <w:tr w:rsidR="00DF36BD" w14:paraId="3341B707" w14:textId="77777777" w:rsidTr="00A17069">
        <w:trPr>
          <w:trHeight w:val="29"/>
        </w:trPr>
        <w:tc>
          <w:tcPr>
            <w:tcW w:w="1848" w:type="dxa"/>
            <w:tcBorders>
              <w:top w:val="nil"/>
              <w:left w:val="single" w:sz="4" w:space="0" w:color="auto"/>
              <w:bottom w:val="nil"/>
              <w:right w:val="single" w:sz="4" w:space="0" w:color="auto"/>
            </w:tcBorders>
            <w:vAlign w:val="center"/>
          </w:tcPr>
          <w:p w14:paraId="27DA81D8"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4B40AAC" w14:textId="77777777" w:rsidR="00DF36BD" w:rsidRPr="001E32DC" w:rsidRDefault="00DF36BD" w:rsidP="00DF36BD">
            <w:pPr>
              <w:pStyle w:val="TAC"/>
              <w:rPr>
                <w:lang w:val="en-US" w:eastAsia="zh-CN"/>
              </w:rPr>
            </w:pPr>
            <w:r w:rsidRPr="001E32DC">
              <w:rPr>
                <w:szCs w:val="18"/>
                <w:lang w:val="en-US" w:eastAsia="zh-CN"/>
              </w:rPr>
              <w:t>CA_n25A-n66A</w:t>
            </w:r>
          </w:p>
          <w:p w14:paraId="0A0A1BBD" w14:textId="77777777" w:rsidR="00DF36BD" w:rsidRPr="001E32DC" w:rsidRDefault="00DF36BD" w:rsidP="00DF36BD">
            <w:pPr>
              <w:pStyle w:val="TAC"/>
              <w:rPr>
                <w:szCs w:val="18"/>
                <w:lang w:val="en-US" w:eastAsia="zh-CN"/>
              </w:rPr>
            </w:pPr>
            <w:r w:rsidRPr="001E32DC">
              <w:rPr>
                <w:szCs w:val="18"/>
                <w:lang w:val="en-US" w:eastAsia="zh-CN"/>
              </w:rPr>
              <w:t>CA_n25A-n77A</w:t>
            </w:r>
          </w:p>
          <w:p w14:paraId="40D6DE6D" w14:textId="77777777" w:rsidR="00DF36BD" w:rsidRPr="001E32DC" w:rsidRDefault="00DF36BD" w:rsidP="00DF36B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E1FE15B" w14:textId="77777777" w:rsidR="00DF36BD" w:rsidRPr="001E32DC" w:rsidRDefault="00DF36BD" w:rsidP="00DF36B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1506CB" w14:textId="77777777" w:rsidR="00DF36BD" w:rsidRPr="001E32DC" w:rsidRDefault="00DF36BD" w:rsidP="00DF36B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9B2966D" w14:textId="77777777" w:rsidR="00DF36BD" w:rsidRPr="001E32DC" w:rsidRDefault="00DF36BD" w:rsidP="00DF36BD">
            <w:pPr>
              <w:pStyle w:val="TAC"/>
              <w:rPr>
                <w:lang w:val="en-US" w:eastAsia="zh-CN"/>
              </w:rPr>
            </w:pPr>
            <w:r>
              <w:rPr>
                <w:rFonts w:cs="Arial"/>
                <w:szCs w:val="18"/>
                <w:lang w:val="en-US" w:eastAsia="zh-CN"/>
              </w:rPr>
              <w:t>4 and 5</w:t>
            </w:r>
          </w:p>
        </w:tc>
      </w:tr>
      <w:tr w:rsidR="00DF36BD" w14:paraId="73045C27" w14:textId="77777777" w:rsidTr="00A17069">
        <w:trPr>
          <w:trHeight w:val="29"/>
        </w:trPr>
        <w:tc>
          <w:tcPr>
            <w:tcW w:w="1848" w:type="dxa"/>
            <w:tcBorders>
              <w:top w:val="nil"/>
              <w:left w:val="single" w:sz="4" w:space="0" w:color="auto"/>
              <w:bottom w:val="nil"/>
              <w:right w:val="single" w:sz="4" w:space="0" w:color="auto"/>
            </w:tcBorders>
            <w:vAlign w:val="center"/>
          </w:tcPr>
          <w:p w14:paraId="7B1762CD"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B365BD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D38D0"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29863D"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00FA39D" w14:textId="77777777" w:rsidR="00DF36BD" w:rsidRPr="001E32DC" w:rsidRDefault="00DF36BD" w:rsidP="00DF36BD">
            <w:pPr>
              <w:pStyle w:val="TAC"/>
              <w:rPr>
                <w:lang w:val="en-US" w:eastAsia="zh-CN"/>
              </w:rPr>
            </w:pPr>
          </w:p>
        </w:tc>
      </w:tr>
      <w:tr w:rsidR="00DF36BD" w14:paraId="176B968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9504520"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788E9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0389B5" w14:textId="77777777" w:rsidR="00DF36BD" w:rsidRPr="001E32DC" w:rsidRDefault="00DF36BD" w:rsidP="00DF36BD">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DC69D79"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794180D" w14:textId="77777777" w:rsidR="00DF36BD" w:rsidRPr="001E32DC" w:rsidRDefault="00DF36BD" w:rsidP="00DF36BD">
            <w:pPr>
              <w:pStyle w:val="TAC"/>
              <w:rPr>
                <w:lang w:val="en-US" w:eastAsia="zh-CN"/>
              </w:rPr>
            </w:pPr>
          </w:p>
        </w:tc>
      </w:tr>
      <w:tr w:rsidR="00DF36BD" w14:paraId="3DAA127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57B3AF3" w14:textId="77777777" w:rsidR="00DF36BD" w:rsidRPr="001E32DC" w:rsidRDefault="00DF36BD" w:rsidP="00DF36BD">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339137B2" w14:textId="77777777" w:rsidR="00DF36BD" w:rsidRPr="001E32DC" w:rsidRDefault="00DF36BD" w:rsidP="00DF36BD">
            <w:pPr>
              <w:pStyle w:val="TAC"/>
              <w:rPr>
                <w:lang w:val="en-US" w:eastAsia="zh-CN"/>
              </w:rPr>
            </w:pPr>
            <w:r w:rsidRPr="001E32DC">
              <w:rPr>
                <w:szCs w:val="18"/>
                <w:lang w:val="en-US" w:eastAsia="zh-CN"/>
              </w:rPr>
              <w:t>CA_n25A-n66A</w:t>
            </w:r>
          </w:p>
          <w:p w14:paraId="65128313" w14:textId="77777777" w:rsidR="00DF36BD" w:rsidRPr="001E32DC" w:rsidRDefault="00DF36BD" w:rsidP="00DF36BD">
            <w:pPr>
              <w:pStyle w:val="TAC"/>
              <w:rPr>
                <w:szCs w:val="18"/>
                <w:lang w:val="en-US" w:eastAsia="zh-CN"/>
              </w:rPr>
            </w:pPr>
            <w:r w:rsidRPr="001E32DC">
              <w:rPr>
                <w:szCs w:val="18"/>
                <w:lang w:val="en-US" w:eastAsia="zh-CN"/>
              </w:rPr>
              <w:t>CA_n25A-n77A</w:t>
            </w:r>
          </w:p>
          <w:p w14:paraId="123B60D3" w14:textId="77777777" w:rsidR="00DF36BD" w:rsidRPr="001E32DC" w:rsidRDefault="00DF36BD" w:rsidP="00DF36B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AFE27DE" w14:textId="77777777" w:rsidR="00DF36BD" w:rsidRPr="001E32DC" w:rsidRDefault="00DF36BD" w:rsidP="00DF36BD">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4C1F60"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A5C9AC4"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628AF9A8" w14:textId="77777777" w:rsidTr="00A17069">
        <w:trPr>
          <w:trHeight w:val="29"/>
        </w:trPr>
        <w:tc>
          <w:tcPr>
            <w:tcW w:w="1848" w:type="dxa"/>
            <w:tcBorders>
              <w:top w:val="nil"/>
              <w:left w:val="single" w:sz="4" w:space="0" w:color="auto"/>
              <w:bottom w:val="nil"/>
              <w:right w:val="single" w:sz="4" w:space="0" w:color="auto"/>
            </w:tcBorders>
            <w:vAlign w:val="center"/>
          </w:tcPr>
          <w:p w14:paraId="40934116"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C34CB5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AE84F" w14:textId="77777777" w:rsidR="00DF36BD" w:rsidRPr="001E32DC" w:rsidRDefault="00DF36BD" w:rsidP="00DF36BD">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5EEEA5" w14:textId="77777777" w:rsidR="00DF36BD" w:rsidRPr="001E32DC" w:rsidRDefault="00DF36BD" w:rsidP="00DF36BD">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F628E0" w14:textId="77777777" w:rsidR="00DF36BD" w:rsidRPr="001E32DC" w:rsidRDefault="00DF36BD" w:rsidP="00DF36BD">
            <w:pPr>
              <w:pStyle w:val="TAC"/>
              <w:rPr>
                <w:lang w:val="en-US" w:eastAsia="zh-CN"/>
              </w:rPr>
            </w:pPr>
          </w:p>
        </w:tc>
      </w:tr>
      <w:tr w:rsidR="00DF36BD" w14:paraId="398FE5C5" w14:textId="77777777" w:rsidTr="00A17069">
        <w:trPr>
          <w:trHeight w:val="29"/>
        </w:trPr>
        <w:tc>
          <w:tcPr>
            <w:tcW w:w="1848" w:type="dxa"/>
            <w:tcBorders>
              <w:top w:val="nil"/>
              <w:left w:val="single" w:sz="4" w:space="0" w:color="auto"/>
              <w:bottom w:val="nil"/>
              <w:right w:val="single" w:sz="4" w:space="0" w:color="auto"/>
            </w:tcBorders>
            <w:vAlign w:val="center"/>
          </w:tcPr>
          <w:p w14:paraId="08988B8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2DB0A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DEE51C" w14:textId="77777777" w:rsidR="00DF36BD" w:rsidRPr="001E32DC" w:rsidRDefault="00DF36BD" w:rsidP="00DF36BD">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085955" w14:textId="77777777" w:rsidR="00DF36BD" w:rsidRPr="001E32DC" w:rsidRDefault="00DF36BD" w:rsidP="00DF36BD">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B57FCF4" w14:textId="77777777" w:rsidR="00DF36BD" w:rsidRPr="001E32DC" w:rsidRDefault="00DF36BD" w:rsidP="00DF36BD">
            <w:pPr>
              <w:pStyle w:val="TAC"/>
              <w:rPr>
                <w:lang w:val="en-US" w:eastAsia="zh-CN"/>
              </w:rPr>
            </w:pPr>
          </w:p>
        </w:tc>
      </w:tr>
      <w:tr w:rsidR="00DF36BD" w14:paraId="766362DC" w14:textId="77777777" w:rsidTr="00A17069">
        <w:trPr>
          <w:trHeight w:val="29"/>
        </w:trPr>
        <w:tc>
          <w:tcPr>
            <w:tcW w:w="1848" w:type="dxa"/>
            <w:tcBorders>
              <w:top w:val="nil"/>
              <w:left w:val="single" w:sz="4" w:space="0" w:color="auto"/>
              <w:bottom w:val="nil"/>
              <w:right w:val="single" w:sz="4" w:space="0" w:color="auto"/>
            </w:tcBorders>
            <w:vAlign w:val="center"/>
          </w:tcPr>
          <w:p w14:paraId="606E9B32"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E44A4D5" w14:textId="77777777" w:rsidR="00DF36BD" w:rsidRPr="001E32DC" w:rsidRDefault="00DF36BD" w:rsidP="00DF36BD">
            <w:pPr>
              <w:pStyle w:val="TAC"/>
              <w:rPr>
                <w:lang w:val="en-US" w:eastAsia="zh-CN"/>
              </w:rPr>
            </w:pPr>
            <w:r w:rsidRPr="001E32DC">
              <w:rPr>
                <w:szCs w:val="18"/>
                <w:lang w:val="en-US" w:eastAsia="zh-CN"/>
              </w:rPr>
              <w:t>CA_n25A-n66A</w:t>
            </w:r>
          </w:p>
          <w:p w14:paraId="7A7446C8" w14:textId="77777777" w:rsidR="00DF36BD" w:rsidRPr="001E32DC" w:rsidRDefault="00DF36BD" w:rsidP="00DF36BD">
            <w:pPr>
              <w:pStyle w:val="TAC"/>
              <w:rPr>
                <w:szCs w:val="18"/>
                <w:lang w:val="en-US" w:eastAsia="zh-CN"/>
              </w:rPr>
            </w:pPr>
            <w:r w:rsidRPr="001E32DC">
              <w:rPr>
                <w:szCs w:val="18"/>
                <w:lang w:val="en-US" w:eastAsia="zh-CN"/>
              </w:rPr>
              <w:t>CA_n25A-n77A</w:t>
            </w:r>
          </w:p>
          <w:p w14:paraId="59CC6AD4" w14:textId="77777777" w:rsidR="00DF36BD" w:rsidRPr="001E32DC" w:rsidRDefault="00DF36BD" w:rsidP="00DF36B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22B30BE" w14:textId="77777777" w:rsidR="00DF36BD" w:rsidRPr="001E32DC" w:rsidRDefault="00DF36BD" w:rsidP="00DF36B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F9A7D1" w14:textId="77777777" w:rsidR="00DF36BD" w:rsidRPr="001E32DC" w:rsidRDefault="00DF36BD" w:rsidP="00DF36B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DA7B8A6" w14:textId="77777777" w:rsidR="00DF36BD" w:rsidRPr="001E32DC" w:rsidRDefault="00DF36BD" w:rsidP="00DF36BD">
            <w:pPr>
              <w:pStyle w:val="TAC"/>
              <w:rPr>
                <w:lang w:val="en-US" w:eastAsia="zh-CN"/>
              </w:rPr>
            </w:pPr>
            <w:r>
              <w:rPr>
                <w:rFonts w:cs="Arial"/>
                <w:szCs w:val="18"/>
                <w:lang w:val="en-US" w:eastAsia="zh-CN"/>
              </w:rPr>
              <w:t>4 and 5</w:t>
            </w:r>
          </w:p>
        </w:tc>
      </w:tr>
      <w:tr w:rsidR="00DF36BD" w14:paraId="320173A3" w14:textId="77777777" w:rsidTr="00A17069">
        <w:trPr>
          <w:trHeight w:val="29"/>
        </w:trPr>
        <w:tc>
          <w:tcPr>
            <w:tcW w:w="1848" w:type="dxa"/>
            <w:tcBorders>
              <w:top w:val="nil"/>
              <w:left w:val="single" w:sz="4" w:space="0" w:color="auto"/>
              <w:bottom w:val="nil"/>
              <w:right w:val="single" w:sz="4" w:space="0" w:color="auto"/>
            </w:tcBorders>
            <w:vAlign w:val="center"/>
          </w:tcPr>
          <w:p w14:paraId="5DD498B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FF39BF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42E3F"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5F11F6"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040D392" w14:textId="77777777" w:rsidR="00DF36BD" w:rsidRPr="001E32DC" w:rsidRDefault="00DF36BD" w:rsidP="00DF36BD">
            <w:pPr>
              <w:pStyle w:val="TAC"/>
              <w:rPr>
                <w:lang w:val="en-US" w:eastAsia="zh-CN"/>
              </w:rPr>
            </w:pPr>
          </w:p>
        </w:tc>
      </w:tr>
      <w:tr w:rsidR="00DF36BD" w14:paraId="4C2FEC3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CBE07C2"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3C8BA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C52D34" w14:textId="77777777" w:rsidR="00DF36BD" w:rsidRPr="001E32DC" w:rsidRDefault="00DF36BD" w:rsidP="00DF36BD">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963E095" w14:textId="77777777" w:rsidR="00DF36BD" w:rsidRPr="001E32DC" w:rsidRDefault="00DF36BD" w:rsidP="00DF36BD">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7AB92EA" w14:textId="77777777" w:rsidR="00DF36BD" w:rsidRPr="001E32DC" w:rsidRDefault="00DF36BD" w:rsidP="00DF36BD">
            <w:pPr>
              <w:pStyle w:val="TAC"/>
              <w:rPr>
                <w:lang w:val="en-US" w:eastAsia="zh-CN"/>
              </w:rPr>
            </w:pPr>
          </w:p>
        </w:tc>
      </w:tr>
      <w:tr w:rsidR="00DF36BD" w14:paraId="4A21758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5866960" w14:textId="77777777" w:rsidR="00DF36BD" w:rsidRPr="001E32DC" w:rsidRDefault="00DF36BD" w:rsidP="00DF36BD">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70856ED3" w14:textId="77777777" w:rsidR="00DF36BD" w:rsidRPr="001E32DC" w:rsidRDefault="00DF36BD" w:rsidP="00DF36BD">
            <w:pPr>
              <w:pStyle w:val="TAC"/>
              <w:rPr>
                <w:lang w:val="en-US" w:eastAsia="zh-CN"/>
              </w:rPr>
            </w:pPr>
            <w:r w:rsidRPr="001E32DC">
              <w:rPr>
                <w:szCs w:val="18"/>
                <w:lang w:val="en-US" w:eastAsia="zh-CN"/>
              </w:rPr>
              <w:t>CA_n25A-n66A</w:t>
            </w:r>
          </w:p>
          <w:p w14:paraId="49F98485" w14:textId="77777777" w:rsidR="00DF36BD" w:rsidRPr="001E32DC" w:rsidRDefault="00DF36BD" w:rsidP="00DF36BD">
            <w:pPr>
              <w:pStyle w:val="TAC"/>
              <w:rPr>
                <w:szCs w:val="18"/>
                <w:lang w:val="en-US" w:eastAsia="zh-CN"/>
              </w:rPr>
            </w:pPr>
            <w:r w:rsidRPr="001E32DC">
              <w:rPr>
                <w:szCs w:val="18"/>
                <w:lang w:val="en-US" w:eastAsia="zh-CN"/>
              </w:rPr>
              <w:t>CA_n25A-n77A</w:t>
            </w:r>
          </w:p>
          <w:p w14:paraId="045DC381" w14:textId="77777777" w:rsidR="00DF36BD" w:rsidRPr="001E32DC" w:rsidRDefault="00DF36BD" w:rsidP="00DF36B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C21CF88" w14:textId="77777777" w:rsidR="00DF36BD" w:rsidRPr="001E32DC" w:rsidRDefault="00DF36BD" w:rsidP="00DF36BD">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235990"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F2FDC40"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0DDEF7B4" w14:textId="77777777" w:rsidTr="00A17069">
        <w:trPr>
          <w:trHeight w:val="29"/>
        </w:trPr>
        <w:tc>
          <w:tcPr>
            <w:tcW w:w="1848" w:type="dxa"/>
            <w:tcBorders>
              <w:top w:val="nil"/>
              <w:left w:val="single" w:sz="4" w:space="0" w:color="auto"/>
              <w:bottom w:val="nil"/>
              <w:right w:val="single" w:sz="4" w:space="0" w:color="auto"/>
            </w:tcBorders>
            <w:vAlign w:val="center"/>
          </w:tcPr>
          <w:p w14:paraId="00A622DF"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094774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B12727" w14:textId="77777777" w:rsidR="00DF36BD" w:rsidRPr="001E32DC" w:rsidRDefault="00DF36BD" w:rsidP="00DF36BD">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37DD44" w14:textId="77777777" w:rsidR="00DF36BD" w:rsidRPr="001E32DC" w:rsidRDefault="00DF36BD" w:rsidP="00DF36B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305FFB" w14:textId="77777777" w:rsidR="00DF36BD" w:rsidRPr="001E32DC" w:rsidRDefault="00DF36BD" w:rsidP="00DF36BD">
            <w:pPr>
              <w:pStyle w:val="TAC"/>
              <w:rPr>
                <w:lang w:val="en-US" w:eastAsia="zh-CN"/>
              </w:rPr>
            </w:pPr>
          </w:p>
        </w:tc>
      </w:tr>
      <w:tr w:rsidR="00DF36BD" w14:paraId="77590E0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DD16DDC"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7076F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91176F" w14:textId="77777777" w:rsidR="00DF36BD" w:rsidRPr="001E32DC" w:rsidRDefault="00DF36BD" w:rsidP="00DF36BD">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3CC329" w14:textId="77777777" w:rsidR="00DF36BD" w:rsidRPr="001E32DC" w:rsidRDefault="00DF36BD" w:rsidP="00DF36BD">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17BA76" w14:textId="77777777" w:rsidR="00DF36BD" w:rsidRPr="001E32DC" w:rsidRDefault="00DF36BD" w:rsidP="00DF36BD">
            <w:pPr>
              <w:pStyle w:val="TAC"/>
              <w:rPr>
                <w:lang w:val="en-US" w:eastAsia="zh-CN"/>
              </w:rPr>
            </w:pPr>
          </w:p>
        </w:tc>
      </w:tr>
      <w:tr w:rsidR="00DF36BD" w14:paraId="454B549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E7C9949" w14:textId="77777777" w:rsidR="00DF36BD" w:rsidRPr="001E32DC" w:rsidRDefault="00DF36BD" w:rsidP="00DF36BD">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7D113E89" w14:textId="77777777" w:rsidR="00DF36BD" w:rsidRPr="001E32DC" w:rsidRDefault="00DF36BD" w:rsidP="00DF36BD">
            <w:pPr>
              <w:pStyle w:val="TAC"/>
              <w:rPr>
                <w:szCs w:val="18"/>
                <w:lang w:val="en-US" w:eastAsia="zh-CN"/>
              </w:rPr>
            </w:pPr>
            <w:r w:rsidRPr="001E32DC">
              <w:rPr>
                <w:szCs w:val="18"/>
                <w:lang w:val="en-US" w:eastAsia="zh-CN"/>
              </w:rPr>
              <w:t>CA_n25A-n66A</w:t>
            </w:r>
          </w:p>
          <w:p w14:paraId="199916BE" w14:textId="77777777" w:rsidR="00DF36BD" w:rsidRPr="001E32DC" w:rsidRDefault="00DF36BD" w:rsidP="00DF36BD">
            <w:pPr>
              <w:pStyle w:val="TAC"/>
              <w:rPr>
                <w:szCs w:val="18"/>
                <w:lang w:val="en-US" w:eastAsia="zh-CN"/>
              </w:rPr>
            </w:pPr>
            <w:r w:rsidRPr="001E32DC">
              <w:rPr>
                <w:szCs w:val="18"/>
                <w:lang w:val="en-US" w:eastAsia="zh-CN"/>
              </w:rPr>
              <w:t>CA_n25A-n77A</w:t>
            </w:r>
          </w:p>
          <w:p w14:paraId="210A2C00" w14:textId="77777777" w:rsidR="00DF36BD" w:rsidRPr="001E32DC" w:rsidRDefault="00DF36BD" w:rsidP="00DF36B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E46BF96" w14:textId="77777777" w:rsidR="00DF36BD" w:rsidRPr="001E32DC" w:rsidRDefault="00DF36BD" w:rsidP="00DF36BD">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30B131" w14:textId="77777777" w:rsidR="00DF36BD" w:rsidRPr="001E32DC" w:rsidRDefault="00DF36BD" w:rsidP="00DF36BD">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60A5428"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5F757DBC" w14:textId="77777777" w:rsidTr="00A17069">
        <w:trPr>
          <w:trHeight w:val="29"/>
        </w:trPr>
        <w:tc>
          <w:tcPr>
            <w:tcW w:w="1848" w:type="dxa"/>
            <w:tcBorders>
              <w:top w:val="nil"/>
              <w:left w:val="single" w:sz="4" w:space="0" w:color="auto"/>
              <w:bottom w:val="nil"/>
              <w:right w:val="single" w:sz="4" w:space="0" w:color="auto"/>
            </w:tcBorders>
            <w:vAlign w:val="center"/>
          </w:tcPr>
          <w:p w14:paraId="75F887A1"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A7831D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CAC71" w14:textId="77777777" w:rsidR="00DF36BD" w:rsidRPr="001E32DC" w:rsidRDefault="00DF36BD" w:rsidP="00DF36BD">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1052C0"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437893" w14:textId="77777777" w:rsidR="00DF36BD" w:rsidRPr="001E32DC" w:rsidRDefault="00DF36BD" w:rsidP="00DF36BD">
            <w:pPr>
              <w:pStyle w:val="TAC"/>
              <w:rPr>
                <w:lang w:val="en-US" w:eastAsia="zh-CN"/>
              </w:rPr>
            </w:pPr>
          </w:p>
        </w:tc>
      </w:tr>
      <w:tr w:rsidR="00DF36BD" w14:paraId="2EE148B8" w14:textId="77777777" w:rsidTr="00A17069">
        <w:trPr>
          <w:trHeight w:val="29"/>
        </w:trPr>
        <w:tc>
          <w:tcPr>
            <w:tcW w:w="1848" w:type="dxa"/>
            <w:tcBorders>
              <w:top w:val="nil"/>
              <w:left w:val="single" w:sz="4" w:space="0" w:color="auto"/>
              <w:bottom w:val="nil"/>
              <w:right w:val="single" w:sz="4" w:space="0" w:color="auto"/>
            </w:tcBorders>
            <w:vAlign w:val="center"/>
          </w:tcPr>
          <w:p w14:paraId="39658970"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5655F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2DD5FB" w14:textId="77777777" w:rsidR="00DF36BD" w:rsidRPr="001E32DC" w:rsidRDefault="00DF36BD" w:rsidP="00DF36BD">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76B674"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4269CB" w14:textId="77777777" w:rsidR="00DF36BD" w:rsidRPr="001E32DC" w:rsidRDefault="00DF36BD" w:rsidP="00DF36BD">
            <w:pPr>
              <w:pStyle w:val="TAC"/>
              <w:rPr>
                <w:lang w:val="en-US" w:eastAsia="zh-CN"/>
              </w:rPr>
            </w:pPr>
          </w:p>
        </w:tc>
      </w:tr>
      <w:tr w:rsidR="00DF36BD" w14:paraId="4FDDB738" w14:textId="77777777" w:rsidTr="00A17069">
        <w:trPr>
          <w:trHeight w:val="29"/>
        </w:trPr>
        <w:tc>
          <w:tcPr>
            <w:tcW w:w="1848" w:type="dxa"/>
            <w:tcBorders>
              <w:top w:val="nil"/>
              <w:left w:val="single" w:sz="4" w:space="0" w:color="auto"/>
              <w:bottom w:val="nil"/>
              <w:right w:val="single" w:sz="4" w:space="0" w:color="auto"/>
            </w:tcBorders>
            <w:vAlign w:val="center"/>
          </w:tcPr>
          <w:p w14:paraId="13AF889F"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190411" w14:textId="77777777" w:rsidR="00DF36BD" w:rsidRPr="001E32DC" w:rsidRDefault="00DF36BD" w:rsidP="00DF36BD">
            <w:pPr>
              <w:pStyle w:val="TAC"/>
              <w:rPr>
                <w:szCs w:val="18"/>
                <w:lang w:val="en-US" w:eastAsia="zh-CN"/>
              </w:rPr>
            </w:pPr>
            <w:r w:rsidRPr="001E32DC">
              <w:rPr>
                <w:szCs w:val="18"/>
                <w:lang w:val="en-US" w:eastAsia="zh-CN"/>
              </w:rPr>
              <w:t>CA_n25A-n66A</w:t>
            </w:r>
          </w:p>
          <w:p w14:paraId="6ABDE4E1" w14:textId="77777777" w:rsidR="00DF36BD" w:rsidRPr="001E32DC" w:rsidRDefault="00DF36BD" w:rsidP="00DF36BD">
            <w:pPr>
              <w:pStyle w:val="TAC"/>
              <w:rPr>
                <w:szCs w:val="18"/>
                <w:lang w:val="en-US" w:eastAsia="zh-CN"/>
              </w:rPr>
            </w:pPr>
            <w:r w:rsidRPr="001E32DC">
              <w:rPr>
                <w:szCs w:val="18"/>
                <w:lang w:val="en-US" w:eastAsia="zh-CN"/>
              </w:rPr>
              <w:t>CA_n25A-n77A</w:t>
            </w:r>
          </w:p>
          <w:p w14:paraId="12026A60" w14:textId="77777777" w:rsidR="00DF36BD" w:rsidRPr="001E32DC" w:rsidRDefault="00DF36BD" w:rsidP="00DF36B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1B7A82A" w14:textId="77777777" w:rsidR="00DF36BD" w:rsidRPr="001E32DC" w:rsidRDefault="00DF36BD" w:rsidP="00DF36B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BB0B13"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BA4E479" w14:textId="77777777" w:rsidR="00DF36BD" w:rsidRPr="001E32DC" w:rsidRDefault="00DF36BD" w:rsidP="00DF36BD">
            <w:pPr>
              <w:pStyle w:val="TAC"/>
              <w:rPr>
                <w:lang w:val="en-US" w:eastAsia="zh-CN"/>
              </w:rPr>
            </w:pPr>
            <w:r>
              <w:rPr>
                <w:rFonts w:cs="Arial"/>
                <w:szCs w:val="18"/>
                <w:lang w:val="en-US" w:eastAsia="zh-CN"/>
              </w:rPr>
              <w:t>4 and 5</w:t>
            </w:r>
          </w:p>
        </w:tc>
      </w:tr>
      <w:tr w:rsidR="00DF36BD" w14:paraId="03B7E082" w14:textId="77777777" w:rsidTr="00A17069">
        <w:trPr>
          <w:trHeight w:val="29"/>
        </w:trPr>
        <w:tc>
          <w:tcPr>
            <w:tcW w:w="1848" w:type="dxa"/>
            <w:tcBorders>
              <w:top w:val="nil"/>
              <w:left w:val="single" w:sz="4" w:space="0" w:color="auto"/>
              <w:bottom w:val="nil"/>
              <w:right w:val="single" w:sz="4" w:space="0" w:color="auto"/>
            </w:tcBorders>
            <w:vAlign w:val="center"/>
          </w:tcPr>
          <w:p w14:paraId="07CAC134"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862A3E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36E814"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721738"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7F16B8C" w14:textId="77777777" w:rsidR="00DF36BD" w:rsidRPr="001E32DC" w:rsidRDefault="00DF36BD" w:rsidP="00DF36BD">
            <w:pPr>
              <w:pStyle w:val="TAC"/>
              <w:rPr>
                <w:lang w:val="en-US" w:eastAsia="zh-CN"/>
              </w:rPr>
            </w:pPr>
          </w:p>
        </w:tc>
      </w:tr>
      <w:tr w:rsidR="00DF36BD" w14:paraId="15A3240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02C9E70"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C705E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A593F" w14:textId="77777777" w:rsidR="00DF36BD" w:rsidRPr="001E32DC" w:rsidRDefault="00DF36BD" w:rsidP="00DF36BD">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97E6FB3"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28FE723" w14:textId="77777777" w:rsidR="00DF36BD" w:rsidRPr="001E32DC" w:rsidRDefault="00DF36BD" w:rsidP="00DF36BD">
            <w:pPr>
              <w:pStyle w:val="TAC"/>
              <w:rPr>
                <w:lang w:val="en-US" w:eastAsia="zh-CN"/>
              </w:rPr>
            </w:pPr>
          </w:p>
        </w:tc>
      </w:tr>
      <w:tr w:rsidR="00DF36BD" w14:paraId="380E7F3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EA8D843" w14:textId="77777777" w:rsidR="00DF36BD" w:rsidRPr="001E32DC" w:rsidRDefault="00DF36BD" w:rsidP="00DF36BD">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1E7D4807" w14:textId="77777777" w:rsidR="00DF36BD" w:rsidRPr="001E32DC" w:rsidRDefault="00DF36BD" w:rsidP="00DF36BD">
            <w:pPr>
              <w:pStyle w:val="TAC"/>
              <w:rPr>
                <w:lang w:val="en-US"/>
              </w:rPr>
            </w:pPr>
            <w:r w:rsidRPr="001E32DC">
              <w:rPr>
                <w:lang w:val="en-US"/>
              </w:rPr>
              <w:t>CA_n25A-n66A</w:t>
            </w:r>
          </w:p>
          <w:p w14:paraId="4740E52C" w14:textId="77777777" w:rsidR="00DF36BD" w:rsidRPr="001E32DC" w:rsidRDefault="00DF36BD" w:rsidP="00DF36BD">
            <w:pPr>
              <w:pStyle w:val="TAC"/>
              <w:rPr>
                <w:lang w:val="en-US"/>
              </w:rPr>
            </w:pPr>
            <w:r w:rsidRPr="001E32DC">
              <w:rPr>
                <w:lang w:val="en-US"/>
              </w:rPr>
              <w:t>CA_n25A-n77A</w:t>
            </w:r>
          </w:p>
          <w:p w14:paraId="1FA49E68" w14:textId="77777777" w:rsidR="00DF36BD" w:rsidRPr="001E32DC" w:rsidRDefault="00DF36BD" w:rsidP="00DF36BD">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95DB1F5" w14:textId="77777777" w:rsidR="00DF36BD" w:rsidRPr="001E32DC" w:rsidRDefault="00DF36BD" w:rsidP="00DF36BD">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80C3FE" w14:textId="77777777" w:rsidR="00DF36BD" w:rsidRPr="001E32DC" w:rsidRDefault="00DF36BD" w:rsidP="00DF36BD">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8EBC5C1"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172AD905" w14:textId="77777777" w:rsidTr="00A17069">
        <w:trPr>
          <w:trHeight w:val="29"/>
        </w:trPr>
        <w:tc>
          <w:tcPr>
            <w:tcW w:w="1848" w:type="dxa"/>
            <w:tcBorders>
              <w:top w:val="nil"/>
              <w:left w:val="single" w:sz="4" w:space="0" w:color="auto"/>
              <w:bottom w:val="nil"/>
              <w:right w:val="single" w:sz="4" w:space="0" w:color="auto"/>
            </w:tcBorders>
            <w:vAlign w:val="center"/>
          </w:tcPr>
          <w:p w14:paraId="1F323ADE"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50915B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93CB41" w14:textId="77777777" w:rsidR="00DF36BD" w:rsidRPr="001E32DC" w:rsidRDefault="00DF36BD" w:rsidP="00DF36BD">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E93D0D" w14:textId="77777777" w:rsidR="00DF36BD" w:rsidRPr="001E32DC" w:rsidRDefault="00DF36BD" w:rsidP="00DF36B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6D7FDA8" w14:textId="77777777" w:rsidR="00DF36BD" w:rsidRPr="001E32DC" w:rsidRDefault="00DF36BD" w:rsidP="00DF36BD">
            <w:pPr>
              <w:pStyle w:val="TAC"/>
              <w:rPr>
                <w:lang w:val="en-US" w:eastAsia="zh-CN"/>
              </w:rPr>
            </w:pPr>
          </w:p>
        </w:tc>
      </w:tr>
      <w:tr w:rsidR="00DF36BD" w14:paraId="010BB5E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1D45720"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1F5D5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B951D" w14:textId="77777777" w:rsidR="00DF36BD" w:rsidRPr="001E32DC" w:rsidRDefault="00DF36BD" w:rsidP="00DF36BD">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A44537"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0013FD" w14:textId="77777777" w:rsidR="00DF36BD" w:rsidRPr="001E32DC" w:rsidRDefault="00DF36BD" w:rsidP="00DF36BD">
            <w:pPr>
              <w:pStyle w:val="TAC"/>
              <w:rPr>
                <w:lang w:val="en-US" w:eastAsia="zh-CN"/>
              </w:rPr>
            </w:pPr>
          </w:p>
        </w:tc>
      </w:tr>
      <w:tr w:rsidR="00DF36BD" w14:paraId="7E62E3B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94EA627" w14:textId="77777777" w:rsidR="00DF36BD" w:rsidRPr="001E32DC" w:rsidRDefault="00DF36BD" w:rsidP="00DF36BD">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1948FF56" w14:textId="77777777" w:rsidR="00DF36BD" w:rsidRPr="001E32DC" w:rsidRDefault="00DF36BD" w:rsidP="00DF36BD">
            <w:pPr>
              <w:pStyle w:val="TAC"/>
              <w:rPr>
                <w:lang w:val="en-US"/>
              </w:rPr>
            </w:pPr>
            <w:r w:rsidRPr="001E32DC">
              <w:rPr>
                <w:lang w:val="en-US"/>
              </w:rPr>
              <w:t>CA_n25A-n66A</w:t>
            </w:r>
          </w:p>
          <w:p w14:paraId="20784B07" w14:textId="77777777" w:rsidR="00DF36BD" w:rsidRPr="001E32DC" w:rsidRDefault="00DF36BD" w:rsidP="00DF36BD">
            <w:pPr>
              <w:pStyle w:val="TAC"/>
              <w:rPr>
                <w:lang w:val="en-US"/>
              </w:rPr>
            </w:pPr>
            <w:r w:rsidRPr="001E32DC">
              <w:rPr>
                <w:lang w:val="en-US"/>
              </w:rPr>
              <w:t>CA_n25A-n77A</w:t>
            </w:r>
          </w:p>
          <w:p w14:paraId="41E31BA4" w14:textId="77777777" w:rsidR="00DF36BD" w:rsidRPr="001E32DC" w:rsidRDefault="00DF36BD" w:rsidP="00DF36BD">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0A84316" w14:textId="77777777" w:rsidR="00DF36BD" w:rsidRPr="001E32DC" w:rsidRDefault="00DF36BD" w:rsidP="00DF36BD">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227B09" w14:textId="77777777" w:rsidR="00DF36BD" w:rsidRPr="001E32DC" w:rsidRDefault="00DF36BD" w:rsidP="00DF36BD">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4FD6CC27"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5766733C" w14:textId="77777777" w:rsidTr="00A17069">
        <w:trPr>
          <w:trHeight w:val="29"/>
        </w:trPr>
        <w:tc>
          <w:tcPr>
            <w:tcW w:w="1848" w:type="dxa"/>
            <w:tcBorders>
              <w:top w:val="nil"/>
              <w:left w:val="single" w:sz="4" w:space="0" w:color="auto"/>
              <w:bottom w:val="nil"/>
              <w:right w:val="single" w:sz="4" w:space="0" w:color="auto"/>
            </w:tcBorders>
            <w:vAlign w:val="center"/>
          </w:tcPr>
          <w:p w14:paraId="32C78EE5"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CC1BAB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5AC72" w14:textId="77777777" w:rsidR="00DF36BD" w:rsidRPr="001E32DC" w:rsidRDefault="00DF36BD" w:rsidP="00DF36BD">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554558"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51EFB9" w14:textId="77777777" w:rsidR="00DF36BD" w:rsidRPr="001E32DC" w:rsidRDefault="00DF36BD" w:rsidP="00DF36BD">
            <w:pPr>
              <w:pStyle w:val="TAC"/>
              <w:rPr>
                <w:lang w:val="en-US" w:eastAsia="zh-CN"/>
              </w:rPr>
            </w:pPr>
          </w:p>
        </w:tc>
      </w:tr>
      <w:tr w:rsidR="00DF36BD" w14:paraId="6CDF16E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05FAC47"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60CD5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B2B9F5" w14:textId="77777777" w:rsidR="00DF36BD" w:rsidRPr="001E32DC" w:rsidRDefault="00DF36BD" w:rsidP="00DF36BD">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94B1B1" w14:textId="77777777" w:rsidR="00DF36BD" w:rsidRPr="001E32DC" w:rsidRDefault="00DF36BD" w:rsidP="00DF36BD">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B7183EF" w14:textId="77777777" w:rsidR="00DF36BD" w:rsidRPr="001E32DC" w:rsidRDefault="00DF36BD" w:rsidP="00DF36BD">
            <w:pPr>
              <w:pStyle w:val="TAC"/>
              <w:rPr>
                <w:lang w:val="en-US" w:eastAsia="zh-CN"/>
              </w:rPr>
            </w:pPr>
          </w:p>
        </w:tc>
      </w:tr>
      <w:tr w:rsidR="00DF36BD" w14:paraId="3DA6145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57D9246" w14:textId="77777777" w:rsidR="00DF36BD" w:rsidRPr="001E32DC" w:rsidRDefault="00DF36BD" w:rsidP="00DF36BD">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7D616DDA" w14:textId="77777777" w:rsidR="00DF36BD" w:rsidRPr="001E32DC" w:rsidRDefault="00DF36BD" w:rsidP="00DF36BD">
            <w:pPr>
              <w:pStyle w:val="TAC"/>
              <w:rPr>
                <w:lang w:val="en-US"/>
              </w:rPr>
            </w:pPr>
            <w:r w:rsidRPr="001E32DC">
              <w:rPr>
                <w:lang w:val="en-US"/>
              </w:rPr>
              <w:t>CA_n25A-n66A</w:t>
            </w:r>
          </w:p>
          <w:p w14:paraId="1DC05004" w14:textId="77777777" w:rsidR="00DF36BD" w:rsidRPr="001E32DC" w:rsidRDefault="00DF36BD" w:rsidP="00DF36BD">
            <w:pPr>
              <w:pStyle w:val="TAC"/>
              <w:rPr>
                <w:lang w:val="en-US"/>
              </w:rPr>
            </w:pPr>
            <w:r w:rsidRPr="001E32DC">
              <w:rPr>
                <w:lang w:val="en-US"/>
              </w:rPr>
              <w:t>CA_n25A-n77A</w:t>
            </w:r>
          </w:p>
          <w:p w14:paraId="75CA5AD4" w14:textId="77777777" w:rsidR="00DF36BD" w:rsidRPr="001E32DC" w:rsidRDefault="00DF36BD" w:rsidP="00DF36BD">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F0B6BC0" w14:textId="77777777" w:rsidR="00DF36BD" w:rsidRPr="001E32DC" w:rsidRDefault="00DF36BD" w:rsidP="00DF36BD">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31A4F4" w14:textId="77777777" w:rsidR="00DF36BD" w:rsidRPr="001E32DC" w:rsidRDefault="00DF36BD" w:rsidP="00DF36BD">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F91F664"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445ACE9E" w14:textId="77777777" w:rsidTr="00A17069">
        <w:trPr>
          <w:trHeight w:val="29"/>
        </w:trPr>
        <w:tc>
          <w:tcPr>
            <w:tcW w:w="1848" w:type="dxa"/>
            <w:tcBorders>
              <w:top w:val="nil"/>
              <w:left w:val="single" w:sz="4" w:space="0" w:color="auto"/>
              <w:bottom w:val="nil"/>
              <w:right w:val="single" w:sz="4" w:space="0" w:color="auto"/>
            </w:tcBorders>
            <w:vAlign w:val="center"/>
          </w:tcPr>
          <w:p w14:paraId="27667E4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206761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EDB243" w14:textId="77777777" w:rsidR="00DF36BD" w:rsidRPr="001E32DC" w:rsidRDefault="00DF36BD" w:rsidP="00DF36BD">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DCA6FA" w14:textId="77777777" w:rsidR="00DF36BD" w:rsidRPr="001E32DC" w:rsidRDefault="00DF36BD" w:rsidP="00DF36B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CFEC1BA" w14:textId="77777777" w:rsidR="00DF36BD" w:rsidRPr="001E32DC" w:rsidRDefault="00DF36BD" w:rsidP="00DF36BD">
            <w:pPr>
              <w:pStyle w:val="TAC"/>
              <w:rPr>
                <w:lang w:val="en-US" w:eastAsia="zh-CN"/>
              </w:rPr>
            </w:pPr>
          </w:p>
        </w:tc>
      </w:tr>
      <w:tr w:rsidR="00DF36BD" w14:paraId="3709184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AB55944"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2E65B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FFDE90" w14:textId="77777777" w:rsidR="00DF36BD" w:rsidRPr="001E32DC" w:rsidRDefault="00DF36BD" w:rsidP="00DF36BD">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0A1B0C" w14:textId="77777777" w:rsidR="00DF36BD" w:rsidRPr="001E32DC" w:rsidRDefault="00DF36BD" w:rsidP="00DF36BD">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5BC6204" w14:textId="77777777" w:rsidR="00DF36BD" w:rsidRPr="001E32DC" w:rsidRDefault="00DF36BD" w:rsidP="00DF36BD">
            <w:pPr>
              <w:pStyle w:val="TAC"/>
              <w:rPr>
                <w:lang w:val="en-US" w:eastAsia="zh-CN"/>
              </w:rPr>
            </w:pPr>
          </w:p>
        </w:tc>
      </w:tr>
      <w:tr w:rsidR="00DF36BD" w14:paraId="65FF343D" w14:textId="77777777" w:rsidTr="00A17069">
        <w:trPr>
          <w:trHeight w:val="29"/>
        </w:trPr>
        <w:tc>
          <w:tcPr>
            <w:tcW w:w="1848" w:type="dxa"/>
            <w:tcBorders>
              <w:top w:val="nil"/>
              <w:left w:val="single" w:sz="4" w:space="0" w:color="auto"/>
              <w:bottom w:val="nil"/>
              <w:right w:val="single" w:sz="4" w:space="0" w:color="auto"/>
            </w:tcBorders>
            <w:vAlign w:val="center"/>
          </w:tcPr>
          <w:p w14:paraId="72F654E7" w14:textId="77777777" w:rsidR="00DF36BD" w:rsidRPr="001E32DC" w:rsidRDefault="00DF36BD" w:rsidP="00DF36BD">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6F2429AF" w14:textId="77777777" w:rsidR="00DF36BD" w:rsidRPr="001E32DC" w:rsidRDefault="00DF36BD" w:rsidP="00DF36BD">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96023DF" w14:textId="77777777" w:rsidR="00DF36BD" w:rsidRPr="001E32DC" w:rsidRDefault="00DF36BD" w:rsidP="00DF36BD">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584D013F" w14:textId="77777777" w:rsidR="00DF36BD" w:rsidRPr="001E32DC" w:rsidRDefault="00DF36BD" w:rsidP="00DF36BD">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D35A28F" w14:textId="77777777" w:rsidR="00DF36BD" w:rsidRPr="001E32DC" w:rsidRDefault="00DF36BD" w:rsidP="00DF36B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AA052B"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E950574" w14:textId="77777777" w:rsidR="00DF36BD" w:rsidRPr="001E32DC" w:rsidRDefault="00DF36BD" w:rsidP="00DF36BD">
            <w:pPr>
              <w:pStyle w:val="TAC"/>
              <w:rPr>
                <w:szCs w:val="18"/>
                <w:lang w:val="en-US" w:eastAsia="zh-CN"/>
              </w:rPr>
            </w:pPr>
            <w:r w:rsidRPr="001E32DC">
              <w:rPr>
                <w:lang w:val="en-US" w:eastAsia="zh-CN"/>
              </w:rPr>
              <w:t>0</w:t>
            </w:r>
          </w:p>
        </w:tc>
      </w:tr>
      <w:tr w:rsidR="00DF36BD" w14:paraId="558DD099" w14:textId="77777777" w:rsidTr="00A17069">
        <w:trPr>
          <w:trHeight w:val="29"/>
        </w:trPr>
        <w:tc>
          <w:tcPr>
            <w:tcW w:w="1848" w:type="dxa"/>
            <w:tcBorders>
              <w:top w:val="nil"/>
              <w:left w:val="single" w:sz="4" w:space="0" w:color="auto"/>
              <w:bottom w:val="nil"/>
              <w:right w:val="single" w:sz="4" w:space="0" w:color="auto"/>
            </w:tcBorders>
            <w:vAlign w:val="center"/>
          </w:tcPr>
          <w:p w14:paraId="0A84072B"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613AB88"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828A5" w14:textId="77777777" w:rsidR="00DF36BD" w:rsidRPr="001E32DC" w:rsidRDefault="00DF36BD" w:rsidP="00DF36B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2C0A2C"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8F17B8" w14:textId="77777777" w:rsidR="00DF36BD" w:rsidRPr="001E32DC" w:rsidRDefault="00DF36BD" w:rsidP="00DF36BD">
            <w:pPr>
              <w:pStyle w:val="TAC"/>
              <w:rPr>
                <w:szCs w:val="18"/>
                <w:lang w:val="en-US" w:eastAsia="zh-CN"/>
              </w:rPr>
            </w:pPr>
          </w:p>
        </w:tc>
      </w:tr>
      <w:tr w:rsidR="00DF36BD" w14:paraId="217A0AB8" w14:textId="77777777" w:rsidTr="00A17069">
        <w:trPr>
          <w:trHeight w:val="29"/>
        </w:trPr>
        <w:tc>
          <w:tcPr>
            <w:tcW w:w="1848" w:type="dxa"/>
            <w:tcBorders>
              <w:top w:val="nil"/>
              <w:left w:val="single" w:sz="4" w:space="0" w:color="auto"/>
              <w:bottom w:val="nil"/>
              <w:right w:val="single" w:sz="4" w:space="0" w:color="auto"/>
            </w:tcBorders>
            <w:vAlign w:val="center"/>
          </w:tcPr>
          <w:p w14:paraId="3C8866DB"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7DEC144"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A92226" w14:textId="77777777" w:rsidR="00DF36BD" w:rsidRPr="001E32DC" w:rsidRDefault="00DF36BD" w:rsidP="00DF36B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8FDA7B"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FBD6FE1" w14:textId="77777777" w:rsidR="00DF36BD" w:rsidRPr="001E32DC" w:rsidRDefault="00DF36BD" w:rsidP="00DF36BD">
            <w:pPr>
              <w:pStyle w:val="TAC"/>
              <w:rPr>
                <w:szCs w:val="18"/>
                <w:lang w:val="en-US" w:eastAsia="zh-CN"/>
              </w:rPr>
            </w:pPr>
          </w:p>
        </w:tc>
      </w:tr>
      <w:tr w:rsidR="00DF36BD" w14:paraId="6398A951" w14:textId="77777777" w:rsidTr="00A17069">
        <w:trPr>
          <w:trHeight w:val="29"/>
        </w:trPr>
        <w:tc>
          <w:tcPr>
            <w:tcW w:w="1848" w:type="dxa"/>
            <w:tcBorders>
              <w:top w:val="nil"/>
              <w:left w:val="single" w:sz="4" w:space="0" w:color="auto"/>
              <w:bottom w:val="nil"/>
              <w:right w:val="single" w:sz="4" w:space="0" w:color="auto"/>
            </w:tcBorders>
            <w:vAlign w:val="center"/>
          </w:tcPr>
          <w:p w14:paraId="61F9F19C"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CB6D36D"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9C9B4"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1BAE58"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2FC4966" w14:textId="77777777" w:rsidR="00DF36BD" w:rsidRPr="001E32DC" w:rsidRDefault="00DF36BD" w:rsidP="00DF36BD">
            <w:pPr>
              <w:pStyle w:val="TAC"/>
              <w:rPr>
                <w:szCs w:val="18"/>
                <w:lang w:val="en-US" w:eastAsia="zh-CN"/>
              </w:rPr>
            </w:pPr>
            <w:r w:rsidRPr="001E32DC">
              <w:rPr>
                <w:lang w:val="en-US" w:eastAsia="zh-CN"/>
              </w:rPr>
              <w:t>1</w:t>
            </w:r>
          </w:p>
        </w:tc>
      </w:tr>
      <w:tr w:rsidR="00DF36BD" w14:paraId="46A8C08B" w14:textId="77777777" w:rsidTr="00A17069">
        <w:trPr>
          <w:trHeight w:val="29"/>
        </w:trPr>
        <w:tc>
          <w:tcPr>
            <w:tcW w:w="1848" w:type="dxa"/>
            <w:tcBorders>
              <w:top w:val="nil"/>
              <w:left w:val="single" w:sz="4" w:space="0" w:color="auto"/>
              <w:bottom w:val="nil"/>
              <w:right w:val="single" w:sz="4" w:space="0" w:color="auto"/>
            </w:tcBorders>
            <w:vAlign w:val="center"/>
          </w:tcPr>
          <w:p w14:paraId="72A46B6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8B94C99"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BC5EEC"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27FAB"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38873B" w14:textId="77777777" w:rsidR="00DF36BD" w:rsidRPr="001E32DC" w:rsidRDefault="00DF36BD" w:rsidP="00DF36BD">
            <w:pPr>
              <w:pStyle w:val="TAC"/>
              <w:rPr>
                <w:szCs w:val="18"/>
                <w:lang w:val="en-US" w:eastAsia="zh-CN"/>
              </w:rPr>
            </w:pPr>
          </w:p>
        </w:tc>
      </w:tr>
      <w:tr w:rsidR="00DF36BD" w14:paraId="2B4313E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2EF73BB"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37A19A"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3F7487" w14:textId="77777777" w:rsidR="00DF36BD" w:rsidRPr="001E32DC" w:rsidRDefault="00DF36BD" w:rsidP="00DF36B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6621E0"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2E8F7B" w14:textId="77777777" w:rsidR="00DF36BD" w:rsidRPr="001E32DC" w:rsidRDefault="00DF36BD" w:rsidP="00DF36BD">
            <w:pPr>
              <w:pStyle w:val="TAC"/>
              <w:rPr>
                <w:szCs w:val="18"/>
                <w:lang w:val="en-US" w:eastAsia="zh-CN"/>
              </w:rPr>
            </w:pPr>
          </w:p>
        </w:tc>
      </w:tr>
      <w:tr w:rsidR="00DF36BD" w14:paraId="647DA69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75EB9C4" w14:textId="77777777" w:rsidR="00DF36BD" w:rsidRPr="001E32DC" w:rsidRDefault="00DF36BD" w:rsidP="00DF36BD">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180966ED" w14:textId="77777777" w:rsidR="00DF36BD" w:rsidRPr="001E32DC" w:rsidRDefault="00DF36BD" w:rsidP="00DF36BD">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BBE59F4" w14:textId="77777777" w:rsidR="00DF36BD" w:rsidRPr="001E32DC" w:rsidRDefault="00DF36BD" w:rsidP="00DF36B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8DC6E7" w14:textId="77777777" w:rsidR="00DF36BD" w:rsidRPr="001E32DC" w:rsidRDefault="00DF36BD" w:rsidP="00DF36BD">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A14368E" w14:textId="77777777" w:rsidR="00DF36BD" w:rsidRPr="001E32DC" w:rsidRDefault="00DF36BD" w:rsidP="00DF36BD">
            <w:pPr>
              <w:pStyle w:val="TAC"/>
              <w:rPr>
                <w:szCs w:val="18"/>
                <w:lang w:val="en-US" w:eastAsia="zh-CN"/>
              </w:rPr>
            </w:pPr>
            <w:r w:rsidRPr="001E32DC">
              <w:rPr>
                <w:lang w:val="en-US" w:eastAsia="zh-CN"/>
              </w:rPr>
              <w:t>0</w:t>
            </w:r>
          </w:p>
        </w:tc>
      </w:tr>
      <w:tr w:rsidR="00DF36BD" w14:paraId="41B640A8" w14:textId="77777777" w:rsidTr="00A17069">
        <w:trPr>
          <w:trHeight w:val="29"/>
        </w:trPr>
        <w:tc>
          <w:tcPr>
            <w:tcW w:w="1848" w:type="dxa"/>
            <w:tcBorders>
              <w:top w:val="nil"/>
              <w:left w:val="single" w:sz="4" w:space="0" w:color="auto"/>
              <w:bottom w:val="nil"/>
              <w:right w:val="single" w:sz="4" w:space="0" w:color="auto"/>
            </w:tcBorders>
            <w:vAlign w:val="center"/>
          </w:tcPr>
          <w:p w14:paraId="436E1514"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12B68A5"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5A6D9D" w14:textId="77777777" w:rsidR="00DF36BD" w:rsidRPr="001E32DC" w:rsidRDefault="00DF36BD" w:rsidP="00DF36B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2BFAA0"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3A96C0" w14:textId="77777777" w:rsidR="00DF36BD" w:rsidRPr="001E32DC" w:rsidRDefault="00DF36BD" w:rsidP="00DF36BD">
            <w:pPr>
              <w:pStyle w:val="TAC"/>
              <w:rPr>
                <w:szCs w:val="18"/>
                <w:lang w:val="en-US" w:eastAsia="zh-CN"/>
              </w:rPr>
            </w:pPr>
          </w:p>
        </w:tc>
      </w:tr>
      <w:tr w:rsidR="00DF36BD" w14:paraId="0E26F36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7DB3F15"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0FB823"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7D055" w14:textId="77777777" w:rsidR="00DF36BD" w:rsidRPr="001E32DC" w:rsidRDefault="00DF36BD" w:rsidP="00DF36B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A040DE"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E570D8" w14:textId="77777777" w:rsidR="00DF36BD" w:rsidRPr="001E32DC" w:rsidRDefault="00DF36BD" w:rsidP="00DF36BD">
            <w:pPr>
              <w:pStyle w:val="TAC"/>
              <w:rPr>
                <w:szCs w:val="18"/>
                <w:lang w:val="en-US" w:eastAsia="zh-CN"/>
              </w:rPr>
            </w:pPr>
          </w:p>
        </w:tc>
      </w:tr>
      <w:tr w:rsidR="00DF36BD" w14:paraId="7769FED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7545D3C" w14:textId="77777777" w:rsidR="00DF36BD" w:rsidRPr="001E32DC" w:rsidRDefault="00DF36BD" w:rsidP="00DF36BD">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4A897DB8" w14:textId="77777777" w:rsidR="00DF36BD" w:rsidRPr="001E32DC" w:rsidRDefault="00DF36BD" w:rsidP="00DF36BD">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7A8DB28" w14:textId="77777777" w:rsidR="00DF36BD" w:rsidRPr="001E32DC" w:rsidRDefault="00DF36BD" w:rsidP="00DF36B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EC42CE"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CBB84B" w14:textId="77777777" w:rsidR="00DF36BD" w:rsidRPr="001E32DC" w:rsidRDefault="00DF36BD" w:rsidP="00DF36BD">
            <w:pPr>
              <w:pStyle w:val="TAC"/>
              <w:rPr>
                <w:szCs w:val="18"/>
                <w:lang w:val="en-US" w:eastAsia="zh-CN"/>
              </w:rPr>
            </w:pPr>
            <w:r w:rsidRPr="001E32DC">
              <w:rPr>
                <w:lang w:val="en-US" w:eastAsia="zh-CN"/>
              </w:rPr>
              <w:t>0</w:t>
            </w:r>
          </w:p>
        </w:tc>
      </w:tr>
      <w:tr w:rsidR="00DF36BD" w14:paraId="1CE0E1D5" w14:textId="77777777" w:rsidTr="00A17069">
        <w:trPr>
          <w:trHeight w:val="29"/>
        </w:trPr>
        <w:tc>
          <w:tcPr>
            <w:tcW w:w="1848" w:type="dxa"/>
            <w:tcBorders>
              <w:top w:val="nil"/>
              <w:left w:val="single" w:sz="4" w:space="0" w:color="auto"/>
              <w:bottom w:val="nil"/>
              <w:right w:val="single" w:sz="4" w:space="0" w:color="auto"/>
            </w:tcBorders>
            <w:vAlign w:val="center"/>
          </w:tcPr>
          <w:p w14:paraId="3861958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2B16031"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C3E19D" w14:textId="77777777" w:rsidR="00DF36BD" w:rsidRPr="001E32DC" w:rsidRDefault="00DF36BD" w:rsidP="00DF36B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B30526" w14:textId="77777777" w:rsidR="00DF36BD" w:rsidRPr="001E32DC" w:rsidRDefault="00DF36BD" w:rsidP="00DF36B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0D956BA" w14:textId="77777777" w:rsidR="00DF36BD" w:rsidRPr="001E32DC" w:rsidRDefault="00DF36BD" w:rsidP="00DF36BD">
            <w:pPr>
              <w:pStyle w:val="TAC"/>
              <w:rPr>
                <w:szCs w:val="18"/>
                <w:lang w:val="en-US" w:eastAsia="zh-CN"/>
              </w:rPr>
            </w:pPr>
          </w:p>
        </w:tc>
      </w:tr>
      <w:tr w:rsidR="00DF36BD" w14:paraId="0851A53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A446E0F"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3F32CE"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8CDE54" w14:textId="77777777" w:rsidR="00DF36BD" w:rsidRPr="001E32DC" w:rsidRDefault="00DF36BD" w:rsidP="00DF36B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3A2005"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EB420D" w14:textId="77777777" w:rsidR="00DF36BD" w:rsidRPr="001E32DC" w:rsidRDefault="00DF36BD" w:rsidP="00DF36BD">
            <w:pPr>
              <w:pStyle w:val="TAC"/>
              <w:rPr>
                <w:szCs w:val="18"/>
                <w:lang w:val="en-US" w:eastAsia="zh-CN"/>
              </w:rPr>
            </w:pPr>
          </w:p>
        </w:tc>
      </w:tr>
      <w:tr w:rsidR="00DF36BD" w14:paraId="6654DFD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F3C2D89" w14:textId="77777777" w:rsidR="00DF36BD" w:rsidRPr="001E32DC" w:rsidRDefault="00DF36BD" w:rsidP="00DF36BD">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02ABB298" w14:textId="77777777" w:rsidR="00DF36BD" w:rsidRPr="001E32DC" w:rsidRDefault="00DF36BD" w:rsidP="00DF36BD">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FEF322F" w14:textId="77777777" w:rsidR="00DF36BD" w:rsidRPr="001E32DC" w:rsidRDefault="00DF36BD" w:rsidP="00DF36B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64FB0F"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0051F4" w14:textId="77777777" w:rsidR="00DF36BD" w:rsidRPr="001E32DC" w:rsidRDefault="00DF36BD" w:rsidP="00DF36BD">
            <w:pPr>
              <w:pStyle w:val="TAC"/>
              <w:rPr>
                <w:szCs w:val="18"/>
                <w:lang w:val="en-US" w:eastAsia="zh-CN"/>
              </w:rPr>
            </w:pPr>
            <w:r w:rsidRPr="001E32DC">
              <w:rPr>
                <w:lang w:val="en-US" w:eastAsia="zh-CN"/>
              </w:rPr>
              <w:t>0</w:t>
            </w:r>
          </w:p>
        </w:tc>
      </w:tr>
      <w:tr w:rsidR="00DF36BD" w14:paraId="692DF46D" w14:textId="77777777" w:rsidTr="00A17069">
        <w:trPr>
          <w:trHeight w:val="29"/>
        </w:trPr>
        <w:tc>
          <w:tcPr>
            <w:tcW w:w="1848" w:type="dxa"/>
            <w:tcBorders>
              <w:top w:val="nil"/>
              <w:left w:val="single" w:sz="4" w:space="0" w:color="auto"/>
              <w:bottom w:val="nil"/>
              <w:right w:val="single" w:sz="4" w:space="0" w:color="auto"/>
            </w:tcBorders>
            <w:vAlign w:val="center"/>
          </w:tcPr>
          <w:p w14:paraId="611D4CDF"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C1ADF34"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F19FB6" w14:textId="77777777" w:rsidR="00DF36BD" w:rsidRPr="001E32DC" w:rsidRDefault="00DF36BD" w:rsidP="00DF36B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88F071"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7D0B79" w14:textId="77777777" w:rsidR="00DF36BD" w:rsidRPr="001E32DC" w:rsidRDefault="00DF36BD" w:rsidP="00DF36BD">
            <w:pPr>
              <w:pStyle w:val="TAC"/>
              <w:rPr>
                <w:szCs w:val="18"/>
                <w:lang w:val="en-US" w:eastAsia="zh-CN"/>
              </w:rPr>
            </w:pPr>
          </w:p>
        </w:tc>
      </w:tr>
      <w:tr w:rsidR="00DF36BD" w14:paraId="4B3438C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306E0C7"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E9EA57"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CFE059" w14:textId="77777777" w:rsidR="00DF36BD" w:rsidRPr="001E32DC" w:rsidRDefault="00DF36BD" w:rsidP="00DF36B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DEA0E2" w14:textId="77777777" w:rsidR="00DF36BD" w:rsidRPr="001E32DC" w:rsidRDefault="00DF36BD" w:rsidP="00DF36BD">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9CEBCF8" w14:textId="77777777" w:rsidR="00DF36BD" w:rsidRPr="001E32DC" w:rsidRDefault="00DF36BD" w:rsidP="00DF36BD">
            <w:pPr>
              <w:pStyle w:val="TAC"/>
              <w:rPr>
                <w:szCs w:val="18"/>
                <w:lang w:val="en-US" w:eastAsia="zh-CN"/>
              </w:rPr>
            </w:pPr>
          </w:p>
        </w:tc>
      </w:tr>
      <w:tr w:rsidR="00DF36BD" w14:paraId="700016E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D731D76" w14:textId="77777777" w:rsidR="00DF36BD" w:rsidRPr="001E32DC" w:rsidRDefault="00DF36BD" w:rsidP="00DF36BD">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343DF250" w14:textId="77777777" w:rsidR="00DF36BD" w:rsidRPr="001E32DC" w:rsidRDefault="00DF36BD" w:rsidP="00DF36BD">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785B49D" w14:textId="77777777" w:rsidR="00DF36BD" w:rsidRPr="001E32DC" w:rsidRDefault="00DF36BD" w:rsidP="00DF36B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6EC4CC" w14:textId="77777777" w:rsidR="00DF36BD" w:rsidRPr="001E32DC" w:rsidRDefault="00DF36BD" w:rsidP="00DF36BD">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780B72E" w14:textId="77777777" w:rsidR="00DF36BD" w:rsidRPr="001E32DC" w:rsidRDefault="00DF36BD" w:rsidP="00DF36BD">
            <w:pPr>
              <w:pStyle w:val="TAC"/>
              <w:rPr>
                <w:szCs w:val="18"/>
                <w:lang w:val="en-US" w:eastAsia="zh-CN"/>
              </w:rPr>
            </w:pPr>
            <w:r w:rsidRPr="001E32DC">
              <w:rPr>
                <w:lang w:val="en-US" w:eastAsia="zh-CN"/>
              </w:rPr>
              <w:t>0</w:t>
            </w:r>
          </w:p>
        </w:tc>
      </w:tr>
      <w:tr w:rsidR="00DF36BD" w14:paraId="6D696FA7" w14:textId="77777777" w:rsidTr="00A17069">
        <w:trPr>
          <w:trHeight w:val="29"/>
        </w:trPr>
        <w:tc>
          <w:tcPr>
            <w:tcW w:w="1848" w:type="dxa"/>
            <w:tcBorders>
              <w:top w:val="nil"/>
              <w:left w:val="single" w:sz="4" w:space="0" w:color="auto"/>
              <w:bottom w:val="nil"/>
              <w:right w:val="single" w:sz="4" w:space="0" w:color="auto"/>
            </w:tcBorders>
            <w:vAlign w:val="center"/>
          </w:tcPr>
          <w:p w14:paraId="4E7CA3A4"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E9EBC19"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A2C5AD" w14:textId="77777777" w:rsidR="00DF36BD" w:rsidRPr="001E32DC" w:rsidRDefault="00DF36BD" w:rsidP="00DF36B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865955" w14:textId="77777777" w:rsidR="00DF36BD" w:rsidRPr="001E32DC" w:rsidRDefault="00DF36BD" w:rsidP="00DF36B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A1E09C3" w14:textId="77777777" w:rsidR="00DF36BD" w:rsidRPr="001E32DC" w:rsidRDefault="00DF36BD" w:rsidP="00DF36BD">
            <w:pPr>
              <w:pStyle w:val="TAC"/>
              <w:rPr>
                <w:szCs w:val="18"/>
                <w:lang w:val="en-US" w:eastAsia="zh-CN"/>
              </w:rPr>
            </w:pPr>
          </w:p>
        </w:tc>
      </w:tr>
      <w:tr w:rsidR="00DF36BD" w14:paraId="6FF1321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0ED5694"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1F1773"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D36CA6" w14:textId="77777777" w:rsidR="00DF36BD" w:rsidRPr="001E32DC" w:rsidRDefault="00DF36BD" w:rsidP="00DF36B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FBE16D"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03EEE9" w14:textId="77777777" w:rsidR="00DF36BD" w:rsidRPr="001E32DC" w:rsidRDefault="00DF36BD" w:rsidP="00DF36BD">
            <w:pPr>
              <w:pStyle w:val="TAC"/>
              <w:rPr>
                <w:szCs w:val="18"/>
                <w:lang w:val="en-US" w:eastAsia="zh-CN"/>
              </w:rPr>
            </w:pPr>
          </w:p>
        </w:tc>
      </w:tr>
      <w:tr w:rsidR="00DF36BD" w14:paraId="00801BC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31B8735" w14:textId="77777777" w:rsidR="00DF36BD" w:rsidRPr="001E32DC" w:rsidRDefault="00DF36BD" w:rsidP="00DF36BD">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221EB0A2" w14:textId="77777777" w:rsidR="00DF36BD" w:rsidRPr="001E32DC" w:rsidRDefault="00DF36BD" w:rsidP="00DF36BD">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E6AE90F" w14:textId="77777777" w:rsidR="00DF36BD" w:rsidRPr="001E32DC" w:rsidRDefault="00DF36BD" w:rsidP="00DF36B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7B8C63" w14:textId="77777777" w:rsidR="00DF36BD" w:rsidRPr="001E32DC" w:rsidRDefault="00DF36BD" w:rsidP="00DF36BD">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CC584B0" w14:textId="77777777" w:rsidR="00DF36BD" w:rsidRPr="001E32DC" w:rsidRDefault="00DF36BD" w:rsidP="00DF36BD">
            <w:pPr>
              <w:pStyle w:val="TAC"/>
              <w:rPr>
                <w:szCs w:val="18"/>
                <w:lang w:val="en-US" w:eastAsia="zh-CN"/>
              </w:rPr>
            </w:pPr>
            <w:r w:rsidRPr="001E32DC">
              <w:rPr>
                <w:lang w:val="en-US" w:eastAsia="zh-CN"/>
              </w:rPr>
              <w:t>0</w:t>
            </w:r>
          </w:p>
        </w:tc>
      </w:tr>
      <w:tr w:rsidR="00DF36BD" w14:paraId="4F13FAA2" w14:textId="77777777" w:rsidTr="00A17069">
        <w:trPr>
          <w:trHeight w:val="29"/>
        </w:trPr>
        <w:tc>
          <w:tcPr>
            <w:tcW w:w="1848" w:type="dxa"/>
            <w:tcBorders>
              <w:top w:val="nil"/>
              <w:left w:val="single" w:sz="4" w:space="0" w:color="auto"/>
              <w:bottom w:val="nil"/>
              <w:right w:val="single" w:sz="4" w:space="0" w:color="auto"/>
            </w:tcBorders>
            <w:vAlign w:val="center"/>
          </w:tcPr>
          <w:p w14:paraId="4DB71C01"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4BA235E"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EB7349" w14:textId="77777777" w:rsidR="00DF36BD" w:rsidRPr="001E32DC" w:rsidRDefault="00DF36BD" w:rsidP="00DF36B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B2A2D2"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1D09F7" w14:textId="77777777" w:rsidR="00DF36BD" w:rsidRPr="001E32DC" w:rsidRDefault="00DF36BD" w:rsidP="00DF36BD">
            <w:pPr>
              <w:pStyle w:val="TAC"/>
              <w:rPr>
                <w:szCs w:val="18"/>
                <w:lang w:val="en-US" w:eastAsia="zh-CN"/>
              </w:rPr>
            </w:pPr>
          </w:p>
        </w:tc>
      </w:tr>
      <w:tr w:rsidR="00DF36BD" w14:paraId="4C86F62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C82F1A4"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7D03C8"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06FC61" w14:textId="77777777" w:rsidR="00DF36BD" w:rsidRPr="001E32DC" w:rsidRDefault="00DF36BD" w:rsidP="00DF36B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0CDE38" w14:textId="77777777" w:rsidR="00DF36BD" w:rsidRPr="001E32DC" w:rsidRDefault="00DF36BD" w:rsidP="00DF36BD">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0B5E109" w14:textId="77777777" w:rsidR="00DF36BD" w:rsidRPr="001E32DC" w:rsidRDefault="00DF36BD" w:rsidP="00DF36BD">
            <w:pPr>
              <w:pStyle w:val="TAC"/>
              <w:rPr>
                <w:szCs w:val="18"/>
                <w:lang w:val="en-US" w:eastAsia="zh-CN"/>
              </w:rPr>
            </w:pPr>
          </w:p>
        </w:tc>
      </w:tr>
      <w:tr w:rsidR="00DF36BD" w14:paraId="4ECCBEE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09F095E" w14:textId="77777777" w:rsidR="00DF36BD" w:rsidRPr="001E32DC" w:rsidRDefault="00DF36BD" w:rsidP="00DF36BD">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20374001" w14:textId="77777777" w:rsidR="00DF36BD" w:rsidRPr="001E32DC" w:rsidRDefault="00DF36BD" w:rsidP="00DF36BD">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29F2CBA" w14:textId="77777777" w:rsidR="00DF36BD" w:rsidRPr="001E32DC" w:rsidRDefault="00DF36BD" w:rsidP="00DF36B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837E30"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8CCE21" w14:textId="77777777" w:rsidR="00DF36BD" w:rsidRPr="001E32DC" w:rsidRDefault="00DF36BD" w:rsidP="00DF36BD">
            <w:pPr>
              <w:pStyle w:val="TAC"/>
              <w:rPr>
                <w:szCs w:val="18"/>
                <w:lang w:val="en-US" w:eastAsia="zh-CN"/>
              </w:rPr>
            </w:pPr>
            <w:r w:rsidRPr="001E32DC">
              <w:rPr>
                <w:lang w:val="en-US" w:eastAsia="zh-CN"/>
              </w:rPr>
              <w:t>0</w:t>
            </w:r>
          </w:p>
        </w:tc>
      </w:tr>
      <w:tr w:rsidR="00DF36BD" w14:paraId="2FE251E1" w14:textId="77777777" w:rsidTr="00A17069">
        <w:trPr>
          <w:trHeight w:val="29"/>
        </w:trPr>
        <w:tc>
          <w:tcPr>
            <w:tcW w:w="1848" w:type="dxa"/>
            <w:tcBorders>
              <w:top w:val="nil"/>
              <w:left w:val="single" w:sz="4" w:space="0" w:color="auto"/>
              <w:bottom w:val="nil"/>
              <w:right w:val="single" w:sz="4" w:space="0" w:color="auto"/>
            </w:tcBorders>
            <w:vAlign w:val="center"/>
          </w:tcPr>
          <w:p w14:paraId="1FC46183"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BDD9DE7"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FF936B" w14:textId="77777777" w:rsidR="00DF36BD" w:rsidRPr="001E32DC" w:rsidRDefault="00DF36BD" w:rsidP="00DF36B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C723F2" w14:textId="77777777" w:rsidR="00DF36BD" w:rsidRPr="001E32DC" w:rsidRDefault="00DF36BD" w:rsidP="00DF36B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4BADDF9" w14:textId="77777777" w:rsidR="00DF36BD" w:rsidRPr="001E32DC" w:rsidRDefault="00DF36BD" w:rsidP="00DF36BD">
            <w:pPr>
              <w:pStyle w:val="TAC"/>
              <w:rPr>
                <w:szCs w:val="18"/>
                <w:lang w:val="en-US" w:eastAsia="zh-CN"/>
              </w:rPr>
            </w:pPr>
          </w:p>
        </w:tc>
      </w:tr>
      <w:tr w:rsidR="00DF36BD" w14:paraId="60AC81F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86BF5F7"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7B450"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5D21A8" w14:textId="77777777" w:rsidR="00DF36BD" w:rsidRPr="001E32DC" w:rsidRDefault="00DF36BD" w:rsidP="00DF36B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E0CD2C" w14:textId="77777777" w:rsidR="00DF36BD" w:rsidRPr="001E32DC" w:rsidRDefault="00DF36BD" w:rsidP="00DF36BD">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62BFD99" w14:textId="77777777" w:rsidR="00DF36BD" w:rsidRPr="001E32DC" w:rsidRDefault="00DF36BD" w:rsidP="00DF36BD">
            <w:pPr>
              <w:pStyle w:val="TAC"/>
              <w:rPr>
                <w:szCs w:val="18"/>
                <w:lang w:val="en-US" w:eastAsia="zh-CN"/>
              </w:rPr>
            </w:pPr>
          </w:p>
        </w:tc>
      </w:tr>
      <w:tr w:rsidR="00DF36BD" w14:paraId="0DE2A30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502C116" w14:textId="77777777" w:rsidR="00DF36BD" w:rsidRPr="001E32DC" w:rsidRDefault="00DF36BD" w:rsidP="00DF36BD">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65B65975" w14:textId="77777777" w:rsidR="00DF36BD" w:rsidRPr="001E32DC" w:rsidRDefault="00DF36BD" w:rsidP="00DF36BD">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F92CFFF" w14:textId="77777777" w:rsidR="00DF36BD" w:rsidRPr="001E32DC" w:rsidRDefault="00DF36BD" w:rsidP="00DF36B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423217" w14:textId="77777777" w:rsidR="00DF36BD" w:rsidRPr="001E32DC" w:rsidRDefault="00DF36BD" w:rsidP="00DF36BD">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C888EFF" w14:textId="77777777" w:rsidR="00DF36BD" w:rsidRPr="001E32DC" w:rsidRDefault="00DF36BD" w:rsidP="00DF36BD">
            <w:pPr>
              <w:pStyle w:val="TAC"/>
              <w:rPr>
                <w:lang w:val="en-US" w:eastAsia="zh-CN"/>
              </w:rPr>
            </w:pPr>
            <w:r w:rsidRPr="001E32DC">
              <w:rPr>
                <w:lang w:val="en-US" w:eastAsia="zh-CN"/>
              </w:rPr>
              <w:t>0</w:t>
            </w:r>
          </w:p>
        </w:tc>
      </w:tr>
      <w:tr w:rsidR="00DF36BD" w14:paraId="45DFE30E" w14:textId="77777777" w:rsidTr="00A17069">
        <w:trPr>
          <w:trHeight w:val="29"/>
        </w:trPr>
        <w:tc>
          <w:tcPr>
            <w:tcW w:w="1848" w:type="dxa"/>
            <w:tcBorders>
              <w:top w:val="nil"/>
              <w:left w:val="single" w:sz="4" w:space="0" w:color="auto"/>
              <w:bottom w:val="nil"/>
              <w:right w:val="single" w:sz="4" w:space="0" w:color="auto"/>
            </w:tcBorders>
            <w:vAlign w:val="center"/>
          </w:tcPr>
          <w:p w14:paraId="4A952DF1"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8104DB1"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162A9" w14:textId="77777777" w:rsidR="00DF36BD" w:rsidRPr="001E32DC" w:rsidRDefault="00DF36BD" w:rsidP="00DF36B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B29B53" w14:textId="77777777" w:rsidR="00DF36BD" w:rsidRPr="001E32DC" w:rsidRDefault="00DF36BD" w:rsidP="00DF36B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8FDA641" w14:textId="77777777" w:rsidR="00DF36BD" w:rsidRPr="001E32DC" w:rsidRDefault="00DF36BD" w:rsidP="00DF36BD">
            <w:pPr>
              <w:pStyle w:val="TAC"/>
              <w:rPr>
                <w:lang w:val="en-US" w:eastAsia="zh-CN"/>
              </w:rPr>
            </w:pPr>
          </w:p>
        </w:tc>
      </w:tr>
      <w:tr w:rsidR="00DF36BD" w14:paraId="2BCAABA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91668F4"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C51C74"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E15061" w14:textId="77777777" w:rsidR="00DF36BD" w:rsidRPr="001E32DC" w:rsidRDefault="00DF36BD" w:rsidP="00DF36B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D56298" w14:textId="77777777" w:rsidR="00DF36BD" w:rsidRPr="001E32DC" w:rsidRDefault="00DF36BD" w:rsidP="00DF36BD">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6343463" w14:textId="77777777" w:rsidR="00DF36BD" w:rsidRPr="001E32DC" w:rsidRDefault="00DF36BD" w:rsidP="00DF36BD">
            <w:pPr>
              <w:pStyle w:val="TAC"/>
              <w:rPr>
                <w:lang w:val="en-US" w:eastAsia="zh-CN"/>
              </w:rPr>
            </w:pPr>
          </w:p>
        </w:tc>
      </w:tr>
      <w:tr w:rsidR="00DF36BD" w14:paraId="7D2AFCA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9272E63" w14:textId="77777777" w:rsidR="00DF36BD" w:rsidRPr="001E32DC" w:rsidRDefault="00DF36BD" w:rsidP="00DF36BD">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0F2B38DA" w14:textId="77777777" w:rsidR="00DF36BD" w:rsidRPr="001E32DC" w:rsidRDefault="00DF36BD" w:rsidP="00DF36BD">
            <w:pPr>
              <w:pStyle w:val="TAC"/>
              <w:rPr>
                <w:lang w:val="en-US"/>
              </w:rPr>
            </w:pPr>
            <w:r w:rsidRPr="001E32DC">
              <w:rPr>
                <w:lang w:val="en-US"/>
              </w:rPr>
              <w:t>CA_n25A-n71A</w:t>
            </w:r>
          </w:p>
          <w:p w14:paraId="0830AF1B" w14:textId="77777777" w:rsidR="00DF36BD" w:rsidRPr="001E32DC" w:rsidRDefault="00DF36BD" w:rsidP="00DF36BD">
            <w:pPr>
              <w:pStyle w:val="TAC"/>
              <w:rPr>
                <w:lang w:val="en-US"/>
              </w:rPr>
            </w:pPr>
            <w:r w:rsidRPr="001E32DC">
              <w:rPr>
                <w:lang w:val="en-US"/>
              </w:rPr>
              <w:t>CA_n25A-n77A</w:t>
            </w:r>
          </w:p>
          <w:p w14:paraId="4EBA6338" w14:textId="77777777" w:rsidR="00DF36BD" w:rsidRPr="001E32DC" w:rsidRDefault="00DF36BD" w:rsidP="00DF36B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F7D2EF6"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7F887A"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7A3ACDB"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2C23395F" w14:textId="77777777" w:rsidTr="00A17069">
        <w:trPr>
          <w:trHeight w:val="29"/>
        </w:trPr>
        <w:tc>
          <w:tcPr>
            <w:tcW w:w="1848" w:type="dxa"/>
            <w:tcBorders>
              <w:top w:val="nil"/>
              <w:left w:val="single" w:sz="4" w:space="0" w:color="auto"/>
              <w:bottom w:val="nil"/>
              <w:right w:val="single" w:sz="4" w:space="0" w:color="auto"/>
            </w:tcBorders>
            <w:vAlign w:val="center"/>
          </w:tcPr>
          <w:p w14:paraId="752CCF7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31F0448"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F41D17" w14:textId="77777777" w:rsidR="00DF36BD" w:rsidRPr="001E32DC" w:rsidRDefault="00DF36BD" w:rsidP="00DF36BD">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0CDA84"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727C7A7" w14:textId="77777777" w:rsidR="00DF36BD" w:rsidRPr="001E32DC" w:rsidRDefault="00DF36BD" w:rsidP="00DF36BD">
            <w:pPr>
              <w:pStyle w:val="TAC"/>
              <w:rPr>
                <w:lang w:val="en-US" w:eastAsia="zh-CN"/>
              </w:rPr>
            </w:pPr>
          </w:p>
        </w:tc>
      </w:tr>
      <w:tr w:rsidR="00DF36BD" w14:paraId="3324DB85" w14:textId="77777777" w:rsidTr="00A17069">
        <w:trPr>
          <w:trHeight w:val="29"/>
        </w:trPr>
        <w:tc>
          <w:tcPr>
            <w:tcW w:w="1848" w:type="dxa"/>
            <w:tcBorders>
              <w:top w:val="nil"/>
              <w:left w:val="single" w:sz="4" w:space="0" w:color="auto"/>
              <w:bottom w:val="nil"/>
              <w:right w:val="single" w:sz="4" w:space="0" w:color="auto"/>
            </w:tcBorders>
            <w:vAlign w:val="center"/>
          </w:tcPr>
          <w:p w14:paraId="5E5CB3F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7135B8"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269AA8"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07C517"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210E0C" w14:textId="77777777" w:rsidR="00DF36BD" w:rsidRPr="001E32DC" w:rsidRDefault="00DF36BD" w:rsidP="00DF36BD">
            <w:pPr>
              <w:pStyle w:val="TAC"/>
              <w:rPr>
                <w:lang w:val="en-US" w:eastAsia="zh-CN"/>
              </w:rPr>
            </w:pPr>
          </w:p>
        </w:tc>
      </w:tr>
      <w:tr w:rsidR="00DF36BD" w14:paraId="446A0CEA" w14:textId="77777777" w:rsidTr="00A17069">
        <w:trPr>
          <w:trHeight w:val="29"/>
        </w:trPr>
        <w:tc>
          <w:tcPr>
            <w:tcW w:w="1848" w:type="dxa"/>
            <w:tcBorders>
              <w:top w:val="nil"/>
              <w:left w:val="single" w:sz="4" w:space="0" w:color="auto"/>
              <w:bottom w:val="nil"/>
              <w:right w:val="single" w:sz="4" w:space="0" w:color="auto"/>
            </w:tcBorders>
            <w:vAlign w:val="center"/>
          </w:tcPr>
          <w:p w14:paraId="28064C38"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A6BE16" w14:textId="77777777" w:rsidR="00DF36BD" w:rsidRPr="001E32DC" w:rsidRDefault="00DF36BD" w:rsidP="00DF36BD">
            <w:pPr>
              <w:pStyle w:val="TAC"/>
              <w:rPr>
                <w:lang w:val="en-US"/>
              </w:rPr>
            </w:pPr>
            <w:r w:rsidRPr="001E32DC">
              <w:rPr>
                <w:lang w:val="en-US"/>
              </w:rPr>
              <w:t>CA_n25A-n71A</w:t>
            </w:r>
          </w:p>
          <w:p w14:paraId="5BD71F3E" w14:textId="77777777" w:rsidR="00DF36BD" w:rsidRPr="001E32DC" w:rsidRDefault="00DF36BD" w:rsidP="00DF36BD">
            <w:pPr>
              <w:pStyle w:val="TAC"/>
              <w:rPr>
                <w:lang w:val="en-US"/>
              </w:rPr>
            </w:pPr>
            <w:r w:rsidRPr="001E32DC">
              <w:rPr>
                <w:lang w:val="en-US"/>
              </w:rPr>
              <w:t>CA_n25A-n77A</w:t>
            </w:r>
          </w:p>
          <w:p w14:paraId="66D671C7" w14:textId="77777777" w:rsidR="00DF36BD" w:rsidRPr="001E32DC" w:rsidRDefault="00DF36BD" w:rsidP="00DF36B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D7BA7B"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19DCB2" w14:textId="77777777" w:rsidR="00DF36BD" w:rsidRPr="001E32DC" w:rsidRDefault="00DF36BD" w:rsidP="00DF36B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134749A" w14:textId="77777777" w:rsidR="00DF36BD" w:rsidRPr="001E32DC" w:rsidRDefault="00DF36BD" w:rsidP="00DF36BD">
            <w:pPr>
              <w:pStyle w:val="TAC"/>
              <w:rPr>
                <w:lang w:val="en-US" w:eastAsia="zh-CN"/>
              </w:rPr>
            </w:pPr>
            <w:r>
              <w:rPr>
                <w:rFonts w:cs="Arial"/>
                <w:szCs w:val="18"/>
                <w:lang w:val="en-US" w:eastAsia="zh-CN"/>
              </w:rPr>
              <w:t>4 and 5</w:t>
            </w:r>
          </w:p>
        </w:tc>
      </w:tr>
      <w:tr w:rsidR="00DF36BD" w14:paraId="31CA4AE9" w14:textId="77777777" w:rsidTr="00A17069">
        <w:trPr>
          <w:trHeight w:val="29"/>
        </w:trPr>
        <w:tc>
          <w:tcPr>
            <w:tcW w:w="1848" w:type="dxa"/>
            <w:tcBorders>
              <w:top w:val="nil"/>
              <w:left w:val="single" w:sz="4" w:space="0" w:color="auto"/>
              <w:bottom w:val="nil"/>
              <w:right w:val="single" w:sz="4" w:space="0" w:color="auto"/>
            </w:tcBorders>
            <w:vAlign w:val="center"/>
          </w:tcPr>
          <w:p w14:paraId="337E4619"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E5405CD"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6F3F59" w14:textId="77777777" w:rsidR="00DF36BD" w:rsidRPr="001E32DC" w:rsidRDefault="00DF36BD" w:rsidP="00DF36BD">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6EDE03CF" w14:textId="77777777" w:rsidR="00DF36BD" w:rsidRPr="001E32DC" w:rsidRDefault="00DF36BD" w:rsidP="00DF36B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6450B2B" w14:textId="77777777" w:rsidR="00DF36BD" w:rsidRPr="001E32DC" w:rsidRDefault="00DF36BD" w:rsidP="00DF36BD">
            <w:pPr>
              <w:pStyle w:val="TAC"/>
              <w:rPr>
                <w:lang w:val="en-US" w:eastAsia="zh-CN"/>
              </w:rPr>
            </w:pPr>
          </w:p>
        </w:tc>
      </w:tr>
      <w:tr w:rsidR="00DF36BD" w14:paraId="7EDEAEB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8A8A1C4"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529CDE"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58C11F" w14:textId="77777777" w:rsidR="00DF36BD" w:rsidRPr="001E32DC" w:rsidRDefault="00DF36BD" w:rsidP="00DF36BD">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BF59F3F"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8EB1DAF" w14:textId="77777777" w:rsidR="00DF36BD" w:rsidRPr="001E32DC" w:rsidRDefault="00DF36BD" w:rsidP="00DF36BD">
            <w:pPr>
              <w:pStyle w:val="TAC"/>
              <w:rPr>
                <w:lang w:val="en-US" w:eastAsia="zh-CN"/>
              </w:rPr>
            </w:pPr>
          </w:p>
        </w:tc>
      </w:tr>
      <w:tr w:rsidR="00DF36BD" w14:paraId="71931A1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FE0C0A0" w14:textId="77777777" w:rsidR="00DF36BD" w:rsidRPr="001E32DC" w:rsidRDefault="00DF36BD" w:rsidP="00DF36BD">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2C4A8B93" w14:textId="77777777" w:rsidR="00DF36BD" w:rsidRPr="001E32DC" w:rsidRDefault="00DF36BD" w:rsidP="00DF36BD">
            <w:pPr>
              <w:pStyle w:val="TAC"/>
              <w:rPr>
                <w:lang w:val="en-US"/>
              </w:rPr>
            </w:pPr>
            <w:r w:rsidRPr="001E32DC">
              <w:rPr>
                <w:lang w:val="en-US"/>
              </w:rPr>
              <w:t>CA_n25A-n71A</w:t>
            </w:r>
          </w:p>
          <w:p w14:paraId="42D94AE3" w14:textId="77777777" w:rsidR="00DF36BD" w:rsidRPr="001E32DC" w:rsidRDefault="00DF36BD" w:rsidP="00DF36BD">
            <w:pPr>
              <w:pStyle w:val="TAC"/>
              <w:rPr>
                <w:lang w:val="en-US"/>
              </w:rPr>
            </w:pPr>
            <w:r w:rsidRPr="001E32DC">
              <w:rPr>
                <w:lang w:val="en-US"/>
              </w:rPr>
              <w:t>CA_n25A-n77A</w:t>
            </w:r>
          </w:p>
          <w:p w14:paraId="251AC10E" w14:textId="77777777" w:rsidR="00DF36BD" w:rsidRPr="001E32DC" w:rsidRDefault="00DF36BD" w:rsidP="00DF36B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E6D00B8"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C14307"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F350F27" w14:textId="77777777" w:rsidR="00DF36BD" w:rsidRPr="001E32DC" w:rsidRDefault="00DF36BD" w:rsidP="00DF36BD">
            <w:pPr>
              <w:pStyle w:val="TAC"/>
              <w:rPr>
                <w:lang w:val="en-US" w:eastAsia="zh-CN"/>
              </w:rPr>
            </w:pPr>
            <w:r w:rsidRPr="001E32DC">
              <w:rPr>
                <w:szCs w:val="18"/>
                <w:lang w:val="en-US" w:eastAsia="zh-CN"/>
              </w:rPr>
              <w:t>0</w:t>
            </w:r>
          </w:p>
        </w:tc>
      </w:tr>
      <w:tr w:rsidR="00DF36BD" w14:paraId="7177AEE3" w14:textId="77777777" w:rsidTr="00A17069">
        <w:trPr>
          <w:trHeight w:val="29"/>
        </w:trPr>
        <w:tc>
          <w:tcPr>
            <w:tcW w:w="1848" w:type="dxa"/>
            <w:tcBorders>
              <w:top w:val="nil"/>
              <w:left w:val="single" w:sz="4" w:space="0" w:color="auto"/>
              <w:bottom w:val="nil"/>
              <w:right w:val="single" w:sz="4" w:space="0" w:color="auto"/>
            </w:tcBorders>
            <w:vAlign w:val="center"/>
          </w:tcPr>
          <w:p w14:paraId="335BE248"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704B168"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6C709" w14:textId="77777777" w:rsidR="00DF36BD" w:rsidRPr="001E32DC" w:rsidRDefault="00DF36BD" w:rsidP="00DF36BD">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DE7F76" w14:textId="77777777" w:rsidR="00DF36BD" w:rsidRPr="001E32DC" w:rsidRDefault="00DF36BD" w:rsidP="00DF36BD">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70CC8783" w14:textId="77777777" w:rsidR="00DF36BD" w:rsidRPr="001E32DC" w:rsidRDefault="00DF36BD" w:rsidP="00DF36BD">
            <w:pPr>
              <w:pStyle w:val="TAC"/>
              <w:rPr>
                <w:lang w:val="en-US" w:eastAsia="zh-CN"/>
              </w:rPr>
            </w:pPr>
          </w:p>
        </w:tc>
      </w:tr>
      <w:tr w:rsidR="00DF36BD" w14:paraId="4BAAF6AB" w14:textId="77777777" w:rsidTr="00A17069">
        <w:trPr>
          <w:trHeight w:val="29"/>
        </w:trPr>
        <w:tc>
          <w:tcPr>
            <w:tcW w:w="1848" w:type="dxa"/>
            <w:tcBorders>
              <w:top w:val="nil"/>
              <w:left w:val="single" w:sz="4" w:space="0" w:color="auto"/>
              <w:bottom w:val="nil"/>
              <w:right w:val="single" w:sz="4" w:space="0" w:color="auto"/>
            </w:tcBorders>
            <w:vAlign w:val="center"/>
          </w:tcPr>
          <w:p w14:paraId="177D35E0"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888C25"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754301"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9855DB"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2279E4" w14:textId="77777777" w:rsidR="00DF36BD" w:rsidRPr="001E32DC" w:rsidRDefault="00DF36BD" w:rsidP="00DF36BD">
            <w:pPr>
              <w:pStyle w:val="TAC"/>
              <w:rPr>
                <w:lang w:val="en-US" w:eastAsia="zh-CN"/>
              </w:rPr>
            </w:pPr>
          </w:p>
        </w:tc>
      </w:tr>
      <w:tr w:rsidR="00DF36BD" w14:paraId="428F6BF6" w14:textId="77777777" w:rsidTr="00A17069">
        <w:trPr>
          <w:trHeight w:val="29"/>
        </w:trPr>
        <w:tc>
          <w:tcPr>
            <w:tcW w:w="1848" w:type="dxa"/>
            <w:tcBorders>
              <w:top w:val="nil"/>
              <w:left w:val="single" w:sz="4" w:space="0" w:color="auto"/>
              <w:bottom w:val="nil"/>
              <w:right w:val="single" w:sz="4" w:space="0" w:color="auto"/>
            </w:tcBorders>
            <w:vAlign w:val="center"/>
          </w:tcPr>
          <w:p w14:paraId="78C5EBF6"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BFA4782" w14:textId="77777777" w:rsidR="00DF36BD" w:rsidRPr="001E32DC" w:rsidRDefault="00DF36BD" w:rsidP="00DF36BD">
            <w:pPr>
              <w:pStyle w:val="TAC"/>
              <w:rPr>
                <w:lang w:val="en-US"/>
              </w:rPr>
            </w:pPr>
            <w:r w:rsidRPr="001E32DC">
              <w:rPr>
                <w:lang w:val="en-US"/>
              </w:rPr>
              <w:t>CA_n25A-n71A</w:t>
            </w:r>
          </w:p>
          <w:p w14:paraId="2B962BE8" w14:textId="77777777" w:rsidR="00DF36BD" w:rsidRPr="001E32DC" w:rsidRDefault="00DF36BD" w:rsidP="00DF36BD">
            <w:pPr>
              <w:pStyle w:val="TAC"/>
              <w:rPr>
                <w:lang w:val="en-US"/>
              </w:rPr>
            </w:pPr>
            <w:r w:rsidRPr="001E32DC">
              <w:rPr>
                <w:lang w:val="en-US"/>
              </w:rPr>
              <w:t>CA_n25A-n77A</w:t>
            </w:r>
          </w:p>
          <w:p w14:paraId="3B1F296A" w14:textId="77777777" w:rsidR="00DF36BD" w:rsidRPr="001E32DC" w:rsidRDefault="00DF36BD" w:rsidP="00DF36B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584A1F2"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45A3F8" w14:textId="77777777" w:rsidR="00DF36BD" w:rsidRPr="001E32DC" w:rsidRDefault="00DF36BD" w:rsidP="00DF36B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6B03FE1" w14:textId="77777777" w:rsidR="00DF36BD" w:rsidRPr="001E32DC" w:rsidRDefault="00DF36BD" w:rsidP="00DF36BD">
            <w:pPr>
              <w:pStyle w:val="TAC"/>
              <w:rPr>
                <w:lang w:val="en-US" w:eastAsia="zh-CN"/>
              </w:rPr>
            </w:pPr>
            <w:r>
              <w:rPr>
                <w:rFonts w:cs="Arial"/>
                <w:szCs w:val="18"/>
                <w:lang w:val="en-US" w:eastAsia="zh-CN"/>
              </w:rPr>
              <w:t>4 and 5</w:t>
            </w:r>
          </w:p>
        </w:tc>
      </w:tr>
      <w:tr w:rsidR="00DF36BD" w14:paraId="711F5902" w14:textId="77777777" w:rsidTr="00A17069">
        <w:trPr>
          <w:trHeight w:val="29"/>
        </w:trPr>
        <w:tc>
          <w:tcPr>
            <w:tcW w:w="1848" w:type="dxa"/>
            <w:tcBorders>
              <w:top w:val="nil"/>
              <w:left w:val="single" w:sz="4" w:space="0" w:color="auto"/>
              <w:bottom w:val="nil"/>
              <w:right w:val="single" w:sz="4" w:space="0" w:color="auto"/>
            </w:tcBorders>
            <w:vAlign w:val="center"/>
          </w:tcPr>
          <w:p w14:paraId="132D925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652C7A6"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C21B2C" w14:textId="77777777" w:rsidR="00DF36BD" w:rsidRPr="001E32DC" w:rsidRDefault="00DF36BD" w:rsidP="00DF36BD">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1994817"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06F83C8" w14:textId="77777777" w:rsidR="00DF36BD" w:rsidRPr="001E32DC" w:rsidRDefault="00DF36BD" w:rsidP="00DF36BD">
            <w:pPr>
              <w:pStyle w:val="TAC"/>
              <w:rPr>
                <w:lang w:val="en-US" w:eastAsia="zh-CN"/>
              </w:rPr>
            </w:pPr>
          </w:p>
        </w:tc>
      </w:tr>
      <w:tr w:rsidR="00DF36BD" w14:paraId="0803126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AA69B42"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9F24CB"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535637" w14:textId="77777777" w:rsidR="00DF36BD" w:rsidRPr="001E32DC" w:rsidRDefault="00DF36BD" w:rsidP="00DF36BD">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01F46FC"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AF30491" w14:textId="77777777" w:rsidR="00DF36BD" w:rsidRPr="001E32DC" w:rsidRDefault="00DF36BD" w:rsidP="00DF36BD">
            <w:pPr>
              <w:pStyle w:val="TAC"/>
              <w:rPr>
                <w:lang w:val="en-US" w:eastAsia="zh-CN"/>
              </w:rPr>
            </w:pPr>
          </w:p>
        </w:tc>
      </w:tr>
      <w:tr w:rsidR="00DF36BD" w14:paraId="64C92F7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8E5F0A0" w14:textId="77777777" w:rsidR="00DF36BD" w:rsidRPr="001E32DC" w:rsidRDefault="00DF36BD" w:rsidP="00DF36BD">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284D29F4" w14:textId="77777777" w:rsidR="00DF36BD" w:rsidRPr="001E32DC" w:rsidRDefault="00DF36BD" w:rsidP="00DF36BD">
            <w:pPr>
              <w:pStyle w:val="TAC"/>
              <w:rPr>
                <w:lang w:val="en-US"/>
              </w:rPr>
            </w:pPr>
            <w:r w:rsidRPr="001E32DC">
              <w:rPr>
                <w:lang w:val="en-US"/>
              </w:rPr>
              <w:t>CA_n25A-n71A</w:t>
            </w:r>
          </w:p>
          <w:p w14:paraId="334F4AFC" w14:textId="77777777" w:rsidR="00DF36BD" w:rsidRPr="001E32DC" w:rsidRDefault="00DF36BD" w:rsidP="00DF36BD">
            <w:pPr>
              <w:pStyle w:val="TAC"/>
              <w:rPr>
                <w:lang w:val="en-US"/>
              </w:rPr>
            </w:pPr>
            <w:r w:rsidRPr="001E32DC">
              <w:rPr>
                <w:lang w:val="en-US"/>
              </w:rPr>
              <w:t>CA_n25A-n77A</w:t>
            </w:r>
          </w:p>
          <w:p w14:paraId="03FC7B1E" w14:textId="77777777" w:rsidR="00DF36BD" w:rsidRPr="001E32DC" w:rsidRDefault="00DF36BD" w:rsidP="00DF36B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80BF203"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5014D6"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43C34FB" w14:textId="77777777" w:rsidR="00DF36BD" w:rsidRPr="001E32DC" w:rsidRDefault="00DF36BD" w:rsidP="00DF36BD">
            <w:pPr>
              <w:pStyle w:val="TAC"/>
              <w:rPr>
                <w:lang w:val="en-US" w:eastAsia="zh-CN"/>
              </w:rPr>
            </w:pPr>
            <w:r w:rsidRPr="001E32DC">
              <w:rPr>
                <w:szCs w:val="18"/>
                <w:lang w:val="en-US" w:eastAsia="zh-CN"/>
              </w:rPr>
              <w:t>0</w:t>
            </w:r>
          </w:p>
        </w:tc>
      </w:tr>
      <w:tr w:rsidR="00DF36BD" w14:paraId="597D71D5" w14:textId="77777777" w:rsidTr="00A17069">
        <w:trPr>
          <w:trHeight w:val="29"/>
        </w:trPr>
        <w:tc>
          <w:tcPr>
            <w:tcW w:w="1848" w:type="dxa"/>
            <w:tcBorders>
              <w:top w:val="nil"/>
              <w:left w:val="single" w:sz="4" w:space="0" w:color="auto"/>
              <w:bottom w:val="nil"/>
              <w:right w:val="single" w:sz="4" w:space="0" w:color="auto"/>
            </w:tcBorders>
            <w:vAlign w:val="center"/>
          </w:tcPr>
          <w:p w14:paraId="152FB1FE"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1CC201C"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F8ACE8" w14:textId="77777777" w:rsidR="00DF36BD" w:rsidRPr="001E32DC" w:rsidRDefault="00DF36BD" w:rsidP="00DF36BD">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50E3F35" w14:textId="77777777" w:rsidR="00DF36BD" w:rsidRPr="001E32DC" w:rsidRDefault="00DF36BD" w:rsidP="00DF36BD">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1E9BC912" w14:textId="77777777" w:rsidR="00DF36BD" w:rsidRPr="001E32DC" w:rsidRDefault="00DF36BD" w:rsidP="00DF36BD">
            <w:pPr>
              <w:pStyle w:val="TAC"/>
              <w:rPr>
                <w:lang w:val="en-US" w:eastAsia="zh-CN"/>
              </w:rPr>
            </w:pPr>
          </w:p>
        </w:tc>
      </w:tr>
      <w:tr w:rsidR="00DF36BD" w14:paraId="597A09B1" w14:textId="77777777" w:rsidTr="00A17069">
        <w:trPr>
          <w:trHeight w:val="29"/>
        </w:trPr>
        <w:tc>
          <w:tcPr>
            <w:tcW w:w="1848" w:type="dxa"/>
            <w:tcBorders>
              <w:top w:val="nil"/>
              <w:left w:val="single" w:sz="4" w:space="0" w:color="auto"/>
              <w:bottom w:val="nil"/>
              <w:right w:val="single" w:sz="4" w:space="0" w:color="auto"/>
            </w:tcBorders>
            <w:vAlign w:val="center"/>
          </w:tcPr>
          <w:p w14:paraId="3C84DE5B"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532B10"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A7F522"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73D78B"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20C031" w14:textId="77777777" w:rsidR="00DF36BD" w:rsidRPr="001E32DC" w:rsidRDefault="00DF36BD" w:rsidP="00DF36BD">
            <w:pPr>
              <w:pStyle w:val="TAC"/>
              <w:rPr>
                <w:lang w:val="en-US" w:eastAsia="zh-CN"/>
              </w:rPr>
            </w:pPr>
          </w:p>
        </w:tc>
      </w:tr>
      <w:tr w:rsidR="00DF36BD" w14:paraId="7064AB8E" w14:textId="77777777" w:rsidTr="00A17069">
        <w:trPr>
          <w:trHeight w:val="29"/>
        </w:trPr>
        <w:tc>
          <w:tcPr>
            <w:tcW w:w="1848" w:type="dxa"/>
            <w:tcBorders>
              <w:top w:val="nil"/>
              <w:left w:val="single" w:sz="4" w:space="0" w:color="auto"/>
              <w:bottom w:val="nil"/>
              <w:right w:val="single" w:sz="4" w:space="0" w:color="auto"/>
            </w:tcBorders>
            <w:vAlign w:val="center"/>
          </w:tcPr>
          <w:p w14:paraId="39D2A8BD"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1A0218A" w14:textId="77777777" w:rsidR="00DF36BD" w:rsidRPr="001E32DC" w:rsidRDefault="00DF36BD" w:rsidP="00DF36BD">
            <w:pPr>
              <w:pStyle w:val="TAC"/>
              <w:rPr>
                <w:lang w:val="en-US"/>
              </w:rPr>
            </w:pPr>
            <w:r w:rsidRPr="001E32DC">
              <w:rPr>
                <w:lang w:val="en-US"/>
              </w:rPr>
              <w:t>CA_n25A-n71A</w:t>
            </w:r>
          </w:p>
          <w:p w14:paraId="5733A4E4" w14:textId="77777777" w:rsidR="00DF36BD" w:rsidRPr="001E32DC" w:rsidRDefault="00DF36BD" w:rsidP="00DF36BD">
            <w:pPr>
              <w:pStyle w:val="TAC"/>
              <w:rPr>
                <w:lang w:val="en-US"/>
              </w:rPr>
            </w:pPr>
            <w:r w:rsidRPr="001E32DC">
              <w:rPr>
                <w:lang w:val="en-US"/>
              </w:rPr>
              <w:t>CA_n25A-n77A</w:t>
            </w:r>
          </w:p>
          <w:p w14:paraId="73499F09" w14:textId="77777777" w:rsidR="00DF36BD" w:rsidRPr="001E32DC" w:rsidRDefault="00DF36BD" w:rsidP="00DF36B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A66FECC"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49D2EC" w14:textId="77777777" w:rsidR="00DF36BD" w:rsidRPr="001E32DC" w:rsidRDefault="00DF36BD" w:rsidP="00DF36B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72D500D" w14:textId="77777777" w:rsidR="00DF36BD" w:rsidRPr="001E32DC" w:rsidRDefault="00DF36BD" w:rsidP="00DF36BD">
            <w:pPr>
              <w:pStyle w:val="TAC"/>
              <w:rPr>
                <w:lang w:val="en-US" w:eastAsia="zh-CN"/>
              </w:rPr>
            </w:pPr>
            <w:r>
              <w:rPr>
                <w:rFonts w:cs="Arial"/>
                <w:szCs w:val="18"/>
                <w:lang w:val="en-US" w:eastAsia="zh-CN"/>
              </w:rPr>
              <w:t>4 and 5</w:t>
            </w:r>
          </w:p>
        </w:tc>
      </w:tr>
      <w:tr w:rsidR="00DF36BD" w14:paraId="00B18D2B" w14:textId="77777777" w:rsidTr="00A17069">
        <w:trPr>
          <w:trHeight w:val="29"/>
        </w:trPr>
        <w:tc>
          <w:tcPr>
            <w:tcW w:w="1848" w:type="dxa"/>
            <w:tcBorders>
              <w:top w:val="nil"/>
              <w:left w:val="single" w:sz="4" w:space="0" w:color="auto"/>
              <w:bottom w:val="nil"/>
              <w:right w:val="single" w:sz="4" w:space="0" w:color="auto"/>
            </w:tcBorders>
            <w:vAlign w:val="center"/>
          </w:tcPr>
          <w:p w14:paraId="6116669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3698572"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3125CD" w14:textId="77777777" w:rsidR="00DF36BD" w:rsidRPr="001E32DC" w:rsidRDefault="00DF36BD" w:rsidP="00DF36BD">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62841CEF"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156F995" w14:textId="77777777" w:rsidR="00DF36BD" w:rsidRPr="001E32DC" w:rsidRDefault="00DF36BD" w:rsidP="00DF36BD">
            <w:pPr>
              <w:pStyle w:val="TAC"/>
              <w:rPr>
                <w:lang w:val="en-US" w:eastAsia="zh-CN"/>
              </w:rPr>
            </w:pPr>
          </w:p>
        </w:tc>
      </w:tr>
      <w:tr w:rsidR="00DF36BD" w14:paraId="3A6A228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6815B67"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9C46E9"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59249F" w14:textId="77777777" w:rsidR="00DF36BD" w:rsidRPr="001E32DC" w:rsidRDefault="00DF36BD" w:rsidP="00DF36BD">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7DEC8A5"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8C43677" w14:textId="77777777" w:rsidR="00DF36BD" w:rsidRPr="001E32DC" w:rsidRDefault="00DF36BD" w:rsidP="00DF36BD">
            <w:pPr>
              <w:pStyle w:val="TAC"/>
              <w:rPr>
                <w:lang w:val="en-US" w:eastAsia="zh-CN"/>
              </w:rPr>
            </w:pPr>
          </w:p>
        </w:tc>
      </w:tr>
      <w:tr w:rsidR="00DF36BD" w14:paraId="47108F9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4BAC6AC" w14:textId="77777777" w:rsidR="00DF36BD" w:rsidRPr="001E32DC" w:rsidRDefault="00DF36BD" w:rsidP="00DF36BD">
            <w:pPr>
              <w:pStyle w:val="TAC"/>
              <w:rPr>
                <w:lang w:val="en-US" w:eastAsia="zh-CN"/>
              </w:rPr>
            </w:pPr>
            <w:r w:rsidRPr="001E32DC">
              <w:rPr>
                <w:lang w:val="en-US"/>
              </w:rPr>
              <w:lastRenderedPageBreak/>
              <w:t>CA_n25(2A)-n71A-n77A</w:t>
            </w:r>
          </w:p>
        </w:tc>
        <w:tc>
          <w:tcPr>
            <w:tcW w:w="1862" w:type="dxa"/>
            <w:tcBorders>
              <w:top w:val="single" w:sz="4" w:space="0" w:color="auto"/>
              <w:left w:val="single" w:sz="4" w:space="0" w:color="auto"/>
              <w:bottom w:val="nil"/>
              <w:right w:val="single" w:sz="4" w:space="0" w:color="auto"/>
            </w:tcBorders>
            <w:vAlign w:val="center"/>
          </w:tcPr>
          <w:p w14:paraId="5C64681C" w14:textId="77777777" w:rsidR="00DF36BD" w:rsidRPr="001E32DC" w:rsidRDefault="00DF36BD" w:rsidP="00DF36BD">
            <w:pPr>
              <w:pStyle w:val="TAC"/>
              <w:rPr>
                <w:lang w:val="en-US"/>
              </w:rPr>
            </w:pPr>
            <w:r w:rsidRPr="001E32DC">
              <w:rPr>
                <w:lang w:val="en-US"/>
              </w:rPr>
              <w:t>CA_n25A-n71A</w:t>
            </w:r>
          </w:p>
          <w:p w14:paraId="12FAD9C9" w14:textId="77777777" w:rsidR="00DF36BD" w:rsidRPr="001E32DC" w:rsidRDefault="00DF36BD" w:rsidP="00DF36BD">
            <w:pPr>
              <w:pStyle w:val="TAC"/>
              <w:rPr>
                <w:lang w:val="en-US"/>
              </w:rPr>
            </w:pPr>
            <w:r w:rsidRPr="001E32DC">
              <w:rPr>
                <w:lang w:val="en-US"/>
              </w:rPr>
              <w:t>CA_n25A-n77A</w:t>
            </w:r>
          </w:p>
          <w:p w14:paraId="3C819ECE" w14:textId="77777777" w:rsidR="00DF36BD" w:rsidRPr="001E32DC" w:rsidRDefault="00DF36BD" w:rsidP="00DF36B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3B613CF"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22D746" w14:textId="77777777" w:rsidR="00DF36BD" w:rsidRPr="001E32DC" w:rsidRDefault="00DF36BD" w:rsidP="00DF36BD">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52A9618F" w14:textId="77777777" w:rsidR="00DF36BD" w:rsidRPr="001E32DC" w:rsidRDefault="00DF36BD" w:rsidP="00DF36BD">
            <w:pPr>
              <w:pStyle w:val="TAC"/>
              <w:rPr>
                <w:lang w:val="en-US" w:eastAsia="zh-CN"/>
              </w:rPr>
            </w:pPr>
            <w:r w:rsidRPr="001E32DC">
              <w:rPr>
                <w:szCs w:val="18"/>
                <w:lang w:val="en-US" w:eastAsia="zh-CN"/>
              </w:rPr>
              <w:t>0</w:t>
            </w:r>
          </w:p>
        </w:tc>
      </w:tr>
      <w:tr w:rsidR="00DF36BD" w14:paraId="38F2365D" w14:textId="77777777" w:rsidTr="00A17069">
        <w:trPr>
          <w:trHeight w:val="29"/>
        </w:trPr>
        <w:tc>
          <w:tcPr>
            <w:tcW w:w="1848" w:type="dxa"/>
            <w:tcBorders>
              <w:top w:val="nil"/>
              <w:left w:val="single" w:sz="4" w:space="0" w:color="auto"/>
              <w:bottom w:val="nil"/>
              <w:right w:val="single" w:sz="4" w:space="0" w:color="auto"/>
            </w:tcBorders>
            <w:vAlign w:val="center"/>
          </w:tcPr>
          <w:p w14:paraId="6160F86E"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02781BB"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A8C0BE" w14:textId="77777777" w:rsidR="00DF36BD" w:rsidRPr="001E32DC" w:rsidRDefault="00DF36BD" w:rsidP="00DF36BD">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2F722BF"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DFCDE8B" w14:textId="77777777" w:rsidR="00DF36BD" w:rsidRPr="001E32DC" w:rsidRDefault="00DF36BD" w:rsidP="00DF36BD">
            <w:pPr>
              <w:pStyle w:val="TAC"/>
              <w:rPr>
                <w:lang w:val="en-US" w:eastAsia="zh-CN"/>
              </w:rPr>
            </w:pPr>
          </w:p>
        </w:tc>
      </w:tr>
      <w:tr w:rsidR="00DF36BD" w14:paraId="2844E6DD" w14:textId="77777777" w:rsidTr="00A17069">
        <w:trPr>
          <w:trHeight w:val="29"/>
        </w:trPr>
        <w:tc>
          <w:tcPr>
            <w:tcW w:w="1848" w:type="dxa"/>
            <w:tcBorders>
              <w:top w:val="nil"/>
              <w:left w:val="single" w:sz="4" w:space="0" w:color="auto"/>
              <w:bottom w:val="nil"/>
              <w:right w:val="single" w:sz="4" w:space="0" w:color="auto"/>
            </w:tcBorders>
            <w:vAlign w:val="center"/>
          </w:tcPr>
          <w:p w14:paraId="3F1C6CA5"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80CE22"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70C02D"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893F50"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4EA60C" w14:textId="77777777" w:rsidR="00DF36BD" w:rsidRPr="001E32DC" w:rsidRDefault="00DF36BD" w:rsidP="00DF36BD">
            <w:pPr>
              <w:pStyle w:val="TAC"/>
              <w:rPr>
                <w:lang w:val="en-US" w:eastAsia="zh-CN"/>
              </w:rPr>
            </w:pPr>
          </w:p>
        </w:tc>
      </w:tr>
      <w:tr w:rsidR="00DF36BD" w14:paraId="59FCDB64" w14:textId="77777777" w:rsidTr="00A17069">
        <w:trPr>
          <w:trHeight w:val="29"/>
        </w:trPr>
        <w:tc>
          <w:tcPr>
            <w:tcW w:w="1848" w:type="dxa"/>
            <w:tcBorders>
              <w:top w:val="nil"/>
              <w:left w:val="single" w:sz="4" w:space="0" w:color="auto"/>
              <w:bottom w:val="nil"/>
              <w:right w:val="single" w:sz="4" w:space="0" w:color="auto"/>
            </w:tcBorders>
            <w:vAlign w:val="center"/>
          </w:tcPr>
          <w:p w14:paraId="76597137"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0594F61" w14:textId="77777777" w:rsidR="00DF36BD" w:rsidRPr="001E32DC" w:rsidRDefault="00DF36BD" w:rsidP="00DF36BD">
            <w:pPr>
              <w:pStyle w:val="TAC"/>
              <w:rPr>
                <w:lang w:val="en-US"/>
              </w:rPr>
            </w:pPr>
            <w:r w:rsidRPr="001E32DC">
              <w:rPr>
                <w:lang w:val="en-US"/>
              </w:rPr>
              <w:t>CA_n25A-n71A</w:t>
            </w:r>
          </w:p>
          <w:p w14:paraId="5D471494" w14:textId="77777777" w:rsidR="00DF36BD" w:rsidRPr="001E32DC" w:rsidRDefault="00DF36BD" w:rsidP="00DF36BD">
            <w:pPr>
              <w:pStyle w:val="TAC"/>
              <w:rPr>
                <w:lang w:val="en-US"/>
              </w:rPr>
            </w:pPr>
            <w:r w:rsidRPr="001E32DC">
              <w:rPr>
                <w:lang w:val="en-US"/>
              </w:rPr>
              <w:t>CA_n25A-n77A</w:t>
            </w:r>
          </w:p>
          <w:p w14:paraId="0AED5187" w14:textId="77777777" w:rsidR="00DF36BD" w:rsidRPr="001E32DC" w:rsidRDefault="00DF36BD" w:rsidP="00DF36B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D5D60C3"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5605F0"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92E8DA6" w14:textId="77777777" w:rsidR="00DF36BD" w:rsidRPr="001E32DC" w:rsidRDefault="00DF36BD" w:rsidP="00DF36BD">
            <w:pPr>
              <w:pStyle w:val="TAC"/>
              <w:rPr>
                <w:lang w:val="en-US" w:eastAsia="zh-CN"/>
              </w:rPr>
            </w:pPr>
            <w:r>
              <w:rPr>
                <w:rFonts w:cs="Arial"/>
                <w:szCs w:val="18"/>
                <w:lang w:val="en-US" w:eastAsia="zh-CN"/>
              </w:rPr>
              <w:t>4 and 5</w:t>
            </w:r>
          </w:p>
        </w:tc>
      </w:tr>
      <w:tr w:rsidR="00DF36BD" w14:paraId="609BE5E5" w14:textId="77777777" w:rsidTr="00A17069">
        <w:trPr>
          <w:trHeight w:val="29"/>
        </w:trPr>
        <w:tc>
          <w:tcPr>
            <w:tcW w:w="1848" w:type="dxa"/>
            <w:tcBorders>
              <w:top w:val="nil"/>
              <w:left w:val="single" w:sz="4" w:space="0" w:color="auto"/>
              <w:bottom w:val="nil"/>
              <w:right w:val="single" w:sz="4" w:space="0" w:color="auto"/>
            </w:tcBorders>
            <w:vAlign w:val="center"/>
          </w:tcPr>
          <w:p w14:paraId="54796D1C"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15BA695"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12930C" w14:textId="77777777" w:rsidR="00DF36BD" w:rsidRPr="001E32DC" w:rsidRDefault="00DF36BD" w:rsidP="00DF36BD">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17A002F0" w14:textId="77777777" w:rsidR="00DF36BD" w:rsidRPr="001E32DC" w:rsidRDefault="00DF36BD" w:rsidP="00DF36B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9D60EA" w14:textId="77777777" w:rsidR="00DF36BD" w:rsidRPr="001E32DC" w:rsidRDefault="00DF36BD" w:rsidP="00DF36BD">
            <w:pPr>
              <w:pStyle w:val="TAC"/>
              <w:rPr>
                <w:lang w:val="en-US" w:eastAsia="zh-CN"/>
              </w:rPr>
            </w:pPr>
          </w:p>
        </w:tc>
      </w:tr>
      <w:tr w:rsidR="00DF36BD" w14:paraId="0EDA1F3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7CF69D1"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1B58C8"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29D309" w14:textId="77777777" w:rsidR="00DF36BD" w:rsidRPr="001E32DC" w:rsidRDefault="00DF36BD" w:rsidP="00DF36BD">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691ED11"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7407520" w14:textId="77777777" w:rsidR="00DF36BD" w:rsidRPr="001E32DC" w:rsidRDefault="00DF36BD" w:rsidP="00DF36BD">
            <w:pPr>
              <w:pStyle w:val="TAC"/>
              <w:rPr>
                <w:lang w:val="en-US" w:eastAsia="zh-CN"/>
              </w:rPr>
            </w:pPr>
          </w:p>
        </w:tc>
      </w:tr>
      <w:tr w:rsidR="00DF36BD" w14:paraId="62DD4ADF" w14:textId="77777777" w:rsidTr="00A17069">
        <w:trPr>
          <w:trHeight w:val="29"/>
        </w:trPr>
        <w:tc>
          <w:tcPr>
            <w:tcW w:w="1848" w:type="dxa"/>
            <w:tcBorders>
              <w:top w:val="nil"/>
              <w:left w:val="single" w:sz="4" w:space="0" w:color="auto"/>
              <w:bottom w:val="nil"/>
              <w:right w:val="single" w:sz="4" w:space="0" w:color="auto"/>
            </w:tcBorders>
            <w:vAlign w:val="center"/>
          </w:tcPr>
          <w:p w14:paraId="60EBA172" w14:textId="77777777" w:rsidR="00DF36BD" w:rsidRPr="001E32DC" w:rsidRDefault="00DF36BD" w:rsidP="00DF36BD">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4A9D7BEA" w14:textId="77777777" w:rsidR="00DF36BD" w:rsidRPr="001E32DC" w:rsidRDefault="00DF36BD" w:rsidP="00DF36BD">
            <w:pPr>
              <w:pStyle w:val="TAC"/>
              <w:rPr>
                <w:lang w:val="en-US"/>
              </w:rPr>
            </w:pPr>
            <w:r w:rsidRPr="001E32DC">
              <w:rPr>
                <w:lang w:val="en-US"/>
              </w:rPr>
              <w:t>CA_n25A-n71A</w:t>
            </w:r>
          </w:p>
          <w:p w14:paraId="16A79042" w14:textId="77777777" w:rsidR="00DF36BD" w:rsidRPr="001E32DC" w:rsidRDefault="00DF36BD" w:rsidP="00DF36BD">
            <w:pPr>
              <w:pStyle w:val="TAC"/>
              <w:rPr>
                <w:lang w:val="en-US"/>
              </w:rPr>
            </w:pPr>
            <w:r w:rsidRPr="001E32DC">
              <w:rPr>
                <w:lang w:val="en-US"/>
              </w:rPr>
              <w:t>CA_n25A-n78A</w:t>
            </w:r>
          </w:p>
          <w:p w14:paraId="3555FC0F" w14:textId="77777777" w:rsidR="00DF36BD" w:rsidRPr="001E32DC" w:rsidRDefault="00DF36BD" w:rsidP="00DF36BD">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EB39B40" w14:textId="77777777" w:rsidR="00DF36BD" w:rsidRPr="001E32DC" w:rsidRDefault="00DF36BD" w:rsidP="00DF36B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57AAE3"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4388A1" w14:textId="77777777" w:rsidR="00DF36BD" w:rsidRPr="001E32DC" w:rsidRDefault="00DF36BD" w:rsidP="00DF36BD">
            <w:pPr>
              <w:pStyle w:val="TAC"/>
              <w:rPr>
                <w:lang w:val="en-US" w:eastAsia="zh-CN"/>
              </w:rPr>
            </w:pPr>
            <w:r w:rsidRPr="001E32DC">
              <w:rPr>
                <w:lang w:val="en-US" w:eastAsia="zh-CN"/>
              </w:rPr>
              <w:t>0</w:t>
            </w:r>
          </w:p>
        </w:tc>
      </w:tr>
      <w:tr w:rsidR="00DF36BD" w14:paraId="3C9AF21B" w14:textId="77777777" w:rsidTr="00A17069">
        <w:trPr>
          <w:trHeight w:val="29"/>
        </w:trPr>
        <w:tc>
          <w:tcPr>
            <w:tcW w:w="1848" w:type="dxa"/>
            <w:tcBorders>
              <w:top w:val="nil"/>
              <w:left w:val="single" w:sz="4" w:space="0" w:color="auto"/>
              <w:bottom w:val="nil"/>
              <w:right w:val="single" w:sz="4" w:space="0" w:color="auto"/>
            </w:tcBorders>
            <w:vAlign w:val="center"/>
          </w:tcPr>
          <w:p w14:paraId="5E8E4AAA"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3D34D0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3FB7C7" w14:textId="77777777" w:rsidR="00DF36BD" w:rsidRPr="001E32DC" w:rsidRDefault="00DF36BD" w:rsidP="00DF36BD">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7A0EC8"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C95DF0F" w14:textId="77777777" w:rsidR="00DF36BD" w:rsidRPr="001E32DC" w:rsidRDefault="00DF36BD" w:rsidP="00DF36BD">
            <w:pPr>
              <w:pStyle w:val="TAC"/>
              <w:rPr>
                <w:lang w:val="en-US" w:eastAsia="zh-CN"/>
              </w:rPr>
            </w:pPr>
          </w:p>
        </w:tc>
      </w:tr>
      <w:tr w:rsidR="00DF36BD" w14:paraId="080ABE6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F46BD5E"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DB848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836E3" w14:textId="77777777" w:rsidR="00DF36BD" w:rsidRPr="001E32DC" w:rsidRDefault="00DF36BD" w:rsidP="00DF36BD">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DE8872"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25390F" w14:textId="77777777" w:rsidR="00DF36BD" w:rsidRPr="001E32DC" w:rsidRDefault="00DF36BD" w:rsidP="00DF36BD">
            <w:pPr>
              <w:pStyle w:val="TAC"/>
              <w:rPr>
                <w:lang w:val="en-US" w:eastAsia="zh-CN"/>
              </w:rPr>
            </w:pPr>
          </w:p>
        </w:tc>
      </w:tr>
      <w:tr w:rsidR="00DF36BD" w14:paraId="783D77C0" w14:textId="77777777" w:rsidTr="00A17069">
        <w:trPr>
          <w:trHeight w:val="29"/>
        </w:trPr>
        <w:tc>
          <w:tcPr>
            <w:tcW w:w="1848" w:type="dxa"/>
            <w:tcBorders>
              <w:top w:val="nil"/>
              <w:left w:val="single" w:sz="4" w:space="0" w:color="auto"/>
              <w:bottom w:val="nil"/>
              <w:right w:val="single" w:sz="4" w:space="0" w:color="auto"/>
            </w:tcBorders>
            <w:vAlign w:val="center"/>
          </w:tcPr>
          <w:p w14:paraId="1F3759F9" w14:textId="77777777" w:rsidR="00DF36BD" w:rsidRPr="001E32DC" w:rsidRDefault="00DF36BD" w:rsidP="00DF36BD">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29837628" w14:textId="77777777" w:rsidR="00DF36BD" w:rsidRPr="001E32DC" w:rsidRDefault="00DF36BD" w:rsidP="00DF36BD">
            <w:pPr>
              <w:pStyle w:val="TAC"/>
              <w:rPr>
                <w:lang w:val="en-US"/>
              </w:rPr>
            </w:pPr>
            <w:r w:rsidRPr="001E32DC">
              <w:rPr>
                <w:lang w:val="en-US"/>
              </w:rPr>
              <w:t>CA_n25A-n71A</w:t>
            </w:r>
          </w:p>
          <w:p w14:paraId="3358A80F" w14:textId="77777777" w:rsidR="00DF36BD" w:rsidRPr="001E32DC" w:rsidRDefault="00DF36BD" w:rsidP="00DF36BD">
            <w:pPr>
              <w:pStyle w:val="TAC"/>
              <w:rPr>
                <w:lang w:val="en-US"/>
              </w:rPr>
            </w:pPr>
            <w:r w:rsidRPr="001E32DC">
              <w:rPr>
                <w:lang w:val="en-US"/>
              </w:rPr>
              <w:t>CA_n25A-n78A</w:t>
            </w:r>
          </w:p>
          <w:p w14:paraId="6B3424E2" w14:textId="77777777" w:rsidR="00DF36BD" w:rsidRPr="001E32DC" w:rsidRDefault="00DF36BD" w:rsidP="00DF36BD">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A77DF59" w14:textId="77777777" w:rsidR="00DF36BD" w:rsidRPr="001E32DC" w:rsidRDefault="00DF36BD" w:rsidP="00DF36B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C02CE0"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867B85" w14:textId="77777777" w:rsidR="00DF36BD" w:rsidRPr="001E32DC" w:rsidRDefault="00DF36BD" w:rsidP="00DF36BD">
            <w:pPr>
              <w:pStyle w:val="TAC"/>
              <w:rPr>
                <w:lang w:val="en-US" w:eastAsia="zh-CN"/>
              </w:rPr>
            </w:pPr>
            <w:r w:rsidRPr="001E32DC">
              <w:rPr>
                <w:lang w:val="en-US" w:eastAsia="zh-CN"/>
              </w:rPr>
              <w:t>0</w:t>
            </w:r>
          </w:p>
        </w:tc>
      </w:tr>
      <w:tr w:rsidR="00DF36BD" w14:paraId="0853DB21" w14:textId="77777777" w:rsidTr="00A17069">
        <w:trPr>
          <w:trHeight w:val="29"/>
        </w:trPr>
        <w:tc>
          <w:tcPr>
            <w:tcW w:w="1848" w:type="dxa"/>
            <w:tcBorders>
              <w:top w:val="nil"/>
              <w:left w:val="single" w:sz="4" w:space="0" w:color="auto"/>
              <w:bottom w:val="nil"/>
              <w:right w:val="single" w:sz="4" w:space="0" w:color="auto"/>
            </w:tcBorders>
            <w:vAlign w:val="center"/>
          </w:tcPr>
          <w:p w14:paraId="69280A2B" w14:textId="77777777" w:rsidR="00DF36BD" w:rsidRPr="001E32DC" w:rsidRDefault="00DF36BD" w:rsidP="00DF36BD">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01AF28E"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D810BE" w14:textId="77777777" w:rsidR="00DF36BD" w:rsidRPr="001E32DC" w:rsidRDefault="00DF36BD" w:rsidP="00DF36BD">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073D16"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0BF5CB1" w14:textId="77777777" w:rsidR="00DF36BD" w:rsidRPr="001E32DC" w:rsidRDefault="00DF36BD" w:rsidP="00DF36BD">
            <w:pPr>
              <w:pStyle w:val="TAC"/>
              <w:rPr>
                <w:szCs w:val="18"/>
                <w:lang w:val="en-US" w:eastAsia="zh-CN"/>
              </w:rPr>
            </w:pPr>
          </w:p>
        </w:tc>
      </w:tr>
      <w:tr w:rsidR="00DF36BD" w14:paraId="78CC368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40A38E3" w14:textId="77777777" w:rsidR="00DF36BD" w:rsidRPr="001E32DC" w:rsidRDefault="00DF36BD" w:rsidP="00DF36BD">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7352345"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9700DA" w14:textId="77777777" w:rsidR="00DF36BD" w:rsidRPr="001E32DC" w:rsidRDefault="00DF36BD" w:rsidP="00DF36BD">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08B5E3" w14:textId="77777777" w:rsidR="00DF36BD" w:rsidRPr="001E32DC" w:rsidRDefault="00DF36BD" w:rsidP="00DF36B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136A7B3" w14:textId="77777777" w:rsidR="00DF36BD" w:rsidRPr="001E32DC" w:rsidRDefault="00DF36BD" w:rsidP="00DF36BD">
            <w:pPr>
              <w:pStyle w:val="TAC"/>
              <w:rPr>
                <w:szCs w:val="18"/>
                <w:lang w:val="en-US" w:eastAsia="zh-CN"/>
              </w:rPr>
            </w:pPr>
          </w:p>
        </w:tc>
      </w:tr>
      <w:tr w:rsidR="00DF36BD" w14:paraId="0B3DFAA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D548ADF" w14:textId="77777777" w:rsidR="00DF36BD" w:rsidRPr="001E32DC" w:rsidRDefault="00DF36BD" w:rsidP="00DF36BD">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3F605EE9" w14:textId="77777777" w:rsidR="00DF36BD" w:rsidRPr="001E32DC" w:rsidRDefault="00DF36BD" w:rsidP="00DF36BD">
            <w:pPr>
              <w:pStyle w:val="TAC"/>
              <w:rPr>
                <w:lang w:val="en-US" w:eastAsia="zh-CN"/>
              </w:rPr>
            </w:pPr>
            <w:r w:rsidRPr="001E32DC">
              <w:rPr>
                <w:lang w:val="en-US" w:eastAsia="zh-CN"/>
              </w:rPr>
              <w:t>CA_n26A-n66A</w:t>
            </w:r>
          </w:p>
          <w:p w14:paraId="6F25D893" w14:textId="77777777" w:rsidR="00DF36BD" w:rsidRPr="001E32DC" w:rsidRDefault="00DF36BD" w:rsidP="00DF36BD">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19F267A1" w14:textId="77777777" w:rsidR="00DF36BD" w:rsidRPr="001E32DC" w:rsidRDefault="00DF36BD" w:rsidP="00DF36BD">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37E5872"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13AF6F" w14:textId="77777777" w:rsidR="00DF36BD" w:rsidRPr="001E32DC" w:rsidRDefault="00DF36BD" w:rsidP="00DF36BD">
            <w:pPr>
              <w:pStyle w:val="TAC"/>
              <w:rPr>
                <w:lang w:val="en-US" w:eastAsia="zh-CN"/>
              </w:rPr>
            </w:pPr>
            <w:r w:rsidRPr="001E32DC">
              <w:rPr>
                <w:lang w:val="en-US" w:eastAsia="zh-CN"/>
              </w:rPr>
              <w:t>0</w:t>
            </w:r>
          </w:p>
        </w:tc>
      </w:tr>
      <w:tr w:rsidR="00DF36BD" w14:paraId="4DD3D8E5" w14:textId="77777777" w:rsidTr="00A17069">
        <w:trPr>
          <w:trHeight w:val="29"/>
        </w:trPr>
        <w:tc>
          <w:tcPr>
            <w:tcW w:w="1848" w:type="dxa"/>
            <w:tcBorders>
              <w:top w:val="nil"/>
              <w:left w:val="single" w:sz="4" w:space="0" w:color="auto"/>
              <w:bottom w:val="nil"/>
              <w:right w:val="single" w:sz="4" w:space="0" w:color="auto"/>
            </w:tcBorders>
            <w:vAlign w:val="center"/>
          </w:tcPr>
          <w:p w14:paraId="63C4F35D"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5B920D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2C7FDC" w14:textId="77777777" w:rsidR="00DF36BD" w:rsidRPr="001E32DC" w:rsidRDefault="00DF36BD" w:rsidP="00DF36BD">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3212E3"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0B3A99" w14:textId="77777777" w:rsidR="00DF36BD" w:rsidRPr="001E32DC" w:rsidRDefault="00DF36BD" w:rsidP="00DF36BD">
            <w:pPr>
              <w:pStyle w:val="TAC"/>
              <w:rPr>
                <w:lang w:val="en-US" w:eastAsia="zh-CN"/>
              </w:rPr>
            </w:pPr>
          </w:p>
        </w:tc>
      </w:tr>
      <w:tr w:rsidR="00DF36BD" w14:paraId="0DB5C2B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334B6D0"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56197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1AA94B" w14:textId="77777777" w:rsidR="00DF36BD" w:rsidRPr="001E32DC" w:rsidRDefault="00DF36BD" w:rsidP="00DF36BD">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BDD604A" w14:textId="77777777" w:rsidR="00DF36BD" w:rsidRPr="001E32DC" w:rsidRDefault="00DF36BD" w:rsidP="00DF36BD">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6C3B9A5" w14:textId="77777777" w:rsidR="00DF36BD" w:rsidRPr="001E32DC" w:rsidRDefault="00DF36BD" w:rsidP="00DF36BD">
            <w:pPr>
              <w:pStyle w:val="TAC"/>
              <w:rPr>
                <w:lang w:val="en-US" w:eastAsia="zh-CN"/>
              </w:rPr>
            </w:pPr>
          </w:p>
        </w:tc>
      </w:tr>
      <w:tr w:rsidR="00DF36BD" w14:paraId="1B667AD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0FB9CCF" w14:textId="77777777" w:rsidR="00DF36BD" w:rsidRPr="001E32DC" w:rsidRDefault="00DF36BD" w:rsidP="00DF36BD">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1FBB58C3" w14:textId="77777777" w:rsidR="00DF36BD" w:rsidRPr="001E32DC" w:rsidRDefault="00DF36BD" w:rsidP="00DF36BD">
            <w:pPr>
              <w:pStyle w:val="TAC"/>
              <w:rPr>
                <w:lang w:val="en-US" w:eastAsia="zh-CN"/>
              </w:rPr>
            </w:pPr>
            <w:r w:rsidRPr="001E32DC">
              <w:rPr>
                <w:lang w:val="en-US" w:eastAsia="zh-CN"/>
              </w:rPr>
              <w:t>CA_n26A-n66A</w:t>
            </w:r>
          </w:p>
          <w:p w14:paraId="71490714" w14:textId="77777777" w:rsidR="00DF36BD" w:rsidRPr="001E32DC" w:rsidRDefault="00DF36BD" w:rsidP="00DF36BD">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19A18D18" w14:textId="77777777" w:rsidR="00DF36BD" w:rsidRPr="001E32DC" w:rsidRDefault="00DF36BD" w:rsidP="00DF36BD">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65AE8AE3"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131701" w14:textId="77777777" w:rsidR="00DF36BD" w:rsidRPr="001E32DC" w:rsidRDefault="00DF36BD" w:rsidP="00DF36BD">
            <w:pPr>
              <w:pStyle w:val="TAC"/>
              <w:rPr>
                <w:lang w:val="en-US" w:eastAsia="zh-CN"/>
              </w:rPr>
            </w:pPr>
            <w:r w:rsidRPr="001E32DC">
              <w:rPr>
                <w:lang w:val="en-US" w:eastAsia="zh-CN"/>
              </w:rPr>
              <w:t>0</w:t>
            </w:r>
          </w:p>
        </w:tc>
      </w:tr>
      <w:tr w:rsidR="00DF36BD" w14:paraId="018B347D" w14:textId="77777777" w:rsidTr="00A17069">
        <w:trPr>
          <w:trHeight w:val="29"/>
        </w:trPr>
        <w:tc>
          <w:tcPr>
            <w:tcW w:w="1848" w:type="dxa"/>
            <w:tcBorders>
              <w:top w:val="nil"/>
              <w:left w:val="single" w:sz="4" w:space="0" w:color="auto"/>
              <w:bottom w:val="nil"/>
              <w:right w:val="single" w:sz="4" w:space="0" w:color="auto"/>
            </w:tcBorders>
            <w:vAlign w:val="center"/>
          </w:tcPr>
          <w:p w14:paraId="4582B51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268FA6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5C4313" w14:textId="77777777" w:rsidR="00DF36BD" w:rsidRPr="001E32DC" w:rsidRDefault="00DF36BD" w:rsidP="00DF36BD">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860611" w14:textId="77777777" w:rsidR="00DF36BD" w:rsidRPr="001E32DC" w:rsidRDefault="00DF36BD" w:rsidP="00DF36BD">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76A3B607" w14:textId="77777777" w:rsidR="00DF36BD" w:rsidRPr="001E32DC" w:rsidRDefault="00DF36BD" w:rsidP="00DF36BD">
            <w:pPr>
              <w:pStyle w:val="TAC"/>
              <w:rPr>
                <w:lang w:val="en-US" w:eastAsia="zh-CN"/>
              </w:rPr>
            </w:pPr>
          </w:p>
        </w:tc>
      </w:tr>
      <w:tr w:rsidR="00DF36BD" w14:paraId="0FEC2AE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4696252"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EDC57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BE790B" w14:textId="77777777" w:rsidR="00DF36BD" w:rsidRPr="001E32DC" w:rsidRDefault="00DF36BD" w:rsidP="00DF36BD">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3368804" w14:textId="77777777" w:rsidR="00DF36BD" w:rsidRPr="001E32DC" w:rsidRDefault="00DF36BD" w:rsidP="00DF36BD">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E0CE64F" w14:textId="77777777" w:rsidR="00DF36BD" w:rsidRPr="001E32DC" w:rsidRDefault="00DF36BD" w:rsidP="00DF36BD">
            <w:pPr>
              <w:pStyle w:val="TAC"/>
              <w:rPr>
                <w:lang w:val="en-US" w:eastAsia="zh-CN"/>
              </w:rPr>
            </w:pPr>
          </w:p>
        </w:tc>
      </w:tr>
      <w:tr w:rsidR="00DF36BD" w14:paraId="2E76EB8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236E7AF" w14:textId="77777777" w:rsidR="00DF36BD" w:rsidRPr="001E32DC" w:rsidRDefault="00DF36BD" w:rsidP="00DF36BD">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3F6329DF" w14:textId="77777777" w:rsidR="00DF36BD" w:rsidRPr="001E32DC" w:rsidRDefault="00DF36BD" w:rsidP="00DF36BD">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A4A2F3F" w14:textId="77777777" w:rsidR="00DF36BD" w:rsidRPr="001E32DC" w:rsidRDefault="00DF36BD" w:rsidP="00DF36BD">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03588E" w14:textId="77777777" w:rsidR="00DF36BD" w:rsidRPr="001E32DC" w:rsidRDefault="00DF36BD" w:rsidP="00DF36BD">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A69232A" w14:textId="77777777" w:rsidR="00DF36BD" w:rsidRPr="001E32DC" w:rsidRDefault="00DF36BD" w:rsidP="00DF36BD">
            <w:pPr>
              <w:pStyle w:val="TAC"/>
              <w:rPr>
                <w:lang w:val="en-US" w:eastAsia="zh-CN"/>
              </w:rPr>
            </w:pPr>
            <w:r w:rsidRPr="0062357B">
              <w:rPr>
                <w:lang w:val="en-US"/>
              </w:rPr>
              <w:t>0</w:t>
            </w:r>
          </w:p>
        </w:tc>
      </w:tr>
      <w:tr w:rsidR="00DF36BD" w14:paraId="63CB31B5" w14:textId="77777777" w:rsidTr="00A17069">
        <w:trPr>
          <w:trHeight w:val="29"/>
        </w:trPr>
        <w:tc>
          <w:tcPr>
            <w:tcW w:w="1848" w:type="dxa"/>
            <w:tcBorders>
              <w:top w:val="nil"/>
              <w:left w:val="single" w:sz="4" w:space="0" w:color="auto"/>
              <w:bottom w:val="nil"/>
              <w:right w:val="single" w:sz="4" w:space="0" w:color="auto"/>
            </w:tcBorders>
            <w:vAlign w:val="center"/>
          </w:tcPr>
          <w:p w14:paraId="2336A231"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1F8E6D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BD03C0" w14:textId="77777777" w:rsidR="00DF36BD" w:rsidRPr="001E32DC" w:rsidRDefault="00DF36BD" w:rsidP="00DF36BD">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245AC54" w14:textId="77777777" w:rsidR="00DF36BD" w:rsidRPr="001E32DC" w:rsidRDefault="00DF36BD" w:rsidP="00DF36BD">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F0D93F" w14:textId="77777777" w:rsidR="00DF36BD" w:rsidRPr="001E32DC" w:rsidRDefault="00DF36BD" w:rsidP="00DF36BD">
            <w:pPr>
              <w:pStyle w:val="TAC"/>
              <w:rPr>
                <w:lang w:val="en-US" w:eastAsia="zh-CN"/>
              </w:rPr>
            </w:pPr>
          </w:p>
        </w:tc>
      </w:tr>
      <w:tr w:rsidR="00DF36BD" w14:paraId="0B89465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53ED535"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860DA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C75AE5" w14:textId="77777777" w:rsidR="00DF36BD" w:rsidRPr="001E32DC" w:rsidRDefault="00DF36BD" w:rsidP="00DF36BD">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F6F41C" w14:textId="77777777" w:rsidR="00DF36BD" w:rsidRPr="001E32DC" w:rsidRDefault="00DF36BD" w:rsidP="00DF36BD">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FFA5D3" w14:textId="77777777" w:rsidR="00DF36BD" w:rsidRPr="001E32DC" w:rsidRDefault="00DF36BD" w:rsidP="00DF36BD">
            <w:pPr>
              <w:pStyle w:val="TAC"/>
              <w:rPr>
                <w:lang w:val="en-US" w:eastAsia="zh-CN"/>
              </w:rPr>
            </w:pPr>
          </w:p>
        </w:tc>
      </w:tr>
      <w:tr w:rsidR="00DF36BD" w14:paraId="19AD1727" w14:textId="77777777" w:rsidTr="00A17069">
        <w:trPr>
          <w:trHeight w:val="29"/>
        </w:trPr>
        <w:tc>
          <w:tcPr>
            <w:tcW w:w="1848" w:type="dxa"/>
            <w:tcBorders>
              <w:top w:val="single" w:sz="4" w:space="0" w:color="auto"/>
              <w:left w:val="single" w:sz="4" w:space="0" w:color="auto"/>
              <w:bottom w:val="nil"/>
              <w:right w:val="single" w:sz="4" w:space="0" w:color="auto"/>
            </w:tcBorders>
          </w:tcPr>
          <w:p w14:paraId="2C5CB51A" w14:textId="77777777" w:rsidR="00DF36BD" w:rsidRPr="001E32DC" w:rsidRDefault="00DF36BD" w:rsidP="00DF36BD">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7B9C6814" w14:textId="77777777" w:rsidR="00DF36BD" w:rsidRPr="001E32DC" w:rsidRDefault="00DF36BD" w:rsidP="00DF36BD">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A51CBF7" w14:textId="77777777" w:rsidR="00DF36BD" w:rsidRPr="001E32DC" w:rsidRDefault="00DF36BD" w:rsidP="00DF36BD">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F0A9094" w14:textId="77777777" w:rsidR="00DF36BD" w:rsidRPr="001E32DC" w:rsidRDefault="00DF36BD" w:rsidP="00DF36BD">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03597368" w14:textId="77777777" w:rsidR="00DF36BD" w:rsidRPr="001E32DC" w:rsidRDefault="00DF36BD" w:rsidP="00DF36BD">
            <w:pPr>
              <w:pStyle w:val="TAC"/>
              <w:rPr>
                <w:lang w:val="en-US" w:eastAsia="zh-CN"/>
              </w:rPr>
            </w:pPr>
            <w:r w:rsidRPr="00B26BC1">
              <w:rPr>
                <w:lang w:val="en-US"/>
              </w:rPr>
              <w:t>0</w:t>
            </w:r>
          </w:p>
        </w:tc>
      </w:tr>
      <w:tr w:rsidR="00DF36BD" w14:paraId="10AE4D0E" w14:textId="77777777" w:rsidTr="00A17069">
        <w:trPr>
          <w:trHeight w:val="29"/>
        </w:trPr>
        <w:tc>
          <w:tcPr>
            <w:tcW w:w="1848" w:type="dxa"/>
            <w:tcBorders>
              <w:top w:val="nil"/>
              <w:left w:val="single" w:sz="4" w:space="0" w:color="auto"/>
              <w:bottom w:val="nil"/>
              <w:right w:val="single" w:sz="4" w:space="0" w:color="auto"/>
            </w:tcBorders>
          </w:tcPr>
          <w:p w14:paraId="205DF9C1"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tcPr>
          <w:p w14:paraId="504318A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4EF8B" w14:textId="77777777" w:rsidR="00DF36BD" w:rsidRPr="001E32DC" w:rsidRDefault="00DF36BD" w:rsidP="00DF36BD">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3368887" w14:textId="77777777" w:rsidR="00DF36BD" w:rsidRPr="001E32DC" w:rsidRDefault="00DF36BD" w:rsidP="00DF36BD">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0E208581" w14:textId="77777777" w:rsidR="00DF36BD" w:rsidRPr="001E32DC" w:rsidRDefault="00DF36BD" w:rsidP="00DF36BD">
            <w:pPr>
              <w:pStyle w:val="TAC"/>
              <w:rPr>
                <w:lang w:val="en-US" w:eastAsia="zh-CN"/>
              </w:rPr>
            </w:pPr>
          </w:p>
        </w:tc>
      </w:tr>
      <w:tr w:rsidR="00DF36BD" w14:paraId="5A5B3848" w14:textId="77777777" w:rsidTr="00A17069">
        <w:trPr>
          <w:trHeight w:val="29"/>
        </w:trPr>
        <w:tc>
          <w:tcPr>
            <w:tcW w:w="1848" w:type="dxa"/>
            <w:tcBorders>
              <w:top w:val="nil"/>
              <w:left w:val="single" w:sz="4" w:space="0" w:color="auto"/>
              <w:bottom w:val="single" w:sz="4" w:space="0" w:color="auto"/>
              <w:right w:val="single" w:sz="4" w:space="0" w:color="auto"/>
            </w:tcBorders>
          </w:tcPr>
          <w:p w14:paraId="09CEC57E"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C7B171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2910B" w14:textId="77777777" w:rsidR="00DF36BD" w:rsidRPr="001E32DC" w:rsidRDefault="00DF36BD" w:rsidP="00DF36BD">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23F34736" w14:textId="77777777" w:rsidR="00DF36BD" w:rsidRPr="001E32DC" w:rsidRDefault="00DF36BD" w:rsidP="00DF36BD">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46FFB1F7" w14:textId="77777777" w:rsidR="00DF36BD" w:rsidRPr="001E32DC" w:rsidRDefault="00DF36BD" w:rsidP="00DF36BD">
            <w:pPr>
              <w:pStyle w:val="TAC"/>
              <w:rPr>
                <w:lang w:val="en-US" w:eastAsia="zh-CN"/>
              </w:rPr>
            </w:pPr>
          </w:p>
        </w:tc>
      </w:tr>
      <w:tr w:rsidR="00DF36BD" w14:paraId="1275FF41" w14:textId="77777777" w:rsidTr="00A17069">
        <w:trPr>
          <w:trHeight w:val="29"/>
        </w:trPr>
        <w:tc>
          <w:tcPr>
            <w:tcW w:w="1848" w:type="dxa"/>
            <w:tcBorders>
              <w:top w:val="single" w:sz="4" w:space="0" w:color="auto"/>
              <w:left w:val="single" w:sz="4" w:space="0" w:color="auto"/>
              <w:bottom w:val="nil"/>
              <w:right w:val="single" w:sz="4" w:space="0" w:color="auto"/>
            </w:tcBorders>
          </w:tcPr>
          <w:p w14:paraId="788AFD0B" w14:textId="77777777" w:rsidR="00DF36BD" w:rsidRPr="001E32DC" w:rsidRDefault="00DF36BD" w:rsidP="00DF36BD">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071A7580" w14:textId="77777777" w:rsidR="00DF36BD" w:rsidRDefault="00DF36BD" w:rsidP="00DF36BD">
            <w:pPr>
              <w:pStyle w:val="TAC"/>
              <w:rPr>
                <w:szCs w:val="18"/>
                <w:lang w:val="en-US" w:eastAsia="zh-CN"/>
              </w:rPr>
            </w:pPr>
            <w:r>
              <w:rPr>
                <w:rFonts w:cs="Arial" w:hint="eastAsia"/>
                <w:szCs w:val="18"/>
                <w:lang w:val="en-US" w:eastAsia="zh-CN"/>
              </w:rPr>
              <w:t>CA_n28A-n39A</w:t>
            </w:r>
          </w:p>
          <w:p w14:paraId="1D1A758F" w14:textId="77777777" w:rsidR="00DF36BD" w:rsidRDefault="00DF36BD" w:rsidP="00DF36BD">
            <w:pPr>
              <w:pStyle w:val="TAC"/>
              <w:rPr>
                <w:szCs w:val="18"/>
                <w:lang w:val="en-US" w:eastAsia="zh-CN"/>
              </w:rPr>
            </w:pPr>
            <w:r>
              <w:rPr>
                <w:rFonts w:cs="Arial" w:hint="eastAsia"/>
                <w:szCs w:val="18"/>
                <w:lang w:val="en-US" w:eastAsia="zh-CN"/>
              </w:rPr>
              <w:t>CA_n28A-n41A</w:t>
            </w:r>
          </w:p>
          <w:p w14:paraId="1B1CC26C" w14:textId="77777777" w:rsidR="00DF36BD" w:rsidRPr="001E32DC" w:rsidRDefault="00DF36BD" w:rsidP="00DF36BD">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95B6A0C" w14:textId="77777777" w:rsidR="00DF36BD" w:rsidRPr="001E32DC" w:rsidRDefault="00DF36BD" w:rsidP="00DF36BD">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002CC6" w14:textId="77777777" w:rsidR="00DF36BD" w:rsidRPr="001E32DC" w:rsidRDefault="00DF36BD" w:rsidP="00DF36BD">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38C25650" w14:textId="77777777" w:rsidR="00DF36BD" w:rsidRPr="001E32DC" w:rsidRDefault="00DF36BD" w:rsidP="00DF36BD">
            <w:pPr>
              <w:pStyle w:val="TAC"/>
              <w:rPr>
                <w:lang w:val="en-US" w:eastAsia="zh-CN"/>
              </w:rPr>
            </w:pPr>
            <w:r>
              <w:rPr>
                <w:rFonts w:hint="eastAsia"/>
                <w:color w:val="000000" w:themeColor="text1"/>
                <w:szCs w:val="18"/>
                <w:lang w:val="en-US" w:eastAsia="zh-CN"/>
              </w:rPr>
              <w:t>0</w:t>
            </w:r>
          </w:p>
        </w:tc>
      </w:tr>
      <w:tr w:rsidR="00DF36BD" w14:paraId="3A8F1272" w14:textId="77777777" w:rsidTr="00A17069">
        <w:trPr>
          <w:trHeight w:val="29"/>
        </w:trPr>
        <w:tc>
          <w:tcPr>
            <w:tcW w:w="1848" w:type="dxa"/>
            <w:tcBorders>
              <w:top w:val="nil"/>
              <w:left w:val="single" w:sz="4" w:space="0" w:color="auto"/>
              <w:bottom w:val="nil"/>
              <w:right w:val="single" w:sz="4" w:space="0" w:color="auto"/>
            </w:tcBorders>
          </w:tcPr>
          <w:p w14:paraId="53CE0FF8"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tcPr>
          <w:p w14:paraId="23476F2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7F8DF3" w14:textId="77777777" w:rsidR="00DF36BD" w:rsidRPr="001E32DC" w:rsidRDefault="00DF36BD" w:rsidP="00DF36BD">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6755CE5" w14:textId="77777777" w:rsidR="00DF36BD" w:rsidRPr="001E32DC" w:rsidRDefault="00DF36BD" w:rsidP="00DF36BD">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3F79B12E" w14:textId="77777777" w:rsidR="00DF36BD" w:rsidRPr="001E32DC" w:rsidRDefault="00DF36BD" w:rsidP="00DF36BD">
            <w:pPr>
              <w:pStyle w:val="TAC"/>
              <w:rPr>
                <w:lang w:val="en-US" w:eastAsia="zh-CN"/>
              </w:rPr>
            </w:pPr>
          </w:p>
        </w:tc>
      </w:tr>
      <w:tr w:rsidR="00DF36BD" w14:paraId="34E3C73A" w14:textId="77777777" w:rsidTr="00A17069">
        <w:trPr>
          <w:trHeight w:val="29"/>
        </w:trPr>
        <w:tc>
          <w:tcPr>
            <w:tcW w:w="1848" w:type="dxa"/>
            <w:tcBorders>
              <w:top w:val="nil"/>
              <w:left w:val="single" w:sz="4" w:space="0" w:color="auto"/>
              <w:bottom w:val="single" w:sz="4" w:space="0" w:color="auto"/>
              <w:right w:val="single" w:sz="4" w:space="0" w:color="auto"/>
            </w:tcBorders>
          </w:tcPr>
          <w:p w14:paraId="1DC36600"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C2CC58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27003" w14:textId="77777777" w:rsidR="00DF36BD" w:rsidRPr="001E32DC" w:rsidRDefault="00DF36BD" w:rsidP="00DF36BD">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4EAFDDC2" w14:textId="77777777" w:rsidR="00DF36BD" w:rsidRPr="001E32DC" w:rsidRDefault="00DF36BD" w:rsidP="00DF36BD">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4BDB3DEF" w14:textId="77777777" w:rsidR="00DF36BD" w:rsidRPr="001E32DC" w:rsidRDefault="00DF36BD" w:rsidP="00DF36BD">
            <w:pPr>
              <w:pStyle w:val="TAC"/>
              <w:rPr>
                <w:lang w:val="en-US" w:eastAsia="zh-CN"/>
              </w:rPr>
            </w:pPr>
          </w:p>
        </w:tc>
      </w:tr>
      <w:tr w:rsidR="00DF36BD" w14:paraId="4BC74FE6" w14:textId="77777777" w:rsidTr="00A17069">
        <w:trPr>
          <w:trHeight w:val="29"/>
        </w:trPr>
        <w:tc>
          <w:tcPr>
            <w:tcW w:w="1848" w:type="dxa"/>
            <w:tcBorders>
              <w:top w:val="single" w:sz="4" w:space="0" w:color="auto"/>
              <w:left w:val="single" w:sz="4" w:space="0" w:color="auto"/>
              <w:bottom w:val="nil"/>
              <w:right w:val="single" w:sz="4" w:space="0" w:color="auto"/>
            </w:tcBorders>
          </w:tcPr>
          <w:p w14:paraId="215EC7E6" w14:textId="77777777" w:rsidR="00DF36BD" w:rsidRPr="001E32DC" w:rsidRDefault="00DF36BD" w:rsidP="00DF36BD">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4C279580" w14:textId="77777777" w:rsidR="00DF36BD" w:rsidRDefault="00DF36BD" w:rsidP="00DF36BD">
            <w:pPr>
              <w:pStyle w:val="TAC"/>
              <w:rPr>
                <w:szCs w:val="18"/>
                <w:lang w:val="en-US" w:eastAsia="zh-CN"/>
              </w:rPr>
            </w:pPr>
            <w:r>
              <w:rPr>
                <w:rFonts w:cs="Arial" w:hint="eastAsia"/>
                <w:szCs w:val="18"/>
                <w:lang w:val="en-US" w:eastAsia="zh-CN"/>
              </w:rPr>
              <w:t>CA_n28A-n39A</w:t>
            </w:r>
          </w:p>
          <w:p w14:paraId="259F2C43" w14:textId="77777777" w:rsidR="00DF36BD" w:rsidRDefault="00DF36BD" w:rsidP="00DF36BD">
            <w:pPr>
              <w:pStyle w:val="TAC"/>
              <w:rPr>
                <w:szCs w:val="18"/>
                <w:lang w:val="en-US" w:eastAsia="zh-CN"/>
              </w:rPr>
            </w:pPr>
            <w:r>
              <w:rPr>
                <w:rFonts w:cs="Arial" w:hint="eastAsia"/>
                <w:szCs w:val="18"/>
                <w:lang w:val="en-US" w:eastAsia="zh-CN"/>
              </w:rPr>
              <w:t>CA_n28A-n41A</w:t>
            </w:r>
          </w:p>
          <w:p w14:paraId="6671DB3B" w14:textId="77777777" w:rsidR="00DF36BD" w:rsidRPr="001E32DC" w:rsidRDefault="00DF36BD" w:rsidP="00DF36BD">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8F45EEB" w14:textId="77777777" w:rsidR="00DF36BD" w:rsidRPr="001E32DC" w:rsidRDefault="00DF36BD" w:rsidP="00DF36BD">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1EA3A36" w14:textId="77777777" w:rsidR="00DF36BD" w:rsidRPr="001E32DC" w:rsidRDefault="00DF36BD" w:rsidP="00DF36BD">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1C7DF1D" w14:textId="77777777" w:rsidR="00DF36BD" w:rsidRPr="001E32DC" w:rsidRDefault="00DF36BD" w:rsidP="00DF36BD">
            <w:pPr>
              <w:pStyle w:val="TAC"/>
              <w:rPr>
                <w:lang w:val="en-US" w:eastAsia="zh-CN"/>
              </w:rPr>
            </w:pPr>
            <w:r>
              <w:rPr>
                <w:rFonts w:hint="eastAsia"/>
                <w:color w:val="000000" w:themeColor="text1"/>
                <w:szCs w:val="18"/>
                <w:lang w:val="en-US" w:eastAsia="zh-CN"/>
              </w:rPr>
              <w:t>0</w:t>
            </w:r>
          </w:p>
        </w:tc>
      </w:tr>
      <w:tr w:rsidR="00DF36BD" w14:paraId="5B3700CC" w14:textId="77777777" w:rsidTr="00A17069">
        <w:trPr>
          <w:trHeight w:val="29"/>
        </w:trPr>
        <w:tc>
          <w:tcPr>
            <w:tcW w:w="1848" w:type="dxa"/>
            <w:tcBorders>
              <w:top w:val="nil"/>
              <w:left w:val="single" w:sz="4" w:space="0" w:color="auto"/>
              <w:bottom w:val="nil"/>
              <w:right w:val="single" w:sz="4" w:space="0" w:color="auto"/>
            </w:tcBorders>
          </w:tcPr>
          <w:p w14:paraId="385107C4"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tcPr>
          <w:p w14:paraId="17A3C28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6B2E42" w14:textId="77777777" w:rsidR="00DF36BD" w:rsidRPr="001E32DC" w:rsidRDefault="00DF36BD" w:rsidP="00DF36BD">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DA52B3" w14:textId="77777777" w:rsidR="00DF36BD" w:rsidRPr="001E32DC" w:rsidRDefault="00DF36BD" w:rsidP="00DF36BD">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14A363C4" w14:textId="77777777" w:rsidR="00DF36BD" w:rsidRPr="001E32DC" w:rsidRDefault="00DF36BD" w:rsidP="00DF36BD">
            <w:pPr>
              <w:pStyle w:val="TAC"/>
              <w:rPr>
                <w:lang w:val="en-US" w:eastAsia="zh-CN"/>
              </w:rPr>
            </w:pPr>
          </w:p>
        </w:tc>
      </w:tr>
      <w:tr w:rsidR="00DF36BD" w14:paraId="7F0AFC3F" w14:textId="77777777" w:rsidTr="00A17069">
        <w:trPr>
          <w:trHeight w:val="29"/>
        </w:trPr>
        <w:tc>
          <w:tcPr>
            <w:tcW w:w="1848" w:type="dxa"/>
            <w:tcBorders>
              <w:top w:val="nil"/>
              <w:left w:val="single" w:sz="4" w:space="0" w:color="auto"/>
              <w:bottom w:val="single" w:sz="4" w:space="0" w:color="auto"/>
              <w:right w:val="single" w:sz="4" w:space="0" w:color="auto"/>
            </w:tcBorders>
          </w:tcPr>
          <w:p w14:paraId="68268935"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96A986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5CC08" w14:textId="77777777" w:rsidR="00DF36BD" w:rsidRPr="001E32DC" w:rsidRDefault="00DF36BD" w:rsidP="00DF36BD">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51515195" w14:textId="77777777" w:rsidR="00DF36BD" w:rsidRPr="001E32DC" w:rsidRDefault="00DF36BD" w:rsidP="00DF36BD">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37B39294" w14:textId="77777777" w:rsidR="00DF36BD" w:rsidRPr="001E32DC" w:rsidRDefault="00DF36BD" w:rsidP="00DF36BD">
            <w:pPr>
              <w:pStyle w:val="TAC"/>
              <w:rPr>
                <w:lang w:val="en-US" w:eastAsia="zh-CN"/>
              </w:rPr>
            </w:pPr>
          </w:p>
        </w:tc>
      </w:tr>
      <w:tr w:rsidR="00DF36BD" w14:paraId="3C439BBB" w14:textId="77777777" w:rsidTr="00A17069">
        <w:trPr>
          <w:trHeight w:val="29"/>
        </w:trPr>
        <w:tc>
          <w:tcPr>
            <w:tcW w:w="1848" w:type="dxa"/>
            <w:tcBorders>
              <w:top w:val="single" w:sz="4" w:space="0" w:color="auto"/>
              <w:left w:val="single" w:sz="4" w:space="0" w:color="auto"/>
              <w:bottom w:val="nil"/>
              <w:right w:val="single" w:sz="4" w:space="0" w:color="auto"/>
            </w:tcBorders>
          </w:tcPr>
          <w:p w14:paraId="637BFDD6" w14:textId="77777777" w:rsidR="00DF36BD" w:rsidRPr="00571960" w:rsidRDefault="00DF36BD" w:rsidP="00DF36BD">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26C5EBD0" w14:textId="77777777" w:rsidR="00DF36BD" w:rsidRPr="00571960" w:rsidRDefault="00DF36BD" w:rsidP="00DF36BD">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1F441B6" w14:textId="77777777" w:rsidR="00DF36BD" w:rsidRPr="00571960" w:rsidRDefault="00DF36BD" w:rsidP="00DF36BD">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89B0F7" w14:textId="77777777" w:rsidR="00DF36BD" w:rsidRPr="001E32DC" w:rsidRDefault="00DF36BD" w:rsidP="00DF36BD">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5756E95E" w14:textId="77777777" w:rsidR="00DF36BD" w:rsidRPr="001E32DC" w:rsidRDefault="00DF36BD" w:rsidP="00DF36BD">
            <w:pPr>
              <w:pStyle w:val="TAC"/>
              <w:rPr>
                <w:lang w:val="en-US" w:eastAsia="zh-CN"/>
              </w:rPr>
            </w:pPr>
            <w:r w:rsidRPr="00FD7E7D">
              <w:rPr>
                <w:lang w:val="en-US"/>
              </w:rPr>
              <w:t>0</w:t>
            </w:r>
          </w:p>
        </w:tc>
      </w:tr>
      <w:tr w:rsidR="00DF36BD" w14:paraId="4036B2DB" w14:textId="77777777" w:rsidTr="00A17069">
        <w:trPr>
          <w:trHeight w:val="29"/>
        </w:trPr>
        <w:tc>
          <w:tcPr>
            <w:tcW w:w="1848" w:type="dxa"/>
            <w:tcBorders>
              <w:top w:val="nil"/>
              <w:left w:val="single" w:sz="4" w:space="0" w:color="auto"/>
              <w:bottom w:val="nil"/>
              <w:right w:val="single" w:sz="4" w:space="0" w:color="auto"/>
            </w:tcBorders>
          </w:tcPr>
          <w:p w14:paraId="08BA33F2" w14:textId="77777777" w:rsidR="00DF36BD" w:rsidRPr="00571960" w:rsidRDefault="00DF36BD" w:rsidP="00DF36B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6A678AAD" w14:textId="77777777" w:rsidR="00DF36BD" w:rsidRPr="00571960"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3FFECB" w14:textId="77777777" w:rsidR="00DF36BD" w:rsidRPr="00571960" w:rsidRDefault="00DF36BD" w:rsidP="00DF36BD">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F1E7376" w14:textId="77777777" w:rsidR="00DF36BD" w:rsidRPr="001E32DC" w:rsidRDefault="00DF36BD" w:rsidP="00DF36BD">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3E4034CF" w14:textId="77777777" w:rsidR="00DF36BD" w:rsidRPr="001E32DC" w:rsidRDefault="00DF36BD" w:rsidP="00DF36BD">
            <w:pPr>
              <w:pStyle w:val="TAC"/>
              <w:rPr>
                <w:lang w:val="en-US" w:eastAsia="zh-CN"/>
              </w:rPr>
            </w:pPr>
          </w:p>
        </w:tc>
      </w:tr>
      <w:tr w:rsidR="00DF36BD" w14:paraId="625412DC" w14:textId="77777777" w:rsidTr="00A17069">
        <w:trPr>
          <w:trHeight w:val="29"/>
        </w:trPr>
        <w:tc>
          <w:tcPr>
            <w:tcW w:w="1848" w:type="dxa"/>
            <w:tcBorders>
              <w:top w:val="nil"/>
              <w:left w:val="single" w:sz="4" w:space="0" w:color="auto"/>
              <w:bottom w:val="single" w:sz="4" w:space="0" w:color="auto"/>
              <w:right w:val="single" w:sz="4" w:space="0" w:color="auto"/>
            </w:tcBorders>
          </w:tcPr>
          <w:p w14:paraId="0D78443E" w14:textId="77777777" w:rsidR="00DF36BD" w:rsidRPr="00571960" w:rsidRDefault="00DF36BD" w:rsidP="00DF36B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59DEB957" w14:textId="77777777" w:rsidR="00DF36BD" w:rsidRPr="00571960"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92EFF" w14:textId="77777777" w:rsidR="00DF36BD" w:rsidRPr="00571960" w:rsidRDefault="00DF36BD" w:rsidP="00DF36BD">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540CD828" w14:textId="77777777" w:rsidR="00DF36BD" w:rsidRPr="001E32DC" w:rsidRDefault="00DF36BD" w:rsidP="00DF36BD">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0BCD697A" w14:textId="77777777" w:rsidR="00DF36BD" w:rsidRPr="001E32DC" w:rsidRDefault="00DF36BD" w:rsidP="00DF36BD">
            <w:pPr>
              <w:pStyle w:val="TAC"/>
              <w:rPr>
                <w:lang w:val="en-US" w:eastAsia="zh-CN"/>
              </w:rPr>
            </w:pPr>
          </w:p>
        </w:tc>
      </w:tr>
      <w:tr w:rsidR="00DF36BD" w14:paraId="354E3D10" w14:textId="77777777" w:rsidTr="00A17069">
        <w:trPr>
          <w:trHeight w:val="29"/>
        </w:trPr>
        <w:tc>
          <w:tcPr>
            <w:tcW w:w="1848" w:type="dxa"/>
            <w:tcBorders>
              <w:top w:val="single" w:sz="4" w:space="0" w:color="auto"/>
              <w:left w:val="single" w:sz="4" w:space="0" w:color="auto"/>
              <w:bottom w:val="nil"/>
              <w:right w:val="single" w:sz="4" w:space="0" w:color="auto"/>
            </w:tcBorders>
          </w:tcPr>
          <w:p w14:paraId="4E645BD6" w14:textId="77777777" w:rsidR="00DF36BD" w:rsidRPr="00571960" w:rsidRDefault="00DF36BD" w:rsidP="00DF36BD">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7B23F961" w14:textId="77777777" w:rsidR="00DF36BD" w:rsidRPr="001E32DC" w:rsidRDefault="00DF36BD" w:rsidP="00DF36BD">
            <w:pPr>
              <w:pStyle w:val="TAC"/>
              <w:rPr>
                <w:lang w:val="en-US" w:eastAsia="zh-CN"/>
              </w:rPr>
            </w:pPr>
            <w:r w:rsidRPr="00571960">
              <w:rPr>
                <w:lang w:val="en-US" w:eastAsia="zh-CN"/>
              </w:rPr>
              <w:t>CA_n28A-n40A</w:t>
            </w:r>
          </w:p>
          <w:p w14:paraId="2E22F9DF" w14:textId="77777777" w:rsidR="00DF36BD" w:rsidRPr="001E32DC" w:rsidRDefault="00DF36BD" w:rsidP="00DF36BD">
            <w:pPr>
              <w:pStyle w:val="TAC"/>
              <w:rPr>
                <w:lang w:val="en-US" w:eastAsia="zh-CN"/>
              </w:rPr>
            </w:pPr>
            <w:r w:rsidRPr="00571960">
              <w:rPr>
                <w:lang w:val="en-US" w:eastAsia="zh-CN"/>
              </w:rPr>
              <w:t>CA_n28A-n41A</w:t>
            </w:r>
          </w:p>
          <w:p w14:paraId="0ED8AEC4" w14:textId="77777777" w:rsidR="00DF36BD" w:rsidRPr="00571960" w:rsidRDefault="00DF36BD" w:rsidP="00DF36BD">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29B54502" w14:textId="77777777" w:rsidR="00DF36BD" w:rsidRPr="00571960" w:rsidRDefault="00DF36BD" w:rsidP="00DF36BD">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A253339" w14:textId="77777777" w:rsidR="00DF36BD" w:rsidRPr="001E32DC" w:rsidRDefault="00DF36BD" w:rsidP="00DF36BD">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702ACED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7A18413F" w14:textId="77777777" w:rsidTr="00A17069">
        <w:trPr>
          <w:trHeight w:val="29"/>
        </w:trPr>
        <w:tc>
          <w:tcPr>
            <w:tcW w:w="1848" w:type="dxa"/>
            <w:tcBorders>
              <w:top w:val="nil"/>
              <w:left w:val="single" w:sz="4" w:space="0" w:color="auto"/>
              <w:bottom w:val="nil"/>
              <w:right w:val="single" w:sz="4" w:space="0" w:color="auto"/>
            </w:tcBorders>
          </w:tcPr>
          <w:p w14:paraId="15896DC0" w14:textId="77777777" w:rsidR="00DF36BD" w:rsidRPr="00571960" w:rsidRDefault="00DF36BD" w:rsidP="00DF36BD">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5444178B" w14:textId="77777777" w:rsidR="00DF36BD" w:rsidRPr="00571960" w:rsidRDefault="00DF36BD" w:rsidP="00DF36BD">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348238F" w14:textId="77777777" w:rsidR="00DF36BD" w:rsidRPr="00571960" w:rsidRDefault="00DF36BD" w:rsidP="00DF36BD">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1890CA7" w14:textId="77777777" w:rsidR="00DF36BD" w:rsidRPr="001E32DC" w:rsidRDefault="00DF36BD" w:rsidP="00DF36BD">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51B7252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82D394D" w14:textId="77777777" w:rsidTr="00A17069">
        <w:trPr>
          <w:trHeight w:val="29"/>
        </w:trPr>
        <w:tc>
          <w:tcPr>
            <w:tcW w:w="1848" w:type="dxa"/>
            <w:tcBorders>
              <w:top w:val="nil"/>
              <w:left w:val="single" w:sz="4" w:space="0" w:color="auto"/>
              <w:bottom w:val="nil"/>
              <w:right w:val="single" w:sz="4" w:space="0" w:color="auto"/>
            </w:tcBorders>
          </w:tcPr>
          <w:p w14:paraId="0F8BFB0F" w14:textId="77777777" w:rsidR="00DF36BD" w:rsidRPr="00571960" w:rsidRDefault="00DF36BD" w:rsidP="00DF36BD">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082B3AF4" w14:textId="77777777" w:rsidR="00DF36BD" w:rsidRPr="00571960" w:rsidRDefault="00DF36BD" w:rsidP="00DF36BD">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7D816792" w14:textId="77777777" w:rsidR="00DF36BD" w:rsidRPr="00571960" w:rsidRDefault="00DF36BD" w:rsidP="00DF36BD">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6F506F" w14:textId="77777777" w:rsidR="00DF36BD" w:rsidRPr="001E32DC" w:rsidRDefault="00DF36BD" w:rsidP="00DF36BD">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116DB10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58FAF1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9FC1E0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819EC2F" w14:textId="77777777" w:rsidR="00DF36BD" w:rsidRPr="001E32DC" w:rsidRDefault="00DF36BD" w:rsidP="00DF36BD">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35868C8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05CA25D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371B2457"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4DF905" w14:textId="77777777" w:rsidR="00DF36BD" w:rsidRPr="001E32DC" w:rsidRDefault="00DF36BD" w:rsidP="00DF36BD">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56FF5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2323C73" w14:textId="77777777" w:rsidTr="00A17069">
        <w:trPr>
          <w:trHeight w:val="29"/>
        </w:trPr>
        <w:tc>
          <w:tcPr>
            <w:tcW w:w="1848" w:type="dxa"/>
            <w:tcBorders>
              <w:top w:val="nil"/>
              <w:left w:val="single" w:sz="4" w:space="0" w:color="auto"/>
              <w:bottom w:val="nil"/>
              <w:right w:val="single" w:sz="4" w:space="0" w:color="auto"/>
            </w:tcBorders>
            <w:vAlign w:val="center"/>
          </w:tcPr>
          <w:p w14:paraId="143CB53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8019B4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AE125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103361A" w14:textId="77777777" w:rsidR="00DF36BD" w:rsidRPr="001E32DC" w:rsidRDefault="00DF36BD" w:rsidP="00DF36BD">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33F65D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E675CA0" w14:textId="77777777" w:rsidTr="00A17069">
        <w:trPr>
          <w:trHeight w:val="29"/>
        </w:trPr>
        <w:tc>
          <w:tcPr>
            <w:tcW w:w="1848" w:type="dxa"/>
            <w:tcBorders>
              <w:top w:val="nil"/>
              <w:left w:val="single" w:sz="4" w:space="0" w:color="auto"/>
              <w:bottom w:val="nil"/>
              <w:right w:val="single" w:sz="4" w:space="0" w:color="auto"/>
            </w:tcBorders>
            <w:vAlign w:val="center"/>
          </w:tcPr>
          <w:p w14:paraId="1C45D7B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E71CD2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7BE5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AEB8EC" w14:textId="77777777" w:rsidR="00DF36BD" w:rsidRPr="001E32DC" w:rsidRDefault="00DF36BD" w:rsidP="00DF36BD">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AF905F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E7746B5" w14:textId="77777777" w:rsidTr="00A17069">
        <w:trPr>
          <w:trHeight w:val="29"/>
        </w:trPr>
        <w:tc>
          <w:tcPr>
            <w:tcW w:w="1848" w:type="dxa"/>
            <w:tcBorders>
              <w:top w:val="nil"/>
              <w:left w:val="single" w:sz="4" w:space="0" w:color="auto"/>
              <w:bottom w:val="nil"/>
              <w:right w:val="single" w:sz="4" w:space="0" w:color="auto"/>
            </w:tcBorders>
            <w:vAlign w:val="center"/>
          </w:tcPr>
          <w:p w14:paraId="5E595C4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25364798" w14:textId="77777777" w:rsidR="00DF36BD" w:rsidRPr="001E32DC" w:rsidRDefault="00DF36BD" w:rsidP="00DF36BD">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2E655B5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016E49F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F183A0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7732AD"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E00045" w14:textId="77777777" w:rsidR="00DF36BD" w:rsidRPr="001E32DC" w:rsidRDefault="00DF36BD" w:rsidP="00DF36BD">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DF36BD" w14:paraId="024BECD1" w14:textId="77777777" w:rsidTr="00A17069">
        <w:trPr>
          <w:trHeight w:val="29"/>
        </w:trPr>
        <w:tc>
          <w:tcPr>
            <w:tcW w:w="1848" w:type="dxa"/>
            <w:tcBorders>
              <w:top w:val="nil"/>
              <w:left w:val="single" w:sz="4" w:space="0" w:color="auto"/>
              <w:bottom w:val="nil"/>
              <w:right w:val="single" w:sz="4" w:space="0" w:color="auto"/>
            </w:tcBorders>
            <w:vAlign w:val="center"/>
          </w:tcPr>
          <w:p w14:paraId="40E0807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FAD590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3D4EC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3046EEE"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7C20683D" w14:textId="77777777" w:rsidR="00DF36BD" w:rsidRPr="001E32DC" w:rsidRDefault="00DF36BD" w:rsidP="00DF36BD">
            <w:pPr>
              <w:keepNext/>
              <w:keepLines/>
              <w:widowControl w:val="0"/>
              <w:spacing w:after="0"/>
              <w:jc w:val="center"/>
              <w:rPr>
                <w:rFonts w:ascii="Arial" w:eastAsia="SimSun" w:hAnsi="Arial" w:cs="Arial"/>
                <w:kern w:val="2"/>
                <w:sz w:val="18"/>
                <w:szCs w:val="22"/>
                <w:lang w:val="en-US" w:eastAsia="zh-CN"/>
              </w:rPr>
            </w:pPr>
          </w:p>
        </w:tc>
      </w:tr>
      <w:tr w:rsidR="00DF36BD" w14:paraId="798D733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5C8BCC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0FE261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08E38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0D867D"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AED3815" w14:textId="77777777" w:rsidR="00DF36BD" w:rsidRPr="001E32DC" w:rsidRDefault="00DF36BD" w:rsidP="00DF36BD">
            <w:pPr>
              <w:keepNext/>
              <w:keepLines/>
              <w:widowControl w:val="0"/>
              <w:spacing w:after="0"/>
              <w:jc w:val="center"/>
              <w:rPr>
                <w:rFonts w:ascii="Arial" w:eastAsia="SimSun" w:hAnsi="Arial" w:cs="Arial"/>
                <w:kern w:val="2"/>
                <w:sz w:val="18"/>
                <w:szCs w:val="22"/>
                <w:lang w:val="en-US" w:eastAsia="zh-CN"/>
              </w:rPr>
            </w:pPr>
          </w:p>
        </w:tc>
      </w:tr>
      <w:tr w:rsidR="00DF36BD" w14:paraId="260EE66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288F87D" w14:textId="77777777" w:rsidR="00DF36BD" w:rsidRPr="001E32DC" w:rsidRDefault="00DF36BD" w:rsidP="00DF36BD">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BB1BD96" w14:textId="77777777" w:rsidR="00DF36BD" w:rsidRPr="001E32DC" w:rsidRDefault="00DF36BD" w:rsidP="00DF36BD">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CC2E5BB" w14:textId="77777777" w:rsidR="00DF36BD" w:rsidRPr="001E32DC" w:rsidRDefault="00DF36BD" w:rsidP="00DF36BD">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BF4004A" w14:textId="77777777" w:rsidR="00DF36BD" w:rsidRPr="001E32DC" w:rsidRDefault="00DF36BD" w:rsidP="00DF36BD">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BBEA0E" w14:textId="77777777" w:rsidR="00DF36BD" w:rsidRPr="001E32DC" w:rsidRDefault="00DF36BD" w:rsidP="00DF36BD">
            <w:pPr>
              <w:pStyle w:val="TAC"/>
              <w:rPr>
                <w:rFonts w:cs="Arial"/>
                <w:kern w:val="2"/>
                <w:szCs w:val="22"/>
                <w:lang w:val="en-US" w:eastAsia="zh-CN"/>
              </w:rPr>
            </w:pPr>
            <w:r>
              <w:rPr>
                <w:lang w:val="en-US" w:eastAsia="zh-CN"/>
              </w:rPr>
              <w:t>0</w:t>
            </w:r>
          </w:p>
        </w:tc>
      </w:tr>
      <w:tr w:rsidR="00DF36BD" w14:paraId="5FB0E56C" w14:textId="77777777" w:rsidTr="00A17069">
        <w:trPr>
          <w:trHeight w:val="29"/>
        </w:trPr>
        <w:tc>
          <w:tcPr>
            <w:tcW w:w="1848" w:type="dxa"/>
            <w:tcBorders>
              <w:top w:val="nil"/>
              <w:left w:val="single" w:sz="4" w:space="0" w:color="auto"/>
              <w:bottom w:val="nil"/>
              <w:right w:val="single" w:sz="4" w:space="0" w:color="auto"/>
            </w:tcBorders>
            <w:vAlign w:val="center"/>
          </w:tcPr>
          <w:p w14:paraId="24A952DC" w14:textId="77777777" w:rsidR="00DF36BD" w:rsidRPr="001E32DC" w:rsidRDefault="00DF36BD" w:rsidP="00DF36BD">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0EDC952C"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5364E5" w14:textId="77777777" w:rsidR="00DF36BD" w:rsidRPr="001E32DC" w:rsidRDefault="00DF36BD" w:rsidP="00DF36BD">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D526999" w14:textId="77777777" w:rsidR="00DF36BD" w:rsidRPr="001E32DC" w:rsidRDefault="00DF36BD" w:rsidP="00DF36BD">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5DAA0C90" w14:textId="77777777" w:rsidR="00DF36BD" w:rsidRPr="001E32DC" w:rsidRDefault="00DF36BD" w:rsidP="00DF36BD">
            <w:pPr>
              <w:pStyle w:val="TAC"/>
              <w:rPr>
                <w:rFonts w:cs="Arial"/>
                <w:kern w:val="2"/>
                <w:szCs w:val="22"/>
                <w:lang w:val="en-US" w:eastAsia="zh-CN"/>
              </w:rPr>
            </w:pPr>
          </w:p>
        </w:tc>
      </w:tr>
      <w:tr w:rsidR="00DF36BD" w14:paraId="441D8E2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05E5CC4" w14:textId="77777777" w:rsidR="00DF36BD" w:rsidRPr="001E32DC" w:rsidRDefault="00DF36BD" w:rsidP="00DF36BD">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F19A0B2"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36B02A" w14:textId="77777777" w:rsidR="00DF36BD" w:rsidRPr="001E32DC" w:rsidRDefault="00DF36BD" w:rsidP="00DF36BD">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1143DA" w14:textId="77777777" w:rsidR="00DF36BD" w:rsidRPr="001E32DC" w:rsidRDefault="00DF36BD" w:rsidP="00DF36BD">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64E122" w14:textId="77777777" w:rsidR="00DF36BD" w:rsidRPr="001E32DC" w:rsidRDefault="00DF36BD" w:rsidP="00DF36BD">
            <w:pPr>
              <w:pStyle w:val="TAC"/>
              <w:rPr>
                <w:rFonts w:cs="Arial"/>
                <w:kern w:val="2"/>
                <w:szCs w:val="22"/>
                <w:lang w:val="en-US" w:eastAsia="zh-CN"/>
              </w:rPr>
            </w:pPr>
          </w:p>
        </w:tc>
      </w:tr>
      <w:tr w:rsidR="00DF36BD" w14:paraId="362944C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CE3158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6EBCDD90" w14:textId="77777777" w:rsidR="00DF36BD" w:rsidRPr="001E32DC" w:rsidRDefault="00DF36BD" w:rsidP="00DF36BD">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5E8CC623" w14:textId="77777777" w:rsidR="00DF36BD" w:rsidRPr="001E32DC" w:rsidRDefault="00DF36BD" w:rsidP="00DF36BD">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599A0B0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05A6BF8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90D59CE"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03B188A" w14:textId="77777777" w:rsidR="00DF36BD" w:rsidRPr="001E32DC" w:rsidRDefault="00DF36BD" w:rsidP="00DF36BD">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DF36BD" w14:paraId="6761A198" w14:textId="77777777" w:rsidTr="00A17069">
        <w:trPr>
          <w:trHeight w:val="29"/>
        </w:trPr>
        <w:tc>
          <w:tcPr>
            <w:tcW w:w="1848" w:type="dxa"/>
            <w:tcBorders>
              <w:top w:val="nil"/>
              <w:left w:val="single" w:sz="4" w:space="0" w:color="auto"/>
              <w:bottom w:val="nil"/>
              <w:right w:val="single" w:sz="4" w:space="0" w:color="auto"/>
            </w:tcBorders>
            <w:vAlign w:val="center"/>
          </w:tcPr>
          <w:p w14:paraId="683FFCD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9D4156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45107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948F99" w14:textId="77777777" w:rsidR="00DF36BD" w:rsidRPr="001E32DC" w:rsidRDefault="00DF36BD" w:rsidP="00DF36BD">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1A55C48A" w14:textId="77777777" w:rsidR="00DF36BD" w:rsidRPr="001E32DC" w:rsidRDefault="00DF36BD" w:rsidP="00DF36BD">
            <w:pPr>
              <w:keepNext/>
              <w:keepLines/>
              <w:widowControl w:val="0"/>
              <w:spacing w:after="0"/>
              <w:jc w:val="center"/>
              <w:rPr>
                <w:rFonts w:ascii="Arial" w:eastAsia="SimSun" w:hAnsi="Arial" w:cs="Arial"/>
                <w:kern w:val="2"/>
                <w:sz w:val="18"/>
                <w:szCs w:val="22"/>
                <w:lang w:val="en-US" w:eastAsia="zh-CN"/>
              </w:rPr>
            </w:pPr>
          </w:p>
        </w:tc>
      </w:tr>
      <w:tr w:rsidR="00DF36BD" w14:paraId="04ED7D3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7813EA7"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4D5EDE"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D2817" w14:textId="77777777" w:rsidR="00DF36BD" w:rsidRPr="001E32DC" w:rsidRDefault="00DF36BD" w:rsidP="00DF36BD">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37D21A" w14:textId="77777777" w:rsidR="00DF36BD" w:rsidRPr="001E32DC" w:rsidRDefault="00DF36BD" w:rsidP="00DF36BD">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883D775" w14:textId="77777777" w:rsidR="00DF36BD" w:rsidRPr="001E32DC" w:rsidRDefault="00DF36BD" w:rsidP="00DF36BD">
            <w:pPr>
              <w:pStyle w:val="TAC"/>
              <w:rPr>
                <w:rFonts w:cs="Arial"/>
                <w:lang w:val="en-US" w:eastAsia="zh-CN"/>
              </w:rPr>
            </w:pPr>
          </w:p>
        </w:tc>
      </w:tr>
      <w:tr w:rsidR="00DF36BD" w14:paraId="656A4587" w14:textId="77777777" w:rsidTr="00A17069">
        <w:trPr>
          <w:trHeight w:val="29"/>
        </w:trPr>
        <w:tc>
          <w:tcPr>
            <w:tcW w:w="1848" w:type="dxa"/>
            <w:tcBorders>
              <w:top w:val="nil"/>
              <w:left w:val="single" w:sz="4" w:space="0" w:color="auto"/>
              <w:bottom w:val="nil"/>
              <w:right w:val="single" w:sz="4" w:space="0" w:color="auto"/>
            </w:tcBorders>
            <w:vAlign w:val="center"/>
          </w:tcPr>
          <w:p w14:paraId="25E8AAE7" w14:textId="77777777" w:rsidR="00DF36BD" w:rsidRPr="001E32DC" w:rsidRDefault="00DF36BD" w:rsidP="00DF36BD">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69F11B2F" w14:textId="77777777" w:rsidR="00DF36BD" w:rsidRPr="001E32DC" w:rsidRDefault="00DF36BD" w:rsidP="00DF36BD">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1ACCDE9" w14:textId="77777777" w:rsidR="00DF36BD" w:rsidRPr="001E32DC" w:rsidRDefault="00DF36BD" w:rsidP="00DF36B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645CCE" w14:textId="77777777" w:rsidR="00DF36BD" w:rsidRPr="001E32DC" w:rsidRDefault="00DF36BD" w:rsidP="00DF36BD">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E4919A9" w14:textId="77777777" w:rsidR="00DF36BD" w:rsidRPr="001E32DC" w:rsidRDefault="00DF36BD" w:rsidP="00DF36BD">
            <w:pPr>
              <w:pStyle w:val="TAC"/>
              <w:rPr>
                <w:lang w:val="en-US" w:eastAsia="zh-CN"/>
              </w:rPr>
            </w:pPr>
            <w:r w:rsidRPr="001E32DC">
              <w:rPr>
                <w:rFonts w:cs="Arial"/>
                <w:lang w:val="en-US" w:eastAsia="zh-CN"/>
              </w:rPr>
              <w:t>0</w:t>
            </w:r>
          </w:p>
        </w:tc>
      </w:tr>
      <w:tr w:rsidR="00DF36BD" w14:paraId="49C146E7" w14:textId="77777777" w:rsidTr="00A17069">
        <w:trPr>
          <w:trHeight w:val="29"/>
        </w:trPr>
        <w:tc>
          <w:tcPr>
            <w:tcW w:w="1848" w:type="dxa"/>
            <w:tcBorders>
              <w:top w:val="nil"/>
              <w:left w:val="single" w:sz="4" w:space="0" w:color="auto"/>
              <w:bottom w:val="nil"/>
              <w:right w:val="single" w:sz="4" w:space="0" w:color="auto"/>
            </w:tcBorders>
            <w:vAlign w:val="center"/>
          </w:tcPr>
          <w:p w14:paraId="38FA43C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4070D2B" w14:textId="77777777" w:rsidR="00DF36BD" w:rsidRPr="001E32DC" w:rsidRDefault="00DF36BD" w:rsidP="00DF36BD">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4D912FB1"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DF89EB" w14:textId="77777777" w:rsidR="00DF36BD" w:rsidRPr="001E32DC" w:rsidRDefault="00DF36BD" w:rsidP="00DF36BD">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BBAD66E" w14:textId="77777777" w:rsidR="00DF36BD" w:rsidRPr="001E32DC" w:rsidRDefault="00DF36BD" w:rsidP="00DF36BD">
            <w:pPr>
              <w:pStyle w:val="TAC"/>
              <w:rPr>
                <w:lang w:val="en-US" w:eastAsia="zh-CN"/>
              </w:rPr>
            </w:pPr>
          </w:p>
        </w:tc>
      </w:tr>
      <w:tr w:rsidR="00DF36BD" w14:paraId="12F3B38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6C9D906"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976B22" w14:textId="77777777" w:rsidR="00DF36BD" w:rsidRPr="001E32DC" w:rsidRDefault="00DF36BD" w:rsidP="00DF36BD">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3F5DAC8"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D705EB" w14:textId="77777777" w:rsidR="00DF36BD" w:rsidRPr="001E32DC" w:rsidRDefault="00DF36BD" w:rsidP="00DF36BD">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590AEB5A" w14:textId="77777777" w:rsidR="00DF36BD" w:rsidRPr="001E32DC" w:rsidRDefault="00DF36BD" w:rsidP="00DF36BD">
            <w:pPr>
              <w:pStyle w:val="TAC"/>
              <w:rPr>
                <w:lang w:val="en-US" w:eastAsia="zh-CN"/>
              </w:rPr>
            </w:pPr>
          </w:p>
        </w:tc>
      </w:tr>
      <w:tr w:rsidR="00DF36BD" w14:paraId="1C560AC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A3A7DEF" w14:textId="77777777" w:rsidR="00DF36BD" w:rsidRPr="001E32DC" w:rsidRDefault="00DF36BD" w:rsidP="00DF36BD">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0FE0F65" w14:textId="77777777" w:rsidR="00DF36BD" w:rsidRDefault="00DF36BD" w:rsidP="00DF36BD">
            <w:pPr>
              <w:pStyle w:val="TAC"/>
              <w:rPr>
                <w:lang w:val="en-US" w:eastAsia="zh-CN"/>
              </w:rPr>
            </w:pPr>
            <w:r w:rsidRPr="001E32DC">
              <w:rPr>
                <w:lang w:val="en-US" w:eastAsia="zh-CN"/>
              </w:rPr>
              <w:t>CA_n28A-n41A</w:t>
            </w:r>
          </w:p>
          <w:p w14:paraId="4DA159CD" w14:textId="77777777" w:rsidR="00DF36BD" w:rsidRDefault="00DF36BD" w:rsidP="00DF36BD">
            <w:pPr>
              <w:pStyle w:val="TAC"/>
              <w:rPr>
                <w:lang w:val="en-US" w:eastAsia="zh-CN"/>
              </w:rPr>
            </w:pPr>
            <w:r w:rsidRPr="001E32DC">
              <w:rPr>
                <w:lang w:val="en-US" w:eastAsia="zh-CN"/>
              </w:rPr>
              <w:t>CA_n28A-n77A</w:t>
            </w:r>
          </w:p>
          <w:p w14:paraId="41FEEB95" w14:textId="77777777" w:rsidR="00DF36BD" w:rsidRPr="001E32DC" w:rsidRDefault="00DF36BD" w:rsidP="00DF36BD">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BA0925C" w14:textId="77777777" w:rsidR="00DF36BD" w:rsidRPr="001E32DC" w:rsidRDefault="00DF36BD" w:rsidP="00DF36B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1BCE75" w14:textId="77777777" w:rsidR="00DF36BD" w:rsidRPr="001E32DC" w:rsidRDefault="00DF36BD" w:rsidP="00DF36BD">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7CC1BDE" w14:textId="77777777" w:rsidR="00DF36BD" w:rsidRPr="001E32DC" w:rsidRDefault="00DF36BD" w:rsidP="00DF36BD">
            <w:pPr>
              <w:pStyle w:val="TAC"/>
              <w:rPr>
                <w:lang w:val="en-US" w:eastAsia="zh-CN"/>
              </w:rPr>
            </w:pPr>
            <w:r>
              <w:rPr>
                <w:rFonts w:hint="eastAsia"/>
                <w:lang w:val="en-US" w:eastAsia="zh-CN"/>
              </w:rPr>
              <w:t>0</w:t>
            </w:r>
          </w:p>
        </w:tc>
      </w:tr>
      <w:tr w:rsidR="00DF36BD" w14:paraId="3BCF45D9" w14:textId="77777777" w:rsidTr="00A17069">
        <w:trPr>
          <w:trHeight w:val="29"/>
        </w:trPr>
        <w:tc>
          <w:tcPr>
            <w:tcW w:w="1848" w:type="dxa"/>
            <w:tcBorders>
              <w:top w:val="nil"/>
              <w:left w:val="single" w:sz="4" w:space="0" w:color="auto"/>
              <w:bottom w:val="nil"/>
              <w:right w:val="single" w:sz="4" w:space="0" w:color="auto"/>
            </w:tcBorders>
            <w:vAlign w:val="center"/>
          </w:tcPr>
          <w:p w14:paraId="2BE89384"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470084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FA0653"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D16E07" w14:textId="77777777" w:rsidR="00DF36BD" w:rsidRPr="001E32DC" w:rsidRDefault="00DF36BD" w:rsidP="00DF36BD">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6F76CE25" w14:textId="77777777" w:rsidR="00DF36BD" w:rsidRPr="001E32DC" w:rsidRDefault="00DF36BD" w:rsidP="00DF36BD">
            <w:pPr>
              <w:pStyle w:val="TAC"/>
              <w:rPr>
                <w:lang w:val="en-US" w:eastAsia="zh-CN"/>
              </w:rPr>
            </w:pPr>
          </w:p>
        </w:tc>
      </w:tr>
      <w:tr w:rsidR="00DF36BD" w14:paraId="5A10280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9B7589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CE92F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E9D098"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F44B82" w14:textId="77777777" w:rsidR="00DF36BD" w:rsidRPr="001E32DC" w:rsidRDefault="00DF36BD" w:rsidP="00DF36BD">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5F019078" w14:textId="77777777" w:rsidR="00DF36BD" w:rsidRPr="001E32DC" w:rsidRDefault="00DF36BD" w:rsidP="00DF36BD">
            <w:pPr>
              <w:pStyle w:val="TAC"/>
              <w:rPr>
                <w:lang w:val="en-US" w:eastAsia="zh-CN"/>
              </w:rPr>
            </w:pPr>
          </w:p>
        </w:tc>
      </w:tr>
      <w:tr w:rsidR="00DF36BD" w14:paraId="5052257E" w14:textId="77777777" w:rsidTr="00A17069">
        <w:trPr>
          <w:trHeight w:val="29"/>
        </w:trPr>
        <w:tc>
          <w:tcPr>
            <w:tcW w:w="1848" w:type="dxa"/>
            <w:tcBorders>
              <w:top w:val="nil"/>
              <w:left w:val="single" w:sz="4" w:space="0" w:color="auto"/>
              <w:bottom w:val="nil"/>
              <w:right w:val="single" w:sz="4" w:space="0" w:color="auto"/>
            </w:tcBorders>
            <w:vAlign w:val="center"/>
          </w:tcPr>
          <w:p w14:paraId="38DD8078" w14:textId="77777777" w:rsidR="00DF36BD" w:rsidRPr="001E32DC" w:rsidRDefault="00DF36BD" w:rsidP="00DF36BD">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24965E34" w14:textId="77777777" w:rsidR="00DF36BD" w:rsidRPr="001E32DC" w:rsidRDefault="00DF36BD" w:rsidP="00DF36BD">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7A8A5DE" w14:textId="77777777" w:rsidR="00DF36BD" w:rsidRPr="001E32DC" w:rsidRDefault="00DF36BD" w:rsidP="00DF36B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BEFF93B" w14:textId="77777777" w:rsidR="00DF36BD" w:rsidRPr="001E32DC" w:rsidRDefault="00DF36BD" w:rsidP="00DF36BD">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2039467E" w14:textId="77777777" w:rsidR="00DF36BD" w:rsidRPr="001E32DC" w:rsidRDefault="00DF36BD" w:rsidP="00DF36BD">
            <w:pPr>
              <w:pStyle w:val="TAC"/>
              <w:rPr>
                <w:lang w:val="en-US" w:eastAsia="zh-CN"/>
              </w:rPr>
            </w:pPr>
            <w:r w:rsidRPr="001E32DC">
              <w:rPr>
                <w:rFonts w:cs="Arial"/>
                <w:lang w:val="en-US" w:eastAsia="zh-CN"/>
              </w:rPr>
              <w:t>0</w:t>
            </w:r>
          </w:p>
        </w:tc>
      </w:tr>
      <w:tr w:rsidR="00DF36BD" w14:paraId="03A36A62" w14:textId="77777777" w:rsidTr="00A17069">
        <w:trPr>
          <w:trHeight w:val="29"/>
        </w:trPr>
        <w:tc>
          <w:tcPr>
            <w:tcW w:w="1848" w:type="dxa"/>
            <w:tcBorders>
              <w:top w:val="nil"/>
              <w:left w:val="single" w:sz="4" w:space="0" w:color="auto"/>
              <w:bottom w:val="nil"/>
              <w:right w:val="single" w:sz="4" w:space="0" w:color="auto"/>
            </w:tcBorders>
            <w:vAlign w:val="center"/>
          </w:tcPr>
          <w:p w14:paraId="7A7524D1"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B126227" w14:textId="77777777" w:rsidR="00DF36BD" w:rsidRPr="001E32DC" w:rsidRDefault="00DF36BD" w:rsidP="00DF36BD">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B4C78AB"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BDED66" w14:textId="77777777" w:rsidR="00DF36BD" w:rsidRPr="001E32DC" w:rsidRDefault="00DF36BD" w:rsidP="00DF36BD">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4491B27" w14:textId="77777777" w:rsidR="00DF36BD" w:rsidRPr="001E32DC" w:rsidRDefault="00DF36BD" w:rsidP="00DF36BD">
            <w:pPr>
              <w:pStyle w:val="TAC"/>
              <w:rPr>
                <w:lang w:val="en-US" w:eastAsia="zh-CN"/>
              </w:rPr>
            </w:pPr>
          </w:p>
        </w:tc>
      </w:tr>
      <w:tr w:rsidR="00DF36BD" w14:paraId="4B2B92C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F34E275"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E06677" w14:textId="77777777" w:rsidR="00DF36BD" w:rsidRPr="001E32DC" w:rsidRDefault="00DF36BD" w:rsidP="00DF36BD">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C7B368"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3A5DE4" w14:textId="77777777" w:rsidR="00DF36BD" w:rsidRPr="001E32DC" w:rsidRDefault="00DF36BD" w:rsidP="00DF36BD">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730EE1D" w14:textId="77777777" w:rsidR="00DF36BD" w:rsidRPr="001E32DC" w:rsidRDefault="00DF36BD" w:rsidP="00DF36BD">
            <w:pPr>
              <w:pStyle w:val="TAC"/>
              <w:rPr>
                <w:lang w:val="en-US" w:eastAsia="zh-CN"/>
              </w:rPr>
            </w:pPr>
          </w:p>
        </w:tc>
      </w:tr>
      <w:tr w:rsidR="00DF36BD" w14:paraId="4EBA734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1AB61CA" w14:textId="77777777" w:rsidR="00DF36BD" w:rsidRPr="001E32DC" w:rsidRDefault="00DF36BD" w:rsidP="00DF36BD">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06D37FBE" w14:textId="77777777" w:rsidR="00DF36BD" w:rsidRPr="003321AF" w:rsidRDefault="00DF36BD" w:rsidP="00DF36BD">
            <w:pPr>
              <w:pStyle w:val="TAC"/>
              <w:rPr>
                <w:lang w:val="en-US" w:eastAsia="zh-CN"/>
              </w:rPr>
            </w:pPr>
            <w:r w:rsidRPr="003321AF">
              <w:rPr>
                <w:lang w:val="en-US" w:eastAsia="zh-CN"/>
              </w:rPr>
              <w:t>CA_n28A-n41A</w:t>
            </w:r>
          </w:p>
          <w:p w14:paraId="7AD84B13" w14:textId="77777777" w:rsidR="00DF36BD" w:rsidRPr="003321AF" w:rsidRDefault="00DF36BD" w:rsidP="00DF36BD">
            <w:pPr>
              <w:pStyle w:val="TAC"/>
              <w:rPr>
                <w:lang w:val="en-US" w:eastAsia="zh-CN"/>
              </w:rPr>
            </w:pPr>
            <w:r w:rsidRPr="003321AF">
              <w:rPr>
                <w:lang w:val="en-US" w:eastAsia="zh-CN"/>
              </w:rPr>
              <w:t>CA_n28A-n77A</w:t>
            </w:r>
          </w:p>
          <w:p w14:paraId="56C51ACD" w14:textId="77777777" w:rsidR="00DF36BD" w:rsidRPr="001E32DC" w:rsidRDefault="00DF36BD" w:rsidP="00DF36BD">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A210E6" w14:textId="77777777" w:rsidR="00DF36BD" w:rsidRPr="001E32DC" w:rsidRDefault="00DF36BD" w:rsidP="00DF36B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6F2D01" w14:textId="77777777" w:rsidR="00DF36BD" w:rsidRPr="001E32DC" w:rsidRDefault="00DF36BD" w:rsidP="00DF36BD">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A1E7D52" w14:textId="77777777" w:rsidR="00DF36BD" w:rsidRPr="001E32DC" w:rsidRDefault="00DF36BD" w:rsidP="00DF36BD">
            <w:pPr>
              <w:pStyle w:val="TAC"/>
              <w:rPr>
                <w:lang w:val="en-US" w:eastAsia="zh-CN"/>
              </w:rPr>
            </w:pPr>
            <w:r>
              <w:rPr>
                <w:rFonts w:hint="eastAsia"/>
                <w:lang w:val="en-US" w:eastAsia="zh-CN"/>
              </w:rPr>
              <w:t>0</w:t>
            </w:r>
          </w:p>
        </w:tc>
      </w:tr>
      <w:tr w:rsidR="00DF36BD" w14:paraId="488CDFC3" w14:textId="77777777" w:rsidTr="00A17069">
        <w:trPr>
          <w:trHeight w:val="29"/>
        </w:trPr>
        <w:tc>
          <w:tcPr>
            <w:tcW w:w="1848" w:type="dxa"/>
            <w:tcBorders>
              <w:top w:val="nil"/>
              <w:left w:val="single" w:sz="4" w:space="0" w:color="auto"/>
              <w:bottom w:val="nil"/>
              <w:right w:val="single" w:sz="4" w:space="0" w:color="auto"/>
            </w:tcBorders>
            <w:vAlign w:val="center"/>
          </w:tcPr>
          <w:p w14:paraId="61E639DF"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847053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A0DE36"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798A6B" w14:textId="77777777" w:rsidR="00DF36BD" w:rsidRPr="001E32DC" w:rsidRDefault="00DF36BD" w:rsidP="00DF36BD">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EC00BAE" w14:textId="77777777" w:rsidR="00DF36BD" w:rsidRPr="001E32DC" w:rsidRDefault="00DF36BD" w:rsidP="00DF36BD">
            <w:pPr>
              <w:pStyle w:val="TAC"/>
              <w:rPr>
                <w:lang w:val="en-US" w:eastAsia="zh-CN"/>
              </w:rPr>
            </w:pPr>
          </w:p>
        </w:tc>
      </w:tr>
      <w:tr w:rsidR="00DF36BD" w14:paraId="66D68C2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F71159A"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56A60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2B9E99"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7047CD" w14:textId="77777777" w:rsidR="00DF36BD" w:rsidRPr="001E32DC" w:rsidRDefault="00DF36BD" w:rsidP="00DF36BD">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17F2C62" w14:textId="77777777" w:rsidR="00DF36BD" w:rsidRPr="001E32DC" w:rsidRDefault="00DF36BD" w:rsidP="00DF36BD">
            <w:pPr>
              <w:pStyle w:val="TAC"/>
              <w:rPr>
                <w:lang w:val="en-US" w:eastAsia="zh-CN"/>
              </w:rPr>
            </w:pPr>
          </w:p>
        </w:tc>
      </w:tr>
      <w:tr w:rsidR="00DF36BD" w14:paraId="4CC260E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FCCC615" w14:textId="77777777" w:rsidR="00DF36BD" w:rsidRPr="001E32DC" w:rsidRDefault="00DF36BD" w:rsidP="00DF36BD">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7DD7F9C1" w14:textId="77777777" w:rsidR="00DF36BD" w:rsidRPr="001E32DC" w:rsidRDefault="00DF36BD" w:rsidP="00DF36BD">
            <w:pPr>
              <w:pStyle w:val="TAC"/>
              <w:rPr>
                <w:lang w:val="en-US" w:eastAsia="zh-CN"/>
              </w:rPr>
            </w:pPr>
            <w:r w:rsidRPr="001E32DC">
              <w:rPr>
                <w:lang w:val="en-US" w:eastAsia="zh-CN"/>
              </w:rPr>
              <w:t>CA_n28A-n41A</w:t>
            </w:r>
          </w:p>
          <w:p w14:paraId="6195510E" w14:textId="77777777" w:rsidR="00DF36BD" w:rsidRPr="001E32DC" w:rsidRDefault="00DF36BD" w:rsidP="00DF36BD">
            <w:pPr>
              <w:pStyle w:val="TAC"/>
              <w:rPr>
                <w:lang w:val="en-US" w:eastAsia="zh-CN"/>
              </w:rPr>
            </w:pPr>
            <w:r w:rsidRPr="001E32DC">
              <w:rPr>
                <w:lang w:val="en-US" w:eastAsia="zh-CN"/>
              </w:rPr>
              <w:t>CA_n41A-n78A</w:t>
            </w:r>
          </w:p>
          <w:p w14:paraId="38536E50" w14:textId="77777777" w:rsidR="00DF36BD" w:rsidRPr="001E32DC" w:rsidRDefault="00DF36BD" w:rsidP="00DF36BD">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3BBBFF0" w14:textId="77777777" w:rsidR="00DF36BD" w:rsidRPr="001E32DC" w:rsidRDefault="00DF36BD" w:rsidP="00DF36B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BF41F8"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526A3C" w14:textId="77777777" w:rsidR="00DF36BD" w:rsidRPr="001E32DC" w:rsidRDefault="00DF36BD" w:rsidP="00DF36BD">
            <w:pPr>
              <w:pStyle w:val="TAC"/>
              <w:rPr>
                <w:lang w:val="en-US" w:eastAsia="zh-CN"/>
              </w:rPr>
            </w:pPr>
            <w:r w:rsidRPr="001E32DC">
              <w:rPr>
                <w:lang w:val="en-US" w:eastAsia="zh-CN"/>
              </w:rPr>
              <w:t>0</w:t>
            </w:r>
          </w:p>
        </w:tc>
      </w:tr>
      <w:tr w:rsidR="00DF36BD" w14:paraId="1A7751E9" w14:textId="77777777" w:rsidTr="00A17069">
        <w:trPr>
          <w:trHeight w:val="29"/>
        </w:trPr>
        <w:tc>
          <w:tcPr>
            <w:tcW w:w="1848" w:type="dxa"/>
            <w:tcBorders>
              <w:top w:val="nil"/>
              <w:left w:val="single" w:sz="4" w:space="0" w:color="auto"/>
              <w:bottom w:val="nil"/>
              <w:right w:val="single" w:sz="4" w:space="0" w:color="auto"/>
            </w:tcBorders>
            <w:vAlign w:val="center"/>
          </w:tcPr>
          <w:p w14:paraId="580C675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EE5643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43B773"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E1ACA4" w14:textId="77777777" w:rsidR="00DF36BD" w:rsidRPr="001E32DC" w:rsidRDefault="00DF36BD" w:rsidP="00DF36BD">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65A8DEC6" w14:textId="77777777" w:rsidR="00DF36BD" w:rsidRPr="001E32DC" w:rsidRDefault="00DF36BD" w:rsidP="00DF36BD">
            <w:pPr>
              <w:pStyle w:val="TAC"/>
              <w:rPr>
                <w:lang w:val="en-US" w:eastAsia="zh-CN"/>
              </w:rPr>
            </w:pPr>
          </w:p>
        </w:tc>
      </w:tr>
      <w:tr w:rsidR="00DF36BD" w14:paraId="0D3A0D8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E8E146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B1E5E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D75CE" w14:textId="77777777" w:rsidR="00DF36BD" w:rsidRPr="001E32DC" w:rsidRDefault="00DF36BD" w:rsidP="00DF36B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2D4417" w14:textId="77777777" w:rsidR="00DF36BD" w:rsidRPr="001E32DC" w:rsidRDefault="00DF36BD" w:rsidP="00DF36BD">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9A018A" w14:textId="77777777" w:rsidR="00DF36BD" w:rsidRPr="001E32DC" w:rsidRDefault="00DF36BD" w:rsidP="00DF36BD">
            <w:pPr>
              <w:pStyle w:val="TAC"/>
              <w:rPr>
                <w:lang w:val="en-US" w:eastAsia="zh-CN"/>
              </w:rPr>
            </w:pPr>
          </w:p>
        </w:tc>
      </w:tr>
      <w:tr w:rsidR="00DF36BD" w14:paraId="7CBBC81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725102B" w14:textId="77777777" w:rsidR="00DF36BD" w:rsidRPr="001E32DC" w:rsidRDefault="00DF36BD" w:rsidP="00DF36BD">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33E9F03A" w14:textId="77777777" w:rsidR="00DF36BD" w:rsidRPr="001E32DC" w:rsidRDefault="00DF36BD" w:rsidP="00DF36BD">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30B1BA29" w14:textId="77777777" w:rsidR="00DF36BD" w:rsidRPr="001E32DC" w:rsidRDefault="00DF36BD" w:rsidP="00DF36B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3F8F9C" w14:textId="77777777" w:rsidR="00DF36BD" w:rsidRPr="001E32DC" w:rsidRDefault="00DF36BD" w:rsidP="00DF36BD">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A752FE8" w14:textId="77777777" w:rsidR="00DF36BD" w:rsidRPr="001E32DC" w:rsidRDefault="00DF36BD" w:rsidP="00DF36BD">
            <w:pPr>
              <w:pStyle w:val="TAC"/>
              <w:rPr>
                <w:lang w:val="en-US" w:eastAsia="zh-CN"/>
              </w:rPr>
            </w:pPr>
            <w:r w:rsidRPr="001E32DC">
              <w:rPr>
                <w:lang w:val="en-US" w:eastAsia="zh-CN"/>
              </w:rPr>
              <w:t>0</w:t>
            </w:r>
          </w:p>
        </w:tc>
      </w:tr>
      <w:tr w:rsidR="00DF36BD" w14:paraId="447B50E0" w14:textId="77777777" w:rsidTr="00A17069">
        <w:trPr>
          <w:trHeight w:val="29"/>
        </w:trPr>
        <w:tc>
          <w:tcPr>
            <w:tcW w:w="1848" w:type="dxa"/>
            <w:tcBorders>
              <w:top w:val="nil"/>
              <w:left w:val="single" w:sz="4" w:space="0" w:color="auto"/>
              <w:bottom w:val="nil"/>
              <w:right w:val="single" w:sz="4" w:space="0" w:color="auto"/>
            </w:tcBorders>
            <w:vAlign w:val="center"/>
          </w:tcPr>
          <w:p w14:paraId="4AF93C61" w14:textId="77777777" w:rsidR="00DF36BD" w:rsidRPr="001E32DC" w:rsidRDefault="00DF36BD" w:rsidP="00DF36BD">
            <w:pPr>
              <w:pStyle w:val="TAC"/>
              <w:rPr>
                <w:lang w:val="fr-FR" w:eastAsia="zh-CN"/>
              </w:rPr>
            </w:pPr>
          </w:p>
        </w:tc>
        <w:tc>
          <w:tcPr>
            <w:tcW w:w="1862" w:type="dxa"/>
            <w:tcBorders>
              <w:top w:val="nil"/>
              <w:left w:val="single" w:sz="4" w:space="0" w:color="auto"/>
              <w:bottom w:val="nil"/>
              <w:right w:val="single" w:sz="4" w:space="0" w:color="auto"/>
            </w:tcBorders>
            <w:vAlign w:val="center"/>
          </w:tcPr>
          <w:p w14:paraId="568E3D7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D8CB1C"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CF4B295" w14:textId="77777777" w:rsidR="00DF36BD" w:rsidRPr="001E32DC" w:rsidRDefault="00DF36BD" w:rsidP="00DF36BD">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273EDEC" w14:textId="77777777" w:rsidR="00DF36BD" w:rsidRPr="001E32DC" w:rsidRDefault="00DF36BD" w:rsidP="00DF36BD">
            <w:pPr>
              <w:pStyle w:val="TAC"/>
              <w:rPr>
                <w:lang w:val="en-US" w:eastAsia="zh-CN"/>
              </w:rPr>
            </w:pPr>
          </w:p>
        </w:tc>
      </w:tr>
      <w:tr w:rsidR="00DF36BD" w14:paraId="7A07573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9DA688E" w14:textId="77777777" w:rsidR="00DF36BD" w:rsidRPr="001E32DC" w:rsidRDefault="00DF36BD" w:rsidP="00DF36B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AE9FED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E2E748" w14:textId="77777777" w:rsidR="00DF36BD" w:rsidRPr="001E32DC" w:rsidRDefault="00DF36BD" w:rsidP="00DF36B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CF992F" w14:textId="77777777" w:rsidR="00DF36BD" w:rsidRPr="001E32DC" w:rsidRDefault="00DF36BD" w:rsidP="00DF36B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B348CB9" w14:textId="77777777" w:rsidR="00DF36BD" w:rsidRPr="001E32DC" w:rsidRDefault="00DF36BD" w:rsidP="00DF36BD">
            <w:pPr>
              <w:pStyle w:val="TAC"/>
              <w:rPr>
                <w:lang w:val="en-US" w:eastAsia="zh-CN"/>
              </w:rPr>
            </w:pPr>
          </w:p>
        </w:tc>
      </w:tr>
      <w:tr w:rsidR="00DF36BD" w14:paraId="3E30476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6A9DA29" w14:textId="77777777" w:rsidR="00DF36BD" w:rsidRPr="001E32DC" w:rsidRDefault="00DF36BD" w:rsidP="00DF36BD">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3D231011" w14:textId="77777777" w:rsidR="00DF36BD" w:rsidRPr="001E32DC" w:rsidRDefault="00DF36BD" w:rsidP="00DF36BD">
            <w:pPr>
              <w:pStyle w:val="TAC"/>
              <w:rPr>
                <w:color w:val="000000"/>
                <w:szCs w:val="18"/>
                <w:lang w:val="en-US" w:eastAsia="zh-CN"/>
              </w:rPr>
            </w:pPr>
            <w:r w:rsidRPr="001E32DC">
              <w:rPr>
                <w:color w:val="000000"/>
                <w:szCs w:val="18"/>
                <w:lang w:val="en-US" w:eastAsia="zh-CN"/>
              </w:rPr>
              <w:t>CA_n28A-n41A</w:t>
            </w:r>
          </w:p>
          <w:p w14:paraId="052C265C" w14:textId="77777777" w:rsidR="00DF36BD" w:rsidRPr="001E32DC" w:rsidRDefault="00DF36BD" w:rsidP="00DF36BD">
            <w:pPr>
              <w:pStyle w:val="TAC"/>
              <w:rPr>
                <w:color w:val="000000"/>
                <w:szCs w:val="18"/>
                <w:lang w:val="en-US" w:eastAsia="zh-CN"/>
              </w:rPr>
            </w:pPr>
            <w:r w:rsidRPr="001E32DC">
              <w:rPr>
                <w:color w:val="000000"/>
                <w:szCs w:val="18"/>
                <w:lang w:val="en-US" w:eastAsia="zh-CN"/>
              </w:rPr>
              <w:t>CA_n28A-n79A</w:t>
            </w:r>
          </w:p>
          <w:p w14:paraId="09C84428" w14:textId="77777777" w:rsidR="00DF36BD" w:rsidRPr="001E32DC" w:rsidRDefault="00DF36BD" w:rsidP="00DF36BD">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62EB76DD" w14:textId="77777777" w:rsidR="00DF36BD" w:rsidRPr="001E32DC" w:rsidRDefault="00DF36BD" w:rsidP="00DF36BD">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3BEF4C"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C582FD8" w14:textId="77777777" w:rsidR="00DF36BD" w:rsidRPr="001E32DC" w:rsidRDefault="00DF36BD" w:rsidP="00DF36BD">
            <w:pPr>
              <w:pStyle w:val="TAC"/>
              <w:rPr>
                <w:lang w:val="en-US" w:eastAsia="zh-CN"/>
              </w:rPr>
            </w:pPr>
            <w:r w:rsidRPr="001E32DC">
              <w:rPr>
                <w:rFonts w:ascii="Calibri" w:hAnsi="Calibri"/>
                <w:color w:val="000000"/>
                <w:sz w:val="21"/>
                <w:szCs w:val="18"/>
                <w:lang w:val="en-US" w:eastAsia="zh-CN"/>
              </w:rPr>
              <w:t>0</w:t>
            </w:r>
          </w:p>
        </w:tc>
      </w:tr>
      <w:tr w:rsidR="00DF36BD" w14:paraId="0F8E8B15" w14:textId="77777777" w:rsidTr="00A17069">
        <w:trPr>
          <w:trHeight w:val="29"/>
        </w:trPr>
        <w:tc>
          <w:tcPr>
            <w:tcW w:w="1848" w:type="dxa"/>
            <w:tcBorders>
              <w:top w:val="nil"/>
              <w:left w:val="single" w:sz="4" w:space="0" w:color="auto"/>
              <w:bottom w:val="nil"/>
              <w:right w:val="single" w:sz="4" w:space="0" w:color="auto"/>
            </w:tcBorders>
            <w:vAlign w:val="center"/>
          </w:tcPr>
          <w:p w14:paraId="5D306E18" w14:textId="77777777" w:rsidR="00DF36BD" w:rsidRPr="001E32DC" w:rsidRDefault="00DF36BD" w:rsidP="00DF36BD">
            <w:pPr>
              <w:pStyle w:val="TAC"/>
              <w:rPr>
                <w:lang w:val="fr-FR" w:eastAsia="zh-CN"/>
              </w:rPr>
            </w:pPr>
          </w:p>
        </w:tc>
        <w:tc>
          <w:tcPr>
            <w:tcW w:w="1862" w:type="dxa"/>
            <w:tcBorders>
              <w:top w:val="nil"/>
              <w:left w:val="single" w:sz="4" w:space="0" w:color="auto"/>
              <w:bottom w:val="nil"/>
              <w:right w:val="single" w:sz="4" w:space="0" w:color="auto"/>
            </w:tcBorders>
            <w:vAlign w:val="center"/>
          </w:tcPr>
          <w:p w14:paraId="25FC7E9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12199" w14:textId="77777777" w:rsidR="00DF36BD" w:rsidRPr="001E32DC" w:rsidRDefault="00DF36BD" w:rsidP="00DF36BD">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C2D401"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14C1A01" w14:textId="77777777" w:rsidR="00DF36BD" w:rsidRPr="001E32DC" w:rsidRDefault="00DF36BD" w:rsidP="00DF36BD">
            <w:pPr>
              <w:pStyle w:val="TAC"/>
              <w:rPr>
                <w:lang w:val="en-US" w:eastAsia="zh-CN"/>
              </w:rPr>
            </w:pPr>
          </w:p>
        </w:tc>
      </w:tr>
      <w:tr w:rsidR="00DF36BD" w14:paraId="08204F6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A7A5BB3" w14:textId="77777777" w:rsidR="00DF36BD" w:rsidRPr="001E32DC" w:rsidRDefault="00DF36BD" w:rsidP="00DF36B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31CCF4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4883D3" w14:textId="77777777" w:rsidR="00DF36BD" w:rsidRPr="001E32DC" w:rsidRDefault="00DF36BD" w:rsidP="00DF36BD">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FF615EE" w14:textId="77777777" w:rsidR="00DF36BD" w:rsidRPr="001E32DC" w:rsidRDefault="00DF36BD" w:rsidP="00DF36BD">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EB45B53" w14:textId="77777777" w:rsidR="00DF36BD" w:rsidRPr="001E32DC" w:rsidRDefault="00DF36BD" w:rsidP="00DF36BD">
            <w:pPr>
              <w:pStyle w:val="TAC"/>
              <w:rPr>
                <w:lang w:val="en-US" w:eastAsia="zh-CN"/>
              </w:rPr>
            </w:pPr>
          </w:p>
        </w:tc>
      </w:tr>
      <w:tr w:rsidR="00DF36BD" w14:paraId="595705EA"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A92EA7F" w14:textId="77777777" w:rsidR="00DF36BD" w:rsidRPr="001E32DC" w:rsidRDefault="00DF36BD" w:rsidP="00DF36BD">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513B004C" w14:textId="77777777" w:rsidR="00DF36BD" w:rsidRDefault="00DF36BD" w:rsidP="00DF36BD">
            <w:pPr>
              <w:pStyle w:val="TAC"/>
              <w:rPr>
                <w:color w:val="000000"/>
                <w:szCs w:val="18"/>
                <w:lang w:val="en-US" w:eastAsia="zh-CN"/>
              </w:rPr>
            </w:pPr>
            <w:r>
              <w:rPr>
                <w:color w:val="000000"/>
                <w:szCs w:val="18"/>
                <w:lang w:val="en-US" w:eastAsia="zh-CN"/>
              </w:rPr>
              <w:t>CA_n28A-n41A</w:t>
            </w:r>
          </w:p>
          <w:p w14:paraId="5F874E9B" w14:textId="77777777" w:rsidR="00DF36BD" w:rsidRDefault="00DF36BD" w:rsidP="00DF36BD">
            <w:pPr>
              <w:pStyle w:val="TAC"/>
              <w:rPr>
                <w:color w:val="000000"/>
                <w:szCs w:val="18"/>
                <w:lang w:val="en-US" w:eastAsia="zh-CN"/>
              </w:rPr>
            </w:pPr>
            <w:r>
              <w:rPr>
                <w:color w:val="000000"/>
                <w:szCs w:val="18"/>
                <w:lang w:val="en-US" w:eastAsia="zh-CN"/>
              </w:rPr>
              <w:t>CA_n28A-n79A</w:t>
            </w:r>
          </w:p>
          <w:p w14:paraId="64DF78D5" w14:textId="77777777" w:rsidR="00DF36BD" w:rsidRPr="001E32DC" w:rsidRDefault="00DF36BD" w:rsidP="00DF36BD">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6C2B6C20" w14:textId="77777777" w:rsidR="00DF36BD" w:rsidRPr="001E32DC" w:rsidRDefault="00DF36BD" w:rsidP="00DF36BD">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8E00547" w14:textId="77777777" w:rsidR="00DF36BD" w:rsidRPr="001E32DC" w:rsidRDefault="00DF36BD" w:rsidP="00DF36BD">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5376629" w14:textId="77777777" w:rsidR="00DF36BD" w:rsidRPr="001E32DC" w:rsidRDefault="00DF36BD" w:rsidP="00DF36BD">
            <w:pPr>
              <w:pStyle w:val="TAC"/>
              <w:rPr>
                <w:lang w:val="en-US" w:eastAsia="zh-CN"/>
              </w:rPr>
            </w:pPr>
            <w:r>
              <w:rPr>
                <w:rFonts w:hint="eastAsia"/>
                <w:lang w:val="en-US" w:eastAsia="zh-CN"/>
              </w:rPr>
              <w:t>0</w:t>
            </w:r>
          </w:p>
        </w:tc>
      </w:tr>
      <w:tr w:rsidR="00DF36BD" w14:paraId="539058F4" w14:textId="77777777" w:rsidTr="00A17069">
        <w:trPr>
          <w:trHeight w:val="29"/>
        </w:trPr>
        <w:tc>
          <w:tcPr>
            <w:tcW w:w="1848" w:type="dxa"/>
            <w:tcBorders>
              <w:top w:val="nil"/>
              <w:left w:val="single" w:sz="4" w:space="0" w:color="auto"/>
              <w:bottom w:val="nil"/>
              <w:right w:val="single" w:sz="4" w:space="0" w:color="auto"/>
            </w:tcBorders>
            <w:vAlign w:val="center"/>
          </w:tcPr>
          <w:p w14:paraId="7A8AC5BC" w14:textId="77777777" w:rsidR="00DF36BD" w:rsidRPr="001E32DC" w:rsidRDefault="00DF36BD" w:rsidP="00DF36BD">
            <w:pPr>
              <w:pStyle w:val="TAC"/>
              <w:rPr>
                <w:lang w:val="fr-FR" w:eastAsia="zh-CN"/>
              </w:rPr>
            </w:pPr>
          </w:p>
        </w:tc>
        <w:tc>
          <w:tcPr>
            <w:tcW w:w="1862" w:type="dxa"/>
            <w:tcBorders>
              <w:top w:val="nil"/>
              <w:left w:val="single" w:sz="4" w:space="0" w:color="auto"/>
              <w:bottom w:val="nil"/>
              <w:right w:val="single" w:sz="4" w:space="0" w:color="auto"/>
            </w:tcBorders>
            <w:vAlign w:val="center"/>
          </w:tcPr>
          <w:p w14:paraId="38D0B46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A6D8F9" w14:textId="77777777" w:rsidR="00DF36BD" w:rsidRPr="001E32DC" w:rsidRDefault="00DF36BD" w:rsidP="00DF36BD">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DE8958" w14:textId="77777777" w:rsidR="00DF36BD" w:rsidRPr="001E32DC" w:rsidRDefault="00DF36BD" w:rsidP="00DF36BD">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0447DA5A" w14:textId="77777777" w:rsidR="00DF36BD" w:rsidRPr="001E32DC" w:rsidRDefault="00DF36BD" w:rsidP="00DF36BD">
            <w:pPr>
              <w:pStyle w:val="TAC"/>
              <w:rPr>
                <w:lang w:val="en-US" w:eastAsia="zh-CN"/>
              </w:rPr>
            </w:pPr>
          </w:p>
        </w:tc>
      </w:tr>
      <w:tr w:rsidR="00DF36BD" w14:paraId="12940B8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3B17390" w14:textId="77777777" w:rsidR="00DF36BD" w:rsidRPr="001E32DC" w:rsidRDefault="00DF36BD" w:rsidP="00DF36B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9AB3CD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4AFD85" w14:textId="77777777" w:rsidR="00DF36BD" w:rsidRPr="001E32DC" w:rsidRDefault="00DF36BD" w:rsidP="00DF36BD">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CECAE3C" w14:textId="77777777" w:rsidR="00DF36BD" w:rsidRPr="001E32DC" w:rsidRDefault="00DF36BD" w:rsidP="00DF36BD">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EE5023F" w14:textId="77777777" w:rsidR="00DF36BD" w:rsidRPr="001E32DC" w:rsidRDefault="00DF36BD" w:rsidP="00DF36BD">
            <w:pPr>
              <w:pStyle w:val="TAC"/>
              <w:rPr>
                <w:lang w:val="en-US" w:eastAsia="zh-CN"/>
              </w:rPr>
            </w:pPr>
          </w:p>
        </w:tc>
      </w:tr>
      <w:tr w:rsidR="00DF36BD" w14:paraId="54CE5D0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48BB979" w14:textId="77777777" w:rsidR="00DF36BD" w:rsidRPr="001E32DC" w:rsidRDefault="00DF36BD" w:rsidP="00DF36BD">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0F5738F7" w14:textId="77777777" w:rsidR="00DF36BD" w:rsidRPr="001E32DC" w:rsidRDefault="00DF36BD" w:rsidP="00DF36BD">
            <w:pPr>
              <w:pStyle w:val="TAC"/>
              <w:rPr>
                <w:rFonts w:eastAsia="MS Mincho"/>
                <w:lang w:val="en-US" w:eastAsia="zh-CN"/>
              </w:rPr>
            </w:pPr>
            <w:r w:rsidRPr="001E32DC">
              <w:rPr>
                <w:rFonts w:eastAsia="MS Mincho"/>
                <w:lang w:val="en-US" w:eastAsia="zh-CN"/>
              </w:rPr>
              <w:t>CA_n28A-n46A</w:t>
            </w:r>
          </w:p>
          <w:p w14:paraId="203125B0" w14:textId="77777777" w:rsidR="00DF36BD" w:rsidRPr="001E32DC" w:rsidRDefault="00DF36BD" w:rsidP="00DF36BD">
            <w:pPr>
              <w:pStyle w:val="TAC"/>
              <w:rPr>
                <w:rFonts w:eastAsia="MS Mincho"/>
                <w:lang w:val="en-US" w:eastAsia="zh-CN"/>
              </w:rPr>
            </w:pPr>
            <w:r w:rsidRPr="001E32DC">
              <w:rPr>
                <w:rFonts w:eastAsia="MS Mincho"/>
                <w:lang w:val="en-US" w:eastAsia="zh-CN"/>
              </w:rPr>
              <w:t>CA_n28A-n78A</w:t>
            </w:r>
          </w:p>
          <w:p w14:paraId="187F8F21" w14:textId="77777777" w:rsidR="00DF36BD" w:rsidRPr="001E32DC" w:rsidRDefault="00DF36BD" w:rsidP="00DF36BD">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0A2B5AF" w14:textId="77777777" w:rsidR="00DF36BD" w:rsidRPr="001E32DC" w:rsidRDefault="00DF36BD" w:rsidP="00DF36BD">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20EC77"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1C6EAA" w14:textId="77777777" w:rsidR="00DF36BD" w:rsidRPr="001E32DC" w:rsidRDefault="00DF36BD" w:rsidP="00DF36BD">
            <w:pPr>
              <w:pStyle w:val="TAC"/>
              <w:rPr>
                <w:lang w:val="en-US" w:eastAsia="zh-CN"/>
              </w:rPr>
            </w:pPr>
            <w:r w:rsidRPr="001E32DC">
              <w:rPr>
                <w:lang w:val="en-US" w:eastAsia="zh-CN"/>
              </w:rPr>
              <w:t>0</w:t>
            </w:r>
          </w:p>
        </w:tc>
      </w:tr>
      <w:tr w:rsidR="00DF36BD" w14:paraId="3E3FF031" w14:textId="77777777" w:rsidTr="00A17069">
        <w:trPr>
          <w:trHeight w:val="29"/>
        </w:trPr>
        <w:tc>
          <w:tcPr>
            <w:tcW w:w="1848" w:type="dxa"/>
            <w:tcBorders>
              <w:top w:val="nil"/>
              <w:left w:val="single" w:sz="4" w:space="0" w:color="auto"/>
              <w:bottom w:val="nil"/>
              <w:right w:val="single" w:sz="4" w:space="0" w:color="auto"/>
            </w:tcBorders>
            <w:vAlign w:val="center"/>
          </w:tcPr>
          <w:p w14:paraId="0BD2C2C3" w14:textId="77777777" w:rsidR="00DF36BD" w:rsidRPr="001E32DC" w:rsidRDefault="00DF36BD" w:rsidP="00DF36BD">
            <w:pPr>
              <w:pStyle w:val="TAC"/>
              <w:rPr>
                <w:lang w:val="fr-FR" w:eastAsia="zh-CN"/>
              </w:rPr>
            </w:pPr>
          </w:p>
        </w:tc>
        <w:tc>
          <w:tcPr>
            <w:tcW w:w="1862" w:type="dxa"/>
            <w:tcBorders>
              <w:top w:val="nil"/>
              <w:left w:val="single" w:sz="4" w:space="0" w:color="auto"/>
              <w:bottom w:val="nil"/>
              <w:right w:val="single" w:sz="4" w:space="0" w:color="auto"/>
            </w:tcBorders>
            <w:vAlign w:val="center"/>
          </w:tcPr>
          <w:p w14:paraId="2F866CB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04581B" w14:textId="77777777" w:rsidR="00DF36BD" w:rsidRPr="001E32DC" w:rsidRDefault="00DF36BD" w:rsidP="00DF36BD">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8B4D82D" w14:textId="77777777" w:rsidR="00DF36BD" w:rsidRPr="001E32DC" w:rsidRDefault="00DF36BD" w:rsidP="00DF36BD">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7CD6246A" w14:textId="77777777" w:rsidR="00DF36BD" w:rsidRPr="001E32DC" w:rsidRDefault="00DF36BD" w:rsidP="00DF36BD">
            <w:pPr>
              <w:pStyle w:val="TAC"/>
              <w:rPr>
                <w:lang w:val="en-US" w:eastAsia="zh-CN"/>
              </w:rPr>
            </w:pPr>
          </w:p>
        </w:tc>
      </w:tr>
      <w:tr w:rsidR="00DF36BD" w14:paraId="1906B29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5EE610B" w14:textId="77777777" w:rsidR="00DF36BD" w:rsidRPr="001E32DC" w:rsidRDefault="00DF36BD" w:rsidP="00DF36B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50DA34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3DFB84" w14:textId="77777777" w:rsidR="00DF36BD" w:rsidRPr="001E32DC" w:rsidRDefault="00DF36BD" w:rsidP="00DF36B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E6C22F"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B446A3" w14:textId="77777777" w:rsidR="00DF36BD" w:rsidRPr="001E32DC" w:rsidRDefault="00DF36BD" w:rsidP="00DF36BD">
            <w:pPr>
              <w:pStyle w:val="TAC"/>
              <w:rPr>
                <w:lang w:val="en-US" w:eastAsia="zh-CN"/>
              </w:rPr>
            </w:pPr>
          </w:p>
        </w:tc>
      </w:tr>
      <w:tr w:rsidR="00DF36BD" w14:paraId="53EAD2FA"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0FDD007" w14:textId="77777777" w:rsidR="00DF36BD" w:rsidRPr="001E32DC" w:rsidRDefault="00DF36BD" w:rsidP="00DF36BD">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1422647A" w14:textId="77777777" w:rsidR="00DF36BD" w:rsidRPr="001E32DC" w:rsidRDefault="00DF36BD" w:rsidP="00DF36BD">
            <w:pPr>
              <w:pStyle w:val="TAC"/>
              <w:rPr>
                <w:rFonts w:eastAsia="MS Mincho"/>
                <w:lang w:val="en-US" w:eastAsia="zh-CN"/>
              </w:rPr>
            </w:pPr>
            <w:r w:rsidRPr="001E32DC">
              <w:rPr>
                <w:rFonts w:eastAsia="MS Mincho"/>
                <w:lang w:val="en-US" w:eastAsia="zh-CN"/>
              </w:rPr>
              <w:t>CA_n28A-n46A</w:t>
            </w:r>
          </w:p>
          <w:p w14:paraId="06755E30" w14:textId="77777777" w:rsidR="00DF36BD" w:rsidRPr="001E32DC" w:rsidRDefault="00DF36BD" w:rsidP="00DF36BD">
            <w:pPr>
              <w:pStyle w:val="TAC"/>
              <w:rPr>
                <w:rFonts w:eastAsia="MS Mincho"/>
                <w:lang w:val="en-US" w:eastAsia="zh-CN"/>
              </w:rPr>
            </w:pPr>
            <w:r w:rsidRPr="001E32DC">
              <w:rPr>
                <w:rFonts w:eastAsia="MS Mincho"/>
                <w:lang w:val="en-US" w:eastAsia="zh-CN"/>
              </w:rPr>
              <w:t>CA_n28A-n78A</w:t>
            </w:r>
          </w:p>
          <w:p w14:paraId="5FAAFDF3" w14:textId="77777777" w:rsidR="00DF36BD" w:rsidRPr="001E32DC" w:rsidRDefault="00DF36BD" w:rsidP="00DF36BD">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DDD3B0E" w14:textId="77777777" w:rsidR="00DF36BD" w:rsidRPr="001E32DC" w:rsidRDefault="00DF36BD" w:rsidP="00DF36BD">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2F5183"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570F18" w14:textId="77777777" w:rsidR="00DF36BD" w:rsidRPr="001E32DC" w:rsidRDefault="00DF36BD" w:rsidP="00DF36BD">
            <w:pPr>
              <w:pStyle w:val="TAC"/>
              <w:rPr>
                <w:lang w:val="en-US" w:eastAsia="zh-CN"/>
              </w:rPr>
            </w:pPr>
            <w:r w:rsidRPr="001E32DC">
              <w:rPr>
                <w:lang w:val="en-US" w:eastAsia="zh-CN"/>
              </w:rPr>
              <w:t>0</w:t>
            </w:r>
          </w:p>
        </w:tc>
      </w:tr>
      <w:tr w:rsidR="00DF36BD" w14:paraId="36C4CD1C" w14:textId="77777777" w:rsidTr="00A17069">
        <w:trPr>
          <w:trHeight w:val="29"/>
        </w:trPr>
        <w:tc>
          <w:tcPr>
            <w:tcW w:w="1848" w:type="dxa"/>
            <w:tcBorders>
              <w:top w:val="nil"/>
              <w:left w:val="single" w:sz="4" w:space="0" w:color="auto"/>
              <w:bottom w:val="nil"/>
              <w:right w:val="single" w:sz="4" w:space="0" w:color="auto"/>
            </w:tcBorders>
            <w:vAlign w:val="center"/>
          </w:tcPr>
          <w:p w14:paraId="72AC90B1" w14:textId="77777777" w:rsidR="00DF36BD" w:rsidRPr="001E32DC" w:rsidRDefault="00DF36BD" w:rsidP="00DF36BD">
            <w:pPr>
              <w:pStyle w:val="TAC"/>
              <w:rPr>
                <w:lang w:val="fr-FR" w:eastAsia="zh-CN"/>
              </w:rPr>
            </w:pPr>
          </w:p>
        </w:tc>
        <w:tc>
          <w:tcPr>
            <w:tcW w:w="1862" w:type="dxa"/>
            <w:tcBorders>
              <w:top w:val="nil"/>
              <w:left w:val="single" w:sz="4" w:space="0" w:color="auto"/>
              <w:bottom w:val="nil"/>
              <w:right w:val="single" w:sz="4" w:space="0" w:color="auto"/>
            </w:tcBorders>
            <w:vAlign w:val="center"/>
          </w:tcPr>
          <w:p w14:paraId="6137C84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0ABD2F" w14:textId="77777777" w:rsidR="00DF36BD" w:rsidRPr="001E32DC" w:rsidRDefault="00DF36BD" w:rsidP="00DF36BD">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B087DCE" w14:textId="77777777" w:rsidR="00DF36BD" w:rsidRPr="001E32DC" w:rsidRDefault="00DF36BD" w:rsidP="00DF36BD">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2FCF177C" w14:textId="77777777" w:rsidR="00DF36BD" w:rsidRPr="001E32DC" w:rsidRDefault="00DF36BD" w:rsidP="00DF36BD">
            <w:pPr>
              <w:pStyle w:val="TAC"/>
              <w:rPr>
                <w:lang w:val="en-US" w:eastAsia="zh-CN"/>
              </w:rPr>
            </w:pPr>
          </w:p>
        </w:tc>
      </w:tr>
      <w:tr w:rsidR="00DF36BD" w14:paraId="5C7E760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6FD7594" w14:textId="77777777" w:rsidR="00DF36BD" w:rsidRPr="001E32DC" w:rsidRDefault="00DF36BD" w:rsidP="00DF36B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494706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8FDC1" w14:textId="77777777" w:rsidR="00DF36BD" w:rsidRPr="001E32DC" w:rsidRDefault="00DF36BD" w:rsidP="00DF36B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1BA2E4"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44CD23" w14:textId="77777777" w:rsidR="00DF36BD" w:rsidRPr="001E32DC" w:rsidRDefault="00DF36BD" w:rsidP="00DF36BD">
            <w:pPr>
              <w:pStyle w:val="TAC"/>
              <w:rPr>
                <w:lang w:val="en-US" w:eastAsia="zh-CN"/>
              </w:rPr>
            </w:pPr>
          </w:p>
        </w:tc>
      </w:tr>
      <w:tr w:rsidR="00DF36BD" w14:paraId="5B0F94E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A83D5B8" w14:textId="77777777" w:rsidR="00DF36BD" w:rsidRPr="001E32DC" w:rsidRDefault="00DF36BD" w:rsidP="00DF36BD">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2EAADD7E" w14:textId="77777777" w:rsidR="00DF36BD" w:rsidRPr="001E32DC" w:rsidRDefault="00DF36BD" w:rsidP="00DF36BD">
            <w:pPr>
              <w:pStyle w:val="TAC"/>
              <w:rPr>
                <w:rFonts w:eastAsia="MS Mincho"/>
                <w:lang w:val="en-US" w:eastAsia="zh-CN"/>
              </w:rPr>
            </w:pPr>
            <w:r w:rsidRPr="001E32DC">
              <w:rPr>
                <w:rFonts w:eastAsia="MS Mincho"/>
                <w:lang w:val="en-US" w:eastAsia="zh-CN"/>
              </w:rPr>
              <w:t>CA_n28A-n46A</w:t>
            </w:r>
          </w:p>
          <w:p w14:paraId="6C00091B" w14:textId="77777777" w:rsidR="00DF36BD" w:rsidRPr="001E32DC" w:rsidRDefault="00DF36BD" w:rsidP="00DF36BD">
            <w:pPr>
              <w:pStyle w:val="TAC"/>
              <w:rPr>
                <w:rFonts w:eastAsia="MS Mincho"/>
                <w:lang w:val="en-US" w:eastAsia="zh-CN"/>
              </w:rPr>
            </w:pPr>
            <w:r w:rsidRPr="001E32DC">
              <w:rPr>
                <w:rFonts w:eastAsia="MS Mincho"/>
                <w:lang w:val="en-US" w:eastAsia="zh-CN"/>
              </w:rPr>
              <w:t>CA_n28A-n78A</w:t>
            </w:r>
          </w:p>
          <w:p w14:paraId="586A44F2" w14:textId="77777777" w:rsidR="00DF36BD" w:rsidRPr="001E32DC" w:rsidRDefault="00DF36BD" w:rsidP="00DF36BD">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E3E6BB" w14:textId="77777777" w:rsidR="00DF36BD" w:rsidRPr="001E32DC" w:rsidRDefault="00DF36BD" w:rsidP="00DF36BD">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5178692"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928BF2" w14:textId="77777777" w:rsidR="00DF36BD" w:rsidRPr="001E32DC" w:rsidRDefault="00DF36BD" w:rsidP="00DF36BD">
            <w:pPr>
              <w:pStyle w:val="TAC"/>
              <w:rPr>
                <w:lang w:val="en-US" w:eastAsia="zh-CN"/>
              </w:rPr>
            </w:pPr>
            <w:r w:rsidRPr="001E32DC">
              <w:rPr>
                <w:lang w:val="en-US" w:eastAsia="zh-CN"/>
              </w:rPr>
              <w:t>0</w:t>
            </w:r>
          </w:p>
        </w:tc>
      </w:tr>
      <w:tr w:rsidR="00DF36BD" w14:paraId="007856E1" w14:textId="77777777" w:rsidTr="00A17069">
        <w:trPr>
          <w:trHeight w:val="29"/>
        </w:trPr>
        <w:tc>
          <w:tcPr>
            <w:tcW w:w="1848" w:type="dxa"/>
            <w:tcBorders>
              <w:top w:val="nil"/>
              <w:left w:val="single" w:sz="4" w:space="0" w:color="auto"/>
              <w:bottom w:val="nil"/>
              <w:right w:val="single" w:sz="4" w:space="0" w:color="auto"/>
            </w:tcBorders>
            <w:vAlign w:val="center"/>
          </w:tcPr>
          <w:p w14:paraId="7FCF975C" w14:textId="77777777" w:rsidR="00DF36BD" w:rsidRPr="001E32DC" w:rsidRDefault="00DF36BD" w:rsidP="00DF36BD">
            <w:pPr>
              <w:pStyle w:val="TAC"/>
              <w:rPr>
                <w:lang w:val="fr-FR" w:eastAsia="zh-CN"/>
              </w:rPr>
            </w:pPr>
          </w:p>
        </w:tc>
        <w:tc>
          <w:tcPr>
            <w:tcW w:w="1862" w:type="dxa"/>
            <w:tcBorders>
              <w:top w:val="nil"/>
              <w:left w:val="single" w:sz="4" w:space="0" w:color="auto"/>
              <w:bottom w:val="nil"/>
              <w:right w:val="single" w:sz="4" w:space="0" w:color="auto"/>
            </w:tcBorders>
            <w:vAlign w:val="center"/>
          </w:tcPr>
          <w:p w14:paraId="59EEAEE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82E15" w14:textId="77777777" w:rsidR="00DF36BD" w:rsidRPr="001E32DC" w:rsidRDefault="00DF36BD" w:rsidP="00DF36BD">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8CC9986" w14:textId="77777777" w:rsidR="00DF36BD" w:rsidRPr="001E32DC" w:rsidRDefault="00DF36BD" w:rsidP="00DF36BD">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7C2A5E80" w14:textId="77777777" w:rsidR="00DF36BD" w:rsidRPr="001E32DC" w:rsidRDefault="00DF36BD" w:rsidP="00DF36BD">
            <w:pPr>
              <w:pStyle w:val="TAC"/>
              <w:rPr>
                <w:lang w:val="en-US" w:eastAsia="zh-CN"/>
              </w:rPr>
            </w:pPr>
          </w:p>
        </w:tc>
      </w:tr>
      <w:tr w:rsidR="00DF36BD" w14:paraId="50A89E7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3A9AB50" w14:textId="77777777" w:rsidR="00DF36BD" w:rsidRPr="001E32DC" w:rsidRDefault="00DF36BD" w:rsidP="00DF36B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F1DF10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B4A47F" w14:textId="77777777" w:rsidR="00DF36BD" w:rsidRPr="001E32DC" w:rsidRDefault="00DF36BD" w:rsidP="00DF36B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178389"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1E1216" w14:textId="77777777" w:rsidR="00DF36BD" w:rsidRPr="001E32DC" w:rsidRDefault="00DF36BD" w:rsidP="00DF36BD">
            <w:pPr>
              <w:pStyle w:val="TAC"/>
              <w:rPr>
                <w:lang w:val="en-US" w:eastAsia="zh-CN"/>
              </w:rPr>
            </w:pPr>
          </w:p>
        </w:tc>
      </w:tr>
      <w:tr w:rsidR="00DF36BD" w14:paraId="1CC0133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FD36E0D" w14:textId="77777777" w:rsidR="00DF36BD" w:rsidRPr="001E32DC" w:rsidRDefault="00DF36BD" w:rsidP="00DF36BD">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1D31E57B" w14:textId="77777777" w:rsidR="00DF36BD" w:rsidRPr="001E32DC" w:rsidRDefault="00DF36BD" w:rsidP="00DF36BD">
            <w:pPr>
              <w:pStyle w:val="TAC"/>
              <w:rPr>
                <w:lang w:val="en-US" w:eastAsia="zh-CN"/>
              </w:rPr>
            </w:pPr>
            <w:r w:rsidRPr="001E32DC">
              <w:rPr>
                <w:lang w:val="en-US" w:eastAsia="zh-CN"/>
              </w:rPr>
              <w:t>CA_n28A-n77A</w:t>
            </w:r>
          </w:p>
          <w:p w14:paraId="1E3D63CC" w14:textId="77777777" w:rsidR="00DF36BD" w:rsidRPr="001E32DC" w:rsidRDefault="00DF36BD" w:rsidP="00DF36BD">
            <w:pPr>
              <w:pStyle w:val="TAC"/>
              <w:rPr>
                <w:lang w:val="en-US" w:eastAsia="zh-CN"/>
              </w:rPr>
            </w:pPr>
            <w:r w:rsidRPr="001E32DC">
              <w:rPr>
                <w:lang w:val="en-US" w:eastAsia="zh-CN"/>
              </w:rPr>
              <w:t>CA_n28A-n79A</w:t>
            </w:r>
          </w:p>
          <w:p w14:paraId="342A40DB" w14:textId="77777777" w:rsidR="00DF36BD" w:rsidRPr="001E32DC" w:rsidRDefault="00DF36BD" w:rsidP="00DF36BD">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406F0CB" w14:textId="77777777" w:rsidR="00DF36BD" w:rsidRPr="001E32DC" w:rsidRDefault="00DF36BD" w:rsidP="00DF36B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50706B"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F57617" w14:textId="77777777" w:rsidR="00DF36BD" w:rsidRPr="001E32DC" w:rsidRDefault="00DF36BD" w:rsidP="00DF36BD">
            <w:pPr>
              <w:pStyle w:val="TAC"/>
              <w:rPr>
                <w:lang w:val="en-US" w:eastAsia="zh-CN"/>
              </w:rPr>
            </w:pPr>
            <w:r w:rsidRPr="001E32DC">
              <w:rPr>
                <w:lang w:val="en-US" w:eastAsia="zh-CN"/>
              </w:rPr>
              <w:t>0</w:t>
            </w:r>
          </w:p>
        </w:tc>
      </w:tr>
      <w:tr w:rsidR="00DF36BD" w14:paraId="353DC19A" w14:textId="77777777" w:rsidTr="00A17069">
        <w:trPr>
          <w:trHeight w:val="29"/>
        </w:trPr>
        <w:tc>
          <w:tcPr>
            <w:tcW w:w="1848" w:type="dxa"/>
            <w:tcBorders>
              <w:top w:val="nil"/>
              <w:left w:val="single" w:sz="4" w:space="0" w:color="auto"/>
              <w:bottom w:val="nil"/>
              <w:right w:val="single" w:sz="4" w:space="0" w:color="auto"/>
            </w:tcBorders>
            <w:vAlign w:val="center"/>
          </w:tcPr>
          <w:p w14:paraId="0FAD198B" w14:textId="77777777" w:rsidR="00DF36BD" w:rsidRPr="001E32DC" w:rsidRDefault="00DF36BD" w:rsidP="00DF36BD">
            <w:pPr>
              <w:pStyle w:val="TAC"/>
              <w:rPr>
                <w:lang w:val="fr-FR" w:eastAsia="zh-CN"/>
              </w:rPr>
            </w:pPr>
          </w:p>
        </w:tc>
        <w:tc>
          <w:tcPr>
            <w:tcW w:w="1862" w:type="dxa"/>
            <w:tcBorders>
              <w:top w:val="nil"/>
              <w:left w:val="single" w:sz="4" w:space="0" w:color="auto"/>
              <w:bottom w:val="nil"/>
              <w:right w:val="single" w:sz="4" w:space="0" w:color="auto"/>
            </w:tcBorders>
            <w:vAlign w:val="center"/>
          </w:tcPr>
          <w:p w14:paraId="7EB99BB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96F054"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8E9951" w14:textId="77777777" w:rsidR="00DF36BD" w:rsidRPr="001E32DC" w:rsidRDefault="00DF36BD" w:rsidP="00DF36BD">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279C60E4" w14:textId="77777777" w:rsidR="00DF36BD" w:rsidRPr="001E32DC" w:rsidRDefault="00DF36BD" w:rsidP="00DF36BD">
            <w:pPr>
              <w:pStyle w:val="TAC"/>
              <w:rPr>
                <w:lang w:val="en-US" w:eastAsia="zh-CN"/>
              </w:rPr>
            </w:pPr>
          </w:p>
        </w:tc>
      </w:tr>
      <w:tr w:rsidR="00DF36BD" w14:paraId="379104A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D390252" w14:textId="77777777" w:rsidR="00DF36BD" w:rsidRPr="001E32DC" w:rsidRDefault="00DF36BD" w:rsidP="00DF36B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F1AC14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76AC0C" w14:textId="77777777" w:rsidR="00DF36BD" w:rsidRPr="001E32DC" w:rsidRDefault="00DF36BD" w:rsidP="00DF36B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3B3129D" w14:textId="77777777" w:rsidR="00DF36BD" w:rsidRPr="001E32DC" w:rsidRDefault="00DF36BD" w:rsidP="00DF36B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7DDEB1A" w14:textId="77777777" w:rsidR="00DF36BD" w:rsidRPr="001E32DC" w:rsidRDefault="00DF36BD" w:rsidP="00DF36BD">
            <w:pPr>
              <w:pStyle w:val="TAC"/>
              <w:rPr>
                <w:lang w:val="en-US" w:eastAsia="zh-CN"/>
              </w:rPr>
            </w:pPr>
          </w:p>
        </w:tc>
      </w:tr>
      <w:tr w:rsidR="00DF36BD" w14:paraId="242269A1" w14:textId="77777777" w:rsidTr="00A17069">
        <w:trPr>
          <w:trHeight w:val="29"/>
        </w:trPr>
        <w:tc>
          <w:tcPr>
            <w:tcW w:w="1848" w:type="dxa"/>
            <w:tcBorders>
              <w:top w:val="nil"/>
              <w:left w:val="single" w:sz="4" w:space="0" w:color="auto"/>
              <w:bottom w:val="nil"/>
              <w:right w:val="single" w:sz="4" w:space="0" w:color="auto"/>
            </w:tcBorders>
            <w:vAlign w:val="center"/>
          </w:tcPr>
          <w:p w14:paraId="516C946C" w14:textId="77777777" w:rsidR="00DF36BD" w:rsidRPr="001E32DC" w:rsidRDefault="00DF36BD" w:rsidP="00DF36BD">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4D86C295" w14:textId="77777777" w:rsidR="00DF36BD" w:rsidRPr="001E32DC" w:rsidRDefault="00DF36BD" w:rsidP="00DF36BD">
            <w:pPr>
              <w:pStyle w:val="TAC"/>
              <w:rPr>
                <w:lang w:val="en-US" w:eastAsia="zh-CN"/>
              </w:rPr>
            </w:pPr>
            <w:r w:rsidRPr="001E32DC">
              <w:rPr>
                <w:lang w:val="en-US" w:eastAsia="zh-CN"/>
              </w:rPr>
              <w:t>CA_n28A-n77A</w:t>
            </w:r>
          </w:p>
          <w:p w14:paraId="45E3B5AE" w14:textId="77777777" w:rsidR="00DF36BD" w:rsidRPr="001E32DC" w:rsidRDefault="00DF36BD" w:rsidP="00DF36BD">
            <w:pPr>
              <w:pStyle w:val="TAC"/>
              <w:rPr>
                <w:lang w:val="en-US" w:eastAsia="zh-CN"/>
              </w:rPr>
            </w:pPr>
            <w:r w:rsidRPr="001E32DC">
              <w:rPr>
                <w:lang w:val="en-US" w:eastAsia="zh-CN"/>
              </w:rPr>
              <w:t>CA_n28A-n79A</w:t>
            </w:r>
          </w:p>
          <w:p w14:paraId="4BBDAF19" w14:textId="77777777" w:rsidR="00DF36BD" w:rsidRPr="001E32DC" w:rsidRDefault="00DF36BD" w:rsidP="00DF36BD">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6F33895" w14:textId="77777777" w:rsidR="00DF36BD" w:rsidRPr="001E32DC" w:rsidRDefault="00DF36BD" w:rsidP="00DF36BD">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CE988C"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BF2CB1" w14:textId="77777777" w:rsidR="00DF36BD" w:rsidRPr="001E32DC" w:rsidRDefault="00DF36BD" w:rsidP="00DF36BD">
            <w:pPr>
              <w:pStyle w:val="TAC"/>
              <w:rPr>
                <w:lang w:val="en-US" w:eastAsia="zh-CN"/>
              </w:rPr>
            </w:pPr>
            <w:r w:rsidRPr="001E32DC">
              <w:rPr>
                <w:lang w:val="en-US" w:eastAsia="zh-CN"/>
              </w:rPr>
              <w:t>0</w:t>
            </w:r>
          </w:p>
        </w:tc>
      </w:tr>
      <w:tr w:rsidR="00DF36BD" w14:paraId="37566390" w14:textId="77777777" w:rsidTr="00A17069">
        <w:trPr>
          <w:trHeight w:val="245"/>
        </w:trPr>
        <w:tc>
          <w:tcPr>
            <w:tcW w:w="1848" w:type="dxa"/>
            <w:tcBorders>
              <w:top w:val="nil"/>
              <w:left w:val="single" w:sz="4" w:space="0" w:color="auto"/>
              <w:bottom w:val="nil"/>
              <w:right w:val="single" w:sz="4" w:space="0" w:color="auto"/>
            </w:tcBorders>
            <w:vAlign w:val="center"/>
          </w:tcPr>
          <w:p w14:paraId="573B0B78" w14:textId="77777777" w:rsidR="00DF36BD" w:rsidRPr="001E32DC" w:rsidRDefault="00DF36BD" w:rsidP="00DF36BD">
            <w:pPr>
              <w:pStyle w:val="TAC"/>
              <w:rPr>
                <w:lang w:val="fr-FR" w:eastAsia="zh-CN"/>
              </w:rPr>
            </w:pPr>
          </w:p>
        </w:tc>
        <w:tc>
          <w:tcPr>
            <w:tcW w:w="1862" w:type="dxa"/>
            <w:tcBorders>
              <w:top w:val="nil"/>
              <w:left w:val="single" w:sz="4" w:space="0" w:color="auto"/>
              <w:bottom w:val="nil"/>
              <w:right w:val="single" w:sz="4" w:space="0" w:color="auto"/>
            </w:tcBorders>
            <w:vAlign w:val="center"/>
          </w:tcPr>
          <w:p w14:paraId="0F33ED7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298CCD" w14:textId="77777777" w:rsidR="00DF36BD" w:rsidRPr="001E32DC" w:rsidRDefault="00DF36BD" w:rsidP="00DF36BD">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0B7283" w14:textId="77777777" w:rsidR="00DF36BD" w:rsidRPr="001E32DC" w:rsidRDefault="00DF36BD" w:rsidP="00DF36BD">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3934BD7E" w14:textId="77777777" w:rsidR="00DF36BD" w:rsidRPr="001E32DC" w:rsidRDefault="00DF36BD" w:rsidP="00DF36BD">
            <w:pPr>
              <w:pStyle w:val="TAC"/>
              <w:rPr>
                <w:lang w:val="en-US" w:eastAsia="zh-CN"/>
              </w:rPr>
            </w:pPr>
          </w:p>
        </w:tc>
      </w:tr>
      <w:tr w:rsidR="00DF36BD" w14:paraId="6B70E96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8366E85" w14:textId="77777777" w:rsidR="00DF36BD" w:rsidRPr="001E32DC" w:rsidRDefault="00DF36BD" w:rsidP="00DF36B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B3AAAA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277D5" w14:textId="77777777" w:rsidR="00DF36BD" w:rsidRPr="001E32DC" w:rsidRDefault="00DF36BD" w:rsidP="00DF36BD">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ABD6B5" w14:textId="77777777" w:rsidR="00DF36BD" w:rsidRPr="001E32DC" w:rsidRDefault="00DF36BD" w:rsidP="00DF36B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458BDA9" w14:textId="77777777" w:rsidR="00DF36BD" w:rsidRPr="001E32DC" w:rsidRDefault="00DF36BD" w:rsidP="00DF36BD">
            <w:pPr>
              <w:pStyle w:val="TAC"/>
              <w:rPr>
                <w:lang w:val="en-US" w:eastAsia="zh-CN"/>
              </w:rPr>
            </w:pPr>
          </w:p>
        </w:tc>
      </w:tr>
      <w:tr w:rsidR="00DF36BD" w14:paraId="46B24C9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5B76C5C" w14:textId="77777777" w:rsidR="00DF36BD" w:rsidRPr="001E32DC" w:rsidRDefault="00DF36BD" w:rsidP="00DF36BD">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48C4F225" w14:textId="77777777" w:rsidR="00DF36BD" w:rsidRPr="001E32DC" w:rsidRDefault="00DF36BD" w:rsidP="00DF36BD">
            <w:pPr>
              <w:pStyle w:val="TAC"/>
              <w:rPr>
                <w:szCs w:val="18"/>
                <w:lang w:val="en-US"/>
              </w:rPr>
            </w:pPr>
            <w:r w:rsidRPr="001E32DC">
              <w:rPr>
                <w:szCs w:val="18"/>
                <w:lang w:val="en-US"/>
              </w:rPr>
              <w:t>CA_n28A-n78A</w:t>
            </w:r>
          </w:p>
          <w:p w14:paraId="468A3E6C" w14:textId="77777777" w:rsidR="00DF36BD" w:rsidRPr="001E32DC" w:rsidRDefault="00DF36BD" w:rsidP="00DF36BD">
            <w:pPr>
              <w:pStyle w:val="TAC"/>
              <w:rPr>
                <w:szCs w:val="18"/>
                <w:lang w:val="en-US"/>
              </w:rPr>
            </w:pPr>
            <w:r w:rsidRPr="001E32DC">
              <w:rPr>
                <w:szCs w:val="18"/>
                <w:lang w:val="en-US"/>
              </w:rPr>
              <w:t>CA_n28A-n79A</w:t>
            </w:r>
          </w:p>
          <w:p w14:paraId="40898BED" w14:textId="77777777" w:rsidR="00DF36BD" w:rsidRPr="001E32DC" w:rsidRDefault="00DF36BD" w:rsidP="00DF36BD">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7C9E301" w14:textId="77777777" w:rsidR="00DF36BD" w:rsidRPr="001E32DC" w:rsidRDefault="00DF36BD" w:rsidP="00DF36B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7168A63"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C7B687" w14:textId="77777777" w:rsidR="00DF36BD" w:rsidRPr="001E32DC" w:rsidRDefault="00DF36BD" w:rsidP="00DF36BD">
            <w:pPr>
              <w:pStyle w:val="TAC"/>
              <w:rPr>
                <w:lang w:val="en-US" w:eastAsia="zh-CN"/>
              </w:rPr>
            </w:pPr>
            <w:r w:rsidRPr="001E32DC">
              <w:rPr>
                <w:lang w:val="en-US" w:eastAsia="zh-CN"/>
              </w:rPr>
              <w:t>0</w:t>
            </w:r>
          </w:p>
        </w:tc>
      </w:tr>
      <w:tr w:rsidR="00DF36BD" w14:paraId="4CC9154B" w14:textId="77777777" w:rsidTr="00A17069">
        <w:trPr>
          <w:trHeight w:val="29"/>
        </w:trPr>
        <w:tc>
          <w:tcPr>
            <w:tcW w:w="1848" w:type="dxa"/>
            <w:tcBorders>
              <w:top w:val="nil"/>
              <w:left w:val="single" w:sz="4" w:space="0" w:color="auto"/>
              <w:bottom w:val="nil"/>
              <w:right w:val="single" w:sz="4" w:space="0" w:color="auto"/>
            </w:tcBorders>
            <w:vAlign w:val="center"/>
          </w:tcPr>
          <w:p w14:paraId="4130CD6A" w14:textId="77777777" w:rsidR="00DF36BD" w:rsidRPr="001E32DC" w:rsidRDefault="00DF36BD" w:rsidP="00DF36BD">
            <w:pPr>
              <w:pStyle w:val="TAC"/>
              <w:rPr>
                <w:lang w:val="fr-FR" w:eastAsia="zh-CN"/>
              </w:rPr>
            </w:pPr>
          </w:p>
        </w:tc>
        <w:tc>
          <w:tcPr>
            <w:tcW w:w="1862" w:type="dxa"/>
            <w:tcBorders>
              <w:top w:val="nil"/>
              <w:left w:val="single" w:sz="4" w:space="0" w:color="auto"/>
              <w:bottom w:val="nil"/>
              <w:right w:val="single" w:sz="4" w:space="0" w:color="auto"/>
            </w:tcBorders>
            <w:vAlign w:val="center"/>
          </w:tcPr>
          <w:p w14:paraId="08453AD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EE3F90" w14:textId="77777777" w:rsidR="00DF36BD" w:rsidRPr="001E32DC" w:rsidRDefault="00DF36BD" w:rsidP="00DF36B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0956C5" w14:textId="77777777" w:rsidR="00DF36BD" w:rsidRPr="001E32DC" w:rsidRDefault="00DF36BD" w:rsidP="00DF36BD">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2652AD24" w14:textId="77777777" w:rsidR="00DF36BD" w:rsidRPr="001E32DC" w:rsidRDefault="00DF36BD" w:rsidP="00DF36BD">
            <w:pPr>
              <w:pStyle w:val="TAC"/>
              <w:rPr>
                <w:lang w:val="en-US" w:eastAsia="zh-CN"/>
              </w:rPr>
            </w:pPr>
          </w:p>
        </w:tc>
      </w:tr>
      <w:tr w:rsidR="00DF36BD" w14:paraId="5A6C72A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942C891" w14:textId="77777777" w:rsidR="00DF36BD" w:rsidRPr="001E32DC" w:rsidRDefault="00DF36BD" w:rsidP="00DF36B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215593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C5418" w14:textId="77777777" w:rsidR="00DF36BD" w:rsidRPr="001E32DC" w:rsidRDefault="00DF36BD" w:rsidP="00DF36B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02F0B7" w14:textId="77777777" w:rsidR="00DF36BD" w:rsidRPr="001E32DC" w:rsidRDefault="00DF36BD" w:rsidP="00DF36B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D967B6" w14:textId="77777777" w:rsidR="00DF36BD" w:rsidRPr="001E32DC" w:rsidRDefault="00DF36BD" w:rsidP="00DF36BD">
            <w:pPr>
              <w:pStyle w:val="TAC"/>
              <w:rPr>
                <w:lang w:val="en-US" w:eastAsia="zh-CN"/>
              </w:rPr>
            </w:pPr>
          </w:p>
        </w:tc>
      </w:tr>
      <w:tr w:rsidR="00DF36BD" w14:paraId="58597820" w14:textId="77777777" w:rsidTr="00A17069">
        <w:trPr>
          <w:trHeight w:val="29"/>
        </w:trPr>
        <w:tc>
          <w:tcPr>
            <w:tcW w:w="1848" w:type="dxa"/>
            <w:tcBorders>
              <w:top w:val="single" w:sz="4" w:space="0" w:color="auto"/>
              <w:left w:val="single" w:sz="4" w:space="0" w:color="auto"/>
              <w:bottom w:val="nil"/>
              <w:right w:val="single" w:sz="4" w:space="0" w:color="auto"/>
            </w:tcBorders>
          </w:tcPr>
          <w:p w14:paraId="0D785495" w14:textId="77777777" w:rsidR="00DF36BD" w:rsidRPr="00571960" w:rsidRDefault="00DF36BD" w:rsidP="00DF36BD">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5C5183A9" w14:textId="77777777" w:rsidR="00DF36BD" w:rsidRPr="00571960" w:rsidRDefault="00DF36BD" w:rsidP="00DF36BD">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3E34D8B0" w14:textId="77777777" w:rsidR="00DF36BD" w:rsidRPr="00571960" w:rsidRDefault="00DF36BD" w:rsidP="00DF36BD">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C69C02B" w14:textId="77777777" w:rsidR="00DF36BD" w:rsidRPr="00571960" w:rsidRDefault="00DF36BD" w:rsidP="00DF36BD">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4FFDD822" w14:textId="77777777" w:rsidR="00DF36BD" w:rsidRPr="00571960" w:rsidRDefault="00DF36BD" w:rsidP="00DF36BD">
            <w:pPr>
              <w:pStyle w:val="TAC"/>
              <w:rPr>
                <w:rFonts w:cs="Arial"/>
                <w:color w:val="000000"/>
                <w:szCs w:val="18"/>
                <w:lang w:val="en-US" w:eastAsia="zh-CN" w:bidi="ar"/>
              </w:rPr>
            </w:pPr>
            <w:r w:rsidRPr="00571960">
              <w:rPr>
                <w:rFonts w:cs="Arial"/>
                <w:color w:val="000000"/>
                <w:szCs w:val="18"/>
                <w:lang w:val="en-US" w:eastAsia="zh-CN" w:bidi="ar"/>
              </w:rPr>
              <w:t>0</w:t>
            </w:r>
          </w:p>
        </w:tc>
      </w:tr>
      <w:tr w:rsidR="00DF36BD" w14:paraId="1AAB23F8" w14:textId="77777777" w:rsidTr="00A17069">
        <w:trPr>
          <w:trHeight w:val="29"/>
        </w:trPr>
        <w:tc>
          <w:tcPr>
            <w:tcW w:w="1848" w:type="dxa"/>
            <w:tcBorders>
              <w:top w:val="nil"/>
              <w:left w:val="single" w:sz="4" w:space="0" w:color="auto"/>
              <w:bottom w:val="nil"/>
              <w:right w:val="single" w:sz="4" w:space="0" w:color="auto"/>
            </w:tcBorders>
          </w:tcPr>
          <w:p w14:paraId="7B62536A" w14:textId="77777777" w:rsidR="00DF36BD" w:rsidRPr="00571960" w:rsidRDefault="00DF36BD" w:rsidP="00DF36B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6270A04" w14:textId="77777777" w:rsidR="00DF36BD" w:rsidRPr="00571960" w:rsidRDefault="00DF36BD" w:rsidP="00DF36B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2B7DC59" w14:textId="77777777" w:rsidR="00DF36BD" w:rsidRPr="00571960" w:rsidRDefault="00DF36BD" w:rsidP="00DF36BD">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28D1236" w14:textId="77777777" w:rsidR="00DF36BD" w:rsidRPr="00571960" w:rsidRDefault="00DF36BD" w:rsidP="00DF36BD">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790046DA" w14:textId="77777777" w:rsidR="00DF36BD" w:rsidRPr="00571960" w:rsidRDefault="00DF36BD" w:rsidP="00DF36BD">
            <w:pPr>
              <w:pStyle w:val="TAC"/>
              <w:rPr>
                <w:rFonts w:cs="Arial"/>
                <w:color w:val="000000"/>
                <w:szCs w:val="18"/>
                <w:lang w:val="en-US" w:eastAsia="zh-CN" w:bidi="ar"/>
              </w:rPr>
            </w:pPr>
          </w:p>
        </w:tc>
      </w:tr>
      <w:tr w:rsidR="00DF36BD" w14:paraId="2A9FB82C" w14:textId="77777777" w:rsidTr="00A17069">
        <w:trPr>
          <w:trHeight w:val="29"/>
        </w:trPr>
        <w:tc>
          <w:tcPr>
            <w:tcW w:w="1848" w:type="dxa"/>
            <w:tcBorders>
              <w:top w:val="nil"/>
              <w:left w:val="single" w:sz="4" w:space="0" w:color="auto"/>
              <w:bottom w:val="single" w:sz="4" w:space="0" w:color="auto"/>
              <w:right w:val="single" w:sz="4" w:space="0" w:color="auto"/>
            </w:tcBorders>
          </w:tcPr>
          <w:p w14:paraId="328F9492" w14:textId="77777777" w:rsidR="00DF36BD" w:rsidRPr="00571960" w:rsidRDefault="00DF36BD" w:rsidP="00DF36B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94376B6" w14:textId="77777777" w:rsidR="00DF36BD" w:rsidRPr="00571960" w:rsidRDefault="00DF36BD" w:rsidP="00DF36B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2DFD82" w14:textId="77777777" w:rsidR="00DF36BD" w:rsidRPr="00571960" w:rsidRDefault="00DF36BD" w:rsidP="00DF36B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633274" w14:textId="77777777" w:rsidR="00DF36BD" w:rsidRPr="00571960" w:rsidRDefault="00DF36BD" w:rsidP="00DF36BD">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379357E5" w14:textId="77777777" w:rsidR="00DF36BD" w:rsidRPr="00571960" w:rsidRDefault="00DF36BD" w:rsidP="00DF36BD">
            <w:pPr>
              <w:pStyle w:val="TAC"/>
              <w:rPr>
                <w:rFonts w:cs="Arial"/>
                <w:color w:val="000000"/>
                <w:szCs w:val="18"/>
                <w:lang w:val="en-US" w:eastAsia="zh-CN" w:bidi="ar"/>
              </w:rPr>
            </w:pPr>
          </w:p>
        </w:tc>
      </w:tr>
      <w:tr w:rsidR="00DF36BD" w14:paraId="64C36C7E" w14:textId="77777777" w:rsidTr="00A17069">
        <w:trPr>
          <w:trHeight w:val="29"/>
        </w:trPr>
        <w:tc>
          <w:tcPr>
            <w:tcW w:w="1848" w:type="dxa"/>
            <w:tcBorders>
              <w:top w:val="single" w:sz="4" w:space="0" w:color="auto"/>
              <w:left w:val="single" w:sz="4" w:space="0" w:color="auto"/>
              <w:bottom w:val="nil"/>
              <w:right w:val="single" w:sz="4" w:space="0" w:color="auto"/>
            </w:tcBorders>
          </w:tcPr>
          <w:p w14:paraId="4C692A81" w14:textId="77777777" w:rsidR="00DF36BD" w:rsidRPr="00571960" w:rsidRDefault="00DF36BD" w:rsidP="00DF36BD">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79906B61" w14:textId="77777777" w:rsidR="00DF36BD" w:rsidRPr="00571960" w:rsidRDefault="00DF36BD" w:rsidP="00DF36BD">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3474643F" w14:textId="77777777" w:rsidR="00DF36BD" w:rsidRPr="00571960" w:rsidRDefault="00DF36BD" w:rsidP="00DF36BD">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036900A" w14:textId="77777777" w:rsidR="00DF36BD" w:rsidRPr="00571960" w:rsidRDefault="00DF36BD" w:rsidP="00DF36BD">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7840B096" w14:textId="77777777" w:rsidR="00DF36BD" w:rsidRPr="00571960" w:rsidRDefault="00DF36BD" w:rsidP="00DF36BD">
            <w:pPr>
              <w:pStyle w:val="TAC"/>
              <w:rPr>
                <w:rFonts w:cs="Arial"/>
                <w:color w:val="000000"/>
                <w:szCs w:val="18"/>
                <w:lang w:val="en-US" w:eastAsia="zh-CN" w:bidi="ar"/>
              </w:rPr>
            </w:pPr>
            <w:r w:rsidRPr="00571960">
              <w:rPr>
                <w:rFonts w:cs="Arial"/>
                <w:color w:val="000000"/>
                <w:szCs w:val="18"/>
                <w:lang w:val="en-US" w:eastAsia="zh-CN" w:bidi="ar"/>
              </w:rPr>
              <w:t>0</w:t>
            </w:r>
          </w:p>
        </w:tc>
      </w:tr>
      <w:tr w:rsidR="00DF36BD" w14:paraId="626B5A3D" w14:textId="77777777" w:rsidTr="00A17069">
        <w:trPr>
          <w:trHeight w:val="29"/>
        </w:trPr>
        <w:tc>
          <w:tcPr>
            <w:tcW w:w="1848" w:type="dxa"/>
            <w:tcBorders>
              <w:top w:val="nil"/>
              <w:left w:val="single" w:sz="4" w:space="0" w:color="auto"/>
              <w:bottom w:val="nil"/>
              <w:right w:val="single" w:sz="4" w:space="0" w:color="auto"/>
            </w:tcBorders>
          </w:tcPr>
          <w:p w14:paraId="3825FD4F" w14:textId="77777777" w:rsidR="00DF36BD" w:rsidRPr="00571960" w:rsidRDefault="00DF36BD" w:rsidP="00DF36B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47389E1" w14:textId="77777777" w:rsidR="00DF36BD" w:rsidRPr="00571960" w:rsidRDefault="00DF36BD" w:rsidP="00DF36B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F7D4FD5" w14:textId="77777777" w:rsidR="00DF36BD" w:rsidRPr="00571960" w:rsidRDefault="00DF36BD" w:rsidP="00DF36BD">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56C8915" w14:textId="77777777" w:rsidR="00DF36BD" w:rsidRPr="00571960" w:rsidRDefault="00DF36BD" w:rsidP="00DF36BD">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2FD390EB" w14:textId="77777777" w:rsidR="00DF36BD" w:rsidRPr="00571960" w:rsidRDefault="00DF36BD" w:rsidP="00DF36BD">
            <w:pPr>
              <w:pStyle w:val="TAC"/>
              <w:rPr>
                <w:rFonts w:cs="Arial"/>
                <w:color w:val="000000"/>
                <w:szCs w:val="18"/>
                <w:lang w:val="en-US" w:eastAsia="zh-CN" w:bidi="ar"/>
              </w:rPr>
            </w:pPr>
          </w:p>
        </w:tc>
      </w:tr>
      <w:tr w:rsidR="00DF36BD" w14:paraId="59CF9827" w14:textId="77777777" w:rsidTr="00A17069">
        <w:trPr>
          <w:trHeight w:val="29"/>
        </w:trPr>
        <w:tc>
          <w:tcPr>
            <w:tcW w:w="1848" w:type="dxa"/>
            <w:tcBorders>
              <w:top w:val="nil"/>
              <w:left w:val="single" w:sz="4" w:space="0" w:color="auto"/>
              <w:bottom w:val="single" w:sz="4" w:space="0" w:color="auto"/>
              <w:right w:val="single" w:sz="4" w:space="0" w:color="auto"/>
            </w:tcBorders>
          </w:tcPr>
          <w:p w14:paraId="4B71D251" w14:textId="77777777" w:rsidR="00DF36BD" w:rsidRPr="00571960" w:rsidRDefault="00DF36BD" w:rsidP="00DF36B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89E4670" w14:textId="77777777" w:rsidR="00DF36BD" w:rsidRPr="00571960" w:rsidRDefault="00DF36BD" w:rsidP="00DF36B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B012ECD" w14:textId="77777777" w:rsidR="00DF36BD" w:rsidRPr="00571960" w:rsidRDefault="00DF36BD" w:rsidP="00DF36B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D2878" w14:textId="77777777" w:rsidR="00DF36BD" w:rsidRPr="00571960" w:rsidRDefault="00DF36BD" w:rsidP="00DF36BD">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1B64DB2" w14:textId="77777777" w:rsidR="00DF36BD" w:rsidRPr="00571960" w:rsidRDefault="00DF36BD" w:rsidP="00DF36BD">
            <w:pPr>
              <w:pStyle w:val="TAC"/>
              <w:rPr>
                <w:rFonts w:cs="Arial"/>
                <w:color w:val="000000"/>
                <w:szCs w:val="18"/>
                <w:lang w:val="en-US" w:eastAsia="zh-CN" w:bidi="ar"/>
              </w:rPr>
            </w:pPr>
          </w:p>
        </w:tc>
      </w:tr>
      <w:tr w:rsidR="00DF36BD" w14:paraId="20F3ADB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C0CFEFE" w14:textId="77777777" w:rsidR="00DF36BD" w:rsidRPr="001E32DC" w:rsidRDefault="00DF36BD" w:rsidP="00DF36BD">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699EFC2F" w14:textId="77777777" w:rsidR="00DF36BD" w:rsidRDefault="00DF36BD" w:rsidP="00DF36BD">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133D93D5" w14:textId="77777777" w:rsidR="00DF36BD" w:rsidRPr="001E32DC" w:rsidRDefault="00DF36BD" w:rsidP="00DF36BD">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C5D166A" w14:textId="77777777" w:rsidR="00DF36BD" w:rsidRPr="001E32DC" w:rsidRDefault="00DF36BD" w:rsidP="00DF36BD">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A31B7A6"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05F3EA9" w14:textId="77777777" w:rsidR="00DF36BD" w:rsidRPr="001E32DC" w:rsidRDefault="00DF36BD" w:rsidP="00DF36BD">
            <w:pPr>
              <w:pStyle w:val="TAC"/>
              <w:rPr>
                <w:lang w:val="en-US" w:eastAsia="zh-CN"/>
              </w:rPr>
            </w:pPr>
            <w:r w:rsidRPr="001E32DC">
              <w:rPr>
                <w:lang w:val="en-US" w:eastAsia="zh-CN"/>
              </w:rPr>
              <w:t>0</w:t>
            </w:r>
          </w:p>
        </w:tc>
      </w:tr>
      <w:tr w:rsidR="00DF36BD" w14:paraId="3F6F9D8C" w14:textId="77777777" w:rsidTr="00A17069">
        <w:trPr>
          <w:trHeight w:val="29"/>
        </w:trPr>
        <w:tc>
          <w:tcPr>
            <w:tcW w:w="1848" w:type="dxa"/>
            <w:tcBorders>
              <w:top w:val="nil"/>
              <w:left w:val="single" w:sz="4" w:space="0" w:color="auto"/>
              <w:bottom w:val="nil"/>
              <w:right w:val="single" w:sz="4" w:space="0" w:color="auto"/>
            </w:tcBorders>
            <w:vAlign w:val="center"/>
          </w:tcPr>
          <w:p w14:paraId="3F5B200A" w14:textId="77777777" w:rsidR="00DF36BD" w:rsidRPr="001E32DC" w:rsidRDefault="00DF36BD" w:rsidP="00DF36BD">
            <w:pPr>
              <w:pStyle w:val="TAC"/>
              <w:rPr>
                <w:lang w:val="fr-FR" w:eastAsia="zh-CN"/>
              </w:rPr>
            </w:pPr>
          </w:p>
        </w:tc>
        <w:tc>
          <w:tcPr>
            <w:tcW w:w="1862" w:type="dxa"/>
            <w:tcBorders>
              <w:top w:val="nil"/>
              <w:left w:val="single" w:sz="4" w:space="0" w:color="auto"/>
              <w:bottom w:val="nil"/>
              <w:right w:val="single" w:sz="4" w:space="0" w:color="auto"/>
            </w:tcBorders>
            <w:vAlign w:val="center"/>
          </w:tcPr>
          <w:p w14:paraId="25E8F71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B6CC4" w14:textId="77777777" w:rsidR="00DF36BD" w:rsidRPr="001E32DC" w:rsidRDefault="00DF36BD" w:rsidP="00DF36BD">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688560"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7D19C8C" w14:textId="77777777" w:rsidR="00DF36BD" w:rsidRPr="001E32DC" w:rsidRDefault="00DF36BD" w:rsidP="00DF36BD">
            <w:pPr>
              <w:pStyle w:val="TAC"/>
              <w:rPr>
                <w:lang w:val="en-US" w:eastAsia="zh-CN"/>
              </w:rPr>
            </w:pPr>
          </w:p>
        </w:tc>
      </w:tr>
      <w:tr w:rsidR="00DF36BD" w14:paraId="117C054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7FBD2E9" w14:textId="77777777" w:rsidR="00DF36BD" w:rsidRPr="001E32DC" w:rsidRDefault="00DF36BD" w:rsidP="00DF36B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2D7005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4352A" w14:textId="77777777" w:rsidR="00DF36BD" w:rsidRPr="001E32DC" w:rsidRDefault="00DF36BD" w:rsidP="00DF36B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E84AE5"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8E2DB3" w14:textId="77777777" w:rsidR="00DF36BD" w:rsidRPr="001E32DC" w:rsidRDefault="00DF36BD" w:rsidP="00DF36BD">
            <w:pPr>
              <w:pStyle w:val="TAC"/>
              <w:rPr>
                <w:lang w:val="en-US" w:eastAsia="zh-CN"/>
              </w:rPr>
            </w:pPr>
          </w:p>
        </w:tc>
      </w:tr>
      <w:tr w:rsidR="00DF36BD" w14:paraId="336EC33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DE2E85A" w14:textId="77777777" w:rsidR="00DF36BD" w:rsidRPr="001E32DC" w:rsidRDefault="00DF36BD" w:rsidP="00DF36BD">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64F8BF0D" w14:textId="77777777" w:rsidR="00DF36BD" w:rsidRDefault="00DF36BD" w:rsidP="00DF36BD">
            <w:pPr>
              <w:pStyle w:val="TAC"/>
              <w:rPr>
                <w:lang w:eastAsia="zh-CN"/>
              </w:rPr>
            </w:pPr>
            <w:r w:rsidRPr="007B37F5">
              <w:rPr>
                <w:lang w:val="en-US" w:eastAsia="zh-CN"/>
              </w:rPr>
              <w:t>n77</w:t>
            </w:r>
            <w:r w:rsidRPr="007B37F5">
              <w:rPr>
                <w:vertAlign w:val="superscript"/>
                <w:lang w:val="en-US" w:eastAsia="zh-CN"/>
              </w:rPr>
              <w:t>7</w:t>
            </w:r>
          </w:p>
          <w:p w14:paraId="35C64751" w14:textId="77777777" w:rsidR="00DF36BD" w:rsidRPr="001E32DC" w:rsidRDefault="00DF36BD" w:rsidP="00DF36BD">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2AAAFFE" w14:textId="77777777" w:rsidR="00DF36BD" w:rsidRPr="001E32DC" w:rsidRDefault="00DF36BD" w:rsidP="00DF36BD">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92E5447"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163F9B1" w14:textId="77777777" w:rsidR="00DF36BD" w:rsidRPr="001E32DC" w:rsidRDefault="00DF36BD" w:rsidP="00DF36BD">
            <w:pPr>
              <w:pStyle w:val="TAC"/>
              <w:rPr>
                <w:lang w:val="en-US" w:eastAsia="zh-CN"/>
              </w:rPr>
            </w:pPr>
            <w:r w:rsidRPr="001E32DC">
              <w:rPr>
                <w:lang w:val="en-US" w:eastAsia="zh-CN"/>
              </w:rPr>
              <w:t>0</w:t>
            </w:r>
          </w:p>
        </w:tc>
      </w:tr>
      <w:tr w:rsidR="00DF36BD" w14:paraId="4227B3D9" w14:textId="77777777" w:rsidTr="00A17069">
        <w:trPr>
          <w:trHeight w:val="29"/>
        </w:trPr>
        <w:tc>
          <w:tcPr>
            <w:tcW w:w="1848" w:type="dxa"/>
            <w:tcBorders>
              <w:top w:val="nil"/>
              <w:left w:val="single" w:sz="4" w:space="0" w:color="auto"/>
              <w:bottom w:val="nil"/>
              <w:right w:val="single" w:sz="4" w:space="0" w:color="auto"/>
            </w:tcBorders>
            <w:vAlign w:val="center"/>
          </w:tcPr>
          <w:p w14:paraId="3B4496A9" w14:textId="77777777" w:rsidR="00DF36BD" w:rsidRPr="001E32DC" w:rsidRDefault="00DF36BD" w:rsidP="00DF36BD">
            <w:pPr>
              <w:pStyle w:val="TAC"/>
              <w:rPr>
                <w:lang w:val="fr-FR" w:eastAsia="zh-CN"/>
              </w:rPr>
            </w:pPr>
          </w:p>
        </w:tc>
        <w:tc>
          <w:tcPr>
            <w:tcW w:w="1862" w:type="dxa"/>
            <w:tcBorders>
              <w:top w:val="nil"/>
              <w:left w:val="single" w:sz="4" w:space="0" w:color="auto"/>
              <w:bottom w:val="nil"/>
              <w:right w:val="single" w:sz="4" w:space="0" w:color="auto"/>
            </w:tcBorders>
            <w:vAlign w:val="center"/>
          </w:tcPr>
          <w:p w14:paraId="51549E4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48A4D8" w14:textId="77777777" w:rsidR="00DF36BD" w:rsidRPr="001E32DC" w:rsidRDefault="00DF36BD" w:rsidP="00DF36BD">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BE8BBE7"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A7D40B1" w14:textId="77777777" w:rsidR="00DF36BD" w:rsidRPr="001E32DC" w:rsidRDefault="00DF36BD" w:rsidP="00DF36BD">
            <w:pPr>
              <w:pStyle w:val="TAC"/>
              <w:rPr>
                <w:lang w:val="en-US" w:eastAsia="zh-CN"/>
              </w:rPr>
            </w:pPr>
          </w:p>
        </w:tc>
      </w:tr>
      <w:tr w:rsidR="00DF36BD" w14:paraId="2A8D909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82B54BE" w14:textId="77777777" w:rsidR="00DF36BD" w:rsidRPr="001E32DC" w:rsidRDefault="00DF36BD" w:rsidP="00DF36B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15EA66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21E1A2" w14:textId="77777777" w:rsidR="00DF36BD" w:rsidRPr="001E32DC" w:rsidRDefault="00DF36BD" w:rsidP="00DF36B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D9CA22" w14:textId="77777777" w:rsidR="00DF36BD" w:rsidRPr="001E32DC" w:rsidRDefault="00DF36BD" w:rsidP="00DF36B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32C6E3B" w14:textId="77777777" w:rsidR="00DF36BD" w:rsidRPr="001E32DC" w:rsidRDefault="00DF36BD" w:rsidP="00DF36BD">
            <w:pPr>
              <w:pStyle w:val="TAC"/>
              <w:rPr>
                <w:lang w:val="en-US" w:eastAsia="zh-CN"/>
              </w:rPr>
            </w:pPr>
          </w:p>
        </w:tc>
      </w:tr>
      <w:tr w:rsidR="00DF36BD" w14:paraId="5BA6392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3F0014A" w14:textId="77777777" w:rsidR="00DF36BD" w:rsidRPr="001E32DC" w:rsidRDefault="00DF36BD" w:rsidP="00DF36BD">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96E3BF6"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FF4288" w14:textId="77777777" w:rsidR="00DF36BD" w:rsidRPr="001E32DC" w:rsidRDefault="00DF36BD" w:rsidP="00DF36BD">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FA8201E" w14:textId="77777777" w:rsidR="00DF36BD" w:rsidRPr="001E32DC" w:rsidRDefault="00DF36BD" w:rsidP="00DF36BD">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E4E808" w14:textId="77777777" w:rsidR="00DF36BD" w:rsidRPr="001E32DC" w:rsidRDefault="00DF36BD" w:rsidP="00DF36BD">
            <w:pPr>
              <w:pStyle w:val="TAC"/>
              <w:rPr>
                <w:lang w:val="en-US" w:eastAsia="zh-CN"/>
              </w:rPr>
            </w:pPr>
            <w:r w:rsidRPr="001E32DC">
              <w:rPr>
                <w:lang w:val="en-US" w:eastAsia="zh-CN"/>
              </w:rPr>
              <w:t>0</w:t>
            </w:r>
          </w:p>
        </w:tc>
      </w:tr>
      <w:tr w:rsidR="00DF36BD" w14:paraId="11534610" w14:textId="77777777" w:rsidTr="00A17069">
        <w:trPr>
          <w:trHeight w:val="29"/>
        </w:trPr>
        <w:tc>
          <w:tcPr>
            <w:tcW w:w="1848" w:type="dxa"/>
            <w:tcBorders>
              <w:top w:val="nil"/>
              <w:left w:val="single" w:sz="4" w:space="0" w:color="auto"/>
              <w:bottom w:val="nil"/>
              <w:right w:val="single" w:sz="4" w:space="0" w:color="auto"/>
            </w:tcBorders>
            <w:vAlign w:val="center"/>
          </w:tcPr>
          <w:p w14:paraId="12EC24A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846E21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BD0B7"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62BFD8" w14:textId="77777777" w:rsidR="00DF36BD" w:rsidRPr="001E32DC" w:rsidRDefault="00DF36BD" w:rsidP="00DF36BD">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62668042" w14:textId="77777777" w:rsidR="00DF36BD" w:rsidRPr="001E32DC" w:rsidRDefault="00DF36BD" w:rsidP="00DF36BD">
            <w:pPr>
              <w:pStyle w:val="TAC"/>
              <w:rPr>
                <w:lang w:val="en-US" w:eastAsia="zh-CN"/>
              </w:rPr>
            </w:pPr>
          </w:p>
        </w:tc>
      </w:tr>
      <w:tr w:rsidR="00DF36BD" w14:paraId="683A466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2B37E5F"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03E2F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62EFC" w14:textId="77777777" w:rsidR="00DF36BD" w:rsidRPr="001E32DC" w:rsidRDefault="00DF36BD" w:rsidP="00DF36BD">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6E56811" w14:textId="77777777" w:rsidR="00DF36BD" w:rsidRPr="001E32DC" w:rsidRDefault="00DF36BD" w:rsidP="00DF36BD">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9D62AF2" w14:textId="77777777" w:rsidR="00DF36BD" w:rsidRPr="001E32DC" w:rsidRDefault="00DF36BD" w:rsidP="00DF36BD">
            <w:pPr>
              <w:pStyle w:val="TAC"/>
              <w:rPr>
                <w:lang w:val="en-US" w:eastAsia="zh-CN"/>
              </w:rPr>
            </w:pPr>
          </w:p>
        </w:tc>
      </w:tr>
      <w:tr w:rsidR="00DF36BD" w14:paraId="51327DE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EACAC80" w14:textId="77777777" w:rsidR="00DF36BD" w:rsidRPr="001E32DC" w:rsidRDefault="00DF36BD" w:rsidP="00DF36BD">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6162695D"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70FDD6" w14:textId="77777777" w:rsidR="00DF36BD" w:rsidRPr="001E32DC" w:rsidRDefault="00DF36BD" w:rsidP="00DF36BD">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C6C78B" w14:textId="77777777" w:rsidR="00DF36BD" w:rsidRPr="001E32DC" w:rsidRDefault="00DF36BD" w:rsidP="00DF36BD">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8E2004E" w14:textId="77777777" w:rsidR="00DF36BD" w:rsidRPr="001E32DC" w:rsidRDefault="00DF36BD" w:rsidP="00DF36BD">
            <w:pPr>
              <w:pStyle w:val="TAC"/>
              <w:rPr>
                <w:lang w:val="en-US" w:eastAsia="zh-CN"/>
              </w:rPr>
            </w:pPr>
            <w:r w:rsidRPr="001E32DC">
              <w:rPr>
                <w:lang w:val="en-US" w:eastAsia="zh-CN"/>
              </w:rPr>
              <w:t>0</w:t>
            </w:r>
          </w:p>
        </w:tc>
      </w:tr>
      <w:tr w:rsidR="00DF36BD" w14:paraId="761CFD4E" w14:textId="77777777" w:rsidTr="00A17069">
        <w:trPr>
          <w:trHeight w:val="29"/>
        </w:trPr>
        <w:tc>
          <w:tcPr>
            <w:tcW w:w="1848" w:type="dxa"/>
            <w:tcBorders>
              <w:top w:val="nil"/>
              <w:left w:val="single" w:sz="4" w:space="0" w:color="auto"/>
              <w:bottom w:val="nil"/>
              <w:right w:val="single" w:sz="4" w:space="0" w:color="auto"/>
            </w:tcBorders>
            <w:vAlign w:val="center"/>
          </w:tcPr>
          <w:p w14:paraId="1914473B"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9FD6D2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0B53A" w14:textId="77777777" w:rsidR="00DF36BD" w:rsidRPr="001E32DC" w:rsidRDefault="00DF36BD" w:rsidP="00DF36BD">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453FEC" w14:textId="77777777" w:rsidR="00DF36BD" w:rsidRPr="001E32DC" w:rsidRDefault="00DF36BD" w:rsidP="00DF36BD">
            <w:pPr>
              <w:pStyle w:val="TAC"/>
              <w:rPr>
                <w:lang w:val="fr-FR" w:eastAsia="ja-JP"/>
              </w:rPr>
            </w:pPr>
            <w:r w:rsidRPr="001E32DC">
              <w:rPr>
                <w:lang w:val="en-US" w:eastAsia="zh-CN" w:bidi="ar"/>
              </w:rPr>
              <w:t>CA_n66B_BCS0</w:t>
            </w:r>
            <w:del w:id="504" w:author="Clement Huang" w:date="2022-11-17T23:39:00Z">
              <w:r w:rsidRPr="001E32DC" w:rsidDel="00A67756">
                <w:rPr>
                  <w:lang w:val="en-US" w:eastAsia="zh-CN" w:bidi="ar"/>
                </w:rPr>
                <w:delText>.</w:delText>
              </w:r>
            </w:del>
          </w:p>
        </w:tc>
        <w:tc>
          <w:tcPr>
            <w:tcW w:w="1638" w:type="dxa"/>
            <w:tcBorders>
              <w:top w:val="nil"/>
              <w:left w:val="single" w:sz="4" w:space="0" w:color="auto"/>
              <w:bottom w:val="nil"/>
              <w:right w:val="single" w:sz="4" w:space="0" w:color="auto"/>
            </w:tcBorders>
            <w:vAlign w:val="center"/>
          </w:tcPr>
          <w:p w14:paraId="1CB21003" w14:textId="77777777" w:rsidR="00DF36BD" w:rsidRPr="001E32DC" w:rsidRDefault="00DF36BD" w:rsidP="00DF36BD">
            <w:pPr>
              <w:pStyle w:val="TAC"/>
              <w:rPr>
                <w:lang w:val="en-US" w:eastAsia="zh-CN"/>
              </w:rPr>
            </w:pPr>
          </w:p>
        </w:tc>
      </w:tr>
      <w:tr w:rsidR="00DF36BD" w14:paraId="27A05A2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12E9EB5"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8B6BE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B686AE" w14:textId="77777777" w:rsidR="00DF36BD" w:rsidRPr="001E32DC" w:rsidRDefault="00DF36BD" w:rsidP="00DF36BD">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C59A949" w14:textId="77777777" w:rsidR="00DF36BD" w:rsidRPr="001E32DC" w:rsidRDefault="00DF36BD" w:rsidP="00DF36BD">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6C03AE5" w14:textId="77777777" w:rsidR="00DF36BD" w:rsidRPr="001E32DC" w:rsidRDefault="00DF36BD" w:rsidP="00DF36BD">
            <w:pPr>
              <w:pStyle w:val="TAC"/>
              <w:rPr>
                <w:lang w:val="en-US" w:eastAsia="zh-CN"/>
              </w:rPr>
            </w:pPr>
          </w:p>
        </w:tc>
      </w:tr>
      <w:tr w:rsidR="00DF36BD" w14:paraId="597A263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DB05B45" w14:textId="77777777" w:rsidR="00DF36BD" w:rsidRPr="001E32DC" w:rsidRDefault="00DF36BD" w:rsidP="00DF36BD">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01AA47A1"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C8A8BA1" w14:textId="77777777" w:rsidR="00DF36BD" w:rsidRPr="001E32DC" w:rsidRDefault="00DF36BD" w:rsidP="00DF36BD">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A1B9CC4" w14:textId="77777777" w:rsidR="00DF36BD" w:rsidRPr="001E32DC" w:rsidRDefault="00DF36BD" w:rsidP="00DF36BD">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05A0B8E" w14:textId="77777777" w:rsidR="00DF36BD" w:rsidRPr="001E32DC" w:rsidRDefault="00DF36BD" w:rsidP="00DF36BD">
            <w:pPr>
              <w:pStyle w:val="TAC"/>
              <w:rPr>
                <w:lang w:val="en-US" w:eastAsia="zh-CN"/>
              </w:rPr>
            </w:pPr>
            <w:r w:rsidRPr="001E32DC">
              <w:rPr>
                <w:lang w:val="en-US" w:eastAsia="zh-CN"/>
              </w:rPr>
              <w:t>0</w:t>
            </w:r>
          </w:p>
        </w:tc>
      </w:tr>
      <w:tr w:rsidR="00DF36BD" w14:paraId="5CF78EC8" w14:textId="77777777" w:rsidTr="00A17069">
        <w:trPr>
          <w:trHeight w:val="29"/>
        </w:trPr>
        <w:tc>
          <w:tcPr>
            <w:tcW w:w="1848" w:type="dxa"/>
            <w:tcBorders>
              <w:top w:val="nil"/>
              <w:left w:val="single" w:sz="4" w:space="0" w:color="auto"/>
              <w:bottom w:val="nil"/>
              <w:right w:val="single" w:sz="4" w:space="0" w:color="auto"/>
            </w:tcBorders>
            <w:vAlign w:val="center"/>
          </w:tcPr>
          <w:p w14:paraId="3E181D5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E29550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B02557" w14:textId="77777777" w:rsidR="00DF36BD" w:rsidRPr="001E32DC" w:rsidRDefault="00DF36BD" w:rsidP="00DF36BD">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956A19" w14:textId="77777777" w:rsidR="00DF36BD" w:rsidRPr="001E32DC" w:rsidRDefault="00DF36BD" w:rsidP="00DF36BD">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611425B6" w14:textId="77777777" w:rsidR="00DF36BD" w:rsidRPr="001E32DC" w:rsidRDefault="00DF36BD" w:rsidP="00DF36BD">
            <w:pPr>
              <w:pStyle w:val="TAC"/>
              <w:rPr>
                <w:lang w:val="en-US" w:eastAsia="zh-CN"/>
              </w:rPr>
            </w:pPr>
          </w:p>
        </w:tc>
      </w:tr>
      <w:tr w:rsidR="00DF36BD" w14:paraId="7FB67BC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02D7C6E"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0B3F6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C6282" w14:textId="77777777" w:rsidR="00DF36BD" w:rsidRPr="001E32DC" w:rsidRDefault="00DF36BD" w:rsidP="00DF36BD">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2ABD404" w14:textId="77777777" w:rsidR="00DF36BD" w:rsidRPr="001E32DC" w:rsidRDefault="00DF36BD" w:rsidP="00DF36BD">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4F17F89" w14:textId="77777777" w:rsidR="00DF36BD" w:rsidRPr="001E32DC" w:rsidRDefault="00DF36BD" w:rsidP="00DF36BD">
            <w:pPr>
              <w:pStyle w:val="TAC"/>
              <w:rPr>
                <w:lang w:val="en-US" w:eastAsia="zh-CN"/>
              </w:rPr>
            </w:pPr>
          </w:p>
        </w:tc>
      </w:tr>
      <w:tr w:rsidR="00DF36BD" w14:paraId="579B7D4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6B6F59B" w14:textId="77777777" w:rsidR="00DF36BD" w:rsidRPr="001E32DC" w:rsidRDefault="00DF36BD" w:rsidP="00DF36BD">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03F90844" w14:textId="77777777" w:rsidR="00DF36BD" w:rsidRDefault="00DF36BD" w:rsidP="00DF36BD">
            <w:pPr>
              <w:pStyle w:val="TAC"/>
              <w:rPr>
                <w:lang w:val="en-US" w:eastAsia="zh-CN"/>
              </w:rPr>
            </w:pPr>
            <w:r>
              <w:rPr>
                <w:lang w:val="en-US" w:eastAsia="zh-CN"/>
              </w:rPr>
              <w:t>n77</w:t>
            </w:r>
            <w:r w:rsidRPr="007B37F5">
              <w:rPr>
                <w:vertAlign w:val="superscript"/>
                <w:lang w:val="en-US" w:eastAsia="zh-CN"/>
              </w:rPr>
              <w:t>7</w:t>
            </w:r>
          </w:p>
          <w:p w14:paraId="03BEBAB9" w14:textId="77777777" w:rsidR="00DF36BD" w:rsidRPr="001E32DC" w:rsidRDefault="00DF36BD" w:rsidP="00DF36BD">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70E1084" w14:textId="77777777" w:rsidR="00DF36BD" w:rsidRPr="001E32DC" w:rsidRDefault="00DF36BD" w:rsidP="00DF36BD">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9C7278"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9E02940" w14:textId="77777777" w:rsidR="00DF36BD" w:rsidRPr="001E32DC" w:rsidRDefault="00DF36BD" w:rsidP="00DF36BD">
            <w:pPr>
              <w:pStyle w:val="TAC"/>
              <w:rPr>
                <w:lang w:val="en-US" w:eastAsia="zh-CN"/>
              </w:rPr>
            </w:pPr>
            <w:r w:rsidRPr="001E32DC">
              <w:rPr>
                <w:lang w:val="en-US" w:eastAsia="zh-CN"/>
              </w:rPr>
              <w:t>0</w:t>
            </w:r>
          </w:p>
        </w:tc>
      </w:tr>
      <w:tr w:rsidR="00DF36BD" w14:paraId="74D7AA64" w14:textId="77777777" w:rsidTr="00A17069">
        <w:trPr>
          <w:trHeight w:val="29"/>
        </w:trPr>
        <w:tc>
          <w:tcPr>
            <w:tcW w:w="1848" w:type="dxa"/>
            <w:tcBorders>
              <w:top w:val="nil"/>
              <w:left w:val="single" w:sz="4" w:space="0" w:color="auto"/>
              <w:bottom w:val="nil"/>
              <w:right w:val="single" w:sz="4" w:space="0" w:color="auto"/>
            </w:tcBorders>
            <w:vAlign w:val="center"/>
          </w:tcPr>
          <w:p w14:paraId="0321E9DC"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71540F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6A055F" w14:textId="77777777" w:rsidR="00DF36BD" w:rsidRPr="001E32DC" w:rsidRDefault="00DF36BD" w:rsidP="00DF36BD">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5CDC7D" w14:textId="77777777" w:rsidR="00DF36BD" w:rsidRPr="001E32DC" w:rsidRDefault="00DF36BD" w:rsidP="00DF36BD">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836C1F" w14:textId="77777777" w:rsidR="00DF36BD" w:rsidRPr="001E32DC" w:rsidRDefault="00DF36BD" w:rsidP="00DF36BD">
            <w:pPr>
              <w:pStyle w:val="TAC"/>
              <w:rPr>
                <w:lang w:val="en-US" w:eastAsia="zh-CN"/>
              </w:rPr>
            </w:pPr>
          </w:p>
        </w:tc>
      </w:tr>
      <w:tr w:rsidR="00DF36BD" w14:paraId="18F8E2B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0B0A2F6"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6868B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8735C3"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265387"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5F4C25" w14:textId="77777777" w:rsidR="00DF36BD" w:rsidRPr="001E32DC" w:rsidRDefault="00DF36BD" w:rsidP="00DF36BD">
            <w:pPr>
              <w:pStyle w:val="TAC"/>
              <w:rPr>
                <w:lang w:val="en-US" w:eastAsia="zh-CN"/>
              </w:rPr>
            </w:pPr>
          </w:p>
        </w:tc>
      </w:tr>
      <w:tr w:rsidR="00DF36BD" w14:paraId="48C6E7B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F1E2D98" w14:textId="77777777" w:rsidR="00DF36BD" w:rsidRPr="001E32DC" w:rsidRDefault="00DF36BD" w:rsidP="00DF36BD">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63C7F303" w14:textId="77777777" w:rsidR="00DF36BD" w:rsidRDefault="00DF36BD" w:rsidP="00DF36BD">
            <w:pPr>
              <w:pStyle w:val="TAC"/>
              <w:rPr>
                <w:lang w:val="en-US" w:eastAsia="zh-CN"/>
              </w:rPr>
            </w:pPr>
            <w:r>
              <w:rPr>
                <w:lang w:val="en-US" w:eastAsia="zh-CN"/>
              </w:rPr>
              <w:t>n77</w:t>
            </w:r>
            <w:r w:rsidRPr="007B37F5">
              <w:rPr>
                <w:vertAlign w:val="superscript"/>
                <w:lang w:val="en-US" w:eastAsia="zh-CN"/>
              </w:rPr>
              <w:t>7</w:t>
            </w:r>
          </w:p>
          <w:p w14:paraId="08C2AF48" w14:textId="77777777" w:rsidR="00DF36BD" w:rsidRPr="001E32DC" w:rsidRDefault="00DF36BD" w:rsidP="00DF36BD">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FCB13EE" w14:textId="77777777" w:rsidR="00DF36BD" w:rsidRPr="001E32DC" w:rsidRDefault="00DF36BD" w:rsidP="00DF36BD">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CC862D6"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E846942" w14:textId="77777777" w:rsidR="00DF36BD" w:rsidRPr="001E32DC" w:rsidRDefault="00DF36BD" w:rsidP="00DF36BD">
            <w:pPr>
              <w:pStyle w:val="TAC"/>
              <w:rPr>
                <w:lang w:val="en-US" w:eastAsia="zh-CN"/>
              </w:rPr>
            </w:pPr>
            <w:r w:rsidRPr="001E32DC">
              <w:rPr>
                <w:lang w:val="en-US" w:eastAsia="zh-CN"/>
              </w:rPr>
              <w:t>0</w:t>
            </w:r>
          </w:p>
        </w:tc>
      </w:tr>
      <w:tr w:rsidR="00DF36BD" w14:paraId="0262C8B3" w14:textId="77777777" w:rsidTr="00A17069">
        <w:trPr>
          <w:trHeight w:val="29"/>
        </w:trPr>
        <w:tc>
          <w:tcPr>
            <w:tcW w:w="1848" w:type="dxa"/>
            <w:tcBorders>
              <w:top w:val="nil"/>
              <w:left w:val="single" w:sz="4" w:space="0" w:color="auto"/>
              <w:bottom w:val="nil"/>
              <w:right w:val="single" w:sz="4" w:space="0" w:color="auto"/>
            </w:tcBorders>
            <w:vAlign w:val="center"/>
          </w:tcPr>
          <w:p w14:paraId="11B3153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E40D2D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64EDD" w14:textId="77777777" w:rsidR="00DF36BD" w:rsidRPr="001E32DC" w:rsidRDefault="00DF36BD" w:rsidP="00DF36BD">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6C4150" w14:textId="77777777" w:rsidR="00DF36BD" w:rsidRPr="001E32DC" w:rsidRDefault="00DF36BD" w:rsidP="00DF36BD">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9126969" w14:textId="77777777" w:rsidR="00DF36BD" w:rsidRPr="001E32DC" w:rsidRDefault="00DF36BD" w:rsidP="00DF36BD">
            <w:pPr>
              <w:pStyle w:val="TAC"/>
              <w:rPr>
                <w:lang w:val="en-US" w:eastAsia="zh-CN"/>
              </w:rPr>
            </w:pPr>
          </w:p>
        </w:tc>
      </w:tr>
      <w:tr w:rsidR="00DF36BD" w14:paraId="04A9956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2BA2F8E"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BF1AB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12EA1"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16C742"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E6F09E" w14:textId="77777777" w:rsidR="00DF36BD" w:rsidRPr="001E32DC" w:rsidRDefault="00DF36BD" w:rsidP="00DF36BD">
            <w:pPr>
              <w:pStyle w:val="TAC"/>
              <w:rPr>
                <w:lang w:val="en-US" w:eastAsia="zh-CN"/>
              </w:rPr>
            </w:pPr>
          </w:p>
        </w:tc>
      </w:tr>
      <w:tr w:rsidR="00DF36BD" w14:paraId="0127DED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8D42B49" w14:textId="77777777" w:rsidR="00DF36BD" w:rsidRPr="001E32DC" w:rsidRDefault="00DF36BD" w:rsidP="00DF36BD">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7E8D7E2F" w14:textId="77777777" w:rsidR="00DF36BD" w:rsidRDefault="00DF36BD" w:rsidP="00DF36BD">
            <w:pPr>
              <w:pStyle w:val="TAC"/>
              <w:rPr>
                <w:lang w:val="en-US" w:eastAsia="zh-CN"/>
              </w:rPr>
            </w:pPr>
            <w:r>
              <w:rPr>
                <w:lang w:val="en-US" w:eastAsia="zh-CN"/>
              </w:rPr>
              <w:t>n77</w:t>
            </w:r>
            <w:r w:rsidRPr="007B37F5">
              <w:rPr>
                <w:vertAlign w:val="superscript"/>
                <w:lang w:val="en-US" w:eastAsia="zh-CN"/>
              </w:rPr>
              <w:t>7</w:t>
            </w:r>
          </w:p>
          <w:p w14:paraId="152EDC38" w14:textId="77777777" w:rsidR="00DF36BD" w:rsidRPr="001E32DC" w:rsidRDefault="00DF36BD" w:rsidP="00DF36BD">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C30FA9" w14:textId="77777777" w:rsidR="00DF36BD" w:rsidRPr="001E32DC" w:rsidRDefault="00DF36BD" w:rsidP="00DF36BD">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33C8C86"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4E7F17B" w14:textId="77777777" w:rsidR="00DF36BD" w:rsidRPr="001E32DC" w:rsidRDefault="00DF36BD" w:rsidP="00DF36BD">
            <w:pPr>
              <w:pStyle w:val="TAC"/>
              <w:rPr>
                <w:lang w:val="en-US" w:eastAsia="zh-CN"/>
              </w:rPr>
            </w:pPr>
            <w:r w:rsidRPr="001E32DC">
              <w:rPr>
                <w:lang w:val="en-US" w:eastAsia="zh-CN"/>
              </w:rPr>
              <w:t>0</w:t>
            </w:r>
          </w:p>
        </w:tc>
      </w:tr>
      <w:tr w:rsidR="00DF36BD" w14:paraId="2D73C182" w14:textId="77777777" w:rsidTr="00A17069">
        <w:trPr>
          <w:trHeight w:val="29"/>
        </w:trPr>
        <w:tc>
          <w:tcPr>
            <w:tcW w:w="1848" w:type="dxa"/>
            <w:tcBorders>
              <w:top w:val="nil"/>
              <w:left w:val="single" w:sz="4" w:space="0" w:color="auto"/>
              <w:bottom w:val="nil"/>
              <w:right w:val="single" w:sz="4" w:space="0" w:color="auto"/>
            </w:tcBorders>
            <w:vAlign w:val="center"/>
          </w:tcPr>
          <w:p w14:paraId="719BB763"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DD74B6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7465CA" w14:textId="77777777" w:rsidR="00DF36BD" w:rsidRPr="001E32DC" w:rsidRDefault="00DF36BD" w:rsidP="00DF36BD">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71D936" w14:textId="77777777" w:rsidR="00DF36BD" w:rsidRPr="001E32DC" w:rsidRDefault="00DF36BD" w:rsidP="00DF36BD">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A6DCDC" w14:textId="77777777" w:rsidR="00DF36BD" w:rsidRPr="001E32DC" w:rsidRDefault="00DF36BD" w:rsidP="00DF36BD">
            <w:pPr>
              <w:pStyle w:val="TAC"/>
              <w:rPr>
                <w:lang w:val="en-US" w:eastAsia="zh-CN"/>
              </w:rPr>
            </w:pPr>
          </w:p>
        </w:tc>
      </w:tr>
      <w:tr w:rsidR="00DF36BD" w14:paraId="2AAB880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CD36D0C"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0B308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50F28C"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75C058" w14:textId="77777777" w:rsidR="00DF36BD" w:rsidRPr="001E32DC" w:rsidRDefault="00DF36BD" w:rsidP="00DF36B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60E7DB" w14:textId="77777777" w:rsidR="00DF36BD" w:rsidRPr="001E32DC" w:rsidRDefault="00DF36BD" w:rsidP="00DF36BD">
            <w:pPr>
              <w:pStyle w:val="TAC"/>
              <w:rPr>
                <w:lang w:val="en-US" w:eastAsia="zh-CN"/>
              </w:rPr>
            </w:pPr>
          </w:p>
        </w:tc>
      </w:tr>
      <w:tr w:rsidR="00DF36BD" w14:paraId="7FDCD091" w14:textId="77777777" w:rsidTr="00A17069">
        <w:trPr>
          <w:trHeight w:val="29"/>
        </w:trPr>
        <w:tc>
          <w:tcPr>
            <w:tcW w:w="1848" w:type="dxa"/>
            <w:tcBorders>
              <w:top w:val="nil"/>
              <w:left w:val="single" w:sz="4" w:space="0" w:color="auto"/>
              <w:bottom w:val="nil"/>
              <w:right w:val="single" w:sz="4" w:space="0" w:color="auto"/>
            </w:tcBorders>
            <w:vAlign w:val="center"/>
          </w:tcPr>
          <w:p w14:paraId="118DB18F" w14:textId="77777777" w:rsidR="00DF36BD" w:rsidRPr="001E32DC" w:rsidRDefault="00DF36BD" w:rsidP="00DF36BD">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03E185F5" w14:textId="77777777" w:rsidR="00DF36BD" w:rsidRPr="001E32DC" w:rsidRDefault="00DF36BD" w:rsidP="00DF36BD">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DDCB4A8" w14:textId="77777777" w:rsidR="00DF36BD" w:rsidRPr="001E32DC" w:rsidRDefault="00DF36BD" w:rsidP="00DF36BD">
            <w:pPr>
              <w:pStyle w:val="TAC"/>
              <w:rPr>
                <w:lang w:val="en-US" w:eastAsia="zh-CN"/>
              </w:rPr>
            </w:pPr>
            <w:r w:rsidRPr="001E32DC">
              <w:rPr>
                <w:lang w:val="en-US" w:eastAsia="zh-CN"/>
              </w:rPr>
              <w:t>CA_n30A-n66A</w:t>
            </w:r>
          </w:p>
          <w:p w14:paraId="170B9B20" w14:textId="77777777" w:rsidR="00DF36BD" w:rsidRPr="001E32DC" w:rsidRDefault="00DF36BD" w:rsidP="00DF36BD">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334AEB79" w14:textId="77777777" w:rsidR="00DF36BD" w:rsidRPr="001E32DC" w:rsidRDefault="00DF36BD" w:rsidP="00DF36BD">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C385A6C" w14:textId="77777777" w:rsidR="00DF36BD" w:rsidRPr="001E32DC" w:rsidRDefault="00DF36BD" w:rsidP="00DF36BD">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8F1B66D" w14:textId="77777777" w:rsidR="00DF36BD" w:rsidRPr="001E32DC" w:rsidRDefault="00DF36BD" w:rsidP="00DF36BD">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BF06197" w14:textId="77777777" w:rsidR="00DF36BD" w:rsidRPr="001E32DC" w:rsidRDefault="00DF36BD" w:rsidP="00DF36BD">
            <w:pPr>
              <w:pStyle w:val="TAC"/>
              <w:rPr>
                <w:lang w:val="en-US" w:eastAsia="zh-CN"/>
              </w:rPr>
            </w:pPr>
            <w:r w:rsidRPr="001E32DC">
              <w:rPr>
                <w:lang w:val="en-US" w:eastAsia="zh-CN"/>
              </w:rPr>
              <w:t>0</w:t>
            </w:r>
          </w:p>
        </w:tc>
      </w:tr>
      <w:tr w:rsidR="00DF36BD" w14:paraId="330BE62F" w14:textId="77777777" w:rsidTr="00A17069">
        <w:trPr>
          <w:trHeight w:val="29"/>
        </w:trPr>
        <w:tc>
          <w:tcPr>
            <w:tcW w:w="1848" w:type="dxa"/>
            <w:tcBorders>
              <w:top w:val="nil"/>
              <w:left w:val="single" w:sz="4" w:space="0" w:color="auto"/>
              <w:bottom w:val="nil"/>
              <w:right w:val="single" w:sz="4" w:space="0" w:color="auto"/>
            </w:tcBorders>
            <w:vAlign w:val="center"/>
          </w:tcPr>
          <w:p w14:paraId="553A4E79"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8E1654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72F28"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D8ED9E"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20A94E" w14:textId="77777777" w:rsidR="00DF36BD" w:rsidRPr="001E32DC" w:rsidRDefault="00DF36BD" w:rsidP="00DF36BD">
            <w:pPr>
              <w:pStyle w:val="TAC"/>
              <w:rPr>
                <w:lang w:val="en-US" w:eastAsia="zh-CN"/>
              </w:rPr>
            </w:pPr>
          </w:p>
        </w:tc>
      </w:tr>
      <w:tr w:rsidR="00DF36BD" w14:paraId="46F8E11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A8A728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58ED5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57725"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08B928"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B410E4" w14:textId="77777777" w:rsidR="00DF36BD" w:rsidRPr="001E32DC" w:rsidRDefault="00DF36BD" w:rsidP="00DF36BD">
            <w:pPr>
              <w:pStyle w:val="TAC"/>
              <w:rPr>
                <w:lang w:val="en-US" w:eastAsia="zh-CN"/>
              </w:rPr>
            </w:pPr>
          </w:p>
        </w:tc>
      </w:tr>
      <w:tr w:rsidR="00DF36BD" w14:paraId="3248F97A"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4E0A066" w14:textId="77777777" w:rsidR="00DF36BD" w:rsidRPr="001E32DC" w:rsidRDefault="00DF36BD" w:rsidP="00DF36BD">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48764FDB" w14:textId="77777777" w:rsidR="00DF36BD" w:rsidRDefault="00DF36BD" w:rsidP="00DF36BD">
            <w:pPr>
              <w:pStyle w:val="TAC"/>
            </w:pPr>
            <w:r>
              <w:rPr>
                <w:lang w:val="en-US" w:eastAsia="zh-CN"/>
              </w:rPr>
              <w:t>n77</w:t>
            </w:r>
            <w:r w:rsidRPr="007B37F5">
              <w:rPr>
                <w:vertAlign w:val="superscript"/>
                <w:lang w:val="en-US" w:eastAsia="zh-CN"/>
              </w:rPr>
              <w:t>7</w:t>
            </w:r>
          </w:p>
          <w:p w14:paraId="7DE2667D" w14:textId="77777777" w:rsidR="00DF36BD" w:rsidRPr="001E32DC" w:rsidRDefault="00DF36BD" w:rsidP="00DF36BD">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182B2C2" w14:textId="77777777" w:rsidR="00DF36BD" w:rsidRPr="001E32DC" w:rsidRDefault="00DF36BD" w:rsidP="00DF36BD">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E10A54D"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FA2594F" w14:textId="77777777" w:rsidR="00DF36BD" w:rsidRPr="001E32DC" w:rsidRDefault="00DF36BD" w:rsidP="00DF36BD">
            <w:pPr>
              <w:pStyle w:val="TAC"/>
              <w:rPr>
                <w:lang w:val="en-US" w:eastAsia="zh-CN"/>
              </w:rPr>
            </w:pPr>
            <w:r w:rsidRPr="001E32DC">
              <w:rPr>
                <w:lang w:val="en-US" w:eastAsia="zh-CN"/>
              </w:rPr>
              <w:t>0</w:t>
            </w:r>
          </w:p>
        </w:tc>
      </w:tr>
      <w:tr w:rsidR="00DF36BD" w14:paraId="5A19D9DA" w14:textId="77777777" w:rsidTr="00A17069">
        <w:trPr>
          <w:trHeight w:val="29"/>
        </w:trPr>
        <w:tc>
          <w:tcPr>
            <w:tcW w:w="1848" w:type="dxa"/>
            <w:tcBorders>
              <w:top w:val="nil"/>
              <w:left w:val="single" w:sz="4" w:space="0" w:color="auto"/>
              <w:bottom w:val="nil"/>
              <w:right w:val="single" w:sz="4" w:space="0" w:color="auto"/>
            </w:tcBorders>
            <w:vAlign w:val="center"/>
          </w:tcPr>
          <w:p w14:paraId="349785A1"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33EE2FD4"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DB6A6" w14:textId="77777777" w:rsidR="00DF36BD" w:rsidRPr="001E32DC" w:rsidRDefault="00DF36BD" w:rsidP="00DF36BD">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44E7F4" w14:textId="77777777" w:rsidR="00DF36BD" w:rsidRPr="001E32DC" w:rsidRDefault="00DF36BD" w:rsidP="00DF36B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08359D3" w14:textId="77777777" w:rsidR="00DF36BD" w:rsidRPr="001E32DC" w:rsidRDefault="00DF36BD" w:rsidP="00DF36BD">
            <w:pPr>
              <w:pStyle w:val="TAC"/>
              <w:rPr>
                <w:lang w:val="en-US" w:eastAsia="zh-CN"/>
              </w:rPr>
            </w:pPr>
          </w:p>
        </w:tc>
      </w:tr>
      <w:tr w:rsidR="00DF36BD" w14:paraId="5C6ABCE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CC7771C"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B312AC2"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26085" w14:textId="77777777" w:rsidR="00DF36BD" w:rsidRPr="001E32DC" w:rsidRDefault="00DF36BD" w:rsidP="00DF36BD">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7D9487"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B7BA17" w14:textId="77777777" w:rsidR="00DF36BD" w:rsidRPr="001E32DC" w:rsidRDefault="00DF36BD" w:rsidP="00DF36BD">
            <w:pPr>
              <w:pStyle w:val="TAC"/>
              <w:rPr>
                <w:lang w:val="en-US" w:eastAsia="zh-CN"/>
              </w:rPr>
            </w:pPr>
          </w:p>
        </w:tc>
      </w:tr>
      <w:tr w:rsidR="00DF36BD" w14:paraId="5515EBA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5DEAF43" w14:textId="77777777" w:rsidR="00DF36BD" w:rsidRPr="001E32DC" w:rsidRDefault="00DF36BD" w:rsidP="00DF36BD">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4AF644AD" w14:textId="77777777" w:rsidR="00DF36BD" w:rsidRPr="00FF2D4C" w:rsidRDefault="00DF36BD" w:rsidP="00DF36BD">
            <w:pPr>
              <w:pStyle w:val="TAC"/>
            </w:pPr>
            <w:r w:rsidRPr="00FF2D4C">
              <w:rPr>
                <w:lang w:val="en-US" w:eastAsia="zh-CN"/>
              </w:rPr>
              <w:t>n77</w:t>
            </w:r>
            <w:r w:rsidRPr="00FF2D4C">
              <w:rPr>
                <w:vertAlign w:val="superscript"/>
                <w:lang w:val="en-US" w:eastAsia="zh-CN"/>
              </w:rPr>
              <w:t>7</w:t>
            </w:r>
          </w:p>
          <w:p w14:paraId="64B5888C" w14:textId="77777777" w:rsidR="00DF36BD" w:rsidRPr="001E32DC" w:rsidRDefault="00DF36BD" w:rsidP="00DF36BD">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444BB0" w14:textId="77777777" w:rsidR="00DF36BD" w:rsidRPr="001E32DC" w:rsidRDefault="00DF36BD" w:rsidP="00DF36BD">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E1856D6"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6C8168C" w14:textId="77777777" w:rsidR="00DF36BD" w:rsidRPr="001E32DC" w:rsidRDefault="00DF36BD" w:rsidP="00DF36BD">
            <w:pPr>
              <w:pStyle w:val="TAC"/>
              <w:rPr>
                <w:lang w:val="en-US" w:eastAsia="zh-CN"/>
              </w:rPr>
            </w:pPr>
            <w:r w:rsidRPr="001E32DC">
              <w:rPr>
                <w:lang w:val="en-US" w:eastAsia="zh-CN"/>
              </w:rPr>
              <w:t>0</w:t>
            </w:r>
          </w:p>
        </w:tc>
      </w:tr>
      <w:tr w:rsidR="00DF36BD" w14:paraId="6B22FF3C" w14:textId="77777777" w:rsidTr="00A17069">
        <w:trPr>
          <w:trHeight w:val="29"/>
        </w:trPr>
        <w:tc>
          <w:tcPr>
            <w:tcW w:w="1848" w:type="dxa"/>
            <w:tcBorders>
              <w:top w:val="nil"/>
              <w:left w:val="single" w:sz="4" w:space="0" w:color="auto"/>
              <w:bottom w:val="nil"/>
              <w:right w:val="single" w:sz="4" w:space="0" w:color="auto"/>
            </w:tcBorders>
            <w:vAlign w:val="center"/>
          </w:tcPr>
          <w:p w14:paraId="44FE23A2"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64A9E001"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03849E" w14:textId="77777777" w:rsidR="00DF36BD" w:rsidRPr="001E32DC" w:rsidRDefault="00DF36BD" w:rsidP="00DF36BD">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37DB5"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FA8090" w14:textId="77777777" w:rsidR="00DF36BD" w:rsidRPr="001E32DC" w:rsidRDefault="00DF36BD" w:rsidP="00DF36BD">
            <w:pPr>
              <w:pStyle w:val="TAC"/>
              <w:rPr>
                <w:lang w:val="en-US" w:eastAsia="zh-CN"/>
              </w:rPr>
            </w:pPr>
          </w:p>
        </w:tc>
      </w:tr>
      <w:tr w:rsidR="00DF36BD" w14:paraId="3F81378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8A6826E"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6E68382"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50125B" w14:textId="77777777" w:rsidR="00DF36BD" w:rsidRPr="001E32DC" w:rsidRDefault="00DF36BD" w:rsidP="00DF36BD">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DCF7C2" w14:textId="77777777" w:rsidR="00DF36BD" w:rsidRPr="001E32DC" w:rsidRDefault="00DF36BD" w:rsidP="00DF36B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E19D159" w14:textId="77777777" w:rsidR="00DF36BD" w:rsidRPr="001E32DC" w:rsidRDefault="00DF36BD" w:rsidP="00DF36BD">
            <w:pPr>
              <w:pStyle w:val="TAC"/>
              <w:rPr>
                <w:lang w:val="en-US" w:eastAsia="zh-CN"/>
              </w:rPr>
            </w:pPr>
          </w:p>
        </w:tc>
      </w:tr>
      <w:tr w:rsidR="00DF36BD" w14:paraId="11F2E2D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B3CC535" w14:textId="77777777" w:rsidR="00DF36BD" w:rsidRPr="001E32DC" w:rsidRDefault="00DF36BD" w:rsidP="00DF36BD">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456669CE" w14:textId="77777777" w:rsidR="00DF36BD" w:rsidRPr="001E32DC" w:rsidRDefault="00DF36BD" w:rsidP="00DF36BD">
            <w:pPr>
              <w:pStyle w:val="TAC"/>
              <w:rPr>
                <w:lang w:val="en-US"/>
              </w:rPr>
            </w:pPr>
            <w:r w:rsidRPr="001E32DC">
              <w:rPr>
                <w:lang w:val="en-US"/>
              </w:rPr>
              <w:t>CA_n38A-n66A</w:t>
            </w:r>
          </w:p>
          <w:p w14:paraId="04F5DEBA" w14:textId="77777777" w:rsidR="00DF36BD" w:rsidRPr="001E32DC" w:rsidRDefault="00DF36BD" w:rsidP="00DF36BD">
            <w:pPr>
              <w:pStyle w:val="TAC"/>
              <w:rPr>
                <w:lang w:val="en-US"/>
              </w:rPr>
            </w:pPr>
            <w:r w:rsidRPr="001E32DC">
              <w:rPr>
                <w:lang w:val="en-US"/>
              </w:rPr>
              <w:t>CA_n38A-n78A</w:t>
            </w:r>
          </w:p>
          <w:p w14:paraId="676E45B5" w14:textId="77777777" w:rsidR="00DF36BD" w:rsidRPr="001E32DC" w:rsidRDefault="00DF36BD" w:rsidP="00DF36BD">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751D2E" w14:textId="77777777" w:rsidR="00DF36BD" w:rsidRPr="001E32DC" w:rsidRDefault="00DF36BD" w:rsidP="00DF36BD">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ED1AD2"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A2AAB1A" w14:textId="77777777" w:rsidR="00DF36BD" w:rsidRPr="001E32DC" w:rsidRDefault="00DF36BD" w:rsidP="00DF36BD">
            <w:pPr>
              <w:pStyle w:val="TAC"/>
              <w:rPr>
                <w:lang w:val="en-US" w:eastAsia="zh-CN"/>
              </w:rPr>
            </w:pPr>
            <w:r w:rsidRPr="001E32DC">
              <w:rPr>
                <w:lang w:val="en-US" w:eastAsia="zh-CN"/>
              </w:rPr>
              <w:t>0</w:t>
            </w:r>
          </w:p>
        </w:tc>
      </w:tr>
      <w:tr w:rsidR="00DF36BD" w14:paraId="3D04D6CC" w14:textId="77777777" w:rsidTr="00A17069">
        <w:trPr>
          <w:trHeight w:val="29"/>
        </w:trPr>
        <w:tc>
          <w:tcPr>
            <w:tcW w:w="1848" w:type="dxa"/>
            <w:tcBorders>
              <w:top w:val="nil"/>
              <w:left w:val="single" w:sz="4" w:space="0" w:color="auto"/>
              <w:bottom w:val="nil"/>
              <w:right w:val="single" w:sz="4" w:space="0" w:color="auto"/>
            </w:tcBorders>
            <w:vAlign w:val="center"/>
          </w:tcPr>
          <w:p w14:paraId="2DF5C04E"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7DF348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EB765" w14:textId="77777777" w:rsidR="00DF36BD" w:rsidRPr="001E32DC" w:rsidRDefault="00DF36BD" w:rsidP="00DF36BD">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FE78CE"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6D4BE1" w14:textId="77777777" w:rsidR="00DF36BD" w:rsidRPr="001E32DC" w:rsidRDefault="00DF36BD" w:rsidP="00DF36BD">
            <w:pPr>
              <w:pStyle w:val="TAC"/>
              <w:rPr>
                <w:lang w:val="en-US" w:eastAsia="zh-CN"/>
              </w:rPr>
            </w:pPr>
          </w:p>
        </w:tc>
      </w:tr>
      <w:tr w:rsidR="00DF36BD" w14:paraId="3F61F38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DB124B3"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D9EA0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F2EF52" w14:textId="77777777" w:rsidR="00DF36BD" w:rsidRPr="001E32DC" w:rsidRDefault="00DF36BD" w:rsidP="00DF36BD">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D3F727"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BD6F41" w14:textId="77777777" w:rsidR="00DF36BD" w:rsidRPr="001E32DC" w:rsidRDefault="00DF36BD" w:rsidP="00DF36BD">
            <w:pPr>
              <w:pStyle w:val="TAC"/>
              <w:rPr>
                <w:lang w:val="en-US" w:eastAsia="zh-CN"/>
              </w:rPr>
            </w:pPr>
          </w:p>
        </w:tc>
      </w:tr>
      <w:tr w:rsidR="00DF36BD" w14:paraId="7AB374A7" w14:textId="77777777" w:rsidTr="00A17069">
        <w:trPr>
          <w:trHeight w:val="29"/>
        </w:trPr>
        <w:tc>
          <w:tcPr>
            <w:tcW w:w="1848" w:type="dxa"/>
            <w:tcBorders>
              <w:top w:val="nil"/>
              <w:left w:val="single" w:sz="4" w:space="0" w:color="auto"/>
              <w:bottom w:val="nil"/>
              <w:right w:val="single" w:sz="4" w:space="0" w:color="auto"/>
            </w:tcBorders>
            <w:vAlign w:val="center"/>
          </w:tcPr>
          <w:p w14:paraId="2BC8062A" w14:textId="77777777" w:rsidR="00DF36BD" w:rsidRPr="001E32DC" w:rsidRDefault="00DF36BD" w:rsidP="00DF36BD">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33A152B9" w14:textId="77777777" w:rsidR="00DF36BD" w:rsidRPr="001E32DC" w:rsidRDefault="00DF36BD" w:rsidP="00DF36BD">
            <w:pPr>
              <w:pStyle w:val="TAC"/>
              <w:rPr>
                <w:lang w:val="en-US" w:eastAsia="zh-CN"/>
              </w:rPr>
            </w:pPr>
            <w:r w:rsidRPr="001E32DC">
              <w:rPr>
                <w:lang w:val="en-US" w:eastAsia="zh-CN"/>
              </w:rPr>
              <w:t>CA_n38A-n66A</w:t>
            </w:r>
          </w:p>
          <w:p w14:paraId="4EEF5866" w14:textId="77777777" w:rsidR="00DF36BD" w:rsidRPr="001E32DC" w:rsidRDefault="00DF36BD" w:rsidP="00DF36BD">
            <w:pPr>
              <w:pStyle w:val="TAC"/>
              <w:rPr>
                <w:lang w:val="en-US" w:eastAsia="zh-CN"/>
              </w:rPr>
            </w:pPr>
            <w:r w:rsidRPr="001E32DC">
              <w:rPr>
                <w:lang w:val="en-US" w:eastAsia="zh-CN"/>
              </w:rPr>
              <w:t>CA_n38A-n78A</w:t>
            </w:r>
          </w:p>
          <w:p w14:paraId="4F1F2F0C" w14:textId="77777777" w:rsidR="00DF36BD" w:rsidRPr="001E32DC" w:rsidRDefault="00DF36BD" w:rsidP="00DF36BD">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A5CD212" w14:textId="77777777" w:rsidR="00DF36BD" w:rsidRPr="001E32DC" w:rsidRDefault="00DF36BD" w:rsidP="00DF36BD">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5F40043"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BAF0C5" w14:textId="77777777" w:rsidR="00DF36BD" w:rsidRPr="001E32DC" w:rsidRDefault="00DF36BD" w:rsidP="00DF36BD">
            <w:pPr>
              <w:pStyle w:val="TAC"/>
              <w:rPr>
                <w:lang w:val="en-US" w:eastAsia="zh-CN"/>
              </w:rPr>
            </w:pPr>
            <w:r w:rsidRPr="001E32DC">
              <w:rPr>
                <w:lang w:val="en-US" w:eastAsia="zh-CN"/>
              </w:rPr>
              <w:t>0</w:t>
            </w:r>
          </w:p>
        </w:tc>
      </w:tr>
      <w:tr w:rsidR="00DF36BD" w14:paraId="4F9C4980" w14:textId="77777777" w:rsidTr="00A17069">
        <w:trPr>
          <w:trHeight w:val="29"/>
        </w:trPr>
        <w:tc>
          <w:tcPr>
            <w:tcW w:w="1848" w:type="dxa"/>
            <w:tcBorders>
              <w:top w:val="nil"/>
              <w:left w:val="single" w:sz="4" w:space="0" w:color="auto"/>
              <w:bottom w:val="nil"/>
              <w:right w:val="single" w:sz="4" w:space="0" w:color="auto"/>
            </w:tcBorders>
            <w:vAlign w:val="center"/>
          </w:tcPr>
          <w:p w14:paraId="518F289F"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C1642A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7501C" w14:textId="77777777" w:rsidR="00DF36BD" w:rsidRPr="001E32DC" w:rsidRDefault="00DF36BD" w:rsidP="00DF36BD">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94DC4"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491AF7" w14:textId="77777777" w:rsidR="00DF36BD" w:rsidRPr="001E32DC" w:rsidRDefault="00DF36BD" w:rsidP="00DF36BD">
            <w:pPr>
              <w:pStyle w:val="TAC"/>
              <w:rPr>
                <w:lang w:val="en-US" w:eastAsia="zh-CN"/>
              </w:rPr>
            </w:pPr>
          </w:p>
        </w:tc>
      </w:tr>
      <w:tr w:rsidR="00DF36BD" w14:paraId="3006A0F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9BC9030"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F44F5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57907" w14:textId="77777777" w:rsidR="00DF36BD" w:rsidRPr="001E32DC" w:rsidRDefault="00DF36BD" w:rsidP="00DF36BD">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50DE01" w14:textId="77777777" w:rsidR="00DF36BD" w:rsidRPr="001E32DC" w:rsidRDefault="00DF36BD" w:rsidP="00DF36B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A61ABC0" w14:textId="77777777" w:rsidR="00DF36BD" w:rsidRPr="001E32DC" w:rsidRDefault="00DF36BD" w:rsidP="00DF36BD">
            <w:pPr>
              <w:pStyle w:val="TAC"/>
              <w:rPr>
                <w:lang w:val="en-US" w:eastAsia="zh-CN"/>
              </w:rPr>
            </w:pPr>
          </w:p>
        </w:tc>
      </w:tr>
      <w:tr w:rsidR="00DF36BD" w14:paraId="474636FD" w14:textId="77777777" w:rsidTr="00A17069">
        <w:trPr>
          <w:trHeight w:val="29"/>
        </w:trPr>
        <w:tc>
          <w:tcPr>
            <w:tcW w:w="1848" w:type="dxa"/>
            <w:tcBorders>
              <w:top w:val="nil"/>
              <w:left w:val="single" w:sz="4" w:space="0" w:color="auto"/>
              <w:bottom w:val="nil"/>
              <w:right w:val="single" w:sz="4" w:space="0" w:color="auto"/>
            </w:tcBorders>
            <w:vAlign w:val="center"/>
          </w:tcPr>
          <w:p w14:paraId="095B0B9D" w14:textId="77777777" w:rsidR="00DF36BD" w:rsidRPr="001E32DC" w:rsidRDefault="00DF36BD" w:rsidP="00DF36BD">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04D949A0" w14:textId="77777777" w:rsidR="00DF36BD" w:rsidRPr="001E32DC" w:rsidRDefault="00DF36BD" w:rsidP="00DF36BD">
            <w:pPr>
              <w:pStyle w:val="TAC"/>
              <w:rPr>
                <w:lang w:val="en-US" w:eastAsia="zh-CN"/>
              </w:rPr>
            </w:pPr>
            <w:r w:rsidRPr="001E32DC">
              <w:rPr>
                <w:lang w:val="en-US" w:eastAsia="zh-CN"/>
              </w:rPr>
              <w:t>CA_n38A-n66A</w:t>
            </w:r>
          </w:p>
          <w:p w14:paraId="1EEA2C75" w14:textId="77777777" w:rsidR="00DF36BD" w:rsidRPr="001E32DC" w:rsidRDefault="00DF36BD" w:rsidP="00DF36BD">
            <w:pPr>
              <w:pStyle w:val="TAC"/>
              <w:rPr>
                <w:lang w:val="en-US" w:eastAsia="zh-CN"/>
              </w:rPr>
            </w:pPr>
            <w:r w:rsidRPr="001E32DC">
              <w:rPr>
                <w:lang w:val="en-US" w:eastAsia="zh-CN"/>
              </w:rPr>
              <w:t>CA_n38A-n78A</w:t>
            </w:r>
          </w:p>
          <w:p w14:paraId="18B85A39" w14:textId="77777777" w:rsidR="00DF36BD" w:rsidRPr="001E32DC" w:rsidRDefault="00DF36BD" w:rsidP="00DF36BD">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36A0EC0" w14:textId="77777777" w:rsidR="00DF36BD" w:rsidRPr="001E32DC" w:rsidRDefault="00DF36BD" w:rsidP="00DF36BD">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6C4D7FB"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9E9852" w14:textId="77777777" w:rsidR="00DF36BD" w:rsidRPr="001E32DC" w:rsidRDefault="00DF36BD" w:rsidP="00DF36BD">
            <w:pPr>
              <w:pStyle w:val="TAC"/>
              <w:rPr>
                <w:lang w:val="en-US" w:eastAsia="zh-CN"/>
              </w:rPr>
            </w:pPr>
            <w:r w:rsidRPr="001E32DC">
              <w:rPr>
                <w:szCs w:val="18"/>
                <w:lang w:val="en-US" w:eastAsia="zh-CN"/>
              </w:rPr>
              <w:t>0</w:t>
            </w:r>
          </w:p>
        </w:tc>
      </w:tr>
      <w:tr w:rsidR="00DF36BD" w14:paraId="182C7F2F" w14:textId="77777777" w:rsidTr="00A17069">
        <w:trPr>
          <w:trHeight w:val="29"/>
        </w:trPr>
        <w:tc>
          <w:tcPr>
            <w:tcW w:w="1848" w:type="dxa"/>
            <w:tcBorders>
              <w:top w:val="nil"/>
              <w:left w:val="single" w:sz="4" w:space="0" w:color="auto"/>
              <w:bottom w:val="nil"/>
              <w:right w:val="single" w:sz="4" w:space="0" w:color="auto"/>
            </w:tcBorders>
            <w:vAlign w:val="center"/>
          </w:tcPr>
          <w:p w14:paraId="6BB86066"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B5716C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109A97" w14:textId="77777777" w:rsidR="00DF36BD" w:rsidRPr="001E32DC" w:rsidRDefault="00DF36BD" w:rsidP="00DF36BD">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0780B3" w14:textId="77777777" w:rsidR="00DF36BD" w:rsidRPr="001E32DC" w:rsidRDefault="00DF36BD" w:rsidP="00DF36B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1E137F4" w14:textId="77777777" w:rsidR="00DF36BD" w:rsidRPr="001E32DC" w:rsidRDefault="00DF36BD" w:rsidP="00DF36BD">
            <w:pPr>
              <w:pStyle w:val="TAC"/>
              <w:rPr>
                <w:lang w:val="en-US" w:eastAsia="zh-CN"/>
              </w:rPr>
            </w:pPr>
          </w:p>
        </w:tc>
      </w:tr>
      <w:tr w:rsidR="00DF36BD" w14:paraId="2E97C02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E17E4FE"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B8E9F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F3C48D" w14:textId="77777777" w:rsidR="00DF36BD" w:rsidRPr="001E32DC" w:rsidRDefault="00DF36BD" w:rsidP="00DF36BD">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C834C2"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9CC0A9" w14:textId="77777777" w:rsidR="00DF36BD" w:rsidRPr="001E32DC" w:rsidRDefault="00DF36BD" w:rsidP="00DF36BD">
            <w:pPr>
              <w:pStyle w:val="TAC"/>
              <w:rPr>
                <w:lang w:val="en-US" w:eastAsia="zh-CN"/>
              </w:rPr>
            </w:pPr>
          </w:p>
        </w:tc>
      </w:tr>
      <w:tr w:rsidR="00DF36BD" w14:paraId="6C6AE39A"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EB27654" w14:textId="77777777" w:rsidR="00DF36BD" w:rsidRPr="001E32DC" w:rsidRDefault="00DF36BD" w:rsidP="00DF36BD">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6F721ACD" w14:textId="77777777" w:rsidR="00DF36BD" w:rsidRPr="001E32DC" w:rsidRDefault="00DF36BD" w:rsidP="00DF36BD">
            <w:pPr>
              <w:pStyle w:val="TAC"/>
              <w:rPr>
                <w:lang w:val="en-US" w:eastAsia="zh-CN"/>
              </w:rPr>
            </w:pPr>
            <w:r w:rsidRPr="001E32DC">
              <w:rPr>
                <w:lang w:val="en-US" w:eastAsia="zh-CN"/>
              </w:rPr>
              <w:t>CA_n38A-n66A</w:t>
            </w:r>
          </w:p>
          <w:p w14:paraId="077B23B6" w14:textId="77777777" w:rsidR="00DF36BD" w:rsidRPr="001E32DC" w:rsidRDefault="00DF36BD" w:rsidP="00DF36BD">
            <w:pPr>
              <w:pStyle w:val="TAC"/>
              <w:rPr>
                <w:lang w:val="en-US" w:eastAsia="zh-CN"/>
              </w:rPr>
            </w:pPr>
            <w:r w:rsidRPr="001E32DC">
              <w:rPr>
                <w:lang w:val="en-US" w:eastAsia="zh-CN"/>
              </w:rPr>
              <w:t>CA_n38A-n78A</w:t>
            </w:r>
          </w:p>
          <w:p w14:paraId="1A15ACB3" w14:textId="77777777" w:rsidR="00DF36BD" w:rsidRPr="001E32DC" w:rsidRDefault="00DF36BD" w:rsidP="00DF36BD">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C8F0F9D" w14:textId="77777777" w:rsidR="00DF36BD" w:rsidRPr="001E32DC" w:rsidRDefault="00DF36BD" w:rsidP="00DF36BD">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756E9E8"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582406" w14:textId="77777777" w:rsidR="00DF36BD" w:rsidRPr="001E32DC" w:rsidRDefault="00DF36BD" w:rsidP="00DF36BD">
            <w:pPr>
              <w:pStyle w:val="TAC"/>
              <w:rPr>
                <w:lang w:val="en-US" w:eastAsia="zh-CN"/>
              </w:rPr>
            </w:pPr>
            <w:r w:rsidRPr="001E32DC">
              <w:rPr>
                <w:lang w:val="en-US" w:eastAsia="zh-CN"/>
              </w:rPr>
              <w:t>0</w:t>
            </w:r>
          </w:p>
        </w:tc>
      </w:tr>
      <w:tr w:rsidR="00DF36BD" w14:paraId="3F3C9B99" w14:textId="77777777" w:rsidTr="00A17069">
        <w:trPr>
          <w:trHeight w:val="29"/>
        </w:trPr>
        <w:tc>
          <w:tcPr>
            <w:tcW w:w="1848" w:type="dxa"/>
            <w:tcBorders>
              <w:top w:val="nil"/>
              <w:left w:val="single" w:sz="4" w:space="0" w:color="auto"/>
              <w:bottom w:val="nil"/>
              <w:right w:val="single" w:sz="4" w:space="0" w:color="auto"/>
            </w:tcBorders>
            <w:vAlign w:val="center"/>
          </w:tcPr>
          <w:p w14:paraId="5BAA7A96"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62DBF3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D319E" w14:textId="77777777" w:rsidR="00DF36BD" w:rsidRPr="001E32DC" w:rsidRDefault="00DF36BD" w:rsidP="00DF36BD">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353A50" w14:textId="77777777" w:rsidR="00DF36BD" w:rsidRPr="001E32DC" w:rsidRDefault="00DF36BD" w:rsidP="00DF36B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A0AE694" w14:textId="77777777" w:rsidR="00DF36BD" w:rsidRPr="001E32DC" w:rsidRDefault="00DF36BD" w:rsidP="00DF36BD">
            <w:pPr>
              <w:pStyle w:val="TAC"/>
              <w:rPr>
                <w:lang w:val="en-US" w:eastAsia="zh-CN"/>
              </w:rPr>
            </w:pPr>
          </w:p>
        </w:tc>
      </w:tr>
      <w:tr w:rsidR="00DF36BD" w14:paraId="464EB7BE" w14:textId="77777777" w:rsidTr="00A17069">
        <w:trPr>
          <w:trHeight w:val="557"/>
        </w:trPr>
        <w:tc>
          <w:tcPr>
            <w:tcW w:w="1848" w:type="dxa"/>
            <w:tcBorders>
              <w:top w:val="nil"/>
              <w:left w:val="single" w:sz="4" w:space="0" w:color="auto"/>
              <w:bottom w:val="single" w:sz="4" w:space="0" w:color="auto"/>
              <w:right w:val="single" w:sz="4" w:space="0" w:color="auto"/>
            </w:tcBorders>
            <w:vAlign w:val="center"/>
          </w:tcPr>
          <w:p w14:paraId="132A22A3"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7F89D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D74FDA" w14:textId="77777777" w:rsidR="00DF36BD" w:rsidRPr="001E32DC" w:rsidRDefault="00DF36BD" w:rsidP="00DF36BD">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1F1CC3" w14:textId="77777777" w:rsidR="00DF36BD" w:rsidRPr="001E32DC" w:rsidRDefault="00DF36BD" w:rsidP="00DF36B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9F3206" w14:textId="77777777" w:rsidR="00DF36BD" w:rsidRPr="001E32DC" w:rsidRDefault="00DF36BD" w:rsidP="00DF36BD">
            <w:pPr>
              <w:pStyle w:val="TAC"/>
              <w:rPr>
                <w:lang w:val="en-US" w:eastAsia="zh-CN"/>
              </w:rPr>
            </w:pPr>
          </w:p>
        </w:tc>
      </w:tr>
      <w:tr w:rsidR="00DF36BD" w14:paraId="5D028E7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4EBCA44" w14:textId="77777777" w:rsidR="00DF36BD" w:rsidRPr="001E32DC" w:rsidRDefault="00DF36BD" w:rsidP="00DF36BD">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74BB6F29" w14:textId="77777777" w:rsidR="00DF36BD" w:rsidRPr="001E32DC" w:rsidRDefault="00DF36BD" w:rsidP="00DF36BD">
            <w:pPr>
              <w:pStyle w:val="TAC"/>
              <w:rPr>
                <w:lang w:val="en-US" w:eastAsia="zh-CN" w:bidi="ar"/>
              </w:rPr>
            </w:pPr>
            <w:r w:rsidRPr="001E32DC">
              <w:rPr>
                <w:lang w:val="en-US" w:eastAsia="zh-CN" w:bidi="ar"/>
              </w:rPr>
              <w:t>CA_n39A-n40A</w:t>
            </w:r>
          </w:p>
          <w:p w14:paraId="55A47DA4" w14:textId="77777777" w:rsidR="00DF36BD" w:rsidRPr="001E32DC" w:rsidRDefault="00DF36BD" w:rsidP="00DF36BD">
            <w:pPr>
              <w:pStyle w:val="TAC"/>
              <w:rPr>
                <w:lang w:val="en-US" w:eastAsia="zh-CN" w:bidi="ar"/>
              </w:rPr>
            </w:pPr>
            <w:r w:rsidRPr="001E32DC">
              <w:rPr>
                <w:lang w:val="en-US" w:eastAsia="zh-CN" w:bidi="ar"/>
              </w:rPr>
              <w:t>CA_n39A-n41A</w:t>
            </w:r>
          </w:p>
          <w:p w14:paraId="2274DF43" w14:textId="77777777" w:rsidR="00DF36BD" w:rsidRPr="001E32DC" w:rsidRDefault="00DF36BD" w:rsidP="00DF36BD">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78A5C948" w14:textId="77777777" w:rsidR="00DF36BD" w:rsidRPr="001E32DC" w:rsidRDefault="00DF36BD" w:rsidP="00DF36BD">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B27B4FD" w14:textId="77777777" w:rsidR="00DF36BD" w:rsidRPr="001E32DC" w:rsidRDefault="00DF36BD" w:rsidP="00DF36BD">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D56FBB2" w14:textId="77777777" w:rsidR="00DF36BD" w:rsidRPr="001E32DC" w:rsidRDefault="00DF36BD" w:rsidP="00DF36BD">
            <w:pPr>
              <w:pStyle w:val="TAC"/>
              <w:rPr>
                <w:lang w:val="en-US" w:eastAsia="zh-CN"/>
              </w:rPr>
            </w:pPr>
            <w:r w:rsidRPr="001E32DC">
              <w:rPr>
                <w:szCs w:val="18"/>
                <w:lang w:val="en-US" w:eastAsia="zh-CN"/>
              </w:rPr>
              <w:t>0</w:t>
            </w:r>
          </w:p>
        </w:tc>
      </w:tr>
      <w:tr w:rsidR="00DF36BD" w14:paraId="0F598160" w14:textId="77777777" w:rsidTr="00A17069">
        <w:trPr>
          <w:trHeight w:val="29"/>
        </w:trPr>
        <w:tc>
          <w:tcPr>
            <w:tcW w:w="1848" w:type="dxa"/>
            <w:tcBorders>
              <w:top w:val="nil"/>
              <w:left w:val="single" w:sz="4" w:space="0" w:color="auto"/>
              <w:bottom w:val="nil"/>
              <w:right w:val="single" w:sz="4" w:space="0" w:color="auto"/>
            </w:tcBorders>
            <w:vAlign w:val="center"/>
          </w:tcPr>
          <w:p w14:paraId="46204AEA"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FE6CB1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0B557B" w14:textId="77777777" w:rsidR="00DF36BD" w:rsidRPr="001E32DC" w:rsidRDefault="00DF36BD" w:rsidP="00DF36BD">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1DB14C5" w14:textId="77777777" w:rsidR="00DF36BD" w:rsidRPr="001E32DC" w:rsidRDefault="00DF36BD" w:rsidP="00DF36BD">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CB88F2D" w14:textId="77777777" w:rsidR="00DF36BD" w:rsidRPr="001E32DC" w:rsidRDefault="00DF36BD" w:rsidP="00DF36BD">
            <w:pPr>
              <w:pStyle w:val="TAC"/>
              <w:rPr>
                <w:lang w:val="en-US" w:eastAsia="zh-CN"/>
              </w:rPr>
            </w:pPr>
          </w:p>
        </w:tc>
      </w:tr>
      <w:tr w:rsidR="00DF36BD" w14:paraId="0792EC1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7C4F30C"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AD15E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D6920" w14:textId="77777777" w:rsidR="00DF36BD" w:rsidRPr="001E32DC" w:rsidRDefault="00DF36BD" w:rsidP="00DF36BD">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26CB4A" w14:textId="77777777" w:rsidR="00DF36BD" w:rsidRPr="001E32DC" w:rsidRDefault="00DF36BD" w:rsidP="00DF36BD">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051A77A" w14:textId="77777777" w:rsidR="00DF36BD" w:rsidRPr="001E32DC" w:rsidRDefault="00DF36BD" w:rsidP="00DF36BD">
            <w:pPr>
              <w:pStyle w:val="TAC"/>
              <w:rPr>
                <w:lang w:val="en-US" w:eastAsia="zh-CN"/>
              </w:rPr>
            </w:pPr>
          </w:p>
        </w:tc>
      </w:tr>
      <w:tr w:rsidR="00DF36BD" w14:paraId="6BA9F19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A789A28" w14:textId="77777777" w:rsidR="00DF36BD" w:rsidRPr="001E32DC" w:rsidRDefault="00DF36BD" w:rsidP="00DF36BD">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6FBEBBE8" w14:textId="77777777" w:rsidR="00DF36BD" w:rsidRPr="001E32DC" w:rsidRDefault="00DF36BD" w:rsidP="00DF36BD">
            <w:pPr>
              <w:pStyle w:val="TAC"/>
              <w:rPr>
                <w:lang w:val="en-US" w:eastAsia="zh-CN" w:bidi="ar"/>
              </w:rPr>
            </w:pPr>
            <w:r w:rsidRPr="001E32DC">
              <w:rPr>
                <w:lang w:val="en-US" w:eastAsia="zh-CN" w:bidi="ar"/>
              </w:rPr>
              <w:t>CA_n39A-n40A</w:t>
            </w:r>
          </w:p>
          <w:p w14:paraId="033BA926" w14:textId="77777777" w:rsidR="00DF36BD" w:rsidRPr="001E32DC" w:rsidRDefault="00DF36BD" w:rsidP="00DF36BD">
            <w:pPr>
              <w:pStyle w:val="TAC"/>
              <w:rPr>
                <w:lang w:val="en-US" w:eastAsia="zh-CN" w:bidi="ar"/>
              </w:rPr>
            </w:pPr>
            <w:r w:rsidRPr="001E32DC">
              <w:rPr>
                <w:lang w:val="en-US" w:eastAsia="zh-CN" w:bidi="ar"/>
              </w:rPr>
              <w:t>CA_n40A-n79A</w:t>
            </w:r>
          </w:p>
          <w:p w14:paraId="22D4BFA5" w14:textId="77777777" w:rsidR="00DF36BD" w:rsidRPr="001E32DC" w:rsidRDefault="00DF36BD" w:rsidP="00DF36BD">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56C8D032" w14:textId="77777777" w:rsidR="00DF36BD" w:rsidRPr="001E32DC" w:rsidRDefault="00DF36BD" w:rsidP="00DF36BD">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0E7E1EE" w14:textId="77777777" w:rsidR="00DF36BD" w:rsidRPr="001E32DC" w:rsidRDefault="00DF36BD" w:rsidP="00DF36BD">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D36A84" w14:textId="77777777" w:rsidR="00DF36BD" w:rsidRPr="001E32DC" w:rsidRDefault="00DF36BD" w:rsidP="00DF36BD">
            <w:pPr>
              <w:pStyle w:val="TAC"/>
              <w:rPr>
                <w:lang w:val="en-US" w:eastAsia="zh-CN"/>
              </w:rPr>
            </w:pPr>
            <w:r w:rsidRPr="001E32DC">
              <w:rPr>
                <w:szCs w:val="18"/>
                <w:lang w:val="en-US" w:eastAsia="zh-CN"/>
              </w:rPr>
              <w:t>0</w:t>
            </w:r>
          </w:p>
        </w:tc>
      </w:tr>
      <w:tr w:rsidR="00DF36BD" w14:paraId="2BF9DFCA" w14:textId="77777777" w:rsidTr="00A17069">
        <w:trPr>
          <w:trHeight w:val="29"/>
        </w:trPr>
        <w:tc>
          <w:tcPr>
            <w:tcW w:w="1848" w:type="dxa"/>
            <w:tcBorders>
              <w:top w:val="nil"/>
              <w:left w:val="single" w:sz="4" w:space="0" w:color="auto"/>
              <w:bottom w:val="nil"/>
              <w:right w:val="single" w:sz="4" w:space="0" w:color="auto"/>
            </w:tcBorders>
            <w:vAlign w:val="center"/>
          </w:tcPr>
          <w:p w14:paraId="71A60B1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A03638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D9EC9" w14:textId="77777777" w:rsidR="00DF36BD" w:rsidRPr="001E32DC" w:rsidRDefault="00DF36BD" w:rsidP="00DF36BD">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8916B13" w14:textId="77777777" w:rsidR="00DF36BD" w:rsidRPr="001E32DC" w:rsidRDefault="00DF36BD" w:rsidP="00DF36BD">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4DC57A83" w14:textId="77777777" w:rsidR="00DF36BD" w:rsidRPr="001E32DC" w:rsidRDefault="00DF36BD" w:rsidP="00DF36BD">
            <w:pPr>
              <w:pStyle w:val="TAC"/>
              <w:rPr>
                <w:lang w:val="en-US" w:eastAsia="zh-CN"/>
              </w:rPr>
            </w:pPr>
          </w:p>
        </w:tc>
      </w:tr>
      <w:tr w:rsidR="00DF36BD" w14:paraId="1B235DD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C0B06F3"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16657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3EF06C" w14:textId="77777777" w:rsidR="00DF36BD" w:rsidRPr="001E32DC" w:rsidRDefault="00DF36BD" w:rsidP="00DF36BD">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59A64E9" w14:textId="77777777" w:rsidR="00DF36BD" w:rsidRPr="001E32DC" w:rsidRDefault="00DF36BD" w:rsidP="00DF36BD">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F1DF3EB" w14:textId="77777777" w:rsidR="00DF36BD" w:rsidRPr="001E32DC" w:rsidRDefault="00DF36BD" w:rsidP="00DF36BD">
            <w:pPr>
              <w:pStyle w:val="TAC"/>
              <w:rPr>
                <w:lang w:val="en-US" w:eastAsia="zh-CN"/>
              </w:rPr>
            </w:pPr>
          </w:p>
        </w:tc>
      </w:tr>
      <w:tr w:rsidR="00DF36BD" w14:paraId="7514D11A"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6D37797" w14:textId="77777777" w:rsidR="00DF36BD" w:rsidRPr="001E32DC" w:rsidRDefault="00DF36BD" w:rsidP="00DF36BD">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699FB312"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A5A3DD" w14:textId="77777777" w:rsidR="00DF36BD" w:rsidRPr="001E32DC" w:rsidRDefault="00DF36BD" w:rsidP="00DF36BD">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8C2576"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85E0FB" w14:textId="77777777" w:rsidR="00DF36BD" w:rsidRPr="001E32DC" w:rsidRDefault="00DF36BD" w:rsidP="00DF36BD">
            <w:pPr>
              <w:pStyle w:val="TAC"/>
              <w:rPr>
                <w:lang w:val="en-US" w:eastAsia="zh-CN"/>
              </w:rPr>
            </w:pPr>
            <w:r w:rsidRPr="001E32DC">
              <w:rPr>
                <w:lang w:val="en-US" w:eastAsia="zh-CN"/>
              </w:rPr>
              <w:t>0</w:t>
            </w:r>
          </w:p>
        </w:tc>
      </w:tr>
      <w:tr w:rsidR="00DF36BD" w14:paraId="12E87300" w14:textId="77777777" w:rsidTr="00A17069">
        <w:trPr>
          <w:trHeight w:val="29"/>
        </w:trPr>
        <w:tc>
          <w:tcPr>
            <w:tcW w:w="1848" w:type="dxa"/>
            <w:tcBorders>
              <w:top w:val="nil"/>
              <w:left w:val="single" w:sz="4" w:space="0" w:color="auto"/>
              <w:bottom w:val="nil"/>
              <w:right w:val="single" w:sz="4" w:space="0" w:color="auto"/>
            </w:tcBorders>
            <w:vAlign w:val="center"/>
          </w:tcPr>
          <w:p w14:paraId="3AA6BD1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9B0214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A3E91"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3F3855" w14:textId="77777777" w:rsidR="00DF36BD" w:rsidRPr="001E32DC" w:rsidRDefault="00DF36BD" w:rsidP="00DF36BD">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67611827" w14:textId="77777777" w:rsidR="00DF36BD" w:rsidRPr="001E32DC" w:rsidRDefault="00DF36BD" w:rsidP="00DF36BD">
            <w:pPr>
              <w:pStyle w:val="TAC"/>
              <w:rPr>
                <w:lang w:val="en-US" w:eastAsia="zh-CN"/>
              </w:rPr>
            </w:pPr>
          </w:p>
        </w:tc>
      </w:tr>
      <w:tr w:rsidR="00DF36BD" w14:paraId="3AB7652E" w14:textId="77777777" w:rsidTr="00A17069">
        <w:trPr>
          <w:trHeight w:val="29"/>
        </w:trPr>
        <w:tc>
          <w:tcPr>
            <w:tcW w:w="1848" w:type="dxa"/>
            <w:tcBorders>
              <w:top w:val="nil"/>
              <w:left w:val="single" w:sz="4" w:space="0" w:color="auto"/>
              <w:bottom w:val="nil"/>
              <w:right w:val="single" w:sz="4" w:space="0" w:color="auto"/>
            </w:tcBorders>
            <w:vAlign w:val="center"/>
          </w:tcPr>
          <w:p w14:paraId="7A9090E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712E55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4760C" w14:textId="77777777" w:rsidR="00DF36BD" w:rsidRPr="001E32DC" w:rsidRDefault="00DF36BD" w:rsidP="00DF36B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F617C7C" w14:textId="77777777" w:rsidR="00DF36BD" w:rsidRPr="001E32DC" w:rsidRDefault="00DF36BD" w:rsidP="00DF36B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9F15784" w14:textId="77777777" w:rsidR="00DF36BD" w:rsidRPr="001E32DC" w:rsidRDefault="00DF36BD" w:rsidP="00DF36BD">
            <w:pPr>
              <w:pStyle w:val="TAC"/>
              <w:rPr>
                <w:lang w:val="en-US" w:eastAsia="zh-CN"/>
              </w:rPr>
            </w:pPr>
          </w:p>
        </w:tc>
      </w:tr>
      <w:tr w:rsidR="00DF36BD" w14:paraId="58110122" w14:textId="77777777" w:rsidTr="00A17069">
        <w:trPr>
          <w:trHeight w:val="29"/>
        </w:trPr>
        <w:tc>
          <w:tcPr>
            <w:tcW w:w="1848" w:type="dxa"/>
            <w:tcBorders>
              <w:top w:val="nil"/>
              <w:left w:val="single" w:sz="4" w:space="0" w:color="auto"/>
              <w:bottom w:val="nil"/>
              <w:right w:val="single" w:sz="4" w:space="0" w:color="auto"/>
            </w:tcBorders>
            <w:vAlign w:val="center"/>
          </w:tcPr>
          <w:p w14:paraId="28B163DD"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850DA1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AB4A4" w14:textId="77777777" w:rsidR="00DF36BD" w:rsidRPr="001E32DC" w:rsidRDefault="00DF36BD" w:rsidP="00DF36BD">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B80B1B9"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32EDE40" w14:textId="77777777" w:rsidR="00DF36BD" w:rsidRPr="001E32DC" w:rsidRDefault="00DF36BD" w:rsidP="00DF36BD">
            <w:pPr>
              <w:pStyle w:val="TAC"/>
              <w:rPr>
                <w:lang w:val="en-US" w:eastAsia="zh-CN"/>
              </w:rPr>
            </w:pPr>
            <w:r w:rsidRPr="001E32DC">
              <w:rPr>
                <w:lang w:val="en-US" w:eastAsia="zh-CN"/>
              </w:rPr>
              <w:t>1</w:t>
            </w:r>
          </w:p>
        </w:tc>
      </w:tr>
      <w:tr w:rsidR="00DF36BD" w14:paraId="1C740C3D" w14:textId="77777777" w:rsidTr="00A17069">
        <w:trPr>
          <w:trHeight w:val="29"/>
        </w:trPr>
        <w:tc>
          <w:tcPr>
            <w:tcW w:w="1848" w:type="dxa"/>
            <w:tcBorders>
              <w:top w:val="nil"/>
              <w:left w:val="single" w:sz="4" w:space="0" w:color="auto"/>
              <w:bottom w:val="nil"/>
              <w:right w:val="single" w:sz="4" w:space="0" w:color="auto"/>
            </w:tcBorders>
            <w:vAlign w:val="center"/>
          </w:tcPr>
          <w:p w14:paraId="1F6564EC"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FDD76F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29DBA4"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DBEA5B" w14:textId="77777777" w:rsidR="00DF36BD" w:rsidRPr="001E32DC" w:rsidRDefault="00DF36BD" w:rsidP="00DF36BD">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DBAA5B6" w14:textId="77777777" w:rsidR="00DF36BD" w:rsidRPr="001E32DC" w:rsidRDefault="00DF36BD" w:rsidP="00DF36BD">
            <w:pPr>
              <w:pStyle w:val="TAC"/>
              <w:rPr>
                <w:lang w:val="en-US" w:eastAsia="zh-CN"/>
              </w:rPr>
            </w:pPr>
          </w:p>
        </w:tc>
      </w:tr>
      <w:tr w:rsidR="00DF36BD" w14:paraId="021D768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B0640D3"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F1AF2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83B9D" w14:textId="77777777" w:rsidR="00DF36BD" w:rsidRPr="001E32DC" w:rsidRDefault="00DF36BD" w:rsidP="00DF36B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D73B978" w14:textId="77777777" w:rsidR="00DF36BD" w:rsidRPr="001E32DC" w:rsidRDefault="00DF36BD" w:rsidP="00DF36B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B9F1CB7" w14:textId="77777777" w:rsidR="00DF36BD" w:rsidRPr="001E32DC" w:rsidRDefault="00DF36BD" w:rsidP="00DF36BD">
            <w:pPr>
              <w:pStyle w:val="TAC"/>
              <w:rPr>
                <w:lang w:val="en-US" w:eastAsia="zh-CN"/>
              </w:rPr>
            </w:pPr>
          </w:p>
        </w:tc>
      </w:tr>
      <w:tr w:rsidR="00DF36BD" w14:paraId="6E7B5B0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F587E38" w14:textId="77777777" w:rsidR="00DF36BD" w:rsidRPr="001E32DC" w:rsidRDefault="00DF36BD" w:rsidP="00DF36BD">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40EF0323" w14:textId="77777777" w:rsidR="00DF36BD" w:rsidRPr="001E32DC" w:rsidRDefault="00DF36BD" w:rsidP="00DF36BD">
            <w:pPr>
              <w:pStyle w:val="TAC"/>
              <w:rPr>
                <w:lang w:val="en-US" w:eastAsia="zh-CN"/>
              </w:rPr>
            </w:pPr>
            <w:r w:rsidRPr="001E32DC">
              <w:rPr>
                <w:lang w:val="en-US" w:eastAsia="zh-CN"/>
              </w:rPr>
              <w:t>CA_n40A-n41A</w:t>
            </w:r>
          </w:p>
          <w:p w14:paraId="2C582990" w14:textId="77777777" w:rsidR="00DF36BD" w:rsidRPr="001E32DC" w:rsidRDefault="00DF36BD" w:rsidP="00DF36BD">
            <w:pPr>
              <w:pStyle w:val="TAC"/>
              <w:rPr>
                <w:lang w:val="en-US" w:eastAsia="zh-CN"/>
              </w:rPr>
            </w:pPr>
            <w:r w:rsidRPr="001E32DC">
              <w:rPr>
                <w:lang w:val="en-US" w:eastAsia="zh-CN"/>
              </w:rPr>
              <w:t>CA_n40A-n79A</w:t>
            </w:r>
          </w:p>
          <w:p w14:paraId="4D3F369A" w14:textId="77777777" w:rsidR="00DF36BD" w:rsidRPr="001E32DC" w:rsidRDefault="00DF36BD" w:rsidP="00DF36BD">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0D1EA21E" w14:textId="77777777" w:rsidR="00DF36BD" w:rsidRPr="001E32DC" w:rsidRDefault="00DF36BD" w:rsidP="00DF36BD">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B3E0926" w14:textId="77777777" w:rsidR="00DF36BD" w:rsidRPr="001E32DC" w:rsidRDefault="00DF36BD" w:rsidP="00DF36BD">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45F1F61C" w14:textId="77777777" w:rsidR="00DF36BD" w:rsidRPr="001E32DC" w:rsidRDefault="00DF36BD" w:rsidP="00DF36BD">
            <w:pPr>
              <w:pStyle w:val="TAC"/>
              <w:rPr>
                <w:lang w:val="en-US" w:eastAsia="zh-CN"/>
              </w:rPr>
            </w:pPr>
            <w:r w:rsidRPr="001E32DC">
              <w:rPr>
                <w:lang w:val="en-US" w:eastAsia="zh-CN"/>
              </w:rPr>
              <w:t>0</w:t>
            </w:r>
          </w:p>
        </w:tc>
      </w:tr>
      <w:tr w:rsidR="00DF36BD" w14:paraId="189D6263" w14:textId="77777777" w:rsidTr="00A17069">
        <w:trPr>
          <w:trHeight w:val="29"/>
        </w:trPr>
        <w:tc>
          <w:tcPr>
            <w:tcW w:w="1848" w:type="dxa"/>
            <w:tcBorders>
              <w:top w:val="nil"/>
              <w:left w:val="single" w:sz="4" w:space="0" w:color="auto"/>
              <w:bottom w:val="nil"/>
              <w:right w:val="single" w:sz="4" w:space="0" w:color="auto"/>
            </w:tcBorders>
            <w:vAlign w:val="center"/>
          </w:tcPr>
          <w:p w14:paraId="0D5FE0A1"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239463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8BCD8"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81A221" w14:textId="77777777" w:rsidR="00DF36BD" w:rsidRPr="001E32DC" w:rsidRDefault="00DF36BD" w:rsidP="00DF36BD">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0F35A8E7" w14:textId="77777777" w:rsidR="00DF36BD" w:rsidRPr="001E32DC" w:rsidRDefault="00DF36BD" w:rsidP="00DF36BD">
            <w:pPr>
              <w:pStyle w:val="TAC"/>
              <w:rPr>
                <w:lang w:val="en-US" w:eastAsia="zh-CN"/>
              </w:rPr>
            </w:pPr>
          </w:p>
        </w:tc>
      </w:tr>
      <w:tr w:rsidR="00DF36BD" w14:paraId="0B05E5CC" w14:textId="77777777" w:rsidTr="00A17069">
        <w:trPr>
          <w:trHeight w:val="29"/>
        </w:trPr>
        <w:tc>
          <w:tcPr>
            <w:tcW w:w="1848" w:type="dxa"/>
            <w:tcBorders>
              <w:top w:val="nil"/>
              <w:left w:val="single" w:sz="4" w:space="0" w:color="auto"/>
              <w:bottom w:val="nil"/>
              <w:right w:val="single" w:sz="4" w:space="0" w:color="auto"/>
            </w:tcBorders>
            <w:vAlign w:val="center"/>
          </w:tcPr>
          <w:p w14:paraId="68D439D8"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0BBF10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1B7AE8" w14:textId="77777777" w:rsidR="00DF36BD" w:rsidRPr="001E32DC" w:rsidRDefault="00DF36BD" w:rsidP="00DF36B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A46E16E" w14:textId="77777777" w:rsidR="00DF36BD" w:rsidRPr="001E32DC" w:rsidRDefault="00DF36BD" w:rsidP="00DF36BD">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0C434049" w14:textId="77777777" w:rsidR="00DF36BD" w:rsidRPr="001E32DC" w:rsidRDefault="00DF36BD" w:rsidP="00DF36BD">
            <w:pPr>
              <w:pStyle w:val="TAC"/>
              <w:rPr>
                <w:lang w:val="en-US" w:eastAsia="zh-CN"/>
              </w:rPr>
            </w:pPr>
          </w:p>
        </w:tc>
      </w:tr>
      <w:tr w:rsidR="00DF36BD" w14:paraId="3D5ED00F" w14:textId="77777777" w:rsidTr="00A17069">
        <w:trPr>
          <w:trHeight w:val="29"/>
        </w:trPr>
        <w:tc>
          <w:tcPr>
            <w:tcW w:w="1848" w:type="dxa"/>
            <w:tcBorders>
              <w:top w:val="nil"/>
              <w:left w:val="single" w:sz="4" w:space="0" w:color="auto"/>
              <w:bottom w:val="nil"/>
              <w:right w:val="single" w:sz="4" w:space="0" w:color="auto"/>
            </w:tcBorders>
            <w:vAlign w:val="center"/>
          </w:tcPr>
          <w:p w14:paraId="7C4D7C34"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3A2C07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BE6C85" w14:textId="77777777" w:rsidR="00DF36BD" w:rsidRPr="001E32DC" w:rsidRDefault="00DF36BD" w:rsidP="00DF36BD">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5561B9D"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36DFBB9" w14:textId="77777777" w:rsidR="00DF36BD" w:rsidRPr="001E32DC" w:rsidRDefault="00DF36BD" w:rsidP="00DF36BD">
            <w:pPr>
              <w:pStyle w:val="TAC"/>
              <w:rPr>
                <w:lang w:val="en-US" w:eastAsia="zh-CN"/>
              </w:rPr>
            </w:pPr>
            <w:r w:rsidRPr="001E32DC">
              <w:rPr>
                <w:lang w:val="en-US" w:eastAsia="zh-CN"/>
              </w:rPr>
              <w:t>1</w:t>
            </w:r>
          </w:p>
        </w:tc>
      </w:tr>
      <w:tr w:rsidR="00DF36BD" w14:paraId="7027D80A" w14:textId="77777777" w:rsidTr="00A17069">
        <w:trPr>
          <w:trHeight w:val="29"/>
        </w:trPr>
        <w:tc>
          <w:tcPr>
            <w:tcW w:w="1848" w:type="dxa"/>
            <w:tcBorders>
              <w:top w:val="nil"/>
              <w:left w:val="single" w:sz="4" w:space="0" w:color="auto"/>
              <w:bottom w:val="nil"/>
              <w:right w:val="single" w:sz="4" w:space="0" w:color="auto"/>
            </w:tcBorders>
            <w:vAlign w:val="center"/>
          </w:tcPr>
          <w:p w14:paraId="79609FD8"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AE11DD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42FBC0"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C0E080" w14:textId="77777777" w:rsidR="00DF36BD" w:rsidRPr="001E32DC" w:rsidRDefault="00DF36BD" w:rsidP="00DF36BD">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77149C5" w14:textId="77777777" w:rsidR="00DF36BD" w:rsidRPr="001E32DC" w:rsidRDefault="00DF36BD" w:rsidP="00DF36BD">
            <w:pPr>
              <w:pStyle w:val="TAC"/>
              <w:rPr>
                <w:lang w:val="en-US" w:eastAsia="zh-CN"/>
              </w:rPr>
            </w:pPr>
          </w:p>
        </w:tc>
      </w:tr>
      <w:tr w:rsidR="00DF36BD" w14:paraId="4595D44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397F0CB"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FD6AA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F1200C" w14:textId="77777777" w:rsidR="00DF36BD" w:rsidRPr="001E32DC" w:rsidRDefault="00DF36BD" w:rsidP="00DF36B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767399C" w14:textId="77777777" w:rsidR="00DF36BD" w:rsidRPr="001E32DC" w:rsidRDefault="00DF36BD" w:rsidP="00DF36BD">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E19F9EC" w14:textId="77777777" w:rsidR="00DF36BD" w:rsidRPr="001E32DC" w:rsidRDefault="00DF36BD" w:rsidP="00DF36BD">
            <w:pPr>
              <w:pStyle w:val="TAC"/>
              <w:rPr>
                <w:lang w:val="en-US" w:eastAsia="zh-CN"/>
              </w:rPr>
            </w:pPr>
          </w:p>
        </w:tc>
      </w:tr>
      <w:tr w:rsidR="00DF36BD" w14:paraId="758173D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FFDD09C" w14:textId="77777777" w:rsidR="00DF36BD" w:rsidRPr="001E32DC" w:rsidRDefault="00DF36BD" w:rsidP="00DF36BD">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6738AD36" w14:textId="77777777" w:rsidR="00DF36BD" w:rsidRPr="001E32DC" w:rsidRDefault="00DF36BD" w:rsidP="00DF36BD">
            <w:pPr>
              <w:pStyle w:val="TAC"/>
              <w:rPr>
                <w:color w:val="000000"/>
              </w:rPr>
            </w:pPr>
            <w:r w:rsidRPr="001E32DC">
              <w:rPr>
                <w:color w:val="000000"/>
              </w:rPr>
              <w:t>CA_n41A-n66A</w:t>
            </w:r>
          </w:p>
          <w:p w14:paraId="0459E7D5" w14:textId="77777777" w:rsidR="00DF36BD" w:rsidRPr="001E32DC" w:rsidRDefault="00DF36BD" w:rsidP="00DF36BD">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081F897C" w14:textId="77777777" w:rsidR="00DF36BD" w:rsidRPr="001E32DC" w:rsidRDefault="00DF36BD" w:rsidP="00DF36BD">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EA08E1" w14:textId="77777777" w:rsidR="00DF36BD" w:rsidRPr="001E32DC" w:rsidRDefault="00DF36BD" w:rsidP="00DF36BD">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963675E" w14:textId="77777777" w:rsidR="00DF36BD" w:rsidRPr="001E32DC" w:rsidRDefault="00DF36BD" w:rsidP="00DF36BD">
            <w:pPr>
              <w:pStyle w:val="TAC"/>
              <w:rPr>
                <w:lang w:val="en-US" w:eastAsia="zh-CN"/>
              </w:rPr>
            </w:pPr>
            <w:r w:rsidRPr="001E32DC">
              <w:rPr>
                <w:lang w:val="en-US"/>
              </w:rPr>
              <w:t>0</w:t>
            </w:r>
          </w:p>
        </w:tc>
      </w:tr>
      <w:tr w:rsidR="00DF36BD" w14:paraId="3B7B2ED5" w14:textId="77777777" w:rsidTr="00A17069">
        <w:trPr>
          <w:trHeight w:val="29"/>
        </w:trPr>
        <w:tc>
          <w:tcPr>
            <w:tcW w:w="1848" w:type="dxa"/>
            <w:tcBorders>
              <w:top w:val="nil"/>
              <w:left w:val="single" w:sz="4" w:space="0" w:color="auto"/>
              <w:bottom w:val="nil"/>
              <w:right w:val="single" w:sz="4" w:space="0" w:color="auto"/>
            </w:tcBorders>
            <w:vAlign w:val="center"/>
          </w:tcPr>
          <w:p w14:paraId="0246C2BA"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FA8FA2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1F7A0" w14:textId="77777777" w:rsidR="00DF36BD" w:rsidRPr="001E32DC" w:rsidRDefault="00DF36BD" w:rsidP="00DF36BD">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D581ED" w14:textId="77777777" w:rsidR="00DF36BD" w:rsidRPr="001E32DC" w:rsidRDefault="00DF36BD" w:rsidP="00DF36BD">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2BE641E8" w14:textId="77777777" w:rsidR="00DF36BD" w:rsidRPr="001E32DC" w:rsidRDefault="00DF36BD" w:rsidP="00DF36BD">
            <w:pPr>
              <w:pStyle w:val="TAC"/>
              <w:rPr>
                <w:lang w:val="en-US" w:eastAsia="zh-CN"/>
              </w:rPr>
            </w:pPr>
          </w:p>
        </w:tc>
      </w:tr>
      <w:tr w:rsidR="00DF36BD" w14:paraId="3001352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FC07B24"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41052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F3A07" w14:textId="77777777" w:rsidR="00DF36BD" w:rsidRPr="001E32DC" w:rsidRDefault="00DF36BD" w:rsidP="00DF36BD">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111F35C" w14:textId="77777777" w:rsidR="00DF36BD" w:rsidRPr="001E32DC" w:rsidRDefault="00DF36BD" w:rsidP="00DF36BD">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08B201F1" w14:textId="77777777" w:rsidR="00DF36BD" w:rsidRPr="001E32DC" w:rsidRDefault="00DF36BD" w:rsidP="00DF36BD">
            <w:pPr>
              <w:pStyle w:val="TAC"/>
              <w:rPr>
                <w:lang w:val="en-US" w:eastAsia="zh-CN"/>
              </w:rPr>
            </w:pPr>
          </w:p>
        </w:tc>
      </w:tr>
      <w:tr w:rsidR="00DF36BD" w14:paraId="7BAC859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960A7EE" w14:textId="77777777" w:rsidR="00DF36BD" w:rsidRPr="001E32DC" w:rsidRDefault="00DF36BD" w:rsidP="00DF36BD">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4C1726FC" w14:textId="77777777" w:rsidR="00DF36BD" w:rsidRPr="001E32DC" w:rsidRDefault="00DF36BD" w:rsidP="00DF36BD">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3F5D00" w14:textId="77777777" w:rsidR="00DF36BD" w:rsidRPr="001E32DC" w:rsidRDefault="00DF36BD" w:rsidP="00DF36BD">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DF9F78" w14:textId="77777777" w:rsidR="00DF36BD" w:rsidRPr="001E32DC" w:rsidRDefault="00DF36BD" w:rsidP="00DF36BD">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9F5899A" w14:textId="77777777" w:rsidR="00DF36BD" w:rsidRPr="001E32DC" w:rsidRDefault="00DF36BD" w:rsidP="00DF36BD">
            <w:pPr>
              <w:pStyle w:val="TAC"/>
              <w:rPr>
                <w:lang w:val="en-US" w:eastAsia="zh-CN"/>
              </w:rPr>
            </w:pPr>
            <w:r w:rsidRPr="001E32DC">
              <w:rPr>
                <w:lang w:val="en-US" w:eastAsia="zh-CN"/>
              </w:rPr>
              <w:t>0</w:t>
            </w:r>
          </w:p>
        </w:tc>
      </w:tr>
      <w:tr w:rsidR="00DF36BD" w14:paraId="3DDA444B" w14:textId="77777777" w:rsidTr="00A17069">
        <w:trPr>
          <w:trHeight w:val="29"/>
        </w:trPr>
        <w:tc>
          <w:tcPr>
            <w:tcW w:w="1848" w:type="dxa"/>
            <w:tcBorders>
              <w:top w:val="nil"/>
              <w:left w:val="single" w:sz="4" w:space="0" w:color="auto"/>
              <w:bottom w:val="nil"/>
              <w:right w:val="single" w:sz="4" w:space="0" w:color="auto"/>
            </w:tcBorders>
            <w:vAlign w:val="center"/>
          </w:tcPr>
          <w:p w14:paraId="248E48AD"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186E5B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26B721" w14:textId="77777777" w:rsidR="00DF36BD" w:rsidRPr="001E32DC" w:rsidRDefault="00DF36BD" w:rsidP="00DF36BD">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4C422E" w14:textId="77777777" w:rsidR="00DF36BD" w:rsidRPr="001E32DC" w:rsidRDefault="00DF36BD" w:rsidP="00DF36BD">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793D835" w14:textId="77777777" w:rsidR="00DF36BD" w:rsidRPr="001E32DC" w:rsidRDefault="00DF36BD" w:rsidP="00DF36BD">
            <w:pPr>
              <w:pStyle w:val="TAC"/>
              <w:rPr>
                <w:lang w:val="en-US" w:eastAsia="zh-CN"/>
              </w:rPr>
            </w:pPr>
          </w:p>
        </w:tc>
      </w:tr>
      <w:tr w:rsidR="00DF36BD" w14:paraId="2AFDD228" w14:textId="77777777" w:rsidTr="00A17069">
        <w:trPr>
          <w:trHeight w:val="29"/>
        </w:trPr>
        <w:tc>
          <w:tcPr>
            <w:tcW w:w="1848" w:type="dxa"/>
            <w:tcBorders>
              <w:top w:val="nil"/>
              <w:left w:val="single" w:sz="4" w:space="0" w:color="auto"/>
              <w:bottom w:val="nil"/>
              <w:right w:val="single" w:sz="4" w:space="0" w:color="auto"/>
            </w:tcBorders>
            <w:vAlign w:val="center"/>
          </w:tcPr>
          <w:p w14:paraId="797ABF51"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0A90F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84E64" w14:textId="77777777" w:rsidR="00DF36BD" w:rsidRPr="001E32DC" w:rsidRDefault="00DF36BD" w:rsidP="00DF36BD">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941325"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0AF2A7E" w14:textId="77777777" w:rsidR="00DF36BD" w:rsidRPr="001E32DC" w:rsidRDefault="00DF36BD" w:rsidP="00DF36BD">
            <w:pPr>
              <w:pStyle w:val="TAC"/>
              <w:rPr>
                <w:lang w:val="en-US" w:eastAsia="zh-CN"/>
              </w:rPr>
            </w:pPr>
          </w:p>
        </w:tc>
      </w:tr>
      <w:tr w:rsidR="00DF36BD" w14:paraId="41E0196C" w14:textId="77777777" w:rsidTr="00A17069">
        <w:trPr>
          <w:trHeight w:val="29"/>
        </w:trPr>
        <w:tc>
          <w:tcPr>
            <w:tcW w:w="1848" w:type="dxa"/>
            <w:tcBorders>
              <w:top w:val="nil"/>
              <w:left w:val="single" w:sz="4" w:space="0" w:color="auto"/>
              <w:bottom w:val="nil"/>
              <w:right w:val="single" w:sz="4" w:space="0" w:color="auto"/>
            </w:tcBorders>
            <w:vAlign w:val="center"/>
          </w:tcPr>
          <w:p w14:paraId="66740CB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D18AD90" w14:textId="77777777" w:rsidR="00DF36BD" w:rsidRPr="001E32DC" w:rsidRDefault="00DF36BD" w:rsidP="00DF36BD">
            <w:pPr>
              <w:pStyle w:val="TAC"/>
              <w:rPr>
                <w:lang w:val="en-US" w:eastAsia="zh-CN"/>
              </w:rPr>
            </w:pPr>
            <w:r w:rsidRPr="001E32DC">
              <w:rPr>
                <w:lang w:val="en-US" w:eastAsia="zh-CN"/>
              </w:rPr>
              <w:t>CA_n41A-n71A</w:t>
            </w:r>
          </w:p>
          <w:p w14:paraId="06C72211" w14:textId="77777777" w:rsidR="00DF36BD" w:rsidRPr="001E32DC" w:rsidRDefault="00DF36BD" w:rsidP="00DF36BD">
            <w:pPr>
              <w:pStyle w:val="TAC"/>
              <w:rPr>
                <w:lang w:val="en-US" w:eastAsia="zh-CN"/>
              </w:rPr>
            </w:pPr>
            <w:r w:rsidRPr="001E32DC">
              <w:rPr>
                <w:lang w:val="en-US" w:eastAsia="zh-CN"/>
              </w:rPr>
              <w:t>CA_n66A-n71A</w:t>
            </w:r>
          </w:p>
          <w:p w14:paraId="207294DC" w14:textId="77777777" w:rsidR="00DF36BD" w:rsidRPr="001E32DC" w:rsidRDefault="00DF36BD" w:rsidP="00DF36BD">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6C5759D" w14:textId="77777777" w:rsidR="00DF36BD" w:rsidRPr="001E32DC" w:rsidRDefault="00DF36BD" w:rsidP="00DF36BD">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3E02FE" w14:textId="77777777" w:rsidR="00DF36BD" w:rsidRPr="001E32DC" w:rsidRDefault="00DF36BD" w:rsidP="00DF36BD">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605A6E3" w14:textId="77777777" w:rsidR="00DF36BD" w:rsidRPr="001E32DC" w:rsidRDefault="00DF36BD" w:rsidP="00DF36BD">
            <w:pPr>
              <w:pStyle w:val="TAC"/>
              <w:rPr>
                <w:lang w:val="en-US" w:eastAsia="zh-CN"/>
              </w:rPr>
            </w:pPr>
            <w:r w:rsidRPr="001E32DC">
              <w:rPr>
                <w:lang w:val="en-US" w:eastAsia="zh-CN"/>
              </w:rPr>
              <w:t>1</w:t>
            </w:r>
          </w:p>
        </w:tc>
      </w:tr>
      <w:tr w:rsidR="00DF36BD" w14:paraId="42CF94F1" w14:textId="77777777" w:rsidTr="00A17069">
        <w:trPr>
          <w:trHeight w:val="29"/>
        </w:trPr>
        <w:tc>
          <w:tcPr>
            <w:tcW w:w="1848" w:type="dxa"/>
            <w:tcBorders>
              <w:top w:val="nil"/>
              <w:left w:val="single" w:sz="4" w:space="0" w:color="auto"/>
              <w:bottom w:val="nil"/>
              <w:right w:val="single" w:sz="4" w:space="0" w:color="auto"/>
            </w:tcBorders>
            <w:vAlign w:val="center"/>
          </w:tcPr>
          <w:p w14:paraId="4D3C1E99"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66EAFA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561607" w14:textId="77777777" w:rsidR="00DF36BD" w:rsidRPr="001E32DC" w:rsidRDefault="00DF36BD" w:rsidP="00DF36BD">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97DB65"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C864CB" w14:textId="77777777" w:rsidR="00DF36BD" w:rsidRPr="001E32DC" w:rsidRDefault="00DF36BD" w:rsidP="00DF36BD">
            <w:pPr>
              <w:pStyle w:val="TAC"/>
              <w:rPr>
                <w:lang w:val="en-US" w:eastAsia="zh-CN"/>
              </w:rPr>
            </w:pPr>
          </w:p>
        </w:tc>
      </w:tr>
      <w:tr w:rsidR="00DF36BD" w14:paraId="62CA5E51" w14:textId="77777777" w:rsidTr="00A17069">
        <w:trPr>
          <w:trHeight w:val="29"/>
        </w:trPr>
        <w:tc>
          <w:tcPr>
            <w:tcW w:w="1848" w:type="dxa"/>
            <w:tcBorders>
              <w:top w:val="nil"/>
              <w:left w:val="single" w:sz="4" w:space="0" w:color="auto"/>
              <w:bottom w:val="nil"/>
              <w:right w:val="single" w:sz="4" w:space="0" w:color="auto"/>
            </w:tcBorders>
            <w:vAlign w:val="center"/>
          </w:tcPr>
          <w:p w14:paraId="3091A92F"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143C6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EFEF6" w14:textId="77777777" w:rsidR="00DF36BD" w:rsidRPr="001E32DC" w:rsidRDefault="00DF36BD" w:rsidP="00DF36BD">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67E348"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D8718AD" w14:textId="77777777" w:rsidR="00DF36BD" w:rsidRPr="001E32DC" w:rsidRDefault="00DF36BD" w:rsidP="00DF36BD">
            <w:pPr>
              <w:pStyle w:val="TAC"/>
              <w:rPr>
                <w:lang w:val="en-US" w:eastAsia="zh-CN"/>
              </w:rPr>
            </w:pPr>
          </w:p>
        </w:tc>
      </w:tr>
      <w:tr w:rsidR="00DF36BD" w14:paraId="28B52874" w14:textId="77777777" w:rsidTr="00A17069">
        <w:trPr>
          <w:trHeight w:val="29"/>
        </w:trPr>
        <w:tc>
          <w:tcPr>
            <w:tcW w:w="1848" w:type="dxa"/>
            <w:tcBorders>
              <w:top w:val="nil"/>
              <w:left w:val="single" w:sz="4" w:space="0" w:color="auto"/>
              <w:bottom w:val="nil"/>
              <w:right w:val="single" w:sz="4" w:space="0" w:color="auto"/>
            </w:tcBorders>
            <w:vAlign w:val="center"/>
          </w:tcPr>
          <w:p w14:paraId="08912F7B"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4D7444B" w14:textId="77777777" w:rsidR="00DF36BD" w:rsidRPr="001E32DC" w:rsidRDefault="00DF36BD" w:rsidP="00DF36BD">
            <w:pPr>
              <w:pStyle w:val="TAC"/>
              <w:rPr>
                <w:lang w:val="en-US" w:eastAsia="zh-CN"/>
              </w:rPr>
            </w:pPr>
            <w:r w:rsidRPr="001E32DC">
              <w:rPr>
                <w:lang w:val="en-US" w:eastAsia="zh-CN"/>
              </w:rPr>
              <w:t>CA_n41A-n71A</w:t>
            </w:r>
          </w:p>
          <w:p w14:paraId="1163DD72" w14:textId="77777777" w:rsidR="00DF36BD" w:rsidRPr="001E32DC" w:rsidRDefault="00DF36BD" w:rsidP="00DF36BD">
            <w:pPr>
              <w:pStyle w:val="TAC"/>
              <w:rPr>
                <w:lang w:val="en-US" w:eastAsia="zh-CN"/>
              </w:rPr>
            </w:pPr>
            <w:r w:rsidRPr="001E32DC">
              <w:rPr>
                <w:lang w:val="en-US" w:eastAsia="zh-CN"/>
              </w:rPr>
              <w:t>CA_n66A-n71A</w:t>
            </w:r>
          </w:p>
          <w:p w14:paraId="3F331CFB" w14:textId="77777777" w:rsidR="00DF36BD" w:rsidRPr="001E32DC" w:rsidRDefault="00DF36BD" w:rsidP="00DF36BD">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6EB965D"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F424B5" w14:textId="77777777" w:rsidR="00DF36BD" w:rsidRPr="001E32DC" w:rsidRDefault="00DF36BD" w:rsidP="00DF36BD">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F311310" w14:textId="77777777" w:rsidR="00DF36BD" w:rsidRPr="001E32DC" w:rsidRDefault="00DF36BD" w:rsidP="00DF36BD">
            <w:pPr>
              <w:pStyle w:val="TAC"/>
              <w:rPr>
                <w:lang w:val="en-US" w:eastAsia="zh-CN"/>
              </w:rPr>
            </w:pPr>
            <w:r>
              <w:rPr>
                <w:lang w:val="en-US" w:eastAsia="zh-CN"/>
              </w:rPr>
              <w:t>4 and 5</w:t>
            </w:r>
          </w:p>
        </w:tc>
      </w:tr>
      <w:tr w:rsidR="00DF36BD" w14:paraId="07A08244" w14:textId="77777777" w:rsidTr="00A17069">
        <w:trPr>
          <w:trHeight w:val="29"/>
        </w:trPr>
        <w:tc>
          <w:tcPr>
            <w:tcW w:w="1848" w:type="dxa"/>
            <w:tcBorders>
              <w:top w:val="nil"/>
              <w:left w:val="single" w:sz="4" w:space="0" w:color="auto"/>
              <w:bottom w:val="nil"/>
              <w:right w:val="single" w:sz="4" w:space="0" w:color="auto"/>
            </w:tcBorders>
            <w:vAlign w:val="center"/>
          </w:tcPr>
          <w:p w14:paraId="48DDA33C"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9CC1E5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B5F9BB"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3A3EE5"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B8BA75E" w14:textId="77777777" w:rsidR="00DF36BD" w:rsidRPr="001E32DC" w:rsidRDefault="00DF36BD" w:rsidP="00DF36BD">
            <w:pPr>
              <w:pStyle w:val="TAC"/>
              <w:rPr>
                <w:lang w:val="en-US" w:eastAsia="zh-CN"/>
              </w:rPr>
            </w:pPr>
          </w:p>
        </w:tc>
      </w:tr>
      <w:tr w:rsidR="00DF36BD" w14:paraId="612107F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3B21843"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9869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D87A1" w14:textId="77777777" w:rsidR="00DF36BD" w:rsidRPr="001E32DC" w:rsidRDefault="00DF36BD" w:rsidP="00DF36B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99027C"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000FE1B" w14:textId="77777777" w:rsidR="00DF36BD" w:rsidRPr="001E32DC" w:rsidRDefault="00DF36BD" w:rsidP="00DF36BD">
            <w:pPr>
              <w:pStyle w:val="TAC"/>
              <w:rPr>
                <w:lang w:val="en-US" w:eastAsia="zh-CN"/>
              </w:rPr>
            </w:pPr>
          </w:p>
        </w:tc>
      </w:tr>
      <w:tr w:rsidR="00DF36BD" w14:paraId="7AB6000E" w14:textId="77777777" w:rsidTr="00A17069">
        <w:trPr>
          <w:trHeight w:val="29"/>
        </w:trPr>
        <w:tc>
          <w:tcPr>
            <w:tcW w:w="1848" w:type="dxa"/>
            <w:tcBorders>
              <w:top w:val="nil"/>
              <w:left w:val="single" w:sz="4" w:space="0" w:color="auto"/>
              <w:bottom w:val="nil"/>
              <w:right w:val="single" w:sz="4" w:space="0" w:color="auto"/>
            </w:tcBorders>
            <w:vAlign w:val="center"/>
          </w:tcPr>
          <w:p w14:paraId="4B3C0E89" w14:textId="77777777" w:rsidR="00DF36BD" w:rsidRPr="001E32DC" w:rsidRDefault="00DF36BD" w:rsidP="00DF36BD">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5A067C41" w14:textId="77777777" w:rsidR="00DF36BD" w:rsidRPr="001E32DC" w:rsidRDefault="00DF36BD" w:rsidP="00DF36BD">
            <w:pPr>
              <w:pStyle w:val="TAC"/>
              <w:rPr>
                <w:lang w:val="en-US" w:eastAsia="zh-CN"/>
              </w:rPr>
            </w:pPr>
            <w:r w:rsidRPr="00571960">
              <w:rPr>
                <w:lang w:val="en-US" w:eastAsia="zh-CN"/>
              </w:rPr>
              <w:t>CA_n41A-n66A</w:t>
            </w:r>
          </w:p>
          <w:p w14:paraId="45D9A553" w14:textId="77777777" w:rsidR="00DF36BD" w:rsidRPr="001E32DC" w:rsidRDefault="00DF36BD" w:rsidP="00DF36BD">
            <w:pPr>
              <w:pStyle w:val="TAC"/>
              <w:rPr>
                <w:lang w:val="en-US" w:eastAsia="zh-CN"/>
              </w:rPr>
            </w:pPr>
            <w:r w:rsidRPr="00571960">
              <w:rPr>
                <w:lang w:val="en-US" w:eastAsia="zh-CN"/>
              </w:rPr>
              <w:t>CA_n41A-n71A</w:t>
            </w:r>
          </w:p>
          <w:p w14:paraId="49A84794" w14:textId="77777777" w:rsidR="00DF36BD" w:rsidRPr="00571960" w:rsidRDefault="00DF36BD" w:rsidP="00DF36BD">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7CEDE38" w14:textId="77777777" w:rsidR="00DF36BD" w:rsidRPr="001E32DC" w:rsidRDefault="00DF36BD" w:rsidP="00DF36BD">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2FE1F0"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5FB74A0" w14:textId="77777777" w:rsidR="00DF36BD" w:rsidRPr="001E32DC" w:rsidRDefault="00DF36BD" w:rsidP="00DF36BD">
            <w:pPr>
              <w:pStyle w:val="TAC"/>
              <w:rPr>
                <w:szCs w:val="18"/>
                <w:lang w:val="en-US" w:eastAsia="zh-CN"/>
              </w:rPr>
            </w:pPr>
            <w:r w:rsidRPr="001E32DC">
              <w:rPr>
                <w:lang w:val="en-US" w:eastAsia="zh-CN"/>
              </w:rPr>
              <w:t>0</w:t>
            </w:r>
          </w:p>
        </w:tc>
      </w:tr>
      <w:tr w:rsidR="00DF36BD" w14:paraId="2266AECA" w14:textId="77777777" w:rsidTr="00A17069">
        <w:trPr>
          <w:trHeight w:val="29"/>
        </w:trPr>
        <w:tc>
          <w:tcPr>
            <w:tcW w:w="1848" w:type="dxa"/>
            <w:tcBorders>
              <w:top w:val="nil"/>
              <w:left w:val="single" w:sz="4" w:space="0" w:color="auto"/>
              <w:bottom w:val="nil"/>
              <w:right w:val="single" w:sz="4" w:space="0" w:color="auto"/>
            </w:tcBorders>
            <w:vAlign w:val="center"/>
          </w:tcPr>
          <w:p w14:paraId="332D0270"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60C34526" w14:textId="77777777" w:rsidR="00DF36BD" w:rsidRPr="001E32DC" w:rsidRDefault="00DF36BD" w:rsidP="00DF36BD">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40A111" w14:textId="77777777" w:rsidR="00DF36BD" w:rsidRPr="001E32DC" w:rsidRDefault="00DF36BD" w:rsidP="00DF36B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6FCFFB"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8AC2F9" w14:textId="77777777" w:rsidR="00DF36BD" w:rsidRPr="001E32DC" w:rsidRDefault="00DF36BD" w:rsidP="00DF36BD">
            <w:pPr>
              <w:pStyle w:val="TAC"/>
              <w:rPr>
                <w:szCs w:val="18"/>
                <w:lang w:val="en-US" w:eastAsia="zh-CN"/>
              </w:rPr>
            </w:pPr>
          </w:p>
        </w:tc>
      </w:tr>
      <w:tr w:rsidR="00DF36BD" w14:paraId="5ED89616" w14:textId="77777777" w:rsidTr="00A17069">
        <w:trPr>
          <w:trHeight w:val="29"/>
        </w:trPr>
        <w:tc>
          <w:tcPr>
            <w:tcW w:w="1848" w:type="dxa"/>
            <w:tcBorders>
              <w:top w:val="nil"/>
              <w:left w:val="single" w:sz="4" w:space="0" w:color="auto"/>
              <w:bottom w:val="nil"/>
              <w:right w:val="single" w:sz="4" w:space="0" w:color="auto"/>
            </w:tcBorders>
            <w:vAlign w:val="center"/>
          </w:tcPr>
          <w:p w14:paraId="584C3740"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F0711B" w14:textId="77777777" w:rsidR="00DF36BD" w:rsidRPr="001E32DC" w:rsidRDefault="00DF36BD" w:rsidP="00DF36BD">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30175C" w14:textId="77777777" w:rsidR="00DF36BD" w:rsidRPr="001E32DC" w:rsidRDefault="00DF36BD" w:rsidP="00DF36BD">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FD1CAE" w14:textId="77777777" w:rsidR="00DF36BD" w:rsidRPr="001E32DC" w:rsidRDefault="00DF36BD" w:rsidP="00DF36BD">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D422D82" w14:textId="77777777" w:rsidR="00DF36BD" w:rsidRPr="001E32DC" w:rsidRDefault="00DF36BD" w:rsidP="00DF36BD">
            <w:pPr>
              <w:pStyle w:val="TAC"/>
              <w:rPr>
                <w:szCs w:val="18"/>
                <w:lang w:val="en-US" w:eastAsia="zh-CN"/>
              </w:rPr>
            </w:pPr>
          </w:p>
        </w:tc>
      </w:tr>
      <w:tr w:rsidR="00DF36BD" w14:paraId="05FB35AF" w14:textId="77777777" w:rsidTr="00A17069">
        <w:trPr>
          <w:trHeight w:val="29"/>
        </w:trPr>
        <w:tc>
          <w:tcPr>
            <w:tcW w:w="1848" w:type="dxa"/>
            <w:tcBorders>
              <w:top w:val="nil"/>
              <w:left w:val="single" w:sz="4" w:space="0" w:color="auto"/>
              <w:bottom w:val="nil"/>
              <w:right w:val="single" w:sz="4" w:space="0" w:color="auto"/>
            </w:tcBorders>
            <w:vAlign w:val="center"/>
          </w:tcPr>
          <w:p w14:paraId="3602BD3C"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2226836" w14:textId="77777777" w:rsidR="00DF36BD" w:rsidRPr="001E32DC" w:rsidRDefault="00DF36BD" w:rsidP="00DF36BD">
            <w:pPr>
              <w:pStyle w:val="TAC"/>
              <w:rPr>
                <w:lang w:val="en-US" w:eastAsia="zh-CN"/>
              </w:rPr>
            </w:pPr>
            <w:r w:rsidRPr="00571960">
              <w:rPr>
                <w:lang w:val="en-US" w:eastAsia="zh-CN"/>
              </w:rPr>
              <w:t>CA_n41A-n66A</w:t>
            </w:r>
          </w:p>
          <w:p w14:paraId="1D04A90D" w14:textId="77777777" w:rsidR="00DF36BD" w:rsidRPr="001E32DC" w:rsidRDefault="00DF36BD" w:rsidP="00DF36BD">
            <w:pPr>
              <w:pStyle w:val="TAC"/>
              <w:rPr>
                <w:lang w:val="en-US" w:eastAsia="zh-CN"/>
              </w:rPr>
            </w:pPr>
            <w:r w:rsidRPr="00571960">
              <w:rPr>
                <w:lang w:val="en-US" w:eastAsia="zh-CN"/>
              </w:rPr>
              <w:t>CA_n41A-n71A</w:t>
            </w:r>
          </w:p>
          <w:p w14:paraId="56D60B7F" w14:textId="77777777" w:rsidR="00DF36BD" w:rsidRPr="001E32DC" w:rsidRDefault="00DF36BD" w:rsidP="00DF36BD">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C83F4AE"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4EA67B" w14:textId="77777777" w:rsidR="00DF36BD" w:rsidRPr="001E32DC" w:rsidRDefault="00DF36BD" w:rsidP="00DF36B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D558C7B" w14:textId="77777777" w:rsidR="00DF36BD" w:rsidRPr="001E32DC" w:rsidRDefault="00DF36BD" w:rsidP="00DF36BD">
            <w:pPr>
              <w:pStyle w:val="TAC"/>
              <w:rPr>
                <w:szCs w:val="18"/>
                <w:lang w:val="en-US" w:eastAsia="zh-CN"/>
              </w:rPr>
            </w:pPr>
            <w:r>
              <w:rPr>
                <w:lang w:val="en-US" w:eastAsia="zh-CN"/>
              </w:rPr>
              <w:t>4 and 5</w:t>
            </w:r>
          </w:p>
        </w:tc>
      </w:tr>
      <w:tr w:rsidR="00DF36BD" w14:paraId="187DA677" w14:textId="77777777" w:rsidTr="00A17069">
        <w:trPr>
          <w:trHeight w:val="29"/>
        </w:trPr>
        <w:tc>
          <w:tcPr>
            <w:tcW w:w="1848" w:type="dxa"/>
            <w:tcBorders>
              <w:top w:val="nil"/>
              <w:left w:val="single" w:sz="4" w:space="0" w:color="auto"/>
              <w:bottom w:val="nil"/>
              <w:right w:val="single" w:sz="4" w:space="0" w:color="auto"/>
            </w:tcBorders>
            <w:vAlign w:val="center"/>
          </w:tcPr>
          <w:p w14:paraId="11473CBD"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74F1E10B" w14:textId="77777777" w:rsidR="00DF36BD" w:rsidRPr="001E32DC" w:rsidRDefault="00DF36BD" w:rsidP="00DF36BD">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5360A6"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AFB1AB"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23FE694" w14:textId="77777777" w:rsidR="00DF36BD" w:rsidRPr="001E32DC" w:rsidRDefault="00DF36BD" w:rsidP="00DF36BD">
            <w:pPr>
              <w:pStyle w:val="TAC"/>
              <w:rPr>
                <w:szCs w:val="18"/>
                <w:lang w:val="en-US" w:eastAsia="zh-CN"/>
              </w:rPr>
            </w:pPr>
          </w:p>
        </w:tc>
      </w:tr>
      <w:tr w:rsidR="00DF36BD" w14:paraId="0468772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767EFE2"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6A83F9" w14:textId="77777777" w:rsidR="00DF36BD" w:rsidRPr="001E32DC" w:rsidRDefault="00DF36BD" w:rsidP="00DF36BD">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55BD3F" w14:textId="77777777" w:rsidR="00DF36BD" w:rsidRPr="001E32DC" w:rsidRDefault="00DF36BD" w:rsidP="00DF36B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4A1945"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FB81773" w14:textId="77777777" w:rsidR="00DF36BD" w:rsidRPr="001E32DC" w:rsidRDefault="00DF36BD" w:rsidP="00DF36BD">
            <w:pPr>
              <w:pStyle w:val="TAC"/>
              <w:rPr>
                <w:szCs w:val="18"/>
                <w:lang w:val="en-US" w:eastAsia="zh-CN"/>
              </w:rPr>
            </w:pPr>
          </w:p>
        </w:tc>
      </w:tr>
      <w:tr w:rsidR="00DF36BD" w14:paraId="68B7E698" w14:textId="77777777" w:rsidTr="00A17069">
        <w:trPr>
          <w:trHeight w:val="29"/>
        </w:trPr>
        <w:tc>
          <w:tcPr>
            <w:tcW w:w="1848" w:type="dxa"/>
            <w:tcBorders>
              <w:top w:val="nil"/>
              <w:left w:val="single" w:sz="4" w:space="0" w:color="auto"/>
              <w:bottom w:val="nil"/>
              <w:right w:val="single" w:sz="4" w:space="0" w:color="auto"/>
            </w:tcBorders>
            <w:vAlign w:val="center"/>
          </w:tcPr>
          <w:p w14:paraId="36AF5AE6" w14:textId="77777777" w:rsidR="00DF36BD" w:rsidRPr="001E32DC" w:rsidRDefault="00DF36BD" w:rsidP="00DF36BD">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003EF397" w14:textId="77777777" w:rsidR="00DF36BD" w:rsidRPr="001E32DC" w:rsidRDefault="00DF36BD" w:rsidP="00DF36BD">
            <w:pPr>
              <w:pStyle w:val="TAC"/>
              <w:rPr>
                <w:lang w:val="en-US" w:eastAsia="zh-CN"/>
              </w:rPr>
            </w:pPr>
            <w:r w:rsidRPr="001E32DC">
              <w:rPr>
                <w:lang w:val="en-US" w:eastAsia="zh-CN"/>
              </w:rPr>
              <w:t>CA_n41A-n66A</w:t>
            </w:r>
          </w:p>
          <w:p w14:paraId="0A1386A8" w14:textId="77777777" w:rsidR="00DF36BD" w:rsidRPr="001E32DC" w:rsidRDefault="00DF36BD" w:rsidP="00DF36BD">
            <w:pPr>
              <w:pStyle w:val="TAC"/>
              <w:rPr>
                <w:lang w:val="en-US" w:eastAsia="zh-CN"/>
              </w:rPr>
            </w:pPr>
            <w:r w:rsidRPr="001E32DC">
              <w:rPr>
                <w:lang w:val="en-US" w:eastAsia="zh-CN"/>
              </w:rPr>
              <w:t>CA_n41A-n71A</w:t>
            </w:r>
          </w:p>
          <w:p w14:paraId="2A21813F" w14:textId="77777777" w:rsidR="00DF36BD" w:rsidRPr="001E32DC" w:rsidRDefault="00DF36BD" w:rsidP="00DF36BD">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268282A" w14:textId="77777777" w:rsidR="00DF36BD" w:rsidRPr="001E32DC" w:rsidRDefault="00DF36BD" w:rsidP="00DF36BD">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D9BF7E"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C941A0B" w14:textId="77777777" w:rsidR="00DF36BD" w:rsidRPr="001E32DC" w:rsidRDefault="00DF36BD" w:rsidP="00DF36BD">
            <w:pPr>
              <w:pStyle w:val="TAC"/>
              <w:rPr>
                <w:szCs w:val="18"/>
                <w:lang w:val="en-US" w:eastAsia="zh-CN"/>
              </w:rPr>
            </w:pPr>
            <w:r w:rsidRPr="001E32DC">
              <w:rPr>
                <w:lang w:val="en-US" w:eastAsia="zh-CN"/>
              </w:rPr>
              <w:t>0</w:t>
            </w:r>
          </w:p>
        </w:tc>
      </w:tr>
      <w:tr w:rsidR="00DF36BD" w14:paraId="6B993F40" w14:textId="77777777" w:rsidTr="00A17069">
        <w:trPr>
          <w:trHeight w:val="29"/>
        </w:trPr>
        <w:tc>
          <w:tcPr>
            <w:tcW w:w="1848" w:type="dxa"/>
            <w:tcBorders>
              <w:top w:val="nil"/>
              <w:left w:val="single" w:sz="4" w:space="0" w:color="auto"/>
              <w:bottom w:val="nil"/>
              <w:right w:val="single" w:sz="4" w:space="0" w:color="auto"/>
            </w:tcBorders>
            <w:vAlign w:val="center"/>
          </w:tcPr>
          <w:p w14:paraId="721643CF"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5B34604C" w14:textId="77777777" w:rsidR="00DF36BD" w:rsidRPr="001E32DC" w:rsidRDefault="00DF36BD" w:rsidP="00DF36BD">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5F2672" w14:textId="77777777" w:rsidR="00DF36BD" w:rsidRPr="001E32DC" w:rsidRDefault="00DF36BD" w:rsidP="00DF36B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5286ED"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0F360D" w14:textId="77777777" w:rsidR="00DF36BD" w:rsidRPr="001E32DC" w:rsidRDefault="00DF36BD" w:rsidP="00DF36BD">
            <w:pPr>
              <w:pStyle w:val="TAC"/>
              <w:rPr>
                <w:szCs w:val="18"/>
                <w:lang w:val="en-US" w:eastAsia="zh-CN"/>
              </w:rPr>
            </w:pPr>
          </w:p>
        </w:tc>
      </w:tr>
      <w:tr w:rsidR="00DF36BD" w14:paraId="7DEF30FE" w14:textId="77777777" w:rsidTr="00A17069">
        <w:trPr>
          <w:trHeight w:val="29"/>
        </w:trPr>
        <w:tc>
          <w:tcPr>
            <w:tcW w:w="1848" w:type="dxa"/>
            <w:tcBorders>
              <w:top w:val="nil"/>
              <w:left w:val="single" w:sz="4" w:space="0" w:color="auto"/>
              <w:bottom w:val="nil"/>
              <w:right w:val="single" w:sz="4" w:space="0" w:color="auto"/>
            </w:tcBorders>
            <w:vAlign w:val="center"/>
          </w:tcPr>
          <w:p w14:paraId="711C72BB"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B6A7321" w14:textId="77777777" w:rsidR="00DF36BD" w:rsidRPr="001E32DC" w:rsidRDefault="00DF36BD" w:rsidP="00DF36BD">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CFBB49" w14:textId="5B9D2570" w:rsidR="00DF36BD" w:rsidRPr="001E32DC" w:rsidRDefault="00DF36BD" w:rsidP="00DF36BD">
            <w:pPr>
              <w:pStyle w:val="TAC"/>
              <w:rPr>
                <w:lang w:val="en-US"/>
              </w:rPr>
            </w:pPr>
            <w:r w:rsidRPr="001E32DC">
              <w:rPr>
                <w:lang w:val="en-US"/>
              </w:rPr>
              <w:t>n7</w:t>
            </w:r>
            <w:ins w:id="505" w:author="Clement Huang" w:date="2022-11-17T23:40:00Z">
              <w:r w:rsidR="00A67756">
                <w:rPr>
                  <w:lang w:val="en-US"/>
                </w:rPr>
                <w:t>1</w:t>
              </w:r>
            </w:ins>
            <w:del w:id="506" w:author="Clement Huang" w:date="2022-11-17T23:40:00Z">
              <w:r w:rsidRPr="001E32DC" w:rsidDel="00A67756">
                <w:rPr>
                  <w:lang w:val="en-US"/>
                </w:rPr>
                <w:delText>7</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5550DAED" w14:textId="77777777" w:rsidR="00DF36BD" w:rsidRPr="001E32DC" w:rsidRDefault="00DF36BD" w:rsidP="00DF36BD">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19EB963C" w14:textId="77777777" w:rsidR="00DF36BD" w:rsidRPr="001E32DC" w:rsidRDefault="00DF36BD" w:rsidP="00DF36BD">
            <w:pPr>
              <w:pStyle w:val="TAC"/>
              <w:rPr>
                <w:szCs w:val="18"/>
                <w:lang w:val="en-US" w:eastAsia="zh-CN"/>
              </w:rPr>
            </w:pPr>
          </w:p>
        </w:tc>
      </w:tr>
      <w:tr w:rsidR="00DF36BD" w14:paraId="061DF4F5" w14:textId="77777777" w:rsidTr="00A17069">
        <w:trPr>
          <w:trHeight w:val="29"/>
        </w:trPr>
        <w:tc>
          <w:tcPr>
            <w:tcW w:w="1848" w:type="dxa"/>
            <w:tcBorders>
              <w:top w:val="nil"/>
              <w:left w:val="single" w:sz="4" w:space="0" w:color="auto"/>
              <w:bottom w:val="nil"/>
              <w:right w:val="single" w:sz="4" w:space="0" w:color="auto"/>
            </w:tcBorders>
            <w:vAlign w:val="center"/>
          </w:tcPr>
          <w:p w14:paraId="5C377F20"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814DC65" w14:textId="77777777" w:rsidR="00DF36BD" w:rsidRPr="001E32DC" w:rsidRDefault="00DF36BD" w:rsidP="00DF36BD">
            <w:pPr>
              <w:pStyle w:val="TAC"/>
              <w:rPr>
                <w:lang w:val="en-US" w:eastAsia="zh-CN"/>
              </w:rPr>
            </w:pPr>
            <w:r w:rsidRPr="001E32DC">
              <w:rPr>
                <w:lang w:val="en-US" w:eastAsia="zh-CN"/>
              </w:rPr>
              <w:t>CA_n41A-n66A</w:t>
            </w:r>
          </w:p>
          <w:p w14:paraId="3357EC81" w14:textId="77777777" w:rsidR="00DF36BD" w:rsidRPr="001E32DC" w:rsidRDefault="00DF36BD" w:rsidP="00DF36BD">
            <w:pPr>
              <w:pStyle w:val="TAC"/>
              <w:rPr>
                <w:lang w:val="en-US" w:eastAsia="zh-CN"/>
              </w:rPr>
            </w:pPr>
            <w:r w:rsidRPr="001E32DC">
              <w:rPr>
                <w:lang w:val="en-US" w:eastAsia="zh-CN"/>
              </w:rPr>
              <w:t>CA_n41A-n71A</w:t>
            </w:r>
          </w:p>
          <w:p w14:paraId="4F18D439" w14:textId="77777777" w:rsidR="00DF36BD" w:rsidRPr="001E32DC" w:rsidRDefault="00DF36BD" w:rsidP="00DF36BD">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69273DD" w14:textId="77777777" w:rsidR="00DF36BD" w:rsidRPr="001E32DC" w:rsidRDefault="00DF36BD" w:rsidP="00DF36BD">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73A101" w14:textId="77777777" w:rsidR="00DF36BD" w:rsidRPr="001E32DC" w:rsidRDefault="00DF36BD" w:rsidP="00DF36B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DF47449" w14:textId="77777777" w:rsidR="00DF36BD" w:rsidRPr="001E32DC" w:rsidRDefault="00DF36BD" w:rsidP="00DF36BD">
            <w:pPr>
              <w:pStyle w:val="TAC"/>
              <w:rPr>
                <w:szCs w:val="18"/>
                <w:lang w:val="en-US" w:eastAsia="zh-CN"/>
              </w:rPr>
            </w:pPr>
            <w:r>
              <w:rPr>
                <w:lang w:val="en-US" w:eastAsia="zh-CN"/>
              </w:rPr>
              <w:t>4 and 5</w:t>
            </w:r>
          </w:p>
        </w:tc>
      </w:tr>
      <w:tr w:rsidR="00DF36BD" w14:paraId="0B581CD3" w14:textId="77777777" w:rsidTr="00A17069">
        <w:trPr>
          <w:trHeight w:val="29"/>
        </w:trPr>
        <w:tc>
          <w:tcPr>
            <w:tcW w:w="1848" w:type="dxa"/>
            <w:tcBorders>
              <w:top w:val="nil"/>
              <w:left w:val="single" w:sz="4" w:space="0" w:color="auto"/>
              <w:bottom w:val="nil"/>
              <w:right w:val="single" w:sz="4" w:space="0" w:color="auto"/>
            </w:tcBorders>
            <w:vAlign w:val="center"/>
          </w:tcPr>
          <w:p w14:paraId="464B05B7"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4727057D" w14:textId="77777777" w:rsidR="00DF36BD" w:rsidRPr="001E32DC" w:rsidRDefault="00DF36BD" w:rsidP="00DF36BD">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A553E" w14:textId="77777777" w:rsidR="00DF36BD" w:rsidRPr="001E32DC" w:rsidRDefault="00DF36BD" w:rsidP="00DF36B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74F448"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3CC2FF2" w14:textId="77777777" w:rsidR="00DF36BD" w:rsidRPr="001E32DC" w:rsidRDefault="00DF36BD" w:rsidP="00DF36BD">
            <w:pPr>
              <w:pStyle w:val="TAC"/>
              <w:rPr>
                <w:szCs w:val="18"/>
                <w:lang w:val="en-US" w:eastAsia="zh-CN"/>
              </w:rPr>
            </w:pPr>
          </w:p>
        </w:tc>
      </w:tr>
      <w:tr w:rsidR="00DF36BD" w14:paraId="2BC1F20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E56902F"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9E64A7E" w14:textId="77777777" w:rsidR="00DF36BD" w:rsidRPr="001E32DC" w:rsidRDefault="00DF36BD" w:rsidP="00DF36BD">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4A16F" w14:textId="77777777" w:rsidR="00DF36BD" w:rsidRPr="001E32DC" w:rsidRDefault="00DF36BD" w:rsidP="00DF36BD">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71FB1D"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BBB4E92" w14:textId="77777777" w:rsidR="00DF36BD" w:rsidRPr="001E32DC" w:rsidRDefault="00DF36BD" w:rsidP="00DF36BD">
            <w:pPr>
              <w:pStyle w:val="TAC"/>
              <w:rPr>
                <w:szCs w:val="18"/>
                <w:lang w:val="en-US" w:eastAsia="zh-CN"/>
              </w:rPr>
            </w:pPr>
          </w:p>
        </w:tc>
      </w:tr>
      <w:tr w:rsidR="00DF36BD" w14:paraId="1C5E752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A6E0EB1" w14:textId="77777777" w:rsidR="00DF36BD" w:rsidRPr="001E32DC" w:rsidRDefault="00DF36BD" w:rsidP="00DF36BD">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7B367F94" w14:textId="77777777" w:rsidR="00DF36BD" w:rsidRPr="001E32DC" w:rsidRDefault="00DF36BD" w:rsidP="00DF36BD">
            <w:pPr>
              <w:pStyle w:val="TAC"/>
              <w:rPr>
                <w:rFonts w:eastAsia="DengXian"/>
                <w:lang w:val="en-US" w:eastAsia="zh-CN"/>
              </w:rPr>
            </w:pPr>
            <w:r w:rsidRPr="001E32DC">
              <w:rPr>
                <w:rFonts w:eastAsia="DengXian"/>
                <w:lang w:val="en-US" w:eastAsia="zh-CN"/>
              </w:rPr>
              <w:t>CA_n41A-n66A</w:t>
            </w:r>
          </w:p>
          <w:p w14:paraId="74C94474" w14:textId="77777777" w:rsidR="00DF36BD" w:rsidRPr="001E32DC" w:rsidRDefault="00DF36BD" w:rsidP="00DF36BD">
            <w:pPr>
              <w:pStyle w:val="TAC"/>
              <w:rPr>
                <w:rFonts w:eastAsia="DengXian"/>
                <w:lang w:val="en-US" w:eastAsia="zh-CN"/>
              </w:rPr>
            </w:pPr>
            <w:r w:rsidRPr="001E32DC">
              <w:rPr>
                <w:rFonts w:eastAsia="DengXian"/>
                <w:lang w:val="en-US" w:eastAsia="zh-CN"/>
              </w:rPr>
              <w:t>CA_n66A-n71A</w:t>
            </w:r>
          </w:p>
          <w:p w14:paraId="6854015C" w14:textId="77777777" w:rsidR="00DF36BD" w:rsidRPr="001E32DC" w:rsidRDefault="00DF36BD" w:rsidP="00DF36BD">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79C523EC"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001E75" w14:textId="77777777" w:rsidR="00DF36BD" w:rsidRPr="001E32DC" w:rsidRDefault="00DF36BD" w:rsidP="00DF36BD">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E9D1C95" w14:textId="77777777" w:rsidR="00DF36BD" w:rsidRPr="001E32DC" w:rsidRDefault="00DF36BD" w:rsidP="00DF36BD">
            <w:pPr>
              <w:pStyle w:val="TAC"/>
              <w:rPr>
                <w:lang w:val="en-US" w:eastAsia="zh-CN"/>
              </w:rPr>
            </w:pPr>
            <w:r w:rsidRPr="001E32DC">
              <w:rPr>
                <w:szCs w:val="18"/>
                <w:lang w:val="en-US" w:eastAsia="zh-CN"/>
              </w:rPr>
              <w:t>0</w:t>
            </w:r>
          </w:p>
        </w:tc>
      </w:tr>
      <w:tr w:rsidR="00DF36BD" w14:paraId="15D2AF7F" w14:textId="77777777" w:rsidTr="00A17069">
        <w:trPr>
          <w:trHeight w:val="29"/>
        </w:trPr>
        <w:tc>
          <w:tcPr>
            <w:tcW w:w="1848" w:type="dxa"/>
            <w:tcBorders>
              <w:top w:val="nil"/>
              <w:left w:val="single" w:sz="4" w:space="0" w:color="auto"/>
              <w:bottom w:val="nil"/>
              <w:right w:val="single" w:sz="4" w:space="0" w:color="auto"/>
            </w:tcBorders>
            <w:vAlign w:val="center"/>
          </w:tcPr>
          <w:p w14:paraId="6EC1C1F8"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A3B2EA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94AFA"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3E4D43" w14:textId="77777777" w:rsidR="00DF36BD" w:rsidRPr="001E32DC" w:rsidRDefault="00DF36BD" w:rsidP="00DF36B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26C14F" w14:textId="77777777" w:rsidR="00DF36BD" w:rsidRPr="001E32DC" w:rsidRDefault="00DF36BD" w:rsidP="00DF36BD">
            <w:pPr>
              <w:pStyle w:val="TAC"/>
              <w:rPr>
                <w:lang w:val="en-US" w:eastAsia="zh-CN"/>
              </w:rPr>
            </w:pPr>
          </w:p>
        </w:tc>
      </w:tr>
      <w:tr w:rsidR="00DF36BD" w14:paraId="099A3CCA" w14:textId="77777777" w:rsidTr="00A17069">
        <w:trPr>
          <w:trHeight w:val="29"/>
        </w:trPr>
        <w:tc>
          <w:tcPr>
            <w:tcW w:w="1848" w:type="dxa"/>
            <w:tcBorders>
              <w:top w:val="nil"/>
              <w:left w:val="single" w:sz="4" w:space="0" w:color="auto"/>
              <w:bottom w:val="nil"/>
              <w:right w:val="single" w:sz="4" w:space="0" w:color="auto"/>
            </w:tcBorders>
            <w:vAlign w:val="center"/>
          </w:tcPr>
          <w:p w14:paraId="4EA34CAA"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C0F21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136DFD" w14:textId="77777777" w:rsidR="00DF36BD" w:rsidRPr="001E32DC" w:rsidRDefault="00DF36BD" w:rsidP="00DF36B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6F4765"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12C848" w14:textId="77777777" w:rsidR="00DF36BD" w:rsidRPr="001E32DC" w:rsidRDefault="00DF36BD" w:rsidP="00DF36BD">
            <w:pPr>
              <w:pStyle w:val="TAC"/>
              <w:rPr>
                <w:lang w:val="en-US" w:eastAsia="zh-CN"/>
              </w:rPr>
            </w:pPr>
          </w:p>
        </w:tc>
      </w:tr>
      <w:tr w:rsidR="00DF36BD" w14:paraId="33FD04A6" w14:textId="77777777" w:rsidTr="00A17069">
        <w:trPr>
          <w:trHeight w:val="29"/>
        </w:trPr>
        <w:tc>
          <w:tcPr>
            <w:tcW w:w="1848" w:type="dxa"/>
            <w:tcBorders>
              <w:top w:val="nil"/>
              <w:left w:val="single" w:sz="4" w:space="0" w:color="auto"/>
              <w:bottom w:val="nil"/>
              <w:right w:val="single" w:sz="4" w:space="0" w:color="auto"/>
            </w:tcBorders>
            <w:vAlign w:val="center"/>
          </w:tcPr>
          <w:p w14:paraId="7D1AC18F"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80834A" w14:textId="77777777" w:rsidR="00DF36BD" w:rsidRPr="001E32DC" w:rsidRDefault="00DF36BD" w:rsidP="00DF36BD">
            <w:pPr>
              <w:pStyle w:val="TAC"/>
              <w:rPr>
                <w:rFonts w:eastAsia="DengXian"/>
                <w:lang w:val="en-US" w:eastAsia="zh-CN"/>
              </w:rPr>
            </w:pPr>
            <w:r w:rsidRPr="001E32DC">
              <w:rPr>
                <w:rFonts w:eastAsia="DengXian"/>
                <w:lang w:val="en-US" w:eastAsia="zh-CN"/>
              </w:rPr>
              <w:t>CA_n41A-n66A</w:t>
            </w:r>
          </w:p>
          <w:p w14:paraId="0B395693" w14:textId="77777777" w:rsidR="00DF36BD" w:rsidRPr="001E32DC" w:rsidRDefault="00DF36BD" w:rsidP="00DF36BD">
            <w:pPr>
              <w:pStyle w:val="TAC"/>
              <w:rPr>
                <w:rFonts w:eastAsia="DengXian"/>
                <w:lang w:val="en-US" w:eastAsia="zh-CN"/>
              </w:rPr>
            </w:pPr>
            <w:r w:rsidRPr="001E32DC">
              <w:rPr>
                <w:rFonts w:eastAsia="DengXian"/>
                <w:lang w:val="en-US" w:eastAsia="zh-CN"/>
              </w:rPr>
              <w:t>CA_n66A-n71A</w:t>
            </w:r>
          </w:p>
          <w:p w14:paraId="31BAEAB8" w14:textId="77777777" w:rsidR="00DF36BD" w:rsidRPr="001E32DC" w:rsidRDefault="00DF36BD" w:rsidP="00DF36BD">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6ACB59DA"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42E534" w14:textId="77777777" w:rsidR="00DF36BD" w:rsidRPr="001E32DC" w:rsidRDefault="00DF36BD" w:rsidP="00DF36B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F5FA9AD" w14:textId="77777777" w:rsidR="00DF36BD" w:rsidRPr="001E32DC" w:rsidRDefault="00DF36BD" w:rsidP="00DF36BD">
            <w:pPr>
              <w:pStyle w:val="TAC"/>
              <w:rPr>
                <w:lang w:val="en-US" w:eastAsia="zh-CN"/>
              </w:rPr>
            </w:pPr>
            <w:r>
              <w:rPr>
                <w:lang w:val="en-US" w:eastAsia="zh-CN"/>
              </w:rPr>
              <w:t>4 and 5</w:t>
            </w:r>
          </w:p>
        </w:tc>
      </w:tr>
      <w:tr w:rsidR="00DF36BD" w14:paraId="68403BF5" w14:textId="77777777" w:rsidTr="00A17069">
        <w:trPr>
          <w:trHeight w:val="29"/>
        </w:trPr>
        <w:tc>
          <w:tcPr>
            <w:tcW w:w="1848" w:type="dxa"/>
            <w:tcBorders>
              <w:top w:val="nil"/>
              <w:left w:val="single" w:sz="4" w:space="0" w:color="auto"/>
              <w:bottom w:val="nil"/>
              <w:right w:val="single" w:sz="4" w:space="0" w:color="auto"/>
            </w:tcBorders>
            <w:vAlign w:val="center"/>
          </w:tcPr>
          <w:p w14:paraId="0CA833FE"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BDF490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15C66"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427A24"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4547CAF" w14:textId="77777777" w:rsidR="00DF36BD" w:rsidRPr="001E32DC" w:rsidRDefault="00DF36BD" w:rsidP="00DF36BD">
            <w:pPr>
              <w:pStyle w:val="TAC"/>
              <w:rPr>
                <w:lang w:val="en-US" w:eastAsia="zh-CN"/>
              </w:rPr>
            </w:pPr>
          </w:p>
        </w:tc>
      </w:tr>
      <w:tr w:rsidR="00DF36BD" w14:paraId="2A01310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34925E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40117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EA05ED" w14:textId="77777777" w:rsidR="00DF36BD" w:rsidRPr="001E32DC" w:rsidRDefault="00DF36BD" w:rsidP="00DF36B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F238D3" w14:textId="77777777" w:rsidR="00DF36BD" w:rsidRPr="001E32DC" w:rsidRDefault="00DF36BD" w:rsidP="00DF36BD">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F7AEDC9" w14:textId="77777777" w:rsidR="00DF36BD" w:rsidRPr="001E32DC" w:rsidRDefault="00DF36BD" w:rsidP="00DF36BD">
            <w:pPr>
              <w:pStyle w:val="TAC"/>
              <w:rPr>
                <w:lang w:val="en-US" w:eastAsia="zh-CN"/>
              </w:rPr>
            </w:pPr>
          </w:p>
        </w:tc>
      </w:tr>
      <w:tr w:rsidR="00DF36BD" w14:paraId="742173C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AC2C0DF" w14:textId="77777777" w:rsidR="00DF36BD" w:rsidRPr="001E32DC" w:rsidRDefault="00DF36BD" w:rsidP="00DF36BD">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6C6DF0FE" w14:textId="77777777" w:rsidR="00DF36BD" w:rsidRPr="001E32DC" w:rsidRDefault="00DF36BD" w:rsidP="00DF36BD">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C33323" w14:textId="77777777" w:rsidR="00DF36BD" w:rsidRPr="001E32DC" w:rsidRDefault="00DF36BD" w:rsidP="00DF36BD">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8DB116" w14:textId="77777777" w:rsidR="00DF36BD" w:rsidRPr="001E32DC" w:rsidRDefault="00DF36BD" w:rsidP="00DF36BD">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35CF7DFF" w14:textId="77777777" w:rsidR="00DF36BD" w:rsidRPr="001E32DC" w:rsidRDefault="00DF36BD" w:rsidP="00DF36BD">
            <w:pPr>
              <w:pStyle w:val="TAC"/>
              <w:rPr>
                <w:lang w:val="en-US" w:eastAsia="zh-CN"/>
              </w:rPr>
            </w:pPr>
            <w:r w:rsidRPr="001E32DC">
              <w:rPr>
                <w:lang w:val="en-US" w:eastAsia="zh-CN"/>
              </w:rPr>
              <w:t>0</w:t>
            </w:r>
          </w:p>
        </w:tc>
      </w:tr>
      <w:tr w:rsidR="00DF36BD" w14:paraId="10B82076" w14:textId="77777777" w:rsidTr="00A17069">
        <w:trPr>
          <w:trHeight w:val="29"/>
        </w:trPr>
        <w:tc>
          <w:tcPr>
            <w:tcW w:w="1848" w:type="dxa"/>
            <w:tcBorders>
              <w:top w:val="nil"/>
              <w:left w:val="single" w:sz="4" w:space="0" w:color="auto"/>
              <w:bottom w:val="nil"/>
              <w:right w:val="single" w:sz="4" w:space="0" w:color="auto"/>
            </w:tcBorders>
            <w:vAlign w:val="center"/>
          </w:tcPr>
          <w:p w14:paraId="426398D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1EA902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7DB51" w14:textId="77777777" w:rsidR="00DF36BD" w:rsidRPr="001E32DC" w:rsidRDefault="00DF36BD" w:rsidP="00DF36BD">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95750B" w14:textId="77777777" w:rsidR="00DF36BD" w:rsidRPr="001E32DC" w:rsidRDefault="00DF36BD" w:rsidP="00DF36BD">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08B7DD79" w14:textId="77777777" w:rsidR="00DF36BD" w:rsidRPr="001E32DC" w:rsidRDefault="00DF36BD" w:rsidP="00DF36BD">
            <w:pPr>
              <w:pStyle w:val="TAC"/>
              <w:rPr>
                <w:lang w:val="en-US" w:eastAsia="zh-CN"/>
              </w:rPr>
            </w:pPr>
          </w:p>
        </w:tc>
      </w:tr>
      <w:tr w:rsidR="00DF36BD" w14:paraId="63D471B0" w14:textId="77777777" w:rsidTr="00A17069">
        <w:trPr>
          <w:trHeight w:val="29"/>
        </w:trPr>
        <w:tc>
          <w:tcPr>
            <w:tcW w:w="1848" w:type="dxa"/>
            <w:tcBorders>
              <w:top w:val="nil"/>
              <w:left w:val="single" w:sz="4" w:space="0" w:color="auto"/>
              <w:bottom w:val="nil"/>
              <w:right w:val="single" w:sz="4" w:space="0" w:color="auto"/>
            </w:tcBorders>
            <w:vAlign w:val="center"/>
          </w:tcPr>
          <w:p w14:paraId="02C1F682"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1A901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6013F" w14:textId="77777777" w:rsidR="00DF36BD" w:rsidRPr="001E32DC" w:rsidRDefault="00DF36BD" w:rsidP="00DF36BD">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3A9E48"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2D72C8A" w14:textId="77777777" w:rsidR="00DF36BD" w:rsidRPr="001E32DC" w:rsidRDefault="00DF36BD" w:rsidP="00DF36BD">
            <w:pPr>
              <w:pStyle w:val="TAC"/>
              <w:rPr>
                <w:lang w:val="en-US" w:eastAsia="zh-CN"/>
              </w:rPr>
            </w:pPr>
          </w:p>
        </w:tc>
      </w:tr>
      <w:tr w:rsidR="00DF36BD" w14:paraId="5611D55A" w14:textId="77777777" w:rsidTr="00A17069">
        <w:trPr>
          <w:trHeight w:val="29"/>
        </w:trPr>
        <w:tc>
          <w:tcPr>
            <w:tcW w:w="1848" w:type="dxa"/>
            <w:tcBorders>
              <w:top w:val="nil"/>
              <w:left w:val="single" w:sz="4" w:space="0" w:color="auto"/>
              <w:bottom w:val="nil"/>
              <w:right w:val="single" w:sz="4" w:space="0" w:color="auto"/>
            </w:tcBorders>
            <w:vAlign w:val="center"/>
          </w:tcPr>
          <w:p w14:paraId="681A58AF"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5C9130E" w14:textId="77777777" w:rsidR="00DF36BD" w:rsidRPr="001E32DC" w:rsidRDefault="00DF36BD" w:rsidP="00DF36BD">
            <w:pPr>
              <w:pStyle w:val="TAC"/>
              <w:rPr>
                <w:lang w:val="en-US" w:eastAsia="zh-CN"/>
              </w:rPr>
            </w:pPr>
            <w:r w:rsidRPr="001E32DC">
              <w:rPr>
                <w:lang w:val="en-US" w:eastAsia="zh-CN"/>
              </w:rPr>
              <w:t>CA_n41A-n71A</w:t>
            </w:r>
          </w:p>
          <w:p w14:paraId="1DECE5FE" w14:textId="77777777" w:rsidR="00DF36BD" w:rsidRPr="001E32DC" w:rsidRDefault="00DF36BD" w:rsidP="00DF36BD">
            <w:pPr>
              <w:pStyle w:val="TAC"/>
              <w:rPr>
                <w:lang w:val="en-US" w:eastAsia="zh-CN"/>
              </w:rPr>
            </w:pPr>
            <w:r w:rsidRPr="001E32DC">
              <w:rPr>
                <w:lang w:val="en-US" w:eastAsia="zh-CN"/>
              </w:rPr>
              <w:t>CA_n66A-n71A</w:t>
            </w:r>
          </w:p>
          <w:p w14:paraId="243FF5F3" w14:textId="77777777" w:rsidR="00DF36BD" w:rsidRPr="001E32DC" w:rsidRDefault="00DF36BD" w:rsidP="00DF36BD">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4CB395A" w14:textId="77777777" w:rsidR="00DF36BD" w:rsidRPr="001E32DC" w:rsidRDefault="00DF36BD" w:rsidP="00DF36BD">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6415E0" w14:textId="77777777" w:rsidR="00DF36BD" w:rsidRPr="001E32DC" w:rsidRDefault="00DF36BD" w:rsidP="00DF36BD">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1A80697" w14:textId="77777777" w:rsidR="00DF36BD" w:rsidRPr="001E32DC" w:rsidRDefault="00DF36BD" w:rsidP="00DF36BD">
            <w:pPr>
              <w:pStyle w:val="TAC"/>
              <w:rPr>
                <w:lang w:val="en-US" w:eastAsia="zh-CN"/>
              </w:rPr>
            </w:pPr>
            <w:r w:rsidRPr="001E32DC">
              <w:rPr>
                <w:lang w:val="en-US" w:eastAsia="zh-CN"/>
              </w:rPr>
              <w:t>1</w:t>
            </w:r>
          </w:p>
        </w:tc>
      </w:tr>
      <w:tr w:rsidR="00DF36BD" w14:paraId="3DCCC097" w14:textId="77777777" w:rsidTr="00A17069">
        <w:trPr>
          <w:trHeight w:val="29"/>
        </w:trPr>
        <w:tc>
          <w:tcPr>
            <w:tcW w:w="1848" w:type="dxa"/>
            <w:tcBorders>
              <w:top w:val="nil"/>
              <w:left w:val="single" w:sz="4" w:space="0" w:color="auto"/>
              <w:bottom w:val="nil"/>
              <w:right w:val="single" w:sz="4" w:space="0" w:color="auto"/>
            </w:tcBorders>
            <w:vAlign w:val="center"/>
          </w:tcPr>
          <w:p w14:paraId="0532B956"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5FCD15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F7B9D1" w14:textId="77777777" w:rsidR="00DF36BD" w:rsidRPr="001E32DC" w:rsidRDefault="00DF36BD" w:rsidP="00DF36BD">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A05E25"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487566" w14:textId="77777777" w:rsidR="00DF36BD" w:rsidRPr="001E32DC" w:rsidRDefault="00DF36BD" w:rsidP="00DF36BD">
            <w:pPr>
              <w:pStyle w:val="TAC"/>
              <w:rPr>
                <w:lang w:val="en-US" w:eastAsia="zh-CN"/>
              </w:rPr>
            </w:pPr>
          </w:p>
        </w:tc>
      </w:tr>
      <w:tr w:rsidR="00DF36BD" w14:paraId="5762BAFC" w14:textId="77777777" w:rsidTr="00A17069">
        <w:trPr>
          <w:trHeight w:val="29"/>
        </w:trPr>
        <w:tc>
          <w:tcPr>
            <w:tcW w:w="1848" w:type="dxa"/>
            <w:tcBorders>
              <w:top w:val="nil"/>
              <w:left w:val="single" w:sz="4" w:space="0" w:color="auto"/>
              <w:bottom w:val="nil"/>
              <w:right w:val="single" w:sz="4" w:space="0" w:color="auto"/>
            </w:tcBorders>
            <w:vAlign w:val="center"/>
          </w:tcPr>
          <w:p w14:paraId="7305487A"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BA788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F28AB" w14:textId="77777777" w:rsidR="00DF36BD" w:rsidRPr="001E32DC" w:rsidRDefault="00DF36BD" w:rsidP="00DF36BD">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B7D621"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19E77B2" w14:textId="77777777" w:rsidR="00DF36BD" w:rsidRPr="001E32DC" w:rsidRDefault="00DF36BD" w:rsidP="00DF36BD">
            <w:pPr>
              <w:pStyle w:val="TAC"/>
              <w:rPr>
                <w:lang w:val="en-US" w:eastAsia="zh-CN"/>
              </w:rPr>
            </w:pPr>
          </w:p>
        </w:tc>
      </w:tr>
      <w:tr w:rsidR="00DF36BD" w14:paraId="23243014" w14:textId="77777777" w:rsidTr="00A17069">
        <w:trPr>
          <w:trHeight w:val="29"/>
        </w:trPr>
        <w:tc>
          <w:tcPr>
            <w:tcW w:w="1848" w:type="dxa"/>
            <w:tcBorders>
              <w:top w:val="nil"/>
              <w:left w:val="single" w:sz="4" w:space="0" w:color="auto"/>
              <w:bottom w:val="nil"/>
              <w:right w:val="single" w:sz="4" w:space="0" w:color="auto"/>
            </w:tcBorders>
            <w:vAlign w:val="center"/>
          </w:tcPr>
          <w:p w14:paraId="01AC2ECA"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58BBBAC" w14:textId="77777777" w:rsidR="00DF36BD" w:rsidRPr="001E32DC" w:rsidRDefault="00DF36BD" w:rsidP="00DF36BD">
            <w:pPr>
              <w:pStyle w:val="TAC"/>
              <w:rPr>
                <w:lang w:val="en-US" w:eastAsia="zh-CN"/>
              </w:rPr>
            </w:pPr>
            <w:r w:rsidRPr="001E32DC">
              <w:rPr>
                <w:lang w:val="en-US" w:eastAsia="zh-CN"/>
              </w:rPr>
              <w:t>CA_n41A-n71A</w:t>
            </w:r>
          </w:p>
          <w:p w14:paraId="1CAB897C" w14:textId="77777777" w:rsidR="00DF36BD" w:rsidRPr="001E32DC" w:rsidRDefault="00DF36BD" w:rsidP="00DF36BD">
            <w:pPr>
              <w:pStyle w:val="TAC"/>
              <w:rPr>
                <w:lang w:val="en-US" w:eastAsia="zh-CN"/>
              </w:rPr>
            </w:pPr>
            <w:r w:rsidRPr="001E32DC">
              <w:rPr>
                <w:lang w:val="en-US" w:eastAsia="zh-CN"/>
              </w:rPr>
              <w:t>CA_n66A-n71A</w:t>
            </w:r>
          </w:p>
          <w:p w14:paraId="7BC615E9" w14:textId="77777777" w:rsidR="00DF36BD" w:rsidRPr="001E32DC" w:rsidRDefault="00DF36BD" w:rsidP="00DF36BD">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94390DD"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196CFD"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A7705BE" w14:textId="77777777" w:rsidR="00DF36BD" w:rsidRPr="001E32DC" w:rsidRDefault="00DF36BD" w:rsidP="00DF36BD">
            <w:pPr>
              <w:pStyle w:val="TAC"/>
              <w:rPr>
                <w:lang w:val="en-US" w:eastAsia="zh-CN"/>
              </w:rPr>
            </w:pPr>
            <w:r>
              <w:rPr>
                <w:lang w:val="en-US" w:eastAsia="zh-CN"/>
              </w:rPr>
              <w:t>4 and 5</w:t>
            </w:r>
          </w:p>
        </w:tc>
      </w:tr>
      <w:tr w:rsidR="00DF36BD" w14:paraId="13857202" w14:textId="77777777" w:rsidTr="00A17069">
        <w:trPr>
          <w:trHeight w:val="29"/>
        </w:trPr>
        <w:tc>
          <w:tcPr>
            <w:tcW w:w="1848" w:type="dxa"/>
            <w:tcBorders>
              <w:top w:val="nil"/>
              <w:left w:val="single" w:sz="4" w:space="0" w:color="auto"/>
              <w:bottom w:val="nil"/>
              <w:right w:val="single" w:sz="4" w:space="0" w:color="auto"/>
            </w:tcBorders>
            <w:vAlign w:val="center"/>
          </w:tcPr>
          <w:p w14:paraId="3E5531E1"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5674A9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4A7F8"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CCA245"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67A0E5B" w14:textId="77777777" w:rsidR="00DF36BD" w:rsidRPr="001E32DC" w:rsidRDefault="00DF36BD" w:rsidP="00DF36BD">
            <w:pPr>
              <w:pStyle w:val="TAC"/>
              <w:rPr>
                <w:lang w:val="en-US" w:eastAsia="zh-CN"/>
              </w:rPr>
            </w:pPr>
          </w:p>
        </w:tc>
      </w:tr>
      <w:tr w:rsidR="00DF36BD" w14:paraId="0C37062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1736C01"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031B7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414114" w14:textId="77777777" w:rsidR="00DF36BD" w:rsidRPr="001E32DC" w:rsidRDefault="00DF36BD" w:rsidP="00DF36B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6A7EF2" w14:textId="77777777" w:rsidR="00DF36BD" w:rsidRPr="001E32DC" w:rsidRDefault="00DF36BD" w:rsidP="00DF36BD">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094EC39" w14:textId="77777777" w:rsidR="00DF36BD" w:rsidRPr="001E32DC" w:rsidRDefault="00DF36BD" w:rsidP="00DF36BD">
            <w:pPr>
              <w:pStyle w:val="TAC"/>
              <w:rPr>
                <w:lang w:val="en-US" w:eastAsia="zh-CN"/>
              </w:rPr>
            </w:pPr>
          </w:p>
        </w:tc>
      </w:tr>
      <w:tr w:rsidR="00DF36BD" w14:paraId="63DD9F6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5F49A0E" w14:textId="77777777" w:rsidR="00DF36BD" w:rsidRPr="001E32DC" w:rsidRDefault="00DF36BD" w:rsidP="00DF36BD">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03C6DD49" w14:textId="77777777" w:rsidR="00DF36BD" w:rsidRPr="001E32DC" w:rsidRDefault="00DF36BD" w:rsidP="00DF36BD">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F23F6F5" w14:textId="77777777" w:rsidR="00DF36BD" w:rsidRPr="001E32DC" w:rsidRDefault="00DF36BD" w:rsidP="00DF36BD">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C6131C" w14:textId="77777777" w:rsidR="00DF36BD" w:rsidRPr="001E32DC" w:rsidRDefault="00DF36BD" w:rsidP="00DF36BD">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46D7E79F" w14:textId="77777777" w:rsidR="00DF36BD" w:rsidRPr="001E32DC" w:rsidRDefault="00DF36BD" w:rsidP="00DF36BD">
            <w:pPr>
              <w:pStyle w:val="TAC"/>
              <w:rPr>
                <w:lang w:val="en-US" w:eastAsia="zh-CN"/>
              </w:rPr>
            </w:pPr>
            <w:r w:rsidRPr="001E32DC">
              <w:rPr>
                <w:lang w:val="en-US" w:eastAsia="zh-CN"/>
              </w:rPr>
              <w:t>0</w:t>
            </w:r>
          </w:p>
        </w:tc>
      </w:tr>
      <w:tr w:rsidR="00DF36BD" w14:paraId="38D65D6A" w14:textId="77777777" w:rsidTr="00A17069">
        <w:trPr>
          <w:trHeight w:val="29"/>
        </w:trPr>
        <w:tc>
          <w:tcPr>
            <w:tcW w:w="1848" w:type="dxa"/>
            <w:tcBorders>
              <w:top w:val="nil"/>
              <w:left w:val="single" w:sz="4" w:space="0" w:color="auto"/>
              <w:bottom w:val="nil"/>
              <w:right w:val="single" w:sz="4" w:space="0" w:color="auto"/>
            </w:tcBorders>
            <w:vAlign w:val="center"/>
          </w:tcPr>
          <w:p w14:paraId="4839B1D9" w14:textId="77777777" w:rsidR="00DF36BD" w:rsidRPr="001E32DC" w:rsidRDefault="00DF36BD" w:rsidP="00DF36BD">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868B3D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80910" w14:textId="77777777" w:rsidR="00DF36BD" w:rsidRPr="001E32DC" w:rsidRDefault="00DF36BD" w:rsidP="00DF36BD">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106900" w14:textId="77777777" w:rsidR="00DF36BD" w:rsidRPr="001E32DC" w:rsidRDefault="00DF36BD" w:rsidP="00DF36BD">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C991C10" w14:textId="77777777" w:rsidR="00DF36BD" w:rsidRPr="001E32DC" w:rsidRDefault="00DF36BD" w:rsidP="00DF36BD">
            <w:pPr>
              <w:pStyle w:val="TAC"/>
              <w:rPr>
                <w:lang w:val="en-US" w:eastAsia="zh-CN"/>
              </w:rPr>
            </w:pPr>
          </w:p>
        </w:tc>
      </w:tr>
      <w:tr w:rsidR="00DF36BD" w14:paraId="752471FC" w14:textId="77777777" w:rsidTr="00A17069">
        <w:trPr>
          <w:trHeight w:val="29"/>
        </w:trPr>
        <w:tc>
          <w:tcPr>
            <w:tcW w:w="1848" w:type="dxa"/>
            <w:tcBorders>
              <w:top w:val="nil"/>
              <w:left w:val="single" w:sz="4" w:space="0" w:color="auto"/>
              <w:bottom w:val="nil"/>
              <w:right w:val="single" w:sz="4" w:space="0" w:color="auto"/>
            </w:tcBorders>
            <w:vAlign w:val="center"/>
          </w:tcPr>
          <w:p w14:paraId="12CA8FEA" w14:textId="77777777" w:rsidR="00DF36BD" w:rsidRPr="001E32DC" w:rsidRDefault="00DF36BD" w:rsidP="00DF36BD">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FFC6C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94757" w14:textId="77777777" w:rsidR="00DF36BD" w:rsidRPr="001E32DC" w:rsidRDefault="00DF36BD" w:rsidP="00DF36BD">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B28B14"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98E5A21" w14:textId="77777777" w:rsidR="00DF36BD" w:rsidRPr="001E32DC" w:rsidRDefault="00DF36BD" w:rsidP="00DF36BD">
            <w:pPr>
              <w:pStyle w:val="TAC"/>
              <w:rPr>
                <w:lang w:val="en-US" w:eastAsia="zh-CN"/>
              </w:rPr>
            </w:pPr>
          </w:p>
        </w:tc>
      </w:tr>
      <w:tr w:rsidR="00DF36BD" w14:paraId="4586F2B2" w14:textId="77777777" w:rsidTr="00A17069">
        <w:trPr>
          <w:trHeight w:val="29"/>
        </w:trPr>
        <w:tc>
          <w:tcPr>
            <w:tcW w:w="1848" w:type="dxa"/>
            <w:tcBorders>
              <w:top w:val="nil"/>
              <w:left w:val="single" w:sz="4" w:space="0" w:color="auto"/>
              <w:bottom w:val="nil"/>
              <w:right w:val="single" w:sz="4" w:space="0" w:color="auto"/>
            </w:tcBorders>
            <w:vAlign w:val="center"/>
          </w:tcPr>
          <w:p w14:paraId="1235D42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617819A" w14:textId="77777777" w:rsidR="00DF36BD" w:rsidRPr="001E32DC" w:rsidRDefault="00DF36BD" w:rsidP="00DF36BD">
            <w:pPr>
              <w:pStyle w:val="TAC"/>
              <w:rPr>
                <w:lang w:val="en-US" w:eastAsia="zh-CN"/>
              </w:rPr>
            </w:pPr>
            <w:r w:rsidRPr="001E32DC">
              <w:rPr>
                <w:lang w:val="en-US" w:eastAsia="zh-CN"/>
              </w:rPr>
              <w:t>CA_n41A-n71A</w:t>
            </w:r>
          </w:p>
          <w:p w14:paraId="3ED3D0B4" w14:textId="77777777" w:rsidR="00DF36BD" w:rsidRPr="001E32DC" w:rsidRDefault="00DF36BD" w:rsidP="00DF36BD">
            <w:pPr>
              <w:pStyle w:val="TAC"/>
              <w:rPr>
                <w:lang w:val="en-US" w:eastAsia="zh-CN"/>
              </w:rPr>
            </w:pPr>
            <w:r w:rsidRPr="001E32DC">
              <w:rPr>
                <w:lang w:val="en-US" w:eastAsia="zh-CN"/>
              </w:rPr>
              <w:t>CA_n66A-n71A</w:t>
            </w:r>
          </w:p>
          <w:p w14:paraId="5EFA6879" w14:textId="77777777" w:rsidR="00DF36BD" w:rsidRPr="001E32DC" w:rsidRDefault="00DF36BD" w:rsidP="00DF36BD">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786D70D" w14:textId="77777777" w:rsidR="00DF36BD" w:rsidRPr="001E32DC" w:rsidRDefault="00DF36BD" w:rsidP="00DF36BD">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F4F98C" w14:textId="77777777" w:rsidR="00DF36BD" w:rsidRPr="001E32DC" w:rsidRDefault="00DF36BD" w:rsidP="00DF36BD">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31631F2" w14:textId="77777777" w:rsidR="00DF36BD" w:rsidRPr="001E32DC" w:rsidRDefault="00DF36BD" w:rsidP="00DF36BD">
            <w:pPr>
              <w:pStyle w:val="TAC"/>
              <w:rPr>
                <w:szCs w:val="18"/>
                <w:lang w:val="en-US" w:eastAsia="zh-CN"/>
              </w:rPr>
            </w:pPr>
            <w:r w:rsidRPr="001E32DC">
              <w:rPr>
                <w:szCs w:val="18"/>
                <w:lang w:val="en-US" w:eastAsia="zh-CN"/>
              </w:rPr>
              <w:t>1</w:t>
            </w:r>
          </w:p>
        </w:tc>
      </w:tr>
      <w:tr w:rsidR="00DF36BD" w14:paraId="4D9C3556" w14:textId="77777777" w:rsidTr="00A17069">
        <w:trPr>
          <w:trHeight w:val="29"/>
        </w:trPr>
        <w:tc>
          <w:tcPr>
            <w:tcW w:w="1848" w:type="dxa"/>
            <w:tcBorders>
              <w:top w:val="nil"/>
              <w:left w:val="single" w:sz="4" w:space="0" w:color="auto"/>
              <w:bottom w:val="nil"/>
              <w:right w:val="single" w:sz="4" w:space="0" w:color="auto"/>
            </w:tcBorders>
            <w:vAlign w:val="center"/>
          </w:tcPr>
          <w:p w14:paraId="65197213"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C3A33D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E2CEDC" w14:textId="77777777" w:rsidR="00DF36BD" w:rsidRPr="001E32DC" w:rsidRDefault="00DF36BD" w:rsidP="00DF36BD">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26CA61"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2EB9D6" w14:textId="77777777" w:rsidR="00DF36BD" w:rsidRPr="001E32DC" w:rsidRDefault="00DF36BD" w:rsidP="00DF36BD">
            <w:pPr>
              <w:pStyle w:val="TAC"/>
              <w:rPr>
                <w:szCs w:val="18"/>
                <w:lang w:val="en-US" w:eastAsia="zh-CN"/>
              </w:rPr>
            </w:pPr>
          </w:p>
        </w:tc>
      </w:tr>
      <w:tr w:rsidR="00DF36BD" w14:paraId="7800D1FC" w14:textId="77777777" w:rsidTr="00A17069">
        <w:trPr>
          <w:trHeight w:val="29"/>
        </w:trPr>
        <w:tc>
          <w:tcPr>
            <w:tcW w:w="1848" w:type="dxa"/>
            <w:tcBorders>
              <w:top w:val="nil"/>
              <w:left w:val="single" w:sz="4" w:space="0" w:color="auto"/>
              <w:bottom w:val="nil"/>
              <w:right w:val="single" w:sz="4" w:space="0" w:color="auto"/>
            </w:tcBorders>
            <w:vAlign w:val="center"/>
          </w:tcPr>
          <w:p w14:paraId="7CB701F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D3B69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100ED4" w14:textId="77777777" w:rsidR="00DF36BD" w:rsidRPr="001E32DC" w:rsidRDefault="00DF36BD" w:rsidP="00DF36BD">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15A44B"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C4CC3D1" w14:textId="77777777" w:rsidR="00DF36BD" w:rsidRPr="001E32DC" w:rsidRDefault="00DF36BD" w:rsidP="00DF36BD">
            <w:pPr>
              <w:pStyle w:val="TAC"/>
              <w:rPr>
                <w:szCs w:val="18"/>
                <w:lang w:val="en-US" w:eastAsia="zh-CN"/>
              </w:rPr>
            </w:pPr>
          </w:p>
        </w:tc>
      </w:tr>
      <w:tr w:rsidR="00DF36BD" w14:paraId="50CBC1CF" w14:textId="77777777" w:rsidTr="00A17069">
        <w:trPr>
          <w:trHeight w:val="29"/>
        </w:trPr>
        <w:tc>
          <w:tcPr>
            <w:tcW w:w="1848" w:type="dxa"/>
            <w:tcBorders>
              <w:top w:val="nil"/>
              <w:left w:val="single" w:sz="4" w:space="0" w:color="auto"/>
              <w:bottom w:val="nil"/>
              <w:right w:val="single" w:sz="4" w:space="0" w:color="auto"/>
            </w:tcBorders>
            <w:vAlign w:val="center"/>
          </w:tcPr>
          <w:p w14:paraId="52849F11"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4D72605" w14:textId="77777777" w:rsidR="00DF36BD" w:rsidRPr="001E32DC" w:rsidRDefault="00DF36BD" w:rsidP="00DF36BD">
            <w:pPr>
              <w:pStyle w:val="TAC"/>
              <w:rPr>
                <w:lang w:val="en-US" w:eastAsia="zh-CN"/>
              </w:rPr>
            </w:pPr>
            <w:r w:rsidRPr="001E32DC">
              <w:rPr>
                <w:lang w:val="en-US" w:eastAsia="zh-CN"/>
              </w:rPr>
              <w:t>CA_n41A-n71A</w:t>
            </w:r>
          </w:p>
          <w:p w14:paraId="0CDA554D" w14:textId="77777777" w:rsidR="00DF36BD" w:rsidRPr="001E32DC" w:rsidRDefault="00DF36BD" w:rsidP="00DF36BD">
            <w:pPr>
              <w:pStyle w:val="TAC"/>
              <w:rPr>
                <w:lang w:val="en-US" w:eastAsia="zh-CN"/>
              </w:rPr>
            </w:pPr>
            <w:r w:rsidRPr="001E32DC">
              <w:rPr>
                <w:lang w:val="en-US" w:eastAsia="zh-CN"/>
              </w:rPr>
              <w:t>CA_n66A-n71A</w:t>
            </w:r>
          </w:p>
          <w:p w14:paraId="2F072964" w14:textId="77777777" w:rsidR="00DF36BD" w:rsidRDefault="00DF36BD" w:rsidP="00DF36BD">
            <w:pPr>
              <w:pStyle w:val="TAC"/>
              <w:rPr>
                <w:lang w:val="en-US" w:eastAsia="zh-CN"/>
              </w:rPr>
            </w:pPr>
            <w:r w:rsidRPr="001E32DC">
              <w:rPr>
                <w:lang w:val="en-US" w:eastAsia="zh-CN"/>
              </w:rPr>
              <w:t>CA_n41A-n66A</w:t>
            </w:r>
          </w:p>
          <w:p w14:paraId="40CBA091" w14:textId="77777777" w:rsidR="00DF36BD" w:rsidRPr="001E32DC" w:rsidRDefault="00DF36BD" w:rsidP="00DF36BD">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5EDBC034"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696974"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9FF4374" w14:textId="77777777" w:rsidR="00DF36BD" w:rsidRPr="001E32DC" w:rsidRDefault="00DF36BD" w:rsidP="00DF36BD">
            <w:pPr>
              <w:pStyle w:val="TAC"/>
              <w:rPr>
                <w:szCs w:val="18"/>
                <w:lang w:val="en-US" w:eastAsia="zh-CN"/>
              </w:rPr>
            </w:pPr>
            <w:r>
              <w:rPr>
                <w:lang w:val="en-US" w:eastAsia="zh-CN"/>
              </w:rPr>
              <w:t>4 and 5</w:t>
            </w:r>
          </w:p>
        </w:tc>
      </w:tr>
      <w:tr w:rsidR="00DF36BD" w14:paraId="5530734B" w14:textId="77777777" w:rsidTr="00A17069">
        <w:trPr>
          <w:trHeight w:val="29"/>
        </w:trPr>
        <w:tc>
          <w:tcPr>
            <w:tcW w:w="1848" w:type="dxa"/>
            <w:tcBorders>
              <w:top w:val="nil"/>
              <w:left w:val="single" w:sz="4" w:space="0" w:color="auto"/>
              <w:bottom w:val="nil"/>
              <w:right w:val="single" w:sz="4" w:space="0" w:color="auto"/>
            </w:tcBorders>
            <w:vAlign w:val="center"/>
          </w:tcPr>
          <w:p w14:paraId="33D7080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B5BC89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C013B"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38183E"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D06B3E8" w14:textId="77777777" w:rsidR="00DF36BD" w:rsidRPr="001E32DC" w:rsidRDefault="00DF36BD" w:rsidP="00DF36BD">
            <w:pPr>
              <w:pStyle w:val="TAC"/>
              <w:rPr>
                <w:szCs w:val="18"/>
                <w:lang w:val="en-US" w:eastAsia="zh-CN"/>
              </w:rPr>
            </w:pPr>
          </w:p>
        </w:tc>
      </w:tr>
      <w:tr w:rsidR="00DF36BD" w14:paraId="36397B5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EC3DDF0"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2603E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1565D" w14:textId="77777777" w:rsidR="00DF36BD" w:rsidRPr="001E32DC" w:rsidRDefault="00DF36BD" w:rsidP="00DF36B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0B21B4" w14:textId="77777777" w:rsidR="00DF36BD" w:rsidRPr="001E32DC" w:rsidRDefault="00DF36BD" w:rsidP="00DF36BD">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D18A9DD" w14:textId="77777777" w:rsidR="00DF36BD" w:rsidRPr="001E32DC" w:rsidRDefault="00DF36BD" w:rsidP="00DF36BD">
            <w:pPr>
              <w:pStyle w:val="TAC"/>
              <w:rPr>
                <w:szCs w:val="18"/>
                <w:lang w:val="en-US" w:eastAsia="zh-CN"/>
              </w:rPr>
            </w:pPr>
          </w:p>
        </w:tc>
      </w:tr>
      <w:tr w:rsidR="00DF36BD" w14:paraId="25CF474B" w14:textId="77777777" w:rsidTr="00A17069">
        <w:trPr>
          <w:trHeight w:val="29"/>
        </w:trPr>
        <w:tc>
          <w:tcPr>
            <w:tcW w:w="1848" w:type="dxa"/>
            <w:tcBorders>
              <w:top w:val="nil"/>
              <w:left w:val="single" w:sz="4" w:space="0" w:color="auto"/>
              <w:bottom w:val="nil"/>
              <w:right w:val="single" w:sz="4" w:space="0" w:color="auto"/>
            </w:tcBorders>
            <w:vAlign w:val="center"/>
          </w:tcPr>
          <w:p w14:paraId="563CD254" w14:textId="77777777" w:rsidR="00DF36BD" w:rsidRPr="001E32DC" w:rsidRDefault="00DF36BD" w:rsidP="00DF36BD">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765DBCAD" w14:textId="77777777" w:rsidR="00DF36BD" w:rsidRPr="001E32DC" w:rsidRDefault="00DF36BD" w:rsidP="00DF36BD">
            <w:pPr>
              <w:pStyle w:val="TAC"/>
              <w:rPr>
                <w:lang w:val="en-US"/>
              </w:rPr>
            </w:pPr>
            <w:r w:rsidRPr="001E32DC">
              <w:rPr>
                <w:lang w:val="en-US"/>
              </w:rPr>
              <w:t>CA_n41A-n66A</w:t>
            </w:r>
          </w:p>
          <w:p w14:paraId="051C22BA" w14:textId="77777777" w:rsidR="00DF36BD" w:rsidRPr="001E32DC" w:rsidRDefault="00DF36BD" w:rsidP="00DF36BD">
            <w:pPr>
              <w:pStyle w:val="TAC"/>
              <w:rPr>
                <w:lang w:val="en-US"/>
              </w:rPr>
            </w:pPr>
            <w:r w:rsidRPr="001E32DC">
              <w:rPr>
                <w:lang w:val="en-US"/>
              </w:rPr>
              <w:t>CA_n41A-n77A</w:t>
            </w:r>
          </w:p>
          <w:p w14:paraId="236CE003" w14:textId="77777777" w:rsidR="00DF36BD" w:rsidRPr="001E32DC" w:rsidRDefault="00DF36BD" w:rsidP="00DF36BD">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2DA8D89" w14:textId="77777777" w:rsidR="00DF36BD" w:rsidRPr="001E32DC" w:rsidRDefault="00DF36BD" w:rsidP="00DF36BD">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748E52"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84B98D"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778C69B0" w14:textId="77777777" w:rsidTr="00A17069">
        <w:trPr>
          <w:trHeight w:val="29"/>
        </w:trPr>
        <w:tc>
          <w:tcPr>
            <w:tcW w:w="1848" w:type="dxa"/>
            <w:tcBorders>
              <w:top w:val="nil"/>
              <w:left w:val="single" w:sz="4" w:space="0" w:color="auto"/>
              <w:bottom w:val="nil"/>
              <w:right w:val="single" w:sz="4" w:space="0" w:color="auto"/>
            </w:tcBorders>
            <w:vAlign w:val="center"/>
          </w:tcPr>
          <w:p w14:paraId="1BEEBF65" w14:textId="77777777" w:rsidR="00DF36BD" w:rsidRPr="001E32DC" w:rsidRDefault="00DF36BD" w:rsidP="00DF36BD">
            <w:pPr>
              <w:pStyle w:val="TAC"/>
              <w:rPr>
                <w:szCs w:val="18"/>
                <w:lang w:val="en-US"/>
              </w:rPr>
            </w:pPr>
          </w:p>
        </w:tc>
        <w:tc>
          <w:tcPr>
            <w:tcW w:w="1862" w:type="dxa"/>
            <w:tcBorders>
              <w:top w:val="nil"/>
              <w:left w:val="single" w:sz="4" w:space="0" w:color="auto"/>
              <w:bottom w:val="nil"/>
              <w:right w:val="single" w:sz="4" w:space="0" w:color="auto"/>
            </w:tcBorders>
            <w:vAlign w:val="center"/>
          </w:tcPr>
          <w:p w14:paraId="3131538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ECAC5" w14:textId="77777777" w:rsidR="00DF36BD" w:rsidRPr="001E32DC" w:rsidRDefault="00DF36BD" w:rsidP="00DF36BD">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95C826"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2C38D0" w14:textId="77777777" w:rsidR="00DF36BD" w:rsidRPr="001E32DC" w:rsidRDefault="00DF36BD" w:rsidP="00DF36BD">
            <w:pPr>
              <w:pStyle w:val="TAC"/>
              <w:rPr>
                <w:lang w:val="en-US" w:eastAsia="zh-CN"/>
              </w:rPr>
            </w:pPr>
          </w:p>
        </w:tc>
      </w:tr>
      <w:tr w:rsidR="00DF36BD" w14:paraId="27410AEA" w14:textId="77777777" w:rsidTr="00A17069">
        <w:trPr>
          <w:trHeight w:val="29"/>
        </w:trPr>
        <w:tc>
          <w:tcPr>
            <w:tcW w:w="1848" w:type="dxa"/>
            <w:tcBorders>
              <w:top w:val="nil"/>
              <w:left w:val="single" w:sz="4" w:space="0" w:color="auto"/>
              <w:bottom w:val="nil"/>
              <w:right w:val="single" w:sz="4" w:space="0" w:color="auto"/>
            </w:tcBorders>
            <w:vAlign w:val="center"/>
          </w:tcPr>
          <w:p w14:paraId="60BF74F4" w14:textId="77777777" w:rsidR="00DF36BD" w:rsidRPr="001E32DC" w:rsidRDefault="00DF36BD" w:rsidP="00DF36BD">
            <w:pPr>
              <w:pStyle w:val="TAC"/>
              <w:rPr>
                <w:szCs w:val="18"/>
                <w:lang w:val="en-US"/>
              </w:rPr>
            </w:pPr>
          </w:p>
        </w:tc>
        <w:tc>
          <w:tcPr>
            <w:tcW w:w="1862" w:type="dxa"/>
            <w:tcBorders>
              <w:top w:val="nil"/>
              <w:left w:val="single" w:sz="4" w:space="0" w:color="auto"/>
              <w:bottom w:val="nil"/>
              <w:right w:val="single" w:sz="4" w:space="0" w:color="auto"/>
            </w:tcBorders>
            <w:vAlign w:val="center"/>
          </w:tcPr>
          <w:p w14:paraId="2BF6A3C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F531A1" w14:textId="77777777" w:rsidR="00DF36BD" w:rsidRPr="001E32DC" w:rsidRDefault="00DF36BD" w:rsidP="00DF36BD">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7DB365"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581597" w14:textId="77777777" w:rsidR="00DF36BD" w:rsidRPr="001E32DC" w:rsidRDefault="00DF36BD" w:rsidP="00DF36BD">
            <w:pPr>
              <w:pStyle w:val="TAC"/>
              <w:rPr>
                <w:lang w:val="en-US" w:eastAsia="zh-CN"/>
              </w:rPr>
            </w:pPr>
          </w:p>
        </w:tc>
      </w:tr>
      <w:tr w:rsidR="00DF36BD" w14:paraId="71013A07" w14:textId="77777777" w:rsidTr="00A17069">
        <w:trPr>
          <w:trHeight w:val="29"/>
        </w:trPr>
        <w:tc>
          <w:tcPr>
            <w:tcW w:w="1848" w:type="dxa"/>
            <w:tcBorders>
              <w:top w:val="nil"/>
              <w:left w:val="single" w:sz="4" w:space="0" w:color="auto"/>
              <w:bottom w:val="nil"/>
              <w:right w:val="single" w:sz="4" w:space="0" w:color="auto"/>
            </w:tcBorders>
            <w:vAlign w:val="center"/>
          </w:tcPr>
          <w:p w14:paraId="054C6A4F" w14:textId="77777777" w:rsidR="00DF36BD" w:rsidRPr="001E32DC" w:rsidRDefault="00DF36BD" w:rsidP="00DF36BD">
            <w:pPr>
              <w:pStyle w:val="TAC"/>
              <w:rPr>
                <w:szCs w:val="18"/>
                <w:lang w:val="en-US"/>
              </w:rPr>
            </w:pPr>
          </w:p>
        </w:tc>
        <w:tc>
          <w:tcPr>
            <w:tcW w:w="1862" w:type="dxa"/>
            <w:tcBorders>
              <w:top w:val="nil"/>
              <w:left w:val="single" w:sz="4" w:space="0" w:color="auto"/>
              <w:bottom w:val="nil"/>
              <w:right w:val="single" w:sz="4" w:space="0" w:color="auto"/>
            </w:tcBorders>
            <w:vAlign w:val="center"/>
          </w:tcPr>
          <w:p w14:paraId="5F970E1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5A8A8" w14:textId="77777777" w:rsidR="00DF36BD" w:rsidRPr="001E32DC" w:rsidRDefault="00DF36BD" w:rsidP="00DF36B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24165E"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07AC5C1" w14:textId="77777777" w:rsidR="00DF36BD" w:rsidRPr="001E32DC" w:rsidRDefault="00DF36BD" w:rsidP="00DF36BD">
            <w:pPr>
              <w:pStyle w:val="TAC"/>
              <w:rPr>
                <w:lang w:val="en-US" w:eastAsia="zh-CN"/>
              </w:rPr>
            </w:pPr>
            <w:r w:rsidRPr="001E32DC">
              <w:rPr>
                <w:lang w:val="en-US" w:eastAsia="zh-CN"/>
              </w:rPr>
              <w:t>1</w:t>
            </w:r>
          </w:p>
        </w:tc>
      </w:tr>
      <w:tr w:rsidR="00DF36BD" w14:paraId="2FA1DE3C" w14:textId="77777777" w:rsidTr="00A17069">
        <w:trPr>
          <w:trHeight w:val="29"/>
        </w:trPr>
        <w:tc>
          <w:tcPr>
            <w:tcW w:w="1848" w:type="dxa"/>
            <w:tcBorders>
              <w:top w:val="nil"/>
              <w:left w:val="single" w:sz="4" w:space="0" w:color="auto"/>
              <w:bottom w:val="nil"/>
              <w:right w:val="single" w:sz="4" w:space="0" w:color="auto"/>
            </w:tcBorders>
            <w:vAlign w:val="center"/>
          </w:tcPr>
          <w:p w14:paraId="571C123B" w14:textId="77777777" w:rsidR="00DF36BD" w:rsidRPr="001E32DC" w:rsidRDefault="00DF36BD" w:rsidP="00DF36BD">
            <w:pPr>
              <w:pStyle w:val="TAC"/>
              <w:rPr>
                <w:szCs w:val="18"/>
                <w:lang w:val="en-US"/>
              </w:rPr>
            </w:pPr>
          </w:p>
        </w:tc>
        <w:tc>
          <w:tcPr>
            <w:tcW w:w="1862" w:type="dxa"/>
            <w:tcBorders>
              <w:top w:val="nil"/>
              <w:left w:val="single" w:sz="4" w:space="0" w:color="auto"/>
              <w:bottom w:val="nil"/>
              <w:right w:val="single" w:sz="4" w:space="0" w:color="auto"/>
            </w:tcBorders>
            <w:vAlign w:val="center"/>
          </w:tcPr>
          <w:p w14:paraId="6AF44CA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DA019" w14:textId="77777777" w:rsidR="00DF36BD" w:rsidRPr="001E32DC" w:rsidRDefault="00DF36BD" w:rsidP="00DF36B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63BB9F"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2182C0" w14:textId="77777777" w:rsidR="00DF36BD" w:rsidRPr="001E32DC" w:rsidRDefault="00DF36BD" w:rsidP="00DF36BD">
            <w:pPr>
              <w:pStyle w:val="TAC"/>
              <w:rPr>
                <w:lang w:val="en-US" w:eastAsia="zh-CN"/>
              </w:rPr>
            </w:pPr>
          </w:p>
        </w:tc>
      </w:tr>
      <w:tr w:rsidR="00DF36BD" w14:paraId="05379184" w14:textId="77777777" w:rsidTr="00A17069">
        <w:trPr>
          <w:trHeight w:val="29"/>
        </w:trPr>
        <w:tc>
          <w:tcPr>
            <w:tcW w:w="1848" w:type="dxa"/>
            <w:tcBorders>
              <w:top w:val="nil"/>
              <w:left w:val="single" w:sz="4" w:space="0" w:color="auto"/>
              <w:bottom w:val="nil"/>
              <w:right w:val="single" w:sz="4" w:space="0" w:color="auto"/>
            </w:tcBorders>
            <w:vAlign w:val="center"/>
          </w:tcPr>
          <w:p w14:paraId="6FD77F82" w14:textId="77777777" w:rsidR="00DF36BD" w:rsidRPr="001E32DC" w:rsidRDefault="00DF36BD" w:rsidP="00DF36B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94384A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4E031"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59BCB9"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A9E80B" w14:textId="77777777" w:rsidR="00DF36BD" w:rsidRPr="001E32DC" w:rsidRDefault="00DF36BD" w:rsidP="00DF36BD">
            <w:pPr>
              <w:pStyle w:val="TAC"/>
              <w:rPr>
                <w:lang w:val="en-US" w:eastAsia="zh-CN"/>
              </w:rPr>
            </w:pPr>
          </w:p>
        </w:tc>
      </w:tr>
      <w:tr w:rsidR="00DF36BD" w14:paraId="2B0B3696" w14:textId="77777777" w:rsidTr="00A17069">
        <w:trPr>
          <w:trHeight w:val="29"/>
        </w:trPr>
        <w:tc>
          <w:tcPr>
            <w:tcW w:w="1848" w:type="dxa"/>
            <w:tcBorders>
              <w:top w:val="nil"/>
              <w:left w:val="single" w:sz="4" w:space="0" w:color="auto"/>
              <w:bottom w:val="nil"/>
              <w:right w:val="single" w:sz="4" w:space="0" w:color="auto"/>
            </w:tcBorders>
            <w:vAlign w:val="center"/>
          </w:tcPr>
          <w:p w14:paraId="3FD62C2D" w14:textId="77777777" w:rsidR="00DF36BD" w:rsidRPr="001E32DC" w:rsidRDefault="00DF36BD" w:rsidP="00DF36BD">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6698F2B" w14:textId="77777777" w:rsidR="00DF36BD" w:rsidRPr="001E32DC" w:rsidRDefault="00DF36BD" w:rsidP="00DF36BD">
            <w:pPr>
              <w:pStyle w:val="TAC"/>
              <w:rPr>
                <w:lang w:val="en-US"/>
              </w:rPr>
            </w:pPr>
            <w:r w:rsidRPr="001E32DC">
              <w:rPr>
                <w:lang w:val="en-US"/>
              </w:rPr>
              <w:t>CA_n41A-n66A</w:t>
            </w:r>
          </w:p>
          <w:p w14:paraId="6AA62FC6" w14:textId="77777777" w:rsidR="00DF36BD" w:rsidRPr="001E32DC" w:rsidRDefault="00DF36BD" w:rsidP="00DF36BD">
            <w:pPr>
              <w:pStyle w:val="TAC"/>
              <w:rPr>
                <w:lang w:val="en-US"/>
              </w:rPr>
            </w:pPr>
            <w:r w:rsidRPr="001E32DC">
              <w:rPr>
                <w:lang w:val="en-US"/>
              </w:rPr>
              <w:t>CA_n41A-n77A</w:t>
            </w:r>
          </w:p>
          <w:p w14:paraId="04839FE4" w14:textId="77777777" w:rsidR="00DF36BD" w:rsidRPr="001E32DC" w:rsidRDefault="00DF36BD" w:rsidP="00DF36BD">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899A2F4" w14:textId="77777777" w:rsidR="00DF36BD" w:rsidRPr="001E32DC" w:rsidRDefault="00DF36BD" w:rsidP="00DF36B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0D3C2A" w14:textId="77777777" w:rsidR="00DF36BD" w:rsidRPr="001E32DC" w:rsidRDefault="00DF36BD" w:rsidP="00DF36BD">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BC9E2B7" w14:textId="77777777" w:rsidR="00DF36BD" w:rsidRPr="001E32DC" w:rsidRDefault="00DF36BD" w:rsidP="00DF36BD">
            <w:pPr>
              <w:pStyle w:val="TAC"/>
              <w:rPr>
                <w:lang w:val="en-US" w:eastAsia="zh-CN"/>
              </w:rPr>
            </w:pPr>
            <w:r>
              <w:rPr>
                <w:lang w:val="en-US" w:eastAsia="zh-CN"/>
              </w:rPr>
              <w:t>4 and 5</w:t>
            </w:r>
          </w:p>
        </w:tc>
      </w:tr>
      <w:tr w:rsidR="00DF36BD" w14:paraId="34A5FA39" w14:textId="77777777" w:rsidTr="00A17069">
        <w:trPr>
          <w:trHeight w:val="29"/>
        </w:trPr>
        <w:tc>
          <w:tcPr>
            <w:tcW w:w="1848" w:type="dxa"/>
            <w:tcBorders>
              <w:top w:val="nil"/>
              <w:left w:val="single" w:sz="4" w:space="0" w:color="auto"/>
              <w:bottom w:val="nil"/>
              <w:right w:val="single" w:sz="4" w:space="0" w:color="auto"/>
            </w:tcBorders>
            <w:vAlign w:val="center"/>
          </w:tcPr>
          <w:p w14:paraId="6839E37E" w14:textId="77777777" w:rsidR="00DF36BD" w:rsidRPr="001E32DC" w:rsidRDefault="00DF36BD" w:rsidP="00DF36BD">
            <w:pPr>
              <w:pStyle w:val="TAC"/>
              <w:rPr>
                <w:szCs w:val="18"/>
                <w:lang w:val="en-US"/>
              </w:rPr>
            </w:pPr>
          </w:p>
        </w:tc>
        <w:tc>
          <w:tcPr>
            <w:tcW w:w="1862" w:type="dxa"/>
            <w:tcBorders>
              <w:top w:val="nil"/>
              <w:left w:val="single" w:sz="4" w:space="0" w:color="auto"/>
              <w:bottom w:val="nil"/>
              <w:right w:val="single" w:sz="4" w:space="0" w:color="auto"/>
            </w:tcBorders>
            <w:vAlign w:val="center"/>
          </w:tcPr>
          <w:p w14:paraId="0FD9522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31AC43" w14:textId="77777777" w:rsidR="00DF36BD" w:rsidRPr="001E32DC" w:rsidRDefault="00DF36BD" w:rsidP="00DF36B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AA571D"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4DCC608" w14:textId="77777777" w:rsidR="00DF36BD" w:rsidRPr="001E32DC" w:rsidRDefault="00DF36BD" w:rsidP="00DF36BD">
            <w:pPr>
              <w:pStyle w:val="TAC"/>
              <w:rPr>
                <w:lang w:val="en-US" w:eastAsia="zh-CN"/>
              </w:rPr>
            </w:pPr>
          </w:p>
        </w:tc>
      </w:tr>
      <w:tr w:rsidR="00DF36BD" w14:paraId="4ADFEC1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E7D23F6" w14:textId="77777777" w:rsidR="00DF36BD" w:rsidRPr="001E32DC" w:rsidRDefault="00DF36BD" w:rsidP="00DF36B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1D98A9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A727EA"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B2FA0D"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12F9E7C" w14:textId="77777777" w:rsidR="00DF36BD" w:rsidRPr="001E32DC" w:rsidRDefault="00DF36BD" w:rsidP="00DF36BD">
            <w:pPr>
              <w:pStyle w:val="TAC"/>
              <w:rPr>
                <w:lang w:val="en-US" w:eastAsia="zh-CN"/>
              </w:rPr>
            </w:pPr>
          </w:p>
        </w:tc>
      </w:tr>
      <w:tr w:rsidR="00DF36BD" w14:paraId="2BE82170" w14:textId="77777777" w:rsidTr="00A17069">
        <w:trPr>
          <w:trHeight w:val="29"/>
        </w:trPr>
        <w:tc>
          <w:tcPr>
            <w:tcW w:w="1848" w:type="dxa"/>
            <w:tcBorders>
              <w:top w:val="nil"/>
              <w:left w:val="single" w:sz="4" w:space="0" w:color="auto"/>
              <w:bottom w:val="nil"/>
              <w:right w:val="single" w:sz="4" w:space="0" w:color="auto"/>
            </w:tcBorders>
            <w:vAlign w:val="center"/>
          </w:tcPr>
          <w:p w14:paraId="0B71F220" w14:textId="77777777" w:rsidR="00DF36BD" w:rsidRPr="001E32DC" w:rsidRDefault="00DF36BD" w:rsidP="00DF36BD">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2D626415" w14:textId="77777777" w:rsidR="00DF36BD" w:rsidRPr="001E32DC" w:rsidRDefault="00DF36BD" w:rsidP="00DF36BD">
            <w:pPr>
              <w:pStyle w:val="TAC"/>
              <w:rPr>
                <w:lang w:val="en-US"/>
              </w:rPr>
            </w:pPr>
            <w:r w:rsidRPr="001E32DC">
              <w:rPr>
                <w:lang w:val="en-US"/>
              </w:rPr>
              <w:t>CA_n41A-n7</w:t>
            </w:r>
            <w:r>
              <w:rPr>
                <w:lang w:val="en-US"/>
              </w:rPr>
              <w:t>7</w:t>
            </w:r>
            <w:r w:rsidRPr="001E32DC">
              <w:rPr>
                <w:lang w:val="en-US"/>
              </w:rPr>
              <w:t>A</w:t>
            </w:r>
          </w:p>
          <w:p w14:paraId="32A644C8" w14:textId="77777777" w:rsidR="00DF36BD" w:rsidRPr="001E32DC" w:rsidRDefault="00DF36BD" w:rsidP="00DF36BD">
            <w:pPr>
              <w:pStyle w:val="TAC"/>
              <w:rPr>
                <w:lang w:val="en-US"/>
              </w:rPr>
            </w:pPr>
            <w:r w:rsidRPr="001E32DC">
              <w:rPr>
                <w:lang w:val="en-US"/>
              </w:rPr>
              <w:t>CA_n66A-n7</w:t>
            </w:r>
            <w:r>
              <w:rPr>
                <w:lang w:val="en-US"/>
              </w:rPr>
              <w:t>7</w:t>
            </w:r>
            <w:r w:rsidRPr="001E32DC">
              <w:rPr>
                <w:lang w:val="en-US"/>
              </w:rPr>
              <w:t>A</w:t>
            </w:r>
          </w:p>
          <w:p w14:paraId="2FA98D9D" w14:textId="77777777" w:rsidR="00DF36BD" w:rsidRPr="001E32DC" w:rsidRDefault="00DF36BD" w:rsidP="00DF36BD">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6AA9B87" w14:textId="77777777" w:rsidR="00DF36BD" w:rsidRPr="001E32DC" w:rsidRDefault="00DF36BD" w:rsidP="00DF36B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1D3534"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D8ED758"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044C0984" w14:textId="77777777" w:rsidTr="00A17069">
        <w:trPr>
          <w:trHeight w:val="29"/>
        </w:trPr>
        <w:tc>
          <w:tcPr>
            <w:tcW w:w="1848" w:type="dxa"/>
            <w:tcBorders>
              <w:top w:val="nil"/>
              <w:left w:val="single" w:sz="4" w:space="0" w:color="auto"/>
              <w:bottom w:val="nil"/>
              <w:right w:val="single" w:sz="4" w:space="0" w:color="auto"/>
            </w:tcBorders>
            <w:vAlign w:val="center"/>
          </w:tcPr>
          <w:p w14:paraId="035790B2" w14:textId="77777777" w:rsidR="00DF36BD" w:rsidRPr="001E32DC" w:rsidRDefault="00DF36BD" w:rsidP="00DF36BD">
            <w:pPr>
              <w:pStyle w:val="TAC"/>
              <w:rPr>
                <w:szCs w:val="18"/>
                <w:lang w:val="en-US"/>
              </w:rPr>
            </w:pPr>
          </w:p>
        </w:tc>
        <w:tc>
          <w:tcPr>
            <w:tcW w:w="1862" w:type="dxa"/>
            <w:tcBorders>
              <w:top w:val="nil"/>
              <w:left w:val="single" w:sz="4" w:space="0" w:color="auto"/>
              <w:bottom w:val="nil"/>
              <w:right w:val="single" w:sz="4" w:space="0" w:color="auto"/>
            </w:tcBorders>
            <w:vAlign w:val="center"/>
          </w:tcPr>
          <w:p w14:paraId="5156A95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AA9286" w14:textId="77777777" w:rsidR="00DF36BD" w:rsidRPr="001E32DC" w:rsidRDefault="00DF36BD" w:rsidP="00DF36B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C3C917"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0649DA" w14:textId="77777777" w:rsidR="00DF36BD" w:rsidRPr="001E32DC" w:rsidRDefault="00DF36BD" w:rsidP="00DF36BD">
            <w:pPr>
              <w:pStyle w:val="TAC"/>
              <w:rPr>
                <w:lang w:val="en-US" w:eastAsia="zh-CN"/>
              </w:rPr>
            </w:pPr>
          </w:p>
        </w:tc>
      </w:tr>
      <w:tr w:rsidR="00DF36BD" w14:paraId="5964FC35" w14:textId="77777777" w:rsidTr="00A17069">
        <w:trPr>
          <w:trHeight w:val="29"/>
        </w:trPr>
        <w:tc>
          <w:tcPr>
            <w:tcW w:w="1848" w:type="dxa"/>
            <w:tcBorders>
              <w:top w:val="nil"/>
              <w:left w:val="single" w:sz="4" w:space="0" w:color="auto"/>
              <w:bottom w:val="nil"/>
              <w:right w:val="single" w:sz="4" w:space="0" w:color="auto"/>
            </w:tcBorders>
            <w:vAlign w:val="center"/>
          </w:tcPr>
          <w:p w14:paraId="7415ADD8" w14:textId="77777777" w:rsidR="00DF36BD" w:rsidRPr="001E32DC" w:rsidRDefault="00DF36BD" w:rsidP="00DF36B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EBB2DB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54481"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1FB48" w14:textId="77777777" w:rsidR="00DF36BD" w:rsidRPr="001E32DC" w:rsidRDefault="00DF36BD" w:rsidP="00DF36B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01BAB8" w14:textId="77777777" w:rsidR="00DF36BD" w:rsidRPr="001E32DC" w:rsidRDefault="00DF36BD" w:rsidP="00DF36BD">
            <w:pPr>
              <w:pStyle w:val="TAC"/>
              <w:rPr>
                <w:lang w:val="en-US" w:eastAsia="zh-CN"/>
              </w:rPr>
            </w:pPr>
          </w:p>
        </w:tc>
      </w:tr>
      <w:tr w:rsidR="00DF36BD" w14:paraId="639942EA" w14:textId="77777777" w:rsidTr="00A17069">
        <w:trPr>
          <w:trHeight w:val="29"/>
        </w:trPr>
        <w:tc>
          <w:tcPr>
            <w:tcW w:w="1848" w:type="dxa"/>
            <w:tcBorders>
              <w:top w:val="nil"/>
              <w:left w:val="single" w:sz="4" w:space="0" w:color="auto"/>
              <w:bottom w:val="nil"/>
              <w:right w:val="single" w:sz="4" w:space="0" w:color="auto"/>
            </w:tcBorders>
            <w:vAlign w:val="center"/>
          </w:tcPr>
          <w:p w14:paraId="122C7584" w14:textId="77777777" w:rsidR="00DF36BD" w:rsidRPr="001E32DC" w:rsidRDefault="00DF36BD" w:rsidP="00DF36BD">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EA510E2" w14:textId="77777777" w:rsidR="00DF36BD" w:rsidRPr="001E32DC" w:rsidRDefault="00DF36BD" w:rsidP="00DF36BD">
            <w:pPr>
              <w:pStyle w:val="TAC"/>
              <w:rPr>
                <w:lang w:val="en-US"/>
              </w:rPr>
            </w:pPr>
            <w:r w:rsidRPr="001E32DC">
              <w:rPr>
                <w:lang w:val="en-US"/>
              </w:rPr>
              <w:t>CA_n41A-n7</w:t>
            </w:r>
            <w:r>
              <w:rPr>
                <w:lang w:val="en-US"/>
              </w:rPr>
              <w:t>7</w:t>
            </w:r>
            <w:r w:rsidRPr="001E32DC">
              <w:rPr>
                <w:lang w:val="en-US"/>
              </w:rPr>
              <w:t>A</w:t>
            </w:r>
          </w:p>
          <w:p w14:paraId="2D859654" w14:textId="77777777" w:rsidR="00DF36BD" w:rsidRPr="001E32DC" w:rsidRDefault="00DF36BD" w:rsidP="00DF36BD">
            <w:pPr>
              <w:pStyle w:val="TAC"/>
              <w:rPr>
                <w:lang w:val="en-US"/>
              </w:rPr>
            </w:pPr>
            <w:r w:rsidRPr="001E32DC">
              <w:rPr>
                <w:lang w:val="en-US"/>
              </w:rPr>
              <w:t>CA_n66A-n7</w:t>
            </w:r>
            <w:r>
              <w:rPr>
                <w:lang w:val="en-US"/>
              </w:rPr>
              <w:t>7</w:t>
            </w:r>
            <w:r w:rsidRPr="001E32DC">
              <w:rPr>
                <w:lang w:val="en-US"/>
              </w:rPr>
              <w:t>A</w:t>
            </w:r>
          </w:p>
          <w:p w14:paraId="78E4E164" w14:textId="77777777" w:rsidR="00DF36BD" w:rsidRPr="001E32DC" w:rsidRDefault="00DF36BD" w:rsidP="00DF36BD">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FA7A11A" w14:textId="77777777" w:rsidR="00DF36BD" w:rsidRPr="001E32DC" w:rsidRDefault="00DF36BD" w:rsidP="00DF36B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DC5250" w14:textId="77777777" w:rsidR="00DF36BD" w:rsidRPr="001E32DC" w:rsidRDefault="00DF36BD" w:rsidP="00DF36B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B4EA83F" w14:textId="77777777" w:rsidR="00DF36BD" w:rsidRPr="001E32DC" w:rsidRDefault="00DF36BD" w:rsidP="00DF36BD">
            <w:pPr>
              <w:pStyle w:val="TAC"/>
              <w:rPr>
                <w:lang w:val="en-US" w:eastAsia="zh-CN"/>
              </w:rPr>
            </w:pPr>
            <w:r>
              <w:rPr>
                <w:lang w:val="en-US" w:eastAsia="zh-CN"/>
              </w:rPr>
              <w:t>4 and 5</w:t>
            </w:r>
          </w:p>
        </w:tc>
      </w:tr>
      <w:tr w:rsidR="00DF36BD" w14:paraId="398ADBD2" w14:textId="77777777" w:rsidTr="00A17069">
        <w:trPr>
          <w:trHeight w:val="29"/>
        </w:trPr>
        <w:tc>
          <w:tcPr>
            <w:tcW w:w="1848" w:type="dxa"/>
            <w:tcBorders>
              <w:top w:val="nil"/>
              <w:left w:val="single" w:sz="4" w:space="0" w:color="auto"/>
              <w:bottom w:val="nil"/>
              <w:right w:val="single" w:sz="4" w:space="0" w:color="auto"/>
            </w:tcBorders>
            <w:vAlign w:val="center"/>
          </w:tcPr>
          <w:p w14:paraId="09A8F689" w14:textId="77777777" w:rsidR="00DF36BD" w:rsidRPr="001E32DC" w:rsidRDefault="00DF36BD" w:rsidP="00DF36BD">
            <w:pPr>
              <w:pStyle w:val="TAC"/>
              <w:rPr>
                <w:szCs w:val="18"/>
                <w:lang w:val="en-US"/>
              </w:rPr>
            </w:pPr>
          </w:p>
        </w:tc>
        <w:tc>
          <w:tcPr>
            <w:tcW w:w="1862" w:type="dxa"/>
            <w:tcBorders>
              <w:top w:val="nil"/>
              <w:left w:val="single" w:sz="4" w:space="0" w:color="auto"/>
              <w:bottom w:val="nil"/>
              <w:right w:val="single" w:sz="4" w:space="0" w:color="auto"/>
            </w:tcBorders>
            <w:vAlign w:val="center"/>
          </w:tcPr>
          <w:p w14:paraId="32068BF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50E73" w14:textId="77777777" w:rsidR="00DF36BD" w:rsidRPr="001E32DC" w:rsidRDefault="00DF36BD" w:rsidP="00DF36B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782BB1"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330FDF0" w14:textId="77777777" w:rsidR="00DF36BD" w:rsidRPr="001E32DC" w:rsidRDefault="00DF36BD" w:rsidP="00DF36BD">
            <w:pPr>
              <w:pStyle w:val="TAC"/>
              <w:rPr>
                <w:lang w:val="en-US" w:eastAsia="zh-CN"/>
              </w:rPr>
            </w:pPr>
          </w:p>
        </w:tc>
      </w:tr>
      <w:tr w:rsidR="00DF36BD" w14:paraId="2182EE6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F1FD60B" w14:textId="77777777" w:rsidR="00DF36BD" w:rsidRPr="001E32DC" w:rsidRDefault="00DF36BD" w:rsidP="00DF36B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36313C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FB74F8"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C30B3D"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492DF07" w14:textId="77777777" w:rsidR="00DF36BD" w:rsidRPr="001E32DC" w:rsidRDefault="00DF36BD" w:rsidP="00DF36BD">
            <w:pPr>
              <w:pStyle w:val="TAC"/>
              <w:rPr>
                <w:lang w:val="en-US" w:eastAsia="zh-CN"/>
              </w:rPr>
            </w:pPr>
          </w:p>
        </w:tc>
      </w:tr>
      <w:tr w:rsidR="00DF36BD" w14:paraId="45F5A94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700BD9C" w14:textId="77777777" w:rsidR="00DF36BD" w:rsidRPr="001E32DC" w:rsidRDefault="00DF36BD" w:rsidP="00DF36BD">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3276DB7F" w14:textId="77777777" w:rsidR="00DF36BD" w:rsidRPr="001E32DC" w:rsidRDefault="00DF36BD" w:rsidP="00DF36BD">
            <w:pPr>
              <w:pStyle w:val="TAC"/>
              <w:rPr>
                <w:lang w:val="es-US" w:eastAsia="zh-CN"/>
              </w:rPr>
            </w:pPr>
            <w:r w:rsidRPr="001E32DC">
              <w:rPr>
                <w:lang w:val="es-US" w:eastAsia="zh-CN"/>
              </w:rPr>
              <w:t>CA_n41A-n66A</w:t>
            </w:r>
          </w:p>
          <w:p w14:paraId="14CF581A" w14:textId="77777777" w:rsidR="00DF36BD" w:rsidRPr="001E32DC" w:rsidRDefault="00DF36BD" w:rsidP="00DF36BD">
            <w:pPr>
              <w:pStyle w:val="TAC"/>
              <w:rPr>
                <w:lang w:val="es-US" w:eastAsia="zh-CN"/>
              </w:rPr>
            </w:pPr>
            <w:r w:rsidRPr="001E32DC">
              <w:rPr>
                <w:lang w:val="es-US" w:eastAsia="zh-CN"/>
              </w:rPr>
              <w:t>CA_n41A-n77A</w:t>
            </w:r>
          </w:p>
          <w:p w14:paraId="7173A36D" w14:textId="77777777" w:rsidR="00DF36BD" w:rsidRPr="001E32DC" w:rsidRDefault="00DF36BD" w:rsidP="00DF36BD">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C517F76" w14:textId="77777777" w:rsidR="00DF36BD" w:rsidRPr="001E32DC" w:rsidRDefault="00DF36BD" w:rsidP="00DF36B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93BD3D"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7CFB23E" w14:textId="77777777" w:rsidR="00DF36BD" w:rsidRPr="001E32DC" w:rsidRDefault="00DF36BD" w:rsidP="00DF36BD">
            <w:pPr>
              <w:pStyle w:val="TAC"/>
              <w:rPr>
                <w:lang w:val="en-US" w:eastAsia="zh-CN"/>
              </w:rPr>
            </w:pPr>
            <w:r w:rsidRPr="001E32DC">
              <w:rPr>
                <w:lang w:val="en-US" w:eastAsia="zh-CN"/>
              </w:rPr>
              <w:t>0</w:t>
            </w:r>
          </w:p>
        </w:tc>
      </w:tr>
      <w:tr w:rsidR="00DF36BD" w14:paraId="1449D348" w14:textId="77777777" w:rsidTr="00A17069">
        <w:trPr>
          <w:trHeight w:val="29"/>
        </w:trPr>
        <w:tc>
          <w:tcPr>
            <w:tcW w:w="1848" w:type="dxa"/>
            <w:tcBorders>
              <w:top w:val="nil"/>
              <w:left w:val="single" w:sz="4" w:space="0" w:color="auto"/>
              <w:bottom w:val="nil"/>
              <w:right w:val="single" w:sz="4" w:space="0" w:color="auto"/>
            </w:tcBorders>
            <w:vAlign w:val="center"/>
          </w:tcPr>
          <w:p w14:paraId="7C6BB778" w14:textId="77777777" w:rsidR="00DF36BD" w:rsidRPr="001E32DC" w:rsidRDefault="00DF36BD" w:rsidP="00DF36BD">
            <w:pPr>
              <w:pStyle w:val="TAC"/>
              <w:rPr>
                <w:szCs w:val="18"/>
                <w:lang w:val="en-US"/>
              </w:rPr>
            </w:pPr>
          </w:p>
        </w:tc>
        <w:tc>
          <w:tcPr>
            <w:tcW w:w="1862" w:type="dxa"/>
            <w:tcBorders>
              <w:top w:val="nil"/>
              <w:left w:val="single" w:sz="4" w:space="0" w:color="auto"/>
              <w:bottom w:val="nil"/>
              <w:right w:val="single" w:sz="4" w:space="0" w:color="auto"/>
            </w:tcBorders>
            <w:vAlign w:val="center"/>
          </w:tcPr>
          <w:p w14:paraId="4B6A7D0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4AD732" w14:textId="77777777" w:rsidR="00DF36BD" w:rsidRPr="001E32DC" w:rsidRDefault="00DF36BD" w:rsidP="00DF36B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2E83B7" w14:textId="77777777" w:rsidR="00DF36BD" w:rsidRPr="001E32DC" w:rsidRDefault="00DF36BD" w:rsidP="00DF36B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47FC232" w14:textId="77777777" w:rsidR="00DF36BD" w:rsidRPr="001E32DC" w:rsidRDefault="00DF36BD" w:rsidP="00DF36BD">
            <w:pPr>
              <w:pStyle w:val="TAC"/>
              <w:rPr>
                <w:lang w:val="en-US" w:eastAsia="zh-CN"/>
              </w:rPr>
            </w:pPr>
          </w:p>
        </w:tc>
      </w:tr>
      <w:tr w:rsidR="00DF36BD" w14:paraId="3B27BD60" w14:textId="77777777" w:rsidTr="00A17069">
        <w:trPr>
          <w:trHeight w:val="29"/>
        </w:trPr>
        <w:tc>
          <w:tcPr>
            <w:tcW w:w="1848" w:type="dxa"/>
            <w:tcBorders>
              <w:top w:val="nil"/>
              <w:left w:val="single" w:sz="4" w:space="0" w:color="auto"/>
              <w:bottom w:val="nil"/>
              <w:right w:val="single" w:sz="4" w:space="0" w:color="auto"/>
            </w:tcBorders>
            <w:vAlign w:val="center"/>
          </w:tcPr>
          <w:p w14:paraId="6F3B1FD6" w14:textId="77777777" w:rsidR="00DF36BD" w:rsidRPr="001E32DC" w:rsidRDefault="00DF36BD" w:rsidP="00DF36B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A4134C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937137"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6B3588"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F16120" w14:textId="77777777" w:rsidR="00DF36BD" w:rsidRPr="001E32DC" w:rsidRDefault="00DF36BD" w:rsidP="00DF36BD">
            <w:pPr>
              <w:pStyle w:val="TAC"/>
              <w:rPr>
                <w:lang w:val="en-US" w:eastAsia="zh-CN"/>
              </w:rPr>
            </w:pPr>
          </w:p>
        </w:tc>
      </w:tr>
      <w:tr w:rsidR="00DF36BD" w14:paraId="2133A575" w14:textId="77777777" w:rsidTr="00A17069">
        <w:trPr>
          <w:trHeight w:val="29"/>
        </w:trPr>
        <w:tc>
          <w:tcPr>
            <w:tcW w:w="1848" w:type="dxa"/>
            <w:tcBorders>
              <w:top w:val="nil"/>
              <w:left w:val="single" w:sz="4" w:space="0" w:color="auto"/>
              <w:bottom w:val="nil"/>
              <w:right w:val="single" w:sz="4" w:space="0" w:color="auto"/>
            </w:tcBorders>
            <w:vAlign w:val="center"/>
          </w:tcPr>
          <w:p w14:paraId="7E98E0EA" w14:textId="77777777" w:rsidR="00DF36BD" w:rsidRPr="001E32DC" w:rsidRDefault="00DF36BD" w:rsidP="00DF36BD">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9F9776E" w14:textId="77777777" w:rsidR="00DF36BD" w:rsidRPr="001E32DC" w:rsidRDefault="00DF36BD" w:rsidP="00DF36BD">
            <w:pPr>
              <w:pStyle w:val="TAC"/>
              <w:rPr>
                <w:lang w:val="es-US" w:eastAsia="zh-CN"/>
              </w:rPr>
            </w:pPr>
            <w:r w:rsidRPr="001E32DC">
              <w:rPr>
                <w:lang w:val="es-US" w:eastAsia="zh-CN"/>
              </w:rPr>
              <w:t>CA_n41A-n66A</w:t>
            </w:r>
          </w:p>
          <w:p w14:paraId="02678BB5" w14:textId="77777777" w:rsidR="00DF36BD" w:rsidRPr="001E32DC" w:rsidRDefault="00DF36BD" w:rsidP="00DF36BD">
            <w:pPr>
              <w:pStyle w:val="TAC"/>
              <w:rPr>
                <w:lang w:val="es-US" w:eastAsia="zh-CN"/>
              </w:rPr>
            </w:pPr>
            <w:r w:rsidRPr="001E32DC">
              <w:rPr>
                <w:lang w:val="es-US" w:eastAsia="zh-CN"/>
              </w:rPr>
              <w:t>CA_n41A-n77A</w:t>
            </w:r>
          </w:p>
          <w:p w14:paraId="596762F0" w14:textId="77777777" w:rsidR="00DF36BD" w:rsidRPr="001E32DC" w:rsidRDefault="00DF36BD" w:rsidP="00DF36BD">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E4B7644" w14:textId="77777777" w:rsidR="00DF36BD" w:rsidRPr="001E32DC" w:rsidRDefault="00DF36BD" w:rsidP="00DF36B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0500D1" w14:textId="77777777" w:rsidR="00DF36BD" w:rsidRPr="001E32DC" w:rsidRDefault="00DF36BD" w:rsidP="00DF36B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AFD4458" w14:textId="77777777" w:rsidR="00DF36BD" w:rsidRPr="001E32DC" w:rsidRDefault="00DF36BD" w:rsidP="00DF36BD">
            <w:pPr>
              <w:pStyle w:val="TAC"/>
              <w:rPr>
                <w:lang w:val="en-US" w:eastAsia="zh-CN"/>
              </w:rPr>
            </w:pPr>
            <w:r>
              <w:rPr>
                <w:lang w:val="en-US" w:eastAsia="zh-CN"/>
              </w:rPr>
              <w:t>4 and 5</w:t>
            </w:r>
          </w:p>
        </w:tc>
      </w:tr>
      <w:tr w:rsidR="00DF36BD" w14:paraId="434BCF43" w14:textId="77777777" w:rsidTr="00A17069">
        <w:trPr>
          <w:trHeight w:val="29"/>
        </w:trPr>
        <w:tc>
          <w:tcPr>
            <w:tcW w:w="1848" w:type="dxa"/>
            <w:tcBorders>
              <w:top w:val="nil"/>
              <w:left w:val="single" w:sz="4" w:space="0" w:color="auto"/>
              <w:bottom w:val="nil"/>
              <w:right w:val="single" w:sz="4" w:space="0" w:color="auto"/>
            </w:tcBorders>
            <w:vAlign w:val="center"/>
          </w:tcPr>
          <w:p w14:paraId="555F49E7" w14:textId="77777777" w:rsidR="00DF36BD" w:rsidRPr="001E32DC" w:rsidRDefault="00DF36BD" w:rsidP="00DF36BD">
            <w:pPr>
              <w:pStyle w:val="TAC"/>
              <w:rPr>
                <w:szCs w:val="18"/>
                <w:lang w:val="en-US"/>
              </w:rPr>
            </w:pPr>
          </w:p>
        </w:tc>
        <w:tc>
          <w:tcPr>
            <w:tcW w:w="1862" w:type="dxa"/>
            <w:tcBorders>
              <w:top w:val="nil"/>
              <w:left w:val="single" w:sz="4" w:space="0" w:color="auto"/>
              <w:bottom w:val="nil"/>
              <w:right w:val="single" w:sz="4" w:space="0" w:color="auto"/>
            </w:tcBorders>
            <w:vAlign w:val="center"/>
          </w:tcPr>
          <w:p w14:paraId="43A2F8F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34D6BE" w14:textId="77777777" w:rsidR="00DF36BD" w:rsidRPr="001E32DC" w:rsidRDefault="00DF36BD" w:rsidP="00DF36B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1F22C6"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185C10C" w14:textId="77777777" w:rsidR="00DF36BD" w:rsidRPr="001E32DC" w:rsidRDefault="00DF36BD" w:rsidP="00DF36BD">
            <w:pPr>
              <w:pStyle w:val="TAC"/>
              <w:rPr>
                <w:lang w:val="en-US" w:eastAsia="zh-CN"/>
              </w:rPr>
            </w:pPr>
          </w:p>
        </w:tc>
      </w:tr>
      <w:tr w:rsidR="00DF36BD" w14:paraId="425E612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E5B1861" w14:textId="77777777" w:rsidR="00DF36BD" w:rsidRPr="001E32DC" w:rsidRDefault="00DF36BD" w:rsidP="00DF36B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7C30F5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2F543E"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BFA2BD"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5D33327" w14:textId="77777777" w:rsidR="00DF36BD" w:rsidRPr="001E32DC" w:rsidRDefault="00DF36BD" w:rsidP="00DF36BD">
            <w:pPr>
              <w:pStyle w:val="TAC"/>
              <w:rPr>
                <w:lang w:val="en-US" w:eastAsia="zh-CN"/>
              </w:rPr>
            </w:pPr>
          </w:p>
        </w:tc>
      </w:tr>
      <w:tr w:rsidR="00DF36BD" w14:paraId="0F49F69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9C28E28" w14:textId="77777777" w:rsidR="00DF36BD" w:rsidRPr="001E32DC" w:rsidRDefault="00DF36BD" w:rsidP="00DF36BD">
            <w:pPr>
              <w:pStyle w:val="TAC"/>
              <w:rPr>
                <w:szCs w:val="18"/>
                <w:lang w:val="en-US"/>
              </w:rPr>
            </w:pPr>
            <w:r w:rsidRPr="001E32DC">
              <w:rPr>
                <w:szCs w:val="18"/>
                <w:lang w:val="en-US"/>
              </w:rPr>
              <w:lastRenderedPageBreak/>
              <w:t>CA_n41A-n66(2A)-n77(2A)</w:t>
            </w:r>
          </w:p>
        </w:tc>
        <w:tc>
          <w:tcPr>
            <w:tcW w:w="1862" w:type="dxa"/>
            <w:tcBorders>
              <w:top w:val="single" w:sz="4" w:space="0" w:color="auto"/>
              <w:left w:val="single" w:sz="4" w:space="0" w:color="auto"/>
              <w:bottom w:val="nil"/>
              <w:right w:val="single" w:sz="4" w:space="0" w:color="auto"/>
            </w:tcBorders>
            <w:vAlign w:val="center"/>
          </w:tcPr>
          <w:p w14:paraId="77D45EB5" w14:textId="77777777" w:rsidR="00DF36BD" w:rsidRPr="001E32DC" w:rsidRDefault="00DF36BD" w:rsidP="00DF36BD">
            <w:pPr>
              <w:pStyle w:val="TAC"/>
              <w:rPr>
                <w:lang w:val="es-US" w:eastAsia="zh-CN"/>
              </w:rPr>
            </w:pPr>
            <w:r w:rsidRPr="001E32DC">
              <w:rPr>
                <w:lang w:val="es-US" w:eastAsia="zh-CN"/>
              </w:rPr>
              <w:t>CA_n41A-n66A</w:t>
            </w:r>
          </w:p>
          <w:p w14:paraId="29423F37" w14:textId="77777777" w:rsidR="00DF36BD" w:rsidRPr="001E32DC" w:rsidRDefault="00DF36BD" w:rsidP="00DF36BD">
            <w:pPr>
              <w:pStyle w:val="TAC"/>
              <w:rPr>
                <w:lang w:val="es-US" w:eastAsia="zh-CN"/>
              </w:rPr>
            </w:pPr>
            <w:r w:rsidRPr="001E32DC">
              <w:rPr>
                <w:lang w:val="es-US" w:eastAsia="zh-CN"/>
              </w:rPr>
              <w:t>CA_n41A-n77A</w:t>
            </w:r>
          </w:p>
          <w:p w14:paraId="6D7FE563" w14:textId="77777777" w:rsidR="00DF36BD" w:rsidRPr="001E32DC" w:rsidRDefault="00DF36BD" w:rsidP="00DF36BD">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E9000F2" w14:textId="77777777" w:rsidR="00DF36BD" w:rsidRPr="001E32DC" w:rsidRDefault="00DF36BD" w:rsidP="00DF36B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813907"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97597B6" w14:textId="77777777" w:rsidR="00DF36BD" w:rsidRPr="001E32DC" w:rsidRDefault="00DF36BD" w:rsidP="00DF36BD">
            <w:pPr>
              <w:pStyle w:val="TAC"/>
              <w:rPr>
                <w:lang w:val="en-US" w:eastAsia="zh-CN"/>
              </w:rPr>
            </w:pPr>
            <w:r w:rsidRPr="001E32DC">
              <w:rPr>
                <w:lang w:val="en-US" w:eastAsia="zh-CN"/>
              </w:rPr>
              <w:t>0</w:t>
            </w:r>
          </w:p>
        </w:tc>
      </w:tr>
      <w:tr w:rsidR="00DF36BD" w14:paraId="5D15FBFF" w14:textId="77777777" w:rsidTr="00A17069">
        <w:trPr>
          <w:trHeight w:val="29"/>
        </w:trPr>
        <w:tc>
          <w:tcPr>
            <w:tcW w:w="1848" w:type="dxa"/>
            <w:tcBorders>
              <w:top w:val="nil"/>
              <w:left w:val="single" w:sz="4" w:space="0" w:color="auto"/>
              <w:bottom w:val="nil"/>
              <w:right w:val="single" w:sz="4" w:space="0" w:color="auto"/>
            </w:tcBorders>
            <w:vAlign w:val="center"/>
          </w:tcPr>
          <w:p w14:paraId="2386A22E" w14:textId="77777777" w:rsidR="00DF36BD" w:rsidRPr="001E32DC" w:rsidRDefault="00DF36BD" w:rsidP="00DF36BD">
            <w:pPr>
              <w:pStyle w:val="TAC"/>
              <w:rPr>
                <w:szCs w:val="18"/>
                <w:lang w:val="en-US"/>
              </w:rPr>
            </w:pPr>
          </w:p>
        </w:tc>
        <w:tc>
          <w:tcPr>
            <w:tcW w:w="1862" w:type="dxa"/>
            <w:tcBorders>
              <w:top w:val="nil"/>
              <w:left w:val="single" w:sz="4" w:space="0" w:color="auto"/>
              <w:bottom w:val="nil"/>
              <w:right w:val="single" w:sz="4" w:space="0" w:color="auto"/>
            </w:tcBorders>
            <w:vAlign w:val="center"/>
          </w:tcPr>
          <w:p w14:paraId="7F087A9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535EA1" w14:textId="77777777" w:rsidR="00DF36BD" w:rsidRPr="001E32DC" w:rsidRDefault="00DF36BD" w:rsidP="00DF36B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61F877" w14:textId="77777777" w:rsidR="00DF36BD" w:rsidRPr="001E32DC" w:rsidRDefault="00DF36BD" w:rsidP="00DF36B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985CCFE" w14:textId="77777777" w:rsidR="00DF36BD" w:rsidRPr="001E32DC" w:rsidRDefault="00DF36BD" w:rsidP="00DF36BD">
            <w:pPr>
              <w:pStyle w:val="TAC"/>
              <w:rPr>
                <w:lang w:val="en-US" w:eastAsia="zh-CN"/>
              </w:rPr>
            </w:pPr>
          </w:p>
        </w:tc>
      </w:tr>
      <w:tr w:rsidR="00DF36BD" w14:paraId="0910DC3B" w14:textId="77777777" w:rsidTr="00A17069">
        <w:trPr>
          <w:trHeight w:val="29"/>
        </w:trPr>
        <w:tc>
          <w:tcPr>
            <w:tcW w:w="1848" w:type="dxa"/>
            <w:tcBorders>
              <w:top w:val="nil"/>
              <w:left w:val="single" w:sz="4" w:space="0" w:color="auto"/>
              <w:bottom w:val="nil"/>
              <w:right w:val="single" w:sz="4" w:space="0" w:color="auto"/>
            </w:tcBorders>
            <w:vAlign w:val="center"/>
          </w:tcPr>
          <w:p w14:paraId="2F7149AB" w14:textId="77777777" w:rsidR="00DF36BD" w:rsidRPr="001E32DC" w:rsidRDefault="00DF36BD" w:rsidP="00DF36B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823EB6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AB6CC"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136490" w14:textId="77777777" w:rsidR="00DF36BD" w:rsidRPr="001E32DC" w:rsidRDefault="00DF36BD" w:rsidP="00DF36B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E05A17C" w14:textId="77777777" w:rsidR="00DF36BD" w:rsidRPr="001E32DC" w:rsidRDefault="00DF36BD" w:rsidP="00DF36BD">
            <w:pPr>
              <w:pStyle w:val="TAC"/>
              <w:rPr>
                <w:lang w:val="en-US" w:eastAsia="zh-CN"/>
              </w:rPr>
            </w:pPr>
          </w:p>
        </w:tc>
      </w:tr>
      <w:tr w:rsidR="00DF36BD" w14:paraId="03CA0A72" w14:textId="77777777" w:rsidTr="00A17069">
        <w:trPr>
          <w:trHeight w:val="29"/>
        </w:trPr>
        <w:tc>
          <w:tcPr>
            <w:tcW w:w="1848" w:type="dxa"/>
            <w:tcBorders>
              <w:top w:val="nil"/>
              <w:left w:val="single" w:sz="4" w:space="0" w:color="auto"/>
              <w:bottom w:val="nil"/>
              <w:right w:val="single" w:sz="4" w:space="0" w:color="auto"/>
            </w:tcBorders>
            <w:vAlign w:val="center"/>
          </w:tcPr>
          <w:p w14:paraId="66DD702A" w14:textId="77777777" w:rsidR="00DF36BD" w:rsidRPr="001E32DC" w:rsidRDefault="00DF36BD" w:rsidP="00DF36BD">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824E5F4" w14:textId="77777777" w:rsidR="00DF36BD" w:rsidRPr="001E32DC" w:rsidRDefault="00DF36BD" w:rsidP="00DF36BD">
            <w:pPr>
              <w:pStyle w:val="TAC"/>
              <w:rPr>
                <w:lang w:val="es-US" w:eastAsia="zh-CN"/>
              </w:rPr>
            </w:pPr>
            <w:r w:rsidRPr="001E32DC">
              <w:rPr>
                <w:lang w:val="es-US" w:eastAsia="zh-CN"/>
              </w:rPr>
              <w:t>CA_n41A-n66A</w:t>
            </w:r>
          </w:p>
          <w:p w14:paraId="1A96B4A8" w14:textId="77777777" w:rsidR="00DF36BD" w:rsidRPr="001E32DC" w:rsidRDefault="00DF36BD" w:rsidP="00DF36BD">
            <w:pPr>
              <w:pStyle w:val="TAC"/>
              <w:rPr>
                <w:lang w:val="es-US" w:eastAsia="zh-CN"/>
              </w:rPr>
            </w:pPr>
            <w:r w:rsidRPr="001E32DC">
              <w:rPr>
                <w:lang w:val="es-US" w:eastAsia="zh-CN"/>
              </w:rPr>
              <w:t>CA_n41A-n77A</w:t>
            </w:r>
          </w:p>
          <w:p w14:paraId="229D63E7" w14:textId="77777777" w:rsidR="00DF36BD" w:rsidRPr="001E32DC" w:rsidRDefault="00DF36BD" w:rsidP="00DF36BD">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0E6AB7" w14:textId="77777777" w:rsidR="00DF36BD" w:rsidRPr="001E32DC" w:rsidRDefault="00DF36BD" w:rsidP="00DF36B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20A122" w14:textId="77777777" w:rsidR="00DF36BD" w:rsidRPr="001E32DC" w:rsidRDefault="00DF36BD" w:rsidP="00DF36B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D26719" w14:textId="77777777" w:rsidR="00DF36BD" w:rsidRPr="001E32DC" w:rsidRDefault="00DF36BD" w:rsidP="00DF36BD">
            <w:pPr>
              <w:pStyle w:val="TAC"/>
              <w:rPr>
                <w:lang w:val="en-US" w:eastAsia="zh-CN"/>
              </w:rPr>
            </w:pPr>
            <w:r>
              <w:rPr>
                <w:lang w:val="en-US" w:eastAsia="zh-CN"/>
              </w:rPr>
              <w:t>4 and 5</w:t>
            </w:r>
          </w:p>
        </w:tc>
      </w:tr>
      <w:tr w:rsidR="00DF36BD" w14:paraId="09ACE1A0" w14:textId="77777777" w:rsidTr="00A17069">
        <w:trPr>
          <w:trHeight w:val="29"/>
        </w:trPr>
        <w:tc>
          <w:tcPr>
            <w:tcW w:w="1848" w:type="dxa"/>
            <w:tcBorders>
              <w:top w:val="nil"/>
              <w:left w:val="single" w:sz="4" w:space="0" w:color="auto"/>
              <w:bottom w:val="nil"/>
              <w:right w:val="single" w:sz="4" w:space="0" w:color="auto"/>
            </w:tcBorders>
            <w:vAlign w:val="center"/>
          </w:tcPr>
          <w:p w14:paraId="78FF5B27" w14:textId="77777777" w:rsidR="00DF36BD" w:rsidRPr="001E32DC" w:rsidRDefault="00DF36BD" w:rsidP="00DF36BD">
            <w:pPr>
              <w:pStyle w:val="TAC"/>
              <w:rPr>
                <w:szCs w:val="18"/>
                <w:lang w:val="en-US"/>
              </w:rPr>
            </w:pPr>
          </w:p>
        </w:tc>
        <w:tc>
          <w:tcPr>
            <w:tcW w:w="1862" w:type="dxa"/>
            <w:tcBorders>
              <w:top w:val="nil"/>
              <w:left w:val="single" w:sz="4" w:space="0" w:color="auto"/>
              <w:bottom w:val="nil"/>
              <w:right w:val="single" w:sz="4" w:space="0" w:color="auto"/>
            </w:tcBorders>
            <w:vAlign w:val="center"/>
          </w:tcPr>
          <w:p w14:paraId="7758D9A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A2F0DA" w14:textId="77777777" w:rsidR="00DF36BD" w:rsidRPr="001E32DC" w:rsidRDefault="00DF36BD" w:rsidP="00DF36B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FEA78C"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B6E8338" w14:textId="77777777" w:rsidR="00DF36BD" w:rsidRPr="001E32DC" w:rsidRDefault="00DF36BD" w:rsidP="00DF36BD">
            <w:pPr>
              <w:pStyle w:val="TAC"/>
              <w:rPr>
                <w:lang w:val="en-US" w:eastAsia="zh-CN"/>
              </w:rPr>
            </w:pPr>
          </w:p>
        </w:tc>
      </w:tr>
      <w:tr w:rsidR="00DF36BD" w14:paraId="5BA202B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858685A" w14:textId="77777777" w:rsidR="00DF36BD" w:rsidRPr="001E32DC" w:rsidRDefault="00DF36BD" w:rsidP="00DF36B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2A82B8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998912"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2C3A88"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CCE265A" w14:textId="77777777" w:rsidR="00DF36BD" w:rsidRPr="001E32DC" w:rsidRDefault="00DF36BD" w:rsidP="00DF36BD">
            <w:pPr>
              <w:pStyle w:val="TAC"/>
              <w:rPr>
                <w:lang w:val="en-US" w:eastAsia="zh-CN"/>
              </w:rPr>
            </w:pPr>
          </w:p>
        </w:tc>
      </w:tr>
      <w:tr w:rsidR="00DF36BD" w14:paraId="2606489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14E3BD8" w14:textId="77777777" w:rsidR="00DF36BD" w:rsidRPr="001E32DC" w:rsidRDefault="00DF36BD" w:rsidP="00DF36BD">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615AD28A" w14:textId="77777777" w:rsidR="00DF36BD" w:rsidRPr="001E32DC" w:rsidRDefault="00DF36BD" w:rsidP="00DF36BD">
            <w:pPr>
              <w:pStyle w:val="TAC"/>
              <w:rPr>
                <w:lang w:val="en-US"/>
              </w:rPr>
            </w:pPr>
            <w:r w:rsidRPr="001E32DC">
              <w:rPr>
                <w:lang w:val="en-US"/>
              </w:rPr>
              <w:t>CA_n41A-n66A</w:t>
            </w:r>
          </w:p>
          <w:p w14:paraId="744BE8BF" w14:textId="77777777" w:rsidR="00DF36BD" w:rsidRPr="001E32DC" w:rsidRDefault="00DF36BD" w:rsidP="00DF36BD">
            <w:pPr>
              <w:pStyle w:val="TAC"/>
              <w:rPr>
                <w:lang w:val="en-US"/>
              </w:rPr>
            </w:pPr>
            <w:r w:rsidRPr="001E32DC">
              <w:rPr>
                <w:lang w:val="en-US"/>
              </w:rPr>
              <w:t>CA_n41A-n77A</w:t>
            </w:r>
          </w:p>
          <w:p w14:paraId="1F2CE7D1" w14:textId="77777777" w:rsidR="00DF36BD" w:rsidRPr="001E32DC" w:rsidRDefault="00DF36BD" w:rsidP="00DF36BD">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8C5FD4B" w14:textId="77777777" w:rsidR="00DF36BD" w:rsidRPr="001E32DC" w:rsidRDefault="00DF36BD" w:rsidP="00DF36BD">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92DAD8" w14:textId="77777777" w:rsidR="00DF36BD" w:rsidRPr="001E32DC" w:rsidRDefault="00DF36BD" w:rsidP="00DF36BD">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62E27DF0"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70F100E4" w14:textId="77777777" w:rsidTr="00A17069">
        <w:trPr>
          <w:trHeight w:val="29"/>
        </w:trPr>
        <w:tc>
          <w:tcPr>
            <w:tcW w:w="1848" w:type="dxa"/>
            <w:tcBorders>
              <w:top w:val="nil"/>
              <w:left w:val="single" w:sz="4" w:space="0" w:color="auto"/>
              <w:bottom w:val="nil"/>
              <w:right w:val="single" w:sz="4" w:space="0" w:color="auto"/>
            </w:tcBorders>
            <w:vAlign w:val="center"/>
          </w:tcPr>
          <w:p w14:paraId="5A1A9720" w14:textId="77777777" w:rsidR="00DF36BD" w:rsidRPr="001E32DC" w:rsidRDefault="00DF36BD" w:rsidP="00DF36BD">
            <w:pPr>
              <w:pStyle w:val="TAC"/>
              <w:rPr>
                <w:szCs w:val="18"/>
                <w:lang w:val="en-US"/>
              </w:rPr>
            </w:pPr>
          </w:p>
        </w:tc>
        <w:tc>
          <w:tcPr>
            <w:tcW w:w="1862" w:type="dxa"/>
            <w:tcBorders>
              <w:top w:val="nil"/>
              <w:left w:val="single" w:sz="4" w:space="0" w:color="auto"/>
              <w:bottom w:val="nil"/>
              <w:right w:val="single" w:sz="4" w:space="0" w:color="auto"/>
            </w:tcBorders>
            <w:vAlign w:val="center"/>
          </w:tcPr>
          <w:p w14:paraId="4924862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3B9D14" w14:textId="77777777" w:rsidR="00DF36BD" w:rsidRPr="001E32DC" w:rsidRDefault="00DF36BD" w:rsidP="00DF36BD">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05B500"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FD8556" w14:textId="77777777" w:rsidR="00DF36BD" w:rsidRPr="001E32DC" w:rsidRDefault="00DF36BD" w:rsidP="00DF36BD">
            <w:pPr>
              <w:pStyle w:val="TAC"/>
              <w:rPr>
                <w:lang w:val="en-US" w:eastAsia="zh-CN"/>
              </w:rPr>
            </w:pPr>
          </w:p>
        </w:tc>
      </w:tr>
      <w:tr w:rsidR="00DF36BD" w14:paraId="0AB50BDA" w14:textId="77777777" w:rsidTr="00A17069">
        <w:trPr>
          <w:trHeight w:val="29"/>
        </w:trPr>
        <w:tc>
          <w:tcPr>
            <w:tcW w:w="1848" w:type="dxa"/>
            <w:tcBorders>
              <w:top w:val="nil"/>
              <w:left w:val="single" w:sz="4" w:space="0" w:color="auto"/>
              <w:bottom w:val="nil"/>
              <w:right w:val="single" w:sz="4" w:space="0" w:color="auto"/>
            </w:tcBorders>
            <w:vAlign w:val="center"/>
          </w:tcPr>
          <w:p w14:paraId="68BC240F" w14:textId="77777777" w:rsidR="00DF36BD" w:rsidRPr="001E32DC" w:rsidRDefault="00DF36BD" w:rsidP="00DF36B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4C04FC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C08611" w14:textId="77777777" w:rsidR="00DF36BD" w:rsidRPr="001E32DC" w:rsidRDefault="00DF36BD" w:rsidP="00DF36BD">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E403AE"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6E0B52" w14:textId="77777777" w:rsidR="00DF36BD" w:rsidRPr="001E32DC" w:rsidRDefault="00DF36BD" w:rsidP="00DF36BD">
            <w:pPr>
              <w:pStyle w:val="TAC"/>
              <w:rPr>
                <w:lang w:val="en-US" w:eastAsia="zh-CN"/>
              </w:rPr>
            </w:pPr>
          </w:p>
        </w:tc>
      </w:tr>
      <w:tr w:rsidR="00DF36BD" w14:paraId="1311A813" w14:textId="77777777" w:rsidTr="00A17069">
        <w:trPr>
          <w:trHeight w:val="29"/>
        </w:trPr>
        <w:tc>
          <w:tcPr>
            <w:tcW w:w="1848" w:type="dxa"/>
            <w:tcBorders>
              <w:top w:val="nil"/>
              <w:left w:val="single" w:sz="4" w:space="0" w:color="auto"/>
              <w:bottom w:val="nil"/>
              <w:right w:val="single" w:sz="4" w:space="0" w:color="auto"/>
            </w:tcBorders>
            <w:vAlign w:val="center"/>
          </w:tcPr>
          <w:p w14:paraId="5E947379"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01EDB87" w14:textId="77777777" w:rsidR="00DF36BD" w:rsidRPr="001E32DC" w:rsidRDefault="00DF36BD" w:rsidP="00DF36BD">
            <w:pPr>
              <w:pStyle w:val="TAC"/>
              <w:rPr>
                <w:lang w:val="en-US"/>
              </w:rPr>
            </w:pPr>
            <w:r w:rsidRPr="001E32DC">
              <w:rPr>
                <w:szCs w:val="22"/>
                <w:lang w:val="en-US"/>
              </w:rPr>
              <w:t>CA_n41A-n66A</w:t>
            </w:r>
          </w:p>
          <w:p w14:paraId="3AD8731B" w14:textId="77777777" w:rsidR="00DF36BD" w:rsidRPr="001E32DC" w:rsidRDefault="00DF36BD" w:rsidP="00DF36BD">
            <w:pPr>
              <w:pStyle w:val="TAC"/>
              <w:rPr>
                <w:szCs w:val="22"/>
                <w:lang w:val="en-US"/>
              </w:rPr>
            </w:pPr>
            <w:r w:rsidRPr="001E32DC">
              <w:rPr>
                <w:szCs w:val="22"/>
                <w:lang w:val="en-US"/>
              </w:rPr>
              <w:t>CA_n41A-n77A</w:t>
            </w:r>
          </w:p>
          <w:p w14:paraId="1CC49AF8" w14:textId="77777777" w:rsidR="00DF36BD" w:rsidRPr="001E32DC" w:rsidRDefault="00DF36BD" w:rsidP="00DF36BD">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D79DAE2" w14:textId="77777777" w:rsidR="00DF36BD" w:rsidRPr="001E32DC" w:rsidRDefault="00DF36BD" w:rsidP="00DF36B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CEF230"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C2DC5FF" w14:textId="77777777" w:rsidR="00DF36BD" w:rsidRPr="001E32DC" w:rsidRDefault="00DF36BD" w:rsidP="00DF36BD">
            <w:pPr>
              <w:pStyle w:val="TAC"/>
              <w:rPr>
                <w:szCs w:val="22"/>
                <w:lang w:val="en-US" w:eastAsia="zh-CN"/>
              </w:rPr>
            </w:pPr>
            <w:r>
              <w:rPr>
                <w:szCs w:val="22"/>
                <w:lang w:val="en-US" w:eastAsia="zh-CN"/>
              </w:rPr>
              <w:t>4 and 5</w:t>
            </w:r>
          </w:p>
        </w:tc>
      </w:tr>
      <w:tr w:rsidR="00DF36BD" w14:paraId="4745DAB3" w14:textId="77777777" w:rsidTr="00A17069">
        <w:trPr>
          <w:trHeight w:val="29"/>
        </w:trPr>
        <w:tc>
          <w:tcPr>
            <w:tcW w:w="1848" w:type="dxa"/>
            <w:tcBorders>
              <w:top w:val="nil"/>
              <w:left w:val="single" w:sz="4" w:space="0" w:color="auto"/>
              <w:bottom w:val="nil"/>
              <w:right w:val="single" w:sz="4" w:space="0" w:color="auto"/>
            </w:tcBorders>
            <w:vAlign w:val="center"/>
          </w:tcPr>
          <w:p w14:paraId="27698B9D"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171DCE0B" w14:textId="77777777" w:rsidR="00DF36BD" w:rsidRPr="001E32DC" w:rsidRDefault="00DF36BD" w:rsidP="00DF36B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7644D3" w14:textId="77777777" w:rsidR="00DF36BD" w:rsidRPr="001E32DC" w:rsidRDefault="00DF36BD" w:rsidP="00DF36BD">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3B41C5"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5570ACB" w14:textId="77777777" w:rsidR="00DF36BD" w:rsidRPr="001E32DC" w:rsidRDefault="00DF36BD" w:rsidP="00DF36BD">
            <w:pPr>
              <w:pStyle w:val="TAC"/>
              <w:rPr>
                <w:szCs w:val="22"/>
                <w:lang w:val="en-US" w:eastAsia="zh-CN"/>
              </w:rPr>
            </w:pPr>
          </w:p>
        </w:tc>
      </w:tr>
      <w:tr w:rsidR="00DF36BD" w14:paraId="14CD6B5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DE3CD68"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4BFA75" w14:textId="77777777" w:rsidR="00DF36BD" w:rsidRPr="001E32DC" w:rsidRDefault="00DF36BD" w:rsidP="00DF36B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40EA8" w14:textId="77777777" w:rsidR="00DF36BD" w:rsidRPr="001E32DC" w:rsidRDefault="00DF36BD" w:rsidP="00DF36B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4306B1"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648EF8" w14:textId="77777777" w:rsidR="00DF36BD" w:rsidRPr="001E32DC" w:rsidRDefault="00DF36BD" w:rsidP="00DF36BD">
            <w:pPr>
              <w:pStyle w:val="TAC"/>
              <w:rPr>
                <w:szCs w:val="22"/>
                <w:lang w:val="en-US" w:eastAsia="zh-CN"/>
              </w:rPr>
            </w:pPr>
          </w:p>
        </w:tc>
      </w:tr>
      <w:tr w:rsidR="00DF36BD" w14:paraId="43E735B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79B47F0" w14:textId="77777777" w:rsidR="00DF36BD" w:rsidRPr="001E32DC" w:rsidRDefault="00DF36BD" w:rsidP="00DF36BD">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0B23948A" w14:textId="77777777" w:rsidR="00DF36BD" w:rsidRPr="001E32DC" w:rsidRDefault="00DF36BD" w:rsidP="00DF36BD">
            <w:pPr>
              <w:pStyle w:val="TAC"/>
              <w:rPr>
                <w:lang w:val="en-US"/>
              </w:rPr>
            </w:pPr>
            <w:r w:rsidRPr="001E32DC">
              <w:rPr>
                <w:szCs w:val="22"/>
                <w:lang w:val="en-US"/>
              </w:rPr>
              <w:t>CA_n41A-n66A</w:t>
            </w:r>
          </w:p>
          <w:p w14:paraId="6F061725" w14:textId="77777777" w:rsidR="00DF36BD" w:rsidRPr="001E32DC" w:rsidRDefault="00DF36BD" w:rsidP="00DF36BD">
            <w:pPr>
              <w:pStyle w:val="TAC"/>
              <w:rPr>
                <w:szCs w:val="22"/>
                <w:lang w:val="en-US"/>
              </w:rPr>
            </w:pPr>
            <w:r w:rsidRPr="001E32DC">
              <w:rPr>
                <w:szCs w:val="22"/>
                <w:lang w:val="en-US"/>
              </w:rPr>
              <w:t>CA_n41A-n77A</w:t>
            </w:r>
          </w:p>
          <w:p w14:paraId="57B2DC4D" w14:textId="77777777" w:rsidR="00DF36BD" w:rsidRPr="001E32DC" w:rsidRDefault="00DF36BD" w:rsidP="00DF36BD">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3BA6B8A" w14:textId="77777777" w:rsidR="00DF36BD" w:rsidRPr="001E32DC" w:rsidRDefault="00DF36BD" w:rsidP="00DF36B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BC4063" w14:textId="77777777" w:rsidR="00DF36BD" w:rsidRDefault="00DF36BD" w:rsidP="00DF36BD">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DFED2BB" w14:textId="77777777" w:rsidR="00DF36BD" w:rsidRPr="001E32DC" w:rsidRDefault="00DF36BD" w:rsidP="00DF36BD">
            <w:pPr>
              <w:pStyle w:val="TAC"/>
              <w:rPr>
                <w:szCs w:val="22"/>
                <w:lang w:val="en-US" w:eastAsia="zh-CN"/>
              </w:rPr>
            </w:pPr>
            <w:r>
              <w:rPr>
                <w:szCs w:val="22"/>
                <w:lang w:val="en-US" w:eastAsia="zh-CN"/>
              </w:rPr>
              <w:t>4 and 5</w:t>
            </w:r>
          </w:p>
        </w:tc>
      </w:tr>
      <w:tr w:rsidR="00DF36BD" w14:paraId="0D185525" w14:textId="77777777" w:rsidTr="00A17069">
        <w:trPr>
          <w:trHeight w:val="29"/>
        </w:trPr>
        <w:tc>
          <w:tcPr>
            <w:tcW w:w="1848" w:type="dxa"/>
            <w:tcBorders>
              <w:top w:val="nil"/>
              <w:left w:val="single" w:sz="4" w:space="0" w:color="auto"/>
              <w:bottom w:val="nil"/>
              <w:right w:val="single" w:sz="4" w:space="0" w:color="auto"/>
            </w:tcBorders>
            <w:vAlign w:val="center"/>
          </w:tcPr>
          <w:p w14:paraId="18036E0B"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56A14BF3" w14:textId="77777777" w:rsidR="00DF36BD" w:rsidRPr="001E32DC" w:rsidRDefault="00DF36BD" w:rsidP="00DF36B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EB8CB6" w14:textId="77777777" w:rsidR="00DF36BD" w:rsidRPr="001E32DC" w:rsidRDefault="00DF36BD" w:rsidP="00DF36BD">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81D704" w14:textId="77777777" w:rsidR="00DF36BD"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F229770" w14:textId="77777777" w:rsidR="00DF36BD" w:rsidRPr="001E32DC" w:rsidRDefault="00DF36BD" w:rsidP="00DF36BD">
            <w:pPr>
              <w:pStyle w:val="TAC"/>
              <w:rPr>
                <w:szCs w:val="22"/>
                <w:lang w:val="en-US" w:eastAsia="zh-CN"/>
              </w:rPr>
            </w:pPr>
          </w:p>
        </w:tc>
      </w:tr>
      <w:tr w:rsidR="00DF36BD" w14:paraId="0640079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9871B6B"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33D3CD" w14:textId="77777777" w:rsidR="00DF36BD" w:rsidRPr="001E32DC" w:rsidRDefault="00DF36BD" w:rsidP="00DF36B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514A19" w14:textId="77777777" w:rsidR="00DF36BD" w:rsidRPr="001E32DC" w:rsidRDefault="00DF36BD" w:rsidP="00DF36B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9466C4" w14:textId="77777777" w:rsidR="00DF36BD" w:rsidRDefault="00DF36BD" w:rsidP="00DF36B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F374431" w14:textId="77777777" w:rsidR="00DF36BD" w:rsidRPr="001E32DC" w:rsidRDefault="00DF36BD" w:rsidP="00DF36BD">
            <w:pPr>
              <w:pStyle w:val="TAC"/>
              <w:rPr>
                <w:szCs w:val="22"/>
                <w:lang w:val="en-US" w:eastAsia="zh-CN"/>
              </w:rPr>
            </w:pPr>
          </w:p>
        </w:tc>
      </w:tr>
      <w:tr w:rsidR="00DF36BD" w14:paraId="3CAA8910" w14:textId="77777777" w:rsidTr="00A17069">
        <w:trPr>
          <w:trHeight w:val="29"/>
        </w:trPr>
        <w:tc>
          <w:tcPr>
            <w:tcW w:w="1848" w:type="dxa"/>
            <w:tcBorders>
              <w:top w:val="nil"/>
              <w:left w:val="single" w:sz="4" w:space="0" w:color="auto"/>
              <w:bottom w:val="nil"/>
              <w:right w:val="single" w:sz="4" w:space="0" w:color="auto"/>
            </w:tcBorders>
            <w:vAlign w:val="center"/>
          </w:tcPr>
          <w:p w14:paraId="616FBBAA" w14:textId="77777777" w:rsidR="00DF36BD" w:rsidRPr="001E32DC" w:rsidRDefault="00DF36BD" w:rsidP="00DF36BD">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167F4F1D" w14:textId="77777777" w:rsidR="00DF36BD" w:rsidRPr="001E32DC" w:rsidRDefault="00DF36BD" w:rsidP="00DF36BD">
            <w:pPr>
              <w:pStyle w:val="TAC"/>
              <w:rPr>
                <w:lang w:val="en-US"/>
              </w:rPr>
            </w:pPr>
            <w:r w:rsidRPr="001E32DC">
              <w:rPr>
                <w:szCs w:val="22"/>
                <w:lang w:val="en-US"/>
              </w:rPr>
              <w:t>CA_41C</w:t>
            </w:r>
          </w:p>
          <w:p w14:paraId="2D0AC3A8" w14:textId="77777777" w:rsidR="00DF36BD" w:rsidRPr="001E32DC" w:rsidRDefault="00DF36BD" w:rsidP="00DF36BD">
            <w:pPr>
              <w:pStyle w:val="TAC"/>
              <w:rPr>
                <w:szCs w:val="22"/>
                <w:lang w:val="en-US"/>
              </w:rPr>
            </w:pPr>
            <w:r w:rsidRPr="001E32DC">
              <w:rPr>
                <w:szCs w:val="22"/>
                <w:lang w:val="en-US"/>
              </w:rPr>
              <w:t>CA_n41A-n66A</w:t>
            </w:r>
          </w:p>
          <w:p w14:paraId="1100DFBF" w14:textId="77777777" w:rsidR="00DF36BD" w:rsidRPr="001E32DC" w:rsidRDefault="00DF36BD" w:rsidP="00DF36BD">
            <w:pPr>
              <w:pStyle w:val="TAC"/>
              <w:rPr>
                <w:szCs w:val="22"/>
                <w:lang w:val="en-US"/>
              </w:rPr>
            </w:pPr>
            <w:r w:rsidRPr="001E32DC">
              <w:rPr>
                <w:szCs w:val="22"/>
                <w:lang w:val="en-US"/>
              </w:rPr>
              <w:t>CA_n41A-n77A</w:t>
            </w:r>
          </w:p>
          <w:p w14:paraId="69946273" w14:textId="77777777" w:rsidR="00DF36BD" w:rsidRPr="001E32DC" w:rsidRDefault="00DF36BD" w:rsidP="00DF36BD">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C91BB3A" w14:textId="77777777" w:rsidR="00DF36BD" w:rsidRPr="001E32DC" w:rsidRDefault="00DF36BD" w:rsidP="00DF36BD">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C89E05" w14:textId="77777777" w:rsidR="00DF36BD" w:rsidRPr="001E32DC" w:rsidRDefault="00DF36BD" w:rsidP="00DF36BD">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1463330F" w14:textId="77777777" w:rsidR="00DF36BD" w:rsidRPr="001E32DC" w:rsidRDefault="00DF36BD" w:rsidP="00DF36BD">
            <w:pPr>
              <w:pStyle w:val="TAC"/>
              <w:rPr>
                <w:szCs w:val="22"/>
                <w:lang w:val="en-US" w:eastAsia="zh-CN"/>
              </w:rPr>
            </w:pPr>
            <w:r w:rsidRPr="001E32DC">
              <w:rPr>
                <w:rFonts w:cs="Arial"/>
                <w:lang w:val="en-US" w:eastAsia="zh-CN"/>
              </w:rPr>
              <w:t>0</w:t>
            </w:r>
          </w:p>
        </w:tc>
      </w:tr>
      <w:tr w:rsidR="00DF36BD" w14:paraId="5F9CD9AF" w14:textId="77777777" w:rsidTr="00A17069">
        <w:trPr>
          <w:trHeight w:val="29"/>
        </w:trPr>
        <w:tc>
          <w:tcPr>
            <w:tcW w:w="1848" w:type="dxa"/>
            <w:tcBorders>
              <w:top w:val="nil"/>
              <w:left w:val="single" w:sz="4" w:space="0" w:color="auto"/>
              <w:bottom w:val="nil"/>
              <w:right w:val="single" w:sz="4" w:space="0" w:color="auto"/>
            </w:tcBorders>
            <w:vAlign w:val="center"/>
          </w:tcPr>
          <w:p w14:paraId="7558F0A5"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7014CEDE" w14:textId="77777777" w:rsidR="00DF36BD" w:rsidRPr="001E32DC" w:rsidRDefault="00DF36BD" w:rsidP="00DF36B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10E43" w14:textId="77777777" w:rsidR="00DF36BD" w:rsidRPr="001E32DC" w:rsidRDefault="00DF36BD" w:rsidP="00DF36BD">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9D04AB" w14:textId="77777777" w:rsidR="00DF36BD" w:rsidRPr="001E32DC" w:rsidRDefault="00DF36BD" w:rsidP="00DF36BD">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C8F647" w14:textId="77777777" w:rsidR="00DF36BD" w:rsidRPr="001E32DC" w:rsidRDefault="00DF36BD" w:rsidP="00DF36BD">
            <w:pPr>
              <w:pStyle w:val="TAC"/>
              <w:rPr>
                <w:szCs w:val="22"/>
                <w:lang w:val="en-US" w:eastAsia="zh-CN"/>
              </w:rPr>
            </w:pPr>
          </w:p>
        </w:tc>
      </w:tr>
      <w:tr w:rsidR="00DF36BD" w14:paraId="27A6970D" w14:textId="77777777" w:rsidTr="00A17069">
        <w:trPr>
          <w:trHeight w:val="29"/>
        </w:trPr>
        <w:tc>
          <w:tcPr>
            <w:tcW w:w="1848" w:type="dxa"/>
            <w:tcBorders>
              <w:top w:val="nil"/>
              <w:left w:val="single" w:sz="4" w:space="0" w:color="auto"/>
              <w:bottom w:val="nil"/>
              <w:right w:val="single" w:sz="4" w:space="0" w:color="auto"/>
            </w:tcBorders>
            <w:vAlign w:val="center"/>
          </w:tcPr>
          <w:p w14:paraId="1F57EAE3"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ADAD7EA" w14:textId="77777777" w:rsidR="00DF36BD" w:rsidRPr="001E32DC" w:rsidRDefault="00DF36BD" w:rsidP="00DF36B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99F07F" w14:textId="77777777" w:rsidR="00DF36BD" w:rsidRPr="001E32DC" w:rsidRDefault="00DF36BD" w:rsidP="00DF36BD">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ABEC5D" w14:textId="77777777" w:rsidR="00DF36BD" w:rsidRPr="001E32DC" w:rsidRDefault="00DF36BD" w:rsidP="00DF36BD">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97766A" w14:textId="77777777" w:rsidR="00DF36BD" w:rsidRPr="001E32DC" w:rsidRDefault="00DF36BD" w:rsidP="00DF36BD">
            <w:pPr>
              <w:pStyle w:val="TAC"/>
              <w:rPr>
                <w:szCs w:val="22"/>
                <w:lang w:val="en-US" w:eastAsia="zh-CN"/>
              </w:rPr>
            </w:pPr>
          </w:p>
        </w:tc>
      </w:tr>
      <w:tr w:rsidR="00DF36BD" w14:paraId="702ECF1A" w14:textId="77777777" w:rsidTr="00A17069">
        <w:trPr>
          <w:trHeight w:val="29"/>
        </w:trPr>
        <w:tc>
          <w:tcPr>
            <w:tcW w:w="1848" w:type="dxa"/>
            <w:tcBorders>
              <w:top w:val="nil"/>
              <w:left w:val="single" w:sz="4" w:space="0" w:color="auto"/>
              <w:bottom w:val="nil"/>
              <w:right w:val="single" w:sz="4" w:space="0" w:color="auto"/>
            </w:tcBorders>
            <w:vAlign w:val="center"/>
          </w:tcPr>
          <w:p w14:paraId="3CFD9FB2"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8E43E90" w14:textId="77777777" w:rsidR="00DF36BD" w:rsidRPr="001E32DC" w:rsidRDefault="00DF36BD" w:rsidP="00DF36BD">
            <w:pPr>
              <w:pStyle w:val="TAC"/>
              <w:rPr>
                <w:lang w:val="en-US"/>
              </w:rPr>
            </w:pPr>
            <w:r w:rsidRPr="001E32DC">
              <w:rPr>
                <w:szCs w:val="22"/>
                <w:lang w:val="en-US"/>
              </w:rPr>
              <w:t>CA_41C</w:t>
            </w:r>
          </w:p>
          <w:p w14:paraId="1740FE6B" w14:textId="77777777" w:rsidR="00DF36BD" w:rsidRPr="001E32DC" w:rsidRDefault="00DF36BD" w:rsidP="00DF36BD">
            <w:pPr>
              <w:pStyle w:val="TAC"/>
              <w:rPr>
                <w:szCs w:val="22"/>
                <w:lang w:val="en-US"/>
              </w:rPr>
            </w:pPr>
            <w:r w:rsidRPr="001E32DC">
              <w:rPr>
                <w:szCs w:val="22"/>
                <w:lang w:val="en-US"/>
              </w:rPr>
              <w:t>CA_n41A-n66A</w:t>
            </w:r>
          </w:p>
          <w:p w14:paraId="336D1C20" w14:textId="77777777" w:rsidR="00DF36BD" w:rsidRPr="001E32DC" w:rsidRDefault="00DF36BD" w:rsidP="00DF36BD">
            <w:pPr>
              <w:pStyle w:val="TAC"/>
              <w:rPr>
                <w:szCs w:val="22"/>
                <w:lang w:val="en-US"/>
              </w:rPr>
            </w:pPr>
            <w:r w:rsidRPr="001E32DC">
              <w:rPr>
                <w:szCs w:val="22"/>
                <w:lang w:val="en-US"/>
              </w:rPr>
              <w:t>CA_n41A-n77A</w:t>
            </w:r>
          </w:p>
          <w:p w14:paraId="7BDCB583" w14:textId="77777777" w:rsidR="00DF36BD" w:rsidRPr="001E32DC" w:rsidRDefault="00DF36BD" w:rsidP="00DF36BD">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D2C6424" w14:textId="77777777" w:rsidR="00DF36BD" w:rsidRPr="001E32DC" w:rsidRDefault="00DF36BD" w:rsidP="00DF36B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0A952B"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0094F2A" w14:textId="77777777" w:rsidR="00DF36BD" w:rsidRPr="001E32DC" w:rsidRDefault="00DF36BD" w:rsidP="00DF36BD">
            <w:pPr>
              <w:pStyle w:val="TAC"/>
              <w:rPr>
                <w:szCs w:val="22"/>
                <w:lang w:val="en-US" w:eastAsia="zh-CN"/>
              </w:rPr>
            </w:pPr>
            <w:r>
              <w:rPr>
                <w:szCs w:val="22"/>
                <w:lang w:val="en-US" w:eastAsia="zh-CN"/>
              </w:rPr>
              <w:t>4 and 5</w:t>
            </w:r>
          </w:p>
        </w:tc>
      </w:tr>
      <w:tr w:rsidR="00DF36BD" w14:paraId="3C7F0EE4" w14:textId="77777777" w:rsidTr="00A17069">
        <w:trPr>
          <w:trHeight w:val="29"/>
        </w:trPr>
        <w:tc>
          <w:tcPr>
            <w:tcW w:w="1848" w:type="dxa"/>
            <w:tcBorders>
              <w:top w:val="nil"/>
              <w:left w:val="single" w:sz="4" w:space="0" w:color="auto"/>
              <w:bottom w:val="nil"/>
              <w:right w:val="single" w:sz="4" w:space="0" w:color="auto"/>
            </w:tcBorders>
            <w:vAlign w:val="center"/>
          </w:tcPr>
          <w:p w14:paraId="4ECC1846"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06CC0AC7" w14:textId="77777777" w:rsidR="00DF36BD" w:rsidRPr="001E32DC" w:rsidRDefault="00DF36BD" w:rsidP="00DF36B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6237F" w14:textId="77777777" w:rsidR="00DF36BD" w:rsidRPr="001E32DC" w:rsidRDefault="00DF36BD" w:rsidP="00DF36BD">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4CA99C"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013A3C7" w14:textId="77777777" w:rsidR="00DF36BD" w:rsidRPr="001E32DC" w:rsidRDefault="00DF36BD" w:rsidP="00DF36BD">
            <w:pPr>
              <w:pStyle w:val="TAC"/>
              <w:rPr>
                <w:szCs w:val="22"/>
                <w:lang w:val="en-US" w:eastAsia="zh-CN"/>
              </w:rPr>
            </w:pPr>
          </w:p>
        </w:tc>
      </w:tr>
      <w:tr w:rsidR="00DF36BD" w14:paraId="5BC2141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16B1592"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4276C97" w14:textId="77777777" w:rsidR="00DF36BD" w:rsidRPr="001E32DC" w:rsidRDefault="00DF36BD" w:rsidP="00DF36B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D9BB8" w14:textId="77777777" w:rsidR="00DF36BD" w:rsidRPr="001E32DC" w:rsidRDefault="00DF36BD" w:rsidP="00DF36B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CBCAE4"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D337FFF" w14:textId="77777777" w:rsidR="00DF36BD" w:rsidRPr="001E32DC" w:rsidRDefault="00DF36BD" w:rsidP="00DF36BD">
            <w:pPr>
              <w:pStyle w:val="TAC"/>
              <w:rPr>
                <w:szCs w:val="22"/>
                <w:lang w:val="en-US" w:eastAsia="zh-CN"/>
              </w:rPr>
            </w:pPr>
          </w:p>
        </w:tc>
      </w:tr>
      <w:tr w:rsidR="00DF36BD" w14:paraId="18D24BF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F89372E" w14:textId="77777777" w:rsidR="00DF36BD" w:rsidRPr="001E32DC" w:rsidRDefault="00DF36BD" w:rsidP="00DF36BD">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0E16B97A" w14:textId="77777777" w:rsidR="00DF36BD" w:rsidRPr="001E32DC" w:rsidRDefault="00DF36BD" w:rsidP="00DF36BD">
            <w:pPr>
              <w:pStyle w:val="TAC"/>
              <w:rPr>
                <w:lang w:val="en-US"/>
              </w:rPr>
            </w:pPr>
            <w:r w:rsidRPr="001E32DC">
              <w:rPr>
                <w:szCs w:val="22"/>
                <w:lang w:val="en-US"/>
              </w:rPr>
              <w:t>CA_41C</w:t>
            </w:r>
          </w:p>
          <w:p w14:paraId="18D64807" w14:textId="77777777" w:rsidR="00DF36BD" w:rsidRPr="001E32DC" w:rsidRDefault="00DF36BD" w:rsidP="00DF36BD">
            <w:pPr>
              <w:pStyle w:val="TAC"/>
              <w:rPr>
                <w:szCs w:val="22"/>
                <w:lang w:val="en-US"/>
              </w:rPr>
            </w:pPr>
            <w:r w:rsidRPr="001E32DC">
              <w:rPr>
                <w:szCs w:val="22"/>
                <w:lang w:val="en-US"/>
              </w:rPr>
              <w:t>CA_n41A-n66A</w:t>
            </w:r>
          </w:p>
          <w:p w14:paraId="6F95EBB0" w14:textId="77777777" w:rsidR="00DF36BD" w:rsidRPr="001E32DC" w:rsidRDefault="00DF36BD" w:rsidP="00DF36BD">
            <w:pPr>
              <w:pStyle w:val="TAC"/>
              <w:rPr>
                <w:szCs w:val="22"/>
                <w:lang w:val="en-US"/>
              </w:rPr>
            </w:pPr>
            <w:r w:rsidRPr="001E32DC">
              <w:rPr>
                <w:szCs w:val="22"/>
                <w:lang w:val="en-US"/>
              </w:rPr>
              <w:t>CA_n41A-n77A</w:t>
            </w:r>
          </w:p>
          <w:p w14:paraId="657FB326" w14:textId="77777777" w:rsidR="00DF36BD" w:rsidRPr="001E32DC" w:rsidRDefault="00DF36BD" w:rsidP="00DF36BD">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F08AE84" w14:textId="77777777" w:rsidR="00DF36BD" w:rsidRPr="001E32DC" w:rsidRDefault="00DF36BD" w:rsidP="00DF36B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1BE581"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84060E7" w14:textId="77777777" w:rsidR="00DF36BD" w:rsidRPr="001E32DC" w:rsidRDefault="00DF36BD" w:rsidP="00DF36BD">
            <w:pPr>
              <w:pStyle w:val="TAC"/>
              <w:rPr>
                <w:szCs w:val="22"/>
                <w:lang w:val="en-US" w:eastAsia="zh-CN"/>
              </w:rPr>
            </w:pPr>
            <w:r>
              <w:rPr>
                <w:szCs w:val="22"/>
                <w:lang w:val="en-US" w:eastAsia="zh-CN"/>
              </w:rPr>
              <w:t>4 and 5</w:t>
            </w:r>
          </w:p>
        </w:tc>
      </w:tr>
      <w:tr w:rsidR="00DF36BD" w14:paraId="33BB6204" w14:textId="77777777" w:rsidTr="00A17069">
        <w:trPr>
          <w:trHeight w:val="29"/>
        </w:trPr>
        <w:tc>
          <w:tcPr>
            <w:tcW w:w="1848" w:type="dxa"/>
            <w:tcBorders>
              <w:top w:val="nil"/>
              <w:left w:val="single" w:sz="4" w:space="0" w:color="auto"/>
              <w:bottom w:val="nil"/>
              <w:right w:val="single" w:sz="4" w:space="0" w:color="auto"/>
            </w:tcBorders>
            <w:vAlign w:val="center"/>
          </w:tcPr>
          <w:p w14:paraId="56BA3374"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4054BD5C" w14:textId="77777777" w:rsidR="00DF36BD" w:rsidRPr="001E32DC" w:rsidRDefault="00DF36BD" w:rsidP="00DF36B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F1528F" w14:textId="77777777" w:rsidR="00DF36BD" w:rsidRPr="001E32DC" w:rsidRDefault="00DF36BD" w:rsidP="00DF36BD">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F8ED25"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1AEA34B" w14:textId="77777777" w:rsidR="00DF36BD" w:rsidRPr="001E32DC" w:rsidRDefault="00DF36BD" w:rsidP="00DF36BD">
            <w:pPr>
              <w:pStyle w:val="TAC"/>
              <w:rPr>
                <w:szCs w:val="22"/>
                <w:lang w:val="en-US" w:eastAsia="zh-CN"/>
              </w:rPr>
            </w:pPr>
          </w:p>
        </w:tc>
      </w:tr>
      <w:tr w:rsidR="00DF36BD" w14:paraId="68FFA9D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6AC1144"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1F2111" w14:textId="77777777" w:rsidR="00DF36BD" w:rsidRPr="001E32DC" w:rsidRDefault="00DF36BD" w:rsidP="00DF36B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4447F6" w14:textId="77777777" w:rsidR="00DF36BD" w:rsidRPr="001E32DC" w:rsidRDefault="00DF36BD" w:rsidP="00DF36B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89B0D0"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251037D" w14:textId="77777777" w:rsidR="00DF36BD" w:rsidRPr="001E32DC" w:rsidRDefault="00DF36BD" w:rsidP="00DF36BD">
            <w:pPr>
              <w:pStyle w:val="TAC"/>
              <w:rPr>
                <w:szCs w:val="22"/>
                <w:lang w:val="en-US" w:eastAsia="zh-CN"/>
              </w:rPr>
            </w:pPr>
          </w:p>
        </w:tc>
      </w:tr>
      <w:tr w:rsidR="00DF36BD" w14:paraId="46CF5F25" w14:textId="77777777" w:rsidTr="00A17069">
        <w:trPr>
          <w:trHeight w:val="29"/>
        </w:trPr>
        <w:tc>
          <w:tcPr>
            <w:tcW w:w="1848" w:type="dxa"/>
            <w:tcBorders>
              <w:top w:val="nil"/>
              <w:left w:val="single" w:sz="4" w:space="0" w:color="auto"/>
              <w:bottom w:val="nil"/>
              <w:right w:val="single" w:sz="4" w:space="0" w:color="auto"/>
            </w:tcBorders>
            <w:vAlign w:val="center"/>
          </w:tcPr>
          <w:p w14:paraId="3323E910" w14:textId="77777777" w:rsidR="00DF36BD" w:rsidRPr="001E32DC" w:rsidRDefault="00DF36BD" w:rsidP="00DF36BD">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03B0CEA0"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0F3925D"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B42C325" w14:textId="77777777" w:rsidR="00DF36BD" w:rsidRPr="001E32DC" w:rsidRDefault="00DF36BD" w:rsidP="00DF36BD">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B450F40" w14:textId="77777777" w:rsidR="00DF36BD" w:rsidRPr="001E32DC" w:rsidRDefault="00DF36BD" w:rsidP="00DF36BD">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66D58E"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B1B711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F36BD" w14:paraId="40CC7A1C" w14:textId="77777777" w:rsidTr="00A17069">
        <w:trPr>
          <w:trHeight w:val="29"/>
        </w:trPr>
        <w:tc>
          <w:tcPr>
            <w:tcW w:w="1848" w:type="dxa"/>
            <w:tcBorders>
              <w:top w:val="nil"/>
              <w:left w:val="single" w:sz="4" w:space="0" w:color="auto"/>
              <w:bottom w:val="nil"/>
              <w:right w:val="single" w:sz="4" w:space="0" w:color="auto"/>
            </w:tcBorders>
            <w:vAlign w:val="center"/>
          </w:tcPr>
          <w:p w14:paraId="1C81E0B7" w14:textId="77777777" w:rsidR="00DF36BD" w:rsidRPr="001E32DC" w:rsidRDefault="00DF36BD" w:rsidP="00DF36BD">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3D9690E4" w14:textId="77777777" w:rsidR="00DF36BD" w:rsidRPr="001E32DC" w:rsidRDefault="00DF36BD" w:rsidP="00DF36BD">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414E72" w14:textId="77777777" w:rsidR="00DF36BD" w:rsidRPr="001E32DC" w:rsidRDefault="00DF36BD" w:rsidP="00DF36BD">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6B6086"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62F13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B062B9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F7567BF" w14:textId="77777777" w:rsidR="00DF36BD" w:rsidRPr="001E32DC" w:rsidRDefault="00DF36BD" w:rsidP="00DF36BD">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561A19F3" w14:textId="77777777" w:rsidR="00DF36BD" w:rsidRPr="001E32DC" w:rsidRDefault="00DF36BD" w:rsidP="00DF36BD">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25A04" w14:textId="77777777" w:rsidR="00DF36BD" w:rsidRPr="001E32DC" w:rsidRDefault="00DF36BD" w:rsidP="00DF36BD">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242405"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86A21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F137E8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6C43A9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2109A0BC"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967FDE7"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58443D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E2B361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C61567"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C2FC132"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DF36BD" w14:paraId="7C94D84E" w14:textId="77777777" w:rsidTr="00A17069">
        <w:trPr>
          <w:trHeight w:val="29"/>
        </w:trPr>
        <w:tc>
          <w:tcPr>
            <w:tcW w:w="1848" w:type="dxa"/>
            <w:tcBorders>
              <w:top w:val="nil"/>
              <w:left w:val="single" w:sz="4" w:space="0" w:color="auto"/>
              <w:bottom w:val="nil"/>
              <w:right w:val="single" w:sz="4" w:space="0" w:color="auto"/>
            </w:tcBorders>
            <w:vAlign w:val="center"/>
          </w:tcPr>
          <w:p w14:paraId="29E988C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306F9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35CA0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941DD3"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48F2BC"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0D75F4A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53B298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B4661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EA3E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A1C8E0"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DA426EC"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2B31270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137074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371FF901"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60A061A5"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3CEEAC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411CD7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03A9F8"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99C45DD"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DF36BD" w14:paraId="4DFE6A00" w14:textId="77777777" w:rsidTr="00A17069">
        <w:trPr>
          <w:trHeight w:val="29"/>
        </w:trPr>
        <w:tc>
          <w:tcPr>
            <w:tcW w:w="1848" w:type="dxa"/>
            <w:tcBorders>
              <w:top w:val="nil"/>
              <w:left w:val="single" w:sz="4" w:space="0" w:color="auto"/>
              <w:bottom w:val="nil"/>
              <w:right w:val="single" w:sz="4" w:space="0" w:color="auto"/>
            </w:tcBorders>
            <w:vAlign w:val="center"/>
          </w:tcPr>
          <w:p w14:paraId="17B2CEB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B0616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46A2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B84E0E"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07972F4E"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3BAFB20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435515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C7EAAE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6E7AF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71227E"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44E270"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2C5073C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E4DEAD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6E36552D"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56E85DA"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C11C24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0560B1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F40BF4"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07B7BFD"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DF36BD" w14:paraId="125992F1" w14:textId="77777777" w:rsidTr="00A17069">
        <w:trPr>
          <w:trHeight w:val="29"/>
        </w:trPr>
        <w:tc>
          <w:tcPr>
            <w:tcW w:w="1848" w:type="dxa"/>
            <w:tcBorders>
              <w:top w:val="nil"/>
              <w:left w:val="single" w:sz="4" w:space="0" w:color="auto"/>
              <w:bottom w:val="nil"/>
              <w:right w:val="single" w:sz="4" w:space="0" w:color="auto"/>
            </w:tcBorders>
            <w:vAlign w:val="center"/>
          </w:tcPr>
          <w:p w14:paraId="25773F9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D0301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D1DC3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F904C4"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C389930"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0D42C3B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166EC7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8B2F1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9A10E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86F9FB"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C30F563"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6F39FB07" w14:textId="77777777" w:rsidTr="00A17069">
        <w:trPr>
          <w:trHeight w:val="29"/>
        </w:trPr>
        <w:tc>
          <w:tcPr>
            <w:tcW w:w="1848" w:type="dxa"/>
            <w:tcBorders>
              <w:top w:val="single" w:sz="4" w:space="0" w:color="auto"/>
              <w:left w:val="single" w:sz="4" w:space="0" w:color="auto"/>
              <w:bottom w:val="nil"/>
              <w:right w:val="single" w:sz="4" w:space="0" w:color="auto"/>
            </w:tcBorders>
          </w:tcPr>
          <w:p w14:paraId="5559FFE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8BBB10F" w14:textId="77777777" w:rsidR="00DF36BD" w:rsidRDefault="00DF36BD" w:rsidP="00DF36BD">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538492B8" w14:textId="77777777" w:rsidR="00DF36BD" w:rsidRDefault="00DF36BD" w:rsidP="00DF36BD">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1FFD89D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5C9EC82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70D349"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D6678ED"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DF36BD" w14:paraId="415099B5" w14:textId="77777777" w:rsidTr="00A17069">
        <w:trPr>
          <w:trHeight w:val="29"/>
        </w:trPr>
        <w:tc>
          <w:tcPr>
            <w:tcW w:w="1848" w:type="dxa"/>
            <w:tcBorders>
              <w:top w:val="nil"/>
              <w:left w:val="single" w:sz="4" w:space="0" w:color="auto"/>
              <w:bottom w:val="nil"/>
              <w:right w:val="single" w:sz="4" w:space="0" w:color="auto"/>
            </w:tcBorders>
          </w:tcPr>
          <w:p w14:paraId="1E60411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6DACF70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F8D96D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5DFB0A9" w14:textId="77777777" w:rsidR="00DF36BD" w:rsidRPr="001E32DC" w:rsidRDefault="00DF36BD" w:rsidP="00DF36BD">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418909FA"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69787E17" w14:textId="77777777" w:rsidTr="00A17069">
        <w:trPr>
          <w:trHeight w:val="29"/>
        </w:trPr>
        <w:tc>
          <w:tcPr>
            <w:tcW w:w="1848" w:type="dxa"/>
            <w:tcBorders>
              <w:top w:val="nil"/>
              <w:left w:val="single" w:sz="4" w:space="0" w:color="auto"/>
              <w:bottom w:val="single" w:sz="4" w:space="0" w:color="auto"/>
              <w:right w:val="single" w:sz="4" w:space="0" w:color="auto"/>
            </w:tcBorders>
          </w:tcPr>
          <w:p w14:paraId="4C257F1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558929A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0A101AD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E2EA99"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6A4EBB68"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7144718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E8A151E" w14:textId="77777777" w:rsidR="00DF36BD" w:rsidRPr="001E32DC" w:rsidRDefault="00DF36BD" w:rsidP="00DF36BD">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2258F4CB" w14:textId="77777777" w:rsidR="00DF36BD" w:rsidRPr="001E32DC" w:rsidRDefault="00DF36BD" w:rsidP="00DF36BD">
            <w:pPr>
              <w:pStyle w:val="TAC"/>
              <w:rPr>
                <w:rFonts w:eastAsia="SimSun"/>
                <w:lang w:val="en-US"/>
              </w:rPr>
            </w:pPr>
            <w:r w:rsidRPr="001E32DC">
              <w:rPr>
                <w:rFonts w:eastAsia="SimSun"/>
                <w:lang w:val="en-US"/>
              </w:rPr>
              <w:t>CA_n41A-n71A</w:t>
            </w:r>
          </w:p>
          <w:p w14:paraId="49B3E1DE" w14:textId="77777777" w:rsidR="00DF36BD" w:rsidRPr="001E32DC" w:rsidRDefault="00DF36BD" w:rsidP="00DF36BD">
            <w:pPr>
              <w:pStyle w:val="TAC"/>
              <w:rPr>
                <w:rFonts w:eastAsia="SimSun"/>
                <w:lang w:val="en-US"/>
              </w:rPr>
            </w:pPr>
            <w:r w:rsidRPr="001E32DC">
              <w:rPr>
                <w:rFonts w:eastAsia="SimSun"/>
                <w:lang w:val="en-US"/>
              </w:rPr>
              <w:t>CA_n41A-n77A</w:t>
            </w:r>
          </w:p>
          <w:p w14:paraId="14ECDE7D" w14:textId="77777777" w:rsidR="00DF36BD" w:rsidRPr="001E32DC" w:rsidRDefault="00DF36BD" w:rsidP="00DF36BD">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2016E8"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1BB6A6"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23AB52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F36BD" w14:paraId="20A08F18" w14:textId="77777777" w:rsidTr="00A17069">
        <w:trPr>
          <w:trHeight w:val="29"/>
        </w:trPr>
        <w:tc>
          <w:tcPr>
            <w:tcW w:w="1848" w:type="dxa"/>
            <w:tcBorders>
              <w:top w:val="nil"/>
              <w:left w:val="single" w:sz="4" w:space="0" w:color="auto"/>
              <w:bottom w:val="nil"/>
              <w:right w:val="single" w:sz="4" w:space="0" w:color="auto"/>
            </w:tcBorders>
            <w:vAlign w:val="center"/>
          </w:tcPr>
          <w:p w14:paraId="69C367FC" w14:textId="77777777" w:rsidR="00DF36BD" w:rsidRPr="001E32DC" w:rsidRDefault="00DF36BD" w:rsidP="00DF36B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8790DC9" w14:textId="77777777" w:rsidR="00DF36BD" w:rsidRPr="001E32DC" w:rsidRDefault="00DF36BD" w:rsidP="00DF36B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12865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B801BC"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A274C2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F76BCE1" w14:textId="77777777" w:rsidTr="00A17069">
        <w:trPr>
          <w:trHeight w:val="29"/>
        </w:trPr>
        <w:tc>
          <w:tcPr>
            <w:tcW w:w="1848" w:type="dxa"/>
            <w:tcBorders>
              <w:top w:val="nil"/>
              <w:left w:val="single" w:sz="4" w:space="0" w:color="auto"/>
              <w:bottom w:val="nil"/>
              <w:right w:val="single" w:sz="4" w:space="0" w:color="auto"/>
            </w:tcBorders>
            <w:vAlign w:val="center"/>
          </w:tcPr>
          <w:p w14:paraId="4A9E3DEC" w14:textId="77777777" w:rsidR="00DF36BD" w:rsidRPr="001E32DC" w:rsidRDefault="00DF36BD" w:rsidP="00DF36B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3BA5509" w14:textId="77777777" w:rsidR="00DF36BD" w:rsidRPr="001E32DC" w:rsidRDefault="00DF36BD" w:rsidP="00DF36B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5D0CF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C83422"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84B73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42BFF76" w14:textId="77777777" w:rsidTr="00A17069">
        <w:trPr>
          <w:trHeight w:val="29"/>
        </w:trPr>
        <w:tc>
          <w:tcPr>
            <w:tcW w:w="1848" w:type="dxa"/>
            <w:tcBorders>
              <w:top w:val="nil"/>
              <w:left w:val="single" w:sz="4" w:space="0" w:color="auto"/>
              <w:bottom w:val="nil"/>
              <w:right w:val="single" w:sz="4" w:space="0" w:color="auto"/>
            </w:tcBorders>
            <w:vAlign w:val="center"/>
          </w:tcPr>
          <w:p w14:paraId="09391195" w14:textId="77777777" w:rsidR="00DF36BD" w:rsidRPr="001E32DC" w:rsidRDefault="00DF36BD" w:rsidP="00DF36B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D642EC2" w14:textId="77777777" w:rsidR="00DF36BD" w:rsidRPr="001E32DC" w:rsidRDefault="00DF36BD" w:rsidP="00DF36B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62BA1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890619"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BBEACF"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DF36BD" w14:paraId="700EEC65" w14:textId="77777777" w:rsidTr="00A17069">
        <w:trPr>
          <w:trHeight w:val="29"/>
        </w:trPr>
        <w:tc>
          <w:tcPr>
            <w:tcW w:w="1848" w:type="dxa"/>
            <w:tcBorders>
              <w:top w:val="nil"/>
              <w:left w:val="single" w:sz="4" w:space="0" w:color="auto"/>
              <w:bottom w:val="nil"/>
              <w:right w:val="single" w:sz="4" w:space="0" w:color="auto"/>
            </w:tcBorders>
            <w:vAlign w:val="center"/>
          </w:tcPr>
          <w:p w14:paraId="46F419CC" w14:textId="77777777" w:rsidR="00DF36BD" w:rsidRPr="001E32DC" w:rsidRDefault="00DF36BD" w:rsidP="00DF36B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D8E8F56" w14:textId="77777777" w:rsidR="00DF36BD" w:rsidRPr="001E32DC" w:rsidRDefault="00DF36BD" w:rsidP="00DF36B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DA31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079DAC"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438BF47"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024F47B0" w14:textId="77777777" w:rsidTr="00A17069">
        <w:trPr>
          <w:trHeight w:val="29"/>
        </w:trPr>
        <w:tc>
          <w:tcPr>
            <w:tcW w:w="1848" w:type="dxa"/>
            <w:tcBorders>
              <w:top w:val="nil"/>
              <w:left w:val="single" w:sz="4" w:space="0" w:color="auto"/>
              <w:bottom w:val="nil"/>
              <w:right w:val="single" w:sz="4" w:space="0" w:color="auto"/>
            </w:tcBorders>
            <w:vAlign w:val="center"/>
          </w:tcPr>
          <w:p w14:paraId="078FC439" w14:textId="77777777" w:rsidR="00DF36BD" w:rsidRPr="001E32DC" w:rsidRDefault="00DF36BD" w:rsidP="00DF36B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16776FB" w14:textId="77777777" w:rsidR="00DF36BD" w:rsidRPr="001E32DC" w:rsidRDefault="00DF36BD" w:rsidP="00DF36B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C3E7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055FC8"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383B7F"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77B62BC1" w14:textId="77777777" w:rsidTr="00A17069">
        <w:trPr>
          <w:trHeight w:val="29"/>
        </w:trPr>
        <w:tc>
          <w:tcPr>
            <w:tcW w:w="1848" w:type="dxa"/>
            <w:tcBorders>
              <w:top w:val="nil"/>
              <w:left w:val="single" w:sz="4" w:space="0" w:color="auto"/>
              <w:bottom w:val="nil"/>
              <w:right w:val="single" w:sz="4" w:space="0" w:color="auto"/>
            </w:tcBorders>
            <w:vAlign w:val="center"/>
          </w:tcPr>
          <w:p w14:paraId="367DE888"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74E68BA" w14:textId="77777777" w:rsidR="00DF36BD" w:rsidRPr="001E32DC" w:rsidRDefault="00DF36BD" w:rsidP="00DF36B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145E58" w14:textId="77777777" w:rsidR="00DF36BD" w:rsidRPr="001E32DC" w:rsidRDefault="00DF36BD" w:rsidP="00DF36B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742757" w14:textId="77777777" w:rsidR="00DF36BD" w:rsidRPr="001E32DC" w:rsidRDefault="00DF36BD" w:rsidP="00DF36BD">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116187B" w14:textId="77777777" w:rsidR="00DF36BD" w:rsidRPr="001E32DC" w:rsidRDefault="00DF36BD" w:rsidP="00DF36BD">
            <w:pPr>
              <w:pStyle w:val="TAC"/>
              <w:rPr>
                <w:rFonts w:cs="Arial"/>
                <w:lang w:val="en-US" w:eastAsia="zh-CN"/>
              </w:rPr>
            </w:pPr>
            <w:r>
              <w:rPr>
                <w:szCs w:val="22"/>
                <w:lang w:val="en-US" w:eastAsia="zh-CN"/>
              </w:rPr>
              <w:t>4 and 5</w:t>
            </w:r>
          </w:p>
        </w:tc>
      </w:tr>
      <w:tr w:rsidR="00DF36BD" w14:paraId="3B09FCD3" w14:textId="77777777" w:rsidTr="00A17069">
        <w:trPr>
          <w:trHeight w:val="29"/>
        </w:trPr>
        <w:tc>
          <w:tcPr>
            <w:tcW w:w="1848" w:type="dxa"/>
            <w:tcBorders>
              <w:top w:val="nil"/>
              <w:left w:val="single" w:sz="4" w:space="0" w:color="auto"/>
              <w:bottom w:val="nil"/>
              <w:right w:val="single" w:sz="4" w:space="0" w:color="auto"/>
            </w:tcBorders>
            <w:vAlign w:val="center"/>
          </w:tcPr>
          <w:p w14:paraId="22B97BBC" w14:textId="77777777" w:rsidR="00DF36BD"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0CC8F13" w14:textId="77777777" w:rsidR="00DF36BD" w:rsidRPr="001E32DC" w:rsidRDefault="00DF36BD" w:rsidP="00DF36B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999317" w14:textId="77777777" w:rsidR="00DF36BD" w:rsidRPr="001E32DC" w:rsidRDefault="00DF36BD" w:rsidP="00DF36BD">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8AC7BE5" w14:textId="77777777" w:rsidR="00DF36BD" w:rsidRPr="001E32DC" w:rsidRDefault="00DF36BD" w:rsidP="00DF36BD">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6C19F647" w14:textId="77777777" w:rsidR="00DF36BD" w:rsidRPr="001E32DC" w:rsidRDefault="00DF36BD" w:rsidP="00DF36BD">
            <w:pPr>
              <w:pStyle w:val="TAC"/>
              <w:rPr>
                <w:rFonts w:cs="Arial"/>
                <w:lang w:val="en-US" w:eastAsia="zh-CN"/>
              </w:rPr>
            </w:pPr>
          </w:p>
        </w:tc>
      </w:tr>
      <w:tr w:rsidR="00DF36BD" w14:paraId="331C254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9350E63" w14:textId="77777777" w:rsidR="00DF36BD"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59660" w14:textId="77777777" w:rsidR="00DF36BD" w:rsidRPr="001E32DC" w:rsidRDefault="00DF36BD" w:rsidP="00DF36B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16B35F" w14:textId="77777777" w:rsidR="00DF36BD" w:rsidRPr="001E32DC" w:rsidRDefault="00DF36BD" w:rsidP="00DF36B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EC1CD4"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31AB847" w14:textId="77777777" w:rsidR="00DF36BD" w:rsidRPr="001E32DC" w:rsidRDefault="00DF36BD" w:rsidP="00DF36BD">
            <w:pPr>
              <w:pStyle w:val="TAC"/>
              <w:rPr>
                <w:rFonts w:cs="Arial"/>
                <w:lang w:val="en-US" w:eastAsia="zh-CN"/>
              </w:rPr>
            </w:pPr>
          </w:p>
        </w:tc>
      </w:tr>
      <w:tr w:rsidR="00DF36BD" w14:paraId="17FA8F58" w14:textId="77777777" w:rsidTr="00A17069">
        <w:trPr>
          <w:trHeight w:val="29"/>
        </w:trPr>
        <w:tc>
          <w:tcPr>
            <w:tcW w:w="1848" w:type="dxa"/>
            <w:tcBorders>
              <w:top w:val="nil"/>
              <w:left w:val="single" w:sz="4" w:space="0" w:color="auto"/>
              <w:bottom w:val="nil"/>
              <w:right w:val="single" w:sz="4" w:space="0" w:color="auto"/>
            </w:tcBorders>
            <w:vAlign w:val="center"/>
          </w:tcPr>
          <w:p w14:paraId="59CFECF1" w14:textId="77777777" w:rsidR="00DF36BD" w:rsidRPr="001E32DC" w:rsidRDefault="00DF36BD" w:rsidP="00DF36BD">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18C1AE99" w14:textId="77777777" w:rsidR="00DF36BD" w:rsidRPr="001E32DC" w:rsidRDefault="00DF36BD" w:rsidP="00DF36BD">
            <w:pPr>
              <w:pStyle w:val="TAC"/>
              <w:rPr>
                <w:rFonts w:eastAsia="SimSun"/>
                <w:lang w:val="en-US"/>
              </w:rPr>
            </w:pPr>
            <w:r w:rsidRPr="001E32DC">
              <w:rPr>
                <w:rFonts w:eastAsia="SimSun"/>
                <w:lang w:val="en-US"/>
              </w:rPr>
              <w:t>CA_n41A-n71A</w:t>
            </w:r>
          </w:p>
          <w:p w14:paraId="5953DD47" w14:textId="77777777" w:rsidR="00DF36BD" w:rsidRPr="001E32DC" w:rsidRDefault="00DF36BD" w:rsidP="00DF36BD">
            <w:pPr>
              <w:pStyle w:val="TAC"/>
              <w:rPr>
                <w:rFonts w:eastAsia="SimSun"/>
                <w:lang w:val="en-US"/>
              </w:rPr>
            </w:pPr>
            <w:r w:rsidRPr="001E32DC">
              <w:rPr>
                <w:rFonts w:eastAsia="SimSun"/>
                <w:lang w:val="en-US"/>
              </w:rPr>
              <w:t>CA_n41A-n77A</w:t>
            </w:r>
          </w:p>
          <w:p w14:paraId="015CC164" w14:textId="77777777" w:rsidR="00DF36BD" w:rsidRPr="001E32DC" w:rsidRDefault="00DF36BD" w:rsidP="00DF36BD">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73CF9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EF27BA"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0D3CA09"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DF36BD" w14:paraId="1D318886" w14:textId="77777777" w:rsidTr="00A17069">
        <w:trPr>
          <w:trHeight w:val="29"/>
        </w:trPr>
        <w:tc>
          <w:tcPr>
            <w:tcW w:w="1848" w:type="dxa"/>
            <w:tcBorders>
              <w:top w:val="nil"/>
              <w:left w:val="single" w:sz="4" w:space="0" w:color="auto"/>
              <w:bottom w:val="nil"/>
              <w:right w:val="single" w:sz="4" w:space="0" w:color="auto"/>
            </w:tcBorders>
            <w:vAlign w:val="center"/>
          </w:tcPr>
          <w:p w14:paraId="0259CECE" w14:textId="77777777" w:rsidR="00DF36BD" w:rsidRPr="001E32DC" w:rsidRDefault="00DF36BD" w:rsidP="00DF36B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A5F7247" w14:textId="77777777" w:rsidR="00DF36BD" w:rsidRPr="001E32DC" w:rsidRDefault="00DF36BD" w:rsidP="00DF36B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FE58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059E25"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4790E86D"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225DD567" w14:textId="77777777" w:rsidTr="00A17069">
        <w:trPr>
          <w:trHeight w:val="29"/>
        </w:trPr>
        <w:tc>
          <w:tcPr>
            <w:tcW w:w="1848" w:type="dxa"/>
            <w:tcBorders>
              <w:top w:val="nil"/>
              <w:left w:val="single" w:sz="4" w:space="0" w:color="auto"/>
              <w:bottom w:val="nil"/>
              <w:right w:val="single" w:sz="4" w:space="0" w:color="auto"/>
            </w:tcBorders>
            <w:vAlign w:val="center"/>
          </w:tcPr>
          <w:p w14:paraId="104F37E0" w14:textId="77777777" w:rsidR="00DF36BD" w:rsidRPr="001E32DC" w:rsidRDefault="00DF36BD" w:rsidP="00DF36BD">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A1F52E2" w14:textId="77777777" w:rsidR="00DF36BD" w:rsidRPr="001E32DC" w:rsidRDefault="00DF36BD" w:rsidP="00DF36B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BB7F0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04B144"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115E5C"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2CEB4AD0" w14:textId="77777777" w:rsidTr="00A17069">
        <w:trPr>
          <w:trHeight w:val="29"/>
        </w:trPr>
        <w:tc>
          <w:tcPr>
            <w:tcW w:w="1848" w:type="dxa"/>
            <w:tcBorders>
              <w:top w:val="nil"/>
              <w:left w:val="single" w:sz="4" w:space="0" w:color="auto"/>
              <w:bottom w:val="nil"/>
              <w:right w:val="single" w:sz="4" w:space="0" w:color="auto"/>
            </w:tcBorders>
            <w:vAlign w:val="center"/>
          </w:tcPr>
          <w:p w14:paraId="04D08C11" w14:textId="77777777" w:rsidR="00DF36BD" w:rsidRPr="001E32DC" w:rsidRDefault="00DF36BD" w:rsidP="00DF36BD">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4F9A0BC4" w14:textId="77777777" w:rsidR="00DF36BD" w:rsidRPr="001E32DC" w:rsidRDefault="00DF36BD" w:rsidP="00DF36BD">
            <w:pPr>
              <w:pStyle w:val="TAC"/>
              <w:rPr>
                <w:rFonts w:eastAsia="SimSun"/>
                <w:lang w:val="en-US"/>
              </w:rPr>
            </w:pPr>
            <w:r w:rsidRPr="001E32DC">
              <w:rPr>
                <w:rFonts w:eastAsia="SimSun"/>
                <w:lang w:val="en-US"/>
              </w:rPr>
              <w:t>CA_n41A-n71A</w:t>
            </w:r>
          </w:p>
          <w:p w14:paraId="63C242C1" w14:textId="77777777" w:rsidR="00DF36BD" w:rsidRPr="001E32DC" w:rsidRDefault="00DF36BD" w:rsidP="00DF36BD">
            <w:pPr>
              <w:pStyle w:val="TAC"/>
              <w:rPr>
                <w:rFonts w:eastAsia="SimSun"/>
                <w:lang w:val="en-US"/>
              </w:rPr>
            </w:pPr>
            <w:r w:rsidRPr="001E32DC">
              <w:rPr>
                <w:rFonts w:eastAsia="SimSun"/>
                <w:lang w:val="en-US"/>
              </w:rPr>
              <w:t>CA_n41A-n77A</w:t>
            </w:r>
          </w:p>
          <w:p w14:paraId="2E87DD2D" w14:textId="77777777" w:rsidR="00DF36BD" w:rsidRPr="001E32DC" w:rsidRDefault="00DF36BD" w:rsidP="00DF36BD">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3CD2E0" w14:textId="77777777" w:rsidR="00DF36BD" w:rsidRPr="001E32DC" w:rsidRDefault="00DF36BD" w:rsidP="00DF36BD">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72B8D0" w14:textId="77777777" w:rsidR="00DF36BD" w:rsidRPr="001E32DC" w:rsidRDefault="00DF36BD" w:rsidP="00DF36BD">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928CA71"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DF36BD" w14:paraId="33057D38" w14:textId="77777777" w:rsidTr="00A17069">
        <w:trPr>
          <w:trHeight w:val="29"/>
        </w:trPr>
        <w:tc>
          <w:tcPr>
            <w:tcW w:w="1848" w:type="dxa"/>
            <w:tcBorders>
              <w:top w:val="nil"/>
              <w:left w:val="single" w:sz="4" w:space="0" w:color="auto"/>
              <w:bottom w:val="nil"/>
              <w:right w:val="single" w:sz="4" w:space="0" w:color="auto"/>
            </w:tcBorders>
            <w:vAlign w:val="center"/>
          </w:tcPr>
          <w:p w14:paraId="59A1C77B" w14:textId="77777777" w:rsidR="00DF36BD" w:rsidRPr="001E32DC" w:rsidRDefault="00DF36BD" w:rsidP="00DF36B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E6EA32F" w14:textId="77777777" w:rsidR="00DF36BD" w:rsidRPr="001E32DC" w:rsidRDefault="00DF36BD" w:rsidP="00DF36B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71252" w14:textId="77777777" w:rsidR="00DF36BD" w:rsidRPr="001E32DC" w:rsidRDefault="00DF36BD" w:rsidP="00DF36BD">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406C23C" w14:textId="77777777" w:rsidR="00DF36BD" w:rsidRPr="001E32DC" w:rsidRDefault="00DF36BD" w:rsidP="00DF36BD">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2564799"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3560B36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4A18F81" w14:textId="77777777" w:rsidR="00DF36BD" w:rsidRPr="001E32DC" w:rsidRDefault="00DF36BD" w:rsidP="00DF36BD">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750B309C" w14:textId="77777777" w:rsidR="00DF36BD" w:rsidRPr="001E32DC" w:rsidRDefault="00DF36BD" w:rsidP="00DF36B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54CE7A" w14:textId="77777777" w:rsidR="00DF36BD" w:rsidRPr="001E32DC" w:rsidRDefault="00DF36BD" w:rsidP="00DF36BD">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81F742" w14:textId="77777777" w:rsidR="00DF36BD" w:rsidRPr="001E32DC" w:rsidRDefault="00DF36BD" w:rsidP="00DF36BD">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5F7901E"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57C6E964" w14:textId="77777777" w:rsidTr="00A17069">
        <w:trPr>
          <w:trHeight w:val="29"/>
        </w:trPr>
        <w:tc>
          <w:tcPr>
            <w:tcW w:w="1848" w:type="dxa"/>
            <w:tcBorders>
              <w:top w:val="nil"/>
              <w:left w:val="single" w:sz="4" w:space="0" w:color="auto"/>
              <w:bottom w:val="nil"/>
              <w:right w:val="single" w:sz="4" w:space="0" w:color="auto"/>
            </w:tcBorders>
            <w:vAlign w:val="center"/>
          </w:tcPr>
          <w:p w14:paraId="59CE5A0B" w14:textId="77777777" w:rsidR="00DF36BD" w:rsidRPr="001E32DC" w:rsidRDefault="00DF36BD" w:rsidP="00DF36BD">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5C612E9D" w14:textId="77777777" w:rsidR="00DF36BD" w:rsidRPr="001E32DC" w:rsidRDefault="00DF36BD" w:rsidP="00DF36BD">
            <w:pPr>
              <w:pStyle w:val="TAC"/>
              <w:rPr>
                <w:rFonts w:eastAsia="SimSun"/>
                <w:lang w:val="en-US"/>
              </w:rPr>
            </w:pPr>
            <w:r w:rsidRPr="001E32DC">
              <w:rPr>
                <w:rFonts w:eastAsia="SimSun"/>
                <w:lang w:val="en-US"/>
              </w:rPr>
              <w:t>CA_n41A-n71A</w:t>
            </w:r>
          </w:p>
          <w:p w14:paraId="174615FA" w14:textId="77777777" w:rsidR="00DF36BD" w:rsidRPr="001E32DC" w:rsidRDefault="00DF36BD" w:rsidP="00DF36BD">
            <w:pPr>
              <w:pStyle w:val="TAC"/>
              <w:rPr>
                <w:rFonts w:eastAsia="SimSun"/>
                <w:lang w:val="en-US"/>
              </w:rPr>
            </w:pPr>
            <w:r w:rsidRPr="001E32DC">
              <w:rPr>
                <w:rFonts w:eastAsia="SimSun"/>
                <w:lang w:val="en-US"/>
              </w:rPr>
              <w:t>CA_n41A-n77A</w:t>
            </w:r>
          </w:p>
          <w:p w14:paraId="76C5E299" w14:textId="77777777" w:rsidR="00DF36BD" w:rsidRPr="001E32DC" w:rsidRDefault="00DF36BD" w:rsidP="00DF36BD">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092EC1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76EB9E"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039E304"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DF36BD" w14:paraId="149DB7AA" w14:textId="77777777" w:rsidTr="00A17069">
        <w:trPr>
          <w:trHeight w:val="29"/>
        </w:trPr>
        <w:tc>
          <w:tcPr>
            <w:tcW w:w="1848" w:type="dxa"/>
            <w:tcBorders>
              <w:top w:val="nil"/>
              <w:left w:val="single" w:sz="4" w:space="0" w:color="auto"/>
              <w:bottom w:val="nil"/>
              <w:right w:val="single" w:sz="4" w:space="0" w:color="auto"/>
            </w:tcBorders>
            <w:vAlign w:val="center"/>
          </w:tcPr>
          <w:p w14:paraId="04F49279" w14:textId="77777777" w:rsidR="00DF36BD" w:rsidRPr="001E32DC" w:rsidRDefault="00DF36BD" w:rsidP="00DF36B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5A3EA13" w14:textId="77777777" w:rsidR="00DF36BD" w:rsidRPr="001E32DC" w:rsidRDefault="00DF36BD" w:rsidP="00DF36B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7A4A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53AA7F"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19C0CDA3"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598D6195" w14:textId="77777777" w:rsidTr="00A17069">
        <w:trPr>
          <w:trHeight w:val="29"/>
        </w:trPr>
        <w:tc>
          <w:tcPr>
            <w:tcW w:w="1848" w:type="dxa"/>
            <w:tcBorders>
              <w:top w:val="nil"/>
              <w:left w:val="single" w:sz="4" w:space="0" w:color="auto"/>
              <w:bottom w:val="nil"/>
              <w:right w:val="single" w:sz="4" w:space="0" w:color="auto"/>
            </w:tcBorders>
            <w:vAlign w:val="center"/>
          </w:tcPr>
          <w:p w14:paraId="019BB93F" w14:textId="77777777" w:rsidR="00DF36BD" w:rsidRPr="001E32DC" w:rsidRDefault="00DF36BD" w:rsidP="00DF36BD">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E1E5A1C" w14:textId="77777777" w:rsidR="00DF36BD" w:rsidRPr="001E32DC" w:rsidRDefault="00DF36BD" w:rsidP="00DF36B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3D52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C58E43"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EF90A8"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5518640E" w14:textId="77777777" w:rsidTr="00A17069">
        <w:trPr>
          <w:trHeight w:val="29"/>
        </w:trPr>
        <w:tc>
          <w:tcPr>
            <w:tcW w:w="1848" w:type="dxa"/>
            <w:tcBorders>
              <w:top w:val="nil"/>
              <w:left w:val="single" w:sz="4" w:space="0" w:color="auto"/>
              <w:bottom w:val="nil"/>
              <w:right w:val="single" w:sz="4" w:space="0" w:color="auto"/>
            </w:tcBorders>
            <w:vAlign w:val="center"/>
          </w:tcPr>
          <w:p w14:paraId="1FE58831"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3A68B54" w14:textId="77777777" w:rsidR="00DF36BD" w:rsidRPr="001E32DC" w:rsidRDefault="00DF36BD" w:rsidP="00DF36BD">
            <w:pPr>
              <w:pStyle w:val="TAC"/>
              <w:rPr>
                <w:lang w:val="en-US"/>
              </w:rPr>
            </w:pPr>
            <w:r w:rsidRPr="001E32DC">
              <w:rPr>
                <w:lang w:val="en-US"/>
              </w:rPr>
              <w:t>CA_n41A-n71A</w:t>
            </w:r>
          </w:p>
          <w:p w14:paraId="673BF2F3" w14:textId="77777777" w:rsidR="00DF36BD" w:rsidRPr="001E32DC" w:rsidRDefault="00DF36BD" w:rsidP="00DF36BD">
            <w:pPr>
              <w:pStyle w:val="TAC"/>
              <w:rPr>
                <w:lang w:val="en-US"/>
              </w:rPr>
            </w:pPr>
            <w:r w:rsidRPr="001E32DC">
              <w:rPr>
                <w:lang w:val="en-US"/>
              </w:rPr>
              <w:t>CA_n41A-n77A</w:t>
            </w:r>
          </w:p>
          <w:p w14:paraId="01E44187" w14:textId="77777777" w:rsidR="00DF36BD" w:rsidRPr="001E32DC" w:rsidRDefault="00DF36BD" w:rsidP="00DF36BD">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CB28514" w14:textId="77777777" w:rsidR="00DF36BD" w:rsidRPr="001E32DC" w:rsidRDefault="00DF36BD" w:rsidP="00DF36BD">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A80A1D" w14:textId="77777777" w:rsidR="00DF36BD" w:rsidRPr="001E32DC" w:rsidRDefault="00DF36BD" w:rsidP="00DF36BD">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498CDB4" w14:textId="77777777" w:rsidR="00DF36BD" w:rsidRPr="001E32DC" w:rsidRDefault="00DF36BD" w:rsidP="00DF36BD">
            <w:pPr>
              <w:pStyle w:val="TAC"/>
              <w:rPr>
                <w:rFonts w:cs="Arial"/>
                <w:lang w:val="en-US" w:eastAsia="zh-CN"/>
              </w:rPr>
            </w:pPr>
            <w:r>
              <w:rPr>
                <w:szCs w:val="22"/>
                <w:lang w:val="en-US" w:eastAsia="zh-CN"/>
              </w:rPr>
              <w:t>4 and 5</w:t>
            </w:r>
          </w:p>
        </w:tc>
      </w:tr>
      <w:tr w:rsidR="00DF36BD" w14:paraId="3B901B20" w14:textId="77777777" w:rsidTr="00A17069">
        <w:trPr>
          <w:trHeight w:val="29"/>
        </w:trPr>
        <w:tc>
          <w:tcPr>
            <w:tcW w:w="1848" w:type="dxa"/>
            <w:tcBorders>
              <w:top w:val="nil"/>
              <w:left w:val="single" w:sz="4" w:space="0" w:color="auto"/>
              <w:bottom w:val="nil"/>
              <w:right w:val="single" w:sz="4" w:space="0" w:color="auto"/>
            </w:tcBorders>
            <w:vAlign w:val="center"/>
          </w:tcPr>
          <w:p w14:paraId="23C35BFB"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18AC7F6F" w14:textId="77777777" w:rsidR="00DF36BD" w:rsidRPr="001E32DC" w:rsidRDefault="00DF36BD" w:rsidP="00DF36B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A1713C" w14:textId="77777777" w:rsidR="00DF36BD" w:rsidRPr="001E32DC" w:rsidRDefault="00DF36BD" w:rsidP="00DF36BD">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81CF35"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6F6F7E0" w14:textId="77777777" w:rsidR="00DF36BD" w:rsidRPr="001E32DC" w:rsidRDefault="00DF36BD" w:rsidP="00DF36BD">
            <w:pPr>
              <w:pStyle w:val="TAC"/>
              <w:rPr>
                <w:rFonts w:cs="Arial"/>
                <w:lang w:val="en-US" w:eastAsia="zh-CN"/>
              </w:rPr>
            </w:pPr>
          </w:p>
        </w:tc>
      </w:tr>
      <w:tr w:rsidR="00DF36BD" w14:paraId="22875CE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26D70CB"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8CF13D" w14:textId="77777777" w:rsidR="00DF36BD" w:rsidRPr="001E32DC" w:rsidRDefault="00DF36BD" w:rsidP="00DF36B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0F94AA" w14:textId="77777777" w:rsidR="00DF36BD" w:rsidRPr="001E32DC" w:rsidRDefault="00DF36BD" w:rsidP="00DF36BD">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C71FFC"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3230BC4" w14:textId="77777777" w:rsidR="00DF36BD" w:rsidRPr="001E32DC" w:rsidRDefault="00DF36BD" w:rsidP="00DF36BD">
            <w:pPr>
              <w:pStyle w:val="TAC"/>
              <w:rPr>
                <w:rFonts w:cs="Arial"/>
                <w:lang w:val="en-US" w:eastAsia="zh-CN"/>
              </w:rPr>
            </w:pPr>
          </w:p>
        </w:tc>
      </w:tr>
      <w:tr w:rsidR="00DF36BD" w14:paraId="2ACA9CC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E04101D" w14:textId="77777777" w:rsidR="00DF36BD" w:rsidRPr="001E32DC" w:rsidRDefault="00DF36BD" w:rsidP="00DF36BD">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3CEB0E97" w14:textId="77777777" w:rsidR="00DF36BD" w:rsidRPr="001E32DC" w:rsidRDefault="00DF36BD" w:rsidP="00DF36BD">
            <w:pPr>
              <w:pStyle w:val="TAC"/>
              <w:rPr>
                <w:rFonts w:eastAsia="DengXian"/>
                <w:lang w:val="en-US" w:eastAsia="zh-CN"/>
              </w:rPr>
            </w:pPr>
            <w:r w:rsidRPr="001E32DC">
              <w:rPr>
                <w:rFonts w:eastAsia="DengXian"/>
                <w:szCs w:val="22"/>
                <w:lang w:val="en-US" w:eastAsia="zh-CN"/>
              </w:rPr>
              <w:t>CA_n41A-n71A</w:t>
            </w:r>
          </w:p>
          <w:p w14:paraId="209B7978" w14:textId="77777777" w:rsidR="00DF36BD" w:rsidRPr="001E32DC" w:rsidRDefault="00DF36BD" w:rsidP="00DF36BD">
            <w:pPr>
              <w:pStyle w:val="TAC"/>
              <w:rPr>
                <w:rFonts w:eastAsia="DengXian"/>
                <w:szCs w:val="22"/>
                <w:lang w:val="en-US" w:eastAsia="zh-CN"/>
              </w:rPr>
            </w:pPr>
            <w:r w:rsidRPr="001E32DC">
              <w:rPr>
                <w:rFonts w:eastAsia="DengXian"/>
                <w:szCs w:val="22"/>
                <w:lang w:val="en-US" w:eastAsia="zh-CN"/>
              </w:rPr>
              <w:t>CA_n41A-n77A</w:t>
            </w:r>
          </w:p>
          <w:p w14:paraId="078FB66E" w14:textId="77777777" w:rsidR="00DF36BD" w:rsidRPr="001E32DC" w:rsidRDefault="00DF36BD" w:rsidP="00DF36BD">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F565887"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8F0039"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F0841A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F36BD" w14:paraId="0A65449E" w14:textId="77777777" w:rsidTr="00A17069">
        <w:trPr>
          <w:trHeight w:val="29"/>
        </w:trPr>
        <w:tc>
          <w:tcPr>
            <w:tcW w:w="1848" w:type="dxa"/>
            <w:tcBorders>
              <w:top w:val="nil"/>
              <w:left w:val="single" w:sz="4" w:space="0" w:color="auto"/>
              <w:bottom w:val="nil"/>
              <w:right w:val="single" w:sz="4" w:space="0" w:color="auto"/>
            </w:tcBorders>
            <w:vAlign w:val="center"/>
          </w:tcPr>
          <w:p w14:paraId="39EE19BF" w14:textId="77777777" w:rsidR="00DF36BD" w:rsidRPr="001E32DC" w:rsidRDefault="00DF36BD" w:rsidP="00DF36B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E5E93D8" w14:textId="77777777" w:rsidR="00DF36BD" w:rsidRPr="001E32DC" w:rsidRDefault="00DF36BD" w:rsidP="00DF36BD">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5AAF0C"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FA1049"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64FB1D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F44A7E2" w14:textId="77777777" w:rsidTr="00A17069">
        <w:trPr>
          <w:trHeight w:val="29"/>
        </w:trPr>
        <w:tc>
          <w:tcPr>
            <w:tcW w:w="1848" w:type="dxa"/>
            <w:tcBorders>
              <w:top w:val="nil"/>
              <w:left w:val="single" w:sz="4" w:space="0" w:color="auto"/>
              <w:bottom w:val="nil"/>
              <w:right w:val="single" w:sz="4" w:space="0" w:color="auto"/>
            </w:tcBorders>
            <w:vAlign w:val="center"/>
          </w:tcPr>
          <w:p w14:paraId="6A0622E2" w14:textId="77777777" w:rsidR="00DF36BD" w:rsidRPr="001E32DC" w:rsidRDefault="00DF36BD" w:rsidP="00DF36BD">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08752EDE" w14:textId="77777777" w:rsidR="00DF36BD" w:rsidRPr="001E32DC" w:rsidRDefault="00DF36BD" w:rsidP="00DF36BD">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3AA4E"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F939E4"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52ECB9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F45BB13" w14:textId="77777777" w:rsidTr="00A17069">
        <w:trPr>
          <w:trHeight w:val="29"/>
        </w:trPr>
        <w:tc>
          <w:tcPr>
            <w:tcW w:w="1848" w:type="dxa"/>
            <w:tcBorders>
              <w:top w:val="nil"/>
              <w:left w:val="single" w:sz="4" w:space="0" w:color="auto"/>
              <w:bottom w:val="nil"/>
              <w:right w:val="single" w:sz="4" w:space="0" w:color="auto"/>
            </w:tcBorders>
            <w:vAlign w:val="center"/>
          </w:tcPr>
          <w:p w14:paraId="37E96F01"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1545468" w14:textId="77777777" w:rsidR="00DF36BD" w:rsidRPr="001E32DC" w:rsidRDefault="00DF36BD" w:rsidP="00DF36BD">
            <w:pPr>
              <w:pStyle w:val="TAC"/>
              <w:rPr>
                <w:rFonts w:eastAsia="DengXian"/>
                <w:lang w:val="en-US" w:eastAsia="zh-CN"/>
              </w:rPr>
            </w:pPr>
            <w:r w:rsidRPr="001E32DC">
              <w:rPr>
                <w:rFonts w:eastAsia="DengXian"/>
                <w:szCs w:val="22"/>
                <w:lang w:val="en-US" w:eastAsia="zh-CN"/>
              </w:rPr>
              <w:t>CA_n41A-n71A</w:t>
            </w:r>
          </w:p>
          <w:p w14:paraId="6B36C17E" w14:textId="77777777" w:rsidR="00DF36BD" w:rsidRPr="001E32DC" w:rsidRDefault="00DF36BD" w:rsidP="00DF36BD">
            <w:pPr>
              <w:pStyle w:val="TAC"/>
              <w:rPr>
                <w:rFonts w:eastAsia="DengXian"/>
                <w:szCs w:val="22"/>
                <w:lang w:val="en-US" w:eastAsia="zh-CN"/>
              </w:rPr>
            </w:pPr>
            <w:r w:rsidRPr="001E32DC">
              <w:rPr>
                <w:rFonts w:eastAsia="DengXian"/>
                <w:szCs w:val="22"/>
                <w:lang w:val="en-US" w:eastAsia="zh-CN"/>
              </w:rPr>
              <w:t>CA_n41A-n77A</w:t>
            </w:r>
          </w:p>
          <w:p w14:paraId="2EA9E2F4" w14:textId="77777777" w:rsidR="00DF36BD" w:rsidRPr="001E32DC" w:rsidRDefault="00DF36BD" w:rsidP="00DF36BD">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6747EEF" w14:textId="77777777" w:rsidR="00DF36BD" w:rsidRPr="001E32DC" w:rsidRDefault="00DF36BD" w:rsidP="00DF36B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367DEC" w14:textId="77777777" w:rsidR="00DF36BD" w:rsidRPr="001E32DC" w:rsidRDefault="00DF36BD" w:rsidP="00DF36BD">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B89C48B" w14:textId="77777777" w:rsidR="00DF36BD" w:rsidRPr="001E32DC" w:rsidRDefault="00DF36BD" w:rsidP="00DF36BD">
            <w:pPr>
              <w:pStyle w:val="TAC"/>
              <w:rPr>
                <w:szCs w:val="22"/>
                <w:lang w:val="en-US" w:eastAsia="zh-CN"/>
              </w:rPr>
            </w:pPr>
            <w:r>
              <w:rPr>
                <w:szCs w:val="22"/>
                <w:lang w:val="en-US" w:eastAsia="zh-CN"/>
              </w:rPr>
              <w:t>4 and 5</w:t>
            </w:r>
          </w:p>
        </w:tc>
      </w:tr>
      <w:tr w:rsidR="00DF36BD" w14:paraId="43537970" w14:textId="77777777" w:rsidTr="00A17069">
        <w:trPr>
          <w:trHeight w:val="29"/>
        </w:trPr>
        <w:tc>
          <w:tcPr>
            <w:tcW w:w="1848" w:type="dxa"/>
            <w:tcBorders>
              <w:top w:val="nil"/>
              <w:left w:val="single" w:sz="4" w:space="0" w:color="auto"/>
              <w:bottom w:val="nil"/>
              <w:right w:val="single" w:sz="4" w:space="0" w:color="auto"/>
            </w:tcBorders>
            <w:vAlign w:val="center"/>
          </w:tcPr>
          <w:p w14:paraId="712692AE"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6FD601B0" w14:textId="77777777" w:rsidR="00DF36BD" w:rsidRPr="001E32DC" w:rsidRDefault="00DF36BD" w:rsidP="00DF36B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0BAD1C" w14:textId="77777777" w:rsidR="00DF36BD" w:rsidRPr="001E32DC" w:rsidRDefault="00DF36BD" w:rsidP="00DF36BD">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FCBB80" w14:textId="77777777" w:rsidR="00DF36BD" w:rsidRPr="001E32DC" w:rsidRDefault="00DF36BD" w:rsidP="00DF36B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CB1FD69" w14:textId="77777777" w:rsidR="00DF36BD" w:rsidRPr="001E32DC" w:rsidRDefault="00DF36BD" w:rsidP="00DF36BD">
            <w:pPr>
              <w:pStyle w:val="TAC"/>
              <w:rPr>
                <w:szCs w:val="22"/>
                <w:lang w:val="en-US" w:eastAsia="zh-CN"/>
              </w:rPr>
            </w:pPr>
          </w:p>
        </w:tc>
      </w:tr>
      <w:tr w:rsidR="00DF36BD" w14:paraId="4E5FF3A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466A4C9"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CCB0D4" w14:textId="77777777" w:rsidR="00DF36BD" w:rsidRPr="001E32DC" w:rsidRDefault="00DF36BD" w:rsidP="00DF36B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A86797" w14:textId="77777777" w:rsidR="00DF36BD" w:rsidRPr="001E32DC" w:rsidRDefault="00DF36BD" w:rsidP="00DF36B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9AFCFF"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EE8A71D" w14:textId="77777777" w:rsidR="00DF36BD" w:rsidRPr="001E32DC" w:rsidRDefault="00DF36BD" w:rsidP="00DF36BD">
            <w:pPr>
              <w:pStyle w:val="TAC"/>
              <w:rPr>
                <w:szCs w:val="22"/>
                <w:lang w:val="en-US" w:eastAsia="zh-CN"/>
              </w:rPr>
            </w:pPr>
          </w:p>
        </w:tc>
      </w:tr>
      <w:tr w:rsidR="00DF36BD" w14:paraId="754497C0" w14:textId="77777777" w:rsidTr="00A17069">
        <w:trPr>
          <w:trHeight w:val="29"/>
        </w:trPr>
        <w:tc>
          <w:tcPr>
            <w:tcW w:w="1848" w:type="dxa"/>
            <w:tcBorders>
              <w:top w:val="nil"/>
              <w:left w:val="single" w:sz="4" w:space="0" w:color="auto"/>
              <w:bottom w:val="nil"/>
              <w:right w:val="single" w:sz="4" w:space="0" w:color="auto"/>
            </w:tcBorders>
            <w:vAlign w:val="center"/>
          </w:tcPr>
          <w:p w14:paraId="52123723" w14:textId="77777777" w:rsidR="00DF36BD" w:rsidRPr="001E32DC" w:rsidRDefault="00DF36BD" w:rsidP="00DF36BD">
            <w:pPr>
              <w:pStyle w:val="TAC"/>
              <w:rPr>
                <w:rFonts w:eastAsia="SimSun"/>
                <w:szCs w:val="18"/>
                <w:lang w:val="en-US"/>
              </w:rPr>
            </w:pPr>
            <w:r w:rsidRPr="001E32DC">
              <w:rPr>
                <w:rFonts w:eastAsia="SimSun"/>
                <w:lang w:val="en-US"/>
              </w:rPr>
              <w:lastRenderedPageBreak/>
              <w:t>CA_n41(2A)-n71A-n77A</w:t>
            </w:r>
          </w:p>
        </w:tc>
        <w:tc>
          <w:tcPr>
            <w:tcW w:w="1862" w:type="dxa"/>
            <w:tcBorders>
              <w:top w:val="nil"/>
              <w:left w:val="single" w:sz="4" w:space="0" w:color="auto"/>
              <w:bottom w:val="nil"/>
              <w:right w:val="single" w:sz="4" w:space="0" w:color="auto"/>
            </w:tcBorders>
            <w:vAlign w:val="center"/>
          </w:tcPr>
          <w:p w14:paraId="1FDA16C7" w14:textId="77777777" w:rsidR="00DF36BD" w:rsidRPr="001E32DC" w:rsidRDefault="00DF36BD" w:rsidP="00DF36BD">
            <w:pPr>
              <w:pStyle w:val="TAC"/>
              <w:rPr>
                <w:rFonts w:eastAsia="SimSun"/>
                <w:lang w:val="en-US"/>
              </w:rPr>
            </w:pPr>
            <w:r w:rsidRPr="001E32DC">
              <w:rPr>
                <w:rFonts w:eastAsia="SimSun"/>
                <w:lang w:val="en-US"/>
              </w:rPr>
              <w:t>CA_n41A-n71A</w:t>
            </w:r>
          </w:p>
          <w:p w14:paraId="0CA89AB3" w14:textId="77777777" w:rsidR="00DF36BD" w:rsidRPr="001E32DC" w:rsidRDefault="00DF36BD" w:rsidP="00DF36BD">
            <w:pPr>
              <w:pStyle w:val="TAC"/>
              <w:rPr>
                <w:rFonts w:eastAsia="SimSun"/>
                <w:lang w:val="en-US"/>
              </w:rPr>
            </w:pPr>
            <w:r w:rsidRPr="001E32DC">
              <w:rPr>
                <w:rFonts w:eastAsia="SimSun"/>
                <w:lang w:val="en-US"/>
              </w:rPr>
              <w:t>CA_n41A-n77A</w:t>
            </w:r>
          </w:p>
          <w:p w14:paraId="3B4386AA" w14:textId="77777777" w:rsidR="00DF36BD" w:rsidRPr="001E32DC" w:rsidRDefault="00DF36BD" w:rsidP="00DF36BD">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8920618"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009480"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024D947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F36BD" w14:paraId="5E152730" w14:textId="77777777" w:rsidTr="00A17069">
        <w:trPr>
          <w:trHeight w:val="29"/>
        </w:trPr>
        <w:tc>
          <w:tcPr>
            <w:tcW w:w="1848" w:type="dxa"/>
            <w:tcBorders>
              <w:top w:val="nil"/>
              <w:left w:val="single" w:sz="4" w:space="0" w:color="auto"/>
              <w:bottom w:val="nil"/>
              <w:right w:val="single" w:sz="4" w:space="0" w:color="auto"/>
            </w:tcBorders>
            <w:vAlign w:val="center"/>
          </w:tcPr>
          <w:p w14:paraId="637EA5C0" w14:textId="77777777" w:rsidR="00DF36BD" w:rsidRPr="001E32DC" w:rsidRDefault="00DF36BD" w:rsidP="00DF36B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CA9910B" w14:textId="77777777" w:rsidR="00DF36BD" w:rsidRPr="001E32DC" w:rsidRDefault="00DF36BD" w:rsidP="00DF36BD">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E01C0"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00609C6"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2B1E7C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F0CAC2E" w14:textId="77777777" w:rsidTr="00A17069">
        <w:trPr>
          <w:trHeight w:val="29"/>
        </w:trPr>
        <w:tc>
          <w:tcPr>
            <w:tcW w:w="1848" w:type="dxa"/>
            <w:tcBorders>
              <w:top w:val="nil"/>
              <w:left w:val="single" w:sz="4" w:space="0" w:color="auto"/>
              <w:bottom w:val="nil"/>
              <w:right w:val="single" w:sz="4" w:space="0" w:color="auto"/>
            </w:tcBorders>
            <w:vAlign w:val="center"/>
          </w:tcPr>
          <w:p w14:paraId="6C8D463C" w14:textId="77777777" w:rsidR="00DF36BD" w:rsidRPr="001E32DC" w:rsidRDefault="00DF36BD" w:rsidP="00DF36BD">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02CC57EC" w14:textId="77777777" w:rsidR="00DF36BD" w:rsidRPr="001E32DC" w:rsidRDefault="00DF36BD" w:rsidP="00DF36BD">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55B067"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5D5E0D"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EDE23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757255A" w14:textId="77777777" w:rsidTr="00A17069">
        <w:trPr>
          <w:trHeight w:val="29"/>
        </w:trPr>
        <w:tc>
          <w:tcPr>
            <w:tcW w:w="1848" w:type="dxa"/>
            <w:tcBorders>
              <w:top w:val="nil"/>
              <w:left w:val="single" w:sz="4" w:space="0" w:color="auto"/>
              <w:bottom w:val="nil"/>
              <w:right w:val="single" w:sz="4" w:space="0" w:color="auto"/>
            </w:tcBorders>
            <w:vAlign w:val="center"/>
          </w:tcPr>
          <w:p w14:paraId="643623C5"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C072C37" w14:textId="77777777" w:rsidR="00DF36BD" w:rsidRPr="001E32DC" w:rsidRDefault="00DF36BD" w:rsidP="00DF36BD">
            <w:pPr>
              <w:pStyle w:val="TAC"/>
              <w:rPr>
                <w:lang w:val="en-US"/>
              </w:rPr>
            </w:pPr>
            <w:r w:rsidRPr="001E32DC">
              <w:rPr>
                <w:lang w:val="en-US"/>
              </w:rPr>
              <w:t>CA_n41A-n71A</w:t>
            </w:r>
          </w:p>
          <w:p w14:paraId="0A37DFD3" w14:textId="77777777" w:rsidR="00DF36BD" w:rsidRPr="001E32DC" w:rsidRDefault="00DF36BD" w:rsidP="00DF36BD">
            <w:pPr>
              <w:pStyle w:val="TAC"/>
              <w:rPr>
                <w:lang w:val="en-US"/>
              </w:rPr>
            </w:pPr>
            <w:r w:rsidRPr="001E32DC">
              <w:rPr>
                <w:lang w:val="en-US"/>
              </w:rPr>
              <w:t>CA_n41A-n77A</w:t>
            </w:r>
          </w:p>
          <w:p w14:paraId="1C924AB7" w14:textId="77777777" w:rsidR="00DF36BD" w:rsidRPr="001E32DC" w:rsidRDefault="00DF36BD" w:rsidP="00DF36BD">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34916A3" w14:textId="77777777" w:rsidR="00DF36BD" w:rsidRPr="001E32DC" w:rsidRDefault="00DF36BD" w:rsidP="00DF36B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F641FC"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34E2110" w14:textId="77777777" w:rsidR="00DF36BD" w:rsidRPr="001E32DC" w:rsidRDefault="00DF36BD" w:rsidP="00DF36BD">
            <w:pPr>
              <w:pStyle w:val="TAC"/>
              <w:rPr>
                <w:szCs w:val="22"/>
                <w:lang w:val="en-US" w:eastAsia="zh-CN"/>
              </w:rPr>
            </w:pPr>
            <w:r>
              <w:rPr>
                <w:szCs w:val="22"/>
                <w:lang w:val="en-US" w:eastAsia="zh-CN"/>
              </w:rPr>
              <w:t>4 and 5</w:t>
            </w:r>
          </w:p>
        </w:tc>
      </w:tr>
      <w:tr w:rsidR="00DF36BD" w14:paraId="552D3484" w14:textId="77777777" w:rsidTr="00A17069">
        <w:trPr>
          <w:trHeight w:val="29"/>
        </w:trPr>
        <w:tc>
          <w:tcPr>
            <w:tcW w:w="1848" w:type="dxa"/>
            <w:tcBorders>
              <w:top w:val="nil"/>
              <w:left w:val="single" w:sz="4" w:space="0" w:color="auto"/>
              <w:bottom w:val="nil"/>
              <w:right w:val="single" w:sz="4" w:space="0" w:color="auto"/>
            </w:tcBorders>
            <w:vAlign w:val="center"/>
          </w:tcPr>
          <w:p w14:paraId="3540AC90"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0D28D30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3373CC" w14:textId="77777777" w:rsidR="00DF36BD" w:rsidRPr="001E32DC" w:rsidRDefault="00DF36BD" w:rsidP="00DF36BD">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EE6048" w14:textId="77777777" w:rsidR="00DF36BD" w:rsidRPr="001E32DC" w:rsidRDefault="00DF36BD" w:rsidP="00DF36B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5F077B4" w14:textId="77777777" w:rsidR="00DF36BD" w:rsidRPr="001E32DC" w:rsidRDefault="00DF36BD" w:rsidP="00DF36BD">
            <w:pPr>
              <w:pStyle w:val="TAC"/>
              <w:rPr>
                <w:szCs w:val="22"/>
                <w:lang w:val="en-US" w:eastAsia="zh-CN"/>
              </w:rPr>
            </w:pPr>
          </w:p>
        </w:tc>
      </w:tr>
      <w:tr w:rsidR="00DF36BD" w14:paraId="2FDBEB0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2449D05"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48A65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21B25E" w14:textId="77777777" w:rsidR="00DF36BD" w:rsidRPr="001E32DC" w:rsidRDefault="00DF36BD" w:rsidP="00DF36B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C48F6B"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9BF02D0" w14:textId="77777777" w:rsidR="00DF36BD" w:rsidRPr="001E32DC" w:rsidRDefault="00DF36BD" w:rsidP="00DF36BD">
            <w:pPr>
              <w:pStyle w:val="TAC"/>
              <w:rPr>
                <w:szCs w:val="22"/>
                <w:lang w:val="en-US" w:eastAsia="zh-CN"/>
              </w:rPr>
            </w:pPr>
          </w:p>
        </w:tc>
      </w:tr>
      <w:tr w:rsidR="00DF36BD" w14:paraId="01E845E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2D398E6" w14:textId="77777777" w:rsidR="00DF36BD" w:rsidRPr="001E32DC" w:rsidRDefault="00DF36BD" w:rsidP="00DF36BD">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A9D7BF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AA3082" w14:textId="77777777" w:rsidR="00DF36BD" w:rsidRPr="001E32DC" w:rsidRDefault="00DF36BD" w:rsidP="00DF36B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13F3BE"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A7ABE6D" w14:textId="77777777" w:rsidR="00DF36BD" w:rsidRPr="001E32DC" w:rsidRDefault="00DF36BD" w:rsidP="00DF36BD">
            <w:pPr>
              <w:pStyle w:val="TAC"/>
              <w:rPr>
                <w:szCs w:val="22"/>
                <w:lang w:val="en-US" w:eastAsia="zh-CN"/>
              </w:rPr>
            </w:pPr>
            <w:r>
              <w:rPr>
                <w:szCs w:val="22"/>
                <w:lang w:val="en-US" w:eastAsia="zh-CN"/>
              </w:rPr>
              <w:t>4 and 5</w:t>
            </w:r>
          </w:p>
        </w:tc>
      </w:tr>
      <w:tr w:rsidR="00DF36BD" w14:paraId="4474906A" w14:textId="77777777" w:rsidTr="00A17069">
        <w:trPr>
          <w:trHeight w:val="29"/>
        </w:trPr>
        <w:tc>
          <w:tcPr>
            <w:tcW w:w="1848" w:type="dxa"/>
            <w:tcBorders>
              <w:top w:val="nil"/>
              <w:left w:val="single" w:sz="4" w:space="0" w:color="auto"/>
              <w:bottom w:val="nil"/>
              <w:right w:val="single" w:sz="4" w:space="0" w:color="auto"/>
            </w:tcBorders>
            <w:vAlign w:val="center"/>
          </w:tcPr>
          <w:p w14:paraId="46CF3EE8"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17AD31C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5ACA66" w14:textId="77777777" w:rsidR="00DF36BD" w:rsidRPr="001E32DC" w:rsidRDefault="00DF36BD" w:rsidP="00DF36BD">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8138C9D" w14:textId="77777777" w:rsidR="00DF36BD" w:rsidRPr="001E32DC" w:rsidRDefault="00DF36BD" w:rsidP="00DF36B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106298A" w14:textId="77777777" w:rsidR="00DF36BD" w:rsidRPr="001E32DC" w:rsidRDefault="00DF36BD" w:rsidP="00DF36BD">
            <w:pPr>
              <w:pStyle w:val="TAC"/>
              <w:rPr>
                <w:szCs w:val="22"/>
                <w:lang w:val="en-US" w:eastAsia="zh-CN"/>
              </w:rPr>
            </w:pPr>
          </w:p>
        </w:tc>
      </w:tr>
      <w:tr w:rsidR="00DF36BD" w14:paraId="54B66F8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6D500F5"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9297A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D1145F" w14:textId="77777777" w:rsidR="00DF36BD" w:rsidRPr="001E32DC" w:rsidRDefault="00DF36BD" w:rsidP="00DF36B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076299"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C5E3224" w14:textId="77777777" w:rsidR="00DF36BD" w:rsidRPr="001E32DC" w:rsidRDefault="00DF36BD" w:rsidP="00DF36BD">
            <w:pPr>
              <w:pStyle w:val="TAC"/>
              <w:rPr>
                <w:szCs w:val="22"/>
                <w:lang w:val="en-US" w:eastAsia="zh-CN"/>
              </w:rPr>
            </w:pPr>
          </w:p>
        </w:tc>
      </w:tr>
      <w:tr w:rsidR="00DF36BD" w14:paraId="2D77216A" w14:textId="77777777" w:rsidTr="00A17069">
        <w:trPr>
          <w:trHeight w:val="29"/>
        </w:trPr>
        <w:tc>
          <w:tcPr>
            <w:tcW w:w="1848" w:type="dxa"/>
            <w:tcBorders>
              <w:top w:val="nil"/>
              <w:left w:val="single" w:sz="4" w:space="0" w:color="auto"/>
              <w:bottom w:val="nil"/>
              <w:right w:val="single" w:sz="4" w:space="0" w:color="auto"/>
            </w:tcBorders>
            <w:vAlign w:val="center"/>
          </w:tcPr>
          <w:p w14:paraId="75E0C5A9" w14:textId="77777777" w:rsidR="00DF36BD" w:rsidRPr="001E32DC" w:rsidRDefault="00DF36BD" w:rsidP="00DF36BD">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4B0BD2C3" w14:textId="77777777" w:rsidR="00DF36BD" w:rsidRPr="001E32DC" w:rsidRDefault="00DF36BD" w:rsidP="00DF36BD">
            <w:pPr>
              <w:pStyle w:val="TAC"/>
              <w:rPr>
                <w:rFonts w:eastAsia="SimSun"/>
                <w:lang w:val="en-US"/>
              </w:rPr>
            </w:pPr>
            <w:r w:rsidRPr="001E32DC">
              <w:rPr>
                <w:rFonts w:eastAsia="SimSun"/>
                <w:lang w:val="en-US"/>
              </w:rPr>
              <w:t>CA_41C</w:t>
            </w:r>
          </w:p>
          <w:p w14:paraId="1FA1721C" w14:textId="77777777" w:rsidR="00DF36BD" w:rsidRPr="001E32DC" w:rsidRDefault="00DF36BD" w:rsidP="00DF36BD">
            <w:pPr>
              <w:pStyle w:val="TAC"/>
              <w:rPr>
                <w:rFonts w:eastAsia="SimSun"/>
                <w:lang w:val="en-US"/>
              </w:rPr>
            </w:pPr>
            <w:r w:rsidRPr="001E32DC">
              <w:rPr>
                <w:rFonts w:eastAsia="SimSun"/>
                <w:lang w:val="en-US"/>
              </w:rPr>
              <w:t>CA_n41A-n71A</w:t>
            </w:r>
          </w:p>
          <w:p w14:paraId="0FA36BE6" w14:textId="77777777" w:rsidR="00DF36BD" w:rsidRPr="001E32DC" w:rsidRDefault="00DF36BD" w:rsidP="00DF36BD">
            <w:pPr>
              <w:pStyle w:val="TAC"/>
              <w:rPr>
                <w:rFonts w:eastAsia="SimSun"/>
                <w:lang w:val="en-US"/>
              </w:rPr>
            </w:pPr>
            <w:r w:rsidRPr="001E32DC">
              <w:rPr>
                <w:rFonts w:eastAsia="SimSun"/>
                <w:lang w:val="en-US"/>
              </w:rPr>
              <w:t>CA_n41A-n77A</w:t>
            </w:r>
          </w:p>
          <w:p w14:paraId="0B6F1439" w14:textId="77777777" w:rsidR="00DF36BD" w:rsidRPr="001E32DC" w:rsidRDefault="00DF36BD" w:rsidP="00DF36BD">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F6794FD"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CB964A"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3451495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F36BD" w14:paraId="73BB48F3" w14:textId="77777777" w:rsidTr="00A17069">
        <w:trPr>
          <w:trHeight w:val="29"/>
        </w:trPr>
        <w:tc>
          <w:tcPr>
            <w:tcW w:w="1848" w:type="dxa"/>
            <w:tcBorders>
              <w:top w:val="nil"/>
              <w:left w:val="single" w:sz="4" w:space="0" w:color="auto"/>
              <w:bottom w:val="nil"/>
              <w:right w:val="single" w:sz="4" w:space="0" w:color="auto"/>
            </w:tcBorders>
            <w:vAlign w:val="center"/>
          </w:tcPr>
          <w:p w14:paraId="4E49A9B0" w14:textId="77777777" w:rsidR="00DF36BD" w:rsidRPr="001E32DC" w:rsidRDefault="00DF36BD" w:rsidP="00DF36B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AFF9808" w14:textId="77777777" w:rsidR="00DF36BD" w:rsidRPr="001E32DC" w:rsidRDefault="00DF36BD" w:rsidP="00DF36BD">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8559B"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78E7F6"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A679B3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4A06F63" w14:textId="77777777" w:rsidTr="00A17069">
        <w:trPr>
          <w:trHeight w:val="29"/>
        </w:trPr>
        <w:tc>
          <w:tcPr>
            <w:tcW w:w="1848" w:type="dxa"/>
            <w:tcBorders>
              <w:top w:val="nil"/>
              <w:left w:val="single" w:sz="4" w:space="0" w:color="auto"/>
              <w:bottom w:val="nil"/>
              <w:right w:val="single" w:sz="4" w:space="0" w:color="auto"/>
            </w:tcBorders>
            <w:vAlign w:val="center"/>
          </w:tcPr>
          <w:p w14:paraId="72EA91BA" w14:textId="77777777" w:rsidR="00DF36BD" w:rsidRPr="001E32DC" w:rsidRDefault="00DF36BD" w:rsidP="00DF36BD">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BE58BBA" w14:textId="77777777" w:rsidR="00DF36BD" w:rsidRPr="001E32DC" w:rsidRDefault="00DF36BD" w:rsidP="00DF36BD">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E1B7D"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E157BD"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EFB28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B978786" w14:textId="77777777" w:rsidTr="00A17069">
        <w:trPr>
          <w:trHeight w:val="29"/>
        </w:trPr>
        <w:tc>
          <w:tcPr>
            <w:tcW w:w="1848" w:type="dxa"/>
            <w:tcBorders>
              <w:top w:val="nil"/>
              <w:left w:val="single" w:sz="4" w:space="0" w:color="auto"/>
              <w:bottom w:val="nil"/>
              <w:right w:val="single" w:sz="4" w:space="0" w:color="auto"/>
            </w:tcBorders>
            <w:vAlign w:val="center"/>
          </w:tcPr>
          <w:p w14:paraId="19DDDEFE"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FC06853" w14:textId="77777777" w:rsidR="00DF36BD" w:rsidRPr="001E32DC" w:rsidRDefault="00DF36BD" w:rsidP="00DF36BD">
            <w:pPr>
              <w:pStyle w:val="TAC"/>
              <w:rPr>
                <w:lang w:val="en-US"/>
              </w:rPr>
            </w:pPr>
            <w:r w:rsidRPr="001E32DC">
              <w:rPr>
                <w:lang w:val="en-US"/>
              </w:rPr>
              <w:t>CA_41C</w:t>
            </w:r>
          </w:p>
          <w:p w14:paraId="436F1EE1" w14:textId="77777777" w:rsidR="00DF36BD" w:rsidRPr="001E32DC" w:rsidRDefault="00DF36BD" w:rsidP="00DF36BD">
            <w:pPr>
              <w:pStyle w:val="TAC"/>
              <w:rPr>
                <w:lang w:val="en-US"/>
              </w:rPr>
            </w:pPr>
            <w:r w:rsidRPr="001E32DC">
              <w:rPr>
                <w:lang w:val="en-US"/>
              </w:rPr>
              <w:t>CA_n41A-n71A</w:t>
            </w:r>
          </w:p>
          <w:p w14:paraId="190078C7" w14:textId="77777777" w:rsidR="00DF36BD" w:rsidRPr="001E32DC" w:rsidRDefault="00DF36BD" w:rsidP="00DF36BD">
            <w:pPr>
              <w:pStyle w:val="TAC"/>
              <w:rPr>
                <w:lang w:val="en-US"/>
              </w:rPr>
            </w:pPr>
            <w:r w:rsidRPr="001E32DC">
              <w:rPr>
                <w:lang w:val="en-US"/>
              </w:rPr>
              <w:t>CA_n41A-n77A</w:t>
            </w:r>
          </w:p>
          <w:p w14:paraId="4226385E" w14:textId="77777777" w:rsidR="00DF36BD" w:rsidRPr="001E32DC" w:rsidRDefault="00DF36BD" w:rsidP="00DF36BD">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F4D5254" w14:textId="77777777" w:rsidR="00DF36BD" w:rsidRPr="001E32DC" w:rsidRDefault="00DF36BD" w:rsidP="00DF36B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5C34BC"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05FF06E" w14:textId="77777777" w:rsidR="00DF36BD" w:rsidRPr="001E32DC" w:rsidRDefault="00DF36BD" w:rsidP="00DF36BD">
            <w:pPr>
              <w:pStyle w:val="TAC"/>
              <w:rPr>
                <w:szCs w:val="22"/>
                <w:lang w:val="en-US" w:eastAsia="zh-CN"/>
              </w:rPr>
            </w:pPr>
            <w:r>
              <w:rPr>
                <w:szCs w:val="22"/>
                <w:lang w:val="en-US" w:eastAsia="zh-CN"/>
              </w:rPr>
              <w:t>4 and 5</w:t>
            </w:r>
          </w:p>
        </w:tc>
      </w:tr>
      <w:tr w:rsidR="00DF36BD" w14:paraId="08B3ECD2" w14:textId="77777777" w:rsidTr="00A17069">
        <w:trPr>
          <w:trHeight w:val="29"/>
        </w:trPr>
        <w:tc>
          <w:tcPr>
            <w:tcW w:w="1848" w:type="dxa"/>
            <w:tcBorders>
              <w:top w:val="nil"/>
              <w:left w:val="single" w:sz="4" w:space="0" w:color="auto"/>
              <w:bottom w:val="nil"/>
              <w:right w:val="single" w:sz="4" w:space="0" w:color="auto"/>
            </w:tcBorders>
            <w:vAlign w:val="center"/>
          </w:tcPr>
          <w:p w14:paraId="3F36F82C"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3ADB775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D3545" w14:textId="77777777" w:rsidR="00DF36BD" w:rsidRPr="001E32DC" w:rsidRDefault="00DF36BD" w:rsidP="00DF36BD">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715F8D" w14:textId="77777777" w:rsidR="00DF36BD" w:rsidRPr="001E32DC" w:rsidRDefault="00DF36BD" w:rsidP="00DF36B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E6B62A3" w14:textId="77777777" w:rsidR="00DF36BD" w:rsidRPr="001E32DC" w:rsidRDefault="00DF36BD" w:rsidP="00DF36BD">
            <w:pPr>
              <w:pStyle w:val="TAC"/>
              <w:rPr>
                <w:szCs w:val="22"/>
                <w:lang w:val="en-US" w:eastAsia="zh-CN"/>
              </w:rPr>
            </w:pPr>
          </w:p>
        </w:tc>
      </w:tr>
      <w:tr w:rsidR="00DF36BD" w14:paraId="42D7DB4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990F373"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D887B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DAC0DC" w14:textId="77777777" w:rsidR="00DF36BD" w:rsidRPr="001E32DC" w:rsidRDefault="00DF36BD" w:rsidP="00DF36B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2581CE"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DF1730F" w14:textId="77777777" w:rsidR="00DF36BD" w:rsidRPr="001E32DC" w:rsidRDefault="00DF36BD" w:rsidP="00DF36BD">
            <w:pPr>
              <w:pStyle w:val="TAC"/>
              <w:rPr>
                <w:szCs w:val="22"/>
                <w:lang w:val="en-US" w:eastAsia="zh-CN"/>
              </w:rPr>
            </w:pPr>
          </w:p>
        </w:tc>
      </w:tr>
      <w:tr w:rsidR="00DF36BD" w14:paraId="58967F5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E03B138" w14:textId="77777777" w:rsidR="00DF36BD" w:rsidRPr="001E32DC" w:rsidRDefault="00DF36BD" w:rsidP="00DF36BD">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1EB2924E" w14:textId="77777777" w:rsidR="00DF36BD" w:rsidRPr="001E32DC" w:rsidRDefault="00DF36BD" w:rsidP="00DF36BD">
            <w:pPr>
              <w:pStyle w:val="TAC"/>
              <w:rPr>
                <w:lang w:val="en-US"/>
              </w:rPr>
            </w:pPr>
            <w:r w:rsidRPr="001E32DC">
              <w:rPr>
                <w:lang w:val="en-US"/>
              </w:rPr>
              <w:t>CA_41C</w:t>
            </w:r>
          </w:p>
          <w:p w14:paraId="43A36F9C" w14:textId="77777777" w:rsidR="00DF36BD" w:rsidRPr="001E32DC" w:rsidRDefault="00DF36BD" w:rsidP="00DF36BD">
            <w:pPr>
              <w:pStyle w:val="TAC"/>
              <w:rPr>
                <w:lang w:val="en-US"/>
              </w:rPr>
            </w:pPr>
            <w:r w:rsidRPr="001E32DC">
              <w:rPr>
                <w:lang w:val="en-US"/>
              </w:rPr>
              <w:t>CA_n41A-n71A</w:t>
            </w:r>
          </w:p>
          <w:p w14:paraId="6FFD9321" w14:textId="77777777" w:rsidR="00DF36BD" w:rsidRPr="001E32DC" w:rsidRDefault="00DF36BD" w:rsidP="00DF36BD">
            <w:pPr>
              <w:pStyle w:val="TAC"/>
              <w:rPr>
                <w:lang w:val="en-US"/>
              </w:rPr>
            </w:pPr>
            <w:r w:rsidRPr="001E32DC">
              <w:rPr>
                <w:lang w:val="en-US"/>
              </w:rPr>
              <w:t>CA_n41A-n77A</w:t>
            </w:r>
          </w:p>
          <w:p w14:paraId="6E02428F" w14:textId="77777777" w:rsidR="00DF36BD" w:rsidRPr="001E32DC" w:rsidRDefault="00DF36BD" w:rsidP="00DF36BD">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7C0659A" w14:textId="77777777" w:rsidR="00DF36BD" w:rsidRPr="001E32DC" w:rsidRDefault="00DF36BD" w:rsidP="00DF36B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06B64F" w14:textId="77777777" w:rsidR="00DF36BD" w:rsidRDefault="00DF36BD" w:rsidP="00DF36B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B8CEE16" w14:textId="77777777" w:rsidR="00DF36BD" w:rsidRPr="001E32DC" w:rsidRDefault="00DF36BD" w:rsidP="00DF36BD">
            <w:pPr>
              <w:pStyle w:val="TAC"/>
              <w:rPr>
                <w:szCs w:val="22"/>
                <w:lang w:val="en-US" w:eastAsia="zh-CN"/>
              </w:rPr>
            </w:pPr>
            <w:r>
              <w:rPr>
                <w:szCs w:val="22"/>
                <w:lang w:val="en-US" w:eastAsia="zh-CN"/>
              </w:rPr>
              <w:t>4 and 5</w:t>
            </w:r>
          </w:p>
        </w:tc>
      </w:tr>
      <w:tr w:rsidR="00DF36BD" w14:paraId="3001155B" w14:textId="77777777" w:rsidTr="00A17069">
        <w:trPr>
          <w:trHeight w:val="29"/>
        </w:trPr>
        <w:tc>
          <w:tcPr>
            <w:tcW w:w="1848" w:type="dxa"/>
            <w:tcBorders>
              <w:top w:val="nil"/>
              <w:left w:val="single" w:sz="4" w:space="0" w:color="auto"/>
              <w:bottom w:val="nil"/>
              <w:right w:val="single" w:sz="4" w:space="0" w:color="auto"/>
            </w:tcBorders>
            <w:vAlign w:val="center"/>
          </w:tcPr>
          <w:p w14:paraId="20A0BD32"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5186F9A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24A1B6" w14:textId="77777777" w:rsidR="00DF36BD" w:rsidRPr="001E32DC" w:rsidRDefault="00DF36BD" w:rsidP="00DF36BD">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5C8A61" w14:textId="77777777" w:rsidR="00DF36BD" w:rsidRDefault="00DF36BD" w:rsidP="00DF36B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33554C1" w14:textId="77777777" w:rsidR="00DF36BD" w:rsidRPr="001E32DC" w:rsidRDefault="00DF36BD" w:rsidP="00DF36BD">
            <w:pPr>
              <w:pStyle w:val="TAC"/>
              <w:rPr>
                <w:szCs w:val="22"/>
                <w:lang w:val="en-US" w:eastAsia="zh-CN"/>
              </w:rPr>
            </w:pPr>
          </w:p>
        </w:tc>
      </w:tr>
      <w:tr w:rsidR="00DF36BD" w14:paraId="33C8DAE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49D021A"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66793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4D753" w14:textId="77777777" w:rsidR="00DF36BD" w:rsidRPr="001E32DC" w:rsidRDefault="00DF36BD" w:rsidP="00DF36B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05424E" w14:textId="77777777" w:rsidR="00DF36BD" w:rsidRDefault="00DF36BD" w:rsidP="00DF36B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4CD51D2" w14:textId="77777777" w:rsidR="00DF36BD" w:rsidRPr="001E32DC" w:rsidRDefault="00DF36BD" w:rsidP="00DF36BD">
            <w:pPr>
              <w:pStyle w:val="TAC"/>
              <w:rPr>
                <w:szCs w:val="22"/>
                <w:lang w:val="en-US" w:eastAsia="zh-CN"/>
              </w:rPr>
            </w:pPr>
          </w:p>
        </w:tc>
      </w:tr>
      <w:tr w:rsidR="00DF36BD" w14:paraId="5EFCCDF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B83A48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444C384B"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3B18803F"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5FCB30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A6DBC1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D65577" w14:textId="77777777" w:rsidR="00DF36BD" w:rsidRPr="001E32DC" w:rsidRDefault="00DF36BD" w:rsidP="00DF36BD">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F99812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66CF212F" w14:textId="77777777" w:rsidTr="00A17069">
        <w:trPr>
          <w:trHeight w:val="29"/>
        </w:trPr>
        <w:tc>
          <w:tcPr>
            <w:tcW w:w="1848" w:type="dxa"/>
            <w:tcBorders>
              <w:top w:val="nil"/>
              <w:left w:val="single" w:sz="4" w:space="0" w:color="auto"/>
              <w:bottom w:val="nil"/>
              <w:right w:val="single" w:sz="4" w:space="0" w:color="auto"/>
            </w:tcBorders>
            <w:vAlign w:val="center"/>
          </w:tcPr>
          <w:p w14:paraId="2375A4C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3EC39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2C0F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118B4A" w14:textId="77777777" w:rsidR="00DF36BD" w:rsidRPr="001E32DC" w:rsidRDefault="00DF36BD" w:rsidP="00DF36BD">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B195B4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E49069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338EDF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0E6AD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26480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A4E5D2" w14:textId="77777777" w:rsidR="00DF36BD" w:rsidRPr="001E32DC" w:rsidRDefault="00DF36BD" w:rsidP="00DF36BD">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11572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1B6F89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28E10F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3F2DAC39"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5634CE0A"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42D12C7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DA40BC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659C40" w14:textId="77777777" w:rsidR="00DF36BD" w:rsidRPr="001E32DC" w:rsidRDefault="00DF36BD" w:rsidP="00DF36BD">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A2828E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34FA038D" w14:textId="77777777" w:rsidTr="00A17069">
        <w:trPr>
          <w:trHeight w:val="29"/>
        </w:trPr>
        <w:tc>
          <w:tcPr>
            <w:tcW w:w="1848" w:type="dxa"/>
            <w:tcBorders>
              <w:top w:val="nil"/>
              <w:left w:val="single" w:sz="4" w:space="0" w:color="auto"/>
              <w:bottom w:val="nil"/>
              <w:right w:val="single" w:sz="4" w:space="0" w:color="auto"/>
            </w:tcBorders>
            <w:vAlign w:val="center"/>
          </w:tcPr>
          <w:p w14:paraId="736BB9A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BE451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6D3BE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A0D242" w14:textId="77777777" w:rsidR="00DF36BD" w:rsidRPr="001E32DC" w:rsidRDefault="00DF36BD" w:rsidP="00DF36BD">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5AEFBA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CE2836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666FAA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ABE9D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367DB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811664" w14:textId="77777777" w:rsidR="00DF36BD" w:rsidRPr="001E32DC" w:rsidRDefault="00DF36BD" w:rsidP="00DF36BD">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544D66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4314945"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8D84A5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CA95E87"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9C0FD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19CC0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B43514"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651DB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715AEA4C" w14:textId="77777777" w:rsidTr="00A17069">
        <w:trPr>
          <w:trHeight w:val="29"/>
        </w:trPr>
        <w:tc>
          <w:tcPr>
            <w:tcW w:w="1848" w:type="dxa"/>
            <w:tcBorders>
              <w:top w:val="nil"/>
              <w:left w:val="single" w:sz="4" w:space="0" w:color="auto"/>
              <w:bottom w:val="nil"/>
              <w:right w:val="single" w:sz="4" w:space="0" w:color="auto"/>
            </w:tcBorders>
            <w:vAlign w:val="center"/>
          </w:tcPr>
          <w:p w14:paraId="21D4D5D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1BDFE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6ABD53"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EDE966" w14:textId="77777777" w:rsidR="00DF36BD" w:rsidRPr="001E32DC" w:rsidRDefault="00DF36BD" w:rsidP="00DF36BD">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01FDC8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C92000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7DB509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B032D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9AFE2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140F48"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E9B081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93846EA"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8188DD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1068E62"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91033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34547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99B8D0"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354045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972664F" w14:textId="77777777" w:rsidTr="00A17069">
        <w:trPr>
          <w:trHeight w:val="29"/>
        </w:trPr>
        <w:tc>
          <w:tcPr>
            <w:tcW w:w="1848" w:type="dxa"/>
            <w:tcBorders>
              <w:top w:val="nil"/>
              <w:left w:val="single" w:sz="4" w:space="0" w:color="auto"/>
              <w:bottom w:val="nil"/>
              <w:right w:val="single" w:sz="4" w:space="0" w:color="auto"/>
            </w:tcBorders>
            <w:vAlign w:val="center"/>
          </w:tcPr>
          <w:p w14:paraId="0F0564C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F770F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B4C12B"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634C84" w14:textId="77777777" w:rsidR="00DF36BD" w:rsidRPr="001E32DC" w:rsidRDefault="00DF36BD" w:rsidP="00DF36BD">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7B18C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510622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4CBA8A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122B9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1E412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B64916"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B1EBB9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8AA31D4"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92767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DD89138"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47FC3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A2BE63"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6ECCF4"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7B9A98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78AF697" w14:textId="77777777" w:rsidTr="00A17069">
        <w:trPr>
          <w:trHeight w:val="29"/>
        </w:trPr>
        <w:tc>
          <w:tcPr>
            <w:tcW w:w="1848" w:type="dxa"/>
            <w:tcBorders>
              <w:top w:val="nil"/>
              <w:left w:val="single" w:sz="4" w:space="0" w:color="auto"/>
              <w:bottom w:val="nil"/>
              <w:right w:val="single" w:sz="4" w:space="0" w:color="auto"/>
            </w:tcBorders>
            <w:vAlign w:val="center"/>
          </w:tcPr>
          <w:p w14:paraId="6446874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C092E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04EC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6C1918" w14:textId="77777777" w:rsidR="00DF36BD" w:rsidRPr="001E32DC" w:rsidRDefault="00DF36BD" w:rsidP="00DF36BD">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0B6E1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D65C34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922EC5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D1147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0A79FC"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F69C34"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2D340B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C0B7593"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017A1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7B5F2DE"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A32E3B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56149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6067B4"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F773A7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00A320FC" w14:textId="77777777" w:rsidTr="00A17069">
        <w:trPr>
          <w:trHeight w:val="29"/>
        </w:trPr>
        <w:tc>
          <w:tcPr>
            <w:tcW w:w="1848" w:type="dxa"/>
            <w:tcBorders>
              <w:top w:val="nil"/>
              <w:left w:val="single" w:sz="4" w:space="0" w:color="auto"/>
              <w:bottom w:val="nil"/>
              <w:right w:val="single" w:sz="4" w:space="0" w:color="auto"/>
            </w:tcBorders>
            <w:vAlign w:val="center"/>
          </w:tcPr>
          <w:p w14:paraId="4EAA49A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D8E09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2DC96B"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4D461" w14:textId="77777777" w:rsidR="00DF36BD" w:rsidRPr="001E32DC" w:rsidRDefault="00DF36BD" w:rsidP="00DF36BD">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A4642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FF7583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D351DD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C6A71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04BE22"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FF1D49"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13217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45B742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F0087EE" w14:textId="77777777" w:rsidR="00DF36BD" w:rsidRPr="001E32DC" w:rsidRDefault="00DF36BD" w:rsidP="00DF36BD">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26B8DCD"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2BD13B"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306A384"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0BBEC0D" w14:textId="77777777" w:rsidR="00DF36BD" w:rsidRPr="001E32DC" w:rsidRDefault="00DF36BD" w:rsidP="00DF36BD">
            <w:pPr>
              <w:pStyle w:val="TAC"/>
              <w:rPr>
                <w:kern w:val="2"/>
                <w:szCs w:val="22"/>
                <w:lang w:val="en-US" w:eastAsia="zh-CN"/>
              </w:rPr>
            </w:pPr>
            <w:r>
              <w:rPr>
                <w:lang w:val="en-US" w:eastAsia="zh-CN"/>
              </w:rPr>
              <w:t>0</w:t>
            </w:r>
          </w:p>
        </w:tc>
      </w:tr>
      <w:tr w:rsidR="00DF36BD" w14:paraId="647C344B" w14:textId="77777777" w:rsidTr="00A17069">
        <w:trPr>
          <w:trHeight w:val="29"/>
        </w:trPr>
        <w:tc>
          <w:tcPr>
            <w:tcW w:w="1848" w:type="dxa"/>
            <w:tcBorders>
              <w:top w:val="nil"/>
              <w:left w:val="single" w:sz="4" w:space="0" w:color="auto"/>
              <w:bottom w:val="nil"/>
              <w:right w:val="single" w:sz="4" w:space="0" w:color="auto"/>
            </w:tcBorders>
            <w:vAlign w:val="center"/>
          </w:tcPr>
          <w:p w14:paraId="4384F129"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2493AD"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22F43"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1BE7E5"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39C0BC5" w14:textId="77777777" w:rsidR="00DF36BD" w:rsidRPr="001E32DC" w:rsidRDefault="00DF36BD" w:rsidP="00DF36BD">
            <w:pPr>
              <w:pStyle w:val="TAC"/>
              <w:rPr>
                <w:kern w:val="2"/>
                <w:szCs w:val="22"/>
                <w:lang w:val="en-US" w:eastAsia="zh-CN"/>
              </w:rPr>
            </w:pPr>
          </w:p>
        </w:tc>
      </w:tr>
      <w:tr w:rsidR="00DF36BD" w14:paraId="1DB3BD6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BEF1623"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E30FDFA"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8C41AD"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C06C60" w14:textId="77777777" w:rsidR="00DF36BD" w:rsidRPr="001E32DC" w:rsidRDefault="00DF36BD" w:rsidP="00DF36BD">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C0A999B" w14:textId="77777777" w:rsidR="00DF36BD" w:rsidRPr="001E32DC" w:rsidRDefault="00DF36BD" w:rsidP="00DF36BD">
            <w:pPr>
              <w:pStyle w:val="TAC"/>
              <w:rPr>
                <w:kern w:val="2"/>
                <w:szCs w:val="22"/>
                <w:lang w:val="en-US" w:eastAsia="zh-CN"/>
              </w:rPr>
            </w:pPr>
          </w:p>
        </w:tc>
      </w:tr>
      <w:tr w:rsidR="00DF36BD" w14:paraId="7CB17285"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375059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B631831"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3A3D01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72D659"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6960600"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470F69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09ACA61A" w14:textId="77777777" w:rsidTr="00A17069">
        <w:trPr>
          <w:trHeight w:val="29"/>
        </w:trPr>
        <w:tc>
          <w:tcPr>
            <w:tcW w:w="1848" w:type="dxa"/>
            <w:tcBorders>
              <w:top w:val="nil"/>
              <w:left w:val="single" w:sz="4" w:space="0" w:color="auto"/>
              <w:bottom w:val="nil"/>
              <w:right w:val="single" w:sz="4" w:space="0" w:color="auto"/>
            </w:tcBorders>
            <w:vAlign w:val="center"/>
          </w:tcPr>
          <w:p w14:paraId="3E834CD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274C3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A4973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4A6875" w14:textId="77777777" w:rsidR="00DF36BD" w:rsidRPr="001E32DC" w:rsidRDefault="00DF36BD" w:rsidP="00DF36BD">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69628E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D28F91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F6CE80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0EDB7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064C87"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B2D140"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01267E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B4B9AE7"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E8979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10D149C"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DDC95CF"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26C310B"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A23CCD"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A035B1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A5A4B"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F6E077" w14:textId="77777777" w:rsidR="00DF36BD" w:rsidRPr="001E32DC" w:rsidRDefault="00DF36BD" w:rsidP="00DF36BD">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0DFA6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061DF300" w14:textId="77777777" w:rsidTr="00A17069">
        <w:trPr>
          <w:trHeight w:val="29"/>
        </w:trPr>
        <w:tc>
          <w:tcPr>
            <w:tcW w:w="1848" w:type="dxa"/>
            <w:tcBorders>
              <w:top w:val="nil"/>
              <w:left w:val="single" w:sz="4" w:space="0" w:color="auto"/>
              <w:bottom w:val="nil"/>
              <w:right w:val="single" w:sz="4" w:space="0" w:color="auto"/>
            </w:tcBorders>
            <w:vAlign w:val="center"/>
          </w:tcPr>
          <w:p w14:paraId="7E82822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C91EF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B6A88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6CFE9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B6ED63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EF9559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5FFFEB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DCC4A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6FDC6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684B8B"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A26D65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8B3A9F9"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E5666F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3B8E02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367D255F"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A0F6D1F"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CDA46A2"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CD47EC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118964"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0920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27EE21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26A4A1A7" w14:textId="77777777" w:rsidTr="00A17069">
        <w:trPr>
          <w:trHeight w:val="29"/>
        </w:trPr>
        <w:tc>
          <w:tcPr>
            <w:tcW w:w="1848" w:type="dxa"/>
            <w:tcBorders>
              <w:top w:val="nil"/>
              <w:left w:val="single" w:sz="4" w:space="0" w:color="auto"/>
              <w:bottom w:val="nil"/>
              <w:right w:val="single" w:sz="4" w:space="0" w:color="auto"/>
            </w:tcBorders>
            <w:vAlign w:val="center"/>
          </w:tcPr>
          <w:p w14:paraId="1F8CA2B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4AA6E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F30CF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456089"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A95247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29BF01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4DA54E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F784C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AD608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5C97D3"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939346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16DE30F"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57782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DAA48E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18BC086F"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9C527C"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8150F74"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FE95A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C01C13"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01AC0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732582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D4347C3" w14:textId="77777777" w:rsidTr="00A17069">
        <w:trPr>
          <w:trHeight w:val="29"/>
        </w:trPr>
        <w:tc>
          <w:tcPr>
            <w:tcW w:w="1848" w:type="dxa"/>
            <w:tcBorders>
              <w:top w:val="nil"/>
              <w:left w:val="single" w:sz="4" w:space="0" w:color="auto"/>
              <w:bottom w:val="nil"/>
              <w:right w:val="single" w:sz="4" w:space="0" w:color="auto"/>
            </w:tcBorders>
            <w:vAlign w:val="center"/>
          </w:tcPr>
          <w:p w14:paraId="3FAC841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53ADA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390CCD"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ACCBFF"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01ABFF7"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FE3483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924E65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A69EE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2A0BC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13D785"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3FE28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D77270F"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D57202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7969C2"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6DB1F68"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5089C8"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FC2B5EA"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C9C06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E6122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2E53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531402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97FB7CC" w14:textId="77777777" w:rsidTr="00A17069">
        <w:trPr>
          <w:trHeight w:val="29"/>
        </w:trPr>
        <w:tc>
          <w:tcPr>
            <w:tcW w:w="1848" w:type="dxa"/>
            <w:tcBorders>
              <w:top w:val="nil"/>
              <w:left w:val="single" w:sz="4" w:space="0" w:color="auto"/>
              <w:bottom w:val="nil"/>
              <w:right w:val="single" w:sz="4" w:space="0" w:color="auto"/>
            </w:tcBorders>
            <w:vAlign w:val="center"/>
          </w:tcPr>
          <w:p w14:paraId="2F222CD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1EE50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455533"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E25194"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860829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2C8E3B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3BAE32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A8308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5B303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569C01"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CABB84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1051A4A"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FD5BE1A" w14:textId="77777777" w:rsidR="00DF36BD" w:rsidRPr="001E32DC" w:rsidRDefault="00DF36BD" w:rsidP="00DF36BD">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15EAA944"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6C438F"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68A515"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391F230" w14:textId="77777777" w:rsidR="00DF36BD" w:rsidRPr="001E32DC" w:rsidRDefault="00DF36BD" w:rsidP="00DF36BD">
            <w:pPr>
              <w:pStyle w:val="TAC"/>
              <w:rPr>
                <w:kern w:val="2"/>
                <w:szCs w:val="22"/>
                <w:lang w:val="en-US" w:eastAsia="zh-CN"/>
              </w:rPr>
            </w:pPr>
            <w:r>
              <w:rPr>
                <w:lang w:val="en-US" w:eastAsia="zh-CN"/>
              </w:rPr>
              <w:t>0</w:t>
            </w:r>
          </w:p>
        </w:tc>
      </w:tr>
      <w:tr w:rsidR="00DF36BD" w14:paraId="43D2C8AF" w14:textId="77777777" w:rsidTr="00A17069">
        <w:trPr>
          <w:trHeight w:val="29"/>
        </w:trPr>
        <w:tc>
          <w:tcPr>
            <w:tcW w:w="1848" w:type="dxa"/>
            <w:tcBorders>
              <w:top w:val="nil"/>
              <w:left w:val="single" w:sz="4" w:space="0" w:color="auto"/>
              <w:bottom w:val="nil"/>
              <w:right w:val="single" w:sz="4" w:space="0" w:color="auto"/>
            </w:tcBorders>
            <w:vAlign w:val="center"/>
          </w:tcPr>
          <w:p w14:paraId="6BCE7693"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AA7E29B"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AD423A"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D296D2" w14:textId="77777777" w:rsidR="00DF36BD" w:rsidRPr="001E32DC" w:rsidRDefault="00DF36BD" w:rsidP="00DF36BD">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03F0B169" w14:textId="77777777" w:rsidR="00DF36BD" w:rsidRPr="001E32DC" w:rsidRDefault="00DF36BD" w:rsidP="00DF36BD">
            <w:pPr>
              <w:pStyle w:val="TAC"/>
              <w:rPr>
                <w:kern w:val="2"/>
                <w:szCs w:val="22"/>
                <w:lang w:val="en-US" w:eastAsia="zh-CN"/>
              </w:rPr>
            </w:pPr>
          </w:p>
        </w:tc>
      </w:tr>
      <w:tr w:rsidR="00DF36BD" w14:paraId="1F507CA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869BC9E"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75A11C"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B2935A"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CBB7EA" w14:textId="77777777" w:rsidR="00DF36BD" w:rsidRPr="001E32DC" w:rsidRDefault="00DF36BD" w:rsidP="00DF36BD">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55B6C25" w14:textId="77777777" w:rsidR="00DF36BD" w:rsidRPr="001E32DC" w:rsidRDefault="00DF36BD" w:rsidP="00DF36BD">
            <w:pPr>
              <w:pStyle w:val="TAC"/>
              <w:rPr>
                <w:kern w:val="2"/>
                <w:szCs w:val="22"/>
                <w:lang w:val="en-US" w:eastAsia="zh-CN"/>
              </w:rPr>
            </w:pPr>
          </w:p>
        </w:tc>
      </w:tr>
      <w:tr w:rsidR="00DF36BD" w14:paraId="28444B41"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CA781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B6D11E0"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2536EDA"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D08F0B"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D0C5790"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D87FC7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EE24B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029FF8"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BFEF1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3478EED2" w14:textId="77777777" w:rsidTr="00A17069">
        <w:trPr>
          <w:trHeight w:val="29"/>
        </w:trPr>
        <w:tc>
          <w:tcPr>
            <w:tcW w:w="1848" w:type="dxa"/>
            <w:tcBorders>
              <w:top w:val="nil"/>
              <w:left w:val="single" w:sz="4" w:space="0" w:color="auto"/>
              <w:bottom w:val="nil"/>
              <w:right w:val="single" w:sz="4" w:space="0" w:color="auto"/>
            </w:tcBorders>
            <w:vAlign w:val="center"/>
          </w:tcPr>
          <w:p w14:paraId="5F07C6C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622CD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5F1ECD"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D917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C333B5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1F437B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E6EC32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42B43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07BF0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373EDD"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273724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F4BDDBD"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0AD94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83E4932"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8AB2D1"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FAE9D8"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3E9EF37"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08AF27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847EC4"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F00269C"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3D5E20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030524FA" w14:textId="77777777" w:rsidTr="00A17069">
        <w:trPr>
          <w:trHeight w:val="29"/>
        </w:trPr>
        <w:tc>
          <w:tcPr>
            <w:tcW w:w="1848" w:type="dxa"/>
            <w:tcBorders>
              <w:top w:val="nil"/>
              <w:left w:val="single" w:sz="4" w:space="0" w:color="auto"/>
              <w:bottom w:val="nil"/>
              <w:right w:val="single" w:sz="4" w:space="0" w:color="auto"/>
            </w:tcBorders>
            <w:vAlign w:val="center"/>
          </w:tcPr>
          <w:p w14:paraId="6C8656E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C1B5E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6D8B22"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7F743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F99314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709CC4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76841A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AC157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C046A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626495"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5B976A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76E9E1A"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DEF3B1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DBB36D4"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2332974"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C9F0B9"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124E226"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F04766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408E1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97E0D8"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999AC2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B440D82" w14:textId="77777777" w:rsidTr="00A17069">
        <w:trPr>
          <w:trHeight w:val="29"/>
        </w:trPr>
        <w:tc>
          <w:tcPr>
            <w:tcW w:w="1848" w:type="dxa"/>
            <w:tcBorders>
              <w:top w:val="nil"/>
              <w:left w:val="single" w:sz="4" w:space="0" w:color="auto"/>
              <w:bottom w:val="nil"/>
              <w:right w:val="single" w:sz="4" w:space="0" w:color="auto"/>
            </w:tcBorders>
            <w:vAlign w:val="center"/>
          </w:tcPr>
          <w:p w14:paraId="29B412E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46F2D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E060F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F53C59"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51900E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E10421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CC7169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BB251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8B4CC3"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0C810D"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BBF89A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E973401"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C3C98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216950A"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7604A12"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406592D"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297D582"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25E6C4F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1F821D"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CF5D7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E416A4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27B92267" w14:textId="77777777" w:rsidTr="00A17069">
        <w:trPr>
          <w:trHeight w:val="29"/>
        </w:trPr>
        <w:tc>
          <w:tcPr>
            <w:tcW w:w="1848" w:type="dxa"/>
            <w:tcBorders>
              <w:top w:val="nil"/>
              <w:left w:val="single" w:sz="4" w:space="0" w:color="auto"/>
              <w:bottom w:val="nil"/>
              <w:right w:val="single" w:sz="4" w:space="0" w:color="auto"/>
            </w:tcBorders>
            <w:vAlign w:val="center"/>
          </w:tcPr>
          <w:p w14:paraId="39B3012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3EFEB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BEA75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27A8C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78295C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072E05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4698FD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C06E2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4E5403"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F9D75F"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C8410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074D745"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21531B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21FFCBE"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2FAEC2"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5028FB"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E412396"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3FF1BD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AF119"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60338F"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A6C8D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02DACBCB" w14:textId="77777777" w:rsidTr="00A17069">
        <w:trPr>
          <w:trHeight w:val="29"/>
        </w:trPr>
        <w:tc>
          <w:tcPr>
            <w:tcW w:w="1848" w:type="dxa"/>
            <w:tcBorders>
              <w:top w:val="nil"/>
              <w:left w:val="single" w:sz="4" w:space="0" w:color="auto"/>
              <w:bottom w:val="nil"/>
              <w:right w:val="single" w:sz="4" w:space="0" w:color="auto"/>
            </w:tcBorders>
            <w:vAlign w:val="center"/>
          </w:tcPr>
          <w:p w14:paraId="4D735E1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EE55A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59B13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EFEC2F"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144AE2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B94543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EC8DD4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DCA41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8ED30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438061"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7A0B6D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6AE11D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4709015" w14:textId="77777777" w:rsidR="00DF36BD" w:rsidRPr="001E32DC" w:rsidRDefault="00DF36BD" w:rsidP="00DF36BD">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1D54735C"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BDA6278"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4006B77"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F276DD9" w14:textId="77777777" w:rsidR="00DF36BD" w:rsidRPr="001E32DC" w:rsidRDefault="00DF36BD" w:rsidP="00DF36BD">
            <w:pPr>
              <w:pStyle w:val="TAC"/>
              <w:rPr>
                <w:kern w:val="2"/>
                <w:szCs w:val="22"/>
                <w:lang w:val="en-US" w:eastAsia="zh-CN"/>
              </w:rPr>
            </w:pPr>
            <w:r>
              <w:rPr>
                <w:lang w:val="en-US" w:eastAsia="zh-CN"/>
              </w:rPr>
              <w:t>0</w:t>
            </w:r>
          </w:p>
        </w:tc>
      </w:tr>
      <w:tr w:rsidR="00DF36BD" w14:paraId="0A4A8E5B" w14:textId="77777777" w:rsidTr="00A17069">
        <w:trPr>
          <w:trHeight w:val="29"/>
        </w:trPr>
        <w:tc>
          <w:tcPr>
            <w:tcW w:w="1848" w:type="dxa"/>
            <w:tcBorders>
              <w:top w:val="nil"/>
              <w:left w:val="single" w:sz="4" w:space="0" w:color="auto"/>
              <w:bottom w:val="nil"/>
              <w:right w:val="single" w:sz="4" w:space="0" w:color="auto"/>
            </w:tcBorders>
            <w:vAlign w:val="center"/>
          </w:tcPr>
          <w:p w14:paraId="6EEE8605"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F985AC3"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DEC8E1"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CD11A4" w14:textId="77777777" w:rsidR="00DF36BD" w:rsidRPr="001E32DC" w:rsidRDefault="00DF36BD" w:rsidP="00DF36B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12A995E" w14:textId="77777777" w:rsidR="00DF36BD" w:rsidRPr="001E32DC" w:rsidRDefault="00DF36BD" w:rsidP="00DF36BD">
            <w:pPr>
              <w:pStyle w:val="TAC"/>
              <w:rPr>
                <w:kern w:val="2"/>
                <w:szCs w:val="22"/>
                <w:lang w:val="en-US" w:eastAsia="zh-CN"/>
              </w:rPr>
            </w:pPr>
          </w:p>
        </w:tc>
      </w:tr>
      <w:tr w:rsidR="00DF36BD" w14:paraId="7400D22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943FF6A"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AA74D9"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51A5E3"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55D573" w14:textId="77777777" w:rsidR="00DF36BD" w:rsidRPr="001E32DC" w:rsidRDefault="00DF36BD" w:rsidP="00DF36BD">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8EA6A68" w14:textId="77777777" w:rsidR="00DF36BD" w:rsidRPr="001E32DC" w:rsidRDefault="00DF36BD" w:rsidP="00DF36BD">
            <w:pPr>
              <w:pStyle w:val="TAC"/>
              <w:rPr>
                <w:kern w:val="2"/>
                <w:szCs w:val="22"/>
                <w:lang w:val="en-US" w:eastAsia="zh-CN"/>
              </w:rPr>
            </w:pPr>
          </w:p>
        </w:tc>
      </w:tr>
      <w:tr w:rsidR="00DF36BD" w14:paraId="56441711"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8AE8C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20FEBCA"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7D5564A"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5C0750"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B9144E7"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1F0D3EA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28E28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885EA4"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3A3997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94F00F4" w14:textId="77777777" w:rsidTr="00A17069">
        <w:trPr>
          <w:trHeight w:val="29"/>
        </w:trPr>
        <w:tc>
          <w:tcPr>
            <w:tcW w:w="1848" w:type="dxa"/>
            <w:tcBorders>
              <w:top w:val="nil"/>
              <w:left w:val="single" w:sz="4" w:space="0" w:color="auto"/>
              <w:bottom w:val="nil"/>
              <w:right w:val="single" w:sz="4" w:space="0" w:color="auto"/>
            </w:tcBorders>
            <w:vAlign w:val="center"/>
          </w:tcPr>
          <w:p w14:paraId="0D35CC0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E1151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F3DAF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232E7C"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ABB2A3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985369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6E4785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E98A6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707C39"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5A5D84"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6C25D6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BAA5FA7"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8B3AD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65CD545"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26E947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41FE8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CF7450"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ADFC07"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3F0E3B92" w14:textId="77777777" w:rsidTr="00A17069">
        <w:trPr>
          <w:trHeight w:val="29"/>
        </w:trPr>
        <w:tc>
          <w:tcPr>
            <w:tcW w:w="1848" w:type="dxa"/>
            <w:tcBorders>
              <w:top w:val="nil"/>
              <w:left w:val="single" w:sz="4" w:space="0" w:color="auto"/>
              <w:bottom w:val="nil"/>
              <w:right w:val="single" w:sz="4" w:space="0" w:color="auto"/>
            </w:tcBorders>
            <w:vAlign w:val="center"/>
          </w:tcPr>
          <w:p w14:paraId="42244B9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754D2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1DB4D4"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AECC76" w14:textId="77777777" w:rsidR="00DF36BD" w:rsidRPr="001E32DC" w:rsidRDefault="00DF36BD" w:rsidP="00DF36BD">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E67B1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318254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0101DE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57831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4D5D0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F6B48E"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E796B5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ED1C4A3"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5AD6A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7E9B7E9"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C41270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8433E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C718E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D1236E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CE5B0B1" w14:textId="77777777" w:rsidTr="00A17069">
        <w:trPr>
          <w:trHeight w:val="29"/>
        </w:trPr>
        <w:tc>
          <w:tcPr>
            <w:tcW w:w="1848" w:type="dxa"/>
            <w:tcBorders>
              <w:top w:val="nil"/>
              <w:left w:val="single" w:sz="4" w:space="0" w:color="auto"/>
              <w:bottom w:val="nil"/>
              <w:right w:val="single" w:sz="4" w:space="0" w:color="auto"/>
            </w:tcBorders>
            <w:vAlign w:val="center"/>
          </w:tcPr>
          <w:p w14:paraId="3071974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0C6490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EB71A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73AF51" w14:textId="77777777" w:rsidR="00DF36BD" w:rsidRPr="001E32DC" w:rsidRDefault="00DF36BD" w:rsidP="00DF36BD">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119913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DA6173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2B866D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4E3F9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E9621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64B99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E318AC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6DD0C17"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7D461E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BDCAF8"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12047F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758739"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DD19443"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C31A03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240C68B4" w14:textId="77777777" w:rsidTr="00A17069">
        <w:trPr>
          <w:trHeight w:val="29"/>
        </w:trPr>
        <w:tc>
          <w:tcPr>
            <w:tcW w:w="1848" w:type="dxa"/>
            <w:tcBorders>
              <w:top w:val="nil"/>
              <w:left w:val="single" w:sz="4" w:space="0" w:color="auto"/>
              <w:bottom w:val="nil"/>
              <w:right w:val="single" w:sz="4" w:space="0" w:color="auto"/>
            </w:tcBorders>
            <w:vAlign w:val="center"/>
          </w:tcPr>
          <w:p w14:paraId="1925B69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DA3F1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2D103"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092567" w14:textId="77777777" w:rsidR="00DF36BD" w:rsidRPr="001E32DC" w:rsidRDefault="00DF36BD" w:rsidP="00DF36BD">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9EC949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F090E8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B1975B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C4D8E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1C1F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3B662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1CB4B0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6ACC28C"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97E13A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C3B3C5"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2D473D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6BFE4D"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07C708"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A6B6FC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39FD0543" w14:textId="77777777" w:rsidTr="00A17069">
        <w:trPr>
          <w:trHeight w:val="29"/>
        </w:trPr>
        <w:tc>
          <w:tcPr>
            <w:tcW w:w="1848" w:type="dxa"/>
            <w:tcBorders>
              <w:top w:val="nil"/>
              <w:left w:val="single" w:sz="4" w:space="0" w:color="auto"/>
              <w:bottom w:val="nil"/>
              <w:right w:val="single" w:sz="4" w:space="0" w:color="auto"/>
            </w:tcBorders>
            <w:vAlign w:val="center"/>
          </w:tcPr>
          <w:p w14:paraId="4CB03BB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F0BB6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52D814"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3859CD" w14:textId="77777777" w:rsidR="00DF36BD" w:rsidRPr="001E32DC" w:rsidRDefault="00DF36BD" w:rsidP="00DF36BD">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D9BB8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46F5BE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ABFAA8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FE49B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600784"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0D38B4"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84544D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764F1F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F2483CE" w14:textId="77777777" w:rsidR="00DF36BD" w:rsidRPr="001E32DC" w:rsidRDefault="00DF36BD" w:rsidP="00DF36BD">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26E1511A"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F10F10"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DBB0A1"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513E5D5" w14:textId="77777777" w:rsidR="00DF36BD" w:rsidRPr="001E32DC" w:rsidRDefault="00DF36BD" w:rsidP="00DF36BD">
            <w:pPr>
              <w:pStyle w:val="TAC"/>
              <w:rPr>
                <w:kern w:val="2"/>
                <w:szCs w:val="22"/>
                <w:lang w:val="en-US" w:eastAsia="zh-CN"/>
              </w:rPr>
            </w:pPr>
            <w:r>
              <w:rPr>
                <w:lang w:val="en-US" w:eastAsia="zh-CN"/>
              </w:rPr>
              <w:t>0</w:t>
            </w:r>
          </w:p>
        </w:tc>
      </w:tr>
      <w:tr w:rsidR="00DF36BD" w14:paraId="7E7C34F3" w14:textId="77777777" w:rsidTr="00A17069">
        <w:trPr>
          <w:trHeight w:val="29"/>
        </w:trPr>
        <w:tc>
          <w:tcPr>
            <w:tcW w:w="1848" w:type="dxa"/>
            <w:tcBorders>
              <w:top w:val="nil"/>
              <w:left w:val="single" w:sz="4" w:space="0" w:color="auto"/>
              <w:bottom w:val="nil"/>
              <w:right w:val="single" w:sz="4" w:space="0" w:color="auto"/>
            </w:tcBorders>
            <w:vAlign w:val="center"/>
          </w:tcPr>
          <w:p w14:paraId="46A2BB63"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FBA313"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ABEF23"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01E675"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DF3010D" w14:textId="77777777" w:rsidR="00DF36BD" w:rsidRPr="001E32DC" w:rsidRDefault="00DF36BD" w:rsidP="00DF36BD">
            <w:pPr>
              <w:pStyle w:val="TAC"/>
              <w:rPr>
                <w:kern w:val="2"/>
                <w:szCs w:val="22"/>
                <w:lang w:val="en-US" w:eastAsia="zh-CN"/>
              </w:rPr>
            </w:pPr>
          </w:p>
        </w:tc>
      </w:tr>
      <w:tr w:rsidR="00DF36BD" w14:paraId="64682DB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E083753"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3F5E78"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17EA0D"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7AC101" w14:textId="77777777" w:rsidR="00DF36BD" w:rsidRPr="001E32DC" w:rsidRDefault="00DF36BD" w:rsidP="00DF36BD">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64AF364" w14:textId="77777777" w:rsidR="00DF36BD" w:rsidRPr="001E32DC" w:rsidRDefault="00DF36BD" w:rsidP="00DF36BD">
            <w:pPr>
              <w:pStyle w:val="TAC"/>
              <w:rPr>
                <w:kern w:val="2"/>
                <w:szCs w:val="22"/>
                <w:lang w:val="en-US" w:eastAsia="zh-CN"/>
              </w:rPr>
            </w:pPr>
          </w:p>
        </w:tc>
      </w:tr>
      <w:tr w:rsidR="00DF36BD" w14:paraId="7C85FECE"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BAF0FB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5FA9C79"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A51A24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A5859"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AC4C24"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F1B3A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0C608B59" w14:textId="77777777" w:rsidTr="00A17069">
        <w:trPr>
          <w:trHeight w:val="29"/>
        </w:trPr>
        <w:tc>
          <w:tcPr>
            <w:tcW w:w="1848" w:type="dxa"/>
            <w:tcBorders>
              <w:top w:val="nil"/>
              <w:left w:val="single" w:sz="4" w:space="0" w:color="auto"/>
              <w:bottom w:val="nil"/>
              <w:right w:val="single" w:sz="4" w:space="0" w:color="auto"/>
            </w:tcBorders>
            <w:vAlign w:val="center"/>
          </w:tcPr>
          <w:p w14:paraId="3B8D2FA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6AF00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86A012"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B7AB7C" w14:textId="77777777" w:rsidR="00DF36BD" w:rsidRPr="001E32DC" w:rsidRDefault="00DF36BD" w:rsidP="00DF36BD">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F3A587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CAA900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ECE9F0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B8F87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0A40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408BB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3D8F2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9C669F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66559B4" w14:textId="77777777" w:rsidR="00DF36BD" w:rsidRPr="001E32DC" w:rsidRDefault="00DF36BD" w:rsidP="00DF36BD">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192F2875"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2FD0B8"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66EFDE" w14:textId="77777777" w:rsidR="00DF36BD" w:rsidRPr="001E32DC" w:rsidRDefault="00DF36BD" w:rsidP="00DF36BD">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20D0D5D" w14:textId="77777777" w:rsidR="00DF36BD" w:rsidRPr="001E32DC" w:rsidRDefault="00DF36BD" w:rsidP="00DF36BD">
            <w:pPr>
              <w:pStyle w:val="TAC"/>
              <w:rPr>
                <w:kern w:val="2"/>
                <w:szCs w:val="22"/>
                <w:lang w:val="en-US" w:eastAsia="zh-CN"/>
              </w:rPr>
            </w:pPr>
            <w:r>
              <w:rPr>
                <w:lang w:val="en-US" w:eastAsia="zh-CN"/>
              </w:rPr>
              <w:t>0</w:t>
            </w:r>
          </w:p>
        </w:tc>
      </w:tr>
      <w:tr w:rsidR="00DF36BD" w14:paraId="79CCD720" w14:textId="77777777" w:rsidTr="00A17069">
        <w:trPr>
          <w:trHeight w:val="29"/>
        </w:trPr>
        <w:tc>
          <w:tcPr>
            <w:tcW w:w="1848" w:type="dxa"/>
            <w:tcBorders>
              <w:top w:val="nil"/>
              <w:left w:val="single" w:sz="4" w:space="0" w:color="auto"/>
              <w:bottom w:val="nil"/>
              <w:right w:val="single" w:sz="4" w:space="0" w:color="auto"/>
            </w:tcBorders>
            <w:vAlign w:val="center"/>
          </w:tcPr>
          <w:p w14:paraId="7BDC5057"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E032678"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E7B603"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3E8AEC"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F6466E8" w14:textId="77777777" w:rsidR="00DF36BD" w:rsidRPr="001E32DC" w:rsidRDefault="00DF36BD" w:rsidP="00DF36BD">
            <w:pPr>
              <w:pStyle w:val="TAC"/>
              <w:rPr>
                <w:kern w:val="2"/>
                <w:szCs w:val="22"/>
                <w:lang w:val="en-US" w:eastAsia="zh-CN"/>
              </w:rPr>
            </w:pPr>
          </w:p>
        </w:tc>
      </w:tr>
      <w:tr w:rsidR="00DF36BD" w14:paraId="4451FA3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265E8C7"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9FE166"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96EE5B"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42ECE8" w14:textId="77777777" w:rsidR="00DF36BD" w:rsidRPr="001E32DC" w:rsidRDefault="00DF36BD" w:rsidP="00DF36B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9873D93" w14:textId="77777777" w:rsidR="00DF36BD" w:rsidRPr="001E32DC" w:rsidRDefault="00DF36BD" w:rsidP="00DF36BD">
            <w:pPr>
              <w:pStyle w:val="TAC"/>
              <w:rPr>
                <w:kern w:val="2"/>
                <w:szCs w:val="22"/>
                <w:lang w:val="en-US" w:eastAsia="zh-CN"/>
              </w:rPr>
            </w:pPr>
          </w:p>
        </w:tc>
      </w:tr>
      <w:tr w:rsidR="00DF36BD" w14:paraId="5705C73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7F899E0" w14:textId="77777777" w:rsidR="00DF36BD" w:rsidRPr="001E32DC" w:rsidRDefault="00DF36BD" w:rsidP="00DF36BD">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3733D8F4"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B16D36B"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5B9945A" w14:textId="77777777" w:rsidR="00DF36BD" w:rsidRPr="001E32DC" w:rsidRDefault="00DF36BD" w:rsidP="00DF36BD">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7D0A6E" w14:textId="77777777" w:rsidR="00DF36BD" w:rsidRPr="001E32DC" w:rsidRDefault="00DF36BD" w:rsidP="00DF36BD">
            <w:pPr>
              <w:pStyle w:val="TAC"/>
              <w:rPr>
                <w:kern w:val="2"/>
                <w:szCs w:val="22"/>
                <w:lang w:val="en-US" w:eastAsia="zh-CN"/>
              </w:rPr>
            </w:pPr>
            <w:r>
              <w:rPr>
                <w:lang w:val="en-US" w:eastAsia="zh-CN"/>
              </w:rPr>
              <w:t>0</w:t>
            </w:r>
          </w:p>
        </w:tc>
      </w:tr>
      <w:tr w:rsidR="00DF36BD" w14:paraId="11B9672E" w14:textId="77777777" w:rsidTr="00A17069">
        <w:trPr>
          <w:trHeight w:val="29"/>
        </w:trPr>
        <w:tc>
          <w:tcPr>
            <w:tcW w:w="1848" w:type="dxa"/>
            <w:tcBorders>
              <w:top w:val="nil"/>
              <w:left w:val="single" w:sz="4" w:space="0" w:color="auto"/>
              <w:bottom w:val="nil"/>
              <w:right w:val="single" w:sz="4" w:space="0" w:color="auto"/>
            </w:tcBorders>
            <w:vAlign w:val="center"/>
          </w:tcPr>
          <w:p w14:paraId="13B998F3"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2D6CAE"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AF3736"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E5F0F3"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7598E6C" w14:textId="77777777" w:rsidR="00DF36BD" w:rsidRPr="001E32DC" w:rsidRDefault="00DF36BD" w:rsidP="00DF36BD">
            <w:pPr>
              <w:pStyle w:val="TAC"/>
              <w:rPr>
                <w:kern w:val="2"/>
                <w:szCs w:val="22"/>
                <w:lang w:val="en-US" w:eastAsia="zh-CN"/>
              </w:rPr>
            </w:pPr>
          </w:p>
        </w:tc>
      </w:tr>
      <w:tr w:rsidR="00DF36BD" w14:paraId="3326E1A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0B80E0E"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FFFE75A"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5B77B6"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0C3917" w14:textId="77777777" w:rsidR="00DF36BD" w:rsidRPr="001E32DC" w:rsidRDefault="00DF36BD" w:rsidP="00DF36B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EF6F522" w14:textId="77777777" w:rsidR="00DF36BD" w:rsidRPr="001E32DC" w:rsidRDefault="00DF36BD" w:rsidP="00DF36BD">
            <w:pPr>
              <w:pStyle w:val="TAC"/>
              <w:rPr>
                <w:kern w:val="2"/>
                <w:szCs w:val="22"/>
                <w:lang w:val="en-US" w:eastAsia="zh-CN"/>
              </w:rPr>
            </w:pPr>
          </w:p>
        </w:tc>
      </w:tr>
      <w:tr w:rsidR="00DF36BD" w14:paraId="370803D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5ABCEBB" w14:textId="77777777" w:rsidR="00DF36BD" w:rsidRPr="001E32DC" w:rsidRDefault="00DF36BD" w:rsidP="00DF36BD">
            <w:pPr>
              <w:pStyle w:val="TAC"/>
              <w:rPr>
                <w:kern w:val="2"/>
                <w:szCs w:val="22"/>
                <w:lang w:val="en-US"/>
              </w:rPr>
            </w:pPr>
            <w:r>
              <w:rPr>
                <w:lang w:val="en-US"/>
              </w:rPr>
              <w:lastRenderedPageBreak/>
              <w:t>CA_n46C-n48A-n96C</w:t>
            </w:r>
          </w:p>
        </w:tc>
        <w:tc>
          <w:tcPr>
            <w:tcW w:w="1862" w:type="dxa"/>
            <w:tcBorders>
              <w:top w:val="single" w:sz="4" w:space="0" w:color="auto"/>
              <w:left w:val="single" w:sz="4" w:space="0" w:color="auto"/>
              <w:bottom w:val="nil"/>
              <w:right w:val="single" w:sz="4" w:space="0" w:color="auto"/>
            </w:tcBorders>
            <w:vAlign w:val="center"/>
          </w:tcPr>
          <w:p w14:paraId="5B26E0EE"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D8FF42E"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97943B" w14:textId="77777777" w:rsidR="00DF36BD" w:rsidRPr="001E32DC" w:rsidRDefault="00DF36BD" w:rsidP="00DF36BD">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501E574D" w14:textId="77777777" w:rsidR="00DF36BD" w:rsidRPr="001E32DC" w:rsidRDefault="00DF36BD" w:rsidP="00DF36BD">
            <w:pPr>
              <w:pStyle w:val="TAC"/>
              <w:rPr>
                <w:kern w:val="2"/>
                <w:szCs w:val="22"/>
                <w:lang w:val="en-US" w:eastAsia="zh-CN"/>
              </w:rPr>
            </w:pPr>
            <w:r>
              <w:rPr>
                <w:lang w:val="en-US" w:eastAsia="zh-CN"/>
              </w:rPr>
              <w:t>0</w:t>
            </w:r>
          </w:p>
        </w:tc>
      </w:tr>
      <w:tr w:rsidR="00DF36BD" w14:paraId="51689ECC" w14:textId="77777777" w:rsidTr="00A17069">
        <w:trPr>
          <w:trHeight w:val="29"/>
        </w:trPr>
        <w:tc>
          <w:tcPr>
            <w:tcW w:w="1848" w:type="dxa"/>
            <w:tcBorders>
              <w:top w:val="nil"/>
              <w:left w:val="single" w:sz="4" w:space="0" w:color="auto"/>
              <w:bottom w:val="nil"/>
              <w:right w:val="single" w:sz="4" w:space="0" w:color="auto"/>
            </w:tcBorders>
            <w:vAlign w:val="center"/>
          </w:tcPr>
          <w:p w14:paraId="4987DA92"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D8E4DC"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0B33F"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79644F"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309FE2C" w14:textId="77777777" w:rsidR="00DF36BD" w:rsidRPr="001E32DC" w:rsidRDefault="00DF36BD" w:rsidP="00DF36BD">
            <w:pPr>
              <w:pStyle w:val="TAC"/>
              <w:rPr>
                <w:kern w:val="2"/>
                <w:szCs w:val="22"/>
                <w:lang w:val="en-US" w:eastAsia="zh-CN"/>
              </w:rPr>
            </w:pPr>
          </w:p>
        </w:tc>
      </w:tr>
      <w:tr w:rsidR="00DF36BD" w14:paraId="20818C0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5A0D685"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52810F"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2E06FF"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CF49DE" w14:textId="77777777" w:rsidR="00DF36BD" w:rsidRPr="001E32DC" w:rsidRDefault="00DF36BD" w:rsidP="00DF36B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518C56" w14:textId="77777777" w:rsidR="00DF36BD" w:rsidRPr="001E32DC" w:rsidRDefault="00DF36BD" w:rsidP="00DF36BD">
            <w:pPr>
              <w:pStyle w:val="TAC"/>
              <w:rPr>
                <w:kern w:val="2"/>
                <w:szCs w:val="22"/>
                <w:lang w:val="en-US" w:eastAsia="zh-CN"/>
              </w:rPr>
            </w:pPr>
          </w:p>
        </w:tc>
      </w:tr>
      <w:tr w:rsidR="00DF36BD" w14:paraId="40AA706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4E662CE" w14:textId="77777777" w:rsidR="00DF36BD" w:rsidRPr="001E32DC" w:rsidRDefault="00DF36BD" w:rsidP="00DF36BD">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35694663"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2BE1DBB"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28759A2" w14:textId="77777777" w:rsidR="00DF36BD" w:rsidRPr="001E32DC" w:rsidRDefault="00DF36BD" w:rsidP="00DF36BD">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4D869FBA" w14:textId="77777777" w:rsidR="00DF36BD" w:rsidRPr="001E32DC" w:rsidRDefault="00DF36BD" w:rsidP="00DF36BD">
            <w:pPr>
              <w:pStyle w:val="TAC"/>
              <w:rPr>
                <w:kern w:val="2"/>
                <w:szCs w:val="22"/>
                <w:lang w:val="en-US" w:eastAsia="zh-CN"/>
              </w:rPr>
            </w:pPr>
            <w:r>
              <w:rPr>
                <w:lang w:val="en-US" w:eastAsia="zh-CN"/>
              </w:rPr>
              <w:t>0</w:t>
            </w:r>
          </w:p>
        </w:tc>
      </w:tr>
      <w:tr w:rsidR="00DF36BD" w14:paraId="632365EF" w14:textId="77777777" w:rsidTr="00A17069">
        <w:trPr>
          <w:trHeight w:val="29"/>
        </w:trPr>
        <w:tc>
          <w:tcPr>
            <w:tcW w:w="1848" w:type="dxa"/>
            <w:tcBorders>
              <w:top w:val="nil"/>
              <w:left w:val="single" w:sz="4" w:space="0" w:color="auto"/>
              <w:bottom w:val="nil"/>
              <w:right w:val="single" w:sz="4" w:space="0" w:color="auto"/>
            </w:tcBorders>
            <w:vAlign w:val="center"/>
          </w:tcPr>
          <w:p w14:paraId="65A7AE82"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CDE91CF"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8C9136"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B8461"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7026D2E" w14:textId="77777777" w:rsidR="00DF36BD" w:rsidRPr="001E32DC" w:rsidRDefault="00DF36BD" w:rsidP="00DF36BD">
            <w:pPr>
              <w:pStyle w:val="TAC"/>
              <w:rPr>
                <w:kern w:val="2"/>
                <w:szCs w:val="22"/>
                <w:lang w:val="en-US" w:eastAsia="zh-CN"/>
              </w:rPr>
            </w:pPr>
          </w:p>
        </w:tc>
      </w:tr>
      <w:tr w:rsidR="00DF36BD" w14:paraId="393A42A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00A7510"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39CE97"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B7404A"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2A0AA9" w14:textId="77777777" w:rsidR="00DF36BD" w:rsidRPr="001E32DC" w:rsidRDefault="00DF36BD" w:rsidP="00DF36B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E7BC94" w14:textId="77777777" w:rsidR="00DF36BD" w:rsidRPr="001E32DC" w:rsidRDefault="00DF36BD" w:rsidP="00DF36BD">
            <w:pPr>
              <w:pStyle w:val="TAC"/>
              <w:rPr>
                <w:kern w:val="2"/>
                <w:szCs w:val="22"/>
                <w:lang w:val="en-US" w:eastAsia="zh-CN"/>
              </w:rPr>
            </w:pPr>
          </w:p>
        </w:tc>
      </w:tr>
      <w:tr w:rsidR="00DF36BD" w14:paraId="71A87F7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B1C9036" w14:textId="77777777" w:rsidR="00DF36BD" w:rsidRPr="001E32DC" w:rsidRDefault="00DF36BD" w:rsidP="00DF36BD">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61D52548"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90427CD"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F77CBD9"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1D41EA4" w14:textId="77777777" w:rsidR="00DF36BD" w:rsidRPr="001E32DC" w:rsidRDefault="00DF36BD" w:rsidP="00DF36BD">
            <w:pPr>
              <w:pStyle w:val="TAC"/>
              <w:rPr>
                <w:kern w:val="2"/>
                <w:szCs w:val="22"/>
                <w:lang w:val="en-US" w:eastAsia="zh-CN"/>
              </w:rPr>
            </w:pPr>
            <w:r>
              <w:rPr>
                <w:lang w:val="en-US" w:eastAsia="zh-CN"/>
              </w:rPr>
              <w:t>0</w:t>
            </w:r>
          </w:p>
        </w:tc>
      </w:tr>
      <w:tr w:rsidR="00DF36BD" w14:paraId="02DE66BA" w14:textId="77777777" w:rsidTr="00A17069">
        <w:trPr>
          <w:trHeight w:val="29"/>
        </w:trPr>
        <w:tc>
          <w:tcPr>
            <w:tcW w:w="1848" w:type="dxa"/>
            <w:tcBorders>
              <w:top w:val="nil"/>
              <w:left w:val="single" w:sz="4" w:space="0" w:color="auto"/>
              <w:bottom w:val="nil"/>
              <w:right w:val="single" w:sz="4" w:space="0" w:color="auto"/>
            </w:tcBorders>
            <w:vAlign w:val="center"/>
          </w:tcPr>
          <w:p w14:paraId="682F3592"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27228A"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64F5AD"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1DD43"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602575D" w14:textId="77777777" w:rsidR="00DF36BD" w:rsidRPr="001E32DC" w:rsidRDefault="00DF36BD" w:rsidP="00DF36BD">
            <w:pPr>
              <w:pStyle w:val="TAC"/>
              <w:rPr>
                <w:kern w:val="2"/>
                <w:szCs w:val="22"/>
                <w:lang w:val="en-US" w:eastAsia="zh-CN"/>
              </w:rPr>
            </w:pPr>
          </w:p>
        </w:tc>
      </w:tr>
      <w:tr w:rsidR="00DF36BD" w14:paraId="573BCE2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9179C2D"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9CF4372"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5B0F67"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6ADBF4" w14:textId="77777777" w:rsidR="00DF36BD" w:rsidRPr="001E32DC" w:rsidRDefault="00DF36BD" w:rsidP="00DF36B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584EB19" w14:textId="77777777" w:rsidR="00DF36BD" w:rsidRPr="001E32DC" w:rsidRDefault="00DF36BD" w:rsidP="00DF36BD">
            <w:pPr>
              <w:pStyle w:val="TAC"/>
              <w:rPr>
                <w:kern w:val="2"/>
                <w:szCs w:val="22"/>
                <w:lang w:val="en-US" w:eastAsia="zh-CN"/>
              </w:rPr>
            </w:pPr>
          </w:p>
        </w:tc>
      </w:tr>
      <w:tr w:rsidR="00DF36BD" w14:paraId="7B93E84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C61D271" w14:textId="77777777" w:rsidR="00DF36BD" w:rsidRPr="001E32DC" w:rsidRDefault="00DF36BD" w:rsidP="00DF36BD">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3FD30C12"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82F245"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9511D7" w14:textId="77777777" w:rsidR="00DF36BD" w:rsidRPr="001E32DC" w:rsidRDefault="00DF36BD" w:rsidP="00DF36BD">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11DA379B" w14:textId="77777777" w:rsidR="00DF36BD" w:rsidRPr="001E32DC" w:rsidRDefault="00DF36BD" w:rsidP="00DF36BD">
            <w:pPr>
              <w:pStyle w:val="TAC"/>
              <w:rPr>
                <w:kern w:val="2"/>
                <w:szCs w:val="22"/>
                <w:lang w:val="en-US" w:eastAsia="zh-CN"/>
              </w:rPr>
            </w:pPr>
            <w:r>
              <w:rPr>
                <w:lang w:val="en-US" w:eastAsia="zh-CN"/>
              </w:rPr>
              <w:t>0</w:t>
            </w:r>
          </w:p>
        </w:tc>
      </w:tr>
      <w:tr w:rsidR="00DF36BD" w14:paraId="333105DE" w14:textId="77777777" w:rsidTr="00A17069">
        <w:trPr>
          <w:trHeight w:val="29"/>
        </w:trPr>
        <w:tc>
          <w:tcPr>
            <w:tcW w:w="1848" w:type="dxa"/>
            <w:tcBorders>
              <w:top w:val="nil"/>
              <w:left w:val="single" w:sz="4" w:space="0" w:color="auto"/>
              <w:bottom w:val="nil"/>
              <w:right w:val="single" w:sz="4" w:space="0" w:color="auto"/>
            </w:tcBorders>
            <w:vAlign w:val="center"/>
          </w:tcPr>
          <w:p w14:paraId="74421998"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6DCD288"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857E0E"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419FFA"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CA2F8D7" w14:textId="77777777" w:rsidR="00DF36BD" w:rsidRPr="001E32DC" w:rsidRDefault="00DF36BD" w:rsidP="00DF36BD">
            <w:pPr>
              <w:pStyle w:val="TAC"/>
              <w:rPr>
                <w:kern w:val="2"/>
                <w:szCs w:val="22"/>
                <w:lang w:val="en-US" w:eastAsia="zh-CN"/>
              </w:rPr>
            </w:pPr>
          </w:p>
        </w:tc>
      </w:tr>
      <w:tr w:rsidR="00DF36BD" w14:paraId="70D3E87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ABAE8DA"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83FB86"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543BC"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14471C" w14:textId="77777777" w:rsidR="00DF36BD" w:rsidRPr="001E32DC" w:rsidRDefault="00DF36BD" w:rsidP="00DF36B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BF8BF68" w14:textId="77777777" w:rsidR="00DF36BD" w:rsidRPr="001E32DC" w:rsidRDefault="00DF36BD" w:rsidP="00DF36BD">
            <w:pPr>
              <w:pStyle w:val="TAC"/>
              <w:rPr>
                <w:kern w:val="2"/>
                <w:szCs w:val="22"/>
                <w:lang w:val="en-US" w:eastAsia="zh-CN"/>
              </w:rPr>
            </w:pPr>
          </w:p>
        </w:tc>
      </w:tr>
      <w:tr w:rsidR="00DF36BD" w14:paraId="1195E8E1"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C8B49A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69616F0"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6FACBA7"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E63B708"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271A74B"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2BA59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7D48C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75F16B2"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5F6A14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A232D2A" w14:textId="77777777" w:rsidTr="00A17069">
        <w:trPr>
          <w:trHeight w:val="29"/>
        </w:trPr>
        <w:tc>
          <w:tcPr>
            <w:tcW w:w="1848" w:type="dxa"/>
            <w:tcBorders>
              <w:top w:val="nil"/>
              <w:left w:val="single" w:sz="4" w:space="0" w:color="auto"/>
              <w:bottom w:val="nil"/>
              <w:right w:val="single" w:sz="4" w:space="0" w:color="auto"/>
            </w:tcBorders>
            <w:vAlign w:val="center"/>
          </w:tcPr>
          <w:p w14:paraId="3F13A95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53A7B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6447D"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8E58F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BF892C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4C9573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288746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E7877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43A79B"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81CFEF"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D12C98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DDDD722"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B23D4C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A61960"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285E3B"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B3B5B5"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34EA40A"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F7F1D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04DC2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67DCBD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3018F2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0241C928" w14:textId="77777777" w:rsidTr="00A17069">
        <w:trPr>
          <w:trHeight w:val="29"/>
        </w:trPr>
        <w:tc>
          <w:tcPr>
            <w:tcW w:w="1848" w:type="dxa"/>
            <w:tcBorders>
              <w:top w:val="nil"/>
              <w:left w:val="single" w:sz="4" w:space="0" w:color="auto"/>
              <w:bottom w:val="nil"/>
              <w:right w:val="single" w:sz="4" w:space="0" w:color="auto"/>
            </w:tcBorders>
            <w:vAlign w:val="center"/>
          </w:tcPr>
          <w:p w14:paraId="029318E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2E4E4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7E9C4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3EBC30"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8C680A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30A0B3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0CEB22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94C1D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DBEB8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E879C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93D2C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EC741F4"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35C03A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C0622D9"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273A33E"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4A5525"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3B13B30"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1389CF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EAABBD"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CB3CCF"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E8D88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0022CFDD" w14:textId="77777777" w:rsidTr="00A17069">
        <w:trPr>
          <w:trHeight w:val="29"/>
        </w:trPr>
        <w:tc>
          <w:tcPr>
            <w:tcW w:w="1848" w:type="dxa"/>
            <w:tcBorders>
              <w:top w:val="nil"/>
              <w:left w:val="single" w:sz="4" w:space="0" w:color="auto"/>
              <w:bottom w:val="nil"/>
              <w:right w:val="single" w:sz="4" w:space="0" w:color="auto"/>
            </w:tcBorders>
            <w:vAlign w:val="center"/>
          </w:tcPr>
          <w:p w14:paraId="4D3A0D1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1561A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50414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E3F83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BB5FFC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AA012D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28CFED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61968B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D3A202"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FAD290"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D6C9BC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2BE12F1"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A0029E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558F83"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6F7EB0"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5C0792"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99B3983"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2FA4FC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D247A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138F6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E717C6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0177885" w14:textId="77777777" w:rsidTr="00A17069">
        <w:trPr>
          <w:trHeight w:val="29"/>
        </w:trPr>
        <w:tc>
          <w:tcPr>
            <w:tcW w:w="1848" w:type="dxa"/>
            <w:tcBorders>
              <w:top w:val="nil"/>
              <w:left w:val="single" w:sz="4" w:space="0" w:color="auto"/>
              <w:bottom w:val="nil"/>
              <w:right w:val="single" w:sz="4" w:space="0" w:color="auto"/>
            </w:tcBorders>
            <w:vAlign w:val="center"/>
          </w:tcPr>
          <w:p w14:paraId="00E9A91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09268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18125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836369"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E899B4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BB8D69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F774BD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A5B34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DA7BFC"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D3554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B7C543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2FB28B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D0D59AA" w14:textId="77777777" w:rsidR="00DF36BD" w:rsidRPr="001E32DC" w:rsidRDefault="00DF36BD" w:rsidP="00DF36BD">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24359D6F"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7E57A86"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99A404A"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A16061" w14:textId="77777777" w:rsidR="00DF36BD" w:rsidRPr="001E32DC" w:rsidRDefault="00DF36BD" w:rsidP="00DF36BD">
            <w:pPr>
              <w:pStyle w:val="TAC"/>
              <w:rPr>
                <w:kern w:val="2"/>
                <w:szCs w:val="22"/>
                <w:lang w:val="en-US" w:eastAsia="zh-CN"/>
              </w:rPr>
            </w:pPr>
            <w:r>
              <w:rPr>
                <w:lang w:val="en-US" w:eastAsia="zh-CN"/>
              </w:rPr>
              <w:t>0</w:t>
            </w:r>
          </w:p>
        </w:tc>
      </w:tr>
      <w:tr w:rsidR="00DF36BD" w14:paraId="49B8B5E8" w14:textId="77777777" w:rsidTr="00A17069">
        <w:trPr>
          <w:trHeight w:val="29"/>
        </w:trPr>
        <w:tc>
          <w:tcPr>
            <w:tcW w:w="1848" w:type="dxa"/>
            <w:tcBorders>
              <w:top w:val="nil"/>
              <w:left w:val="single" w:sz="4" w:space="0" w:color="auto"/>
              <w:bottom w:val="nil"/>
              <w:right w:val="single" w:sz="4" w:space="0" w:color="auto"/>
            </w:tcBorders>
            <w:vAlign w:val="center"/>
          </w:tcPr>
          <w:p w14:paraId="18555577"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BC6211"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0AE39F"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CAFC23" w14:textId="77777777" w:rsidR="00DF36BD" w:rsidRPr="001E32DC" w:rsidRDefault="00DF36BD" w:rsidP="00DF36BD">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6437BF74" w14:textId="77777777" w:rsidR="00DF36BD" w:rsidRPr="001E32DC" w:rsidRDefault="00DF36BD" w:rsidP="00DF36BD">
            <w:pPr>
              <w:pStyle w:val="TAC"/>
              <w:rPr>
                <w:kern w:val="2"/>
                <w:szCs w:val="22"/>
                <w:lang w:val="en-US" w:eastAsia="zh-CN"/>
              </w:rPr>
            </w:pPr>
          </w:p>
        </w:tc>
      </w:tr>
      <w:tr w:rsidR="00DF36BD" w14:paraId="1B3B2E0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E276D48"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98417D"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154C8D"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268587" w14:textId="77777777" w:rsidR="00DF36BD" w:rsidRPr="001E32DC" w:rsidRDefault="00DF36BD" w:rsidP="00DF36B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5DD70C0" w14:textId="77777777" w:rsidR="00DF36BD" w:rsidRPr="001E32DC" w:rsidRDefault="00DF36BD" w:rsidP="00DF36BD">
            <w:pPr>
              <w:pStyle w:val="TAC"/>
              <w:rPr>
                <w:kern w:val="2"/>
                <w:szCs w:val="22"/>
                <w:lang w:val="en-US" w:eastAsia="zh-CN"/>
              </w:rPr>
            </w:pPr>
          </w:p>
        </w:tc>
      </w:tr>
      <w:tr w:rsidR="00DF36BD" w14:paraId="6D4F9918"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8615F7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A98366A"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C6C66B6"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AD24AB"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E6471B6"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E6B38C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6EB03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6C14F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6D046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D6568DE" w14:textId="77777777" w:rsidTr="00A17069">
        <w:trPr>
          <w:trHeight w:val="29"/>
        </w:trPr>
        <w:tc>
          <w:tcPr>
            <w:tcW w:w="1848" w:type="dxa"/>
            <w:tcBorders>
              <w:top w:val="nil"/>
              <w:left w:val="single" w:sz="4" w:space="0" w:color="auto"/>
              <w:bottom w:val="nil"/>
              <w:right w:val="single" w:sz="4" w:space="0" w:color="auto"/>
            </w:tcBorders>
            <w:vAlign w:val="center"/>
          </w:tcPr>
          <w:p w14:paraId="21B1233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A07AE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97B0C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66B43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1C729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7F40E1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674EE3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E32DC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F68C3"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42A8E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F576CC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389550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8CD6A70" w14:textId="77777777" w:rsidR="00DF36BD" w:rsidRPr="001E32DC" w:rsidRDefault="00DF36BD" w:rsidP="00DF36BD">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3B791B9C"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025101B"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8E7ACE2" w14:textId="77777777" w:rsidR="00DF36BD" w:rsidRPr="001E32DC" w:rsidRDefault="00DF36BD" w:rsidP="00DF36BD">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0AE0221C" w14:textId="77777777" w:rsidR="00DF36BD" w:rsidRPr="001E32DC" w:rsidRDefault="00DF36BD" w:rsidP="00DF36BD">
            <w:pPr>
              <w:pStyle w:val="TAC"/>
              <w:rPr>
                <w:kern w:val="2"/>
                <w:szCs w:val="22"/>
                <w:lang w:val="en-US" w:eastAsia="zh-CN"/>
              </w:rPr>
            </w:pPr>
            <w:r>
              <w:rPr>
                <w:lang w:val="en-US" w:eastAsia="zh-CN"/>
              </w:rPr>
              <w:t>0</w:t>
            </w:r>
          </w:p>
        </w:tc>
      </w:tr>
      <w:tr w:rsidR="00DF36BD" w14:paraId="37490B7A" w14:textId="77777777" w:rsidTr="00A17069">
        <w:trPr>
          <w:trHeight w:val="29"/>
        </w:trPr>
        <w:tc>
          <w:tcPr>
            <w:tcW w:w="1848" w:type="dxa"/>
            <w:tcBorders>
              <w:top w:val="nil"/>
              <w:left w:val="single" w:sz="4" w:space="0" w:color="auto"/>
              <w:bottom w:val="nil"/>
              <w:right w:val="single" w:sz="4" w:space="0" w:color="auto"/>
            </w:tcBorders>
            <w:vAlign w:val="center"/>
          </w:tcPr>
          <w:p w14:paraId="568ED01E"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FD2F70D"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5C73A2"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CCD363" w14:textId="77777777" w:rsidR="00DF36BD" w:rsidRPr="001E32DC" w:rsidRDefault="00DF36BD" w:rsidP="00DF36B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0D64606" w14:textId="77777777" w:rsidR="00DF36BD" w:rsidRPr="001E32DC" w:rsidRDefault="00DF36BD" w:rsidP="00DF36BD">
            <w:pPr>
              <w:pStyle w:val="TAC"/>
              <w:rPr>
                <w:kern w:val="2"/>
                <w:szCs w:val="22"/>
                <w:lang w:val="en-US" w:eastAsia="zh-CN"/>
              </w:rPr>
            </w:pPr>
          </w:p>
        </w:tc>
      </w:tr>
      <w:tr w:rsidR="00DF36BD" w14:paraId="3DB846F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84A231D"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31BBAC"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9686F"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2857F1" w14:textId="77777777" w:rsidR="00DF36BD" w:rsidRPr="001E32DC" w:rsidRDefault="00DF36BD" w:rsidP="00DF36B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C2AEC9" w14:textId="77777777" w:rsidR="00DF36BD" w:rsidRPr="001E32DC" w:rsidRDefault="00DF36BD" w:rsidP="00DF36BD">
            <w:pPr>
              <w:pStyle w:val="TAC"/>
              <w:rPr>
                <w:kern w:val="2"/>
                <w:szCs w:val="22"/>
                <w:lang w:val="en-US" w:eastAsia="zh-CN"/>
              </w:rPr>
            </w:pPr>
          </w:p>
        </w:tc>
      </w:tr>
      <w:tr w:rsidR="00DF36BD" w14:paraId="19B4101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1881606" w14:textId="77777777" w:rsidR="00DF36BD" w:rsidRPr="001E32DC" w:rsidRDefault="00DF36BD" w:rsidP="00DF36BD">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3CC1D446"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2F95113"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1A84953" w14:textId="77777777" w:rsidR="00DF36BD" w:rsidRPr="001E32DC" w:rsidRDefault="00DF36BD" w:rsidP="00DF36BD">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1011E613" w14:textId="77777777" w:rsidR="00DF36BD" w:rsidRPr="001E32DC" w:rsidRDefault="00DF36BD" w:rsidP="00DF36BD">
            <w:pPr>
              <w:pStyle w:val="TAC"/>
              <w:rPr>
                <w:kern w:val="2"/>
                <w:szCs w:val="22"/>
                <w:lang w:val="en-US" w:eastAsia="zh-CN"/>
              </w:rPr>
            </w:pPr>
            <w:r>
              <w:rPr>
                <w:lang w:val="en-US" w:eastAsia="zh-CN"/>
              </w:rPr>
              <w:t>0</w:t>
            </w:r>
          </w:p>
        </w:tc>
      </w:tr>
      <w:tr w:rsidR="00DF36BD" w14:paraId="2622968F" w14:textId="77777777" w:rsidTr="00A17069">
        <w:trPr>
          <w:trHeight w:val="29"/>
        </w:trPr>
        <w:tc>
          <w:tcPr>
            <w:tcW w:w="1848" w:type="dxa"/>
            <w:tcBorders>
              <w:top w:val="nil"/>
              <w:left w:val="single" w:sz="4" w:space="0" w:color="auto"/>
              <w:bottom w:val="nil"/>
              <w:right w:val="single" w:sz="4" w:space="0" w:color="auto"/>
            </w:tcBorders>
            <w:vAlign w:val="center"/>
          </w:tcPr>
          <w:p w14:paraId="2BDAFEA1"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B673504"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699BB8"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879D57" w14:textId="77777777" w:rsidR="00DF36BD" w:rsidRPr="001E32DC" w:rsidRDefault="00DF36BD" w:rsidP="00DF36B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CABCEA0" w14:textId="77777777" w:rsidR="00DF36BD" w:rsidRPr="001E32DC" w:rsidRDefault="00DF36BD" w:rsidP="00DF36BD">
            <w:pPr>
              <w:pStyle w:val="TAC"/>
              <w:rPr>
                <w:kern w:val="2"/>
                <w:szCs w:val="22"/>
                <w:lang w:val="en-US" w:eastAsia="zh-CN"/>
              </w:rPr>
            </w:pPr>
          </w:p>
        </w:tc>
      </w:tr>
      <w:tr w:rsidR="00DF36BD" w14:paraId="18EC332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7F6BBE7"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933920"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0360E8"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A98DDA" w14:textId="77777777" w:rsidR="00DF36BD" w:rsidRPr="001E32DC" w:rsidRDefault="00DF36BD" w:rsidP="00DF36B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B3E1DA" w14:textId="77777777" w:rsidR="00DF36BD" w:rsidRPr="001E32DC" w:rsidRDefault="00DF36BD" w:rsidP="00DF36BD">
            <w:pPr>
              <w:pStyle w:val="TAC"/>
              <w:rPr>
                <w:kern w:val="2"/>
                <w:szCs w:val="22"/>
                <w:lang w:val="en-US" w:eastAsia="zh-CN"/>
              </w:rPr>
            </w:pPr>
          </w:p>
        </w:tc>
      </w:tr>
      <w:tr w:rsidR="00DF36BD" w14:paraId="5E186C7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8721EAE" w14:textId="77777777" w:rsidR="00DF36BD" w:rsidRPr="001E32DC" w:rsidRDefault="00DF36BD" w:rsidP="00DF36BD">
            <w:pPr>
              <w:pStyle w:val="TAC"/>
              <w:rPr>
                <w:kern w:val="2"/>
                <w:szCs w:val="22"/>
                <w:lang w:val="en-US"/>
              </w:rPr>
            </w:pPr>
            <w:r>
              <w:rPr>
                <w:lang w:val="en-US"/>
              </w:rPr>
              <w:lastRenderedPageBreak/>
              <w:t>CA_n46C-n48C-n96C</w:t>
            </w:r>
          </w:p>
        </w:tc>
        <w:tc>
          <w:tcPr>
            <w:tcW w:w="1862" w:type="dxa"/>
            <w:tcBorders>
              <w:top w:val="single" w:sz="4" w:space="0" w:color="auto"/>
              <w:left w:val="single" w:sz="4" w:space="0" w:color="auto"/>
              <w:bottom w:val="nil"/>
              <w:right w:val="single" w:sz="4" w:space="0" w:color="auto"/>
            </w:tcBorders>
            <w:vAlign w:val="center"/>
          </w:tcPr>
          <w:p w14:paraId="0D0FBAB4"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7A356D"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E606C9D" w14:textId="77777777" w:rsidR="00DF36BD" w:rsidRPr="001E32DC" w:rsidRDefault="00DF36BD" w:rsidP="00DF36BD">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5433B0F4" w14:textId="77777777" w:rsidR="00DF36BD" w:rsidRPr="001E32DC" w:rsidRDefault="00DF36BD" w:rsidP="00DF36BD">
            <w:pPr>
              <w:pStyle w:val="TAC"/>
              <w:rPr>
                <w:kern w:val="2"/>
                <w:szCs w:val="22"/>
                <w:lang w:val="en-US" w:eastAsia="zh-CN"/>
              </w:rPr>
            </w:pPr>
            <w:r>
              <w:rPr>
                <w:lang w:val="en-US" w:eastAsia="zh-CN"/>
              </w:rPr>
              <w:t>0</w:t>
            </w:r>
          </w:p>
        </w:tc>
      </w:tr>
      <w:tr w:rsidR="00DF36BD" w14:paraId="0F12F355" w14:textId="77777777" w:rsidTr="00A17069">
        <w:trPr>
          <w:trHeight w:val="29"/>
        </w:trPr>
        <w:tc>
          <w:tcPr>
            <w:tcW w:w="1848" w:type="dxa"/>
            <w:tcBorders>
              <w:top w:val="nil"/>
              <w:left w:val="single" w:sz="4" w:space="0" w:color="auto"/>
              <w:bottom w:val="nil"/>
              <w:right w:val="single" w:sz="4" w:space="0" w:color="auto"/>
            </w:tcBorders>
            <w:vAlign w:val="center"/>
          </w:tcPr>
          <w:p w14:paraId="6A05D351"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88AC34"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4348AB"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792AE" w14:textId="77777777" w:rsidR="00DF36BD" w:rsidRPr="001E32DC" w:rsidRDefault="00DF36BD" w:rsidP="00DF36B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6D2C66B" w14:textId="77777777" w:rsidR="00DF36BD" w:rsidRPr="001E32DC" w:rsidRDefault="00DF36BD" w:rsidP="00DF36BD">
            <w:pPr>
              <w:pStyle w:val="TAC"/>
              <w:rPr>
                <w:kern w:val="2"/>
                <w:szCs w:val="22"/>
                <w:lang w:val="en-US" w:eastAsia="zh-CN"/>
              </w:rPr>
            </w:pPr>
          </w:p>
        </w:tc>
      </w:tr>
      <w:tr w:rsidR="00DF36BD" w14:paraId="4CA4545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50DAC1D"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90C321"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9AA6B9"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FAE9F6" w14:textId="77777777" w:rsidR="00DF36BD" w:rsidRPr="001E32DC" w:rsidRDefault="00DF36BD" w:rsidP="00DF36B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3EE6BA4" w14:textId="77777777" w:rsidR="00DF36BD" w:rsidRPr="001E32DC" w:rsidRDefault="00DF36BD" w:rsidP="00DF36BD">
            <w:pPr>
              <w:pStyle w:val="TAC"/>
              <w:rPr>
                <w:kern w:val="2"/>
                <w:szCs w:val="22"/>
                <w:lang w:val="en-US" w:eastAsia="zh-CN"/>
              </w:rPr>
            </w:pPr>
          </w:p>
        </w:tc>
      </w:tr>
      <w:tr w:rsidR="00DF36BD" w14:paraId="1423FF1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74528D5" w14:textId="77777777" w:rsidR="00DF36BD" w:rsidRPr="001E32DC" w:rsidRDefault="00DF36BD" w:rsidP="00DF36BD">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133C644D"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E08730"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6AEEC2A" w14:textId="77777777" w:rsidR="00DF36BD" w:rsidRPr="001E32DC" w:rsidRDefault="00DF36BD" w:rsidP="00DF36BD">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0FA6FC26" w14:textId="77777777" w:rsidR="00DF36BD" w:rsidRPr="001E32DC" w:rsidRDefault="00DF36BD" w:rsidP="00DF36BD">
            <w:pPr>
              <w:pStyle w:val="TAC"/>
              <w:rPr>
                <w:kern w:val="2"/>
                <w:szCs w:val="22"/>
                <w:lang w:val="en-US" w:eastAsia="zh-CN"/>
              </w:rPr>
            </w:pPr>
            <w:r>
              <w:rPr>
                <w:lang w:val="en-US" w:eastAsia="zh-CN"/>
              </w:rPr>
              <w:t>0</w:t>
            </w:r>
          </w:p>
        </w:tc>
      </w:tr>
      <w:tr w:rsidR="00DF36BD" w14:paraId="08B51492" w14:textId="77777777" w:rsidTr="00A17069">
        <w:trPr>
          <w:trHeight w:val="29"/>
        </w:trPr>
        <w:tc>
          <w:tcPr>
            <w:tcW w:w="1848" w:type="dxa"/>
            <w:tcBorders>
              <w:top w:val="nil"/>
              <w:left w:val="single" w:sz="4" w:space="0" w:color="auto"/>
              <w:bottom w:val="nil"/>
              <w:right w:val="single" w:sz="4" w:space="0" w:color="auto"/>
            </w:tcBorders>
            <w:vAlign w:val="center"/>
          </w:tcPr>
          <w:p w14:paraId="43FD1108"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834249"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2D750"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5B0E60" w14:textId="77777777" w:rsidR="00DF36BD" w:rsidRPr="001E32DC" w:rsidRDefault="00DF36BD" w:rsidP="00DF36B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8434B86" w14:textId="77777777" w:rsidR="00DF36BD" w:rsidRPr="001E32DC" w:rsidRDefault="00DF36BD" w:rsidP="00DF36BD">
            <w:pPr>
              <w:pStyle w:val="TAC"/>
              <w:rPr>
                <w:kern w:val="2"/>
                <w:szCs w:val="22"/>
                <w:lang w:val="en-US" w:eastAsia="zh-CN"/>
              </w:rPr>
            </w:pPr>
          </w:p>
        </w:tc>
      </w:tr>
      <w:tr w:rsidR="00DF36BD" w14:paraId="429B96E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5E2E40E"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53BDB6"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A1B3AE"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76D567" w14:textId="77777777" w:rsidR="00DF36BD" w:rsidRPr="001E32DC" w:rsidRDefault="00DF36BD" w:rsidP="00DF36B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2E5BD4B" w14:textId="77777777" w:rsidR="00DF36BD" w:rsidRPr="001E32DC" w:rsidRDefault="00DF36BD" w:rsidP="00DF36BD">
            <w:pPr>
              <w:pStyle w:val="TAC"/>
              <w:rPr>
                <w:kern w:val="2"/>
                <w:szCs w:val="22"/>
                <w:lang w:val="en-US" w:eastAsia="zh-CN"/>
              </w:rPr>
            </w:pPr>
          </w:p>
        </w:tc>
      </w:tr>
      <w:tr w:rsidR="00DF36BD" w14:paraId="7F1C859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5F7E4CB" w14:textId="77777777" w:rsidR="00DF36BD" w:rsidRPr="001E32DC" w:rsidRDefault="00DF36BD" w:rsidP="00DF36BD">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72113348"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8E954CF"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674238"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66440F2" w14:textId="77777777" w:rsidR="00DF36BD" w:rsidRPr="001E32DC" w:rsidRDefault="00DF36BD" w:rsidP="00DF36BD">
            <w:pPr>
              <w:pStyle w:val="TAC"/>
              <w:rPr>
                <w:kern w:val="2"/>
                <w:szCs w:val="22"/>
                <w:lang w:val="en-US" w:eastAsia="zh-CN"/>
              </w:rPr>
            </w:pPr>
            <w:r>
              <w:rPr>
                <w:lang w:val="en-US" w:eastAsia="zh-CN"/>
              </w:rPr>
              <w:t>0</w:t>
            </w:r>
          </w:p>
        </w:tc>
      </w:tr>
      <w:tr w:rsidR="00DF36BD" w14:paraId="15BD4053" w14:textId="77777777" w:rsidTr="00A17069">
        <w:trPr>
          <w:trHeight w:val="29"/>
        </w:trPr>
        <w:tc>
          <w:tcPr>
            <w:tcW w:w="1848" w:type="dxa"/>
            <w:tcBorders>
              <w:top w:val="nil"/>
              <w:left w:val="single" w:sz="4" w:space="0" w:color="auto"/>
              <w:bottom w:val="nil"/>
              <w:right w:val="single" w:sz="4" w:space="0" w:color="auto"/>
            </w:tcBorders>
            <w:vAlign w:val="center"/>
          </w:tcPr>
          <w:p w14:paraId="043EC210"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7942F"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CCE01"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A7CAD0" w14:textId="77777777" w:rsidR="00DF36BD" w:rsidRPr="001E32DC" w:rsidRDefault="00DF36BD" w:rsidP="00DF36B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81C6E39" w14:textId="77777777" w:rsidR="00DF36BD" w:rsidRPr="001E32DC" w:rsidRDefault="00DF36BD" w:rsidP="00DF36BD">
            <w:pPr>
              <w:pStyle w:val="TAC"/>
              <w:rPr>
                <w:kern w:val="2"/>
                <w:szCs w:val="22"/>
                <w:lang w:val="en-US" w:eastAsia="zh-CN"/>
              </w:rPr>
            </w:pPr>
          </w:p>
        </w:tc>
      </w:tr>
      <w:tr w:rsidR="00DF36BD" w14:paraId="793FE9D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8596BCC"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9893B10"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BB95D"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F31BD9" w14:textId="77777777" w:rsidR="00DF36BD" w:rsidRPr="001E32DC" w:rsidRDefault="00DF36BD" w:rsidP="00DF36B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7801F5D" w14:textId="77777777" w:rsidR="00DF36BD" w:rsidRPr="001E32DC" w:rsidRDefault="00DF36BD" w:rsidP="00DF36BD">
            <w:pPr>
              <w:pStyle w:val="TAC"/>
              <w:rPr>
                <w:kern w:val="2"/>
                <w:szCs w:val="22"/>
                <w:lang w:val="en-US" w:eastAsia="zh-CN"/>
              </w:rPr>
            </w:pPr>
          </w:p>
        </w:tc>
      </w:tr>
      <w:tr w:rsidR="00DF36BD" w14:paraId="70A87EB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3FB63CE" w14:textId="77777777" w:rsidR="00DF36BD" w:rsidRPr="001E32DC" w:rsidRDefault="00DF36BD" w:rsidP="00DF36BD">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7E30A961"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BDEDC62"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B9760B" w14:textId="77777777" w:rsidR="00DF36BD" w:rsidRPr="001E32DC" w:rsidRDefault="00DF36BD" w:rsidP="00DF36BD">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8F240B1" w14:textId="77777777" w:rsidR="00DF36BD" w:rsidRPr="001E32DC" w:rsidRDefault="00DF36BD" w:rsidP="00DF36BD">
            <w:pPr>
              <w:pStyle w:val="TAC"/>
              <w:rPr>
                <w:kern w:val="2"/>
                <w:szCs w:val="22"/>
                <w:lang w:val="en-US" w:eastAsia="zh-CN"/>
              </w:rPr>
            </w:pPr>
            <w:r>
              <w:rPr>
                <w:lang w:val="en-US" w:eastAsia="zh-CN"/>
              </w:rPr>
              <w:t>0</w:t>
            </w:r>
          </w:p>
        </w:tc>
      </w:tr>
      <w:tr w:rsidR="00DF36BD" w14:paraId="22F526E0" w14:textId="77777777" w:rsidTr="00A17069">
        <w:trPr>
          <w:trHeight w:val="29"/>
        </w:trPr>
        <w:tc>
          <w:tcPr>
            <w:tcW w:w="1848" w:type="dxa"/>
            <w:tcBorders>
              <w:top w:val="nil"/>
              <w:left w:val="single" w:sz="4" w:space="0" w:color="auto"/>
              <w:bottom w:val="nil"/>
              <w:right w:val="single" w:sz="4" w:space="0" w:color="auto"/>
            </w:tcBorders>
            <w:vAlign w:val="center"/>
          </w:tcPr>
          <w:p w14:paraId="0B12506F"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8A461E7"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4CC1DF"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B65184" w14:textId="77777777" w:rsidR="00DF36BD" w:rsidRPr="001E32DC" w:rsidRDefault="00DF36BD" w:rsidP="00DF36B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962160F" w14:textId="77777777" w:rsidR="00DF36BD" w:rsidRPr="001E32DC" w:rsidRDefault="00DF36BD" w:rsidP="00DF36BD">
            <w:pPr>
              <w:pStyle w:val="TAC"/>
              <w:rPr>
                <w:kern w:val="2"/>
                <w:szCs w:val="22"/>
                <w:lang w:val="en-US" w:eastAsia="zh-CN"/>
              </w:rPr>
            </w:pPr>
          </w:p>
        </w:tc>
      </w:tr>
      <w:tr w:rsidR="00DF36BD" w14:paraId="4AFC8E9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1E128A8"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E1813C"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27AA38"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BA14DD" w14:textId="77777777" w:rsidR="00DF36BD" w:rsidRPr="001E32DC" w:rsidRDefault="00DF36BD" w:rsidP="00DF36B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8BF390E" w14:textId="77777777" w:rsidR="00DF36BD" w:rsidRPr="001E32DC" w:rsidRDefault="00DF36BD" w:rsidP="00DF36BD">
            <w:pPr>
              <w:pStyle w:val="TAC"/>
              <w:rPr>
                <w:kern w:val="2"/>
                <w:szCs w:val="22"/>
                <w:lang w:val="en-US" w:eastAsia="zh-CN"/>
              </w:rPr>
            </w:pPr>
          </w:p>
        </w:tc>
      </w:tr>
      <w:tr w:rsidR="00DF36BD" w14:paraId="5FAB4A2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5F76C7B" w14:textId="77777777" w:rsidR="00DF36BD" w:rsidRPr="001E32DC" w:rsidRDefault="00DF36BD" w:rsidP="00DF36BD">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10098FEA"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E2C6B1"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BED6777" w14:textId="77777777" w:rsidR="00DF36BD" w:rsidRPr="001E32DC" w:rsidRDefault="00DF36BD" w:rsidP="00DF36BD">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0DA7210B" w14:textId="77777777" w:rsidR="00DF36BD" w:rsidRPr="001E32DC" w:rsidRDefault="00DF36BD" w:rsidP="00DF36BD">
            <w:pPr>
              <w:pStyle w:val="TAC"/>
              <w:rPr>
                <w:kern w:val="2"/>
                <w:szCs w:val="22"/>
                <w:lang w:val="en-US" w:eastAsia="zh-CN"/>
              </w:rPr>
            </w:pPr>
            <w:r>
              <w:rPr>
                <w:lang w:val="en-US" w:eastAsia="zh-CN"/>
              </w:rPr>
              <w:t>0</w:t>
            </w:r>
          </w:p>
        </w:tc>
      </w:tr>
      <w:tr w:rsidR="00DF36BD" w14:paraId="3962B0BB" w14:textId="77777777" w:rsidTr="00A17069">
        <w:trPr>
          <w:trHeight w:val="29"/>
        </w:trPr>
        <w:tc>
          <w:tcPr>
            <w:tcW w:w="1848" w:type="dxa"/>
            <w:tcBorders>
              <w:top w:val="nil"/>
              <w:left w:val="single" w:sz="4" w:space="0" w:color="auto"/>
              <w:bottom w:val="nil"/>
              <w:right w:val="single" w:sz="4" w:space="0" w:color="auto"/>
            </w:tcBorders>
            <w:vAlign w:val="center"/>
          </w:tcPr>
          <w:p w14:paraId="4949C6D7"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E5DF0CF"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EC12B5"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969DF8"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37025E" w14:textId="77777777" w:rsidR="00DF36BD" w:rsidRPr="001E32DC" w:rsidRDefault="00DF36BD" w:rsidP="00DF36BD">
            <w:pPr>
              <w:pStyle w:val="TAC"/>
              <w:rPr>
                <w:kern w:val="2"/>
                <w:szCs w:val="22"/>
                <w:lang w:val="en-US" w:eastAsia="zh-CN"/>
              </w:rPr>
            </w:pPr>
          </w:p>
        </w:tc>
      </w:tr>
      <w:tr w:rsidR="00DF36BD" w14:paraId="224FBFD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A22D4F2"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5007AE"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367CB"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F19875" w14:textId="77777777" w:rsidR="00DF36BD" w:rsidRPr="001E32DC" w:rsidRDefault="00DF36BD" w:rsidP="00DF36B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D72A5CF" w14:textId="77777777" w:rsidR="00DF36BD" w:rsidRPr="001E32DC" w:rsidRDefault="00DF36BD" w:rsidP="00DF36BD">
            <w:pPr>
              <w:pStyle w:val="TAC"/>
              <w:rPr>
                <w:kern w:val="2"/>
                <w:szCs w:val="22"/>
                <w:lang w:val="en-US" w:eastAsia="zh-CN"/>
              </w:rPr>
            </w:pPr>
          </w:p>
        </w:tc>
      </w:tr>
      <w:tr w:rsidR="00DF36BD" w14:paraId="125657D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87FFD3D" w14:textId="77777777" w:rsidR="00DF36BD" w:rsidRPr="001E32DC" w:rsidRDefault="00DF36BD" w:rsidP="00DF36BD">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1122EE58"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1E7000"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BB7529" w14:textId="77777777" w:rsidR="00DF36BD" w:rsidRPr="001E32DC" w:rsidRDefault="00DF36BD" w:rsidP="00DF36BD">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188A7279" w14:textId="77777777" w:rsidR="00DF36BD" w:rsidRPr="001E32DC" w:rsidRDefault="00DF36BD" w:rsidP="00DF36BD">
            <w:pPr>
              <w:pStyle w:val="TAC"/>
              <w:rPr>
                <w:kern w:val="2"/>
                <w:szCs w:val="22"/>
                <w:lang w:val="en-US" w:eastAsia="zh-CN"/>
              </w:rPr>
            </w:pPr>
            <w:r>
              <w:rPr>
                <w:lang w:val="en-US" w:eastAsia="zh-CN"/>
              </w:rPr>
              <w:t>0</w:t>
            </w:r>
          </w:p>
        </w:tc>
      </w:tr>
      <w:tr w:rsidR="00DF36BD" w14:paraId="2EE11C71" w14:textId="77777777" w:rsidTr="00A17069">
        <w:trPr>
          <w:trHeight w:val="29"/>
        </w:trPr>
        <w:tc>
          <w:tcPr>
            <w:tcW w:w="1848" w:type="dxa"/>
            <w:tcBorders>
              <w:top w:val="nil"/>
              <w:left w:val="single" w:sz="4" w:space="0" w:color="auto"/>
              <w:bottom w:val="nil"/>
              <w:right w:val="single" w:sz="4" w:space="0" w:color="auto"/>
            </w:tcBorders>
            <w:vAlign w:val="center"/>
          </w:tcPr>
          <w:p w14:paraId="15756CD7"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DD2662"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1652DF"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76039C"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756644" w14:textId="77777777" w:rsidR="00DF36BD" w:rsidRPr="001E32DC" w:rsidRDefault="00DF36BD" w:rsidP="00DF36BD">
            <w:pPr>
              <w:pStyle w:val="TAC"/>
              <w:rPr>
                <w:kern w:val="2"/>
                <w:szCs w:val="22"/>
                <w:lang w:val="en-US" w:eastAsia="zh-CN"/>
              </w:rPr>
            </w:pPr>
          </w:p>
        </w:tc>
      </w:tr>
      <w:tr w:rsidR="00DF36BD" w14:paraId="282D65D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D0CD772"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B1F353"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D098DD"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85045E" w14:textId="77777777" w:rsidR="00DF36BD" w:rsidRPr="001E32DC" w:rsidRDefault="00DF36BD" w:rsidP="00DF36B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00558D3" w14:textId="77777777" w:rsidR="00DF36BD" w:rsidRPr="001E32DC" w:rsidRDefault="00DF36BD" w:rsidP="00DF36BD">
            <w:pPr>
              <w:pStyle w:val="TAC"/>
              <w:rPr>
                <w:kern w:val="2"/>
                <w:szCs w:val="22"/>
                <w:lang w:val="en-US" w:eastAsia="zh-CN"/>
              </w:rPr>
            </w:pPr>
          </w:p>
        </w:tc>
      </w:tr>
      <w:tr w:rsidR="00DF36BD" w14:paraId="1AE91ED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0A935CF" w14:textId="77777777" w:rsidR="00DF36BD" w:rsidRPr="001E32DC" w:rsidRDefault="00DF36BD" w:rsidP="00DF36BD">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26822955"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786157"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3B410A" w14:textId="77777777" w:rsidR="00DF36BD" w:rsidRPr="001E32DC" w:rsidRDefault="00DF36BD" w:rsidP="00DF36BD">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273AEED5" w14:textId="77777777" w:rsidR="00DF36BD" w:rsidRPr="001E32DC" w:rsidRDefault="00DF36BD" w:rsidP="00DF36BD">
            <w:pPr>
              <w:pStyle w:val="TAC"/>
              <w:rPr>
                <w:kern w:val="2"/>
                <w:szCs w:val="22"/>
                <w:lang w:val="en-US" w:eastAsia="zh-CN"/>
              </w:rPr>
            </w:pPr>
            <w:r>
              <w:rPr>
                <w:lang w:val="en-US" w:eastAsia="zh-CN"/>
              </w:rPr>
              <w:t>0</w:t>
            </w:r>
          </w:p>
        </w:tc>
      </w:tr>
      <w:tr w:rsidR="00DF36BD" w14:paraId="7FAF7694" w14:textId="77777777" w:rsidTr="00A17069">
        <w:trPr>
          <w:trHeight w:val="29"/>
        </w:trPr>
        <w:tc>
          <w:tcPr>
            <w:tcW w:w="1848" w:type="dxa"/>
            <w:tcBorders>
              <w:top w:val="nil"/>
              <w:left w:val="single" w:sz="4" w:space="0" w:color="auto"/>
              <w:bottom w:val="nil"/>
              <w:right w:val="single" w:sz="4" w:space="0" w:color="auto"/>
            </w:tcBorders>
            <w:vAlign w:val="center"/>
          </w:tcPr>
          <w:p w14:paraId="7C503607"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C359F48"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2C66FF"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78164F"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3FCAE17" w14:textId="77777777" w:rsidR="00DF36BD" w:rsidRPr="001E32DC" w:rsidRDefault="00DF36BD" w:rsidP="00DF36BD">
            <w:pPr>
              <w:pStyle w:val="TAC"/>
              <w:rPr>
                <w:kern w:val="2"/>
                <w:szCs w:val="22"/>
                <w:lang w:val="en-US" w:eastAsia="zh-CN"/>
              </w:rPr>
            </w:pPr>
          </w:p>
        </w:tc>
      </w:tr>
      <w:tr w:rsidR="00DF36BD" w14:paraId="3E3C56E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964FDE3"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6C9328"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562705"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23BB37" w14:textId="77777777" w:rsidR="00DF36BD" w:rsidRPr="001E32DC" w:rsidRDefault="00DF36BD" w:rsidP="00DF36B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3D21A00" w14:textId="77777777" w:rsidR="00DF36BD" w:rsidRPr="001E32DC" w:rsidRDefault="00DF36BD" w:rsidP="00DF36BD">
            <w:pPr>
              <w:pStyle w:val="TAC"/>
              <w:rPr>
                <w:kern w:val="2"/>
                <w:szCs w:val="22"/>
                <w:lang w:val="en-US" w:eastAsia="zh-CN"/>
              </w:rPr>
            </w:pPr>
          </w:p>
        </w:tc>
      </w:tr>
      <w:tr w:rsidR="00DF36BD" w14:paraId="2007371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BDFB5A3" w14:textId="77777777" w:rsidR="00DF36BD" w:rsidRPr="001E32DC" w:rsidRDefault="00DF36BD" w:rsidP="00DF36BD">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40480B80"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6EE0CD0"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56E3CD7" w14:textId="77777777" w:rsidR="00DF36BD" w:rsidRPr="001E32DC" w:rsidRDefault="00DF36BD" w:rsidP="00DF36BD">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4120BD33" w14:textId="77777777" w:rsidR="00DF36BD" w:rsidRPr="001E32DC" w:rsidRDefault="00DF36BD" w:rsidP="00DF36BD">
            <w:pPr>
              <w:pStyle w:val="TAC"/>
              <w:rPr>
                <w:kern w:val="2"/>
                <w:szCs w:val="22"/>
                <w:lang w:val="en-US" w:eastAsia="zh-CN"/>
              </w:rPr>
            </w:pPr>
            <w:r>
              <w:rPr>
                <w:lang w:val="en-US" w:eastAsia="zh-CN"/>
              </w:rPr>
              <w:t>0</w:t>
            </w:r>
          </w:p>
        </w:tc>
      </w:tr>
      <w:tr w:rsidR="00DF36BD" w14:paraId="4BEAB4A5" w14:textId="77777777" w:rsidTr="00A17069">
        <w:trPr>
          <w:trHeight w:val="29"/>
        </w:trPr>
        <w:tc>
          <w:tcPr>
            <w:tcW w:w="1848" w:type="dxa"/>
            <w:tcBorders>
              <w:top w:val="nil"/>
              <w:left w:val="single" w:sz="4" w:space="0" w:color="auto"/>
              <w:bottom w:val="nil"/>
              <w:right w:val="single" w:sz="4" w:space="0" w:color="auto"/>
            </w:tcBorders>
            <w:vAlign w:val="center"/>
          </w:tcPr>
          <w:p w14:paraId="4FD9B7A9"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67B8B7"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263B05"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B2F015"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8B1111F" w14:textId="77777777" w:rsidR="00DF36BD" w:rsidRPr="001E32DC" w:rsidRDefault="00DF36BD" w:rsidP="00DF36BD">
            <w:pPr>
              <w:pStyle w:val="TAC"/>
              <w:rPr>
                <w:kern w:val="2"/>
                <w:szCs w:val="22"/>
                <w:lang w:val="en-US" w:eastAsia="zh-CN"/>
              </w:rPr>
            </w:pPr>
          </w:p>
        </w:tc>
      </w:tr>
      <w:tr w:rsidR="00DF36BD" w14:paraId="04F4C4C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620FB61"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A587F1F"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119BA8"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8D5C3D" w14:textId="77777777" w:rsidR="00DF36BD" w:rsidRPr="001E32DC" w:rsidRDefault="00DF36BD" w:rsidP="00DF36B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01872B1" w14:textId="77777777" w:rsidR="00DF36BD" w:rsidRPr="001E32DC" w:rsidRDefault="00DF36BD" w:rsidP="00DF36BD">
            <w:pPr>
              <w:pStyle w:val="TAC"/>
              <w:rPr>
                <w:kern w:val="2"/>
                <w:szCs w:val="22"/>
                <w:lang w:val="en-US" w:eastAsia="zh-CN"/>
              </w:rPr>
            </w:pPr>
          </w:p>
        </w:tc>
      </w:tr>
      <w:tr w:rsidR="00DF36BD" w14:paraId="22D5FAA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D2CA210" w14:textId="77777777" w:rsidR="00DF36BD" w:rsidRPr="001E32DC" w:rsidRDefault="00DF36BD" w:rsidP="00DF36BD">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74520F02"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B16BFB5"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2C53F86"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422B711" w14:textId="77777777" w:rsidR="00DF36BD" w:rsidRPr="001E32DC" w:rsidRDefault="00DF36BD" w:rsidP="00DF36BD">
            <w:pPr>
              <w:pStyle w:val="TAC"/>
              <w:rPr>
                <w:kern w:val="2"/>
                <w:szCs w:val="22"/>
                <w:lang w:val="en-US" w:eastAsia="zh-CN"/>
              </w:rPr>
            </w:pPr>
            <w:r>
              <w:rPr>
                <w:lang w:val="en-US" w:eastAsia="zh-CN"/>
              </w:rPr>
              <w:t>0</w:t>
            </w:r>
          </w:p>
        </w:tc>
      </w:tr>
      <w:tr w:rsidR="00DF36BD" w14:paraId="30F832D0" w14:textId="77777777" w:rsidTr="00A17069">
        <w:trPr>
          <w:trHeight w:val="29"/>
        </w:trPr>
        <w:tc>
          <w:tcPr>
            <w:tcW w:w="1848" w:type="dxa"/>
            <w:tcBorders>
              <w:top w:val="nil"/>
              <w:left w:val="single" w:sz="4" w:space="0" w:color="auto"/>
              <w:bottom w:val="nil"/>
              <w:right w:val="single" w:sz="4" w:space="0" w:color="auto"/>
            </w:tcBorders>
            <w:vAlign w:val="center"/>
          </w:tcPr>
          <w:p w14:paraId="05FD52E7"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2621BEB"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D5E275"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5D8568"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ED3DDFE" w14:textId="77777777" w:rsidR="00DF36BD" w:rsidRPr="001E32DC" w:rsidRDefault="00DF36BD" w:rsidP="00DF36BD">
            <w:pPr>
              <w:pStyle w:val="TAC"/>
              <w:rPr>
                <w:kern w:val="2"/>
                <w:szCs w:val="22"/>
                <w:lang w:val="en-US" w:eastAsia="zh-CN"/>
              </w:rPr>
            </w:pPr>
          </w:p>
        </w:tc>
      </w:tr>
      <w:tr w:rsidR="00DF36BD" w14:paraId="5D0ED19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CC231BA"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FA7016"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AAA25C"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2356E7" w14:textId="77777777" w:rsidR="00DF36BD" w:rsidRPr="001E32DC" w:rsidRDefault="00DF36BD" w:rsidP="00DF36B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1C992BA" w14:textId="77777777" w:rsidR="00DF36BD" w:rsidRPr="001E32DC" w:rsidRDefault="00DF36BD" w:rsidP="00DF36BD">
            <w:pPr>
              <w:pStyle w:val="TAC"/>
              <w:rPr>
                <w:kern w:val="2"/>
                <w:szCs w:val="22"/>
                <w:lang w:val="en-US" w:eastAsia="zh-CN"/>
              </w:rPr>
            </w:pPr>
          </w:p>
        </w:tc>
      </w:tr>
      <w:tr w:rsidR="00DF36BD" w14:paraId="7B0C262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C8C1C6D" w14:textId="77777777" w:rsidR="00DF36BD" w:rsidRPr="001E32DC" w:rsidRDefault="00DF36BD" w:rsidP="00DF36BD">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462B3167"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1311EA"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0A2FB27" w14:textId="77777777" w:rsidR="00DF36BD" w:rsidRPr="001E32DC" w:rsidRDefault="00DF36BD" w:rsidP="00DF36BD">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7789C309" w14:textId="77777777" w:rsidR="00DF36BD" w:rsidRPr="001E32DC" w:rsidRDefault="00DF36BD" w:rsidP="00DF36BD">
            <w:pPr>
              <w:pStyle w:val="TAC"/>
              <w:rPr>
                <w:kern w:val="2"/>
                <w:szCs w:val="22"/>
                <w:lang w:val="en-US" w:eastAsia="zh-CN"/>
              </w:rPr>
            </w:pPr>
            <w:r>
              <w:rPr>
                <w:lang w:val="en-US" w:eastAsia="zh-CN"/>
              </w:rPr>
              <w:t>0</w:t>
            </w:r>
          </w:p>
        </w:tc>
      </w:tr>
      <w:tr w:rsidR="00DF36BD" w14:paraId="281A992D" w14:textId="77777777" w:rsidTr="00A17069">
        <w:trPr>
          <w:trHeight w:val="29"/>
        </w:trPr>
        <w:tc>
          <w:tcPr>
            <w:tcW w:w="1848" w:type="dxa"/>
            <w:tcBorders>
              <w:top w:val="nil"/>
              <w:left w:val="single" w:sz="4" w:space="0" w:color="auto"/>
              <w:bottom w:val="nil"/>
              <w:right w:val="single" w:sz="4" w:space="0" w:color="auto"/>
            </w:tcBorders>
            <w:vAlign w:val="center"/>
          </w:tcPr>
          <w:p w14:paraId="1C1FB58E"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84BBEA"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29C3BF"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4731A7"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948C781" w14:textId="77777777" w:rsidR="00DF36BD" w:rsidRPr="001E32DC" w:rsidRDefault="00DF36BD" w:rsidP="00DF36BD">
            <w:pPr>
              <w:pStyle w:val="TAC"/>
              <w:rPr>
                <w:kern w:val="2"/>
                <w:szCs w:val="22"/>
                <w:lang w:val="en-US" w:eastAsia="zh-CN"/>
              </w:rPr>
            </w:pPr>
          </w:p>
        </w:tc>
      </w:tr>
      <w:tr w:rsidR="00DF36BD" w14:paraId="31DD4B9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F7309BF"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B49B948"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55D146"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4A6DA1" w14:textId="77777777" w:rsidR="00DF36BD" w:rsidRPr="001E32DC" w:rsidRDefault="00DF36BD" w:rsidP="00DF36B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35C956D" w14:textId="77777777" w:rsidR="00DF36BD" w:rsidRPr="001E32DC" w:rsidRDefault="00DF36BD" w:rsidP="00DF36BD">
            <w:pPr>
              <w:pStyle w:val="TAC"/>
              <w:rPr>
                <w:kern w:val="2"/>
                <w:szCs w:val="22"/>
                <w:lang w:val="en-US" w:eastAsia="zh-CN"/>
              </w:rPr>
            </w:pPr>
          </w:p>
        </w:tc>
      </w:tr>
      <w:tr w:rsidR="00DF36BD" w14:paraId="59A75C8E"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1A8D2C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AA81EC"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C46F09B"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8895B26"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87AAFEC" w14:textId="77777777" w:rsidR="00DF36BD" w:rsidRDefault="00DF36BD" w:rsidP="00DF36B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25BBD8F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7F223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518C4C"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D802F6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ABDAB4F" w14:textId="77777777" w:rsidTr="00A17069">
        <w:trPr>
          <w:trHeight w:val="29"/>
        </w:trPr>
        <w:tc>
          <w:tcPr>
            <w:tcW w:w="1848" w:type="dxa"/>
            <w:tcBorders>
              <w:top w:val="nil"/>
              <w:left w:val="single" w:sz="4" w:space="0" w:color="auto"/>
              <w:bottom w:val="nil"/>
              <w:right w:val="single" w:sz="4" w:space="0" w:color="auto"/>
            </w:tcBorders>
            <w:vAlign w:val="center"/>
          </w:tcPr>
          <w:p w14:paraId="0496A12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B05E4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1CD9B4"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D88C0F"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D81E1B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4DCA95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961D08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89111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62C2C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D82C1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01FF3E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03BBEF5"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058CF2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0F4076"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28EB66"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DB7DB2"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172071B"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E8770C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FF21B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BD60FE"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3EBF3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2D14C2F0" w14:textId="77777777" w:rsidTr="00A17069">
        <w:trPr>
          <w:trHeight w:val="29"/>
        </w:trPr>
        <w:tc>
          <w:tcPr>
            <w:tcW w:w="1848" w:type="dxa"/>
            <w:tcBorders>
              <w:top w:val="nil"/>
              <w:left w:val="single" w:sz="4" w:space="0" w:color="auto"/>
              <w:bottom w:val="nil"/>
              <w:right w:val="single" w:sz="4" w:space="0" w:color="auto"/>
            </w:tcBorders>
            <w:vAlign w:val="center"/>
          </w:tcPr>
          <w:p w14:paraId="3F19AC7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FB68C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EEFEE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B4786B"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27C7EA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BA9782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087300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B4BC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A6B7BB"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E361B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829839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2574C55"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73D45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9A551BE"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63D947B"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75FDD7"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097DBB4"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CD43D8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48C27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59993C"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F58879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5934429" w14:textId="77777777" w:rsidTr="00A17069">
        <w:trPr>
          <w:trHeight w:val="29"/>
        </w:trPr>
        <w:tc>
          <w:tcPr>
            <w:tcW w:w="1848" w:type="dxa"/>
            <w:tcBorders>
              <w:top w:val="nil"/>
              <w:left w:val="single" w:sz="4" w:space="0" w:color="auto"/>
              <w:bottom w:val="nil"/>
              <w:right w:val="single" w:sz="4" w:space="0" w:color="auto"/>
            </w:tcBorders>
            <w:vAlign w:val="center"/>
          </w:tcPr>
          <w:p w14:paraId="6A1818A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763B8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D65C6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A36AEE"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949F6F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4E9DB5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DAA8CB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E6498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9FF7E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F6C278"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B8F562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4F5DAA7"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A91182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59B318"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B386865"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E09F23D"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E9ED844"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EDB74D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1DD7D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7EDF90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770B3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6B6926B9" w14:textId="77777777" w:rsidTr="00A17069">
        <w:trPr>
          <w:trHeight w:val="29"/>
        </w:trPr>
        <w:tc>
          <w:tcPr>
            <w:tcW w:w="1848" w:type="dxa"/>
            <w:tcBorders>
              <w:top w:val="nil"/>
              <w:left w:val="single" w:sz="4" w:space="0" w:color="auto"/>
              <w:bottom w:val="nil"/>
              <w:right w:val="single" w:sz="4" w:space="0" w:color="auto"/>
            </w:tcBorders>
            <w:vAlign w:val="center"/>
          </w:tcPr>
          <w:p w14:paraId="56D20FC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B55B8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62AE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27E0D8"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9E96F8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3EB6E1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BFF716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AD7EE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EAA75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2236E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BA2142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44CEA0A"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9EB2700" w14:textId="77777777" w:rsidR="00DF36BD" w:rsidRPr="001E32DC" w:rsidRDefault="00DF36BD" w:rsidP="00DF36BD">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6D43D8C7"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EE049D2"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D7CDD1F"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3BD451" w14:textId="77777777" w:rsidR="00DF36BD" w:rsidRPr="001E32DC" w:rsidRDefault="00DF36BD" w:rsidP="00DF36BD">
            <w:pPr>
              <w:pStyle w:val="TAC"/>
              <w:rPr>
                <w:kern w:val="2"/>
                <w:szCs w:val="22"/>
                <w:lang w:val="en-US" w:eastAsia="zh-CN"/>
              </w:rPr>
            </w:pPr>
            <w:r>
              <w:rPr>
                <w:lang w:val="en-US" w:eastAsia="zh-CN"/>
              </w:rPr>
              <w:t>0</w:t>
            </w:r>
          </w:p>
        </w:tc>
      </w:tr>
      <w:tr w:rsidR="00DF36BD" w14:paraId="7592B800" w14:textId="77777777" w:rsidTr="00A17069">
        <w:trPr>
          <w:trHeight w:val="29"/>
        </w:trPr>
        <w:tc>
          <w:tcPr>
            <w:tcW w:w="1848" w:type="dxa"/>
            <w:tcBorders>
              <w:top w:val="nil"/>
              <w:left w:val="single" w:sz="4" w:space="0" w:color="auto"/>
              <w:bottom w:val="nil"/>
              <w:right w:val="single" w:sz="4" w:space="0" w:color="auto"/>
            </w:tcBorders>
            <w:vAlign w:val="center"/>
          </w:tcPr>
          <w:p w14:paraId="15BB4778"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CB18529"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4E4312"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6FE6D3" w14:textId="77777777" w:rsidR="00DF36BD" w:rsidRPr="001E32DC" w:rsidRDefault="00DF36BD" w:rsidP="00DF36B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9F70BF6" w14:textId="77777777" w:rsidR="00DF36BD" w:rsidRPr="001E32DC" w:rsidRDefault="00DF36BD" w:rsidP="00DF36BD">
            <w:pPr>
              <w:pStyle w:val="TAC"/>
              <w:rPr>
                <w:kern w:val="2"/>
                <w:szCs w:val="22"/>
                <w:lang w:val="en-US" w:eastAsia="zh-CN"/>
              </w:rPr>
            </w:pPr>
          </w:p>
        </w:tc>
      </w:tr>
      <w:tr w:rsidR="00DF36BD" w14:paraId="57EE95D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8A9DDD3"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7AFAB03"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40773E"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2B679A" w14:textId="77777777" w:rsidR="00DF36BD" w:rsidRPr="001E32DC" w:rsidRDefault="00DF36BD" w:rsidP="00DF36B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132763C" w14:textId="77777777" w:rsidR="00DF36BD" w:rsidRPr="001E32DC" w:rsidRDefault="00DF36BD" w:rsidP="00DF36BD">
            <w:pPr>
              <w:pStyle w:val="TAC"/>
              <w:rPr>
                <w:kern w:val="2"/>
                <w:szCs w:val="22"/>
                <w:lang w:val="en-US" w:eastAsia="zh-CN"/>
              </w:rPr>
            </w:pPr>
          </w:p>
        </w:tc>
      </w:tr>
      <w:tr w:rsidR="00DF36BD" w14:paraId="465A667E"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F836B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581F37"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B249E2"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C95930"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F6F6A77"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05443E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BCD0E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A6F04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5DB7A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3C96FEBD" w14:textId="77777777" w:rsidTr="00A17069">
        <w:trPr>
          <w:trHeight w:val="29"/>
        </w:trPr>
        <w:tc>
          <w:tcPr>
            <w:tcW w:w="1848" w:type="dxa"/>
            <w:tcBorders>
              <w:top w:val="nil"/>
              <w:left w:val="single" w:sz="4" w:space="0" w:color="auto"/>
              <w:bottom w:val="nil"/>
              <w:right w:val="single" w:sz="4" w:space="0" w:color="auto"/>
            </w:tcBorders>
            <w:vAlign w:val="center"/>
          </w:tcPr>
          <w:p w14:paraId="151AC2C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AFC97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D11E17"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7C5138"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144846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84E8A8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7B7646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40DF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E7FC24"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C0DB4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6A80ED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B4F5A2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8261664" w14:textId="77777777" w:rsidR="00DF36BD" w:rsidRPr="001E32DC" w:rsidRDefault="00DF36BD" w:rsidP="00DF36BD">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4835EBFF"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7AB5E2B"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4486ADD" w14:textId="77777777" w:rsidR="00DF36BD" w:rsidRPr="001E32DC" w:rsidRDefault="00DF36BD" w:rsidP="00DF36BD">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93898EB" w14:textId="77777777" w:rsidR="00DF36BD" w:rsidRPr="001E32DC" w:rsidRDefault="00DF36BD" w:rsidP="00DF36BD">
            <w:pPr>
              <w:pStyle w:val="TAC"/>
              <w:rPr>
                <w:kern w:val="2"/>
                <w:szCs w:val="22"/>
                <w:lang w:val="en-US" w:eastAsia="zh-CN"/>
              </w:rPr>
            </w:pPr>
            <w:r>
              <w:rPr>
                <w:lang w:val="en-US" w:eastAsia="zh-CN"/>
              </w:rPr>
              <w:t>0</w:t>
            </w:r>
          </w:p>
        </w:tc>
      </w:tr>
      <w:tr w:rsidR="00DF36BD" w14:paraId="7B6CB16C" w14:textId="77777777" w:rsidTr="00A17069">
        <w:trPr>
          <w:trHeight w:val="29"/>
        </w:trPr>
        <w:tc>
          <w:tcPr>
            <w:tcW w:w="1848" w:type="dxa"/>
            <w:tcBorders>
              <w:top w:val="nil"/>
              <w:left w:val="single" w:sz="4" w:space="0" w:color="auto"/>
              <w:bottom w:val="nil"/>
              <w:right w:val="single" w:sz="4" w:space="0" w:color="auto"/>
            </w:tcBorders>
            <w:vAlign w:val="center"/>
          </w:tcPr>
          <w:p w14:paraId="4E421110"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956190"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CCA77C"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41EF2C"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28174DA" w14:textId="77777777" w:rsidR="00DF36BD" w:rsidRPr="001E32DC" w:rsidRDefault="00DF36BD" w:rsidP="00DF36BD">
            <w:pPr>
              <w:pStyle w:val="TAC"/>
              <w:rPr>
                <w:kern w:val="2"/>
                <w:szCs w:val="22"/>
                <w:lang w:val="en-US" w:eastAsia="zh-CN"/>
              </w:rPr>
            </w:pPr>
          </w:p>
        </w:tc>
      </w:tr>
      <w:tr w:rsidR="00DF36BD" w14:paraId="6881665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3DF8176"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763DD9"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2F673A"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97FB27" w14:textId="77777777" w:rsidR="00DF36BD" w:rsidRPr="001E32DC" w:rsidRDefault="00DF36BD" w:rsidP="00DF36B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D8AFFBA" w14:textId="77777777" w:rsidR="00DF36BD" w:rsidRPr="001E32DC" w:rsidRDefault="00DF36BD" w:rsidP="00DF36BD">
            <w:pPr>
              <w:pStyle w:val="TAC"/>
              <w:rPr>
                <w:kern w:val="2"/>
                <w:szCs w:val="22"/>
                <w:lang w:val="en-US" w:eastAsia="zh-CN"/>
              </w:rPr>
            </w:pPr>
          </w:p>
        </w:tc>
      </w:tr>
      <w:tr w:rsidR="00DF36BD" w14:paraId="1BDF330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741489E" w14:textId="77777777" w:rsidR="00DF36BD" w:rsidRPr="001E32DC" w:rsidRDefault="00DF36BD" w:rsidP="00DF36BD">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2E8BA3C6"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E16BC9F"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4EE380" w14:textId="77777777" w:rsidR="00DF36BD" w:rsidRPr="001E32DC" w:rsidRDefault="00DF36BD" w:rsidP="00DF36BD">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327A60C5" w14:textId="77777777" w:rsidR="00DF36BD" w:rsidRPr="001E32DC" w:rsidRDefault="00DF36BD" w:rsidP="00DF36BD">
            <w:pPr>
              <w:pStyle w:val="TAC"/>
              <w:rPr>
                <w:kern w:val="2"/>
                <w:szCs w:val="22"/>
                <w:lang w:val="en-US" w:eastAsia="zh-CN"/>
              </w:rPr>
            </w:pPr>
            <w:r>
              <w:rPr>
                <w:lang w:val="en-US" w:eastAsia="zh-CN"/>
              </w:rPr>
              <w:t>0</w:t>
            </w:r>
          </w:p>
        </w:tc>
      </w:tr>
      <w:tr w:rsidR="00DF36BD" w14:paraId="44CCDFEB" w14:textId="77777777" w:rsidTr="00A17069">
        <w:trPr>
          <w:trHeight w:val="29"/>
        </w:trPr>
        <w:tc>
          <w:tcPr>
            <w:tcW w:w="1848" w:type="dxa"/>
            <w:tcBorders>
              <w:top w:val="nil"/>
              <w:left w:val="single" w:sz="4" w:space="0" w:color="auto"/>
              <w:bottom w:val="nil"/>
              <w:right w:val="single" w:sz="4" w:space="0" w:color="auto"/>
            </w:tcBorders>
            <w:vAlign w:val="center"/>
          </w:tcPr>
          <w:p w14:paraId="5CB5FFCA"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22DD92"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9B072D"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6F1AB8"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460E8B8" w14:textId="77777777" w:rsidR="00DF36BD" w:rsidRPr="001E32DC" w:rsidRDefault="00DF36BD" w:rsidP="00DF36BD">
            <w:pPr>
              <w:pStyle w:val="TAC"/>
              <w:rPr>
                <w:kern w:val="2"/>
                <w:szCs w:val="22"/>
                <w:lang w:val="en-US" w:eastAsia="zh-CN"/>
              </w:rPr>
            </w:pPr>
          </w:p>
        </w:tc>
      </w:tr>
      <w:tr w:rsidR="00DF36BD" w14:paraId="31BFF30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2B704A1"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2394830"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934005"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0BBD7B" w14:textId="77777777" w:rsidR="00DF36BD" w:rsidRPr="001E32DC" w:rsidRDefault="00DF36BD" w:rsidP="00DF36B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3710454" w14:textId="77777777" w:rsidR="00DF36BD" w:rsidRPr="001E32DC" w:rsidRDefault="00DF36BD" w:rsidP="00DF36BD">
            <w:pPr>
              <w:pStyle w:val="TAC"/>
              <w:rPr>
                <w:kern w:val="2"/>
                <w:szCs w:val="22"/>
                <w:lang w:val="en-US" w:eastAsia="zh-CN"/>
              </w:rPr>
            </w:pPr>
          </w:p>
        </w:tc>
      </w:tr>
      <w:tr w:rsidR="00DF36BD" w14:paraId="5444636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BDBAF62" w14:textId="77777777" w:rsidR="00DF36BD" w:rsidRPr="001E32DC" w:rsidRDefault="00DF36BD" w:rsidP="00DF36BD">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25E419E5"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AC2311F"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E33E50" w14:textId="77777777" w:rsidR="00DF36BD" w:rsidRPr="001E32DC" w:rsidRDefault="00DF36BD" w:rsidP="00DF36BD">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6DA6AEA" w14:textId="77777777" w:rsidR="00DF36BD" w:rsidRPr="001E32DC" w:rsidRDefault="00DF36BD" w:rsidP="00DF36BD">
            <w:pPr>
              <w:pStyle w:val="TAC"/>
              <w:rPr>
                <w:kern w:val="2"/>
                <w:szCs w:val="22"/>
                <w:lang w:val="en-US" w:eastAsia="zh-CN"/>
              </w:rPr>
            </w:pPr>
            <w:r>
              <w:rPr>
                <w:lang w:val="en-US" w:eastAsia="zh-CN"/>
              </w:rPr>
              <w:t>0</w:t>
            </w:r>
          </w:p>
        </w:tc>
      </w:tr>
      <w:tr w:rsidR="00DF36BD" w14:paraId="637865F9" w14:textId="77777777" w:rsidTr="00A17069">
        <w:trPr>
          <w:trHeight w:val="29"/>
        </w:trPr>
        <w:tc>
          <w:tcPr>
            <w:tcW w:w="1848" w:type="dxa"/>
            <w:tcBorders>
              <w:top w:val="nil"/>
              <w:left w:val="single" w:sz="4" w:space="0" w:color="auto"/>
              <w:bottom w:val="nil"/>
              <w:right w:val="single" w:sz="4" w:space="0" w:color="auto"/>
            </w:tcBorders>
            <w:vAlign w:val="center"/>
          </w:tcPr>
          <w:p w14:paraId="5EA662CC"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291A08"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D86A4A"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727A5E"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2CD27B1" w14:textId="77777777" w:rsidR="00DF36BD" w:rsidRPr="001E32DC" w:rsidRDefault="00DF36BD" w:rsidP="00DF36BD">
            <w:pPr>
              <w:pStyle w:val="TAC"/>
              <w:rPr>
                <w:kern w:val="2"/>
                <w:szCs w:val="22"/>
                <w:lang w:val="en-US" w:eastAsia="zh-CN"/>
              </w:rPr>
            </w:pPr>
          </w:p>
        </w:tc>
      </w:tr>
      <w:tr w:rsidR="00DF36BD" w14:paraId="5528720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CECF5E6"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9A2365F"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0CAEBB"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981C11" w14:textId="77777777" w:rsidR="00DF36BD" w:rsidRPr="001E32DC" w:rsidRDefault="00DF36BD" w:rsidP="00DF36B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7993D0" w14:textId="77777777" w:rsidR="00DF36BD" w:rsidRPr="001E32DC" w:rsidRDefault="00DF36BD" w:rsidP="00DF36BD">
            <w:pPr>
              <w:pStyle w:val="TAC"/>
              <w:rPr>
                <w:kern w:val="2"/>
                <w:szCs w:val="22"/>
                <w:lang w:val="en-US" w:eastAsia="zh-CN"/>
              </w:rPr>
            </w:pPr>
          </w:p>
        </w:tc>
      </w:tr>
      <w:tr w:rsidR="00DF36BD" w14:paraId="497099E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BAB1365" w14:textId="77777777" w:rsidR="00DF36BD" w:rsidRPr="001E32DC" w:rsidRDefault="00DF36BD" w:rsidP="00DF36BD">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3D13BA8C"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8E850D2"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3715876" w14:textId="77777777" w:rsidR="00DF36BD" w:rsidRPr="001E32DC" w:rsidRDefault="00DF36BD" w:rsidP="00DF36BD">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6E5B8E57" w14:textId="77777777" w:rsidR="00DF36BD" w:rsidRPr="001E32DC" w:rsidRDefault="00DF36BD" w:rsidP="00DF36BD">
            <w:pPr>
              <w:pStyle w:val="TAC"/>
              <w:rPr>
                <w:kern w:val="2"/>
                <w:szCs w:val="22"/>
                <w:lang w:val="en-US" w:eastAsia="zh-CN"/>
              </w:rPr>
            </w:pPr>
            <w:r>
              <w:rPr>
                <w:lang w:val="en-US" w:eastAsia="zh-CN"/>
              </w:rPr>
              <w:t>0</w:t>
            </w:r>
          </w:p>
        </w:tc>
      </w:tr>
      <w:tr w:rsidR="00DF36BD" w14:paraId="5F6727AA" w14:textId="77777777" w:rsidTr="00A17069">
        <w:trPr>
          <w:trHeight w:val="29"/>
        </w:trPr>
        <w:tc>
          <w:tcPr>
            <w:tcW w:w="1848" w:type="dxa"/>
            <w:tcBorders>
              <w:top w:val="nil"/>
              <w:left w:val="single" w:sz="4" w:space="0" w:color="auto"/>
              <w:bottom w:val="nil"/>
              <w:right w:val="single" w:sz="4" w:space="0" w:color="auto"/>
            </w:tcBorders>
            <w:vAlign w:val="center"/>
          </w:tcPr>
          <w:p w14:paraId="7FCC8416"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3F42C09"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A52C7"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565949"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2AC19D0" w14:textId="77777777" w:rsidR="00DF36BD" w:rsidRPr="001E32DC" w:rsidRDefault="00DF36BD" w:rsidP="00DF36BD">
            <w:pPr>
              <w:pStyle w:val="TAC"/>
              <w:rPr>
                <w:kern w:val="2"/>
                <w:szCs w:val="22"/>
                <w:lang w:val="en-US" w:eastAsia="zh-CN"/>
              </w:rPr>
            </w:pPr>
          </w:p>
        </w:tc>
      </w:tr>
      <w:tr w:rsidR="00DF36BD" w14:paraId="273427A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3697C34"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0CE8964"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79AB81"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B5361A" w14:textId="77777777" w:rsidR="00DF36BD" w:rsidRPr="001E32DC" w:rsidRDefault="00DF36BD" w:rsidP="00DF36B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EE94CCE" w14:textId="77777777" w:rsidR="00DF36BD" w:rsidRPr="001E32DC" w:rsidRDefault="00DF36BD" w:rsidP="00DF36BD">
            <w:pPr>
              <w:pStyle w:val="TAC"/>
              <w:rPr>
                <w:kern w:val="2"/>
                <w:szCs w:val="22"/>
                <w:lang w:val="en-US" w:eastAsia="zh-CN"/>
              </w:rPr>
            </w:pPr>
          </w:p>
        </w:tc>
      </w:tr>
      <w:tr w:rsidR="00DF36BD" w14:paraId="592C2A3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6E1B03F" w14:textId="77777777" w:rsidR="00DF36BD" w:rsidRPr="001E32DC" w:rsidRDefault="00DF36BD" w:rsidP="00DF36BD">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6B33296A"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C8C11E"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4A56E3F"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9833244" w14:textId="77777777" w:rsidR="00DF36BD" w:rsidRPr="001E32DC" w:rsidRDefault="00DF36BD" w:rsidP="00DF36BD">
            <w:pPr>
              <w:pStyle w:val="TAC"/>
              <w:rPr>
                <w:kern w:val="2"/>
                <w:szCs w:val="22"/>
                <w:lang w:val="en-US" w:eastAsia="zh-CN"/>
              </w:rPr>
            </w:pPr>
            <w:r>
              <w:rPr>
                <w:lang w:val="en-US" w:eastAsia="zh-CN"/>
              </w:rPr>
              <w:t>0</w:t>
            </w:r>
          </w:p>
        </w:tc>
      </w:tr>
      <w:tr w:rsidR="00DF36BD" w14:paraId="5F695849" w14:textId="77777777" w:rsidTr="00A17069">
        <w:trPr>
          <w:trHeight w:val="29"/>
        </w:trPr>
        <w:tc>
          <w:tcPr>
            <w:tcW w:w="1848" w:type="dxa"/>
            <w:tcBorders>
              <w:top w:val="nil"/>
              <w:left w:val="single" w:sz="4" w:space="0" w:color="auto"/>
              <w:bottom w:val="nil"/>
              <w:right w:val="single" w:sz="4" w:space="0" w:color="auto"/>
            </w:tcBorders>
            <w:vAlign w:val="center"/>
          </w:tcPr>
          <w:p w14:paraId="0E5BDC05"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145819"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49E56"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BB0869"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3E5C57" w14:textId="77777777" w:rsidR="00DF36BD" w:rsidRPr="001E32DC" w:rsidRDefault="00DF36BD" w:rsidP="00DF36BD">
            <w:pPr>
              <w:pStyle w:val="TAC"/>
              <w:rPr>
                <w:kern w:val="2"/>
                <w:szCs w:val="22"/>
                <w:lang w:val="en-US" w:eastAsia="zh-CN"/>
              </w:rPr>
            </w:pPr>
          </w:p>
        </w:tc>
      </w:tr>
      <w:tr w:rsidR="00DF36BD" w14:paraId="3A1538E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76CE1D4"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205EC7"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E0CD31"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2C7C8F" w14:textId="77777777" w:rsidR="00DF36BD" w:rsidRPr="001E32DC" w:rsidRDefault="00DF36BD" w:rsidP="00DF36B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B356C9" w14:textId="77777777" w:rsidR="00DF36BD" w:rsidRPr="001E32DC" w:rsidRDefault="00DF36BD" w:rsidP="00DF36BD">
            <w:pPr>
              <w:pStyle w:val="TAC"/>
              <w:rPr>
                <w:kern w:val="2"/>
                <w:szCs w:val="22"/>
                <w:lang w:val="en-US" w:eastAsia="zh-CN"/>
              </w:rPr>
            </w:pPr>
          </w:p>
        </w:tc>
      </w:tr>
      <w:tr w:rsidR="00DF36BD" w14:paraId="4E3DB1A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B34041A" w14:textId="77777777" w:rsidR="00DF36BD" w:rsidRPr="001E32DC" w:rsidRDefault="00DF36BD" w:rsidP="00DF36BD">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758E36A7"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D3A35F"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2F5359" w14:textId="77777777" w:rsidR="00DF36BD" w:rsidRPr="001E32DC" w:rsidRDefault="00DF36BD" w:rsidP="00DF36BD">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7F9D3D18" w14:textId="77777777" w:rsidR="00DF36BD" w:rsidRPr="001E32DC" w:rsidRDefault="00DF36BD" w:rsidP="00DF36BD">
            <w:pPr>
              <w:pStyle w:val="TAC"/>
              <w:rPr>
                <w:kern w:val="2"/>
                <w:szCs w:val="22"/>
                <w:lang w:val="en-US" w:eastAsia="zh-CN"/>
              </w:rPr>
            </w:pPr>
            <w:r>
              <w:rPr>
                <w:lang w:val="en-US" w:eastAsia="zh-CN"/>
              </w:rPr>
              <w:t>0</w:t>
            </w:r>
          </w:p>
        </w:tc>
      </w:tr>
      <w:tr w:rsidR="00DF36BD" w14:paraId="093C5C98" w14:textId="77777777" w:rsidTr="00A17069">
        <w:trPr>
          <w:trHeight w:val="29"/>
        </w:trPr>
        <w:tc>
          <w:tcPr>
            <w:tcW w:w="1848" w:type="dxa"/>
            <w:tcBorders>
              <w:top w:val="nil"/>
              <w:left w:val="single" w:sz="4" w:space="0" w:color="auto"/>
              <w:bottom w:val="nil"/>
              <w:right w:val="single" w:sz="4" w:space="0" w:color="auto"/>
            </w:tcBorders>
            <w:vAlign w:val="center"/>
          </w:tcPr>
          <w:p w14:paraId="2FD5889F"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E708A4"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33CFE"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87A5B5"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FECC488" w14:textId="77777777" w:rsidR="00DF36BD" w:rsidRPr="001E32DC" w:rsidRDefault="00DF36BD" w:rsidP="00DF36BD">
            <w:pPr>
              <w:pStyle w:val="TAC"/>
              <w:rPr>
                <w:kern w:val="2"/>
                <w:szCs w:val="22"/>
                <w:lang w:val="en-US" w:eastAsia="zh-CN"/>
              </w:rPr>
            </w:pPr>
          </w:p>
        </w:tc>
      </w:tr>
      <w:tr w:rsidR="00DF36BD" w14:paraId="75A92F0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BB8D5C2"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CED6991"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F79D58"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85BFF40" w14:textId="77777777" w:rsidR="00DF36BD" w:rsidRPr="001E32DC" w:rsidRDefault="00DF36BD" w:rsidP="00DF36B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C5C229F" w14:textId="77777777" w:rsidR="00DF36BD" w:rsidRPr="001E32DC" w:rsidRDefault="00DF36BD" w:rsidP="00DF36BD">
            <w:pPr>
              <w:pStyle w:val="TAC"/>
              <w:rPr>
                <w:kern w:val="2"/>
                <w:szCs w:val="22"/>
                <w:lang w:val="en-US" w:eastAsia="zh-CN"/>
              </w:rPr>
            </w:pPr>
          </w:p>
        </w:tc>
      </w:tr>
      <w:tr w:rsidR="00DF36BD" w14:paraId="4754FF00"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7D6CA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44BEA939"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16EC619"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1B2977A"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B6A20D3"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17A221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7A5AF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2009FAD"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CFAA9E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74F3DDB" w14:textId="77777777" w:rsidTr="00A17069">
        <w:trPr>
          <w:trHeight w:val="29"/>
        </w:trPr>
        <w:tc>
          <w:tcPr>
            <w:tcW w:w="1848" w:type="dxa"/>
            <w:tcBorders>
              <w:top w:val="nil"/>
              <w:left w:val="single" w:sz="4" w:space="0" w:color="auto"/>
              <w:bottom w:val="nil"/>
              <w:right w:val="single" w:sz="4" w:space="0" w:color="auto"/>
            </w:tcBorders>
            <w:vAlign w:val="center"/>
          </w:tcPr>
          <w:p w14:paraId="22C7750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E2233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6E480D"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F0EB5"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5743CD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5561AB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604B90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3BEDE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23A4D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78B794"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827AE4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3C776F0"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34C6D9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46145A9F"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5E564C6"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57BFB2"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61D93E"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D8079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85DF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D2976FE"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AC6B2D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2221745E" w14:textId="77777777" w:rsidTr="00A17069">
        <w:trPr>
          <w:trHeight w:val="29"/>
        </w:trPr>
        <w:tc>
          <w:tcPr>
            <w:tcW w:w="1848" w:type="dxa"/>
            <w:tcBorders>
              <w:top w:val="nil"/>
              <w:left w:val="single" w:sz="4" w:space="0" w:color="auto"/>
              <w:bottom w:val="nil"/>
              <w:right w:val="single" w:sz="4" w:space="0" w:color="auto"/>
            </w:tcBorders>
            <w:vAlign w:val="center"/>
          </w:tcPr>
          <w:p w14:paraId="362A9BB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A3D29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26C93"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9C4A6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3DFF75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614D12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87A075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C77D86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B72013"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563538"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E4487A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A0693CB"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A7D96B" w14:textId="77777777" w:rsidR="00DF36BD" w:rsidRPr="001E32DC" w:rsidRDefault="00DF36BD" w:rsidP="00DF36BD">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D4CD66F" w14:textId="77777777" w:rsidR="00DF36BD" w:rsidRPr="001E32DC" w:rsidRDefault="00DF36BD" w:rsidP="00DF36BD">
            <w:pPr>
              <w:pStyle w:val="TAC"/>
              <w:rPr>
                <w:rFonts w:cs="Arial"/>
                <w:color w:val="000000"/>
                <w:szCs w:val="18"/>
                <w:lang w:val="en-US"/>
              </w:rPr>
            </w:pPr>
            <w:r w:rsidRPr="001E32DC">
              <w:rPr>
                <w:rFonts w:cs="Arial"/>
                <w:color w:val="000000"/>
                <w:szCs w:val="18"/>
                <w:lang w:val="en-US"/>
              </w:rPr>
              <w:t>CA_n48B</w:t>
            </w:r>
          </w:p>
          <w:p w14:paraId="77CB1DC3" w14:textId="77777777" w:rsidR="00DF36BD" w:rsidRDefault="00DF36BD" w:rsidP="00DF36BD">
            <w:pPr>
              <w:pStyle w:val="TAC"/>
              <w:rPr>
                <w:lang w:val="en-US"/>
              </w:rPr>
            </w:pPr>
            <w:r w:rsidRPr="001E32DC">
              <w:rPr>
                <w:lang w:val="en-US"/>
              </w:rPr>
              <w:t>CA_n46A-n48A</w:t>
            </w:r>
          </w:p>
          <w:p w14:paraId="4641BFF2" w14:textId="77777777" w:rsidR="00DF36BD" w:rsidRDefault="00DF36BD" w:rsidP="00DF36BD">
            <w:pPr>
              <w:pStyle w:val="TAC"/>
              <w:rPr>
                <w:lang w:val="en-US"/>
              </w:rPr>
            </w:pPr>
            <w:r w:rsidRPr="001E32DC">
              <w:rPr>
                <w:lang w:val="en-US"/>
              </w:rPr>
              <w:t>CA_n48A-n96A</w:t>
            </w:r>
          </w:p>
          <w:p w14:paraId="636D755D" w14:textId="77777777" w:rsidR="00DF36BD" w:rsidRDefault="00DF36BD" w:rsidP="00DF36BD">
            <w:pPr>
              <w:pStyle w:val="TAC"/>
              <w:rPr>
                <w:lang w:val="en-US"/>
              </w:rPr>
            </w:pPr>
            <w:r w:rsidRPr="001E32DC">
              <w:rPr>
                <w:lang w:val="en-US"/>
              </w:rPr>
              <w:t>CA_n46A-n48B</w:t>
            </w:r>
          </w:p>
          <w:p w14:paraId="793C5171" w14:textId="77777777" w:rsidR="00DF36BD" w:rsidRPr="001E32DC" w:rsidRDefault="00DF36BD" w:rsidP="00DF36BD">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0D4208" w14:textId="77777777" w:rsidR="00DF36BD" w:rsidRPr="001E32DC" w:rsidRDefault="00DF36BD" w:rsidP="00DF36BD">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AAE8A1" w14:textId="77777777" w:rsidR="00DF36BD" w:rsidRPr="001E32DC" w:rsidRDefault="00DF36BD" w:rsidP="00DF36BD">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AB130B" w14:textId="77777777" w:rsidR="00DF36BD" w:rsidRPr="001E32DC" w:rsidRDefault="00DF36BD" w:rsidP="00DF36BD">
            <w:pPr>
              <w:pStyle w:val="TAC"/>
              <w:rPr>
                <w:lang w:val="en-US" w:eastAsia="zh-CN"/>
              </w:rPr>
            </w:pPr>
            <w:r w:rsidRPr="001E32DC">
              <w:rPr>
                <w:lang w:val="en-US" w:eastAsia="zh-CN"/>
              </w:rPr>
              <w:t>0</w:t>
            </w:r>
          </w:p>
        </w:tc>
      </w:tr>
      <w:tr w:rsidR="00DF36BD" w14:paraId="56D03321" w14:textId="77777777" w:rsidTr="00A17069">
        <w:trPr>
          <w:trHeight w:val="29"/>
        </w:trPr>
        <w:tc>
          <w:tcPr>
            <w:tcW w:w="1848" w:type="dxa"/>
            <w:tcBorders>
              <w:top w:val="nil"/>
              <w:left w:val="single" w:sz="4" w:space="0" w:color="auto"/>
              <w:bottom w:val="nil"/>
              <w:right w:val="single" w:sz="4" w:space="0" w:color="auto"/>
            </w:tcBorders>
            <w:vAlign w:val="center"/>
          </w:tcPr>
          <w:p w14:paraId="7960A3E4"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0B7C572B"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28D17B" w14:textId="77777777" w:rsidR="00DF36BD" w:rsidRPr="001E32DC" w:rsidRDefault="00DF36BD" w:rsidP="00DF36BD">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F932C1" w14:textId="77777777" w:rsidR="00DF36BD" w:rsidRPr="001E32DC" w:rsidRDefault="00DF36BD" w:rsidP="00DF36BD">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671CCC22" w14:textId="77777777" w:rsidR="00DF36BD" w:rsidRPr="001E32DC" w:rsidRDefault="00DF36BD" w:rsidP="00DF36BD">
            <w:pPr>
              <w:pStyle w:val="TAC"/>
              <w:rPr>
                <w:lang w:val="en-US" w:eastAsia="zh-CN"/>
              </w:rPr>
            </w:pPr>
          </w:p>
        </w:tc>
      </w:tr>
      <w:tr w:rsidR="00DF36BD" w14:paraId="278C9F6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C465FB8"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D2CA73"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AD3E85" w14:textId="77777777" w:rsidR="00DF36BD" w:rsidRPr="001E32DC" w:rsidRDefault="00DF36BD" w:rsidP="00DF36BD">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445C9E" w14:textId="77777777" w:rsidR="00DF36BD" w:rsidRPr="001E32DC" w:rsidRDefault="00DF36BD" w:rsidP="00DF36BD">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A20453" w14:textId="77777777" w:rsidR="00DF36BD" w:rsidRPr="001E32DC" w:rsidRDefault="00DF36BD" w:rsidP="00DF36BD">
            <w:pPr>
              <w:pStyle w:val="TAC"/>
              <w:rPr>
                <w:lang w:val="en-US" w:eastAsia="zh-CN"/>
              </w:rPr>
            </w:pPr>
          </w:p>
        </w:tc>
      </w:tr>
      <w:tr w:rsidR="00DF36BD" w14:paraId="14AF7783"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8CCBFB6" w14:textId="77777777" w:rsidR="00DF36BD" w:rsidRPr="001E32DC" w:rsidRDefault="00DF36BD" w:rsidP="00DF36BD">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41E37BEA" w14:textId="77777777" w:rsidR="00DF36BD" w:rsidRPr="001E32DC" w:rsidRDefault="00DF36BD" w:rsidP="00DF36BD">
            <w:pPr>
              <w:pStyle w:val="TAC"/>
              <w:rPr>
                <w:rFonts w:cs="Arial"/>
                <w:color w:val="000000"/>
                <w:szCs w:val="18"/>
                <w:lang w:val="en-US"/>
              </w:rPr>
            </w:pPr>
            <w:r w:rsidRPr="001E32DC">
              <w:rPr>
                <w:rFonts w:cs="Arial"/>
                <w:color w:val="000000"/>
                <w:szCs w:val="18"/>
                <w:lang w:val="en-US"/>
              </w:rPr>
              <w:t>CA_n48B</w:t>
            </w:r>
          </w:p>
          <w:p w14:paraId="4F158ED5" w14:textId="77777777" w:rsidR="00DF36BD" w:rsidRDefault="00DF36BD" w:rsidP="00DF36BD">
            <w:pPr>
              <w:pStyle w:val="TAC"/>
              <w:rPr>
                <w:lang w:val="en-US"/>
              </w:rPr>
            </w:pPr>
            <w:r w:rsidRPr="001E32DC">
              <w:rPr>
                <w:lang w:val="en-US"/>
              </w:rPr>
              <w:t>CA_n46A-n48A</w:t>
            </w:r>
          </w:p>
          <w:p w14:paraId="09155E85" w14:textId="77777777" w:rsidR="00DF36BD" w:rsidRDefault="00DF36BD" w:rsidP="00DF36BD">
            <w:pPr>
              <w:pStyle w:val="TAC"/>
              <w:rPr>
                <w:lang w:val="en-US"/>
              </w:rPr>
            </w:pPr>
            <w:r w:rsidRPr="001E32DC">
              <w:rPr>
                <w:lang w:val="en-US"/>
              </w:rPr>
              <w:t>CA_n48A-n96A</w:t>
            </w:r>
          </w:p>
          <w:p w14:paraId="13D7BF54" w14:textId="77777777" w:rsidR="00DF36BD" w:rsidRDefault="00DF36BD" w:rsidP="00DF36BD">
            <w:pPr>
              <w:pStyle w:val="TAC"/>
              <w:rPr>
                <w:lang w:val="en-US"/>
              </w:rPr>
            </w:pPr>
            <w:r w:rsidRPr="001E32DC">
              <w:rPr>
                <w:lang w:val="en-US"/>
              </w:rPr>
              <w:t>CA_n46A-n48B</w:t>
            </w:r>
          </w:p>
          <w:p w14:paraId="56D3B708" w14:textId="77777777" w:rsidR="00DF36BD" w:rsidRPr="001E32DC" w:rsidRDefault="00DF36BD" w:rsidP="00DF36BD">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218C9E" w14:textId="77777777" w:rsidR="00DF36BD" w:rsidRPr="001E32DC" w:rsidRDefault="00DF36BD" w:rsidP="00DF36BD">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1C53A8" w14:textId="77777777" w:rsidR="00DF36BD" w:rsidRPr="001E32DC" w:rsidRDefault="00DF36BD" w:rsidP="00DF36BD">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EC207BC" w14:textId="77777777" w:rsidR="00DF36BD" w:rsidRPr="001E32DC" w:rsidRDefault="00DF36BD" w:rsidP="00DF36BD">
            <w:pPr>
              <w:pStyle w:val="TAC"/>
              <w:rPr>
                <w:lang w:val="en-US" w:eastAsia="zh-CN"/>
              </w:rPr>
            </w:pPr>
            <w:r w:rsidRPr="001E32DC">
              <w:rPr>
                <w:lang w:val="en-US" w:eastAsia="zh-CN"/>
              </w:rPr>
              <w:t>0</w:t>
            </w:r>
          </w:p>
        </w:tc>
      </w:tr>
      <w:tr w:rsidR="00DF36BD" w14:paraId="345AEFD7" w14:textId="77777777" w:rsidTr="00A17069">
        <w:trPr>
          <w:trHeight w:val="29"/>
        </w:trPr>
        <w:tc>
          <w:tcPr>
            <w:tcW w:w="1848" w:type="dxa"/>
            <w:tcBorders>
              <w:top w:val="nil"/>
              <w:left w:val="single" w:sz="4" w:space="0" w:color="auto"/>
              <w:bottom w:val="nil"/>
              <w:right w:val="single" w:sz="4" w:space="0" w:color="auto"/>
            </w:tcBorders>
            <w:vAlign w:val="center"/>
          </w:tcPr>
          <w:p w14:paraId="2A88A99E"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57DFE1BF"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E443F0" w14:textId="77777777" w:rsidR="00DF36BD" w:rsidRPr="001E32DC" w:rsidRDefault="00DF36BD" w:rsidP="00DF36BD">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0F2913" w14:textId="77777777" w:rsidR="00DF36BD" w:rsidRPr="001E32DC" w:rsidRDefault="00DF36BD" w:rsidP="00DF36BD">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2A7A468" w14:textId="77777777" w:rsidR="00DF36BD" w:rsidRPr="001E32DC" w:rsidRDefault="00DF36BD" w:rsidP="00DF36BD">
            <w:pPr>
              <w:pStyle w:val="TAC"/>
              <w:rPr>
                <w:lang w:val="en-US" w:eastAsia="zh-CN"/>
              </w:rPr>
            </w:pPr>
          </w:p>
        </w:tc>
      </w:tr>
      <w:tr w:rsidR="00DF36BD" w14:paraId="63DC786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FAFDE94"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FA9494"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22D02E" w14:textId="77777777" w:rsidR="00DF36BD" w:rsidRPr="001E32DC" w:rsidRDefault="00DF36BD" w:rsidP="00DF36BD">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992317" w14:textId="77777777" w:rsidR="00DF36BD" w:rsidRPr="001E32DC" w:rsidRDefault="00DF36BD" w:rsidP="00DF36BD">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7E413E7" w14:textId="77777777" w:rsidR="00DF36BD" w:rsidRPr="001E32DC" w:rsidRDefault="00DF36BD" w:rsidP="00DF36BD">
            <w:pPr>
              <w:pStyle w:val="TAC"/>
              <w:rPr>
                <w:lang w:val="en-US" w:eastAsia="zh-CN"/>
              </w:rPr>
            </w:pPr>
          </w:p>
        </w:tc>
      </w:tr>
      <w:tr w:rsidR="00DF36BD" w14:paraId="39D89E0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C031DEC" w14:textId="77777777" w:rsidR="00DF36BD" w:rsidRPr="001E32DC" w:rsidRDefault="00DF36BD" w:rsidP="00DF36BD">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3E9FA3CD" w14:textId="77777777" w:rsidR="00DF36BD" w:rsidRPr="001E32DC" w:rsidRDefault="00DF36BD" w:rsidP="00DF36BD">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5BCABD" w14:textId="77777777" w:rsidR="00DF36BD" w:rsidRPr="001E32DC" w:rsidRDefault="00DF36BD" w:rsidP="00DF36BD">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57D7148"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86F889D" w14:textId="77777777" w:rsidR="00DF36BD" w:rsidRPr="001E32DC" w:rsidRDefault="00DF36BD" w:rsidP="00DF36BD">
            <w:pPr>
              <w:pStyle w:val="TAC"/>
              <w:rPr>
                <w:lang w:val="en-US" w:eastAsia="zh-CN"/>
              </w:rPr>
            </w:pPr>
            <w:r>
              <w:rPr>
                <w:lang w:val="en-US" w:eastAsia="zh-CN"/>
              </w:rPr>
              <w:t>0</w:t>
            </w:r>
          </w:p>
        </w:tc>
      </w:tr>
      <w:tr w:rsidR="00DF36BD" w14:paraId="4F374DC5" w14:textId="77777777" w:rsidTr="00A17069">
        <w:trPr>
          <w:trHeight w:val="29"/>
        </w:trPr>
        <w:tc>
          <w:tcPr>
            <w:tcW w:w="1848" w:type="dxa"/>
            <w:tcBorders>
              <w:top w:val="nil"/>
              <w:left w:val="single" w:sz="4" w:space="0" w:color="auto"/>
              <w:bottom w:val="nil"/>
              <w:right w:val="single" w:sz="4" w:space="0" w:color="auto"/>
            </w:tcBorders>
            <w:vAlign w:val="center"/>
          </w:tcPr>
          <w:p w14:paraId="4632D505"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230B4B"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74F3FF"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C13682" w14:textId="77777777" w:rsidR="00DF36BD" w:rsidRPr="001E32DC" w:rsidRDefault="00DF36BD" w:rsidP="00DF36B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254EDE5" w14:textId="77777777" w:rsidR="00DF36BD" w:rsidRPr="001E32DC" w:rsidRDefault="00DF36BD" w:rsidP="00DF36BD">
            <w:pPr>
              <w:pStyle w:val="TAC"/>
              <w:rPr>
                <w:kern w:val="2"/>
                <w:szCs w:val="22"/>
                <w:lang w:val="en-US" w:eastAsia="zh-CN"/>
              </w:rPr>
            </w:pPr>
          </w:p>
        </w:tc>
      </w:tr>
      <w:tr w:rsidR="00DF36BD" w14:paraId="0830C11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7AF67C5"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F2CA4F1"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C08A1E"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7F6F33" w14:textId="77777777" w:rsidR="00DF36BD" w:rsidRPr="001E32DC" w:rsidRDefault="00DF36BD" w:rsidP="00DF36B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2D9CA3F" w14:textId="77777777" w:rsidR="00DF36BD" w:rsidRPr="001E32DC" w:rsidRDefault="00DF36BD" w:rsidP="00DF36BD">
            <w:pPr>
              <w:pStyle w:val="TAC"/>
              <w:rPr>
                <w:kern w:val="2"/>
                <w:szCs w:val="22"/>
                <w:lang w:val="en-US" w:eastAsia="zh-CN"/>
              </w:rPr>
            </w:pPr>
          </w:p>
        </w:tc>
      </w:tr>
      <w:tr w:rsidR="00DF36BD" w14:paraId="179022AB"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16D0A11" w14:textId="77777777" w:rsidR="00DF36BD" w:rsidRPr="001E32DC" w:rsidRDefault="00DF36BD" w:rsidP="00DF36BD">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F27FF2C" w14:textId="77777777" w:rsidR="00DF36BD" w:rsidRPr="001E32DC" w:rsidRDefault="00DF36BD" w:rsidP="00DF36BD">
            <w:pPr>
              <w:pStyle w:val="TAC"/>
              <w:rPr>
                <w:rFonts w:cs="Arial"/>
                <w:color w:val="000000"/>
                <w:szCs w:val="18"/>
                <w:lang w:val="en-US"/>
              </w:rPr>
            </w:pPr>
            <w:r w:rsidRPr="001E32DC">
              <w:rPr>
                <w:rFonts w:cs="Arial"/>
                <w:color w:val="000000"/>
                <w:szCs w:val="18"/>
                <w:lang w:val="en-US"/>
              </w:rPr>
              <w:t>CA_n48B</w:t>
            </w:r>
          </w:p>
          <w:p w14:paraId="1C752263" w14:textId="77777777" w:rsidR="00DF36BD" w:rsidRDefault="00DF36BD" w:rsidP="00DF36BD">
            <w:pPr>
              <w:pStyle w:val="TAC"/>
              <w:rPr>
                <w:lang w:val="en-US"/>
              </w:rPr>
            </w:pPr>
            <w:r w:rsidRPr="001E32DC">
              <w:rPr>
                <w:lang w:val="en-US"/>
              </w:rPr>
              <w:t>CA_n46A-n48A</w:t>
            </w:r>
          </w:p>
          <w:p w14:paraId="54B4FCEA" w14:textId="77777777" w:rsidR="00DF36BD" w:rsidRDefault="00DF36BD" w:rsidP="00DF36BD">
            <w:pPr>
              <w:pStyle w:val="TAC"/>
              <w:rPr>
                <w:lang w:val="en-US"/>
              </w:rPr>
            </w:pPr>
            <w:r w:rsidRPr="001E32DC">
              <w:rPr>
                <w:lang w:val="en-US"/>
              </w:rPr>
              <w:t>CA_n48A-n96A</w:t>
            </w:r>
          </w:p>
          <w:p w14:paraId="3E578BC1" w14:textId="77777777" w:rsidR="00DF36BD" w:rsidRDefault="00DF36BD" w:rsidP="00DF36BD">
            <w:pPr>
              <w:pStyle w:val="TAC"/>
              <w:rPr>
                <w:lang w:val="en-US"/>
              </w:rPr>
            </w:pPr>
            <w:r w:rsidRPr="001E32DC">
              <w:rPr>
                <w:lang w:val="en-US"/>
              </w:rPr>
              <w:t>CA_n46A-n48B</w:t>
            </w:r>
          </w:p>
          <w:p w14:paraId="3F99306C" w14:textId="77777777" w:rsidR="00DF36BD" w:rsidRPr="001E32DC" w:rsidRDefault="00DF36BD" w:rsidP="00DF36BD">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E379BF" w14:textId="77777777" w:rsidR="00DF36BD" w:rsidRPr="001E32DC" w:rsidRDefault="00DF36BD" w:rsidP="00DF36BD">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C27E6A" w14:textId="77777777" w:rsidR="00DF36BD" w:rsidRPr="001E32DC" w:rsidRDefault="00DF36BD" w:rsidP="00DF36BD">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F785CE3" w14:textId="77777777" w:rsidR="00DF36BD" w:rsidRPr="001E32DC" w:rsidRDefault="00DF36BD" w:rsidP="00DF36BD">
            <w:pPr>
              <w:pStyle w:val="TAC"/>
              <w:rPr>
                <w:lang w:val="en-US" w:eastAsia="zh-CN"/>
              </w:rPr>
            </w:pPr>
            <w:r w:rsidRPr="001E32DC">
              <w:rPr>
                <w:lang w:val="en-US" w:eastAsia="zh-CN"/>
              </w:rPr>
              <w:t>0</w:t>
            </w:r>
          </w:p>
        </w:tc>
      </w:tr>
      <w:tr w:rsidR="00DF36BD" w14:paraId="10350233" w14:textId="77777777" w:rsidTr="00A17069">
        <w:trPr>
          <w:trHeight w:val="29"/>
        </w:trPr>
        <w:tc>
          <w:tcPr>
            <w:tcW w:w="1848" w:type="dxa"/>
            <w:tcBorders>
              <w:top w:val="nil"/>
              <w:left w:val="single" w:sz="4" w:space="0" w:color="auto"/>
              <w:bottom w:val="nil"/>
              <w:right w:val="single" w:sz="4" w:space="0" w:color="auto"/>
            </w:tcBorders>
            <w:vAlign w:val="center"/>
          </w:tcPr>
          <w:p w14:paraId="0F8EC86D"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73ABA9F4"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A3E3DD" w14:textId="77777777" w:rsidR="00DF36BD" w:rsidRPr="001E32DC" w:rsidRDefault="00DF36BD" w:rsidP="00DF36BD">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695040" w14:textId="77777777" w:rsidR="00DF36BD" w:rsidRPr="001E32DC" w:rsidRDefault="00DF36BD" w:rsidP="00DF36BD">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838A594" w14:textId="77777777" w:rsidR="00DF36BD" w:rsidRPr="001E32DC" w:rsidRDefault="00DF36BD" w:rsidP="00DF36BD">
            <w:pPr>
              <w:pStyle w:val="TAC"/>
              <w:rPr>
                <w:lang w:val="en-US" w:eastAsia="zh-CN"/>
              </w:rPr>
            </w:pPr>
          </w:p>
        </w:tc>
      </w:tr>
      <w:tr w:rsidR="00DF36BD" w14:paraId="01E4532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CA2136D"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D01F94"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84895" w14:textId="77777777" w:rsidR="00DF36BD" w:rsidRPr="001E32DC" w:rsidRDefault="00DF36BD" w:rsidP="00DF36BD">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E55178" w14:textId="77777777" w:rsidR="00DF36BD" w:rsidRPr="001E32DC" w:rsidRDefault="00DF36BD" w:rsidP="00DF36BD">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C736486" w14:textId="77777777" w:rsidR="00DF36BD" w:rsidRPr="001E32DC" w:rsidRDefault="00DF36BD" w:rsidP="00DF36BD">
            <w:pPr>
              <w:pStyle w:val="TAC"/>
              <w:rPr>
                <w:lang w:val="en-US" w:eastAsia="zh-CN"/>
              </w:rPr>
            </w:pPr>
          </w:p>
        </w:tc>
      </w:tr>
      <w:tr w:rsidR="00DF36BD" w14:paraId="0C2AE888"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56DD4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273CC08"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F67143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F5C7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10C37CC"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CC567C7"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6F130A7E" w14:textId="77777777" w:rsidTr="00A17069">
        <w:trPr>
          <w:trHeight w:val="29"/>
        </w:trPr>
        <w:tc>
          <w:tcPr>
            <w:tcW w:w="1848" w:type="dxa"/>
            <w:tcBorders>
              <w:top w:val="nil"/>
              <w:left w:val="single" w:sz="4" w:space="0" w:color="auto"/>
              <w:bottom w:val="nil"/>
              <w:right w:val="single" w:sz="4" w:space="0" w:color="auto"/>
            </w:tcBorders>
            <w:vAlign w:val="center"/>
          </w:tcPr>
          <w:p w14:paraId="6527557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06889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B26124"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4597F0"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8E2C7A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8FB423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8866B0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C4AAB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D5C04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3F9FBE"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8E01E67"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B9E515E"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A2807EE"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C50809"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D1FB3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9E49F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874C70"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B8C2CC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68B9E0B4" w14:textId="77777777" w:rsidTr="00A17069">
        <w:trPr>
          <w:trHeight w:val="29"/>
        </w:trPr>
        <w:tc>
          <w:tcPr>
            <w:tcW w:w="1848" w:type="dxa"/>
            <w:tcBorders>
              <w:top w:val="nil"/>
              <w:left w:val="single" w:sz="4" w:space="0" w:color="auto"/>
              <w:bottom w:val="nil"/>
              <w:right w:val="single" w:sz="4" w:space="0" w:color="auto"/>
            </w:tcBorders>
            <w:vAlign w:val="center"/>
          </w:tcPr>
          <w:p w14:paraId="53A447C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62AC2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74497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330B29"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D3FEED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04D962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DEE413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49B7E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21AEC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39E9AC"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C630D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61916F9"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8555F7"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53FC6BC"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AB80A9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7C0D97"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F222A8E"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C7551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12E36F2" w14:textId="77777777" w:rsidTr="00A17069">
        <w:trPr>
          <w:trHeight w:val="29"/>
        </w:trPr>
        <w:tc>
          <w:tcPr>
            <w:tcW w:w="1848" w:type="dxa"/>
            <w:tcBorders>
              <w:top w:val="nil"/>
              <w:left w:val="single" w:sz="4" w:space="0" w:color="auto"/>
              <w:bottom w:val="nil"/>
              <w:right w:val="single" w:sz="4" w:space="0" w:color="auto"/>
            </w:tcBorders>
            <w:vAlign w:val="center"/>
          </w:tcPr>
          <w:p w14:paraId="0B93156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A95DE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83101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0D71FE"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1DAC7C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7F57E6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4FE90B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03B70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91072C"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CCD9FB"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5D3587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465A6CA"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FE5570"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B206960"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7770D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312107"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CCEE78"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DE5652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6B3AF50" w14:textId="77777777" w:rsidTr="00A17069">
        <w:trPr>
          <w:trHeight w:val="29"/>
        </w:trPr>
        <w:tc>
          <w:tcPr>
            <w:tcW w:w="1848" w:type="dxa"/>
            <w:tcBorders>
              <w:top w:val="nil"/>
              <w:left w:val="single" w:sz="4" w:space="0" w:color="auto"/>
              <w:bottom w:val="nil"/>
              <w:right w:val="single" w:sz="4" w:space="0" w:color="auto"/>
            </w:tcBorders>
            <w:vAlign w:val="center"/>
          </w:tcPr>
          <w:p w14:paraId="0ABC5A4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DFB61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9BD49"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BFA26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2C690F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C00A11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65985A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824B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5649C9"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59B035"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5C9DBC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26673E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F3062FF" w14:textId="77777777" w:rsidR="00DF36BD" w:rsidRPr="001E32DC" w:rsidRDefault="00DF36BD" w:rsidP="00DF36BD">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1E52853D"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ECE3C44"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EAE501"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6602B35" w14:textId="77777777" w:rsidR="00DF36BD" w:rsidRPr="001E32DC" w:rsidRDefault="00DF36BD" w:rsidP="00DF36BD">
            <w:pPr>
              <w:pStyle w:val="TAC"/>
              <w:rPr>
                <w:kern w:val="2"/>
                <w:szCs w:val="22"/>
                <w:lang w:val="en-US" w:eastAsia="zh-CN"/>
              </w:rPr>
            </w:pPr>
            <w:r>
              <w:rPr>
                <w:lang w:val="en-US" w:eastAsia="zh-CN"/>
              </w:rPr>
              <w:t>0</w:t>
            </w:r>
          </w:p>
        </w:tc>
      </w:tr>
      <w:tr w:rsidR="00DF36BD" w14:paraId="181D38E7" w14:textId="77777777" w:rsidTr="00A17069">
        <w:trPr>
          <w:trHeight w:val="29"/>
        </w:trPr>
        <w:tc>
          <w:tcPr>
            <w:tcW w:w="1848" w:type="dxa"/>
            <w:tcBorders>
              <w:top w:val="nil"/>
              <w:left w:val="single" w:sz="4" w:space="0" w:color="auto"/>
              <w:bottom w:val="nil"/>
              <w:right w:val="single" w:sz="4" w:space="0" w:color="auto"/>
            </w:tcBorders>
            <w:vAlign w:val="center"/>
          </w:tcPr>
          <w:p w14:paraId="6F797B72"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281C166"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E518A1"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EEC9A0" w14:textId="77777777" w:rsidR="00DF36BD" w:rsidRPr="001E32DC" w:rsidRDefault="00DF36BD" w:rsidP="00DF36BD">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CBA09F7" w14:textId="77777777" w:rsidR="00DF36BD" w:rsidRPr="001E32DC" w:rsidRDefault="00DF36BD" w:rsidP="00DF36BD">
            <w:pPr>
              <w:pStyle w:val="TAC"/>
              <w:rPr>
                <w:kern w:val="2"/>
                <w:szCs w:val="22"/>
                <w:lang w:val="en-US" w:eastAsia="zh-CN"/>
              </w:rPr>
            </w:pPr>
          </w:p>
        </w:tc>
      </w:tr>
      <w:tr w:rsidR="00DF36BD" w14:paraId="46C3B68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41CA62C"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1FBEED"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EC54E0"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0F9DB" w14:textId="77777777" w:rsidR="00DF36BD" w:rsidRPr="001E32DC" w:rsidRDefault="00DF36BD" w:rsidP="00DF36BD">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DFE1049" w14:textId="77777777" w:rsidR="00DF36BD" w:rsidRPr="001E32DC" w:rsidRDefault="00DF36BD" w:rsidP="00DF36BD">
            <w:pPr>
              <w:pStyle w:val="TAC"/>
              <w:rPr>
                <w:kern w:val="2"/>
                <w:szCs w:val="22"/>
                <w:lang w:val="en-US" w:eastAsia="zh-CN"/>
              </w:rPr>
            </w:pPr>
          </w:p>
        </w:tc>
      </w:tr>
      <w:tr w:rsidR="00DF36BD" w14:paraId="28BBD611"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D3E5C8A"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C7111DE"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C7558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28FAC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28885E"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304584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70312BD9" w14:textId="77777777" w:rsidTr="00A17069">
        <w:trPr>
          <w:trHeight w:val="29"/>
        </w:trPr>
        <w:tc>
          <w:tcPr>
            <w:tcW w:w="1848" w:type="dxa"/>
            <w:tcBorders>
              <w:top w:val="nil"/>
              <w:left w:val="single" w:sz="4" w:space="0" w:color="auto"/>
              <w:bottom w:val="nil"/>
              <w:right w:val="single" w:sz="4" w:space="0" w:color="auto"/>
            </w:tcBorders>
            <w:vAlign w:val="center"/>
          </w:tcPr>
          <w:p w14:paraId="4910131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B8DC5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EA4CB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8E41D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D81309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D0D817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96C29B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89B53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F8CC7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CA3114"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CC9995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C1BACAD"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A2C95A9"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B764FBB"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DDA2E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BE8BCC"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A05E6D4"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F75250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D806FB8" w14:textId="77777777" w:rsidTr="00A17069">
        <w:trPr>
          <w:trHeight w:val="29"/>
        </w:trPr>
        <w:tc>
          <w:tcPr>
            <w:tcW w:w="1848" w:type="dxa"/>
            <w:tcBorders>
              <w:top w:val="nil"/>
              <w:left w:val="single" w:sz="4" w:space="0" w:color="auto"/>
              <w:bottom w:val="nil"/>
              <w:right w:val="single" w:sz="4" w:space="0" w:color="auto"/>
            </w:tcBorders>
            <w:vAlign w:val="center"/>
          </w:tcPr>
          <w:p w14:paraId="4CBC6F5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085E9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223FC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F52BE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4A3084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52C1A2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34AB1F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9A65E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448E4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135CE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BE0410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022B326"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7F3AB13"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9F6C321"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AA8B0E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97D86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54ACC5"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74EFD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61F2ACF1" w14:textId="77777777" w:rsidTr="00A17069">
        <w:trPr>
          <w:trHeight w:val="29"/>
        </w:trPr>
        <w:tc>
          <w:tcPr>
            <w:tcW w:w="1848" w:type="dxa"/>
            <w:tcBorders>
              <w:top w:val="nil"/>
              <w:left w:val="single" w:sz="4" w:space="0" w:color="auto"/>
              <w:bottom w:val="nil"/>
              <w:right w:val="single" w:sz="4" w:space="0" w:color="auto"/>
            </w:tcBorders>
            <w:vAlign w:val="center"/>
          </w:tcPr>
          <w:p w14:paraId="0E3F85A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F84BF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87F25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68CDBF"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AA9DF9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8CDC2F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5E18FB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53241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9D550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D50933"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ACEC0F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0FC3904"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8BD1B2D"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C875F2"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A61B4A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5B7E0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FE777B"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63A989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71240FE3" w14:textId="77777777" w:rsidTr="00A17069">
        <w:trPr>
          <w:trHeight w:val="29"/>
        </w:trPr>
        <w:tc>
          <w:tcPr>
            <w:tcW w:w="1848" w:type="dxa"/>
            <w:tcBorders>
              <w:top w:val="nil"/>
              <w:left w:val="single" w:sz="4" w:space="0" w:color="auto"/>
              <w:bottom w:val="nil"/>
              <w:right w:val="single" w:sz="4" w:space="0" w:color="auto"/>
            </w:tcBorders>
            <w:vAlign w:val="center"/>
          </w:tcPr>
          <w:p w14:paraId="6723FA5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48863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510B3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295CFB"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0E0F50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27A335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F82603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B1F56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1091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66EE42"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6CF1C3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26CF08C"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5103D6A"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B10D6CF"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00DB21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615F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535770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F2325C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995E4AB" w14:textId="77777777" w:rsidTr="00A17069">
        <w:trPr>
          <w:trHeight w:val="29"/>
        </w:trPr>
        <w:tc>
          <w:tcPr>
            <w:tcW w:w="1848" w:type="dxa"/>
            <w:tcBorders>
              <w:top w:val="nil"/>
              <w:left w:val="single" w:sz="4" w:space="0" w:color="auto"/>
              <w:bottom w:val="nil"/>
              <w:right w:val="single" w:sz="4" w:space="0" w:color="auto"/>
            </w:tcBorders>
            <w:vAlign w:val="center"/>
          </w:tcPr>
          <w:p w14:paraId="08551FF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B869A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B8F49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8D34E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733642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45339B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67225F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26AD1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CB7F6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E3A52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742AF7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7C8DA7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7D9B2CB" w14:textId="77777777" w:rsidR="00DF36BD" w:rsidRPr="001E32DC" w:rsidRDefault="00DF36BD" w:rsidP="00DF36BD">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15ACC7A7"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740419"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DCDEFED"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07A1D76" w14:textId="77777777" w:rsidR="00DF36BD" w:rsidRPr="001E32DC" w:rsidRDefault="00DF36BD" w:rsidP="00DF36BD">
            <w:pPr>
              <w:pStyle w:val="TAC"/>
              <w:rPr>
                <w:kern w:val="2"/>
                <w:szCs w:val="22"/>
                <w:lang w:val="en-US" w:eastAsia="zh-CN"/>
              </w:rPr>
            </w:pPr>
            <w:r>
              <w:rPr>
                <w:lang w:val="en-US" w:eastAsia="zh-CN"/>
              </w:rPr>
              <w:t>0</w:t>
            </w:r>
          </w:p>
        </w:tc>
      </w:tr>
      <w:tr w:rsidR="00DF36BD" w14:paraId="3B45588B" w14:textId="77777777" w:rsidTr="00A17069">
        <w:trPr>
          <w:trHeight w:val="29"/>
        </w:trPr>
        <w:tc>
          <w:tcPr>
            <w:tcW w:w="1848" w:type="dxa"/>
            <w:tcBorders>
              <w:top w:val="nil"/>
              <w:left w:val="single" w:sz="4" w:space="0" w:color="auto"/>
              <w:bottom w:val="nil"/>
              <w:right w:val="single" w:sz="4" w:space="0" w:color="auto"/>
            </w:tcBorders>
            <w:vAlign w:val="center"/>
          </w:tcPr>
          <w:p w14:paraId="1F729DBE"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B1A4709"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23E2EA"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C4D8CB" w14:textId="77777777" w:rsidR="00DF36BD" w:rsidRPr="001E32DC" w:rsidRDefault="00DF36BD" w:rsidP="00DF36BD">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3BD968D" w14:textId="77777777" w:rsidR="00DF36BD" w:rsidRPr="001E32DC" w:rsidRDefault="00DF36BD" w:rsidP="00DF36BD">
            <w:pPr>
              <w:pStyle w:val="TAC"/>
              <w:rPr>
                <w:kern w:val="2"/>
                <w:szCs w:val="22"/>
                <w:lang w:val="en-US" w:eastAsia="zh-CN"/>
              </w:rPr>
            </w:pPr>
          </w:p>
        </w:tc>
      </w:tr>
      <w:tr w:rsidR="00DF36BD" w14:paraId="676767F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E62A49C"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51E5E3"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ED20FD"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17567C" w14:textId="77777777" w:rsidR="00DF36BD" w:rsidRPr="001E32DC" w:rsidRDefault="00DF36BD" w:rsidP="00DF36BD">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B5DC550" w14:textId="77777777" w:rsidR="00DF36BD" w:rsidRPr="001E32DC" w:rsidRDefault="00DF36BD" w:rsidP="00DF36BD">
            <w:pPr>
              <w:pStyle w:val="TAC"/>
              <w:rPr>
                <w:kern w:val="2"/>
                <w:szCs w:val="22"/>
                <w:lang w:val="en-US" w:eastAsia="zh-CN"/>
              </w:rPr>
            </w:pPr>
          </w:p>
        </w:tc>
      </w:tr>
      <w:tr w:rsidR="00DF36BD" w14:paraId="7C0BA946"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0CBA77"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5A1622"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F100B5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8EEAA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CD0CC5"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36F9DF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DDF2E28" w14:textId="77777777" w:rsidTr="00A17069">
        <w:trPr>
          <w:trHeight w:val="29"/>
        </w:trPr>
        <w:tc>
          <w:tcPr>
            <w:tcW w:w="1848" w:type="dxa"/>
            <w:tcBorders>
              <w:top w:val="nil"/>
              <w:left w:val="single" w:sz="4" w:space="0" w:color="auto"/>
              <w:bottom w:val="nil"/>
              <w:right w:val="single" w:sz="4" w:space="0" w:color="auto"/>
            </w:tcBorders>
            <w:vAlign w:val="center"/>
          </w:tcPr>
          <w:p w14:paraId="6669EA7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5604F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08869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201E0E"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42DD8B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1F5151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5FA9A4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FDAF9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473D1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FF0BB3"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27086E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5D27815"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2367814"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EA992F9"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78301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DA208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1E8EAB"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5415B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3F7969AA" w14:textId="77777777" w:rsidTr="00A17069">
        <w:trPr>
          <w:trHeight w:val="29"/>
        </w:trPr>
        <w:tc>
          <w:tcPr>
            <w:tcW w:w="1848" w:type="dxa"/>
            <w:tcBorders>
              <w:top w:val="nil"/>
              <w:left w:val="single" w:sz="4" w:space="0" w:color="auto"/>
              <w:bottom w:val="nil"/>
              <w:right w:val="single" w:sz="4" w:space="0" w:color="auto"/>
            </w:tcBorders>
            <w:vAlign w:val="center"/>
          </w:tcPr>
          <w:p w14:paraId="46558C9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FFDB0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8217F3"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DD838B"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60C432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F1DA47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FD77C9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D2B06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C61E3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81B97C"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7B5A8E7"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BDE42CB"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7F3B87DA"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29D7A47E"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0CE37A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39351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B69B22"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6A30C7"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F42FA2D" w14:textId="77777777" w:rsidTr="00A17069">
        <w:trPr>
          <w:trHeight w:val="29"/>
        </w:trPr>
        <w:tc>
          <w:tcPr>
            <w:tcW w:w="1848" w:type="dxa"/>
            <w:tcBorders>
              <w:top w:val="nil"/>
              <w:left w:val="single" w:sz="4" w:space="0" w:color="auto"/>
              <w:bottom w:val="nil"/>
              <w:right w:val="single" w:sz="4" w:space="0" w:color="auto"/>
            </w:tcBorders>
            <w:vAlign w:val="center"/>
          </w:tcPr>
          <w:p w14:paraId="28B5535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4C0D05"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9C6AC9"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B95F10"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C80AB9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10227A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78446D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9DC226"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2E202B"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94EED4"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F9B39B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AE7FB9B"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5AB8FDE6"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05F14988"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49EAC3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28517"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F89088"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ACD8EB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4B9D446" w14:textId="77777777" w:rsidTr="00A17069">
        <w:trPr>
          <w:trHeight w:val="29"/>
        </w:trPr>
        <w:tc>
          <w:tcPr>
            <w:tcW w:w="1848" w:type="dxa"/>
            <w:tcBorders>
              <w:top w:val="nil"/>
              <w:left w:val="single" w:sz="4" w:space="0" w:color="auto"/>
              <w:bottom w:val="nil"/>
              <w:right w:val="single" w:sz="4" w:space="0" w:color="auto"/>
            </w:tcBorders>
            <w:vAlign w:val="center"/>
          </w:tcPr>
          <w:p w14:paraId="30AC6B4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9D953B"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72E8F9"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6091E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CAA8C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A59E23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811768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FD88AA"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0B767"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38B57F"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97A32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9D38DDC"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7548E8F1"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091D5AE4"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634A1B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2BB40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A566BF"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B63AC3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3D5B4511" w14:textId="77777777" w:rsidTr="00A17069">
        <w:trPr>
          <w:trHeight w:val="29"/>
        </w:trPr>
        <w:tc>
          <w:tcPr>
            <w:tcW w:w="1848" w:type="dxa"/>
            <w:tcBorders>
              <w:top w:val="nil"/>
              <w:left w:val="single" w:sz="4" w:space="0" w:color="auto"/>
              <w:bottom w:val="nil"/>
              <w:right w:val="single" w:sz="4" w:space="0" w:color="auto"/>
            </w:tcBorders>
            <w:vAlign w:val="center"/>
          </w:tcPr>
          <w:p w14:paraId="63F5E16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D4F3E6"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9DA356"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8FD98E"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19A091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B60DC4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175804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C81617"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043D9B"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BC4790"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123AA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984A53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DEE7D4F" w14:textId="77777777" w:rsidR="00DF36BD" w:rsidRPr="001E32DC" w:rsidRDefault="00DF36BD" w:rsidP="00DF36BD">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014A156C" w14:textId="77777777" w:rsidR="00DF36BD" w:rsidRPr="00864A35"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247BEC"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B2BC3E"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FEC5BA6" w14:textId="77777777" w:rsidR="00DF36BD" w:rsidRPr="001E32DC" w:rsidRDefault="00DF36BD" w:rsidP="00DF36BD">
            <w:pPr>
              <w:pStyle w:val="TAC"/>
              <w:rPr>
                <w:kern w:val="2"/>
                <w:szCs w:val="22"/>
                <w:lang w:val="en-US" w:eastAsia="zh-CN"/>
              </w:rPr>
            </w:pPr>
            <w:r>
              <w:rPr>
                <w:lang w:val="en-US" w:eastAsia="zh-CN"/>
              </w:rPr>
              <w:t>0</w:t>
            </w:r>
          </w:p>
        </w:tc>
      </w:tr>
      <w:tr w:rsidR="00DF36BD" w14:paraId="6D51660D" w14:textId="77777777" w:rsidTr="00A17069">
        <w:trPr>
          <w:trHeight w:val="29"/>
        </w:trPr>
        <w:tc>
          <w:tcPr>
            <w:tcW w:w="1848" w:type="dxa"/>
            <w:tcBorders>
              <w:top w:val="nil"/>
              <w:left w:val="single" w:sz="4" w:space="0" w:color="auto"/>
              <w:bottom w:val="nil"/>
              <w:right w:val="single" w:sz="4" w:space="0" w:color="auto"/>
            </w:tcBorders>
            <w:vAlign w:val="center"/>
          </w:tcPr>
          <w:p w14:paraId="70C3101F"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4E7578"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FD27FB"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F3822E" w14:textId="77777777" w:rsidR="00DF36BD" w:rsidRPr="001E32DC" w:rsidRDefault="00DF36BD" w:rsidP="00DF36BD">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14D5E8D1" w14:textId="77777777" w:rsidR="00DF36BD" w:rsidRPr="001E32DC" w:rsidRDefault="00DF36BD" w:rsidP="00DF36BD">
            <w:pPr>
              <w:pStyle w:val="TAC"/>
              <w:rPr>
                <w:kern w:val="2"/>
                <w:szCs w:val="22"/>
                <w:lang w:val="en-US" w:eastAsia="zh-CN"/>
              </w:rPr>
            </w:pPr>
          </w:p>
        </w:tc>
      </w:tr>
      <w:tr w:rsidR="00DF36BD" w14:paraId="6676117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6C4EF8A"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C2673D9"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372931"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1342315" w14:textId="77777777" w:rsidR="00DF36BD" w:rsidRPr="001E32DC" w:rsidRDefault="00DF36BD" w:rsidP="00DF36B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328DC9" w14:textId="77777777" w:rsidR="00DF36BD" w:rsidRPr="001E32DC" w:rsidRDefault="00DF36BD" w:rsidP="00DF36BD">
            <w:pPr>
              <w:pStyle w:val="TAC"/>
              <w:rPr>
                <w:kern w:val="2"/>
                <w:szCs w:val="22"/>
                <w:lang w:val="en-US" w:eastAsia="zh-CN"/>
              </w:rPr>
            </w:pPr>
          </w:p>
        </w:tc>
      </w:tr>
      <w:tr w:rsidR="00DF36BD" w14:paraId="3A97196A"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5A89CE76"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73C26DD7"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4FCBD4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F717E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5CC619"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A28642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4C31056" w14:textId="77777777" w:rsidTr="00A17069">
        <w:trPr>
          <w:trHeight w:val="29"/>
        </w:trPr>
        <w:tc>
          <w:tcPr>
            <w:tcW w:w="1848" w:type="dxa"/>
            <w:tcBorders>
              <w:top w:val="nil"/>
              <w:left w:val="single" w:sz="4" w:space="0" w:color="auto"/>
              <w:bottom w:val="nil"/>
              <w:right w:val="single" w:sz="4" w:space="0" w:color="auto"/>
            </w:tcBorders>
            <w:vAlign w:val="center"/>
          </w:tcPr>
          <w:p w14:paraId="51B6CAE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92E020"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AD0E28"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04E8F9"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A6A8D7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F2B34B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A568CD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6690B1"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C995B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80746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4FE69B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D820ACB"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17929EE9"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6EE7143A"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FFEF2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859AC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A8FC3AC"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526F3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569A086" w14:textId="77777777" w:rsidTr="00A17069">
        <w:trPr>
          <w:trHeight w:val="29"/>
        </w:trPr>
        <w:tc>
          <w:tcPr>
            <w:tcW w:w="1848" w:type="dxa"/>
            <w:tcBorders>
              <w:top w:val="nil"/>
              <w:left w:val="single" w:sz="4" w:space="0" w:color="auto"/>
              <w:bottom w:val="nil"/>
              <w:right w:val="single" w:sz="4" w:space="0" w:color="auto"/>
            </w:tcBorders>
            <w:vAlign w:val="center"/>
          </w:tcPr>
          <w:p w14:paraId="70E4D7D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399253"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AF429C"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9B26F4"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2320EA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A18434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03FE57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529CDB"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587837"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08BD28"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54D85F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0645499"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5FDA7ECB"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5C3F16D3"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B5B77C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0E6F3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CEA405"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D772F7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2128028" w14:textId="77777777" w:rsidTr="00A17069">
        <w:trPr>
          <w:trHeight w:val="29"/>
        </w:trPr>
        <w:tc>
          <w:tcPr>
            <w:tcW w:w="1848" w:type="dxa"/>
            <w:tcBorders>
              <w:top w:val="nil"/>
              <w:left w:val="single" w:sz="4" w:space="0" w:color="auto"/>
              <w:bottom w:val="nil"/>
              <w:right w:val="single" w:sz="4" w:space="0" w:color="auto"/>
            </w:tcBorders>
            <w:vAlign w:val="center"/>
          </w:tcPr>
          <w:p w14:paraId="040E5B4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D1A47D"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A0317E"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977FB3"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10AB01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1CEDB0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ACB46B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63A4B4"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B27444"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233D9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7FF222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ABE01F9"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67B5B512"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40F05459"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EE0A7E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562DD"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FEA95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B3BF4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34BE742B" w14:textId="77777777" w:rsidTr="00A17069">
        <w:trPr>
          <w:trHeight w:val="29"/>
        </w:trPr>
        <w:tc>
          <w:tcPr>
            <w:tcW w:w="1848" w:type="dxa"/>
            <w:tcBorders>
              <w:top w:val="nil"/>
              <w:left w:val="single" w:sz="4" w:space="0" w:color="auto"/>
              <w:bottom w:val="nil"/>
              <w:right w:val="single" w:sz="4" w:space="0" w:color="auto"/>
            </w:tcBorders>
            <w:vAlign w:val="center"/>
          </w:tcPr>
          <w:p w14:paraId="665E9EF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05977D"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9178DF"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6AA0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D46808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A44FE9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97B726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DFEE7E"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CD5042"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B8CD0D0"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433976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425DED1"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13E810CC"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48D91416"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AE46FC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FF7D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F39379"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6D74C7"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A935CBF" w14:textId="77777777" w:rsidTr="00A17069">
        <w:trPr>
          <w:trHeight w:val="29"/>
        </w:trPr>
        <w:tc>
          <w:tcPr>
            <w:tcW w:w="1848" w:type="dxa"/>
            <w:tcBorders>
              <w:top w:val="nil"/>
              <w:left w:val="single" w:sz="4" w:space="0" w:color="auto"/>
              <w:bottom w:val="nil"/>
              <w:right w:val="single" w:sz="4" w:space="0" w:color="auto"/>
            </w:tcBorders>
            <w:vAlign w:val="center"/>
          </w:tcPr>
          <w:p w14:paraId="4BE1E0C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780403"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3EADE6"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A21CFB"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3EAD8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BF4F82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259E34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70F71B"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C4984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11E07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EDCE97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2424A6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FE006E5" w14:textId="77777777" w:rsidR="00DF36BD" w:rsidRPr="001E32DC" w:rsidRDefault="00DF36BD" w:rsidP="00DF36BD">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70755129" w14:textId="77777777" w:rsidR="00DF36BD" w:rsidRPr="00864A35"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FB78728"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C8EDB6"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D543357" w14:textId="77777777" w:rsidR="00DF36BD" w:rsidRPr="001E32DC" w:rsidRDefault="00DF36BD" w:rsidP="00DF36BD">
            <w:pPr>
              <w:pStyle w:val="TAC"/>
              <w:rPr>
                <w:kern w:val="2"/>
                <w:szCs w:val="22"/>
                <w:lang w:val="en-US" w:eastAsia="zh-CN"/>
              </w:rPr>
            </w:pPr>
            <w:r>
              <w:rPr>
                <w:lang w:val="en-US" w:eastAsia="zh-CN"/>
              </w:rPr>
              <w:t>0</w:t>
            </w:r>
          </w:p>
        </w:tc>
      </w:tr>
      <w:tr w:rsidR="00DF36BD" w14:paraId="7954CB44" w14:textId="77777777" w:rsidTr="00A17069">
        <w:trPr>
          <w:trHeight w:val="29"/>
        </w:trPr>
        <w:tc>
          <w:tcPr>
            <w:tcW w:w="1848" w:type="dxa"/>
            <w:tcBorders>
              <w:top w:val="nil"/>
              <w:left w:val="single" w:sz="4" w:space="0" w:color="auto"/>
              <w:bottom w:val="nil"/>
              <w:right w:val="single" w:sz="4" w:space="0" w:color="auto"/>
            </w:tcBorders>
            <w:vAlign w:val="center"/>
          </w:tcPr>
          <w:p w14:paraId="042C2071"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BE5412E"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02490C"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B901D7" w14:textId="77777777" w:rsidR="00DF36BD" w:rsidRPr="001E32DC" w:rsidRDefault="00DF36BD" w:rsidP="00DF36BD">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3B885C96" w14:textId="77777777" w:rsidR="00DF36BD" w:rsidRPr="001E32DC" w:rsidRDefault="00DF36BD" w:rsidP="00DF36BD">
            <w:pPr>
              <w:pStyle w:val="TAC"/>
              <w:rPr>
                <w:kern w:val="2"/>
                <w:szCs w:val="22"/>
                <w:lang w:val="en-US" w:eastAsia="zh-CN"/>
              </w:rPr>
            </w:pPr>
          </w:p>
        </w:tc>
      </w:tr>
      <w:tr w:rsidR="00DF36BD" w14:paraId="3B5D771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506FBAB"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7F1B4A6"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AC22DD"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C25AF7" w14:textId="77777777" w:rsidR="00DF36BD" w:rsidRPr="001E32DC" w:rsidRDefault="00DF36BD" w:rsidP="00DF36B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28980A" w14:textId="77777777" w:rsidR="00DF36BD" w:rsidRPr="001E32DC" w:rsidRDefault="00DF36BD" w:rsidP="00DF36BD">
            <w:pPr>
              <w:pStyle w:val="TAC"/>
              <w:rPr>
                <w:kern w:val="2"/>
                <w:szCs w:val="22"/>
                <w:lang w:val="en-US" w:eastAsia="zh-CN"/>
              </w:rPr>
            </w:pPr>
          </w:p>
        </w:tc>
      </w:tr>
      <w:tr w:rsidR="00DF36BD" w14:paraId="0073AE67"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0BAECE28"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4C27805D"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274539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B79F9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727EF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7D56B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0D39A3F" w14:textId="77777777" w:rsidTr="00A17069">
        <w:trPr>
          <w:trHeight w:val="29"/>
        </w:trPr>
        <w:tc>
          <w:tcPr>
            <w:tcW w:w="1848" w:type="dxa"/>
            <w:tcBorders>
              <w:top w:val="nil"/>
              <w:left w:val="single" w:sz="4" w:space="0" w:color="auto"/>
              <w:bottom w:val="nil"/>
              <w:right w:val="single" w:sz="4" w:space="0" w:color="auto"/>
            </w:tcBorders>
            <w:vAlign w:val="center"/>
          </w:tcPr>
          <w:p w14:paraId="70F660A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E80D6A"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779D7"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EA213E"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60A365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5BB7F3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0D1394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8F4331"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1185F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4C51E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DEF05B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769497B"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250D6317"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0D9F1C9C"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19497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23337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794328"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12057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2851C930" w14:textId="77777777" w:rsidTr="00A17069">
        <w:trPr>
          <w:trHeight w:val="29"/>
        </w:trPr>
        <w:tc>
          <w:tcPr>
            <w:tcW w:w="1848" w:type="dxa"/>
            <w:tcBorders>
              <w:top w:val="nil"/>
              <w:left w:val="single" w:sz="4" w:space="0" w:color="auto"/>
              <w:bottom w:val="nil"/>
              <w:right w:val="single" w:sz="4" w:space="0" w:color="auto"/>
            </w:tcBorders>
            <w:vAlign w:val="center"/>
          </w:tcPr>
          <w:p w14:paraId="0D34A89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343F1C"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65ECFD"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417B4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722422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B00404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49FEE2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81604E"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88B5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E778BB"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A0F60C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60F19D3"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53AFC8E6"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19BB145F"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9093AC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21D6D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73ACB9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5A069F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2CDC3F89" w14:textId="77777777" w:rsidTr="00A17069">
        <w:trPr>
          <w:trHeight w:val="29"/>
        </w:trPr>
        <w:tc>
          <w:tcPr>
            <w:tcW w:w="1848" w:type="dxa"/>
            <w:tcBorders>
              <w:top w:val="nil"/>
              <w:left w:val="single" w:sz="4" w:space="0" w:color="auto"/>
              <w:bottom w:val="nil"/>
              <w:right w:val="single" w:sz="4" w:space="0" w:color="auto"/>
            </w:tcBorders>
            <w:vAlign w:val="center"/>
          </w:tcPr>
          <w:p w14:paraId="3C5EAAB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C7FA16"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1DC09"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F3080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F87EEA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B287B4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87E38B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51DAE8"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7D2B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6CA268"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09F526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25B8986"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2B0F22EC"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7EBB8B6D"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BE0D0A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B2754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493AEC"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366306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789674AB" w14:textId="77777777" w:rsidTr="00A17069">
        <w:trPr>
          <w:trHeight w:val="29"/>
        </w:trPr>
        <w:tc>
          <w:tcPr>
            <w:tcW w:w="1848" w:type="dxa"/>
            <w:tcBorders>
              <w:top w:val="nil"/>
              <w:left w:val="single" w:sz="4" w:space="0" w:color="auto"/>
              <w:bottom w:val="nil"/>
              <w:right w:val="single" w:sz="4" w:space="0" w:color="auto"/>
            </w:tcBorders>
            <w:vAlign w:val="center"/>
          </w:tcPr>
          <w:p w14:paraId="3CB7DD0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A73F6A"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38B899"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0E9F6C"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206C3E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8D8FB2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F06B8B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E8E9DE"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0DBF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E459F2"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65B550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90A416F"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7726ECD0"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2B57E0DF"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5AA7D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E60BB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5B79A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D574BF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40E0EB3" w14:textId="77777777" w:rsidTr="00A17069">
        <w:trPr>
          <w:trHeight w:val="29"/>
        </w:trPr>
        <w:tc>
          <w:tcPr>
            <w:tcW w:w="1848" w:type="dxa"/>
            <w:tcBorders>
              <w:top w:val="nil"/>
              <w:left w:val="single" w:sz="4" w:space="0" w:color="auto"/>
              <w:bottom w:val="nil"/>
              <w:right w:val="single" w:sz="4" w:space="0" w:color="auto"/>
            </w:tcBorders>
            <w:vAlign w:val="center"/>
          </w:tcPr>
          <w:p w14:paraId="797D1F1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1E47B6"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B1FE4A"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752950"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8BEA007"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D4A990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A56C0E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33D3AF"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4CB20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5654A9"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FAD85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FAE91C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1DDCBC9" w14:textId="77777777" w:rsidR="00DF36BD" w:rsidRPr="001E32DC" w:rsidRDefault="00DF36BD" w:rsidP="00DF36BD">
            <w:pPr>
              <w:pStyle w:val="TAC"/>
              <w:rPr>
                <w:kern w:val="2"/>
                <w:szCs w:val="22"/>
                <w:lang w:val="en-US"/>
              </w:rPr>
            </w:pPr>
            <w:r>
              <w:rPr>
                <w:lang w:val="en-US"/>
              </w:rPr>
              <w:lastRenderedPageBreak/>
              <w:t>CA_n46M-n48(2A)-n96E</w:t>
            </w:r>
          </w:p>
        </w:tc>
        <w:tc>
          <w:tcPr>
            <w:tcW w:w="1862" w:type="dxa"/>
            <w:tcBorders>
              <w:top w:val="single" w:sz="4" w:space="0" w:color="auto"/>
              <w:left w:val="single" w:sz="4" w:space="0" w:color="auto"/>
              <w:bottom w:val="nil"/>
              <w:right w:val="single" w:sz="4" w:space="0" w:color="auto"/>
            </w:tcBorders>
            <w:vAlign w:val="center"/>
          </w:tcPr>
          <w:p w14:paraId="34DF8582" w14:textId="77777777" w:rsidR="00DF36BD" w:rsidRPr="00864A35"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E119B80"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877517"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BA3A2EF" w14:textId="77777777" w:rsidR="00DF36BD" w:rsidRPr="001E32DC" w:rsidRDefault="00DF36BD" w:rsidP="00DF36BD">
            <w:pPr>
              <w:pStyle w:val="TAC"/>
              <w:rPr>
                <w:kern w:val="2"/>
                <w:szCs w:val="22"/>
                <w:lang w:val="en-US" w:eastAsia="zh-CN"/>
              </w:rPr>
            </w:pPr>
            <w:r>
              <w:rPr>
                <w:lang w:val="en-US" w:eastAsia="zh-CN"/>
              </w:rPr>
              <w:t>0</w:t>
            </w:r>
          </w:p>
        </w:tc>
      </w:tr>
      <w:tr w:rsidR="00DF36BD" w14:paraId="272977E1" w14:textId="77777777" w:rsidTr="00A17069">
        <w:trPr>
          <w:trHeight w:val="29"/>
        </w:trPr>
        <w:tc>
          <w:tcPr>
            <w:tcW w:w="1848" w:type="dxa"/>
            <w:tcBorders>
              <w:top w:val="nil"/>
              <w:left w:val="single" w:sz="4" w:space="0" w:color="auto"/>
              <w:bottom w:val="nil"/>
              <w:right w:val="single" w:sz="4" w:space="0" w:color="auto"/>
            </w:tcBorders>
            <w:vAlign w:val="center"/>
          </w:tcPr>
          <w:p w14:paraId="571B48CC"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CC49B37"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837668"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623D10" w14:textId="77777777" w:rsidR="00DF36BD" w:rsidRPr="001E32DC" w:rsidRDefault="00DF36BD" w:rsidP="00DF36BD">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ECD5B03" w14:textId="77777777" w:rsidR="00DF36BD" w:rsidRPr="001E32DC" w:rsidRDefault="00DF36BD" w:rsidP="00DF36BD">
            <w:pPr>
              <w:pStyle w:val="TAC"/>
              <w:rPr>
                <w:kern w:val="2"/>
                <w:szCs w:val="22"/>
                <w:lang w:val="en-US" w:eastAsia="zh-CN"/>
              </w:rPr>
            </w:pPr>
          </w:p>
        </w:tc>
      </w:tr>
      <w:tr w:rsidR="00DF36BD" w14:paraId="6008FC8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CE8BAE4"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756B9F6"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8D308"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34AA62" w14:textId="77777777" w:rsidR="00DF36BD" w:rsidRPr="001E32DC" w:rsidRDefault="00DF36BD" w:rsidP="00DF36B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1792839" w14:textId="77777777" w:rsidR="00DF36BD" w:rsidRPr="001E32DC" w:rsidRDefault="00DF36BD" w:rsidP="00DF36BD">
            <w:pPr>
              <w:pStyle w:val="TAC"/>
              <w:rPr>
                <w:kern w:val="2"/>
                <w:szCs w:val="22"/>
                <w:lang w:val="en-US" w:eastAsia="zh-CN"/>
              </w:rPr>
            </w:pPr>
          </w:p>
        </w:tc>
      </w:tr>
      <w:tr w:rsidR="00DF36BD" w14:paraId="21B5A983"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53CBCCFC"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4C83BD82"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509F58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1CF29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936DAF"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E3C2D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2ADD3E4" w14:textId="77777777" w:rsidTr="00A17069">
        <w:trPr>
          <w:trHeight w:val="29"/>
        </w:trPr>
        <w:tc>
          <w:tcPr>
            <w:tcW w:w="1848" w:type="dxa"/>
            <w:tcBorders>
              <w:top w:val="nil"/>
              <w:left w:val="single" w:sz="4" w:space="0" w:color="auto"/>
              <w:bottom w:val="nil"/>
              <w:right w:val="single" w:sz="4" w:space="0" w:color="auto"/>
            </w:tcBorders>
            <w:vAlign w:val="center"/>
          </w:tcPr>
          <w:p w14:paraId="5134DB6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D2164B"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AE4291"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3C905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B792C8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3FA030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1A6B48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69316F"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9A293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2D190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25CB6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468E23A"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29538CCC"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054D32BF"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DA08B8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6629D"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D1D21D"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767B6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E91A3C2" w14:textId="77777777" w:rsidTr="00A17069">
        <w:trPr>
          <w:trHeight w:val="29"/>
        </w:trPr>
        <w:tc>
          <w:tcPr>
            <w:tcW w:w="1848" w:type="dxa"/>
            <w:tcBorders>
              <w:top w:val="nil"/>
              <w:left w:val="single" w:sz="4" w:space="0" w:color="auto"/>
              <w:bottom w:val="nil"/>
              <w:right w:val="single" w:sz="4" w:space="0" w:color="auto"/>
            </w:tcBorders>
            <w:vAlign w:val="center"/>
          </w:tcPr>
          <w:p w14:paraId="76BBB3B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EB76CA"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38D31C"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07CE10"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A78FD1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9F7EE5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4442BD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535D5B"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313C03"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D7EB4C"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6AA2E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1AEA645"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377EDCC4"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18E8135D"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3B873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BE235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15D9CF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5B6E9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69A7DDF3" w14:textId="77777777" w:rsidTr="00A17069">
        <w:trPr>
          <w:trHeight w:val="29"/>
        </w:trPr>
        <w:tc>
          <w:tcPr>
            <w:tcW w:w="1848" w:type="dxa"/>
            <w:tcBorders>
              <w:top w:val="nil"/>
              <w:left w:val="single" w:sz="4" w:space="0" w:color="auto"/>
              <w:bottom w:val="nil"/>
              <w:right w:val="single" w:sz="4" w:space="0" w:color="auto"/>
            </w:tcBorders>
            <w:vAlign w:val="center"/>
          </w:tcPr>
          <w:p w14:paraId="442D720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7BF233"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0753D7"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28134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4778EA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612007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7FAB23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93698F"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53F4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9A818E"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66905D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F909CF6"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1BA8BCA2"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3595FCE"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6BD2A3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096BA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73C02E"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A08EB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A286341" w14:textId="77777777" w:rsidTr="00A17069">
        <w:trPr>
          <w:trHeight w:val="29"/>
        </w:trPr>
        <w:tc>
          <w:tcPr>
            <w:tcW w:w="1848" w:type="dxa"/>
            <w:tcBorders>
              <w:top w:val="nil"/>
              <w:left w:val="single" w:sz="4" w:space="0" w:color="auto"/>
              <w:bottom w:val="nil"/>
              <w:right w:val="single" w:sz="4" w:space="0" w:color="auto"/>
            </w:tcBorders>
            <w:vAlign w:val="center"/>
          </w:tcPr>
          <w:p w14:paraId="29E25AF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C88826"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1C1285"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FF1D68"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817F54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E5F54E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A7487A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843596"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0865E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3A216B"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C20B8D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39BC71D"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2A495BD1"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5B542D6D"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75F99E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9FC43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137BD5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67650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7FD6FD18" w14:textId="77777777" w:rsidTr="00A17069">
        <w:trPr>
          <w:trHeight w:val="29"/>
        </w:trPr>
        <w:tc>
          <w:tcPr>
            <w:tcW w:w="1848" w:type="dxa"/>
            <w:tcBorders>
              <w:top w:val="nil"/>
              <w:left w:val="single" w:sz="4" w:space="0" w:color="auto"/>
              <w:bottom w:val="nil"/>
              <w:right w:val="single" w:sz="4" w:space="0" w:color="auto"/>
            </w:tcBorders>
            <w:vAlign w:val="center"/>
          </w:tcPr>
          <w:p w14:paraId="2A3269E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153F2B"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551AE"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BB39D5"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4A66E0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4E2608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5B86EA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7A4DCB"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073D1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BF54BF"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92328D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DABD19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B9ECDA7" w14:textId="77777777" w:rsidR="00DF36BD" w:rsidRPr="001E32DC" w:rsidRDefault="00DF36BD" w:rsidP="00DF36BD">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06443DA3" w14:textId="77777777" w:rsidR="00DF36BD" w:rsidRPr="00864A35"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FD5203"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3FEE9E"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EB1FFB6" w14:textId="77777777" w:rsidR="00DF36BD" w:rsidRPr="001E32DC" w:rsidRDefault="00DF36BD" w:rsidP="00DF36BD">
            <w:pPr>
              <w:pStyle w:val="TAC"/>
              <w:rPr>
                <w:kern w:val="2"/>
                <w:szCs w:val="22"/>
                <w:lang w:val="en-US" w:eastAsia="zh-CN"/>
              </w:rPr>
            </w:pPr>
            <w:r>
              <w:rPr>
                <w:lang w:val="en-US" w:eastAsia="zh-CN"/>
              </w:rPr>
              <w:t>0</w:t>
            </w:r>
          </w:p>
        </w:tc>
      </w:tr>
      <w:tr w:rsidR="00DF36BD" w14:paraId="16E4062E" w14:textId="77777777" w:rsidTr="00A17069">
        <w:trPr>
          <w:trHeight w:val="29"/>
        </w:trPr>
        <w:tc>
          <w:tcPr>
            <w:tcW w:w="1848" w:type="dxa"/>
            <w:tcBorders>
              <w:top w:val="nil"/>
              <w:left w:val="single" w:sz="4" w:space="0" w:color="auto"/>
              <w:bottom w:val="nil"/>
              <w:right w:val="single" w:sz="4" w:space="0" w:color="auto"/>
            </w:tcBorders>
            <w:vAlign w:val="center"/>
          </w:tcPr>
          <w:p w14:paraId="0393899C"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E12E8A8"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745DB5"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3BB913" w14:textId="77777777" w:rsidR="00DF36BD" w:rsidRPr="001E32DC" w:rsidRDefault="00DF36BD" w:rsidP="00DF36BD">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3380352" w14:textId="77777777" w:rsidR="00DF36BD" w:rsidRPr="001E32DC" w:rsidRDefault="00DF36BD" w:rsidP="00DF36BD">
            <w:pPr>
              <w:pStyle w:val="TAC"/>
              <w:rPr>
                <w:kern w:val="2"/>
                <w:szCs w:val="22"/>
                <w:lang w:val="en-US" w:eastAsia="zh-CN"/>
              </w:rPr>
            </w:pPr>
          </w:p>
        </w:tc>
      </w:tr>
      <w:tr w:rsidR="00DF36BD" w14:paraId="7F8F2BF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4CDDEB1"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8E4FDD3"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EA531A"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830946" w14:textId="77777777" w:rsidR="00DF36BD" w:rsidRPr="001E32DC" w:rsidRDefault="00DF36BD" w:rsidP="00DF36BD">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07B3F2" w14:textId="77777777" w:rsidR="00DF36BD" w:rsidRPr="001E32DC" w:rsidRDefault="00DF36BD" w:rsidP="00DF36BD">
            <w:pPr>
              <w:pStyle w:val="TAC"/>
              <w:rPr>
                <w:kern w:val="2"/>
                <w:szCs w:val="22"/>
                <w:lang w:val="en-US" w:eastAsia="zh-CN"/>
              </w:rPr>
            </w:pPr>
          </w:p>
        </w:tc>
      </w:tr>
      <w:tr w:rsidR="00DF36BD" w14:paraId="7D331EAA"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3295C55F"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36C19B10"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C668E9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788E7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FE6F1B"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F92CA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6FB1D0B1" w14:textId="77777777" w:rsidTr="00A17069">
        <w:trPr>
          <w:trHeight w:val="29"/>
        </w:trPr>
        <w:tc>
          <w:tcPr>
            <w:tcW w:w="1848" w:type="dxa"/>
            <w:tcBorders>
              <w:top w:val="nil"/>
              <w:left w:val="single" w:sz="4" w:space="0" w:color="auto"/>
              <w:bottom w:val="nil"/>
              <w:right w:val="single" w:sz="4" w:space="0" w:color="auto"/>
            </w:tcBorders>
            <w:vAlign w:val="center"/>
          </w:tcPr>
          <w:p w14:paraId="2D2C66B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6CE67A"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D29D0E"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DFE78C"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C2A7F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2B5D73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3A0181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C881D1"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2924DD"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780888"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2EBFF8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5B189E3"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450F6E7E"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7C0EB31C"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AFA231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22301B"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9C5F77"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D07220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E29931A" w14:textId="77777777" w:rsidTr="00A17069">
        <w:trPr>
          <w:trHeight w:val="29"/>
        </w:trPr>
        <w:tc>
          <w:tcPr>
            <w:tcW w:w="1848" w:type="dxa"/>
            <w:tcBorders>
              <w:top w:val="nil"/>
              <w:left w:val="single" w:sz="4" w:space="0" w:color="auto"/>
              <w:bottom w:val="nil"/>
              <w:right w:val="single" w:sz="4" w:space="0" w:color="auto"/>
            </w:tcBorders>
            <w:vAlign w:val="center"/>
          </w:tcPr>
          <w:p w14:paraId="4703A26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7A3A8F"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25646D"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8A99C4"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239CAE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577846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BFD131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D2B14C"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E89D2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E2CF3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93370B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FB7F504"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35203E0A"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30F8C373"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6EE6F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0A4C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DDF52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11CB7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6A813E2E" w14:textId="77777777" w:rsidTr="00A17069">
        <w:trPr>
          <w:trHeight w:val="29"/>
        </w:trPr>
        <w:tc>
          <w:tcPr>
            <w:tcW w:w="1848" w:type="dxa"/>
            <w:tcBorders>
              <w:top w:val="nil"/>
              <w:left w:val="single" w:sz="4" w:space="0" w:color="auto"/>
              <w:bottom w:val="nil"/>
              <w:right w:val="single" w:sz="4" w:space="0" w:color="auto"/>
            </w:tcBorders>
            <w:vAlign w:val="center"/>
          </w:tcPr>
          <w:p w14:paraId="5F3F714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EA3818"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76AF22"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2990F5"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8AAC62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D8ACE8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B3B4D6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14D7A3"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A147A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47B248"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28F465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D9D6A6A"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1120DC3F"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34AE04E6"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2FEC53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E1C59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674665"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045E2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5126E41" w14:textId="77777777" w:rsidTr="00A17069">
        <w:trPr>
          <w:trHeight w:val="29"/>
        </w:trPr>
        <w:tc>
          <w:tcPr>
            <w:tcW w:w="1848" w:type="dxa"/>
            <w:tcBorders>
              <w:top w:val="nil"/>
              <w:left w:val="single" w:sz="4" w:space="0" w:color="auto"/>
              <w:bottom w:val="nil"/>
              <w:right w:val="single" w:sz="4" w:space="0" w:color="auto"/>
            </w:tcBorders>
            <w:vAlign w:val="center"/>
          </w:tcPr>
          <w:p w14:paraId="4B0859B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65DECD"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12FD8"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35555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618160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FD4D0A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F1C72E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71DA99"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DBD3A9"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53B71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1A3B14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5F23308"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2255E01E"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538397C5"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62353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1226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B0A62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7E2E18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689ECACA" w14:textId="77777777" w:rsidTr="00A17069">
        <w:trPr>
          <w:trHeight w:val="29"/>
        </w:trPr>
        <w:tc>
          <w:tcPr>
            <w:tcW w:w="1848" w:type="dxa"/>
            <w:tcBorders>
              <w:top w:val="nil"/>
              <w:left w:val="single" w:sz="4" w:space="0" w:color="auto"/>
              <w:bottom w:val="nil"/>
              <w:right w:val="single" w:sz="4" w:space="0" w:color="auto"/>
            </w:tcBorders>
            <w:vAlign w:val="center"/>
          </w:tcPr>
          <w:p w14:paraId="679CAEF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F04944"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3776E5"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D8E3B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2A4D57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FA9BAE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ED691E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A93C89"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84554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C726EE"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D2D588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CA5A13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D745941" w14:textId="77777777" w:rsidR="00DF36BD" w:rsidRPr="001E32DC" w:rsidRDefault="00DF36BD" w:rsidP="00DF36BD">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0390FFF0" w14:textId="77777777" w:rsidR="00DF36BD" w:rsidRPr="00864A35"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B74E2F"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3F6386"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D9EEA9" w14:textId="77777777" w:rsidR="00DF36BD" w:rsidRPr="001E32DC" w:rsidRDefault="00DF36BD" w:rsidP="00DF36BD">
            <w:pPr>
              <w:pStyle w:val="TAC"/>
              <w:rPr>
                <w:kern w:val="2"/>
                <w:szCs w:val="22"/>
                <w:lang w:val="en-US" w:eastAsia="zh-CN"/>
              </w:rPr>
            </w:pPr>
            <w:r>
              <w:rPr>
                <w:lang w:val="en-US" w:eastAsia="zh-CN"/>
              </w:rPr>
              <w:t>0</w:t>
            </w:r>
          </w:p>
        </w:tc>
      </w:tr>
      <w:tr w:rsidR="00DF36BD" w14:paraId="4F9C74EF" w14:textId="77777777" w:rsidTr="00A17069">
        <w:trPr>
          <w:trHeight w:val="29"/>
        </w:trPr>
        <w:tc>
          <w:tcPr>
            <w:tcW w:w="1848" w:type="dxa"/>
            <w:tcBorders>
              <w:top w:val="nil"/>
              <w:left w:val="single" w:sz="4" w:space="0" w:color="auto"/>
              <w:bottom w:val="nil"/>
              <w:right w:val="single" w:sz="4" w:space="0" w:color="auto"/>
            </w:tcBorders>
            <w:vAlign w:val="center"/>
          </w:tcPr>
          <w:p w14:paraId="392669F6"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BBD7F0"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57D64B"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C4FFB8" w14:textId="77777777" w:rsidR="00DF36BD" w:rsidRPr="001E32DC" w:rsidRDefault="00DF36BD" w:rsidP="00DF36BD">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2931514" w14:textId="77777777" w:rsidR="00DF36BD" w:rsidRPr="001E32DC" w:rsidRDefault="00DF36BD" w:rsidP="00DF36BD">
            <w:pPr>
              <w:pStyle w:val="TAC"/>
              <w:rPr>
                <w:kern w:val="2"/>
                <w:szCs w:val="22"/>
                <w:lang w:val="en-US" w:eastAsia="zh-CN"/>
              </w:rPr>
            </w:pPr>
          </w:p>
        </w:tc>
      </w:tr>
      <w:tr w:rsidR="00DF36BD" w14:paraId="5CC01A3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03ED867"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600D09E"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501823"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BACF48" w14:textId="77777777" w:rsidR="00DF36BD" w:rsidRPr="001E32DC" w:rsidRDefault="00DF36BD" w:rsidP="00DF36BD">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0AECB75" w14:textId="77777777" w:rsidR="00DF36BD" w:rsidRPr="001E32DC" w:rsidRDefault="00DF36BD" w:rsidP="00DF36BD">
            <w:pPr>
              <w:pStyle w:val="TAC"/>
              <w:rPr>
                <w:kern w:val="2"/>
                <w:szCs w:val="22"/>
                <w:lang w:val="en-US" w:eastAsia="zh-CN"/>
              </w:rPr>
            </w:pPr>
          </w:p>
        </w:tc>
      </w:tr>
      <w:tr w:rsidR="00DF36BD" w14:paraId="292BE615"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50BAEAED"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2DD3675B"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230DF0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EA037D"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7949F5C"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BB27B2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DE313B4" w14:textId="77777777" w:rsidTr="00A17069">
        <w:trPr>
          <w:trHeight w:val="29"/>
        </w:trPr>
        <w:tc>
          <w:tcPr>
            <w:tcW w:w="1848" w:type="dxa"/>
            <w:tcBorders>
              <w:top w:val="nil"/>
              <w:left w:val="single" w:sz="4" w:space="0" w:color="auto"/>
              <w:bottom w:val="nil"/>
              <w:right w:val="single" w:sz="4" w:space="0" w:color="auto"/>
            </w:tcBorders>
            <w:vAlign w:val="center"/>
          </w:tcPr>
          <w:p w14:paraId="142675B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7ECF44"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E218C0"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DC6EA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C8E65C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1ED293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B77B1C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EB69B8"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43968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F38FD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E2052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E2D626B"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1252568F"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7BCF54EF"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FA3C6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EB09E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E82415"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BD1DC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F80A60C" w14:textId="77777777" w:rsidTr="00A17069">
        <w:trPr>
          <w:trHeight w:val="29"/>
        </w:trPr>
        <w:tc>
          <w:tcPr>
            <w:tcW w:w="1848" w:type="dxa"/>
            <w:tcBorders>
              <w:top w:val="nil"/>
              <w:left w:val="single" w:sz="4" w:space="0" w:color="auto"/>
              <w:bottom w:val="nil"/>
              <w:right w:val="single" w:sz="4" w:space="0" w:color="auto"/>
            </w:tcBorders>
            <w:vAlign w:val="center"/>
          </w:tcPr>
          <w:p w14:paraId="6E25830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1F98ED"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A94BD"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68EBEE"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2FD81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653435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56ED1B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70D5B1"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C2AA37"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08BB52"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307339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0EEB763"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534AEA0C"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7C01A3D9"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F7C5B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684642"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5C30D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CA5A1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2DFAEFA" w14:textId="77777777" w:rsidTr="00A17069">
        <w:trPr>
          <w:trHeight w:val="29"/>
        </w:trPr>
        <w:tc>
          <w:tcPr>
            <w:tcW w:w="1848" w:type="dxa"/>
            <w:tcBorders>
              <w:top w:val="nil"/>
              <w:left w:val="single" w:sz="4" w:space="0" w:color="auto"/>
              <w:bottom w:val="nil"/>
              <w:right w:val="single" w:sz="4" w:space="0" w:color="auto"/>
            </w:tcBorders>
            <w:vAlign w:val="center"/>
          </w:tcPr>
          <w:p w14:paraId="20FE303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8BE932"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7E06BE"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D59038"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10AB57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28AB5D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A48A17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67E4C4"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C0216C"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CF0D92"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484BA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4BC737F"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3E6F8640"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577E0A1C"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956AB3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F41F8C"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6B164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342622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4B9A5D7" w14:textId="77777777" w:rsidTr="00A17069">
        <w:trPr>
          <w:trHeight w:val="29"/>
        </w:trPr>
        <w:tc>
          <w:tcPr>
            <w:tcW w:w="1848" w:type="dxa"/>
            <w:tcBorders>
              <w:top w:val="nil"/>
              <w:left w:val="single" w:sz="4" w:space="0" w:color="auto"/>
              <w:bottom w:val="nil"/>
              <w:right w:val="single" w:sz="4" w:space="0" w:color="auto"/>
            </w:tcBorders>
            <w:vAlign w:val="center"/>
          </w:tcPr>
          <w:p w14:paraId="0CA7963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3BB0D4"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B627F"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FE85C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D5F868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ABDE49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11C020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875123"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409059"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EE57A3"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1A4CF9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511ED1D"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21F69EC4"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0D3583FF"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15895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4338FC"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EDD59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28DF7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027585B8" w14:textId="77777777" w:rsidTr="00A17069">
        <w:trPr>
          <w:trHeight w:val="29"/>
        </w:trPr>
        <w:tc>
          <w:tcPr>
            <w:tcW w:w="1848" w:type="dxa"/>
            <w:tcBorders>
              <w:top w:val="nil"/>
              <w:left w:val="single" w:sz="4" w:space="0" w:color="auto"/>
              <w:bottom w:val="nil"/>
              <w:right w:val="single" w:sz="4" w:space="0" w:color="auto"/>
            </w:tcBorders>
            <w:vAlign w:val="center"/>
          </w:tcPr>
          <w:p w14:paraId="5BC2484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5C98D9"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60A5BB"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C2DC2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284F9F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739CED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1979E4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A04A6F"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54751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1CDB5B"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18106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0D1C65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FC16B12" w14:textId="77777777" w:rsidR="00DF36BD" w:rsidRPr="001E32DC" w:rsidRDefault="00DF36BD" w:rsidP="00DF36BD">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0A355E45" w14:textId="77777777" w:rsidR="00DF36BD" w:rsidRPr="00864A35"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C6E308B"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A49162A"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0E44904" w14:textId="77777777" w:rsidR="00DF36BD" w:rsidRPr="001E32DC" w:rsidRDefault="00DF36BD" w:rsidP="00DF36BD">
            <w:pPr>
              <w:pStyle w:val="TAC"/>
              <w:rPr>
                <w:kern w:val="2"/>
                <w:szCs w:val="22"/>
                <w:lang w:val="en-US" w:eastAsia="zh-CN"/>
              </w:rPr>
            </w:pPr>
            <w:r>
              <w:rPr>
                <w:lang w:val="en-US" w:eastAsia="zh-CN"/>
              </w:rPr>
              <w:t>0</w:t>
            </w:r>
          </w:p>
        </w:tc>
      </w:tr>
      <w:tr w:rsidR="00DF36BD" w14:paraId="0DF7908D" w14:textId="77777777" w:rsidTr="00A17069">
        <w:trPr>
          <w:trHeight w:val="29"/>
        </w:trPr>
        <w:tc>
          <w:tcPr>
            <w:tcW w:w="1848" w:type="dxa"/>
            <w:tcBorders>
              <w:top w:val="nil"/>
              <w:left w:val="single" w:sz="4" w:space="0" w:color="auto"/>
              <w:bottom w:val="nil"/>
              <w:right w:val="single" w:sz="4" w:space="0" w:color="auto"/>
            </w:tcBorders>
            <w:vAlign w:val="center"/>
          </w:tcPr>
          <w:p w14:paraId="2AB1DD2E"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47EF9B1"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3DB5D3"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750DCF" w14:textId="77777777" w:rsidR="00DF36BD" w:rsidRPr="001E32DC" w:rsidRDefault="00DF36BD" w:rsidP="00DF36BD">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1D9F93D8" w14:textId="77777777" w:rsidR="00DF36BD" w:rsidRPr="001E32DC" w:rsidRDefault="00DF36BD" w:rsidP="00DF36BD">
            <w:pPr>
              <w:pStyle w:val="TAC"/>
              <w:rPr>
                <w:kern w:val="2"/>
                <w:szCs w:val="22"/>
                <w:lang w:val="en-US" w:eastAsia="zh-CN"/>
              </w:rPr>
            </w:pPr>
          </w:p>
        </w:tc>
      </w:tr>
      <w:tr w:rsidR="00DF36BD" w14:paraId="3B84E88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D7124D9"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89F7871"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DC5834"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306B81" w14:textId="77777777" w:rsidR="00DF36BD" w:rsidRPr="001E32DC" w:rsidRDefault="00DF36BD" w:rsidP="00DF36B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498F893" w14:textId="77777777" w:rsidR="00DF36BD" w:rsidRPr="001E32DC" w:rsidRDefault="00DF36BD" w:rsidP="00DF36BD">
            <w:pPr>
              <w:pStyle w:val="TAC"/>
              <w:rPr>
                <w:kern w:val="2"/>
                <w:szCs w:val="22"/>
                <w:lang w:val="en-US" w:eastAsia="zh-CN"/>
              </w:rPr>
            </w:pPr>
          </w:p>
        </w:tc>
      </w:tr>
      <w:tr w:rsidR="00DF36BD" w14:paraId="7C5CCE60"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74D98E08"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592AC6EF"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1EACB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D5E0C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1CC70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0CFD4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370C22F3" w14:textId="77777777" w:rsidTr="00A17069">
        <w:trPr>
          <w:trHeight w:val="29"/>
        </w:trPr>
        <w:tc>
          <w:tcPr>
            <w:tcW w:w="1848" w:type="dxa"/>
            <w:tcBorders>
              <w:top w:val="nil"/>
              <w:left w:val="single" w:sz="4" w:space="0" w:color="auto"/>
              <w:bottom w:val="nil"/>
              <w:right w:val="single" w:sz="4" w:space="0" w:color="auto"/>
            </w:tcBorders>
            <w:vAlign w:val="center"/>
          </w:tcPr>
          <w:p w14:paraId="0F662D5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E53A64"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FDF07C"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FF9CF0"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6347F8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E58E27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7A588C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7C7B6D"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97F597"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B5786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2D8B307"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C8C45AB"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62F3ED27"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42DDE4C8"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59EB0E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F5B5D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4D8864"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D76404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7403A6BE" w14:textId="77777777" w:rsidTr="00A17069">
        <w:trPr>
          <w:trHeight w:val="29"/>
        </w:trPr>
        <w:tc>
          <w:tcPr>
            <w:tcW w:w="1848" w:type="dxa"/>
            <w:tcBorders>
              <w:top w:val="nil"/>
              <w:left w:val="single" w:sz="4" w:space="0" w:color="auto"/>
              <w:bottom w:val="nil"/>
              <w:right w:val="single" w:sz="4" w:space="0" w:color="auto"/>
            </w:tcBorders>
            <w:vAlign w:val="center"/>
          </w:tcPr>
          <w:p w14:paraId="5C59B0B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DD8FEE"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E79ECA"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C372A4"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611CD7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43EE74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B20AB6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5D5DB9"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E155F9"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AC3483"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F672D3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FF0DACD"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6C3B8D7F"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43B020E5"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EAD06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4ABA4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D8A649"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C70015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2CDA3190" w14:textId="77777777" w:rsidTr="00A17069">
        <w:trPr>
          <w:trHeight w:val="29"/>
        </w:trPr>
        <w:tc>
          <w:tcPr>
            <w:tcW w:w="1848" w:type="dxa"/>
            <w:tcBorders>
              <w:top w:val="nil"/>
              <w:left w:val="single" w:sz="4" w:space="0" w:color="auto"/>
              <w:bottom w:val="nil"/>
              <w:right w:val="single" w:sz="4" w:space="0" w:color="auto"/>
            </w:tcBorders>
            <w:vAlign w:val="center"/>
          </w:tcPr>
          <w:p w14:paraId="26069CA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B56725"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42EF86"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EBD5E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479B9C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915ADD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9AC225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AEA3A5"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C8DFB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3A286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02C932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71593AF"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7FBBAC55"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5DCF29CB"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8346C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3E5D8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9741AF"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6BFCC8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2A76ED3F" w14:textId="77777777" w:rsidTr="00A17069">
        <w:trPr>
          <w:trHeight w:val="29"/>
        </w:trPr>
        <w:tc>
          <w:tcPr>
            <w:tcW w:w="1848" w:type="dxa"/>
            <w:tcBorders>
              <w:top w:val="nil"/>
              <w:left w:val="single" w:sz="4" w:space="0" w:color="auto"/>
              <w:bottom w:val="nil"/>
              <w:right w:val="single" w:sz="4" w:space="0" w:color="auto"/>
            </w:tcBorders>
            <w:vAlign w:val="center"/>
          </w:tcPr>
          <w:p w14:paraId="51CF6F2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E8D995"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EFE081"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84714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4F9B3E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442ABA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F78656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D5E566"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CE4583"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4D62B3"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7D011A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21606E1"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3CBF76F3"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18432BB6"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F09A0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516E7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067023"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08EA6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614E8473" w14:textId="77777777" w:rsidTr="00A17069">
        <w:trPr>
          <w:trHeight w:val="29"/>
        </w:trPr>
        <w:tc>
          <w:tcPr>
            <w:tcW w:w="1848" w:type="dxa"/>
            <w:tcBorders>
              <w:top w:val="nil"/>
              <w:left w:val="single" w:sz="4" w:space="0" w:color="auto"/>
              <w:bottom w:val="nil"/>
              <w:right w:val="single" w:sz="4" w:space="0" w:color="auto"/>
            </w:tcBorders>
            <w:vAlign w:val="center"/>
          </w:tcPr>
          <w:p w14:paraId="4212B0D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161BEA"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39BF9F"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78E18C"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F7186D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AD66C3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C3C1F4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887EB2"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714A5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3D6649"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389DC5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F83CC9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F034551" w14:textId="77777777" w:rsidR="00DF36BD" w:rsidRPr="001E32DC" w:rsidRDefault="00DF36BD" w:rsidP="00DF36BD">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0B86F04C" w14:textId="77777777" w:rsidR="00DF36BD" w:rsidRPr="00864A35"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BD4C1B"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31D8000"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DC451D2" w14:textId="77777777" w:rsidR="00DF36BD" w:rsidRPr="001E32DC" w:rsidRDefault="00DF36BD" w:rsidP="00DF36BD">
            <w:pPr>
              <w:pStyle w:val="TAC"/>
              <w:rPr>
                <w:kern w:val="2"/>
                <w:szCs w:val="22"/>
                <w:lang w:val="en-US" w:eastAsia="zh-CN"/>
              </w:rPr>
            </w:pPr>
            <w:r>
              <w:rPr>
                <w:lang w:val="en-US" w:eastAsia="zh-CN"/>
              </w:rPr>
              <w:t>0</w:t>
            </w:r>
          </w:p>
        </w:tc>
      </w:tr>
      <w:tr w:rsidR="00DF36BD" w14:paraId="1DB79E46" w14:textId="77777777" w:rsidTr="00A17069">
        <w:trPr>
          <w:trHeight w:val="29"/>
        </w:trPr>
        <w:tc>
          <w:tcPr>
            <w:tcW w:w="1848" w:type="dxa"/>
            <w:tcBorders>
              <w:top w:val="nil"/>
              <w:left w:val="single" w:sz="4" w:space="0" w:color="auto"/>
              <w:bottom w:val="nil"/>
              <w:right w:val="single" w:sz="4" w:space="0" w:color="auto"/>
            </w:tcBorders>
            <w:vAlign w:val="center"/>
          </w:tcPr>
          <w:p w14:paraId="0E4D8F63"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826F1A"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ED23BE"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10E0F" w14:textId="77777777" w:rsidR="00DF36BD" w:rsidRPr="001E32DC" w:rsidRDefault="00DF36BD" w:rsidP="00DF36BD">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C052DB6" w14:textId="77777777" w:rsidR="00DF36BD" w:rsidRPr="001E32DC" w:rsidRDefault="00DF36BD" w:rsidP="00DF36BD">
            <w:pPr>
              <w:pStyle w:val="TAC"/>
              <w:rPr>
                <w:kern w:val="2"/>
                <w:szCs w:val="22"/>
                <w:lang w:val="en-US" w:eastAsia="zh-CN"/>
              </w:rPr>
            </w:pPr>
          </w:p>
        </w:tc>
      </w:tr>
      <w:tr w:rsidR="00DF36BD" w14:paraId="6F11F7F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83FA059"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F743A9"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EB6F41"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17E7AE" w14:textId="77777777" w:rsidR="00DF36BD" w:rsidRPr="001E32DC" w:rsidRDefault="00DF36BD" w:rsidP="00DF36B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61FDA98" w14:textId="77777777" w:rsidR="00DF36BD" w:rsidRPr="001E32DC" w:rsidRDefault="00DF36BD" w:rsidP="00DF36BD">
            <w:pPr>
              <w:pStyle w:val="TAC"/>
              <w:rPr>
                <w:kern w:val="2"/>
                <w:szCs w:val="22"/>
                <w:lang w:val="en-US" w:eastAsia="zh-CN"/>
              </w:rPr>
            </w:pPr>
          </w:p>
        </w:tc>
      </w:tr>
      <w:tr w:rsidR="00DF36BD" w14:paraId="28E7AE78"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1F63D85E"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547042D2"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C066B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31D1B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48870B"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871982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213976E" w14:textId="77777777" w:rsidTr="00A17069">
        <w:trPr>
          <w:trHeight w:val="29"/>
        </w:trPr>
        <w:tc>
          <w:tcPr>
            <w:tcW w:w="1848" w:type="dxa"/>
            <w:tcBorders>
              <w:top w:val="nil"/>
              <w:left w:val="single" w:sz="4" w:space="0" w:color="auto"/>
              <w:bottom w:val="nil"/>
              <w:right w:val="single" w:sz="4" w:space="0" w:color="auto"/>
            </w:tcBorders>
            <w:vAlign w:val="center"/>
          </w:tcPr>
          <w:p w14:paraId="5B1D0D4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944FC4"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C4D14B"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9E01D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5B9558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0A0F85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4A519F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14197"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9E0E2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92C9C3"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453098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9D3884E"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7A636D27"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535F6BAD"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EB2A51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7423A4"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8844EF"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C9767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392434E6" w14:textId="77777777" w:rsidTr="00A17069">
        <w:trPr>
          <w:trHeight w:val="29"/>
        </w:trPr>
        <w:tc>
          <w:tcPr>
            <w:tcW w:w="1848" w:type="dxa"/>
            <w:tcBorders>
              <w:top w:val="nil"/>
              <w:left w:val="single" w:sz="4" w:space="0" w:color="auto"/>
              <w:bottom w:val="nil"/>
              <w:right w:val="single" w:sz="4" w:space="0" w:color="auto"/>
            </w:tcBorders>
            <w:vAlign w:val="center"/>
          </w:tcPr>
          <w:p w14:paraId="2320EB9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FA8567"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DC84D3"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E08CA2"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C8017F7"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B3466E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D0E310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7C7CDD"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CF0C8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2002D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718BDC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1ED4CA7"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045DC628"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1C878C27"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1880A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0D0B6C"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7BE5E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2FCD8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254F9C82" w14:textId="77777777" w:rsidTr="00A17069">
        <w:trPr>
          <w:trHeight w:val="29"/>
        </w:trPr>
        <w:tc>
          <w:tcPr>
            <w:tcW w:w="1848" w:type="dxa"/>
            <w:tcBorders>
              <w:top w:val="nil"/>
              <w:left w:val="single" w:sz="4" w:space="0" w:color="auto"/>
              <w:bottom w:val="nil"/>
              <w:right w:val="single" w:sz="4" w:space="0" w:color="auto"/>
            </w:tcBorders>
            <w:vAlign w:val="center"/>
          </w:tcPr>
          <w:p w14:paraId="77A25F8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36EAF3"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E03554"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6ADB8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675191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6DE906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A34005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FCFC24"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61CD5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0E66E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18E9B0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F098203"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03574526"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460461FA"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2F7CE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D67B0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3AE40F"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4BDA7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8479D84" w14:textId="77777777" w:rsidTr="00A17069">
        <w:trPr>
          <w:trHeight w:val="29"/>
        </w:trPr>
        <w:tc>
          <w:tcPr>
            <w:tcW w:w="1848" w:type="dxa"/>
            <w:tcBorders>
              <w:top w:val="nil"/>
              <w:left w:val="single" w:sz="4" w:space="0" w:color="auto"/>
              <w:bottom w:val="nil"/>
              <w:right w:val="single" w:sz="4" w:space="0" w:color="auto"/>
            </w:tcBorders>
            <w:vAlign w:val="center"/>
          </w:tcPr>
          <w:p w14:paraId="2ACDAB6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360B4D"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5C643C" w14:textId="77777777" w:rsidR="00DF36BD" w:rsidRPr="00A445E6"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7E34C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ABB8E1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529212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E72A68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6B26CB"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BBF17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2C4E03"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BB9777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21FC92C"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05E952A9"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6314E0CA" w14:textId="77777777" w:rsidR="00DF36BD"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300A13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3514C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6A8AFB"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F62889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CD6A6BD" w14:textId="77777777" w:rsidTr="00A17069">
        <w:trPr>
          <w:trHeight w:val="29"/>
        </w:trPr>
        <w:tc>
          <w:tcPr>
            <w:tcW w:w="1848" w:type="dxa"/>
            <w:tcBorders>
              <w:top w:val="nil"/>
              <w:left w:val="single" w:sz="4" w:space="0" w:color="auto"/>
              <w:bottom w:val="nil"/>
              <w:right w:val="single" w:sz="4" w:space="0" w:color="auto"/>
            </w:tcBorders>
            <w:vAlign w:val="center"/>
          </w:tcPr>
          <w:p w14:paraId="28758A8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504C50"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C68C9" w14:textId="77777777" w:rsidR="00DF36BD" w:rsidRPr="00A445E6" w:rsidRDefault="00DF36BD" w:rsidP="00DF36B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9CCB0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626780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12FC34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1C77B7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D8B07E"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F79BF3"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26B2B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CA3C0F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BFF68F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063C0C1" w14:textId="77777777" w:rsidR="00DF36BD" w:rsidRPr="001E32DC" w:rsidRDefault="00DF36BD" w:rsidP="00DF36BD">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7DE681E7" w14:textId="77777777" w:rsidR="00DF36BD" w:rsidRPr="00A445E6"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F127A4D"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EA875B"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A578E6C" w14:textId="77777777" w:rsidR="00DF36BD" w:rsidRPr="001E32DC" w:rsidRDefault="00DF36BD" w:rsidP="00DF36BD">
            <w:pPr>
              <w:pStyle w:val="TAC"/>
              <w:rPr>
                <w:kern w:val="2"/>
                <w:szCs w:val="22"/>
                <w:lang w:val="en-US" w:eastAsia="zh-CN"/>
              </w:rPr>
            </w:pPr>
            <w:r>
              <w:rPr>
                <w:lang w:val="en-US" w:eastAsia="zh-CN"/>
              </w:rPr>
              <w:t>0</w:t>
            </w:r>
          </w:p>
        </w:tc>
      </w:tr>
      <w:tr w:rsidR="00DF36BD" w14:paraId="04AE61CA" w14:textId="77777777" w:rsidTr="00A17069">
        <w:trPr>
          <w:trHeight w:val="29"/>
        </w:trPr>
        <w:tc>
          <w:tcPr>
            <w:tcW w:w="1848" w:type="dxa"/>
            <w:tcBorders>
              <w:top w:val="nil"/>
              <w:left w:val="single" w:sz="4" w:space="0" w:color="auto"/>
              <w:bottom w:val="nil"/>
              <w:right w:val="single" w:sz="4" w:space="0" w:color="auto"/>
            </w:tcBorders>
            <w:vAlign w:val="center"/>
          </w:tcPr>
          <w:p w14:paraId="706B0AF2"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58FD4BB" w14:textId="77777777" w:rsidR="00DF36BD" w:rsidRPr="00A445E6"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E0FCA7"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4949AB" w14:textId="77777777" w:rsidR="00DF36BD" w:rsidRPr="001E32DC" w:rsidRDefault="00DF36BD" w:rsidP="00DF36BD">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719BE508" w14:textId="77777777" w:rsidR="00DF36BD" w:rsidRPr="001E32DC" w:rsidRDefault="00DF36BD" w:rsidP="00DF36BD">
            <w:pPr>
              <w:pStyle w:val="TAC"/>
              <w:rPr>
                <w:kern w:val="2"/>
                <w:szCs w:val="22"/>
                <w:lang w:val="en-US" w:eastAsia="zh-CN"/>
              </w:rPr>
            </w:pPr>
          </w:p>
        </w:tc>
      </w:tr>
      <w:tr w:rsidR="00DF36BD" w14:paraId="3D3A4A3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0EA3BDB"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070040" w14:textId="77777777" w:rsidR="00DF36BD" w:rsidRPr="00A445E6"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A159DD"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01391F" w14:textId="77777777" w:rsidR="00DF36BD" w:rsidRPr="001E32DC" w:rsidRDefault="00DF36BD" w:rsidP="00DF36B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6F918D4" w14:textId="77777777" w:rsidR="00DF36BD" w:rsidRPr="001E32DC" w:rsidRDefault="00DF36BD" w:rsidP="00DF36BD">
            <w:pPr>
              <w:pStyle w:val="TAC"/>
              <w:rPr>
                <w:kern w:val="2"/>
                <w:szCs w:val="22"/>
                <w:lang w:val="en-US" w:eastAsia="zh-CN"/>
              </w:rPr>
            </w:pPr>
          </w:p>
        </w:tc>
      </w:tr>
      <w:tr w:rsidR="00DF36BD" w14:paraId="3E111A68"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003D2298"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4464C27D" w14:textId="77777777" w:rsidR="00DF36BD"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88601C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FE819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BE38F9"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19C8E7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189531E" w14:textId="77777777" w:rsidTr="00A17069">
        <w:trPr>
          <w:trHeight w:val="29"/>
        </w:trPr>
        <w:tc>
          <w:tcPr>
            <w:tcW w:w="1848" w:type="dxa"/>
            <w:tcBorders>
              <w:top w:val="nil"/>
              <w:left w:val="single" w:sz="4" w:space="0" w:color="auto"/>
              <w:bottom w:val="nil"/>
              <w:right w:val="single" w:sz="4" w:space="0" w:color="auto"/>
            </w:tcBorders>
            <w:vAlign w:val="center"/>
          </w:tcPr>
          <w:p w14:paraId="312ED8B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3C51D2"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BDCB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EF93B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B031D5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095CE1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C468ED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E3ED35"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0FEF2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57AB4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C51938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DDEA433"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7E0FB0E6"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3B026D61" w14:textId="77777777" w:rsidR="00DF36BD"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72AE59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B703BB"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172561"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01CB3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3E7AA86" w14:textId="77777777" w:rsidTr="00A17069">
        <w:trPr>
          <w:trHeight w:val="29"/>
        </w:trPr>
        <w:tc>
          <w:tcPr>
            <w:tcW w:w="1848" w:type="dxa"/>
            <w:tcBorders>
              <w:top w:val="nil"/>
              <w:left w:val="single" w:sz="4" w:space="0" w:color="auto"/>
              <w:bottom w:val="nil"/>
              <w:right w:val="single" w:sz="4" w:space="0" w:color="auto"/>
            </w:tcBorders>
            <w:vAlign w:val="center"/>
          </w:tcPr>
          <w:p w14:paraId="714E057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350810"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8339A2" w14:textId="77777777" w:rsidR="00DF36BD" w:rsidRPr="00A445E6" w:rsidRDefault="00DF36BD" w:rsidP="00DF36B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46E44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DB13FC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CCEEB7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985C79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470829"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10BCC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26D464"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1AEDFD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54A26E6"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592C0753"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CA_n46B-n48(4A)-n96A</w:t>
            </w:r>
          </w:p>
        </w:tc>
        <w:tc>
          <w:tcPr>
            <w:tcW w:w="1862" w:type="dxa"/>
            <w:tcBorders>
              <w:top w:val="nil"/>
              <w:left w:val="single" w:sz="4" w:space="0" w:color="auto"/>
              <w:bottom w:val="nil"/>
              <w:right w:val="single" w:sz="4" w:space="0" w:color="auto"/>
            </w:tcBorders>
            <w:shd w:val="clear" w:color="auto" w:fill="auto"/>
            <w:vAlign w:val="center"/>
          </w:tcPr>
          <w:p w14:paraId="0921E5EE" w14:textId="77777777" w:rsidR="00DF36BD"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7E88B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4FC99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F5A27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66655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634980C4" w14:textId="77777777" w:rsidTr="00A17069">
        <w:trPr>
          <w:trHeight w:val="29"/>
        </w:trPr>
        <w:tc>
          <w:tcPr>
            <w:tcW w:w="1848" w:type="dxa"/>
            <w:tcBorders>
              <w:top w:val="nil"/>
              <w:left w:val="single" w:sz="4" w:space="0" w:color="auto"/>
              <w:bottom w:val="nil"/>
              <w:right w:val="single" w:sz="4" w:space="0" w:color="auto"/>
            </w:tcBorders>
            <w:vAlign w:val="center"/>
          </w:tcPr>
          <w:p w14:paraId="48C3283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EB681B"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059346" w14:textId="77777777" w:rsidR="00DF36BD" w:rsidRPr="00A445E6" w:rsidRDefault="00DF36BD" w:rsidP="00DF36B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EFB880"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E85EFB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133E6C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5DDB7C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DFCEDD"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0FED5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121D5E"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DFD8067"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27FF1AE"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2F2947C5"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5DB3247C" w14:textId="77777777" w:rsidR="00DF36BD"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C8B93A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ACF32B"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F98F9C"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B074F7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3035973A" w14:textId="77777777" w:rsidTr="00A17069">
        <w:trPr>
          <w:trHeight w:val="29"/>
        </w:trPr>
        <w:tc>
          <w:tcPr>
            <w:tcW w:w="1848" w:type="dxa"/>
            <w:tcBorders>
              <w:top w:val="nil"/>
              <w:left w:val="single" w:sz="4" w:space="0" w:color="auto"/>
              <w:bottom w:val="nil"/>
              <w:right w:val="single" w:sz="4" w:space="0" w:color="auto"/>
            </w:tcBorders>
            <w:vAlign w:val="center"/>
          </w:tcPr>
          <w:p w14:paraId="5167604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E542E3"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43AFB1" w14:textId="77777777" w:rsidR="00DF36BD" w:rsidRPr="00A445E6" w:rsidRDefault="00DF36BD" w:rsidP="00DF36B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B8001B"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FE8C76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B2C591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2F74E6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86D5ED"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9B42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10E17B"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EA7170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F8AAAAA"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2F629B80"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74F456A9" w14:textId="77777777" w:rsidR="00DF36BD"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CAD977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97A23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37F658"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BF2754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0B79771" w14:textId="77777777" w:rsidTr="00A17069">
        <w:trPr>
          <w:trHeight w:val="29"/>
        </w:trPr>
        <w:tc>
          <w:tcPr>
            <w:tcW w:w="1848" w:type="dxa"/>
            <w:tcBorders>
              <w:top w:val="nil"/>
              <w:left w:val="single" w:sz="4" w:space="0" w:color="auto"/>
              <w:bottom w:val="nil"/>
              <w:right w:val="single" w:sz="4" w:space="0" w:color="auto"/>
            </w:tcBorders>
            <w:vAlign w:val="center"/>
          </w:tcPr>
          <w:p w14:paraId="05C2359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8EC92F"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C8D60F" w14:textId="77777777" w:rsidR="00DF36BD" w:rsidRPr="00A445E6" w:rsidRDefault="00DF36BD" w:rsidP="00DF36B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C8C9F3"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F85A9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C6F223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E397BF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55186F"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97173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6372D9"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39DA0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CE42DD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E80EE6C" w14:textId="77777777" w:rsidR="00DF36BD" w:rsidRPr="001E32DC" w:rsidRDefault="00DF36BD" w:rsidP="00DF36BD">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13479FE5" w14:textId="77777777" w:rsidR="00DF36BD" w:rsidRPr="00A445E6"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CDD4EE"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6E85E8"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713C7C8" w14:textId="77777777" w:rsidR="00DF36BD" w:rsidRPr="001E32DC" w:rsidRDefault="00DF36BD" w:rsidP="00DF36BD">
            <w:pPr>
              <w:pStyle w:val="TAC"/>
              <w:rPr>
                <w:kern w:val="2"/>
                <w:szCs w:val="22"/>
                <w:lang w:val="en-US" w:eastAsia="zh-CN"/>
              </w:rPr>
            </w:pPr>
            <w:r>
              <w:rPr>
                <w:lang w:val="en-US" w:eastAsia="zh-CN"/>
              </w:rPr>
              <w:t>0</w:t>
            </w:r>
          </w:p>
        </w:tc>
      </w:tr>
      <w:tr w:rsidR="00DF36BD" w14:paraId="3CB7C9B2" w14:textId="77777777" w:rsidTr="00A17069">
        <w:trPr>
          <w:trHeight w:val="29"/>
        </w:trPr>
        <w:tc>
          <w:tcPr>
            <w:tcW w:w="1848" w:type="dxa"/>
            <w:tcBorders>
              <w:top w:val="nil"/>
              <w:left w:val="single" w:sz="4" w:space="0" w:color="auto"/>
              <w:bottom w:val="nil"/>
              <w:right w:val="single" w:sz="4" w:space="0" w:color="auto"/>
            </w:tcBorders>
            <w:vAlign w:val="center"/>
          </w:tcPr>
          <w:p w14:paraId="48BF069E"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36DA4C0" w14:textId="77777777" w:rsidR="00DF36BD" w:rsidRPr="00A445E6"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56534A"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C5E2D3" w14:textId="77777777" w:rsidR="00DF36BD" w:rsidRPr="001E32DC" w:rsidRDefault="00DF36BD" w:rsidP="00DF36BD">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649B812F" w14:textId="77777777" w:rsidR="00DF36BD" w:rsidRPr="001E32DC" w:rsidRDefault="00DF36BD" w:rsidP="00DF36BD">
            <w:pPr>
              <w:pStyle w:val="TAC"/>
              <w:rPr>
                <w:kern w:val="2"/>
                <w:szCs w:val="22"/>
                <w:lang w:val="en-US" w:eastAsia="zh-CN"/>
              </w:rPr>
            </w:pPr>
          </w:p>
        </w:tc>
      </w:tr>
      <w:tr w:rsidR="00DF36BD" w14:paraId="5716874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1C19637"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ACB30B" w14:textId="77777777" w:rsidR="00DF36BD" w:rsidRPr="00A445E6"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5D7899"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E869FD" w14:textId="77777777" w:rsidR="00DF36BD" w:rsidRPr="001E32DC" w:rsidRDefault="00DF36BD" w:rsidP="00DF36BD">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936D1AC" w14:textId="77777777" w:rsidR="00DF36BD" w:rsidRPr="001E32DC" w:rsidRDefault="00DF36BD" w:rsidP="00DF36BD">
            <w:pPr>
              <w:pStyle w:val="TAC"/>
              <w:rPr>
                <w:kern w:val="2"/>
                <w:szCs w:val="22"/>
                <w:lang w:val="en-US" w:eastAsia="zh-CN"/>
              </w:rPr>
            </w:pPr>
          </w:p>
        </w:tc>
      </w:tr>
      <w:tr w:rsidR="00DF36BD" w14:paraId="057D7F3A"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164FA54D"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088548E7" w14:textId="77777777" w:rsidR="00DF36BD"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C4A75C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5EF92"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6149393"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E6E389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267B0F91" w14:textId="77777777" w:rsidTr="00A17069">
        <w:trPr>
          <w:trHeight w:val="29"/>
        </w:trPr>
        <w:tc>
          <w:tcPr>
            <w:tcW w:w="1848" w:type="dxa"/>
            <w:tcBorders>
              <w:top w:val="nil"/>
              <w:left w:val="single" w:sz="4" w:space="0" w:color="auto"/>
              <w:bottom w:val="nil"/>
              <w:right w:val="single" w:sz="4" w:space="0" w:color="auto"/>
            </w:tcBorders>
            <w:vAlign w:val="center"/>
          </w:tcPr>
          <w:p w14:paraId="3A86986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919A6F"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DE673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29BEF5"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38F960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E97C6F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A10E7A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947B96"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561BFC"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7C5B01"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BC01A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F89BAB8"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0FB9027F"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47A172EA" w14:textId="77777777" w:rsidR="00DF36BD"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7C25E5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AAEA1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5E2E85E"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F93597"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7279A482" w14:textId="77777777" w:rsidTr="00A17069">
        <w:trPr>
          <w:trHeight w:val="29"/>
        </w:trPr>
        <w:tc>
          <w:tcPr>
            <w:tcW w:w="1848" w:type="dxa"/>
            <w:tcBorders>
              <w:top w:val="nil"/>
              <w:left w:val="single" w:sz="4" w:space="0" w:color="auto"/>
              <w:bottom w:val="nil"/>
              <w:right w:val="single" w:sz="4" w:space="0" w:color="auto"/>
            </w:tcBorders>
            <w:vAlign w:val="center"/>
          </w:tcPr>
          <w:p w14:paraId="41CD0F0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C5F50D"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56E371" w14:textId="77777777" w:rsidR="00DF36BD" w:rsidRPr="00A445E6" w:rsidRDefault="00DF36BD" w:rsidP="00DF36B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60394C"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D82EAE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5D0549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FA9093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D32B5E"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338B52"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7477E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D2955E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7FBCE76"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044A9D3F"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3D7F32AF" w14:textId="77777777" w:rsidR="00DF36BD"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3C8314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17322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EB04D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9247DD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3A81C652" w14:textId="77777777" w:rsidTr="00A17069">
        <w:trPr>
          <w:trHeight w:val="29"/>
        </w:trPr>
        <w:tc>
          <w:tcPr>
            <w:tcW w:w="1848" w:type="dxa"/>
            <w:tcBorders>
              <w:top w:val="nil"/>
              <w:left w:val="single" w:sz="4" w:space="0" w:color="auto"/>
              <w:bottom w:val="nil"/>
              <w:right w:val="single" w:sz="4" w:space="0" w:color="auto"/>
            </w:tcBorders>
            <w:vAlign w:val="center"/>
          </w:tcPr>
          <w:p w14:paraId="522C514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378E94"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657F8F" w14:textId="77777777" w:rsidR="00DF36BD" w:rsidRPr="00A445E6" w:rsidRDefault="00DF36BD" w:rsidP="00DF36B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DB68D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751DC6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DEE06D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FA1FC4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57E405"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D35E72"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DB11F4"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44CB5F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3660828"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5F8A64B0"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5B459F75" w14:textId="77777777" w:rsidR="00DF36BD"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9033E7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F675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AB685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0CEAA4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339C9807" w14:textId="77777777" w:rsidTr="00A17069">
        <w:trPr>
          <w:trHeight w:val="29"/>
        </w:trPr>
        <w:tc>
          <w:tcPr>
            <w:tcW w:w="1848" w:type="dxa"/>
            <w:tcBorders>
              <w:top w:val="nil"/>
              <w:left w:val="single" w:sz="4" w:space="0" w:color="auto"/>
              <w:bottom w:val="nil"/>
              <w:right w:val="single" w:sz="4" w:space="0" w:color="auto"/>
            </w:tcBorders>
            <w:vAlign w:val="center"/>
          </w:tcPr>
          <w:p w14:paraId="4C53B52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58AD16"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F4EAF9" w14:textId="77777777" w:rsidR="00DF36BD" w:rsidRPr="00A445E6" w:rsidRDefault="00DF36BD" w:rsidP="00DF36B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74552"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75B461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46D90B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9811CD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3B09FE"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FB121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F2CF42"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805DFF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AFA975B"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5A54DC92"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49EBA10" w14:textId="77777777" w:rsidR="00DF36BD"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54B64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E2948B"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6979E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7671D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260E62B" w14:textId="77777777" w:rsidTr="00A17069">
        <w:trPr>
          <w:trHeight w:val="29"/>
        </w:trPr>
        <w:tc>
          <w:tcPr>
            <w:tcW w:w="1848" w:type="dxa"/>
            <w:tcBorders>
              <w:top w:val="nil"/>
              <w:left w:val="single" w:sz="4" w:space="0" w:color="auto"/>
              <w:bottom w:val="nil"/>
              <w:right w:val="single" w:sz="4" w:space="0" w:color="auto"/>
            </w:tcBorders>
            <w:vAlign w:val="center"/>
          </w:tcPr>
          <w:p w14:paraId="1A8D4BC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A0392E"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BE5C2C" w14:textId="77777777" w:rsidR="00DF36BD" w:rsidRPr="00A445E6" w:rsidRDefault="00DF36BD" w:rsidP="00DF36B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E2E23E"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A0E51B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F21474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A6AC4A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06397D"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D86AEB"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8A9289"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624717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5C7DF8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AB779D4" w14:textId="77777777" w:rsidR="00DF36BD" w:rsidRPr="001E32DC" w:rsidRDefault="00DF36BD" w:rsidP="00DF36BD">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BC9A576" w14:textId="77777777" w:rsidR="00DF36BD" w:rsidRPr="00A445E6"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1DD8BFD"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B5046F3"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1BE8A2D" w14:textId="77777777" w:rsidR="00DF36BD" w:rsidRPr="001E32DC" w:rsidRDefault="00DF36BD" w:rsidP="00DF36BD">
            <w:pPr>
              <w:pStyle w:val="TAC"/>
              <w:rPr>
                <w:kern w:val="2"/>
                <w:szCs w:val="22"/>
                <w:lang w:val="en-US" w:eastAsia="zh-CN"/>
              </w:rPr>
            </w:pPr>
            <w:r>
              <w:rPr>
                <w:lang w:val="en-US" w:eastAsia="zh-CN"/>
              </w:rPr>
              <w:t>0</w:t>
            </w:r>
          </w:p>
        </w:tc>
      </w:tr>
      <w:tr w:rsidR="00DF36BD" w14:paraId="65550680" w14:textId="77777777" w:rsidTr="00A17069">
        <w:trPr>
          <w:trHeight w:val="29"/>
        </w:trPr>
        <w:tc>
          <w:tcPr>
            <w:tcW w:w="1848" w:type="dxa"/>
            <w:tcBorders>
              <w:top w:val="nil"/>
              <w:left w:val="single" w:sz="4" w:space="0" w:color="auto"/>
              <w:bottom w:val="nil"/>
              <w:right w:val="single" w:sz="4" w:space="0" w:color="auto"/>
            </w:tcBorders>
            <w:vAlign w:val="center"/>
          </w:tcPr>
          <w:p w14:paraId="4FD614C8"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2E809FB" w14:textId="77777777" w:rsidR="00DF36BD" w:rsidRPr="00A445E6"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D3CD67"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7BE5D9" w14:textId="77777777" w:rsidR="00DF36BD" w:rsidRPr="001E32DC" w:rsidRDefault="00DF36BD" w:rsidP="00DF36BD">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6E2D925E" w14:textId="77777777" w:rsidR="00DF36BD" w:rsidRPr="001E32DC" w:rsidRDefault="00DF36BD" w:rsidP="00DF36BD">
            <w:pPr>
              <w:pStyle w:val="TAC"/>
              <w:rPr>
                <w:kern w:val="2"/>
                <w:szCs w:val="22"/>
                <w:lang w:val="en-US" w:eastAsia="zh-CN"/>
              </w:rPr>
            </w:pPr>
          </w:p>
        </w:tc>
      </w:tr>
      <w:tr w:rsidR="00DF36BD" w14:paraId="7403E18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9E73B23"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D47101" w14:textId="77777777" w:rsidR="00DF36BD" w:rsidRPr="00A445E6"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FFEB30"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EE5046" w14:textId="77777777" w:rsidR="00DF36BD" w:rsidRPr="001E32DC" w:rsidRDefault="00DF36BD" w:rsidP="00DF36BD">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38A8458" w14:textId="77777777" w:rsidR="00DF36BD" w:rsidRPr="001E32DC" w:rsidRDefault="00DF36BD" w:rsidP="00DF36BD">
            <w:pPr>
              <w:pStyle w:val="TAC"/>
              <w:rPr>
                <w:kern w:val="2"/>
                <w:szCs w:val="22"/>
                <w:lang w:val="en-US" w:eastAsia="zh-CN"/>
              </w:rPr>
            </w:pPr>
          </w:p>
        </w:tc>
      </w:tr>
      <w:tr w:rsidR="00DF36BD" w14:paraId="66677B48"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53F110A0"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6217B6B2"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2C8AC1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7E0D7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D7BA1E"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40BDE9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0FEF545F" w14:textId="77777777" w:rsidTr="00A17069">
        <w:trPr>
          <w:trHeight w:val="29"/>
        </w:trPr>
        <w:tc>
          <w:tcPr>
            <w:tcW w:w="1848" w:type="dxa"/>
            <w:tcBorders>
              <w:top w:val="nil"/>
              <w:left w:val="single" w:sz="4" w:space="0" w:color="auto"/>
              <w:bottom w:val="nil"/>
              <w:right w:val="single" w:sz="4" w:space="0" w:color="auto"/>
            </w:tcBorders>
            <w:vAlign w:val="center"/>
          </w:tcPr>
          <w:p w14:paraId="2AF161F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48B87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D8B439"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86BB23"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CC5EBA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4BC56A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B84720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317C5F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11A65C"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28024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BEBEBA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5328A96"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285567F0"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6F813428"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ABAD7C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F56AEC"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13DA51"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AAB359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2FCA87AE" w14:textId="77777777" w:rsidTr="00A17069">
        <w:trPr>
          <w:trHeight w:val="29"/>
        </w:trPr>
        <w:tc>
          <w:tcPr>
            <w:tcW w:w="1848" w:type="dxa"/>
            <w:tcBorders>
              <w:top w:val="nil"/>
              <w:left w:val="single" w:sz="4" w:space="0" w:color="auto"/>
              <w:bottom w:val="nil"/>
              <w:right w:val="single" w:sz="4" w:space="0" w:color="auto"/>
            </w:tcBorders>
            <w:vAlign w:val="center"/>
          </w:tcPr>
          <w:p w14:paraId="5EFB7BF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CF02D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AD3C69"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F37278"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67B35C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9ABF7B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7C3F22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2CC69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CC3AB7"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F57BD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9CAD2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9C151FE"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254B81C0"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5CBD5ACC"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5118D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334DB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3A571B"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D2C5B8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860DAFF" w14:textId="77777777" w:rsidTr="00A17069">
        <w:trPr>
          <w:trHeight w:val="29"/>
        </w:trPr>
        <w:tc>
          <w:tcPr>
            <w:tcW w:w="1848" w:type="dxa"/>
            <w:tcBorders>
              <w:top w:val="nil"/>
              <w:left w:val="single" w:sz="4" w:space="0" w:color="auto"/>
              <w:bottom w:val="nil"/>
              <w:right w:val="single" w:sz="4" w:space="0" w:color="auto"/>
            </w:tcBorders>
            <w:vAlign w:val="center"/>
          </w:tcPr>
          <w:p w14:paraId="68735D6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D33A5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721A7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6DE833"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571C35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B09704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6BE270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ED035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A56CA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472DC4"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0B3C14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602C51A"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0424CD81"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12EC82F4"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68858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D639D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7576A9"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855FE1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0BF67C9" w14:textId="77777777" w:rsidTr="00A17069">
        <w:trPr>
          <w:trHeight w:val="29"/>
        </w:trPr>
        <w:tc>
          <w:tcPr>
            <w:tcW w:w="1848" w:type="dxa"/>
            <w:tcBorders>
              <w:top w:val="nil"/>
              <w:left w:val="single" w:sz="4" w:space="0" w:color="auto"/>
              <w:bottom w:val="nil"/>
              <w:right w:val="single" w:sz="4" w:space="0" w:color="auto"/>
            </w:tcBorders>
            <w:vAlign w:val="center"/>
          </w:tcPr>
          <w:p w14:paraId="5350481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EB804A"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A5651B"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24AEEC"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857861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975493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9FD5E8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20A9C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E025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4DD080"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449E2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344FF5F"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0385A7A8"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97D9D1E"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014D8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07444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D224CB"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DA358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30AE8B2" w14:textId="77777777" w:rsidTr="00A17069">
        <w:trPr>
          <w:trHeight w:val="29"/>
        </w:trPr>
        <w:tc>
          <w:tcPr>
            <w:tcW w:w="1848" w:type="dxa"/>
            <w:tcBorders>
              <w:top w:val="nil"/>
              <w:left w:val="single" w:sz="4" w:space="0" w:color="auto"/>
              <w:bottom w:val="nil"/>
              <w:right w:val="single" w:sz="4" w:space="0" w:color="auto"/>
            </w:tcBorders>
            <w:vAlign w:val="center"/>
          </w:tcPr>
          <w:p w14:paraId="5905AC3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AD7A00"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E23AD"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1B56E0"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BE09D9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F9B34B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48DE70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E3F23F"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D12F67"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47E6D"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42E6C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72B7AA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041DF3D" w14:textId="77777777" w:rsidR="00DF36BD" w:rsidRPr="001E32DC" w:rsidRDefault="00DF36BD" w:rsidP="00DF36BD">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2A1E1F0C" w14:textId="77777777" w:rsidR="00DF36BD" w:rsidRPr="00864A35"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099DACF"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6C3409" w14:textId="77777777" w:rsidR="00DF36BD" w:rsidRPr="001E32DC" w:rsidRDefault="00DF36BD" w:rsidP="00DF36BD">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714E1EA" w14:textId="77777777" w:rsidR="00DF36BD" w:rsidRPr="001E32DC" w:rsidRDefault="00DF36BD" w:rsidP="00DF36BD">
            <w:pPr>
              <w:pStyle w:val="TAC"/>
              <w:rPr>
                <w:kern w:val="2"/>
                <w:szCs w:val="22"/>
                <w:lang w:val="en-US" w:eastAsia="zh-CN"/>
              </w:rPr>
            </w:pPr>
            <w:r>
              <w:rPr>
                <w:lang w:val="en-US" w:eastAsia="zh-CN"/>
              </w:rPr>
              <w:t>0</w:t>
            </w:r>
          </w:p>
        </w:tc>
      </w:tr>
      <w:tr w:rsidR="00DF36BD" w14:paraId="12322999" w14:textId="77777777" w:rsidTr="00A17069">
        <w:trPr>
          <w:trHeight w:val="29"/>
        </w:trPr>
        <w:tc>
          <w:tcPr>
            <w:tcW w:w="1848" w:type="dxa"/>
            <w:tcBorders>
              <w:top w:val="nil"/>
              <w:left w:val="single" w:sz="4" w:space="0" w:color="auto"/>
              <w:bottom w:val="nil"/>
              <w:right w:val="single" w:sz="4" w:space="0" w:color="auto"/>
            </w:tcBorders>
            <w:vAlign w:val="center"/>
          </w:tcPr>
          <w:p w14:paraId="7A0DAF7C"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121F2E"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320B9"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4B1A2C" w14:textId="77777777" w:rsidR="00DF36BD" w:rsidRPr="001E32DC" w:rsidRDefault="00DF36BD" w:rsidP="00DF36BD">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6237CFF7" w14:textId="77777777" w:rsidR="00DF36BD" w:rsidRPr="001E32DC" w:rsidRDefault="00DF36BD" w:rsidP="00DF36BD">
            <w:pPr>
              <w:pStyle w:val="TAC"/>
              <w:rPr>
                <w:kern w:val="2"/>
                <w:szCs w:val="22"/>
                <w:lang w:val="en-US" w:eastAsia="zh-CN"/>
              </w:rPr>
            </w:pPr>
          </w:p>
        </w:tc>
      </w:tr>
      <w:tr w:rsidR="00DF36BD" w14:paraId="2919FA1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9729785"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C2B80FD"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00422E"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F79123" w14:textId="77777777" w:rsidR="00DF36BD" w:rsidRPr="001E32DC" w:rsidRDefault="00DF36BD" w:rsidP="00DF36BD">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487CEEC" w14:textId="77777777" w:rsidR="00DF36BD" w:rsidRPr="001E32DC" w:rsidRDefault="00DF36BD" w:rsidP="00DF36BD">
            <w:pPr>
              <w:pStyle w:val="TAC"/>
              <w:rPr>
                <w:kern w:val="2"/>
                <w:szCs w:val="22"/>
                <w:lang w:val="en-US" w:eastAsia="zh-CN"/>
              </w:rPr>
            </w:pPr>
          </w:p>
        </w:tc>
      </w:tr>
      <w:tr w:rsidR="00DF36BD" w14:paraId="5BD80775"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649C33B2"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77830B8"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8F1E2C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94CCC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80866C"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AB1A37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478152F" w14:textId="77777777" w:rsidTr="00A17069">
        <w:trPr>
          <w:trHeight w:val="29"/>
        </w:trPr>
        <w:tc>
          <w:tcPr>
            <w:tcW w:w="1848" w:type="dxa"/>
            <w:tcBorders>
              <w:top w:val="nil"/>
              <w:left w:val="single" w:sz="4" w:space="0" w:color="auto"/>
              <w:bottom w:val="nil"/>
              <w:right w:val="single" w:sz="4" w:space="0" w:color="auto"/>
            </w:tcBorders>
            <w:vAlign w:val="center"/>
          </w:tcPr>
          <w:p w14:paraId="09A2F27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3B91D9"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56FF88"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95EC1B"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58FB0A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9EE82F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DD1A03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FC264A"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55A33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63A057"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E0B134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447A077"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1E22722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2A812B44"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6589E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6901B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74BC27"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62EDC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6A745D75" w14:textId="77777777" w:rsidTr="00A17069">
        <w:trPr>
          <w:trHeight w:val="29"/>
        </w:trPr>
        <w:tc>
          <w:tcPr>
            <w:tcW w:w="1848" w:type="dxa"/>
            <w:tcBorders>
              <w:top w:val="nil"/>
              <w:left w:val="single" w:sz="4" w:space="0" w:color="auto"/>
              <w:bottom w:val="nil"/>
              <w:right w:val="single" w:sz="4" w:space="0" w:color="auto"/>
            </w:tcBorders>
            <w:vAlign w:val="center"/>
          </w:tcPr>
          <w:p w14:paraId="6AE3B42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83C5A4"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1ED56"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3ABE07"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A98FED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D7DFA8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D3240E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F17B65"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17AD7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670EB7"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1AC63D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421C7C7"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5500F05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20106D7B"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44CC8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67C79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5FBBB3"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AB09A7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55CA314" w14:textId="77777777" w:rsidTr="00A17069">
        <w:trPr>
          <w:trHeight w:val="29"/>
        </w:trPr>
        <w:tc>
          <w:tcPr>
            <w:tcW w:w="1848" w:type="dxa"/>
            <w:tcBorders>
              <w:top w:val="nil"/>
              <w:left w:val="single" w:sz="4" w:space="0" w:color="auto"/>
              <w:bottom w:val="nil"/>
              <w:right w:val="single" w:sz="4" w:space="0" w:color="auto"/>
            </w:tcBorders>
            <w:vAlign w:val="center"/>
          </w:tcPr>
          <w:p w14:paraId="2EF9F84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B5C315"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09E4EE"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A0524F"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5825DF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A20750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DE90CE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A0130B"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0757C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BF2B69"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F124E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008B860"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1A36443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2EE4C8EE"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9FD141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F8E16B"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EC93A6"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E90F9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27BCAA54" w14:textId="77777777" w:rsidTr="00A17069">
        <w:trPr>
          <w:trHeight w:val="29"/>
        </w:trPr>
        <w:tc>
          <w:tcPr>
            <w:tcW w:w="1848" w:type="dxa"/>
            <w:tcBorders>
              <w:top w:val="nil"/>
              <w:left w:val="single" w:sz="4" w:space="0" w:color="auto"/>
              <w:bottom w:val="nil"/>
              <w:right w:val="single" w:sz="4" w:space="0" w:color="auto"/>
            </w:tcBorders>
            <w:vAlign w:val="center"/>
          </w:tcPr>
          <w:p w14:paraId="2996198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5D79DF"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19648F"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33A83A"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8C9909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56C10C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BDF183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B06BDE"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26E97B"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D7F89D"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6696C4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D45FB44"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7DCC571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2336F5EA"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E84C79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E9741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17BC2D"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9ABCB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0B170B26" w14:textId="77777777" w:rsidTr="00A17069">
        <w:trPr>
          <w:trHeight w:val="29"/>
        </w:trPr>
        <w:tc>
          <w:tcPr>
            <w:tcW w:w="1848" w:type="dxa"/>
            <w:tcBorders>
              <w:top w:val="nil"/>
              <w:left w:val="single" w:sz="4" w:space="0" w:color="auto"/>
              <w:bottom w:val="nil"/>
              <w:right w:val="single" w:sz="4" w:space="0" w:color="auto"/>
            </w:tcBorders>
            <w:vAlign w:val="center"/>
          </w:tcPr>
          <w:p w14:paraId="70C52A2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F015AE"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7C8E80"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73999E"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9D9296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1D1F40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E136E6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7EFE5F"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F148A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7CBC62"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753B84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55CCB9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E8BA821" w14:textId="77777777" w:rsidR="00DF36BD" w:rsidRPr="001E32DC" w:rsidRDefault="00DF36BD" w:rsidP="00DF36BD">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3EBDCFEE"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DEC46A"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21E004" w14:textId="77777777" w:rsidR="00DF36BD" w:rsidRPr="001E32DC" w:rsidRDefault="00DF36BD" w:rsidP="00DF36BD">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99BB433" w14:textId="77777777" w:rsidR="00DF36BD" w:rsidRPr="001E32DC" w:rsidRDefault="00DF36BD" w:rsidP="00DF36BD">
            <w:pPr>
              <w:pStyle w:val="TAC"/>
              <w:rPr>
                <w:kern w:val="2"/>
                <w:szCs w:val="22"/>
                <w:lang w:val="en-US" w:eastAsia="zh-CN"/>
              </w:rPr>
            </w:pPr>
            <w:r>
              <w:rPr>
                <w:lang w:val="en-US" w:eastAsia="zh-CN"/>
              </w:rPr>
              <w:t>0</w:t>
            </w:r>
          </w:p>
        </w:tc>
      </w:tr>
      <w:tr w:rsidR="00DF36BD" w14:paraId="274FA4C0" w14:textId="77777777" w:rsidTr="00A17069">
        <w:trPr>
          <w:trHeight w:val="29"/>
        </w:trPr>
        <w:tc>
          <w:tcPr>
            <w:tcW w:w="1848" w:type="dxa"/>
            <w:tcBorders>
              <w:top w:val="nil"/>
              <w:left w:val="single" w:sz="4" w:space="0" w:color="auto"/>
              <w:bottom w:val="nil"/>
              <w:right w:val="single" w:sz="4" w:space="0" w:color="auto"/>
            </w:tcBorders>
            <w:vAlign w:val="center"/>
          </w:tcPr>
          <w:p w14:paraId="73FB2922"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565EFEC"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B1D9DF"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000F22" w14:textId="77777777" w:rsidR="00DF36BD" w:rsidRPr="001E32DC" w:rsidRDefault="00DF36BD" w:rsidP="00DF36BD">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5951845C" w14:textId="77777777" w:rsidR="00DF36BD" w:rsidRPr="001E32DC" w:rsidRDefault="00DF36BD" w:rsidP="00DF36BD">
            <w:pPr>
              <w:pStyle w:val="TAC"/>
              <w:rPr>
                <w:kern w:val="2"/>
                <w:szCs w:val="22"/>
                <w:lang w:val="en-US" w:eastAsia="zh-CN"/>
              </w:rPr>
            </w:pPr>
          </w:p>
        </w:tc>
      </w:tr>
      <w:tr w:rsidR="00DF36BD" w14:paraId="31E8397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5701FBC"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97E3BCD"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8EC68"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222FD1" w14:textId="77777777" w:rsidR="00DF36BD" w:rsidRPr="001E32DC" w:rsidRDefault="00DF36BD" w:rsidP="00DF36BD">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F913D43" w14:textId="77777777" w:rsidR="00DF36BD" w:rsidRPr="001E32DC" w:rsidRDefault="00DF36BD" w:rsidP="00DF36BD">
            <w:pPr>
              <w:pStyle w:val="TAC"/>
              <w:rPr>
                <w:kern w:val="2"/>
                <w:szCs w:val="22"/>
                <w:lang w:val="en-US" w:eastAsia="zh-CN"/>
              </w:rPr>
            </w:pPr>
          </w:p>
        </w:tc>
      </w:tr>
      <w:tr w:rsidR="00DF36BD" w14:paraId="42642A0B"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34F1431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26A8111E"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A5691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BE66BD"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781509"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CBD2D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779F8FCA" w14:textId="77777777" w:rsidTr="00A17069">
        <w:trPr>
          <w:trHeight w:val="29"/>
        </w:trPr>
        <w:tc>
          <w:tcPr>
            <w:tcW w:w="1848" w:type="dxa"/>
            <w:tcBorders>
              <w:top w:val="nil"/>
              <w:left w:val="single" w:sz="4" w:space="0" w:color="auto"/>
              <w:bottom w:val="nil"/>
              <w:right w:val="single" w:sz="4" w:space="0" w:color="auto"/>
            </w:tcBorders>
            <w:vAlign w:val="center"/>
          </w:tcPr>
          <w:p w14:paraId="17ADBAB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E0ECB2"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E5704A"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1171AB"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E427C1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A2A37B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F5C27E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72A101"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977B0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7A950"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D073FE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D952B37"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00A90C7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704F79DB"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402BDD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39F37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3D0614"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1EE07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04DAF532" w14:textId="77777777" w:rsidTr="00A17069">
        <w:trPr>
          <w:trHeight w:val="29"/>
        </w:trPr>
        <w:tc>
          <w:tcPr>
            <w:tcW w:w="1848" w:type="dxa"/>
            <w:tcBorders>
              <w:top w:val="nil"/>
              <w:left w:val="single" w:sz="4" w:space="0" w:color="auto"/>
              <w:bottom w:val="nil"/>
              <w:right w:val="single" w:sz="4" w:space="0" w:color="auto"/>
            </w:tcBorders>
            <w:vAlign w:val="center"/>
          </w:tcPr>
          <w:p w14:paraId="7EA7A07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C4CE7F"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32DE57"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88815B"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DD73A0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D527E7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EFD24E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7E86EB"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0AB1A7"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4E03B3"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5F0AE1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7BE9BA5"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30CA1A2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545B4215"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C0304A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58EF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DBA5CD"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E74892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4CB52F9" w14:textId="77777777" w:rsidTr="00A17069">
        <w:trPr>
          <w:trHeight w:val="29"/>
        </w:trPr>
        <w:tc>
          <w:tcPr>
            <w:tcW w:w="1848" w:type="dxa"/>
            <w:tcBorders>
              <w:top w:val="nil"/>
              <w:left w:val="single" w:sz="4" w:space="0" w:color="auto"/>
              <w:bottom w:val="nil"/>
              <w:right w:val="single" w:sz="4" w:space="0" w:color="auto"/>
            </w:tcBorders>
            <w:vAlign w:val="center"/>
          </w:tcPr>
          <w:p w14:paraId="1665FA2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3ABBFA"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4A51CB"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30A8C5"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8C7671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BC2931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73ADE1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67FF91"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C408E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96A511"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5474F8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5FDCDCF"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29075F3"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3B09BA67"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F40D40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14511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776B858"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08AC03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41AB694" w14:textId="77777777" w:rsidTr="00A17069">
        <w:trPr>
          <w:trHeight w:val="29"/>
        </w:trPr>
        <w:tc>
          <w:tcPr>
            <w:tcW w:w="1848" w:type="dxa"/>
            <w:tcBorders>
              <w:top w:val="nil"/>
              <w:left w:val="single" w:sz="4" w:space="0" w:color="auto"/>
              <w:bottom w:val="nil"/>
              <w:right w:val="single" w:sz="4" w:space="0" w:color="auto"/>
            </w:tcBorders>
            <w:vAlign w:val="center"/>
          </w:tcPr>
          <w:p w14:paraId="64CD5C6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5E01CE"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780C62"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7FEF8F"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116006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333E94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FDB34F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8B8900"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3915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BC070F"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678A5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C266A02"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98A0ECF"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0066DAE4"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E81F7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0AF7E2"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D48C6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01B234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001209D3" w14:textId="77777777" w:rsidTr="00A17069">
        <w:trPr>
          <w:trHeight w:val="29"/>
        </w:trPr>
        <w:tc>
          <w:tcPr>
            <w:tcW w:w="1848" w:type="dxa"/>
            <w:tcBorders>
              <w:top w:val="nil"/>
              <w:left w:val="single" w:sz="4" w:space="0" w:color="auto"/>
              <w:bottom w:val="nil"/>
              <w:right w:val="single" w:sz="4" w:space="0" w:color="auto"/>
            </w:tcBorders>
            <w:vAlign w:val="center"/>
          </w:tcPr>
          <w:p w14:paraId="48BDC68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76609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567FC"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531F8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1FEDC7A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923F71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F0F8C3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81F18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1C3C62"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45621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CD16BD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E5F4C1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3CC2113" w14:textId="77777777" w:rsidR="00DF36BD" w:rsidRPr="001E32DC" w:rsidRDefault="00DF36BD" w:rsidP="00DF36BD">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291DB450"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9B35CE"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6C0A63"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FD736D4" w14:textId="77777777" w:rsidR="00DF36BD" w:rsidRPr="001E32DC" w:rsidRDefault="00DF36BD" w:rsidP="00DF36BD">
            <w:pPr>
              <w:pStyle w:val="TAC"/>
              <w:rPr>
                <w:kern w:val="2"/>
                <w:szCs w:val="22"/>
                <w:lang w:val="en-US" w:eastAsia="zh-CN"/>
              </w:rPr>
            </w:pPr>
            <w:r>
              <w:rPr>
                <w:lang w:val="en-US" w:eastAsia="zh-CN"/>
              </w:rPr>
              <w:t>0</w:t>
            </w:r>
          </w:p>
        </w:tc>
      </w:tr>
      <w:tr w:rsidR="00DF36BD" w14:paraId="7FCD48FC" w14:textId="77777777" w:rsidTr="00A17069">
        <w:trPr>
          <w:trHeight w:val="29"/>
        </w:trPr>
        <w:tc>
          <w:tcPr>
            <w:tcW w:w="1848" w:type="dxa"/>
            <w:tcBorders>
              <w:top w:val="nil"/>
              <w:left w:val="single" w:sz="4" w:space="0" w:color="auto"/>
              <w:bottom w:val="nil"/>
              <w:right w:val="single" w:sz="4" w:space="0" w:color="auto"/>
            </w:tcBorders>
            <w:vAlign w:val="center"/>
          </w:tcPr>
          <w:p w14:paraId="08F5F4FB"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C3FBA0"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991D0B"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FBE265" w14:textId="77777777" w:rsidR="00DF36BD" w:rsidRPr="001E32DC" w:rsidRDefault="00DF36BD" w:rsidP="00DF36BD">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0D292DC3" w14:textId="77777777" w:rsidR="00DF36BD" w:rsidRPr="001E32DC" w:rsidRDefault="00DF36BD" w:rsidP="00DF36BD">
            <w:pPr>
              <w:pStyle w:val="TAC"/>
              <w:rPr>
                <w:kern w:val="2"/>
                <w:szCs w:val="22"/>
                <w:lang w:val="en-US" w:eastAsia="zh-CN"/>
              </w:rPr>
            </w:pPr>
          </w:p>
        </w:tc>
      </w:tr>
      <w:tr w:rsidR="00DF36BD" w14:paraId="33192A3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175DFC4"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2160B31"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B817FD"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7D2B4D" w14:textId="77777777" w:rsidR="00DF36BD" w:rsidRPr="001E32DC" w:rsidRDefault="00DF36BD" w:rsidP="00DF36B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BF2F7CB" w14:textId="77777777" w:rsidR="00DF36BD" w:rsidRPr="001E32DC" w:rsidRDefault="00DF36BD" w:rsidP="00DF36BD">
            <w:pPr>
              <w:pStyle w:val="TAC"/>
              <w:rPr>
                <w:kern w:val="2"/>
                <w:szCs w:val="22"/>
                <w:lang w:val="en-US" w:eastAsia="zh-CN"/>
              </w:rPr>
            </w:pPr>
          </w:p>
        </w:tc>
      </w:tr>
      <w:tr w:rsidR="00DF36BD" w14:paraId="144BD51D"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768455"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48BF9BBA"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9C6092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5A348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9DCF39"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9238FA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E31E2F6" w14:textId="77777777" w:rsidTr="00A17069">
        <w:trPr>
          <w:trHeight w:val="29"/>
        </w:trPr>
        <w:tc>
          <w:tcPr>
            <w:tcW w:w="1848" w:type="dxa"/>
            <w:tcBorders>
              <w:top w:val="nil"/>
              <w:left w:val="single" w:sz="4" w:space="0" w:color="auto"/>
              <w:bottom w:val="nil"/>
              <w:right w:val="single" w:sz="4" w:space="0" w:color="auto"/>
            </w:tcBorders>
            <w:vAlign w:val="center"/>
          </w:tcPr>
          <w:p w14:paraId="3C3B774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5BAC0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E4063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D0A070"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2BA7C4B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701624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ADCF2B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57961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26D59D"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DDC44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2BF7BE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E7B988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B230B7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7A7BA261" w14:textId="77777777" w:rsidR="00DF36BD" w:rsidRPr="001E32DC" w:rsidRDefault="00DF36BD" w:rsidP="00DF36BD">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4114E6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56F8FC3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F09223"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30231F7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27457369" w14:textId="77777777" w:rsidTr="00A17069">
        <w:trPr>
          <w:trHeight w:val="29"/>
        </w:trPr>
        <w:tc>
          <w:tcPr>
            <w:tcW w:w="1848" w:type="dxa"/>
            <w:tcBorders>
              <w:top w:val="nil"/>
              <w:left w:val="single" w:sz="4" w:space="0" w:color="auto"/>
              <w:bottom w:val="nil"/>
              <w:right w:val="single" w:sz="4" w:space="0" w:color="auto"/>
            </w:tcBorders>
            <w:vAlign w:val="center"/>
          </w:tcPr>
          <w:p w14:paraId="76988ED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AD000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8289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69632C"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0E6BA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14B8EC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E69596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97076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4BFF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445E2CA"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81A3AB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D301D6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AB1D57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735625C4" w14:textId="77777777" w:rsidR="00DF36BD" w:rsidRPr="001E32DC" w:rsidRDefault="00DF36BD" w:rsidP="00DF36BD">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AF3C89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056404F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1FD1C5"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4BF627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CCEC1BC" w14:textId="77777777" w:rsidTr="00A17069">
        <w:trPr>
          <w:trHeight w:val="29"/>
        </w:trPr>
        <w:tc>
          <w:tcPr>
            <w:tcW w:w="1848" w:type="dxa"/>
            <w:tcBorders>
              <w:top w:val="nil"/>
              <w:left w:val="single" w:sz="4" w:space="0" w:color="auto"/>
              <w:bottom w:val="nil"/>
              <w:right w:val="single" w:sz="4" w:space="0" w:color="auto"/>
            </w:tcBorders>
            <w:vAlign w:val="center"/>
          </w:tcPr>
          <w:p w14:paraId="79E5EE6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F7154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F6DE3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B8A785"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58FF7F9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209155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2EB292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95BD0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82119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9EA6A82"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104D91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4E32EB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185215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3B5D0C47" w14:textId="77777777" w:rsidR="00DF36BD" w:rsidRPr="001E32DC" w:rsidRDefault="00DF36BD" w:rsidP="00DF36BD">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BACDB6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16AEA6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AFF498"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247506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0300F856" w14:textId="77777777" w:rsidTr="00A17069">
        <w:trPr>
          <w:trHeight w:val="29"/>
        </w:trPr>
        <w:tc>
          <w:tcPr>
            <w:tcW w:w="1848" w:type="dxa"/>
            <w:tcBorders>
              <w:top w:val="nil"/>
              <w:left w:val="single" w:sz="4" w:space="0" w:color="auto"/>
              <w:bottom w:val="nil"/>
              <w:right w:val="single" w:sz="4" w:space="0" w:color="auto"/>
            </w:tcBorders>
            <w:vAlign w:val="center"/>
          </w:tcPr>
          <w:p w14:paraId="2A850DE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726F4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4621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D30D81"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B9D3D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DFAE8C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743C02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305C6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550AD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8EDCBD"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3B6FC5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CEBA8F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DC1C27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5D4EE9DC" w14:textId="77777777" w:rsidR="00DF36BD" w:rsidRPr="001E32DC" w:rsidRDefault="00DF36BD" w:rsidP="00DF36BD">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376E7C7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4A95EA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A232AC"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397EB4D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7FB38648" w14:textId="77777777" w:rsidTr="00A17069">
        <w:trPr>
          <w:trHeight w:val="29"/>
        </w:trPr>
        <w:tc>
          <w:tcPr>
            <w:tcW w:w="1848" w:type="dxa"/>
            <w:tcBorders>
              <w:top w:val="nil"/>
              <w:left w:val="single" w:sz="4" w:space="0" w:color="auto"/>
              <w:bottom w:val="nil"/>
              <w:right w:val="single" w:sz="4" w:space="0" w:color="auto"/>
            </w:tcBorders>
            <w:vAlign w:val="center"/>
          </w:tcPr>
          <w:p w14:paraId="07BCF86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931D0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CD6E8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1735B3"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73CE0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03D41E4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5336AA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8F2AC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68471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E7D204A"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14CA14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07479F0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B9B2CF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CA_n48A-n66A-n71A</w:t>
            </w:r>
          </w:p>
        </w:tc>
        <w:tc>
          <w:tcPr>
            <w:tcW w:w="1862" w:type="dxa"/>
            <w:tcBorders>
              <w:top w:val="single" w:sz="4" w:space="0" w:color="auto"/>
              <w:left w:val="single" w:sz="4" w:space="0" w:color="auto"/>
              <w:bottom w:val="nil"/>
              <w:right w:val="single" w:sz="4" w:space="0" w:color="auto"/>
            </w:tcBorders>
            <w:vAlign w:val="center"/>
          </w:tcPr>
          <w:p w14:paraId="0B18D407"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28AD15B"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28E6E7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D30C65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35BBCA"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F72197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F36BD" w14:paraId="2CD9449C" w14:textId="77777777" w:rsidTr="00A17069">
        <w:trPr>
          <w:trHeight w:val="29"/>
        </w:trPr>
        <w:tc>
          <w:tcPr>
            <w:tcW w:w="1848" w:type="dxa"/>
            <w:tcBorders>
              <w:top w:val="nil"/>
              <w:left w:val="single" w:sz="4" w:space="0" w:color="auto"/>
              <w:bottom w:val="nil"/>
              <w:right w:val="single" w:sz="4" w:space="0" w:color="auto"/>
            </w:tcBorders>
            <w:vAlign w:val="center"/>
          </w:tcPr>
          <w:p w14:paraId="61ADB82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7F52E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9BC5A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FB574F"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516D4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7578ED1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629E10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AA808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2146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FA5D7A9"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84F4E3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365D305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B2DA73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61759511"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6E49912"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AD136F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73632B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455F6A"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16A4EC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DF36BD" w14:paraId="6550FCF0" w14:textId="77777777" w:rsidTr="00A17069">
        <w:trPr>
          <w:trHeight w:val="29"/>
        </w:trPr>
        <w:tc>
          <w:tcPr>
            <w:tcW w:w="1848" w:type="dxa"/>
            <w:tcBorders>
              <w:top w:val="nil"/>
              <w:left w:val="single" w:sz="4" w:space="0" w:color="auto"/>
              <w:bottom w:val="nil"/>
              <w:right w:val="single" w:sz="4" w:space="0" w:color="auto"/>
            </w:tcBorders>
            <w:vAlign w:val="center"/>
          </w:tcPr>
          <w:p w14:paraId="3015343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818A1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9C235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5CD20"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129B27C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638938F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F047D9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540EF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CEB0E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564ACD1"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4671D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68D0B4C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25C287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448A2771"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317E056"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4606054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004696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D7122"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9FA0CF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10B456E" w14:textId="77777777" w:rsidTr="00A17069">
        <w:trPr>
          <w:trHeight w:val="29"/>
        </w:trPr>
        <w:tc>
          <w:tcPr>
            <w:tcW w:w="1848" w:type="dxa"/>
            <w:tcBorders>
              <w:top w:val="nil"/>
              <w:left w:val="single" w:sz="4" w:space="0" w:color="auto"/>
              <w:bottom w:val="nil"/>
              <w:right w:val="single" w:sz="4" w:space="0" w:color="auto"/>
            </w:tcBorders>
            <w:vAlign w:val="center"/>
          </w:tcPr>
          <w:p w14:paraId="29B3131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F08EC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A178C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A41F86"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5A235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27F1E0C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873720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EAC4B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8AA86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6C6405"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45E86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567D366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548397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3ED031B0"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40F0906"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FDA0E1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B5B32D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A3B93"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78C253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23569486" w14:textId="77777777" w:rsidTr="00A17069">
        <w:trPr>
          <w:trHeight w:val="29"/>
        </w:trPr>
        <w:tc>
          <w:tcPr>
            <w:tcW w:w="1848" w:type="dxa"/>
            <w:tcBorders>
              <w:top w:val="nil"/>
              <w:left w:val="single" w:sz="4" w:space="0" w:color="auto"/>
              <w:bottom w:val="nil"/>
              <w:right w:val="single" w:sz="4" w:space="0" w:color="auto"/>
            </w:tcBorders>
            <w:vAlign w:val="center"/>
          </w:tcPr>
          <w:p w14:paraId="1C9DE65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99686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47DD8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09C22F"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6B458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31F3DC7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B8C9BB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3F914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B6298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6462A2"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628AFF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6975778A"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35DA87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6B155C0F"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D79A283"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E5C473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524073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353F03"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FBF503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F36BD" w14:paraId="075D7315" w14:textId="77777777" w:rsidTr="00A17069">
        <w:trPr>
          <w:trHeight w:val="29"/>
        </w:trPr>
        <w:tc>
          <w:tcPr>
            <w:tcW w:w="1848" w:type="dxa"/>
            <w:tcBorders>
              <w:top w:val="nil"/>
              <w:left w:val="single" w:sz="4" w:space="0" w:color="auto"/>
              <w:bottom w:val="nil"/>
              <w:right w:val="single" w:sz="4" w:space="0" w:color="auto"/>
            </w:tcBorders>
            <w:vAlign w:val="center"/>
          </w:tcPr>
          <w:p w14:paraId="5A77EB6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8FD64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CD45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0ABFF4"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72F63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1FA833D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71495D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C52F3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B0860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13885A"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6162A03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395F3908" w14:textId="77777777" w:rsidTr="00A17069">
        <w:trPr>
          <w:trHeight w:val="152"/>
        </w:trPr>
        <w:tc>
          <w:tcPr>
            <w:tcW w:w="1848" w:type="dxa"/>
            <w:tcBorders>
              <w:top w:val="single" w:sz="4" w:space="0" w:color="auto"/>
              <w:left w:val="single" w:sz="4" w:space="0" w:color="auto"/>
              <w:bottom w:val="nil"/>
              <w:right w:val="single" w:sz="4" w:space="0" w:color="auto"/>
            </w:tcBorders>
            <w:vAlign w:val="center"/>
          </w:tcPr>
          <w:p w14:paraId="12D8C5BA" w14:textId="77777777" w:rsidR="00DF36BD" w:rsidRPr="001E32DC" w:rsidRDefault="00DF36BD" w:rsidP="00DF36BD">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21261A28" w14:textId="77777777" w:rsidR="00DF36BD" w:rsidRDefault="00DF36BD" w:rsidP="00DF36BD">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4DC6431A" w14:textId="77777777" w:rsidR="00DF36BD" w:rsidRPr="001E32DC" w:rsidRDefault="00DF36BD" w:rsidP="00DF36BD">
            <w:pPr>
              <w:pStyle w:val="TAC"/>
              <w:rPr>
                <w:color w:val="000000" w:themeColor="text1"/>
                <w:szCs w:val="18"/>
                <w:lang w:val="en-US" w:eastAsia="zh-CN"/>
              </w:rPr>
            </w:pPr>
            <w:r w:rsidRPr="00571960">
              <w:rPr>
                <w:color w:val="000000" w:themeColor="text1"/>
                <w:szCs w:val="18"/>
                <w:lang w:val="en-US" w:eastAsia="zh-CN"/>
              </w:rPr>
              <w:t>CA_n48A-n66A</w:t>
            </w:r>
          </w:p>
          <w:p w14:paraId="4A091CBA" w14:textId="77777777" w:rsidR="00DF36BD" w:rsidRPr="001E32DC" w:rsidRDefault="00DF36BD" w:rsidP="00DF36BD">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A9FF51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8983CA"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4791A47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F36BD" w14:paraId="701CA04E" w14:textId="77777777" w:rsidTr="00A17069">
        <w:trPr>
          <w:trHeight w:val="29"/>
        </w:trPr>
        <w:tc>
          <w:tcPr>
            <w:tcW w:w="1848" w:type="dxa"/>
            <w:tcBorders>
              <w:top w:val="nil"/>
              <w:left w:val="single" w:sz="4" w:space="0" w:color="auto"/>
              <w:bottom w:val="nil"/>
              <w:right w:val="single" w:sz="4" w:space="0" w:color="auto"/>
            </w:tcBorders>
            <w:vAlign w:val="center"/>
          </w:tcPr>
          <w:p w14:paraId="151BAC8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B712A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539FC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2592F2"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833F3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14E31AE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53EB83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2CD9F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B37C8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BC202D"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2B4AD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286F267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78C195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04B4D708" w14:textId="77777777" w:rsidR="00DF36BD" w:rsidRPr="001E32DC" w:rsidRDefault="00DF36BD" w:rsidP="00DF36BD">
            <w:pPr>
              <w:pStyle w:val="TAC"/>
              <w:rPr>
                <w:color w:val="000000" w:themeColor="text1"/>
                <w:szCs w:val="18"/>
                <w:lang w:val="en-US" w:eastAsia="zh-CN"/>
              </w:rPr>
            </w:pPr>
            <w:r w:rsidRPr="001E32DC">
              <w:rPr>
                <w:color w:val="000000" w:themeColor="text1"/>
                <w:szCs w:val="18"/>
                <w:lang w:val="en-US" w:eastAsia="zh-CN"/>
              </w:rPr>
              <w:t>CA_n48A-n66A</w:t>
            </w:r>
          </w:p>
          <w:p w14:paraId="28A9F8C4"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1BB94D2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2ED16B6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11CB32"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CAD1E4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DF36BD" w14:paraId="28ACE508" w14:textId="77777777" w:rsidTr="00A17069">
        <w:trPr>
          <w:trHeight w:val="29"/>
        </w:trPr>
        <w:tc>
          <w:tcPr>
            <w:tcW w:w="1848" w:type="dxa"/>
            <w:tcBorders>
              <w:top w:val="nil"/>
              <w:left w:val="single" w:sz="4" w:space="0" w:color="auto"/>
              <w:bottom w:val="nil"/>
              <w:right w:val="single" w:sz="4" w:space="0" w:color="auto"/>
            </w:tcBorders>
            <w:vAlign w:val="center"/>
          </w:tcPr>
          <w:p w14:paraId="4B24790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44DA4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7184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EC56DB"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CCE65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37CFEEB5" w14:textId="77777777" w:rsidTr="00A17069">
        <w:trPr>
          <w:trHeight w:val="29"/>
        </w:trPr>
        <w:tc>
          <w:tcPr>
            <w:tcW w:w="1848" w:type="dxa"/>
            <w:tcBorders>
              <w:top w:val="nil"/>
              <w:left w:val="single" w:sz="4" w:space="0" w:color="auto"/>
              <w:bottom w:val="nil"/>
              <w:right w:val="single" w:sz="4" w:space="0" w:color="auto"/>
            </w:tcBorders>
            <w:vAlign w:val="center"/>
          </w:tcPr>
          <w:p w14:paraId="0BDB267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5EA24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8466D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6A396C"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629AC9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78A681C9" w14:textId="77777777" w:rsidTr="00A17069">
        <w:trPr>
          <w:trHeight w:val="29"/>
        </w:trPr>
        <w:tc>
          <w:tcPr>
            <w:tcW w:w="1848" w:type="dxa"/>
            <w:tcBorders>
              <w:top w:val="nil"/>
              <w:left w:val="single" w:sz="4" w:space="0" w:color="auto"/>
              <w:bottom w:val="nil"/>
              <w:right w:val="single" w:sz="4" w:space="0" w:color="auto"/>
            </w:tcBorders>
            <w:vAlign w:val="center"/>
          </w:tcPr>
          <w:p w14:paraId="3F05705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B3AA9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A4861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BA4B9A"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4F2FB7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DF36BD" w14:paraId="7A8B40DC" w14:textId="77777777" w:rsidTr="00A17069">
        <w:trPr>
          <w:trHeight w:val="29"/>
        </w:trPr>
        <w:tc>
          <w:tcPr>
            <w:tcW w:w="1848" w:type="dxa"/>
            <w:tcBorders>
              <w:top w:val="nil"/>
              <w:left w:val="single" w:sz="4" w:space="0" w:color="auto"/>
              <w:bottom w:val="nil"/>
              <w:right w:val="single" w:sz="4" w:space="0" w:color="auto"/>
            </w:tcBorders>
            <w:vAlign w:val="center"/>
          </w:tcPr>
          <w:p w14:paraId="26CDEFA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6EFE2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1A0CD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6C788A"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59227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5DE49D0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B4422C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F6BA4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61AE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52DE39"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F23DD1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6702A73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6691D2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2990A542" w14:textId="77777777" w:rsidR="00DF36BD" w:rsidRPr="001E32DC" w:rsidRDefault="00DF36BD" w:rsidP="00DF36BD">
            <w:pPr>
              <w:pStyle w:val="TAC"/>
              <w:rPr>
                <w:color w:val="000000" w:themeColor="text1"/>
                <w:szCs w:val="18"/>
                <w:lang w:val="en-US" w:eastAsia="zh-CN"/>
              </w:rPr>
            </w:pPr>
            <w:r w:rsidRPr="00571960">
              <w:rPr>
                <w:color w:val="000000" w:themeColor="text1"/>
                <w:szCs w:val="18"/>
                <w:lang w:val="en-US" w:eastAsia="zh-CN"/>
              </w:rPr>
              <w:t>CA_n48A-n66A</w:t>
            </w:r>
          </w:p>
          <w:p w14:paraId="2D209604" w14:textId="77777777" w:rsidR="00DF36BD" w:rsidRPr="00571960" w:rsidRDefault="00DF36BD" w:rsidP="00DF36BD">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27E46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723229"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5EFB3A9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F36BD" w14:paraId="6F4DACBF" w14:textId="77777777" w:rsidTr="00A17069">
        <w:trPr>
          <w:trHeight w:val="29"/>
        </w:trPr>
        <w:tc>
          <w:tcPr>
            <w:tcW w:w="1848" w:type="dxa"/>
            <w:tcBorders>
              <w:top w:val="nil"/>
              <w:left w:val="single" w:sz="4" w:space="0" w:color="auto"/>
              <w:bottom w:val="nil"/>
              <w:right w:val="single" w:sz="4" w:space="0" w:color="auto"/>
            </w:tcBorders>
            <w:vAlign w:val="center"/>
          </w:tcPr>
          <w:p w14:paraId="6BD4C67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CE778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CC6E2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AAAE86"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F63B4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5BD9FED5" w14:textId="77777777" w:rsidTr="00A17069">
        <w:trPr>
          <w:trHeight w:val="29"/>
        </w:trPr>
        <w:tc>
          <w:tcPr>
            <w:tcW w:w="1848" w:type="dxa"/>
            <w:tcBorders>
              <w:top w:val="nil"/>
              <w:left w:val="single" w:sz="4" w:space="0" w:color="auto"/>
              <w:bottom w:val="nil"/>
              <w:right w:val="single" w:sz="4" w:space="0" w:color="auto"/>
            </w:tcBorders>
            <w:vAlign w:val="center"/>
          </w:tcPr>
          <w:p w14:paraId="11E908E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0881E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6B726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108ED8"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44BB8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2560EF30" w14:textId="77777777" w:rsidTr="00A17069">
        <w:trPr>
          <w:trHeight w:val="29"/>
        </w:trPr>
        <w:tc>
          <w:tcPr>
            <w:tcW w:w="1848" w:type="dxa"/>
            <w:tcBorders>
              <w:top w:val="nil"/>
              <w:left w:val="single" w:sz="4" w:space="0" w:color="auto"/>
              <w:bottom w:val="nil"/>
              <w:right w:val="single" w:sz="4" w:space="0" w:color="auto"/>
            </w:tcBorders>
            <w:vAlign w:val="center"/>
          </w:tcPr>
          <w:p w14:paraId="5512095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FD584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F5C9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FF5EA0"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73DDF73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DF36BD" w14:paraId="54EB2C6B" w14:textId="77777777" w:rsidTr="00A17069">
        <w:trPr>
          <w:trHeight w:val="29"/>
        </w:trPr>
        <w:tc>
          <w:tcPr>
            <w:tcW w:w="1848" w:type="dxa"/>
            <w:tcBorders>
              <w:top w:val="nil"/>
              <w:left w:val="single" w:sz="4" w:space="0" w:color="auto"/>
              <w:bottom w:val="nil"/>
              <w:right w:val="single" w:sz="4" w:space="0" w:color="auto"/>
            </w:tcBorders>
            <w:vAlign w:val="center"/>
          </w:tcPr>
          <w:p w14:paraId="12C4DCE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5C5DC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870B9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D46756"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8D330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54539C5D" w14:textId="77777777" w:rsidTr="00A17069">
        <w:trPr>
          <w:trHeight w:val="29"/>
        </w:trPr>
        <w:tc>
          <w:tcPr>
            <w:tcW w:w="1848" w:type="dxa"/>
            <w:tcBorders>
              <w:top w:val="nil"/>
              <w:left w:val="single" w:sz="4" w:space="0" w:color="auto"/>
              <w:bottom w:val="nil"/>
              <w:right w:val="single" w:sz="4" w:space="0" w:color="auto"/>
            </w:tcBorders>
            <w:vAlign w:val="center"/>
          </w:tcPr>
          <w:p w14:paraId="5D13EA6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14299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8D4EB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11A4C9"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EB98D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33ED8AC8" w14:textId="77777777" w:rsidTr="00A17069">
        <w:trPr>
          <w:trHeight w:val="29"/>
        </w:trPr>
        <w:tc>
          <w:tcPr>
            <w:tcW w:w="1848" w:type="dxa"/>
            <w:tcBorders>
              <w:top w:val="nil"/>
              <w:left w:val="single" w:sz="4" w:space="0" w:color="auto"/>
              <w:bottom w:val="nil"/>
              <w:right w:val="single" w:sz="4" w:space="0" w:color="auto"/>
            </w:tcBorders>
            <w:vAlign w:val="center"/>
          </w:tcPr>
          <w:p w14:paraId="26A28C5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EE459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F15C6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717529"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4A89F2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DF36BD" w14:paraId="4C628664" w14:textId="77777777" w:rsidTr="00A17069">
        <w:trPr>
          <w:trHeight w:val="29"/>
        </w:trPr>
        <w:tc>
          <w:tcPr>
            <w:tcW w:w="1848" w:type="dxa"/>
            <w:tcBorders>
              <w:top w:val="nil"/>
              <w:left w:val="single" w:sz="4" w:space="0" w:color="auto"/>
              <w:bottom w:val="nil"/>
              <w:right w:val="single" w:sz="4" w:space="0" w:color="auto"/>
            </w:tcBorders>
            <w:vAlign w:val="center"/>
          </w:tcPr>
          <w:p w14:paraId="3AF1F3A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1DDF3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09BAC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4FC800"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B8821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2B1F840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ACA775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51AD6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76566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DDB5A4"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8E109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41A7A8E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3185D6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08C40AFE" w14:textId="77777777" w:rsidR="00DF36BD" w:rsidRPr="001E32DC" w:rsidRDefault="00DF36BD" w:rsidP="00DF36BD">
            <w:pPr>
              <w:pStyle w:val="TAC"/>
              <w:rPr>
                <w:color w:val="000000" w:themeColor="text1"/>
                <w:szCs w:val="18"/>
                <w:lang w:val="en-US" w:eastAsia="zh-CN"/>
              </w:rPr>
            </w:pPr>
            <w:r w:rsidRPr="001E32DC">
              <w:rPr>
                <w:color w:val="000000" w:themeColor="text1"/>
                <w:szCs w:val="18"/>
                <w:lang w:val="en-US" w:eastAsia="zh-CN"/>
              </w:rPr>
              <w:t>CA_n48A-n66A</w:t>
            </w:r>
          </w:p>
          <w:p w14:paraId="63E66C5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9D73D0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4D9700"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48A6CA3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F36BD" w14:paraId="2C5EDF21" w14:textId="77777777" w:rsidTr="00A17069">
        <w:trPr>
          <w:trHeight w:val="29"/>
        </w:trPr>
        <w:tc>
          <w:tcPr>
            <w:tcW w:w="1848" w:type="dxa"/>
            <w:tcBorders>
              <w:top w:val="nil"/>
              <w:left w:val="single" w:sz="4" w:space="0" w:color="auto"/>
              <w:bottom w:val="nil"/>
              <w:right w:val="single" w:sz="4" w:space="0" w:color="auto"/>
            </w:tcBorders>
            <w:vAlign w:val="center"/>
          </w:tcPr>
          <w:p w14:paraId="5808278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E1059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A0376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79C063"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D64D4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25CD85C1" w14:textId="77777777" w:rsidTr="00A17069">
        <w:trPr>
          <w:trHeight w:val="29"/>
        </w:trPr>
        <w:tc>
          <w:tcPr>
            <w:tcW w:w="1848" w:type="dxa"/>
            <w:tcBorders>
              <w:top w:val="nil"/>
              <w:left w:val="single" w:sz="4" w:space="0" w:color="auto"/>
              <w:bottom w:val="nil"/>
              <w:right w:val="single" w:sz="4" w:space="0" w:color="auto"/>
            </w:tcBorders>
            <w:vAlign w:val="center"/>
          </w:tcPr>
          <w:p w14:paraId="4EA2BC0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13ED2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7DA2C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DA42D9"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434C2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47FFFC43" w14:textId="77777777" w:rsidTr="00A17069">
        <w:trPr>
          <w:trHeight w:val="29"/>
        </w:trPr>
        <w:tc>
          <w:tcPr>
            <w:tcW w:w="1848" w:type="dxa"/>
            <w:tcBorders>
              <w:top w:val="nil"/>
              <w:left w:val="single" w:sz="4" w:space="0" w:color="auto"/>
              <w:bottom w:val="nil"/>
              <w:right w:val="single" w:sz="4" w:space="0" w:color="auto"/>
            </w:tcBorders>
            <w:vAlign w:val="center"/>
          </w:tcPr>
          <w:p w14:paraId="5891144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2E4F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D6D26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520711"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8E5EE9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DF36BD" w14:paraId="1E379132" w14:textId="77777777" w:rsidTr="00A17069">
        <w:trPr>
          <w:trHeight w:val="29"/>
        </w:trPr>
        <w:tc>
          <w:tcPr>
            <w:tcW w:w="1848" w:type="dxa"/>
            <w:tcBorders>
              <w:top w:val="nil"/>
              <w:left w:val="single" w:sz="4" w:space="0" w:color="auto"/>
              <w:bottom w:val="nil"/>
              <w:right w:val="single" w:sz="4" w:space="0" w:color="auto"/>
            </w:tcBorders>
            <w:vAlign w:val="center"/>
          </w:tcPr>
          <w:p w14:paraId="427D808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B80A3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6BC32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2AA8B4"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96CCB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7C96532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4C9FE6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31D46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AED14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9F8AC6"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9BC30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50E87D1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E0147C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022A7455" w14:textId="77777777" w:rsidR="00DF36BD" w:rsidRPr="001E32DC" w:rsidRDefault="00DF36BD" w:rsidP="00DF36BD">
            <w:pPr>
              <w:pStyle w:val="TAC"/>
              <w:rPr>
                <w:color w:val="000000" w:themeColor="text1"/>
                <w:szCs w:val="18"/>
                <w:lang w:val="en-US" w:eastAsia="zh-CN"/>
              </w:rPr>
            </w:pPr>
            <w:r w:rsidRPr="00571960">
              <w:rPr>
                <w:color w:val="000000" w:themeColor="text1"/>
                <w:szCs w:val="18"/>
                <w:lang w:val="en-US" w:eastAsia="zh-CN"/>
              </w:rPr>
              <w:t>CA_n48A-n66A</w:t>
            </w:r>
          </w:p>
          <w:p w14:paraId="31BDA3B7" w14:textId="77777777" w:rsidR="00DF36BD" w:rsidRPr="001E32DC" w:rsidRDefault="00DF36BD" w:rsidP="00DF36BD">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3E7E3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7D19EA"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1D57EB3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F36BD" w14:paraId="34365BCA" w14:textId="77777777" w:rsidTr="00A17069">
        <w:trPr>
          <w:trHeight w:val="29"/>
        </w:trPr>
        <w:tc>
          <w:tcPr>
            <w:tcW w:w="1848" w:type="dxa"/>
            <w:tcBorders>
              <w:top w:val="nil"/>
              <w:left w:val="single" w:sz="4" w:space="0" w:color="auto"/>
              <w:bottom w:val="nil"/>
              <w:right w:val="single" w:sz="4" w:space="0" w:color="auto"/>
            </w:tcBorders>
            <w:vAlign w:val="center"/>
          </w:tcPr>
          <w:p w14:paraId="0212E35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A79B1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F5236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5B64A1"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30624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135C33EC" w14:textId="77777777" w:rsidTr="00A17069">
        <w:trPr>
          <w:trHeight w:val="29"/>
        </w:trPr>
        <w:tc>
          <w:tcPr>
            <w:tcW w:w="1848" w:type="dxa"/>
            <w:tcBorders>
              <w:top w:val="nil"/>
              <w:left w:val="single" w:sz="4" w:space="0" w:color="auto"/>
              <w:bottom w:val="nil"/>
              <w:right w:val="single" w:sz="4" w:space="0" w:color="auto"/>
            </w:tcBorders>
            <w:vAlign w:val="center"/>
          </w:tcPr>
          <w:p w14:paraId="246C17B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D7B92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7D56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F3ADE1"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5A62978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08B8A191" w14:textId="77777777" w:rsidTr="00A17069">
        <w:trPr>
          <w:trHeight w:val="29"/>
        </w:trPr>
        <w:tc>
          <w:tcPr>
            <w:tcW w:w="1848" w:type="dxa"/>
            <w:tcBorders>
              <w:top w:val="nil"/>
              <w:left w:val="single" w:sz="4" w:space="0" w:color="auto"/>
              <w:bottom w:val="nil"/>
              <w:right w:val="single" w:sz="4" w:space="0" w:color="auto"/>
            </w:tcBorders>
            <w:vAlign w:val="center"/>
          </w:tcPr>
          <w:p w14:paraId="53408D5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7B540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53F32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A2F742"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05F4504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DF36BD" w14:paraId="09A90607" w14:textId="77777777" w:rsidTr="00A17069">
        <w:trPr>
          <w:trHeight w:val="29"/>
        </w:trPr>
        <w:tc>
          <w:tcPr>
            <w:tcW w:w="1848" w:type="dxa"/>
            <w:tcBorders>
              <w:top w:val="nil"/>
              <w:left w:val="single" w:sz="4" w:space="0" w:color="auto"/>
              <w:bottom w:val="nil"/>
              <w:right w:val="single" w:sz="4" w:space="0" w:color="auto"/>
            </w:tcBorders>
            <w:vAlign w:val="center"/>
          </w:tcPr>
          <w:p w14:paraId="2E1AEF2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5461F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3FE5B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5BE61C"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97912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0A2D07BB" w14:textId="77777777" w:rsidTr="00A17069">
        <w:trPr>
          <w:trHeight w:val="29"/>
        </w:trPr>
        <w:tc>
          <w:tcPr>
            <w:tcW w:w="1848" w:type="dxa"/>
            <w:tcBorders>
              <w:top w:val="nil"/>
              <w:left w:val="single" w:sz="4" w:space="0" w:color="auto"/>
              <w:bottom w:val="nil"/>
              <w:right w:val="single" w:sz="4" w:space="0" w:color="auto"/>
            </w:tcBorders>
            <w:vAlign w:val="center"/>
          </w:tcPr>
          <w:p w14:paraId="3458E12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19DB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CCFA9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B6E6D3"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BC1F04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3967369D" w14:textId="77777777" w:rsidTr="00A17069">
        <w:trPr>
          <w:trHeight w:val="29"/>
        </w:trPr>
        <w:tc>
          <w:tcPr>
            <w:tcW w:w="1848" w:type="dxa"/>
            <w:tcBorders>
              <w:top w:val="nil"/>
              <w:left w:val="single" w:sz="4" w:space="0" w:color="auto"/>
              <w:bottom w:val="nil"/>
              <w:right w:val="single" w:sz="4" w:space="0" w:color="auto"/>
            </w:tcBorders>
            <w:vAlign w:val="center"/>
          </w:tcPr>
          <w:p w14:paraId="7C8E3C5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ACCFC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C1C4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C58391"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8553F39" w14:textId="77777777" w:rsidR="00DF36BD" w:rsidRPr="00571960"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DF36BD" w14:paraId="2101F5CB" w14:textId="77777777" w:rsidTr="00A17069">
        <w:trPr>
          <w:trHeight w:val="29"/>
        </w:trPr>
        <w:tc>
          <w:tcPr>
            <w:tcW w:w="1848" w:type="dxa"/>
            <w:tcBorders>
              <w:top w:val="nil"/>
              <w:left w:val="single" w:sz="4" w:space="0" w:color="auto"/>
              <w:bottom w:val="nil"/>
              <w:right w:val="single" w:sz="4" w:space="0" w:color="auto"/>
            </w:tcBorders>
            <w:vAlign w:val="center"/>
          </w:tcPr>
          <w:p w14:paraId="47A6F4C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89A8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1C338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F0EAC1"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6AB08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7F3C737D" w14:textId="77777777" w:rsidTr="00A17069">
        <w:trPr>
          <w:trHeight w:val="29"/>
        </w:trPr>
        <w:tc>
          <w:tcPr>
            <w:tcW w:w="1848" w:type="dxa"/>
            <w:tcBorders>
              <w:top w:val="nil"/>
              <w:left w:val="single" w:sz="4" w:space="0" w:color="auto"/>
              <w:bottom w:val="nil"/>
              <w:right w:val="single" w:sz="4" w:space="0" w:color="auto"/>
            </w:tcBorders>
            <w:vAlign w:val="center"/>
          </w:tcPr>
          <w:p w14:paraId="633F37A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47B3E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CD666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DE742E"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231BDEB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275263C8" w14:textId="77777777" w:rsidTr="00A17069">
        <w:trPr>
          <w:trHeight w:val="29"/>
        </w:trPr>
        <w:tc>
          <w:tcPr>
            <w:tcW w:w="1848" w:type="dxa"/>
            <w:tcBorders>
              <w:top w:val="nil"/>
              <w:left w:val="single" w:sz="4" w:space="0" w:color="auto"/>
              <w:bottom w:val="nil"/>
              <w:right w:val="single" w:sz="4" w:space="0" w:color="auto"/>
            </w:tcBorders>
            <w:vAlign w:val="center"/>
          </w:tcPr>
          <w:p w14:paraId="4D276E2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B9D62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59D6B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8FBD3F"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25BD049" w14:textId="77777777" w:rsidR="00DF36BD" w:rsidRPr="00571960"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DF36BD" w14:paraId="759F8F60" w14:textId="77777777" w:rsidTr="00A17069">
        <w:trPr>
          <w:trHeight w:val="29"/>
        </w:trPr>
        <w:tc>
          <w:tcPr>
            <w:tcW w:w="1848" w:type="dxa"/>
            <w:tcBorders>
              <w:top w:val="nil"/>
              <w:left w:val="single" w:sz="4" w:space="0" w:color="auto"/>
              <w:bottom w:val="nil"/>
              <w:right w:val="single" w:sz="4" w:space="0" w:color="auto"/>
            </w:tcBorders>
            <w:vAlign w:val="center"/>
          </w:tcPr>
          <w:p w14:paraId="1ECAC4D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EEA6D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2DF5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BFF683"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60BF8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106EF55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54C5C1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7504A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0DDB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86041A"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C583ED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3858F66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BC7494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7753CD03"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4ECD536"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CBC72D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148DEC4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AF5CA8"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982573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F36BD" w14:paraId="27FE2A13" w14:textId="77777777" w:rsidTr="00A17069">
        <w:trPr>
          <w:trHeight w:val="29"/>
        </w:trPr>
        <w:tc>
          <w:tcPr>
            <w:tcW w:w="1848" w:type="dxa"/>
            <w:tcBorders>
              <w:top w:val="nil"/>
              <w:left w:val="single" w:sz="4" w:space="0" w:color="auto"/>
              <w:bottom w:val="nil"/>
              <w:right w:val="single" w:sz="4" w:space="0" w:color="auto"/>
            </w:tcBorders>
            <w:vAlign w:val="center"/>
          </w:tcPr>
          <w:p w14:paraId="47F1BF4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45172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95609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EA7A0FB"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FD7770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4414FCB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CA0EF4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08182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92CA0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5D9483"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51725E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26FA822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430838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0432939C"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35578C1"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106369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066A0F3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D64CDB"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14F36E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400E7B1" w14:textId="77777777" w:rsidTr="00A17069">
        <w:trPr>
          <w:trHeight w:val="29"/>
        </w:trPr>
        <w:tc>
          <w:tcPr>
            <w:tcW w:w="1848" w:type="dxa"/>
            <w:tcBorders>
              <w:top w:val="nil"/>
              <w:left w:val="single" w:sz="4" w:space="0" w:color="auto"/>
              <w:bottom w:val="nil"/>
              <w:right w:val="single" w:sz="4" w:space="0" w:color="auto"/>
            </w:tcBorders>
            <w:vAlign w:val="center"/>
          </w:tcPr>
          <w:p w14:paraId="7360EA0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FE63F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4E8DC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1A27704"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0BCBF3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7622E79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1C5400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3708E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5CE87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4F3508"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B2744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4831FF9A"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41B36A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130C00A1"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E80EC2A"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2F0F2A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3098EF7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2888EA"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C19788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80B34D6" w14:textId="77777777" w:rsidTr="00A17069">
        <w:trPr>
          <w:trHeight w:val="29"/>
        </w:trPr>
        <w:tc>
          <w:tcPr>
            <w:tcW w:w="1848" w:type="dxa"/>
            <w:tcBorders>
              <w:top w:val="nil"/>
              <w:left w:val="single" w:sz="4" w:space="0" w:color="auto"/>
              <w:bottom w:val="nil"/>
              <w:right w:val="single" w:sz="4" w:space="0" w:color="auto"/>
            </w:tcBorders>
            <w:vAlign w:val="center"/>
          </w:tcPr>
          <w:p w14:paraId="41279CF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BECB9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960BD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0522893"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AEB82F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470CB20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0F6D50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582F5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1DBBF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1C0702E"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9C8E5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44FDB11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D17D43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26356254"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909FF43"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F92A9D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788BA58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59295F"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794DD6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F36BD" w14:paraId="7F84AA4E" w14:textId="77777777" w:rsidTr="00A17069">
        <w:trPr>
          <w:trHeight w:val="29"/>
        </w:trPr>
        <w:tc>
          <w:tcPr>
            <w:tcW w:w="1848" w:type="dxa"/>
            <w:tcBorders>
              <w:top w:val="nil"/>
              <w:left w:val="single" w:sz="4" w:space="0" w:color="auto"/>
              <w:bottom w:val="nil"/>
              <w:right w:val="single" w:sz="4" w:space="0" w:color="auto"/>
            </w:tcBorders>
            <w:vAlign w:val="center"/>
          </w:tcPr>
          <w:p w14:paraId="537FE44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65234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06359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C4234D3"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2F1563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52052E7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F8672F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F6400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0350D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4225F2"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17B691D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4747488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BD514E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2890A5AF" w14:textId="77777777" w:rsidR="00DF36BD" w:rsidRPr="001E32DC" w:rsidRDefault="00DF36BD" w:rsidP="00DF36BD">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030FF6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2C290D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3B8F6C"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70FA241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CB71F3A" w14:textId="77777777" w:rsidTr="00A17069">
        <w:trPr>
          <w:trHeight w:val="29"/>
        </w:trPr>
        <w:tc>
          <w:tcPr>
            <w:tcW w:w="1848" w:type="dxa"/>
            <w:tcBorders>
              <w:top w:val="nil"/>
              <w:left w:val="single" w:sz="4" w:space="0" w:color="auto"/>
              <w:bottom w:val="nil"/>
              <w:right w:val="single" w:sz="4" w:space="0" w:color="auto"/>
            </w:tcBorders>
            <w:vAlign w:val="center"/>
          </w:tcPr>
          <w:p w14:paraId="14B5D8C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4A288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02966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506D1F" w14:textId="77777777" w:rsidR="00DF36BD" w:rsidRPr="001E32DC" w:rsidRDefault="00DF36BD" w:rsidP="00DF36BD">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76FC3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37E9D9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835CBF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DE842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8048E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786D26"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000385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8896D8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B70ECBF" w14:textId="77777777" w:rsidR="00DF36BD" w:rsidRPr="001E32DC" w:rsidRDefault="00DF36BD" w:rsidP="00DF36BD">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76372005" w14:textId="77777777" w:rsidR="00DF36BD" w:rsidRPr="001E32DC" w:rsidRDefault="00DF36BD" w:rsidP="00DF36BD">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3BD44858" w14:textId="77777777" w:rsidR="00DF36BD" w:rsidRPr="001E32DC" w:rsidRDefault="00DF36BD" w:rsidP="00DF36BD">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E81A6E" w14:textId="77777777" w:rsidR="00DF36BD" w:rsidRPr="00571960" w:rsidRDefault="00DF36BD" w:rsidP="00DF36BD">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384ACC39" w14:textId="77777777" w:rsidR="00DF36BD" w:rsidRPr="00571960" w:rsidRDefault="00DF36BD" w:rsidP="00DF36BD">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DF36BD" w14:paraId="13D7AEB0" w14:textId="77777777" w:rsidTr="00A17069">
        <w:trPr>
          <w:trHeight w:val="29"/>
        </w:trPr>
        <w:tc>
          <w:tcPr>
            <w:tcW w:w="1848" w:type="dxa"/>
            <w:tcBorders>
              <w:top w:val="nil"/>
              <w:left w:val="single" w:sz="4" w:space="0" w:color="auto"/>
              <w:bottom w:val="nil"/>
              <w:right w:val="single" w:sz="4" w:space="0" w:color="auto"/>
            </w:tcBorders>
            <w:vAlign w:val="center"/>
          </w:tcPr>
          <w:p w14:paraId="3B3B2D6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48C69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AF68AD5" w14:textId="77777777" w:rsidR="00DF36BD" w:rsidRPr="001E32DC" w:rsidRDefault="00DF36BD" w:rsidP="00DF36BD">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38E544" w14:textId="77777777" w:rsidR="00DF36BD" w:rsidRPr="001E32DC" w:rsidRDefault="00DF36BD" w:rsidP="00DF36BD">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74C0646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D5A5AC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4555A7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7D9BB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2CAC22D" w14:textId="77777777" w:rsidR="00DF36BD" w:rsidRPr="001E32DC" w:rsidRDefault="00DF36BD" w:rsidP="00DF36BD">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87E8E8" w14:textId="77777777" w:rsidR="00DF36BD" w:rsidRPr="001E32DC" w:rsidRDefault="00DF36BD" w:rsidP="00DF36BD">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FEB45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0E36FF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E5A76D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1F8CEB92" w14:textId="77777777" w:rsidR="00DF36BD" w:rsidRPr="001E32DC" w:rsidRDefault="00DF36BD" w:rsidP="00DF36BD">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7C3609F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02A39D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F94ADD"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CB9D9C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830916B" w14:textId="77777777" w:rsidTr="00A17069">
        <w:trPr>
          <w:trHeight w:val="29"/>
        </w:trPr>
        <w:tc>
          <w:tcPr>
            <w:tcW w:w="1848" w:type="dxa"/>
            <w:tcBorders>
              <w:top w:val="nil"/>
              <w:left w:val="single" w:sz="4" w:space="0" w:color="auto"/>
              <w:bottom w:val="nil"/>
              <w:right w:val="single" w:sz="4" w:space="0" w:color="auto"/>
            </w:tcBorders>
            <w:vAlign w:val="center"/>
          </w:tcPr>
          <w:p w14:paraId="604A5E8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19ED3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E0DF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95B1619"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6B949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7D6B50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A4775A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78B7C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2FCED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1E3398"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EAE17E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B33B986" w14:textId="77777777" w:rsidTr="00A17069">
        <w:trPr>
          <w:trHeight w:val="233"/>
        </w:trPr>
        <w:tc>
          <w:tcPr>
            <w:tcW w:w="1848" w:type="dxa"/>
            <w:tcBorders>
              <w:top w:val="single" w:sz="4" w:space="0" w:color="auto"/>
              <w:left w:val="single" w:sz="4" w:space="0" w:color="auto"/>
              <w:bottom w:val="nil"/>
              <w:right w:val="single" w:sz="4" w:space="0" w:color="auto"/>
            </w:tcBorders>
            <w:vAlign w:val="center"/>
          </w:tcPr>
          <w:p w14:paraId="42ECBB4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0ED91019" w14:textId="77777777" w:rsidR="00DF36BD" w:rsidRPr="001E32DC" w:rsidRDefault="00DF36BD" w:rsidP="00DF36BD">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84B543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CEB9B1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AA0059"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55DC303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22F10AD" w14:textId="77777777" w:rsidTr="00A17069">
        <w:trPr>
          <w:trHeight w:val="29"/>
        </w:trPr>
        <w:tc>
          <w:tcPr>
            <w:tcW w:w="1848" w:type="dxa"/>
            <w:tcBorders>
              <w:top w:val="nil"/>
              <w:left w:val="single" w:sz="4" w:space="0" w:color="auto"/>
              <w:bottom w:val="nil"/>
              <w:right w:val="single" w:sz="4" w:space="0" w:color="auto"/>
            </w:tcBorders>
            <w:vAlign w:val="center"/>
          </w:tcPr>
          <w:p w14:paraId="0A61455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ACDCD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9FEDB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C6FF46E"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E00DD1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DB9F2C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29F9BB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2546F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1F83C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108A92"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2A0CBD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1DF3A1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1A3315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7CA935F7" w14:textId="77777777" w:rsidR="00DF36BD" w:rsidRPr="001E32DC" w:rsidRDefault="00DF36BD" w:rsidP="00DF36BD">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028830A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DBE598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7E0729"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5FE57C5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7FD3C2EA" w14:textId="77777777" w:rsidTr="00A17069">
        <w:trPr>
          <w:trHeight w:val="29"/>
        </w:trPr>
        <w:tc>
          <w:tcPr>
            <w:tcW w:w="1848" w:type="dxa"/>
            <w:tcBorders>
              <w:top w:val="nil"/>
              <w:left w:val="single" w:sz="4" w:space="0" w:color="auto"/>
              <w:bottom w:val="nil"/>
              <w:right w:val="single" w:sz="4" w:space="0" w:color="auto"/>
            </w:tcBorders>
            <w:vAlign w:val="center"/>
          </w:tcPr>
          <w:p w14:paraId="6BC5730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0DBB7F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2DE52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3BC3818"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6C0DC6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BBC7FE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9E97BF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46E28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6DC08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806A5D"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7D51E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BD3311B" w14:textId="77777777" w:rsidTr="00A17069">
        <w:trPr>
          <w:trHeight w:val="29"/>
        </w:trPr>
        <w:tc>
          <w:tcPr>
            <w:tcW w:w="1848" w:type="dxa"/>
            <w:tcBorders>
              <w:top w:val="nil"/>
              <w:left w:val="single" w:sz="4" w:space="0" w:color="auto"/>
              <w:bottom w:val="nil"/>
              <w:right w:val="single" w:sz="4" w:space="0" w:color="auto"/>
            </w:tcBorders>
            <w:vAlign w:val="center"/>
          </w:tcPr>
          <w:p w14:paraId="7984CC50" w14:textId="77777777" w:rsidR="00DF36BD" w:rsidRPr="001E32DC" w:rsidRDefault="00DF36BD" w:rsidP="00DF36BD">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769F06C1" w14:textId="77777777" w:rsidR="00DF36BD" w:rsidRPr="001E32DC" w:rsidRDefault="00DF36BD" w:rsidP="00DF36BD">
            <w:pPr>
              <w:pStyle w:val="TAC"/>
              <w:rPr>
                <w:rFonts w:eastAsia="SimSun"/>
                <w:lang w:val="en-US"/>
              </w:rPr>
            </w:pPr>
            <w:r w:rsidRPr="001E32DC">
              <w:rPr>
                <w:rFonts w:eastAsia="SimSun"/>
                <w:lang w:val="en-US"/>
              </w:rPr>
              <w:t>CA_n66A-n71A</w:t>
            </w:r>
          </w:p>
          <w:p w14:paraId="4DD31751" w14:textId="77777777" w:rsidR="00DF36BD" w:rsidRPr="001E32DC" w:rsidRDefault="00DF36BD" w:rsidP="00DF36BD">
            <w:pPr>
              <w:pStyle w:val="TAC"/>
              <w:rPr>
                <w:rFonts w:eastAsia="SimSun"/>
                <w:lang w:val="en-US"/>
              </w:rPr>
            </w:pPr>
            <w:r w:rsidRPr="001E32DC">
              <w:rPr>
                <w:rFonts w:eastAsia="SimSun"/>
                <w:lang w:val="en-US"/>
              </w:rPr>
              <w:t>CA_n66A-n77A</w:t>
            </w:r>
          </w:p>
          <w:p w14:paraId="36326C59" w14:textId="77777777" w:rsidR="00DF36BD" w:rsidRPr="001E32DC" w:rsidRDefault="00DF36BD" w:rsidP="00DF36BD">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77357B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F8E8F7"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0E0B4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6F361851" w14:textId="77777777" w:rsidTr="00A17069">
        <w:trPr>
          <w:trHeight w:val="29"/>
        </w:trPr>
        <w:tc>
          <w:tcPr>
            <w:tcW w:w="1848" w:type="dxa"/>
            <w:tcBorders>
              <w:top w:val="nil"/>
              <w:left w:val="single" w:sz="4" w:space="0" w:color="auto"/>
              <w:bottom w:val="nil"/>
              <w:right w:val="single" w:sz="4" w:space="0" w:color="auto"/>
            </w:tcBorders>
            <w:vAlign w:val="center"/>
          </w:tcPr>
          <w:p w14:paraId="100FA6E3" w14:textId="77777777" w:rsidR="00DF36BD" w:rsidRPr="001E32DC" w:rsidRDefault="00DF36BD" w:rsidP="00DF36B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3821048" w14:textId="77777777" w:rsidR="00DF36BD" w:rsidRPr="001E32DC" w:rsidRDefault="00DF36BD" w:rsidP="00DF36B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B76E6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123901"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21DD5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BC79459" w14:textId="77777777" w:rsidTr="00A17069">
        <w:trPr>
          <w:trHeight w:val="29"/>
        </w:trPr>
        <w:tc>
          <w:tcPr>
            <w:tcW w:w="1848" w:type="dxa"/>
            <w:tcBorders>
              <w:top w:val="nil"/>
              <w:left w:val="single" w:sz="4" w:space="0" w:color="auto"/>
              <w:bottom w:val="nil"/>
              <w:right w:val="single" w:sz="4" w:space="0" w:color="auto"/>
            </w:tcBorders>
            <w:vAlign w:val="center"/>
          </w:tcPr>
          <w:p w14:paraId="094FCBF9" w14:textId="77777777" w:rsidR="00DF36BD" w:rsidRPr="001E32DC" w:rsidRDefault="00DF36BD" w:rsidP="00DF36BD">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550BC57" w14:textId="77777777" w:rsidR="00DF36BD" w:rsidRPr="001E32DC" w:rsidRDefault="00DF36BD" w:rsidP="00DF36B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5627E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44A726"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CD306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5BDF2B1" w14:textId="77777777" w:rsidTr="00A17069">
        <w:trPr>
          <w:trHeight w:val="29"/>
        </w:trPr>
        <w:tc>
          <w:tcPr>
            <w:tcW w:w="1848" w:type="dxa"/>
            <w:tcBorders>
              <w:top w:val="nil"/>
              <w:left w:val="single" w:sz="4" w:space="0" w:color="auto"/>
              <w:bottom w:val="nil"/>
              <w:right w:val="single" w:sz="4" w:space="0" w:color="auto"/>
            </w:tcBorders>
            <w:vAlign w:val="center"/>
          </w:tcPr>
          <w:p w14:paraId="7292F07F"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2133FF" w14:textId="77777777" w:rsidR="00DF36BD" w:rsidRPr="001E32DC" w:rsidRDefault="00DF36BD" w:rsidP="00DF36BD">
            <w:pPr>
              <w:pStyle w:val="TAC"/>
              <w:rPr>
                <w:lang w:val="en-US"/>
              </w:rPr>
            </w:pPr>
            <w:r w:rsidRPr="001E32DC">
              <w:rPr>
                <w:lang w:val="en-US"/>
              </w:rPr>
              <w:t>CA_n66A-n71A</w:t>
            </w:r>
          </w:p>
          <w:p w14:paraId="36D47ADB" w14:textId="77777777" w:rsidR="00DF36BD" w:rsidRPr="001E32DC" w:rsidRDefault="00DF36BD" w:rsidP="00DF36BD">
            <w:pPr>
              <w:pStyle w:val="TAC"/>
              <w:rPr>
                <w:lang w:val="en-US"/>
              </w:rPr>
            </w:pPr>
            <w:r w:rsidRPr="001E32DC">
              <w:rPr>
                <w:lang w:val="en-US"/>
              </w:rPr>
              <w:t>CA_n66A-n77A</w:t>
            </w:r>
          </w:p>
          <w:p w14:paraId="1079E666" w14:textId="77777777" w:rsidR="00DF36BD" w:rsidRPr="001E32DC" w:rsidRDefault="00DF36BD" w:rsidP="00DF36B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F888B6E" w14:textId="77777777" w:rsidR="00DF36BD" w:rsidRPr="001E32DC" w:rsidRDefault="00DF36BD" w:rsidP="00DF36B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59D387"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514B058" w14:textId="77777777" w:rsidR="00DF36BD" w:rsidRPr="001E32DC" w:rsidRDefault="00DF36BD" w:rsidP="00DF36BD">
            <w:pPr>
              <w:pStyle w:val="TAC"/>
              <w:rPr>
                <w:lang w:val="en-US" w:eastAsia="zh-CN"/>
              </w:rPr>
            </w:pPr>
            <w:r>
              <w:rPr>
                <w:lang w:val="en-US" w:eastAsia="zh-CN"/>
              </w:rPr>
              <w:t>4 and 5</w:t>
            </w:r>
          </w:p>
        </w:tc>
      </w:tr>
      <w:tr w:rsidR="00DF36BD" w14:paraId="04A14B60" w14:textId="77777777" w:rsidTr="00A17069">
        <w:trPr>
          <w:trHeight w:val="29"/>
        </w:trPr>
        <w:tc>
          <w:tcPr>
            <w:tcW w:w="1848" w:type="dxa"/>
            <w:tcBorders>
              <w:top w:val="nil"/>
              <w:left w:val="single" w:sz="4" w:space="0" w:color="auto"/>
              <w:bottom w:val="nil"/>
              <w:right w:val="single" w:sz="4" w:space="0" w:color="auto"/>
            </w:tcBorders>
            <w:vAlign w:val="center"/>
          </w:tcPr>
          <w:p w14:paraId="03143829"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39BB37CA"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81162" w14:textId="77777777" w:rsidR="00DF36BD" w:rsidRPr="001E32DC" w:rsidRDefault="00DF36BD" w:rsidP="00DF36BD">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9FB4A4" w14:textId="77777777" w:rsidR="00DF36BD" w:rsidRPr="001E32DC" w:rsidRDefault="00DF36BD" w:rsidP="00DF36B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0E1E1D3" w14:textId="77777777" w:rsidR="00DF36BD" w:rsidRPr="001E32DC" w:rsidRDefault="00DF36BD" w:rsidP="00DF36BD">
            <w:pPr>
              <w:pStyle w:val="TAC"/>
              <w:rPr>
                <w:lang w:val="en-US" w:eastAsia="zh-CN"/>
              </w:rPr>
            </w:pPr>
          </w:p>
        </w:tc>
      </w:tr>
      <w:tr w:rsidR="00DF36BD" w14:paraId="3128CEA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AD54EAF"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4385AE1"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033245"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AC5451"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82B5355" w14:textId="77777777" w:rsidR="00DF36BD" w:rsidRPr="001E32DC" w:rsidRDefault="00DF36BD" w:rsidP="00DF36BD">
            <w:pPr>
              <w:pStyle w:val="TAC"/>
              <w:rPr>
                <w:lang w:val="en-US" w:eastAsia="zh-CN"/>
              </w:rPr>
            </w:pPr>
          </w:p>
        </w:tc>
      </w:tr>
      <w:tr w:rsidR="00DF36BD" w14:paraId="3EB01F9A"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58CB05E" w14:textId="77777777" w:rsidR="00DF36BD" w:rsidRPr="001E32DC" w:rsidRDefault="00DF36BD" w:rsidP="00DF36BD">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0156B582" w14:textId="77777777" w:rsidR="00DF36BD" w:rsidRPr="001E32DC" w:rsidRDefault="00DF36BD" w:rsidP="00DF36BD">
            <w:pPr>
              <w:pStyle w:val="TAC"/>
            </w:pPr>
            <w:r w:rsidRPr="00571960">
              <w:t>CA_n66A-n71A</w:t>
            </w:r>
          </w:p>
          <w:p w14:paraId="767DE7E8" w14:textId="77777777" w:rsidR="00DF36BD" w:rsidRPr="001E32DC" w:rsidRDefault="00DF36BD" w:rsidP="00DF36BD">
            <w:pPr>
              <w:pStyle w:val="TAC"/>
            </w:pPr>
            <w:r w:rsidRPr="00571960">
              <w:t>CA_n66A-n77A</w:t>
            </w:r>
          </w:p>
          <w:p w14:paraId="5736AB83" w14:textId="77777777" w:rsidR="00DF36BD" w:rsidRPr="00571960" w:rsidRDefault="00DF36BD" w:rsidP="00DF36BD">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75EAC1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FDA11D"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1AA17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DF36BD" w14:paraId="54DB8C95" w14:textId="77777777" w:rsidTr="00A17069">
        <w:trPr>
          <w:trHeight w:val="29"/>
        </w:trPr>
        <w:tc>
          <w:tcPr>
            <w:tcW w:w="1848" w:type="dxa"/>
            <w:tcBorders>
              <w:top w:val="nil"/>
              <w:left w:val="single" w:sz="4" w:space="0" w:color="auto"/>
              <w:bottom w:val="nil"/>
              <w:right w:val="single" w:sz="4" w:space="0" w:color="auto"/>
            </w:tcBorders>
            <w:vAlign w:val="center"/>
          </w:tcPr>
          <w:p w14:paraId="05B92F97" w14:textId="77777777" w:rsidR="00DF36BD" w:rsidRPr="001E32DC" w:rsidRDefault="00DF36BD" w:rsidP="00DF36B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C6362C3" w14:textId="77777777" w:rsidR="00DF36BD" w:rsidRPr="001E32DC" w:rsidRDefault="00DF36BD" w:rsidP="00DF36B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D0A17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CE3449"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3AB88BE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2BA2654" w14:textId="77777777" w:rsidTr="00A17069">
        <w:trPr>
          <w:trHeight w:val="29"/>
        </w:trPr>
        <w:tc>
          <w:tcPr>
            <w:tcW w:w="1848" w:type="dxa"/>
            <w:tcBorders>
              <w:top w:val="nil"/>
              <w:left w:val="single" w:sz="4" w:space="0" w:color="auto"/>
              <w:bottom w:val="nil"/>
              <w:right w:val="single" w:sz="4" w:space="0" w:color="auto"/>
            </w:tcBorders>
            <w:vAlign w:val="center"/>
          </w:tcPr>
          <w:p w14:paraId="05AD1968" w14:textId="77777777" w:rsidR="00DF36BD" w:rsidRPr="001E32DC" w:rsidRDefault="00DF36BD" w:rsidP="00DF36BD">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CB4661F" w14:textId="77777777" w:rsidR="00DF36BD" w:rsidRPr="001E32DC" w:rsidRDefault="00DF36BD" w:rsidP="00DF36B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BEAE1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28B737"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09882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69249B6" w14:textId="77777777" w:rsidTr="00A17069">
        <w:trPr>
          <w:trHeight w:val="29"/>
        </w:trPr>
        <w:tc>
          <w:tcPr>
            <w:tcW w:w="1848" w:type="dxa"/>
            <w:tcBorders>
              <w:top w:val="nil"/>
              <w:left w:val="single" w:sz="4" w:space="0" w:color="auto"/>
              <w:bottom w:val="nil"/>
              <w:right w:val="single" w:sz="4" w:space="0" w:color="auto"/>
            </w:tcBorders>
            <w:vAlign w:val="center"/>
          </w:tcPr>
          <w:p w14:paraId="2A5D2149"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1D2ACE8" w14:textId="77777777" w:rsidR="00DF36BD" w:rsidRPr="001E32DC" w:rsidRDefault="00DF36BD" w:rsidP="00DF36BD">
            <w:pPr>
              <w:pStyle w:val="TAC"/>
            </w:pPr>
            <w:r w:rsidRPr="00571960">
              <w:t>CA_n66A-n71A</w:t>
            </w:r>
          </w:p>
          <w:p w14:paraId="1A4033C0" w14:textId="77777777" w:rsidR="00DF36BD" w:rsidRPr="001E32DC" w:rsidRDefault="00DF36BD" w:rsidP="00DF36BD">
            <w:pPr>
              <w:pStyle w:val="TAC"/>
            </w:pPr>
            <w:r w:rsidRPr="00571960">
              <w:t>CA_n66A-n77A</w:t>
            </w:r>
          </w:p>
          <w:p w14:paraId="2C0DFCB5" w14:textId="77777777" w:rsidR="00DF36BD" w:rsidRPr="001E32DC" w:rsidRDefault="00DF36BD" w:rsidP="00DF36BD">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FA468D2" w14:textId="77777777" w:rsidR="00DF36BD" w:rsidRPr="001E32DC" w:rsidRDefault="00DF36BD" w:rsidP="00DF36BD">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561B8D"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6BD333" w14:textId="77777777" w:rsidR="00DF36BD" w:rsidRPr="001E32DC" w:rsidRDefault="00DF36BD" w:rsidP="00DF36BD">
            <w:pPr>
              <w:pStyle w:val="TAC"/>
              <w:rPr>
                <w:lang w:val="en-US" w:eastAsia="zh-CN"/>
              </w:rPr>
            </w:pPr>
            <w:r>
              <w:rPr>
                <w:lang w:val="en-US" w:eastAsia="zh-CN"/>
              </w:rPr>
              <w:t>4 and 5</w:t>
            </w:r>
          </w:p>
        </w:tc>
      </w:tr>
      <w:tr w:rsidR="00DF36BD" w14:paraId="1E9B1957" w14:textId="77777777" w:rsidTr="00A17069">
        <w:trPr>
          <w:trHeight w:val="29"/>
        </w:trPr>
        <w:tc>
          <w:tcPr>
            <w:tcW w:w="1848" w:type="dxa"/>
            <w:tcBorders>
              <w:top w:val="nil"/>
              <w:left w:val="single" w:sz="4" w:space="0" w:color="auto"/>
              <w:bottom w:val="nil"/>
              <w:right w:val="single" w:sz="4" w:space="0" w:color="auto"/>
            </w:tcBorders>
            <w:vAlign w:val="center"/>
          </w:tcPr>
          <w:p w14:paraId="05227A1A"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16B2E6A7"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758C7" w14:textId="77777777" w:rsidR="00DF36BD" w:rsidRPr="001E32DC" w:rsidRDefault="00DF36BD" w:rsidP="00DF36BD">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25A868" w14:textId="77777777" w:rsidR="00DF36BD" w:rsidRPr="001E32DC" w:rsidRDefault="00DF36BD" w:rsidP="00DF36BD">
            <w:pPr>
              <w:pStyle w:val="TAC"/>
              <w:rPr>
                <w:lang w:val="en-US" w:eastAsia="zh-CN" w:bidi="ar"/>
              </w:rPr>
            </w:pPr>
            <w:r w:rsidRPr="004A4066">
              <w:rPr>
                <w:lang w:val="en-US" w:eastAsia="zh-CN" w:bidi="ar"/>
              </w:rPr>
              <w:t>CA_</w:t>
            </w:r>
            <w:r>
              <w:rPr>
                <w:lang w:val="en-US" w:eastAsia="zh-CN" w:bidi="ar"/>
              </w:rPr>
              <w:t>n71B_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3BA56A8" w14:textId="77777777" w:rsidR="00DF36BD" w:rsidRPr="001E32DC" w:rsidRDefault="00DF36BD" w:rsidP="00DF36BD">
            <w:pPr>
              <w:pStyle w:val="TAC"/>
              <w:rPr>
                <w:lang w:val="en-US" w:eastAsia="zh-CN"/>
              </w:rPr>
            </w:pPr>
          </w:p>
        </w:tc>
      </w:tr>
      <w:tr w:rsidR="00DF36BD" w14:paraId="64FE221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F27DBD2"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28F07C"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EC625" w14:textId="77777777" w:rsidR="00DF36BD" w:rsidRPr="001E32DC" w:rsidRDefault="00DF36BD" w:rsidP="00DF36BD">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247871"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82D82C2" w14:textId="77777777" w:rsidR="00DF36BD" w:rsidRPr="001E32DC" w:rsidRDefault="00DF36BD" w:rsidP="00DF36BD">
            <w:pPr>
              <w:pStyle w:val="TAC"/>
              <w:rPr>
                <w:lang w:val="en-US" w:eastAsia="zh-CN"/>
              </w:rPr>
            </w:pPr>
          </w:p>
        </w:tc>
      </w:tr>
      <w:tr w:rsidR="00DF36BD" w14:paraId="0B98C47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46FCA58" w14:textId="77777777" w:rsidR="00DF36BD" w:rsidRPr="001E32DC" w:rsidRDefault="00DF36BD" w:rsidP="00DF36BD">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4FB24598" w14:textId="77777777" w:rsidR="00DF36BD" w:rsidRPr="001E32DC" w:rsidRDefault="00DF36BD" w:rsidP="00DF36BD">
            <w:pPr>
              <w:pStyle w:val="TAC"/>
            </w:pPr>
            <w:r w:rsidRPr="001E32DC">
              <w:t>CA_n66A-n71A</w:t>
            </w:r>
          </w:p>
          <w:p w14:paraId="0524B7D5" w14:textId="77777777" w:rsidR="00DF36BD" w:rsidRPr="001E32DC" w:rsidRDefault="00DF36BD" w:rsidP="00DF36BD">
            <w:pPr>
              <w:pStyle w:val="TAC"/>
            </w:pPr>
            <w:r w:rsidRPr="001E32DC">
              <w:t>CA_n66A-n77A</w:t>
            </w:r>
          </w:p>
          <w:p w14:paraId="6CAD1129" w14:textId="77777777" w:rsidR="00DF36BD" w:rsidRPr="001E32DC" w:rsidRDefault="00DF36BD" w:rsidP="00DF36BD">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678473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518DA9"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6B43D1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DF36BD" w14:paraId="16F78DC0" w14:textId="77777777" w:rsidTr="00A17069">
        <w:trPr>
          <w:trHeight w:val="29"/>
        </w:trPr>
        <w:tc>
          <w:tcPr>
            <w:tcW w:w="1848" w:type="dxa"/>
            <w:tcBorders>
              <w:top w:val="nil"/>
              <w:left w:val="single" w:sz="4" w:space="0" w:color="auto"/>
              <w:bottom w:val="nil"/>
              <w:right w:val="single" w:sz="4" w:space="0" w:color="auto"/>
            </w:tcBorders>
            <w:vAlign w:val="center"/>
          </w:tcPr>
          <w:p w14:paraId="7EB60801" w14:textId="77777777" w:rsidR="00DF36BD" w:rsidRPr="001E32DC" w:rsidRDefault="00DF36BD" w:rsidP="00DF36B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85E1B74" w14:textId="77777777" w:rsidR="00DF36BD" w:rsidRPr="001E32DC" w:rsidRDefault="00DF36BD" w:rsidP="00DF36B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500C2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F00EC9"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0E74193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A7E80EA" w14:textId="77777777" w:rsidTr="00A17069">
        <w:trPr>
          <w:trHeight w:val="29"/>
        </w:trPr>
        <w:tc>
          <w:tcPr>
            <w:tcW w:w="1848" w:type="dxa"/>
            <w:tcBorders>
              <w:top w:val="nil"/>
              <w:left w:val="single" w:sz="4" w:space="0" w:color="auto"/>
              <w:bottom w:val="nil"/>
              <w:right w:val="single" w:sz="4" w:space="0" w:color="auto"/>
            </w:tcBorders>
            <w:vAlign w:val="center"/>
          </w:tcPr>
          <w:p w14:paraId="3205B885" w14:textId="77777777" w:rsidR="00DF36BD" w:rsidRPr="001E32DC" w:rsidRDefault="00DF36BD" w:rsidP="00DF36B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084A1E2" w14:textId="77777777" w:rsidR="00DF36BD" w:rsidRPr="001E32DC" w:rsidRDefault="00DF36BD" w:rsidP="00DF36B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430D3B" w14:textId="77777777" w:rsidR="00DF36BD" w:rsidRPr="001E32DC" w:rsidRDefault="00DF36BD" w:rsidP="00DF36BD">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5F57C3"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B6D10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4C26147" w14:textId="77777777" w:rsidTr="00A17069">
        <w:trPr>
          <w:trHeight w:val="29"/>
        </w:trPr>
        <w:tc>
          <w:tcPr>
            <w:tcW w:w="1848" w:type="dxa"/>
            <w:tcBorders>
              <w:top w:val="nil"/>
              <w:left w:val="single" w:sz="4" w:space="0" w:color="auto"/>
              <w:bottom w:val="nil"/>
              <w:right w:val="single" w:sz="4" w:space="0" w:color="auto"/>
            </w:tcBorders>
            <w:vAlign w:val="center"/>
          </w:tcPr>
          <w:p w14:paraId="62247CC1" w14:textId="77777777" w:rsidR="00DF36BD" w:rsidRPr="001E32DC" w:rsidRDefault="00DF36BD" w:rsidP="00DF36B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CD2D9BF" w14:textId="77777777" w:rsidR="00DF36BD" w:rsidRPr="001E32DC" w:rsidRDefault="00DF36BD" w:rsidP="00DF36B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F841DD" w14:textId="77777777" w:rsidR="00DF36BD" w:rsidRPr="001E32DC" w:rsidRDefault="00DF36BD" w:rsidP="00DF36BD">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38E14" w14:textId="77777777" w:rsidR="00DF36BD" w:rsidRPr="001E32DC" w:rsidRDefault="00DF36BD" w:rsidP="00DF36BD">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D6E8A7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DF36BD" w14:paraId="5E222CB4" w14:textId="77777777" w:rsidTr="00A17069">
        <w:trPr>
          <w:trHeight w:val="29"/>
        </w:trPr>
        <w:tc>
          <w:tcPr>
            <w:tcW w:w="1848" w:type="dxa"/>
            <w:tcBorders>
              <w:top w:val="nil"/>
              <w:left w:val="single" w:sz="4" w:space="0" w:color="auto"/>
              <w:bottom w:val="nil"/>
              <w:right w:val="single" w:sz="4" w:space="0" w:color="auto"/>
            </w:tcBorders>
            <w:vAlign w:val="center"/>
          </w:tcPr>
          <w:p w14:paraId="401AB22A" w14:textId="77777777" w:rsidR="00DF36BD" w:rsidRPr="001E32DC" w:rsidRDefault="00DF36BD" w:rsidP="00DF36B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B31D923" w14:textId="77777777" w:rsidR="00DF36BD" w:rsidRPr="001E32DC" w:rsidRDefault="00DF36BD" w:rsidP="00DF36B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63F26D" w14:textId="77777777" w:rsidR="00DF36BD" w:rsidRPr="001E32DC" w:rsidRDefault="00DF36BD" w:rsidP="00DF36BD">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5809D9" w14:textId="77777777" w:rsidR="00DF36BD" w:rsidRPr="001E32DC" w:rsidRDefault="00DF36BD" w:rsidP="00DF36BD">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F7ECA4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C880E39" w14:textId="77777777" w:rsidTr="00A17069">
        <w:trPr>
          <w:trHeight w:val="29"/>
        </w:trPr>
        <w:tc>
          <w:tcPr>
            <w:tcW w:w="1848" w:type="dxa"/>
            <w:tcBorders>
              <w:top w:val="nil"/>
              <w:left w:val="single" w:sz="4" w:space="0" w:color="auto"/>
              <w:bottom w:val="nil"/>
              <w:right w:val="single" w:sz="4" w:space="0" w:color="auto"/>
            </w:tcBorders>
            <w:vAlign w:val="center"/>
          </w:tcPr>
          <w:p w14:paraId="6019D05A" w14:textId="77777777" w:rsidR="00DF36BD" w:rsidRPr="001E32DC" w:rsidRDefault="00DF36BD" w:rsidP="00DF36B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95AFA2A" w14:textId="77777777" w:rsidR="00DF36BD" w:rsidRPr="001E32DC" w:rsidRDefault="00DF36BD" w:rsidP="00DF36B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3C0590" w14:textId="77777777" w:rsidR="00DF36BD" w:rsidRPr="001E32DC" w:rsidRDefault="00DF36BD" w:rsidP="00DF36BD">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AE12CC" w14:textId="77777777" w:rsidR="00DF36BD" w:rsidRPr="001E32DC" w:rsidRDefault="00DF36BD" w:rsidP="00DF36BD">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813D96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E77633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A967752" w14:textId="77777777" w:rsidR="00DF36BD" w:rsidRPr="001E32DC" w:rsidRDefault="00DF36BD" w:rsidP="00DF36BD">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296C8418" w14:textId="77777777" w:rsidR="00DF36BD" w:rsidRPr="001E32DC" w:rsidRDefault="00DF36BD" w:rsidP="00DF36BD">
            <w:pPr>
              <w:pStyle w:val="TAC"/>
              <w:rPr>
                <w:rFonts w:eastAsia="SimSun"/>
                <w:lang w:val="en-US"/>
              </w:rPr>
            </w:pPr>
            <w:r w:rsidRPr="001E32DC">
              <w:rPr>
                <w:rFonts w:eastAsia="SimSun"/>
                <w:lang w:val="en-US"/>
              </w:rPr>
              <w:t>CA_n66A-n71A</w:t>
            </w:r>
          </w:p>
          <w:p w14:paraId="4314577F" w14:textId="77777777" w:rsidR="00DF36BD" w:rsidRPr="001E32DC" w:rsidRDefault="00DF36BD" w:rsidP="00DF36BD">
            <w:pPr>
              <w:pStyle w:val="TAC"/>
              <w:rPr>
                <w:rFonts w:eastAsia="SimSun"/>
                <w:lang w:val="en-US"/>
              </w:rPr>
            </w:pPr>
            <w:r w:rsidRPr="001E32DC">
              <w:rPr>
                <w:rFonts w:eastAsia="SimSun"/>
                <w:lang w:val="en-US"/>
              </w:rPr>
              <w:t>CA_n66A-n77A</w:t>
            </w:r>
          </w:p>
          <w:p w14:paraId="7E6D879D" w14:textId="77777777" w:rsidR="00DF36BD" w:rsidRPr="001E32DC" w:rsidRDefault="00DF36BD" w:rsidP="00DF36BD">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F8822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A4FBA3"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6656794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E183A3F" w14:textId="77777777" w:rsidTr="00A17069">
        <w:trPr>
          <w:trHeight w:val="29"/>
        </w:trPr>
        <w:tc>
          <w:tcPr>
            <w:tcW w:w="1848" w:type="dxa"/>
            <w:tcBorders>
              <w:top w:val="nil"/>
              <w:left w:val="single" w:sz="4" w:space="0" w:color="auto"/>
              <w:bottom w:val="nil"/>
              <w:right w:val="single" w:sz="4" w:space="0" w:color="auto"/>
            </w:tcBorders>
            <w:vAlign w:val="center"/>
          </w:tcPr>
          <w:p w14:paraId="65255D2A" w14:textId="77777777" w:rsidR="00DF36BD" w:rsidRPr="001E32DC" w:rsidRDefault="00DF36BD" w:rsidP="00DF36B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573F297" w14:textId="77777777" w:rsidR="00DF36BD" w:rsidRPr="001E32DC" w:rsidRDefault="00DF36BD" w:rsidP="00DF36B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2E7EF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ECAC4F2"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3F2364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2128A75" w14:textId="77777777" w:rsidTr="00A17069">
        <w:trPr>
          <w:trHeight w:val="29"/>
        </w:trPr>
        <w:tc>
          <w:tcPr>
            <w:tcW w:w="1848" w:type="dxa"/>
            <w:tcBorders>
              <w:top w:val="nil"/>
              <w:left w:val="single" w:sz="4" w:space="0" w:color="auto"/>
              <w:bottom w:val="nil"/>
              <w:right w:val="single" w:sz="4" w:space="0" w:color="auto"/>
            </w:tcBorders>
            <w:vAlign w:val="center"/>
          </w:tcPr>
          <w:p w14:paraId="127F6C8A" w14:textId="77777777" w:rsidR="00DF36BD" w:rsidRPr="001E32DC" w:rsidRDefault="00DF36BD" w:rsidP="00DF36BD">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D73A1F4" w14:textId="77777777" w:rsidR="00DF36BD" w:rsidRPr="001E32DC" w:rsidRDefault="00DF36BD" w:rsidP="00DF36B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18F3D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4F7605"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6F5B6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61F627B" w14:textId="77777777" w:rsidTr="00A17069">
        <w:trPr>
          <w:trHeight w:val="29"/>
        </w:trPr>
        <w:tc>
          <w:tcPr>
            <w:tcW w:w="1848" w:type="dxa"/>
            <w:tcBorders>
              <w:top w:val="nil"/>
              <w:left w:val="single" w:sz="4" w:space="0" w:color="auto"/>
              <w:bottom w:val="nil"/>
              <w:right w:val="single" w:sz="4" w:space="0" w:color="auto"/>
            </w:tcBorders>
            <w:vAlign w:val="center"/>
          </w:tcPr>
          <w:p w14:paraId="4C569700"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0EBB571" w14:textId="77777777" w:rsidR="00DF36BD" w:rsidRPr="001E32DC" w:rsidRDefault="00DF36BD" w:rsidP="00DF36BD">
            <w:pPr>
              <w:pStyle w:val="TAC"/>
              <w:rPr>
                <w:lang w:val="en-US"/>
              </w:rPr>
            </w:pPr>
            <w:r w:rsidRPr="001E32DC">
              <w:rPr>
                <w:lang w:val="en-US"/>
              </w:rPr>
              <w:t>CA_n66A-n71A</w:t>
            </w:r>
          </w:p>
          <w:p w14:paraId="5D9C6CBE" w14:textId="77777777" w:rsidR="00DF36BD" w:rsidRPr="001E32DC" w:rsidRDefault="00DF36BD" w:rsidP="00DF36BD">
            <w:pPr>
              <w:pStyle w:val="TAC"/>
              <w:rPr>
                <w:lang w:val="en-US"/>
              </w:rPr>
            </w:pPr>
            <w:r w:rsidRPr="001E32DC">
              <w:rPr>
                <w:lang w:val="en-US"/>
              </w:rPr>
              <w:t>CA_n66A-n77A</w:t>
            </w:r>
          </w:p>
          <w:p w14:paraId="550493CF" w14:textId="77777777" w:rsidR="00DF36BD" w:rsidRPr="001E32DC" w:rsidRDefault="00DF36BD" w:rsidP="00DF36B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BA73D6C" w14:textId="77777777" w:rsidR="00DF36BD" w:rsidRPr="001E32DC" w:rsidRDefault="00DF36BD" w:rsidP="00DF36B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EC2E2D" w14:textId="77777777" w:rsidR="00DF36BD" w:rsidRPr="001E32DC" w:rsidRDefault="00DF36BD" w:rsidP="00DF36BD">
            <w:pPr>
              <w:pStyle w:val="TAC"/>
              <w:rPr>
                <w:lang w:val="en-US" w:eastAsia="zh-CN" w:bidi="ar"/>
              </w:rPr>
            </w:pPr>
            <w:r w:rsidRPr="004A4066">
              <w:rPr>
                <w:lang w:val="en-US" w:eastAsia="zh-CN" w:bidi="ar"/>
              </w:rPr>
              <w:t>CA_</w:t>
            </w:r>
            <w:r>
              <w:rPr>
                <w:lang w:val="en-US" w:eastAsia="zh-CN" w:bidi="ar"/>
              </w:rPr>
              <w:t>n66(2A)_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4B45B4E" w14:textId="77777777" w:rsidR="00DF36BD" w:rsidRPr="001E32DC" w:rsidRDefault="00DF36BD" w:rsidP="00DF36BD">
            <w:pPr>
              <w:pStyle w:val="TAC"/>
              <w:rPr>
                <w:lang w:val="en-US" w:eastAsia="zh-CN"/>
              </w:rPr>
            </w:pPr>
            <w:r>
              <w:rPr>
                <w:lang w:val="en-US" w:eastAsia="zh-CN"/>
              </w:rPr>
              <w:t>4 and 5</w:t>
            </w:r>
          </w:p>
        </w:tc>
      </w:tr>
      <w:tr w:rsidR="00DF36BD" w14:paraId="78929CE2" w14:textId="77777777" w:rsidTr="00A17069">
        <w:trPr>
          <w:trHeight w:val="29"/>
        </w:trPr>
        <w:tc>
          <w:tcPr>
            <w:tcW w:w="1848" w:type="dxa"/>
            <w:tcBorders>
              <w:top w:val="nil"/>
              <w:left w:val="single" w:sz="4" w:space="0" w:color="auto"/>
              <w:bottom w:val="nil"/>
              <w:right w:val="single" w:sz="4" w:space="0" w:color="auto"/>
            </w:tcBorders>
            <w:vAlign w:val="center"/>
          </w:tcPr>
          <w:p w14:paraId="4D11C36D"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3D831606"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F0AD75" w14:textId="77777777" w:rsidR="00DF36BD" w:rsidRPr="001E32DC" w:rsidRDefault="00DF36BD" w:rsidP="00DF36BD">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B5411" w14:textId="77777777" w:rsidR="00DF36BD" w:rsidRPr="001E32DC" w:rsidRDefault="00DF36BD" w:rsidP="00DF36B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31505F7" w14:textId="77777777" w:rsidR="00DF36BD" w:rsidRPr="001E32DC" w:rsidRDefault="00DF36BD" w:rsidP="00DF36BD">
            <w:pPr>
              <w:pStyle w:val="TAC"/>
              <w:rPr>
                <w:lang w:val="en-US" w:eastAsia="zh-CN"/>
              </w:rPr>
            </w:pPr>
          </w:p>
        </w:tc>
      </w:tr>
      <w:tr w:rsidR="00DF36BD" w14:paraId="3FFA1EA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B99873C"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E5C976"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E8456"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D7DA98"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6E9BCBB" w14:textId="77777777" w:rsidR="00DF36BD" w:rsidRPr="001E32DC" w:rsidRDefault="00DF36BD" w:rsidP="00DF36BD">
            <w:pPr>
              <w:pStyle w:val="TAC"/>
              <w:rPr>
                <w:lang w:val="en-US" w:eastAsia="zh-CN"/>
              </w:rPr>
            </w:pPr>
          </w:p>
        </w:tc>
      </w:tr>
      <w:tr w:rsidR="00DF36BD" w14:paraId="5A70CB2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977133B" w14:textId="77777777" w:rsidR="00DF36BD" w:rsidRPr="001E32DC" w:rsidRDefault="00DF36BD" w:rsidP="00DF36BD">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6829B677" w14:textId="77777777" w:rsidR="00DF36BD" w:rsidRPr="001E32DC" w:rsidRDefault="00DF36BD" w:rsidP="00DF36BD">
            <w:pPr>
              <w:pStyle w:val="TAC"/>
              <w:rPr>
                <w:rFonts w:eastAsia="SimSun"/>
                <w:lang w:val="en-US"/>
              </w:rPr>
            </w:pPr>
            <w:r w:rsidRPr="001E32DC">
              <w:rPr>
                <w:rFonts w:eastAsia="SimSun"/>
                <w:lang w:val="en-US"/>
              </w:rPr>
              <w:t>CA_n66A-n71A</w:t>
            </w:r>
          </w:p>
          <w:p w14:paraId="2349F323" w14:textId="77777777" w:rsidR="00DF36BD" w:rsidRPr="001E32DC" w:rsidRDefault="00DF36BD" w:rsidP="00DF36BD">
            <w:pPr>
              <w:pStyle w:val="TAC"/>
              <w:rPr>
                <w:rFonts w:eastAsia="SimSun"/>
                <w:lang w:val="en-US"/>
              </w:rPr>
            </w:pPr>
            <w:r w:rsidRPr="001E32DC">
              <w:rPr>
                <w:rFonts w:eastAsia="SimSun"/>
                <w:lang w:val="en-US"/>
              </w:rPr>
              <w:t>CA_n66A-n77A</w:t>
            </w:r>
          </w:p>
          <w:p w14:paraId="67013B83" w14:textId="77777777" w:rsidR="00DF36BD" w:rsidRPr="001E32DC" w:rsidRDefault="00DF36BD" w:rsidP="00DF36BD">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554FA7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1973F6"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38257D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00BD0A22" w14:textId="77777777" w:rsidTr="00A17069">
        <w:trPr>
          <w:trHeight w:val="29"/>
        </w:trPr>
        <w:tc>
          <w:tcPr>
            <w:tcW w:w="1848" w:type="dxa"/>
            <w:tcBorders>
              <w:top w:val="nil"/>
              <w:left w:val="single" w:sz="4" w:space="0" w:color="auto"/>
              <w:bottom w:val="nil"/>
              <w:right w:val="single" w:sz="4" w:space="0" w:color="auto"/>
            </w:tcBorders>
            <w:vAlign w:val="center"/>
          </w:tcPr>
          <w:p w14:paraId="342DFD78" w14:textId="77777777" w:rsidR="00DF36BD" w:rsidRPr="001E32DC" w:rsidRDefault="00DF36BD" w:rsidP="00DF36BD">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6361B2D1" w14:textId="77777777" w:rsidR="00DF36BD" w:rsidRPr="001E32DC" w:rsidRDefault="00DF36BD" w:rsidP="00DF36BD">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15EE0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59E7FA" w14:textId="77777777" w:rsidR="00DF36BD" w:rsidRPr="001E32DC" w:rsidRDefault="00DF36BD" w:rsidP="00DF36BD">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E251C57"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82B6ADB" w14:textId="77777777" w:rsidTr="00A17069">
        <w:trPr>
          <w:trHeight w:val="29"/>
        </w:trPr>
        <w:tc>
          <w:tcPr>
            <w:tcW w:w="1848" w:type="dxa"/>
            <w:tcBorders>
              <w:top w:val="nil"/>
              <w:left w:val="single" w:sz="4" w:space="0" w:color="auto"/>
              <w:bottom w:val="nil"/>
              <w:right w:val="single" w:sz="4" w:space="0" w:color="auto"/>
            </w:tcBorders>
            <w:vAlign w:val="center"/>
          </w:tcPr>
          <w:p w14:paraId="6F3A5A45" w14:textId="77777777" w:rsidR="00DF36BD" w:rsidRPr="001E32DC" w:rsidRDefault="00DF36BD" w:rsidP="00DF36BD">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2CA5F172" w14:textId="77777777" w:rsidR="00DF36BD" w:rsidRPr="001E32DC" w:rsidRDefault="00DF36BD" w:rsidP="00DF36BD">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2C627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CAC7C6" w14:textId="77777777" w:rsidR="00DF36BD" w:rsidRPr="001E32DC" w:rsidRDefault="00DF36BD" w:rsidP="00DF36BD">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85ECEA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1F1B0EE" w14:textId="77777777" w:rsidTr="00A17069">
        <w:trPr>
          <w:trHeight w:val="29"/>
        </w:trPr>
        <w:tc>
          <w:tcPr>
            <w:tcW w:w="1848" w:type="dxa"/>
            <w:tcBorders>
              <w:top w:val="nil"/>
              <w:left w:val="single" w:sz="4" w:space="0" w:color="auto"/>
              <w:bottom w:val="nil"/>
              <w:right w:val="single" w:sz="4" w:space="0" w:color="auto"/>
            </w:tcBorders>
            <w:vAlign w:val="center"/>
          </w:tcPr>
          <w:p w14:paraId="64AF53C2"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52D3183" w14:textId="77777777" w:rsidR="00DF36BD" w:rsidRPr="001E32DC" w:rsidRDefault="00DF36BD" w:rsidP="00DF36BD">
            <w:pPr>
              <w:pStyle w:val="TAC"/>
              <w:rPr>
                <w:lang w:val="en-US"/>
              </w:rPr>
            </w:pPr>
            <w:r w:rsidRPr="001E32DC">
              <w:rPr>
                <w:lang w:val="en-US"/>
              </w:rPr>
              <w:t>CA_n66A-n71A</w:t>
            </w:r>
          </w:p>
          <w:p w14:paraId="21D147FB" w14:textId="77777777" w:rsidR="00DF36BD" w:rsidRPr="001E32DC" w:rsidRDefault="00DF36BD" w:rsidP="00DF36BD">
            <w:pPr>
              <w:pStyle w:val="TAC"/>
              <w:rPr>
                <w:lang w:val="en-US"/>
              </w:rPr>
            </w:pPr>
            <w:r w:rsidRPr="001E32DC">
              <w:rPr>
                <w:lang w:val="en-US"/>
              </w:rPr>
              <w:t>CA_n66A-n77A</w:t>
            </w:r>
          </w:p>
          <w:p w14:paraId="74C33668" w14:textId="77777777" w:rsidR="00DF36BD" w:rsidRPr="001E32DC" w:rsidRDefault="00DF36BD" w:rsidP="00DF36BD">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00B25E7" w14:textId="77777777" w:rsidR="00DF36BD" w:rsidRPr="001E32DC" w:rsidRDefault="00DF36BD" w:rsidP="00DF36BD">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B9B49B"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D528629" w14:textId="77777777" w:rsidR="00DF36BD" w:rsidRPr="001E32DC" w:rsidRDefault="00DF36BD" w:rsidP="00DF36BD">
            <w:pPr>
              <w:pStyle w:val="TAC"/>
              <w:rPr>
                <w:lang w:val="en-US" w:eastAsia="zh-CN"/>
              </w:rPr>
            </w:pPr>
            <w:r>
              <w:rPr>
                <w:lang w:val="en-US" w:eastAsia="zh-CN"/>
              </w:rPr>
              <w:t>4 and 5</w:t>
            </w:r>
          </w:p>
        </w:tc>
      </w:tr>
      <w:tr w:rsidR="00DF36BD" w14:paraId="7647FF74" w14:textId="77777777" w:rsidTr="00A17069">
        <w:trPr>
          <w:trHeight w:val="29"/>
        </w:trPr>
        <w:tc>
          <w:tcPr>
            <w:tcW w:w="1848" w:type="dxa"/>
            <w:tcBorders>
              <w:top w:val="nil"/>
              <w:left w:val="single" w:sz="4" w:space="0" w:color="auto"/>
              <w:bottom w:val="nil"/>
              <w:right w:val="single" w:sz="4" w:space="0" w:color="auto"/>
            </w:tcBorders>
            <w:vAlign w:val="center"/>
          </w:tcPr>
          <w:p w14:paraId="701D72B9"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4C7225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E06B3" w14:textId="77777777" w:rsidR="00DF36BD" w:rsidRPr="001E32DC" w:rsidRDefault="00DF36BD" w:rsidP="00DF36BD">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D3F4B8" w14:textId="77777777" w:rsidR="00DF36BD" w:rsidRPr="001E32DC" w:rsidRDefault="00DF36BD" w:rsidP="00DF36BD">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D5FFBB4" w14:textId="77777777" w:rsidR="00DF36BD" w:rsidRPr="001E32DC" w:rsidRDefault="00DF36BD" w:rsidP="00DF36BD">
            <w:pPr>
              <w:pStyle w:val="TAC"/>
              <w:rPr>
                <w:lang w:val="en-US" w:eastAsia="zh-CN"/>
              </w:rPr>
            </w:pPr>
          </w:p>
        </w:tc>
      </w:tr>
      <w:tr w:rsidR="00DF36BD" w14:paraId="23F341A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32007E4"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DB8E5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EFA720" w14:textId="77777777" w:rsidR="00DF36BD" w:rsidRPr="001E32DC" w:rsidRDefault="00DF36BD" w:rsidP="00DF36BD">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EB271B" w14:textId="77777777" w:rsidR="00DF36BD" w:rsidRPr="001E32DC" w:rsidRDefault="00DF36BD" w:rsidP="00DF36BD">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B47FE4A" w14:textId="77777777" w:rsidR="00DF36BD" w:rsidRPr="001E32DC" w:rsidRDefault="00DF36BD" w:rsidP="00DF36BD">
            <w:pPr>
              <w:pStyle w:val="TAC"/>
              <w:rPr>
                <w:lang w:val="en-US" w:eastAsia="zh-CN"/>
              </w:rPr>
            </w:pPr>
          </w:p>
        </w:tc>
      </w:tr>
      <w:tr w:rsidR="00DF36BD" w14:paraId="1FBA03F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62AD5F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74607D29"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4AE92D1"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28433EC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6CB625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91AA5"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2DD000C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4AF1CF8" w14:textId="77777777" w:rsidTr="00A17069">
        <w:trPr>
          <w:trHeight w:val="29"/>
        </w:trPr>
        <w:tc>
          <w:tcPr>
            <w:tcW w:w="1848" w:type="dxa"/>
            <w:tcBorders>
              <w:top w:val="nil"/>
              <w:left w:val="single" w:sz="4" w:space="0" w:color="auto"/>
              <w:bottom w:val="nil"/>
              <w:right w:val="single" w:sz="4" w:space="0" w:color="auto"/>
            </w:tcBorders>
            <w:vAlign w:val="center"/>
          </w:tcPr>
          <w:p w14:paraId="3E38083B" w14:textId="77777777" w:rsidR="00DF36BD" w:rsidRPr="001E32DC" w:rsidRDefault="00DF36BD" w:rsidP="00DF36B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6A09AED" w14:textId="77777777" w:rsidR="00DF36BD" w:rsidRPr="001E32DC" w:rsidRDefault="00DF36BD" w:rsidP="00DF36B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64214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5CAC6E"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44FCE6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FF940AE" w14:textId="77777777" w:rsidTr="00A17069">
        <w:trPr>
          <w:trHeight w:val="29"/>
        </w:trPr>
        <w:tc>
          <w:tcPr>
            <w:tcW w:w="1848" w:type="dxa"/>
            <w:tcBorders>
              <w:top w:val="nil"/>
              <w:left w:val="single" w:sz="4" w:space="0" w:color="auto"/>
              <w:bottom w:val="nil"/>
              <w:right w:val="single" w:sz="4" w:space="0" w:color="auto"/>
            </w:tcBorders>
            <w:vAlign w:val="center"/>
          </w:tcPr>
          <w:p w14:paraId="1CF702C1" w14:textId="77777777" w:rsidR="00DF36BD" w:rsidRPr="001E32DC" w:rsidRDefault="00DF36BD" w:rsidP="00DF36BD">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4B31637B" w14:textId="77777777" w:rsidR="00DF36BD" w:rsidRPr="001E32DC" w:rsidRDefault="00DF36BD" w:rsidP="00DF36B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C2367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AFF8FF"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F04E5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0250025" w14:textId="77777777" w:rsidTr="00A17069">
        <w:trPr>
          <w:trHeight w:val="29"/>
        </w:trPr>
        <w:tc>
          <w:tcPr>
            <w:tcW w:w="1848" w:type="dxa"/>
            <w:tcBorders>
              <w:top w:val="nil"/>
              <w:left w:val="single" w:sz="4" w:space="0" w:color="auto"/>
              <w:bottom w:val="nil"/>
              <w:right w:val="single" w:sz="4" w:space="0" w:color="auto"/>
            </w:tcBorders>
            <w:vAlign w:val="center"/>
          </w:tcPr>
          <w:p w14:paraId="48334986" w14:textId="77777777" w:rsidR="00DF36BD" w:rsidRPr="001E32DC" w:rsidRDefault="00DF36BD" w:rsidP="00DF36BD">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72986C53" w14:textId="77777777" w:rsidR="00DF36BD" w:rsidRDefault="00DF36BD" w:rsidP="00DF36BD">
            <w:pPr>
              <w:pStyle w:val="TAC"/>
              <w:rPr>
                <w:rFonts w:eastAsia="SimSun"/>
                <w:lang w:val="en-US"/>
              </w:rPr>
            </w:pPr>
            <w:r>
              <w:rPr>
                <w:rFonts w:eastAsia="SimSun"/>
                <w:lang w:val="en-US"/>
              </w:rPr>
              <w:t>CA_n66A-n71A</w:t>
            </w:r>
          </w:p>
          <w:p w14:paraId="5C809367" w14:textId="77777777" w:rsidR="00DF36BD" w:rsidRDefault="00DF36BD" w:rsidP="00DF36BD">
            <w:pPr>
              <w:pStyle w:val="TAC"/>
              <w:rPr>
                <w:rFonts w:eastAsia="SimSun"/>
                <w:lang w:val="en-US"/>
              </w:rPr>
            </w:pPr>
            <w:r>
              <w:rPr>
                <w:rFonts w:eastAsia="SimSun"/>
                <w:lang w:val="en-US"/>
              </w:rPr>
              <w:t>CA_n66A-n77A</w:t>
            </w:r>
          </w:p>
          <w:p w14:paraId="4BA3BBF2" w14:textId="77777777" w:rsidR="00DF36BD" w:rsidRPr="001E32DC" w:rsidRDefault="00DF36BD" w:rsidP="00DF36BD">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6E117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A131A4" w14:textId="77777777" w:rsidR="00DF36BD" w:rsidRPr="001E32DC" w:rsidRDefault="00DF36BD" w:rsidP="00DF36BD">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2FA1C8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DF36BD" w14:paraId="7B8F8FDD" w14:textId="77777777" w:rsidTr="00A17069">
        <w:trPr>
          <w:trHeight w:val="29"/>
        </w:trPr>
        <w:tc>
          <w:tcPr>
            <w:tcW w:w="1848" w:type="dxa"/>
            <w:tcBorders>
              <w:top w:val="nil"/>
              <w:left w:val="single" w:sz="4" w:space="0" w:color="auto"/>
              <w:bottom w:val="nil"/>
              <w:right w:val="single" w:sz="4" w:space="0" w:color="auto"/>
            </w:tcBorders>
            <w:vAlign w:val="center"/>
          </w:tcPr>
          <w:p w14:paraId="46835F83" w14:textId="77777777" w:rsidR="00DF36BD" w:rsidRPr="001E32DC" w:rsidRDefault="00DF36BD" w:rsidP="00DF36B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8F3F6C9" w14:textId="77777777" w:rsidR="00DF36BD" w:rsidRPr="001E32DC" w:rsidRDefault="00DF36BD" w:rsidP="00DF36B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4F60D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425665" w14:textId="77777777" w:rsidR="00DF36BD" w:rsidRPr="001E32DC" w:rsidRDefault="00DF36BD" w:rsidP="00DF36BD">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DF92F1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896E01E" w14:textId="77777777" w:rsidTr="00A17069">
        <w:trPr>
          <w:trHeight w:val="29"/>
        </w:trPr>
        <w:tc>
          <w:tcPr>
            <w:tcW w:w="1848" w:type="dxa"/>
            <w:tcBorders>
              <w:top w:val="nil"/>
              <w:left w:val="single" w:sz="4" w:space="0" w:color="auto"/>
              <w:bottom w:val="nil"/>
              <w:right w:val="single" w:sz="4" w:space="0" w:color="auto"/>
            </w:tcBorders>
            <w:vAlign w:val="center"/>
          </w:tcPr>
          <w:p w14:paraId="4D8F18AE" w14:textId="77777777" w:rsidR="00DF36BD" w:rsidRPr="001E32DC" w:rsidRDefault="00DF36BD" w:rsidP="00DF36B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5B2ADBF" w14:textId="77777777" w:rsidR="00DF36BD" w:rsidRPr="001E32DC" w:rsidRDefault="00DF36BD" w:rsidP="00DF36B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C0266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8DB867" w14:textId="77777777" w:rsidR="00DF36BD" w:rsidRPr="001E32DC" w:rsidRDefault="00DF36BD" w:rsidP="00DF36BD">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7E7F46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840512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F209F3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187C86F" w14:textId="77777777" w:rsidR="00DF36BD" w:rsidRPr="001E32DC" w:rsidRDefault="00DF36BD" w:rsidP="00DF36BD">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121158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D44AA2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0E404B2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90A8E1"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FABAE0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9861D89" w14:textId="77777777" w:rsidTr="00A17069">
        <w:trPr>
          <w:trHeight w:val="29"/>
        </w:trPr>
        <w:tc>
          <w:tcPr>
            <w:tcW w:w="1848" w:type="dxa"/>
            <w:tcBorders>
              <w:top w:val="nil"/>
              <w:left w:val="single" w:sz="4" w:space="0" w:color="auto"/>
              <w:bottom w:val="nil"/>
              <w:right w:val="single" w:sz="4" w:space="0" w:color="auto"/>
            </w:tcBorders>
            <w:vAlign w:val="center"/>
          </w:tcPr>
          <w:p w14:paraId="4675524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E342B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83522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2F37CAE"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203093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DC04C0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927E95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2F6D8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8A5D8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3259A2"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A57D3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5DFCE17" w14:textId="77777777" w:rsidTr="00A17069">
        <w:trPr>
          <w:trHeight w:val="29"/>
        </w:trPr>
        <w:tc>
          <w:tcPr>
            <w:tcW w:w="1848" w:type="dxa"/>
            <w:tcBorders>
              <w:top w:val="nil"/>
              <w:left w:val="single" w:sz="4" w:space="0" w:color="auto"/>
              <w:bottom w:val="nil"/>
              <w:right w:val="single" w:sz="4" w:space="0" w:color="auto"/>
            </w:tcBorders>
            <w:vAlign w:val="center"/>
          </w:tcPr>
          <w:p w14:paraId="6531FEE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4A0D2455" w14:textId="77777777" w:rsidR="00DF36BD" w:rsidRPr="001E32DC" w:rsidRDefault="00DF36BD" w:rsidP="00DF36BD">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537BC1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638088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EAB662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79C00D"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C9982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A8058C3" w14:textId="77777777" w:rsidTr="00A17069">
        <w:trPr>
          <w:trHeight w:val="29"/>
        </w:trPr>
        <w:tc>
          <w:tcPr>
            <w:tcW w:w="1848" w:type="dxa"/>
            <w:tcBorders>
              <w:top w:val="nil"/>
              <w:left w:val="single" w:sz="4" w:space="0" w:color="auto"/>
              <w:bottom w:val="nil"/>
              <w:right w:val="single" w:sz="4" w:space="0" w:color="auto"/>
            </w:tcBorders>
            <w:vAlign w:val="center"/>
          </w:tcPr>
          <w:p w14:paraId="45F216B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5EDD9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6906D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39078D"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FE3A01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A62017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8D9E73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88E40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1BF3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313116"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2351B3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E8FAE86" w14:textId="77777777" w:rsidTr="00A17069">
        <w:trPr>
          <w:trHeight w:val="29"/>
        </w:trPr>
        <w:tc>
          <w:tcPr>
            <w:tcW w:w="1848" w:type="dxa"/>
            <w:tcBorders>
              <w:top w:val="nil"/>
              <w:left w:val="single" w:sz="4" w:space="0" w:color="auto"/>
              <w:bottom w:val="nil"/>
              <w:right w:val="single" w:sz="4" w:space="0" w:color="auto"/>
            </w:tcBorders>
            <w:vAlign w:val="center"/>
          </w:tcPr>
          <w:p w14:paraId="3CE029E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CA_n66(2A)-n71A-n78A</w:t>
            </w:r>
          </w:p>
        </w:tc>
        <w:tc>
          <w:tcPr>
            <w:tcW w:w="1862" w:type="dxa"/>
            <w:tcBorders>
              <w:top w:val="nil"/>
              <w:left w:val="single" w:sz="4" w:space="0" w:color="auto"/>
              <w:bottom w:val="nil"/>
              <w:right w:val="single" w:sz="4" w:space="0" w:color="auto"/>
            </w:tcBorders>
            <w:vAlign w:val="center"/>
          </w:tcPr>
          <w:p w14:paraId="7EB512D4" w14:textId="77777777" w:rsidR="00DF36BD" w:rsidRPr="001E32DC" w:rsidRDefault="00DF36BD" w:rsidP="00DF36BD">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03A055E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90BBD8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271E81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E269BE"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6FF634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48B73AF" w14:textId="77777777" w:rsidTr="00A17069">
        <w:trPr>
          <w:trHeight w:val="29"/>
        </w:trPr>
        <w:tc>
          <w:tcPr>
            <w:tcW w:w="1848" w:type="dxa"/>
            <w:tcBorders>
              <w:top w:val="nil"/>
              <w:left w:val="single" w:sz="4" w:space="0" w:color="auto"/>
              <w:bottom w:val="nil"/>
              <w:right w:val="single" w:sz="4" w:space="0" w:color="auto"/>
            </w:tcBorders>
            <w:vAlign w:val="center"/>
          </w:tcPr>
          <w:p w14:paraId="5927127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FC132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77BAA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3405954"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AFE25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D74DC1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4E1C40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296CD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419EC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75A30B"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FCB9E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4081796" w14:textId="77777777" w:rsidTr="00A17069">
        <w:trPr>
          <w:trHeight w:val="29"/>
        </w:trPr>
        <w:tc>
          <w:tcPr>
            <w:tcW w:w="1848" w:type="dxa"/>
            <w:tcBorders>
              <w:top w:val="nil"/>
              <w:left w:val="single" w:sz="4" w:space="0" w:color="auto"/>
              <w:bottom w:val="nil"/>
              <w:right w:val="single" w:sz="4" w:space="0" w:color="auto"/>
            </w:tcBorders>
            <w:vAlign w:val="center"/>
          </w:tcPr>
          <w:p w14:paraId="172D0E7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3691B5F7" w14:textId="77777777" w:rsidR="00DF36BD" w:rsidRPr="001E32DC" w:rsidRDefault="00DF36BD" w:rsidP="00DF36BD">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0EFE956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7B7687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23060D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002BB8"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299DED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DF36BD" w14:paraId="521033BF" w14:textId="77777777" w:rsidTr="00A17069">
        <w:trPr>
          <w:trHeight w:val="29"/>
        </w:trPr>
        <w:tc>
          <w:tcPr>
            <w:tcW w:w="1848" w:type="dxa"/>
            <w:tcBorders>
              <w:top w:val="nil"/>
              <w:left w:val="single" w:sz="4" w:space="0" w:color="auto"/>
              <w:bottom w:val="nil"/>
              <w:right w:val="single" w:sz="4" w:space="0" w:color="auto"/>
            </w:tcBorders>
            <w:vAlign w:val="center"/>
          </w:tcPr>
          <w:p w14:paraId="157D91A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49D4C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742AE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9EFFF7"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9CE7FF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410600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29DFA6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9B4CD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DF48F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E1CEB"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4A8354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E212B8D" w14:textId="77777777" w:rsidTr="00A17069">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733FA1DC" w14:textId="77777777" w:rsidR="00DF36BD" w:rsidRPr="001E32DC" w:rsidRDefault="00DF36BD" w:rsidP="00DF36BD">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6B316829" w14:textId="77777777" w:rsidR="00DF36BD" w:rsidRPr="001E32DC" w:rsidRDefault="00DF36BD" w:rsidP="00DF36BD">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SimSun" w:hAnsi="Arial" w:cs="Arial"/>
                <w:kern w:val="2"/>
                <w:sz w:val="18"/>
                <w:szCs w:val="18"/>
                <w:lang w:val="en-US" w:eastAsia="zh-CN"/>
              </w:rPr>
              <w:t>MHz.</w:t>
            </w:r>
            <w:proofErr w:type="spellEnd"/>
          </w:p>
          <w:p w14:paraId="6175D4D2" w14:textId="77777777" w:rsidR="00DF36BD" w:rsidRPr="001E32DC" w:rsidRDefault="00DF36BD" w:rsidP="00DF36BD">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007253BC" w14:textId="77777777" w:rsidR="00DF36BD" w:rsidRPr="001E32DC" w:rsidRDefault="00DF36BD" w:rsidP="00DF36BD">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 xml:space="preserve">The minimum requirements only apply for non-simultaneous </w:t>
            </w:r>
            <w:proofErr w:type="spellStart"/>
            <w:r w:rsidRPr="001E32DC">
              <w:rPr>
                <w:rFonts w:ascii="Arial" w:eastAsia="SimSun" w:hAnsi="Arial"/>
                <w:kern w:val="2"/>
                <w:sz w:val="18"/>
                <w:szCs w:val="22"/>
                <w:lang w:val="en-US" w:eastAsia="zh-CN"/>
              </w:rPr>
              <w:t>Tx</w:t>
            </w:r>
            <w:proofErr w:type="spellEnd"/>
            <w:r w:rsidRPr="001E32DC">
              <w:rPr>
                <w:rFonts w:ascii="Arial" w:eastAsia="SimSun" w:hAnsi="Arial"/>
                <w:kern w:val="2"/>
                <w:sz w:val="18"/>
                <w:szCs w:val="22"/>
                <w:lang w:val="en-US" w:eastAsia="zh-CN"/>
              </w:rPr>
              <w:t>/Rx between all carriers for TDD combinations.</w:t>
            </w:r>
          </w:p>
          <w:p w14:paraId="3D0305CD" w14:textId="77777777" w:rsidR="00DF36BD" w:rsidRPr="001E32DC" w:rsidRDefault="00DF36BD" w:rsidP="00DF36BD">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w:t>
            </w:r>
            <w:proofErr w:type="spellStart"/>
            <w:r w:rsidRPr="001E32DC">
              <w:rPr>
                <w:rFonts w:ascii="Arial" w:eastAsia="SimSun" w:hAnsi="Arial"/>
                <w:kern w:val="2"/>
                <w:sz w:val="18"/>
                <w:szCs w:val="22"/>
                <w:lang w:val="en-US" w:eastAsia="zh-CN"/>
              </w:rPr>
              <w:t>Tx</w:t>
            </w:r>
            <w:proofErr w:type="spellEnd"/>
            <w:r w:rsidRPr="001E32DC">
              <w:rPr>
                <w:rFonts w:ascii="Arial" w:eastAsia="SimSun" w:hAnsi="Arial"/>
                <w:kern w:val="2"/>
                <w:sz w:val="18"/>
                <w:szCs w:val="22"/>
                <w:lang w:val="en-US" w:eastAsia="zh-CN"/>
              </w:rPr>
              <w:t xml:space="preserve"> capability for TDD combinations does not apply for UEs supporting band n78 with an n77 implementation.</w:t>
            </w:r>
          </w:p>
          <w:p w14:paraId="38024D49" w14:textId="77777777" w:rsidR="00DF36BD" w:rsidRPr="001E32DC" w:rsidRDefault="00DF36BD" w:rsidP="00DF36BD">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4B5BB738" w14:textId="77777777" w:rsidR="00DF36BD" w:rsidRDefault="00DF36BD" w:rsidP="00DF36BD">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890C70C" w14:textId="77777777" w:rsidR="00DF36BD" w:rsidRDefault="00DF36BD" w:rsidP="00DF36BD">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 xml:space="preserve">For this bandwidth, the minimum requirements are restricted to operation when carrier is configured as </w:t>
            </w:r>
            <w:proofErr w:type="gramStart"/>
            <w:r w:rsidRPr="006034FE">
              <w:rPr>
                <w:lang w:val="en-US" w:eastAsia="zh-CN"/>
              </w:rPr>
              <w:t>an</w:t>
            </w:r>
            <w:proofErr w:type="gramEnd"/>
            <w:r w:rsidRPr="006034FE">
              <w:rPr>
                <w:lang w:val="en-US" w:eastAsia="zh-CN"/>
              </w:rPr>
              <w:t xml:space="preserve"> </w:t>
            </w:r>
            <w:proofErr w:type="spellStart"/>
            <w:r w:rsidRPr="006034FE">
              <w:rPr>
                <w:lang w:val="en-US" w:eastAsia="zh-CN"/>
              </w:rPr>
              <w:t>SCell</w:t>
            </w:r>
            <w:proofErr w:type="spellEnd"/>
            <w:r w:rsidRPr="006034FE">
              <w:rPr>
                <w:lang w:val="en-US" w:eastAsia="zh-CN"/>
              </w:rPr>
              <w:t xml:space="preserve"> part of DC or CA configuratio</w:t>
            </w:r>
            <w:r>
              <w:rPr>
                <w:lang w:val="en-US" w:eastAsia="zh-CN"/>
              </w:rPr>
              <w:t>n.</w:t>
            </w:r>
          </w:p>
          <w:p w14:paraId="0530D9D3" w14:textId="77777777" w:rsidR="00DF36BD" w:rsidRPr="00AE66A5" w:rsidRDefault="00DF36BD" w:rsidP="00DF36BD">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19908708" w14:textId="77777777" w:rsidR="00A17069" w:rsidRPr="00571960" w:rsidRDefault="00A17069" w:rsidP="00A17069">
      <w:pPr>
        <w:rPr>
          <w:rFonts w:ascii="Arial" w:hAnsi="Arial" w:cs="Arial"/>
          <w:lang w:val="en-US" w:eastAsia="zh-CN"/>
        </w:rPr>
      </w:pPr>
    </w:p>
    <w:p w14:paraId="58990A55" w14:textId="77777777" w:rsidR="00A17069" w:rsidRPr="00A1115A" w:rsidRDefault="00A17069" w:rsidP="00A17069">
      <w:pPr>
        <w:pStyle w:val="Heading4"/>
      </w:pPr>
      <w:bookmarkStart w:id="507" w:name="_Toc83580367"/>
      <w:bookmarkStart w:id="508" w:name="_Toc84404876"/>
      <w:bookmarkStart w:id="509" w:name="_Toc84413485"/>
      <w:bookmarkEnd w:id="87"/>
      <w:r w:rsidRPr="00A1115A">
        <w:lastRenderedPageBreak/>
        <w:t>5.5A.3.3</w:t>
      </w:r>
      <w:r w:rsidRPr="00A1115A">
        <w:tab/>
        <w:t>Configurations for inter-band CA (</w:t>
      </w:r>
      <w:r w:rsidRPr="00A1115A">
        <w:rPr>
          <w:bCs/>
        </w:rPr>
        <w:t>four bands)</w:t>
      </w:r>
      <w:bookmarkEnd w:id="88"/>
      <w:bookmarkEnd w:id="89"/>
      <w:bookmarkEnd w:id="90"/>
      <w:bookmarkEnd w:id="91"/>
      <w:bookmarkEnd w:id="92"/>
      <w:bookmarkEnd w:id="93"/>
      <w:bookmarkEnd w:id="94"/>
      <w:bookmarkEnd w:id="95"/>
      <w:bookmarkEnd w:id="96"/>
      <w:bookmarkEnd w:id="507"/>
      <w:bookmarkEnd w:id="508"/>
      <w:bookmarkEnd w:id="509"/>
    </w:p>
    <w:p w14:paraId="022E4336" w14:textId="77777777" w:rsidR="00A17069" w:rsidRDefault="00A17069" w:rsidP="00A17069">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A17069" w:rsidRPr="001E32DC" w14:paraId="1EB07405" w14:textId="77777777" w:rsidTr="00A17069">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43D52A69" w14:textId="77777777" w:rsidR="00A17069" w:rsidRPr="001E32DC" w:rsidRDefault="00A17069" w:rsidP="00A17069">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63C8D609" w14:textId="77777777" w:rsidR="00A17069" w:rsidRPr="001E32DC" w:rsidRDefault="00A17069" w:rsidP="00A17069">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AC80A96" w14:textId="77777777" w:rsidR="00A17069" w:rsidRPr="001E32DC" w:rsidRDefault="00A17069" w:rsidP="00A17069">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14:paraId="574AE4DF" w14:textId="77777777" w:rsidR="00A17069" w:rsidRPr="001E32DC" w:rsidRDefault="00A17069" w:rsidP="00A17069">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6F3B2AAE" w14:textId="77777777" w:rsidR="00A17069" w:rsidRPr="001E32DC" w:rsidRDefault="00A17069" w:rsidP="00A17069">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4BE15616" w14:textId="77777777" w:rsidR="00A17069" w:rsidRPr="001E32DC" w:rsidRDefault="00A17069" w:rsidP="00A17069">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A17069" w:rsidRPr="001E32DC" w14:paraId="3EDA92AB" w14:textId="77777777" w:rsidTr="00A17069">
        <w:trPr>
          <w:trHeight w:val="29"/>
        </w:trPr>
        <w:tc>
          <w:tcPr>
            <w:tcW w:w="2666" w:type="dxa"/>
            <w:tcBorders>
              <w:top w:val="single" w:sz="4" w:space="0" w:color="auto"/>
              <w:left w:val="single" w:sz="4" w:space="0" w:color="auto"/>
              <w:bottom w:val="nil"/>
              <w:right w:val="single" w:sz="4" w:space="0" w:color="auto"/>
            </w:tcBorders>
          </w:tcPr>
          <w:p w14:paraId="725F981D" w14:textId="77777777" w:rsidR="00A17069" w:rsidRPr="001010C4" w:rsidRDefault="00A17069" w:rsidP="00A17069">
            <w:pPr>
              <w:pStyle w:val="TAC"/>
              <w:rPr>
                <w:rFonts w:eastAsia="SimSun"/>
                <w:lang w:val="en-US" w:eastAsia="zh-CN" w:bidi="ar"/>
              </w:rPr>
            </w:pPr>
            <w:r w:rsidRPr="001010C4">
              <w:rPr>
                <w:rFonts w:eastAsia="SimSun"/>
                <w:lang w:val="en-US" w:eastAsia="zh-CN" w:bidi="ar"/>
              </w:rPr>
              <w:t>CA_n1A-n3A-n5A-n7A</w:t>
            </w:r>
          </w:p>
        </w:tc>
        <w:tc>
          <w:tcPr>
            <w:tcW w:w="2783" w:type="dxa"/>
            <w:tcBorders>
              <w:top w:val="single" w:sz="4" w:space="0" w:color="auto"/>
              <w:left w:val="single" w:sz="4" w:space="0" w:color="auto"/>
              <w:bottom w:val="nil"/>
              <w:right w:val="single" w:sz="4" w:space="0" w:color="auto"/>
            </w:tcBorders>
          </w:tcPr>
          <w:p w14:paraId="585B887F" w14:textId="77777777" w:rsidR="00A17069" w:rsidRPr="001010C4" w:rsidRDefault="00A17069" w:rsidP="00A17069">
            <w:pPr>
              <w:pStyle w:val="TAC"/>
              <w:rPr>
                <w:rFonts w:eastAsia="SimSun"/>
                <w:lang w:val="en-US" w:eastAsia="zh-CN" w:bidi="ar"/>
              </w:rPr>
            </w:pPr>
            <w:r w:rsidRPr="001010C4">
              <w:rPr>
                <w:rFonts w:eastAsia="SimSun"/>
                <w:lang w:val="en-US" w:eastAsia="zh-CN" w:bidi="ar"/>
              </w:rPr>
              <w:t>CA_n1A-n3A</w:t>
            </w:r>
          </w:p>
          <w:p w14:paraId="4A9042A2" w14:textId="77777777" w:rsidR="00A17069" w:rsidRPr="001010C4" w:rsidRDefault="00A17069" w:rsidP="00A17069">
            <w:pPr>
              <w:pStyle w:val="TAC"/>
              <w:rPr>
                <w:rFonts w:eastAsia="SimSun"/>
                <w:lang w:val="en-US" w:eastAsia="zh-CN" w:bidi="ar"/>
              </w:rPr>
            </w:pPr>
            <w:r w:rsidRPr="001010C4">
              <w:rPr>
                <w:rFonts w:eastAsia="SimSun"/>
                <w:lang w:val="en-US" w:eastAsia="zh-CN" w:bidi="ar"/>
              </w:rPr>
              <w:t>CA_n1A-n5A</w:t>
            </w:r>
          </w:p>
          <w:p w14:paraId="1B591A2B" w14:textId="77777777" w:rsidR="00A17069" w:rsidRPr="001010C4" w:rsidRDefault="00A17069" w:rsidP="00A17069">
            <w:pPr>
              <w:pStyle w:val="TAC"/>
              <w:rPr>
                <w:rFonts w:eastAsia="SimSun"/>
                <w:lang w:val="en-US" w:eastAsia="zh-CN" w:bidi="ar"/>
              </w:rPr>
            </w:pPr>
            <w:r w:rsidRPr="001010C4">
              <w:rPr>
                <w:rFonts w:eastAsia="SimSun"/>
                <w:lang w:val="en-US" w:eastAsia="zh-CN" w:bidi="ar"/>
              </w:rPr>
              <w:t>CA_n1A-n7A</w:t>
            </w:r>
          </w:p>
          <w:p w14:paraId="444DAAE1" w14:textId="77777777" w:rsidR="00A17069" w:rsidRPr="001010C4" w:rsidRDefault="00A17069" w:rsidP="00A17069">
            <w:pPr>
              <w:pStyle w:val="TAC"/>
              <w:rPr>
                <w:rFonts w:eastAsia="SimSun"/>
                <w:lang w:val="en-US" w:eastAsia="zh-CN" w:bidi="ar"/>
              </w:rPr>
            </w:pPr>
            <w:r w:rsidRPr="001010C4">
              <w:rPr>
                <w:rFonts w:eastAsia="SimSun"/>
                <w:lang w:val="en-US" w:eastAsia="zh-CN" w:bidi="ar"/>
              </w:rPr>
              <w:t>CA_n3A-n5A</w:t>
            </w:r>
          </w:p>
          <w:p w14:paraId="72A1499C" w14:textId="77777777" w:rsidR="00A17069" w:rsidRPr="001010C4" w:rsidRDefault="00A17069" w:rsidP="00A17069">
            <w:pPr>
              <w:pStyle w:val="TAC"/>
              <w:rPr>
                <w:rFonts w:eastAsia="SimSun"/>
                <w:lang w:val="en-US" w:eastAsia="zh-CN" w:bidi="ar"/>
              </w:rPr>
            </w:pPr>
            <w:r w:rsidRPr="001010C4">
              <w:rPr>
                <w:rFonts w:eastAsia="SimSun"/>
                <w:lang w:val="en-US" w:eastAsia="zh-CN" w:bidi="ar"/>
              </w:rPr>
              <w:t>CA_n3A-n7A</w:t>
            </w:r>
          </w:p>
          <w:p w14:paraId="3091D7A4" w14:textId="77777777" w:rsidR="00A17069" w:rsidRPr="001010C4" w:rsidRDefault="00A17069" w:rsidP="00A17069">
            <w:pPr>
              <w:pStyle w:val="TAC"/>
              <w:rPr>
                <w:rFonts w:eastAsia="SimSun"/>
                <w:lang w:val="en-US" w:eastAsia="zh-CN" w:bidi="ar"/>
              </w:rPr>
            </w:pPr>
            <w:r w:rsidRPr="001010C4">
              <w:rPr>
                <w:rFonts w:eastAsia="SimSun"/>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14:paraId="660A6CB1" w14:textId="77777777" w:rsidR="00A17069" w:rsidRPr="001010C4" w:rsidRDefault="00A17069" w:rsidP="00A17069">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38F8B265"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7E09C5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A17069" w:rsidRPr="001E32DC" w14:paraId="6E73B0C2" w14:textId="77777777" w:rsidTr="00A17069">
        <w:trPr>
          <w:trHeight w:val="29"/>
        </w:trPr>
        <w:tc>
          <w:tcPr>
            <w:tcW w:w="2666" w:type="dxa"/>
            <w:tcBorders>
              <w:top w:val="nil"/>
              <w:left w:val="single" w:sz="4" w:space="0" w:color="auto"/>
              <w:bottom w:val="nil"/>
              <w:right w:val="single" w:sz="4" w:space="0" w:color="auto"/>
            </w:tcBorders>
            <w:vAlign w:val="center"/>
          </w:tcPr>
          <w:p w14:paraId="6239748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13820A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4A918B" w14:textId="77777777" w:rsidR="00A17069" w:rsidRPr="001010C4" w:rsidRDefault="00A17069" w:rsidP="00A17069">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4BE75A2"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9B3B6A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5D809C4" w14:textId="77777777" w:rsidTr="00A17069">
        <w:trPr>
          <w:trHeight w:val="29"/>
        </w:trPr>
        <w:tc>
          <w:tcPr>
            <w:tcW w:w="2666" w:type="dxa"/>
            <w:tcBorders>
              <w:top w:val="nil"/>
              <w:left w:val="single" w:sz="4" w:space="0" w:color="auto"/>
              <w:bottom w:val="nil"/>
              <w:right w:val="single" w:sz="4" w:space="0" w:color="auto"/>
            </w:tcBorders>
            <w:vAlign w:val="center"/>
          </w:tcPr>
          <w:p w14:paraId="6750FF3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95C64E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97F664" w14:textId="77777777" w:rsidR="00A17069" w:rsidRPr="001010C4" w:rsidRDefault="00A17069" w:rsidP="00A17069">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8D43990"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0B11DFB"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9977CEA" w14:textId="77777777" w:rsidTr="00A17069">
        <w:trPr>
          <w:trHeight w:val="29"/>
        </w:trPr>
        <w:tc>
          <w:tcPr>
            <w:tcW w:w="2666" w:type="dxa"/>
            <w:tcBorders>
              <w:top w:val="nil"/>
              <w:left w:val="single" w:sz="4" w:space="0" w:color="auto"/>
              <w:bottom w:val="single" w:sz="4" w:space="0" w:color="auto"/>
              <w:right w:val="single" w:sz="4" w:space="0" w:color="auto"/>
            </w:tcBorders>
            <w:vAlign w:val="center"/>
          </w:tcPr>
          <w:p w14:paraId="4BFB670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6ACC56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1CA614" w14:textId="77777777" w:rsidR="00A17069" w:rsidRPr="001010C4" w:rsidRDefault="00A17069" w:rsidP="00A17069">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F1C1B91"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345A5C6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B7C5EE6" w14:textId="77777777" w:rsidTr="00A17069">
        <w:trPr>
          <w:trHeight w:val="29"/>
        </w:trPr>
        <w:tc>
          <w:tcPr>
            <w:tcW w:w="2666" w:type="dxa"/>
            <w:tcBorders>
              <w:top w:val="single" w:sz="4" w:space="0" w:color="auto"/>
              <w:left w:val="single" w:sz="4" w:space="0" w:color="auto"/>
              <w:bottom w:val="nil"/>
              <w:right w:val="single" w:sz="4" w:space="0" w:color="auto"/>
            </w:tcBorders>
          </w:tcPr>
          <w:p w14:paraId="139FD7E8" w14:textId="77777777" w:rsidR="00A17069" w:rsidRPr="001010C4" w:rsidRDefault="00A17069" w:rsidP="00A17069">
            <w:pPr>
              <w:pStyle w:val="TAC"/>
              <w:rPr>
                <w:rFonts w:eastAsia="SimSun"/>
                <w:lang w:val="en-US" w:eastAsia="zh-CN" w:bidi="ar"/>
              </w:rPr>
            </w:pPr>
            <w:r>
              <w:t>CA_n1A-n3A-n5A-n7B</w:t>
            </w:r>
          </w:p>
        </w:tc>
        <w:tc>
          <w:tcPr>
            <w:tcW w:w="2783" w:type="dxa"/>
            <w:tcBorders>
              <w:top w:val="single" w:sz="4" w:space="0" w:color="auto"/>
              <w:left w:val="single" w:sz="4" w:space="0" w:color="auto"/>
              <w:bottom w:val="nil"/>
              <w:right w:val="single" w:sz="4" w:space="0" w:color="auto"/>
            </w:tcBorders>
          </w:tcPr>
          <w:p w14:paraId="762A89EA" w14:textId="77777777" w:rsidR="00A17069" w:rsidRPr="00B81E37" w:rsidRDefault="00A17069" w:rsidP="00A17069">
            <w:pPr>
              <w:pStyle w:val="TAC"/>
              <w:rPr>
                <w:lang w:val="en-US" w:eastAsia="zh-CN"/>
              </w:rPr>
            </w:pPr>
            <w:r w:rsidRPr="00B81E37">
              <w:rPr>
                <w:lang w:val="en-US" w:eastAsia="zh-CN"/>
              </w:rPr>
              <w:t>CA_n1A-n3A</w:t>
            </w:r>
          </w:p>
          <w:p w14:paraId="58F9BD68" w14:textId="77777777" w:rsidR="00A17069" w:rsidRPr="00B81E37" w:rsidRDefault="00A17069" w:rsidP="00A17069">
            <w:pPr>
              <w:pStyle w:val="TAC"/>
              <w:rPr>
                <w:lang w:val="en-US" w:eastAsia="zh-CN"/>
              </w:rPr>
            </w:pPr>
            <w:r w:rsidRPr="00B81E37">
              <w:rPr>
                <w:lang w:val="en-US" w:eastAsia="zh-CN"/>
              </w:rPr>
              <w:t>CA_n1A-n5A</w:t>
            </w:r>
          </w:p>
          <w:p w14:paraId="7FE43218" w14:textId="77777777" w:rsidR="00A17069" w:rsidRPr="00B81E37" w:rsidRDefault="00A17069" w:rsidP="00A17069">
            <w:pPr>
              <w:pStyle w:val="TAC"/>
              <w:rPr>
                <w:lang w:val="en-US" w:eastAsia="zh-CN"/>
              </w:rPr>
            </w:pPr>
            <w:r w:rsidRPr="00B81E37">
              <w:rPr>
                <w:lang w:val="en-US" w:eastAsia="zh-CN"/>
              </w:rPr>
              <w:t>CA_n1A-n7A</w:t>
            </w:r>
          </w:p>
          <w:p w14:paraId="7062B176" w14:textId="77777777" w:rsidR="00A17069" w:rsidRPr="00B81E37" w:rsidRDefault="00A17069" w:rsidP="00A17069">
            <w:pPr>
              <w:pStyle w:val="TAC"/>
              <w:rPr>
                <w:lang w:val="en-US" w:eastAsia="zh-CN"/>
              </w:rPr>
            </w:pPr>
            <w:r w:rsidRPr="00B81E37">
              <w:rPr>
                <w:lang w:val="en-US" w:eastAsia="zh-CN"/>
              </w:rPr>
              <w:t>CA_n3A-n5A</w:t>
            </w:r>
          </w:p>
          <w:p w14:paraId="153EE7B1" w14:textId="77777777" w:rsidR="00A17069" w:rsidRPr="00B81E37" w:rsidRDefault="00A17069" w:rsidP="00A17069">
            <w:pPr>
              <w:pStyle w:val="TAC"/>
              <w:rPr>
                <w:lang w:val="en-US" w:eastAsia="zh-CN"/>
              </w:rPr>
            </w:pPr>
            <w:r w:rsidRPr="00B81E37">
              <w:rPr>
                <w:lang w:val="en-US" w:eastAsia="zh-CN"/>
              </w:rPr>
              <w:t>CA_n3A-n7A</w:t>
            </w:r>
          </w:p>
          <w:p w14:paraId="294B3377" w14:textId="77777777" w:rsidR="00A17069" w:rsidRDefault="00A17069" w:rsidP="00A17069">
            <w:pPr>
              <w:pStyle w:val="TAC"/>
              <w:rPr>
                <w:lang w:val="en-US" w:eastAsia="zh-CN"/>
              </w:rPr>
            </w:pPr>
            <w:r w:rsidRPr="00B81E37">
              <w:rPr>
                <w:lang w:val="en-US" w:eastAsia="zh-CN"/>
              </w:rPr>
              <w:t>CA_n5A-n7A</w:t>
            </w:r>
          </w:p>
          <w:p w14:paraId="45021E9E" w14:textId="77777777" w:rsidR="00A17069" w:rsidRPr="001010C4" w:rsidRDefault="00A17069" w:rsidP="00A17069">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7D5D6AB0" w14:textId="77777777" w:rsidR="00A17069" w:rsidRPr="001010C4" w:rsidRDefault="00A17069" w:rsidP="00A17069">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03D2D33C"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9FE4A7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A17069" w:rsidRPr="001E32DC" w14:paraId="4EC6BB4C" w14:textId="77777777" w:rsidTr="00A17069">
        <w:trPr>
          <w:trHeight w:val="29"/>
        </w:trPr>
        <w:tc>
          <w:tcPr>
            <w:tcW w:w="2666" w:type="dxa"/>
            <w:tcBorders>
              <w:top w:val="nil"/>
              <w:left w:val="single" w:sz="4" w:space="0" w:color="auto"/>
              <w:bottom w:val="nil"/>
              <w:right w:val="single" w:sz="4" w:space="0" w:color="auto"/>
            </w:tcBorders>
          </w:tcPr>
          <w:p w14:paraId="2D516DF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F3FFA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A3BDF3" w14:textId="77777777" w:rsidR="00A17069" w:rsidRPr="001010C4" w:rsidRDefault="00A17069" w:rsidP="00A17069">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2BAFF06"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AD66AA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DD3BDFA" w14:textId="77777777" w:rsidTr="00A17069">
        <w:trPr>
          <w:trHeight w:val="29"/>
        </w:trPr>
        <w:tc>
          <w:tcPr>
            <w:tcW w:w="2666" w:type="dxa"/>
            <w:tcBorders>
              <w:top w:val="nil"/>
              <w:left w:val="single" w:sz="4" w:space="0" w:color="auto"/>
              <w:bottom w:val="nil"/>
              <w:right w:val="single" w:sz="4" w:space="0" w:color="auto"/>
            </w:tcBorders>
          </w:tcPr>
          <w:p w14:paraId="390C2DA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40076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67F86A" w14:textId="77777777" w:rsidR="00A17069" w:rsidRPr="001010C4" w:rsidRDefault="00A17069" w:rsidP="00A17069">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1B1F517"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314537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A976DCA" w14:textId="77777777" w:rsidTr="00A17069">
        <w:trPr>
          <w:trHeight w:val="29"/>
        </w:trPr>
        <w:tc>
          <w:tcPr>
            <w:tcW w:w="2666" w:type="dxa"/>
            <w:tcBorders>
              <w:top w:val="nil"/>
              <w:left w:val="single" w:sz="4" w:space="0" w:color="auto"/>
              <w:bottom w:val="single" w:sz="4" w:space="0" w:color="auto"/>
              <w:right w:val="single" w:sz="4" w:space="0" w:color="auto"/>
            </w:tcBorders>
          </w:tcPr>
          <w:p w14:paraId="0F2BD1F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221E9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FD1D83" w14:textId="77777777" w:rsidR="00A17069" w:rsidRPr="001010C4" w:rsidRDefault="00A17069" w:rsidP="00A17069">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B62186F" w14:textId="77777777" w:rsidR="00A17069" w:rsidRPr="001E32DC" w:rsidRDefault="00A17069" w:rsidP="00A17069">
            <w:pPr>
              <w:pStyle w:val="TAC"/>
              <w:rPr>
                <w:rFonts w:ascii="Calibri" w:eastAsia="SimSun" w:hAnsi="Calibri"/>
                <w:kern w:val="2"/>
                <w:sz w:val="21"/>
                <w:lang w:val="en-US" w:eastAsia="zh-CN"/>
              </w:rPr>
            </w:pPr>
            <w:r>
              <w:rPr>
                <w:rFonts w:cs="Arial"/>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14:paraId="5D503F40"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3EE2DE7" w14:textId="77777777" w:rsidTr="00A17069">
        <w:trPr>
          <w:trHeight w:val="29"/>
        </w:trPr>
        <w:tc>
          <w:tcPr>
            <w:tcW w:w="2666" w:type="dxa"/>
            <w:tcBorders>
              <w:top w:val="single" w:sz="4" w:space="0" w:color="auto"/>
              <w:left w:val="single" w:sz="4" w:space="0" w:color="auto"/>
              <w:bottom w:val="nil"/>
              <w:right w:val="single" w:sz="4" w:space="0" w:color="auto"/>
            </w:tcBorders>
          </w:tcPr>
          <w:p w14:paraId="4E5BBBAB" w14:textId="77777777" w:rsidR="00A17069" w:rsidRPr="001010C4" w:rsidRDefault="00A17069" w:rsidP="00A17069">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2783" w:type="dxa"/>
            <w:tcBorders>
              <w:top w:val="single" w:sz="4" w:space="0" w:color="auto"/>
              <w:left w:val="single" w:sz="4" w:space="0" w:color="auto"/>
              <w:bottom w:val="nil"/>
              <w:right w:val="single" w:sz="4" w:space="0" w:color="auto"/>
            </w:tcBorders>
          </w:tcPr>
          <w:p w14:paraId="303B6E6E" w14:textId="77777777" w:rsidR="00A17069" w:rsidRPr="00BE3899" w:rsidRDefault="00A17069" w:rsidP="00A17069">
            <w:pPr>
              <w:pStyle w:val="TAC"/>
              <w:rPr>
                <w:lang w:val="en-US" w:eastAsia="zh-CN"/>
              </w:rPr>
            </w:pPr>
            <w:r w:rsidRPr="00BE3899">
              <w:rPr>
                <w:lang w:val="en-US" w:eastAsia="zh-CN"/>
              </w:rPr>
              <w:t>CA_n1A-n3A</w:t>
            </w:r>
          </w:p>
          <w:p w14:paraId="73084D98" w14:textId="77777777" w:rsidR="00A17069" w:rsidRPr="00BE3899" w:rsidRDefault="00A17069" w:rsidP="00A17069">
            <w:pPr>
              <w:pStyle w:val="TAC"/>
              <w:rPr>
                <w:lang w:val="en-US" w:eastAsia="zh-CN"/>
              </w:rPr>
            </w:pPr>
            <w:r w:rsidRPr="00BE3899">
              <w:rPr>
                <w:lang w:val="en-US" w:eastAsia="zh-CN"/>
              </w:rPr>
              <w:t>CA_n1A-n5A</w:t>
            </w:r>
          </w:p>
          <w:p w14:paraId="2095C60B" w14:textId="77777777" w:rsidR="00A17069" w:rsidRPr="00BE3899" w:rsidRDefault="00A17069" w:rsidP="00A17069">
            <w:pPr>
              <w:pStyle w:val="TAC"/>
              <w:rPr>
                <w:lang w:val="en-US" w:eastAsia="zh-CN"/>
              </w:rPr>
            </w:pPr>
            <w:r w:rsidRPr="00BE3899">
              <w:rPr>
                <w:lang w:val="en-US" w:eastAsia="zh-CN"/>
              </w:rPr>
              <w:t>CA_n1A-n78A</w:t>
            </w:r>
          </w:p>
          <w:p w14:paraId="2CDB575C" w14:textId="77777777" w:rsidR="00A17069" w:rsidRPr="00BE3899" w:rsidRDefault="00A17069" w:rsidP="00A17069">
            <w:pPr>
              <w:pStyle w:val="TAC"/>
              <w:rPr>
                <w:lang w:val="en-US" w:eastAsia="zh-CN"/>
              </w:rPr>
            </w:pPr>
            <w:r w:rsidRPr="00BE3899">
              <w:rPr>
                <w:lang w:val="en-US" w:eastAsia="zh-CN"/>
              </w:rPr>
              <w:t>CA_n3A-n5A</w:t>
            </w:r>
          </w:p>
          <w:p w14:paraId="75B32335" w14:textId="77777777" w:rsidR="00A17069" w:rsidRPr="00BE3899" w:rsidRDefault="00A17069" w:rsidP="00A17069">
            <w:pPr>
              <w:pStyle w:val="TAC"/>
              <w:rPr>
                <w:lang w:val="en-US" w:eastAsia="zh-CN"/>
              </w:rPr>
            </w:pPr>
            <w:r w:rsidRPr="00BE3899">
              <w:rPr>
                <w:lang w:val="en-US" w:eastAsia="zh-CN"/>
              </w:rPr>
              <w:t>CA_n3A-n78A</w:t>
            </w:r>
          </w:p>
          <w:p w14:paraId="745AB0B2" w14:textId="77777777" w:rsidR="00A17069" w:rsidRPr="001010C4" w:rsidRDefault="00A17069" w:rsidP="00A17069">
            <w:pPr>
              <w:pStyle w:val="TAC"/>
              <w:rPr>
                <w:rFonts w:eastAsia="SimSun"/>
                <w:lang w:val="en-US" w:eastAsia="zh-CN" w:bidi="ar"/>
              </w:rPr>
            </w:pPr>
            <w:r w:rsidRPr="00BE3899">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56399406" w14:textId="77777777" w:rsidR="00A17069" w:rsidRPr="001010C4" w:rsidRDefault="00A17069" w:rsidP="00A17069">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9F091A7"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14:paraId="1D10ADF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A17069" w:rsidRPr="001E32DC" w14:paraId="607A62C6" w14:textId="77777777" w:rsidTr="00A17069">
        <w:trPr>
          <w:trHeight w:val="29"/>
        </w:trPr>
        <w:tc>
          <w:tcPr>
            <w:tcW w:w="2666" w:type="dxa"/>
            <w:tcBorders>
              <w:top w:val="nil"/>
              <w:left w:val="single" w:sz="4" w:space="0" w:color="auto"/>
              <w:bottom w:val="nil"/>
              <w:right w:val="single" w:sz="4" w:space="0" w:color="auto"/>
            </w:tcBorders>
          </w:tcPr>
          <w:p w14:paraId="0363BC9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4736F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136A9B"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2ED98D9"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00D7CD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9DF0B58" w14:textId="77777777" w:rsidTr="00A17069">
        <w:trPr>
          <w:trHeight w:val="29"/>
        </w:trPr>
        <w:tc>
          <w:tcPr>
            <w:tcW w:w="2666" w:type="dxa"/>
            <w:tcBorders>
              <w:top w:val="nil"/>
              <w:left w:val="single" w:sz="4" w:space="0" w:color="auto"/>
              <w:bottom w:val="nil"/>
              <w:right w:val="single" w:sz="4" w:space="0" w:color="auto"/>
            </w:tcBorders>
          </w:tcPr>
          <w:p w14:paraId="522C21A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13770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C946D1"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7AE9785"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FF7A0C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DBA19BA" w14:textId="77777777" w:rsidTr="00A17069">
        <w:trPr>
          <w:trHeight w:val="29"/>
        </w:trPr>
        <w:tc>
          <w:tcPr>
            <w:tcW w:w="2666" w:type="dxa"/>
            <w:tcBorders>
              <w:top w:val="nil"/>
              <w:left w:val="single" w:sz="4" w:space="0" w:color="auto"/>
              <w:bottom w:val="single" w:sz="4" w:space="0" w:color="auto"/>
              <w:right w:val="single" w:sz="4" w:space="0" w:color="auto"/>
            </w:tcBorders>
          </w:tcPr>
          <w:p w14:paraId="4CC2F2E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DEE64A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978253"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686FA482"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E0700E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06E6B" w14:paraId="71665858" w14:textId="77777777" w:rsidTr="00A17069">
        <w:trPr>
          <w:trHeight w:val="29"/>
        </w:trPr>
        <w:tc>
          <w:tcPr>
            <w:tcW w:w="2666" w:type="dxa"/>
            <w:tcBorders>
              <w:top w:val="single" w:sz="4" w:space="0" w:color="auto"/>
              <w:left w:val="single" w:sz="4" w:space="0" w:color="auto"/>
              <w:bottom w:val="nil"/>
              <w:right w:val="single" w:sz="4" w:space="0" w:color="auto"/>
            </w:tcBorders>
          </w:tcPr>
          <w:p w14:paraId="3779A174" w14:textId="77777777" w:rsidR="00A17069" w:rsidRPr="00106E6B" w:rsidRDefault="00A17069" w:rsidP="00A17069">
            <w:pPr>
              <w:pStyle w:val="TAC"/>
              <w:rPr>
                <w:rFonts w:eastAsia="SimSun"/>
                <w:lang w:val="en-US" w:eastAsia="zh-CN" w:bidi="ar"/>
              </w:rPr>
            </w:pPr>
            <w:r w:rsidRPr="00106E6B">
              <w:rPr>
                <w:rFonts w:eastAsia="SimSun"/>
                <w:lang w:val="en-US" w:eastAsia="zh-CN" w:bidi="ar"/>
              </w:rPr>
              <w:t>CA_n1A-n3A-n7A-n28A</w:t>
            </w:r>
          </w:p>
        </w:tc>
        <w:tc>
          <w:tcPr>
            <w:tcW w:w="2783" w:type="dxa"/>
            <w:tcBorders>
              <w:top w:val="single" w:sz="4" w:space="0" w:color="auto"/>
              <w:left w:val="single" w:sz="4" w:space="0" w:color="auto"/>
              <w:bottom w:val="nil"/>
              <w:right w:val="single" w:sz="4" w:space="0" w:color="auto"/>
            </w:tcBorders>
          </w:tcPr>
          <w:p w14:paraId="5033B169" w14:textId="77777777" w:rsidR="00A17069" w:rsidRPr="00106E6B" w:rsidRDefault="00A17069" w:rsidP="00A17069">
            <w:pPr>
              <w:pStyle w:val="TAC"/>
              <w:rPr>
                <w:rFonts w:eastAsia="SimSun"/>
                <w:lang w:val="en-US" w:eastAsia="zh-CN" w:bidi="ar"/>
              </w:rPr>
            </w:pPr>
            <w:r w:rsidRPr="00106E6B">
              <w:rPr>
                <w:rFonts w:eastAsia="SimSun"/>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14:paraId="6A29F3EA" w14:textId="77777777" w:rsidR="00A17069" w:rsidRPr="00106E6B" w:rsidRDefault="00A17069" w:rsidP="00A17069">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67F51FD"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D794C06" w14:textId="77777777" w:rsidR="00A17069" w:rsidRPr="00106E6B" w:rsidRDefault="00A17069" w:rsidP="00A17069">
            <w:pPr>
              <w:pStyle w:val="TAC"/>
              <w:rPr>
                <w:rFonts w:eastAsia="SimSun"/>
                <w:lang w:val="en-US" w:eastAsia="zh-CN" w:bidi="ar"/>
              </w:rPr>
            </w:pPr>
            <w:r w:rsidRPr="00106E6B">
              <w:rPr>
                <w:rFonts w:eastAsia="SimSun"/>
                <w:lang w:val="en-US" w:eastAsia="zh-CN" w:bidi="ar"/>
              </w:rPr>
              <w:t>0</w:t>
            </w:r>
          </w:p>
        </w:tc>
      </w:tr>
      <w:tr w:rsidR="00A17069" w:rsidRPr="00106E6B" w14:paraId="2F2374BD" w14:textId="77777777" w:rsidTr="00A17069">
        <w:trPr>
          <w:trHeight w:val="29"/>
        </w:trPr>
        <w:tc>
          <w:tcPr>
            <w:tcW w:w="2666" w:type="dxa"/>
            <w:tcBorders>
              <w:top w:val="nil"/>
              <w:left w:val="single" w:sz="4" w:space="0" w:color="auto"/>
              <w:bottom w:val="nil"/>
              <w:right w:val="single" w:sz="4" w:space="0" w:color="auto"/>
            </w:tcBorders>
          </w:tcPr>
          <w:p w14:paraId="7E5823D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63393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9775B4" w14:textId="77777777" w:rsidR="00A17069" w:rsidRPr="00106E6B" w:rsidRDefault="00A17069" w:rsidP="00A17069">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88B8277"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B18BD4F" w14:textId="77777777" w:rsidR="00A17069" w:rsidRPr="00106E6B" w:rsidRDefault="00A17069" w:rsidP="00A17069">
            <w:pPr>
              <w:pStyle w:val="TAC"/>
              <w:rPr>
                <w:rFonts w:eastAsia="SimSun"/>
                <w:lang w:val="en-US" w:eastAsia="zh-CN" w:bidi="ar"/>
              </w:rPr>
            </w:pPr>
          </w:p>
        </w:tc>
      </w:tr>
      <w:tr w:rsidR="00A17069" w:rsidRPr="00106E6B" w14:paraId="198A8503" w14:textId="77777777" w:rsidTr="00A17069">
        <w:trPr>
          <w:trHeight w:val="29"/>
        </w:trPr>
        <w:tc>
          <w:tcPr>
            <w:tcW w:w="2666" w:type="dxa"/>
            <w:tcBorders>
              <w:top w:val="nil"/>
              <w:left w:val="single" w:sz="4" w:space="0" w:color="auto"/>
              <w:bottom w:val="nil"/>
              <w:right w:val="single" w:sz="4" w:space="0" w:color="auto"/>
            </w:tcBorders>
          </w:tcPr>
          <w:p w14:paraId="7E42460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84A24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5258D5" w14:textId="77777777" w:rsidR="00A17069" w:rsidRPr="00106E6B" w:rsidRDefault="00A17069" w:rsidP="00A17069">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826B175"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F729351" w14:textId="77777777" w:rsidR="00A17069" w:rsidRPr="00106E6B" w:rsidRDefault="00A17069" w:rsidP="00A17069">
            <w:pPr>
              <w:pStyle w:val="TAC"/>
              <w:rPr>
                <w:rFonts w:eastAsia="SimSun"/>
                <w:lang w:val="en-US" w:eastAsia="zh-CN" w:bidi="ar"/>
              </w:rPr>
            </w:pPr>
          </w:p>
        </w:tc>
      </w:tr>
      <w:tr w:rsidR="00A17069" w:rsidRPr="00106E6B" w14:paraId="726D20AD" w14:textId="77777777" w:rsidTr="00A17069">
        <w:trPr>
          <w:trHeight w:val="29"/>
        </w:trPr>
        <w:tc>
          <w:tcPr>
            <w:tcW w:w="2666" w:type="dxa"/>
            <w:tcBorders>
              <w:top w:val="nil"/>
              <w:left w:val="single" w:sz="4" w:space="0" w:color="auto"/>
              <w:bottom w:val="nil"/>
              <w:right w:val="single" w:sz="4" w:space="0" w:color="auto"/>
            </w:tcBorders>
          </w:tcPr>
          <w:p w14:paraId="721D7DD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723C7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8739AF" w14:textId="77777777" w:rsidR="00A17069" w:rsidRPr="00106E6B" w:rsidRDefault="00A17069" w:rsidP="00A17069">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3BCEA49"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174A1BA" w14:textId="77777777" w:rsidR="00A17069" w:rsidRPr="00106E6B" w:rsidRDefault="00A17069" w:rsidP="00A17069">
            <w:pPr>
              <w:pStyle w:val="TAC"/>
              <w:rPr>
                <w:rFonts w:eastAsia="SimSun"/>
                <w:lang w:val="en-US" w:eastAsia="zh-CN" w:bidi="ar"/>
              </w:rPr>
            </w:pPr>
          </w:p>
        </w:tc>
      </w:tr>
      <w:tr w:rsidR="00A17069" w:rsidRPr="00106E6B" w14:paraId="56380F09" w14:textId="77777777" w:rsidTr="00A17069">
        <w:trPr>
          <w:trHeight w:val="29"/>
        </w:trPr>
        <w:tc>
          <w:tcPr>
            <w:tcW w:w="2666" w:type="dxa"/>
            <w:tcBorders>
              <w:top w:val="nil"/>
              <w:left w:val="single" w:sz="4" w:space="0" w:color="auto"/>
              <w:bottom w:val="nil"/>
              <w:right w:val="single" w:sz="4" w:space="0" w:color="auto"/>
            </w:tcBorders>
          </w:tcPr>
          <w:p w14:paraId="5F8B9152"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852E191" w14:textId="77777777" w:rsidR="00A17069" w:rsidRDefault="00A17069" w:rsidP="00A17069">
            <w:pPr>
              <w:pStyle w:val="TAC"/>
              <w:rPr>
                <w:rFonts w:eastAsia="SimSun"/>
                <w:lang w:val="en-US" w:eastAsia="zh-CN" w:bidi="ar"/>
              </w:rPr>
            </w:pPr>
            <w:r w:rsidRPr="00106E6B">
              <w:rPr>
                <w:rFonts w:eastAsia="SimSun"/>
                <w:lang w:val="en-US" w:eastAsia="zh-CN" w:bidi="ar"/>
              </w:rPr>
              <w:t>CA_n1A-n3A</w:t>
            </w:r>
          </w:p>
          <w:p w14:paraId="6EA424EE" w14:textId="77777777" w:rsidR="00A17069" w:rsidRDefault="00A17069" w:rsidP="00A17069">
            <w:pPr>
              <w:pStyle w:val="TAC"/>
              <w:rPr>
                <w:rFonts w:eastAsia="SimSun"/>
                <w:lang w:val="en-US" w:eastAsia="zh-CN" w:bidi="ar"/>
              </w:rPr>
            </w:pPr>
            <w:r w:rsidRPr="00106E6B">
              <w:rPr>
                <w:rFonts w:eastAsia="SimSun"/>
                <w:lang w:val="en-US" w:eastAsia="zh-CN" w:bidi="ar"/>
              </w:rPr>
              <w:t>CA_n1A-n7A</w:t>
            </w:r>
          </w:p>
          <w:p w14:paraId="2A29B393" w14:textId="77777777" w:rsidR="00A17069" w:rsidRDefault="00A17069" w:rsidP="00A17069">
            <w:pPr>
              <w:pStyle w:val="TAC"/>
              <w:rPr>
                <w:rFonts w:eastAsia="SimSun"/>
                <w:lang w:val="en-US" w:eastAsia="zh-CN" w:bidi="ar"/>
              </w:rPr>
            </w:pPr>
            <w:r w:rsidRPr="00106E6B">
              <w:rPr>
                <w:rFonts w:eastAsia="SimSun"/>
                <w:lang w:val="en-US" w:eastAsia="zh-CN" w:bidi="ar"/>
              </w:rPr>
              <w:t>CA_n1A-n28A</w:t>
            </w:r>
          </w:p>
          <w:p w14:paraId="1CDAE4A6" w14:textId="77777777" w:rsidR="00A17069" w:rsidRDefault="00A17069" w:rsidP="00A17069">
            <w:pPr>
              <w:pStyle w:val="TAC"/>
              <w:rPr>
                <w:rFonts w:eastAsia="SimSun"/>
                <w:lang w:val="en-US" w:eastAsia="zh-CN" w:bidi="ar"/>
              </w:rPr>
            </w:pPr>
            <w:r w:rsidRPr="00106E6B">
              <w:rPr>
                <w:rFonts w:eastAsia="SimSun"/>
                <w:lang w:val="en-US" w:eastAsia="zh-CN" w:bidi="ar"/>
              </w:rPr>
              <w:t>CA_n3A-n7A</w:t>
            </w:r>
          </w:p>
          <w:p w14:paraId="14826A68" w14:textId="77777777" w:rsidR="00A17069" w:rsidRDefault="00A17069" w:rsidP="00A17069">
            <w:pPr>
              <w:pStyle w:val="TAC"/>
              <w:rPr>
                <w:rFonts w:eastAsia="SimSun"/>
                <w:lang w:val="en-US" w:eastAsia="zh-CN" w:bidi="ar"/>
              </w:rPr>
            </w:pPr>
            <w:r w:rsidRPr="00106E6B">
              <w:rPr>
                <w:rFonts w:eastAsia="SimSun"/>
                <w:lang w:val="en-US" w:eastAsia="zh-CN" w:bidi="ar"/>
              </w:rPr>
              <w:t>CA_n3A-n28A</w:t>
            </w:r>
          </w:p>
          <w:p w14:paraId="6A38D0CD" w14:textId="77777777" w:rsidR="00A17069" w:rsidRPr="00106E6B" w:rsidRDefault="00A17069" w:rsidP="00A17069">
            <w:pPr>
              <w:pStyle w:val="TAC"/>
              <w:rPr>
                <w:rFonts w:eastAsia="SimSun"/>
                <w:lang w:val="en-US" w:eastAsia="zh-CN" w:bidi="ar"/>
              </w:rPr>
            </w:pPr>
            <w:r w:rsidRPr="00106E6B">
              <w:rPr>
                <w:rFonts w:eastAsia="SimSun"/>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14:paraId="20AF2B15" w14:textId="77777777" w:rsidR="00A17069" w:rsidRPr="00106E6B" w:rsidRDefault="00A17069" w:rsidP="00A17069">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14:paraId="7B14799A"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B89F2E4" w14:textId="77777777" w:rsidR="00A17069" w:rsidRPr="00106E6B" w:rsidRDefault="00A17069" w:rsidP="00A17069">
            <w:pPr>
              <w:pStyle w:val="TAC"/>
              <w:rPr>
                <w:rFonts w:eastAsia="SimSun"/>
                <w:lang w:val="en-US" w:eastAsia="zh-CN" w:bidi="ar"/>
              </w:rPr>
            </w:pPr>
            <w:r w:rsidRPr="00106E6B">
              <w:rPr>
                <w:rFonts w:eastAsia="SimSun"/>
                <w:lang w:val="en-US" w:eastAsia="zh-CN" w:bidi="ar"/>
              </w:rPr>
              <w:t>1</w:t>
            </w:r>
          </w:p>
        </w:tc>
      </w:tr>
      <w:tr w:rsidR="00A17069" w:rsidRPr="00106E6B" w14:paraId="7F0F89AB" w14:textId="77777777" w:rsidTr="00A17069">
        <w:trPr>
          <w:trHeight w:val="29"/>
        </w:trPr>
        <w:tc>
          <w:tcPr>
            <w:tcW w:w="2666" w:type="dxa"/>
            <w:tcBorders>
              <w:top w:val="nil"/>
              <w:left w:val="single" w:sz="4" w:space="0" w:color="auto"/>
              <w:bottom w:val="nil"/>
              <w:right w:val="single" w:sz="4" w:space="0" w:color="auto"/>
            </w:tcBorders>
            <w:vAlign w:val="center"/>
          </w:tcPr>
          <w:p w14:paraId="3FA5AFE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25AE0E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72D48A" w14:textId="77777777" w:rsidR="00A17069" w:rsidRPr="00106E6B" w:rsidRDefault="00A17069" w:rsidP="00A17069">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75064B5"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23464E6" w14:textId="77777777" w:rsidR="00A17069" w:rsidRPr="00106E6B" w:rsidRDefault="00A17069" w:rsidP="00A17069">
            <w:pPr>
              <w:pStyle w:val="TAC"/>
              <w:rPr>
                <w:rFonts w:eastAsia="SimSun"/>
                <w:lang w:val="en-US" w:eastAsia="zh-CN" w:bidi="ar"/>
              </w:rPr>
            </w:pPr>
          </w:p>
        </w:tc>
      </w:tr>
      <w:tr w:rsidR="00A17069" w:rsidRPr="00106E6B" w14:paraId="503785F6" w14:textId="77777777" w:rsidTr="00A17069">
        <w:trPr>
          <w:trHeight w:val="29"/>
        </w:trPr>
        <w:tc>
          <w:tcPr>
            <w:tcW w:w="2666" w:type="dxa"/>
            <w:tcBorders>
              <w:top w:val="nil"/>
              <w:left w:val="single" w:sz="4" w:space="0" w:color="auto"/>
              <w:bottom w:val="nil"/>
              <w:right w:val="single" w:sz="4" w:space="0" w:color="auto"/>
            </w:tcBorders>
            <w:vAlign w:val="center"/>
          </w:tcPr>
          <w:p w14:paraId="1221553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3CEEEA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A5738C" w14:textId="77777777" w:rsidR="00A17069" w:rsidRPr="00106E6B" w:rsidRDefault="00A17069" w:rsidP="00A17069">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A4EB2A0"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8278C20" w14:textId="77777777" w:rsidR="00A17069" w:rsidRPr="00106E6B" w:rsidRDefault="00A17069" w:rsidP="00A17069">
            <w:pPr>
              <w:pStyle w:val="TAC"/>
              <w:rPr>
                <w:rFonts w:eastAsia="SimSun"/>
                <w:lang w:val="en-US" w:eastAsia="zh-CN" w:bidi="ar"/>
              </w:rPr>
            </w:pPr>
          </w:p>
        </w:tc>
      </w:tr>
      <w:tr w:rsidR="00A17069" w:rsidRPr="00106E6B" w14:paraId="0D6BB657" w14:textId="77777777" w:rsidTr="00A17069">
        <w:trPr>
          <w:trHeight w:val="29"/>
        </w:trPr>
        <w:tc>
          <w:tcPr>
            <w:tcW w:w="2666" w:type="dxa"/>
            <w:tcBorders>
              <w:top w:val="nil"/>
              <w:left w:val="single" w:sz="4" w:space="0" w:color="auto"/>
              <w:bottom w:val="single" w:sz="4" w:space="0" w:color="auto"/>
              <w:right w:val="single" w:sz="4" w:space="0" w:color="auto"/>
            </w:tcBorders>
            <w:vAlign w:val="center"/>
          </w:tcPr>
          <w:p w14:paraId="7D1AFC2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F47DFC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5F872A" w14:textId="77777777" w:rsidR="00A17069" w:rsidRPr="00106E6B" w:rsidRDefault="00A17069" w:rsidP="00A17069">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2D13BDD"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14:paraId="7FF24C72" w14:textId="77777777" w:rsidR="00A17069" w:rsidRPr="00106E6B" w:rsidRDefault="00A17069" w:rsidP="00A17069">
            <w:pPr>
              <w:pStyle w:val="TAC"/>
              <w:rPr>
                <w:rFonts w:eastAsia="SimSun"/>
                <w:lang w:val="en-US" w:eastAsia="zh-CN" w:bidi="ar"/>
              </w:rPr>
            </w:pPr>
          </w:p>
        </w:tc>
      </w:tr>
      <w:tr w:rsidR="00A17069" w:rsidRPr="00106E6B" w14:paraId="0C3E30A1" w14:textId="77777777" w:rsidTr="00A17069">
        <w:trPr>
          <w:trHeight w:val="29"/>
        </w:trPr>
        <w:tc>
          <w:tcPr>
            <w:tcW w:w="2666" w:type="dxa"/>
            <w:tcBorders>
              <w:top w:val="single" w:sz="4" w:space="0" w:color="auto"/>
              <w:left w:val="single" w:sz="4" w:space="0" w:color="auto"/>
              <w:bottom w:val="nil"/>
              <w:right w:val="single" w:sz="4" w:space="0" w:color="auto"/>
            </w:tcBorders>
          </w:tcPr>
          <w:p w14:paraId="783EE412" w14:textId="77777777" w:rsidR="00A17069" w:rsidRPr="00106E6B" w:rsidRDefault="00A17069" w:rsidP="00A17069">
            <w:pPr>
              <w:pStyle w:val="TAC"/>
              <w:rPr>
                <w:rFonts w:eastAsia="SimSun"/>
                <w:lang w:val="en-US" w:eastAsia="zh-CN" w:bidi="ar"/>
              </w:rPr>
            </w:pPr>
            <w:r w:rsidRPr="00A1115A">
              <w:rPr>
                <w:lang w:eastAsia="zh-CN"/>
              </w:rPr>
              <w:t>CA_n1A-n3A-n7B-n28A</w:t>
            </w:r>
          </w:p>
        </w:tc>
        <w:tc>
          <w:tcPr>
            <w:tcW w:w="2783" w:type="dxa"/>
            <w:tcBorders>
              <w:top w:val="single" w:sz="4" w:space="0" w:color="auto"/>
              <w:left w:val="single" w:sz="4" w:space="0" w:color="auto"/>
              <w:bottom w:val="nil"/>
              <w:right w:val="single" w:sz="4" w:space="0" w:color="auto"/>
            </w:tcBorders>
          </w:tcPr>
          <w:p w14:paraId="1FC076C9" w14:textId="77777777" w:rsidR="00A17069" w:rsidRPr="00106E6B" w:rsidRDefault="00A17069" w:rsidP="00A17069">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599B464" w14:textId="77777777" w:rsidR="00A17069" w:rsidRPr="00106E6B" w:rsidRDefault="00A17069" w:rsidP="00A17069">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4AA4315"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2DC65E6" w14:textId="77777777" w:rsidR="00A17069" w:rsidRPr="00106E6B" w:rsidRDefault="00A17069" w:rsidP="00A17069">
            <w:pPr>
              <w:pStyle w:val="TAC"/>
              <w:rPr>
                <w:rFonts w:eastAsia="SimSun"/>
                <w:lang w:val="en-US" w:eastAsia="zh-CN" w:bidi="ar"/>
              </w:rPr>
            </w:pPr>
            <w:r w:rsidRPr="00106E6B">
              <w:rPr>
                <w:rFonts w:eastAsia="SimSun"/>
                <w:lang w:val="en-US" w:eastAsia="zh-CN" w:bidi="ar"/>
              </w:rPr>
              <w:t>0</w:t>
            </w:r>
          </w:p>
        </w:tc>
      </w:tr>
      <w:tr w:rsidR="00A17069" w:rsidRPr="00106E6B" w14:paraId="1F4F736A" w14:textId="77777777" w:rsidTr="00A17069">
        <w:trPr>
          <w:trHeight w:val="29"/>
        </w:trPr>
        <w:tc>
          <w:tcPr>
            <w:tcW w:w="2666" w:type="dxa"/>
            <w:tcBorders>
              <w:top w:val="nil"/>
              <w:left w:val="single" w:sz="4" w:space="0" w:color="auto"/>
              <w:bottom w:val="nil"/>
              <w:right w:val="single" w:sz="4" w:space="0" w:color="auto"/>
            </w:tcBorders>
          </w:tcPr>
          <w:p w14:paraId="48DC3E9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5935B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6E7CAE" w14:textId="77777777" w:rsidR="00A17069" w:rsidRPr="00106E6B" w:rsidRDefault="00A17069" w:rsidP="00A17069">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2B1F8D4"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0A399C9" w14:textId="77777777" w:rsidR="00A17069" w:rsidRPr="00106E6B" w:rsidRDefault="00A17069" w:rsidP="00A17069">
            <w:pPr>
              <w:pStyle w:val="TAC"/>
              <w:rPr>
                <w:rFonts w:eastAsia="SimSun"/>
                <w:lang w:val="en-US" w:eastAsia="zh-CN" w:bidi="ar"/>
              </w:rPr>
            </w:pPr>
          </w:p>
        </w:tc>
      </w:tr>
      <w:tr w:rsidR="00A17069" w:rsidRPr="00106E6B" w14:paraId="5B52F08C" w14:textId="77777777" w:rsidTr="00A17069">
        <w:trPr>
          <w:trHeight w:val="29"/>
        </w:trPr>
        <w:tc>
          <w:tcPr>
            <w:tcW w:w="2666" w:type="dxa"/>
            <w:tcBorders>
              <w:top w:val="nil"/>
              <w:left w:val="single" w:sz="4" w:space="0" w:color="auto"/>
              <w:bottom w:val="nil"/>
              <w:right w:val="single" w:sz="4" w:space="0" w:color="auto"/>
            </w:tcBorders>
          </w:tcPr>
          <w:p w14:paraId="460B673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8495F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7B18F8" w14:textId="77777777" w:rsidR="00A17069" w:rsidRPr="00106E6B" w:rsidRDefault="00A17069" w:rsidP="00A17069">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079F148" w14:textId="77777777" w:rsidR="00A17069" w:rsidRPr="001E32DC" w:rsidRDefault="00A17069" w:rsidP="00A17069">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512A357E" w14:textId="77777777" w:rsidR="00A17069" w:rsidRPr="00106E6B" w:rsidRDefault="00A17069" w:rsidP="00A17069">
            <w:pPr>
              <w:pStyle w:val="TAC"/>
              <w:rPr>
                <w:rFonts w:eastAsia="SimSun"/>
                <w:lang w:val="en-US" w:eastAsia="zh-CN" w:bidi="ar"/>
              </w:rPr>
            </w:pPr>
          </w:p>
        </w:tc>
      </w:tr>
      <w:tr w:rsidR="00A17069" w:rsidRPr="00106E6B" w14:paraId="63FAB479" w14:textId="77777777" w:rsidTr="00A17069">
        <w:trPr>
          <w:trHeight w:val="29"/>
        </w:trPr>
        <w:tc>
          <w:tcPr>
            <w:tcW w:w="2666" w:type="dxa"/>
            <w:tcBorders>
              <w:top w:val="nil"/>
              <w:left w:val="single" w:sz="4" w:space="0" w:color="auto"/>
              <w:bottom w:val="nil"/>
              <w:right w:val="single" w:sz="4" w:space="0" w:color="auto"/>
            </w:tcBorders>
          </w:tcPr>
          <w:p w14:paraId="17E3198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E5734B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8F6205" w14:textId="77777777" w:rsidR="00A17069" w:rsidRPr="00106E6B" w:rsidRDefault="00A17069" w:rsidP="00A17069">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1B0438B"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21BEA5C" w14:textId="77777777" w:rsidR="00A17069" w:rsidRPr="00106E6B" w:rsidRDefault="00A17069" w:rsidP="00A17069">
            <w:pPr>
              <w:pStyle w:val="TAC"/>
              <w:rPr>
                <w:rFonts w:eastAsia="SimSun"/>
                <w:lang w:val="en-US" w:eastAsia="zh-CN" w:bidi="ar"/>
              </w:rPr>
            </w:pPr>
          </w:p>
        </w:tc>
      </w:tr>
      <w:tr w:rsidR="00A17069" w:rsidRPr="00106E6B" w14:paraId="43286904" w14:textId="77777777" w:rsidTr="00A17069">
        <w:trPr>
          <w:trHeight w:val="29"/>
        </w:trPr>
        <w:tc>
          <w:tcPr>
            <w:tcW w:w="2666" w:type="dxa"/>
            <w:tcBorders>
              <w:top w:val="nil"/>
              <w:left w:val="single" w:sz="4" w:space="0" w:color="auto"/>
              <w:bottom w:val="nil"/>
              <w:right w:val="single" w:sz="4" w:space="0" w:color="auto"/>
            </w:tcBorders>
          </w:tcPr>
          <w:p w14:paraId="23EA69C3"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2E83594" w14:textId="77777777" w:rsidR="00A17069" w:rsidRDefault="00A17069" w:rsidP="00A17069">
            <w:pPr>
              <w:pStyle w:val="TAC"/>
              <w:rPr>
                <w:rFonts w:eastAsia="DengXian" w:cs="Arial"/>
                <w:szCs w:val="18"/>
                <w:lang w:val="es-US" w:eastAsia="zh-CN"/>
              </w:rPr>
            </w:pPr>
            <w:r w:rsidRPr="009E3CC9">
              <w:rPr>
                <w:rFonts w:eastAsia="DengXian" w:cs="Arial"/>
                <w:szCs w:val="18"/>
                <w:lang w:val="es-US" w:eastAsia="zh-CN"/>
              </w:rPr>
              <w:t>CA_n1A-n3A</w:t>
            </w:r>
          </w:p>
          <w:p w14:paraId="515C6381" w14:textId="77777777" w:rsidR="00A17069" w:rsidRDefault="00A17069" w:rsidP="00A17069">
            <w:pPr>
              <w:pStyle w:val="TAC"/>
              <w:rPr>
                <w:rFonts w:eastAsia="DengXian" w:cs="Arial"/>
                <w:szCs w:val="18"/>
                <w:lang w:val="es-US" w:eastAsia="zh-CN"/>
              </w:rPr>
            </w:pPr>
            <w:r w:rsidRPr="009E3CC9">
              <w:rPr>
                <w:rFonts w:eastAsia="DengXian" w:cs="Arial"/>
                <w:szCs w:val="18"/>
                <w:lang w:val="es-US" w:eastAsia="zh-CN"/>
              </w:rPr>
              <w:t>CA_n1A-n7A</w:t>
            </w:r>
          </w:p>
          <w:p w14:paraId="606225B3" w14:textId="77777777" w:rsidR="00A17069" w:rsidRDefault="00A17069" w:rsidP="00A17069">
            <w:pPr>
              <w:pStyle w:val="TAC"/>
              <w:rPr>
                <w:rFonts w:eastAsia="DengXian" w:cs="Arial"/>
                <w:szCs w:val="18"/>
                <w:lang w:val="es-US" w:eastAsia="zh-CN"/>
              </w:rPr>
            </w:pPr>
            <w:r w:rsidRPr="009E3CC9">
              <w:rPr>
                <w:rFonts w:eastAsia="DengXian" w:cs="Arial"/>
                <w:szCs w:val="18"/>
                <w:lang w:val="es-US" w:eastAsia="zh-CN"/>
              </w:rPr>
              <w:t>CA_n1A-n28A</w:t>
            </w:r>
          </w:p>
          <w:p w14:paraId="304D3C10" w14:textId="77777777" w:rsidR="00A17069" w:rsidRDefault="00A17069" w:rsidP="00A17069">
            <w:pPr>
              <w:pStyle w:val="TAC"/>
              <w:rPr>
                <w:rFonts w:eastAsia="DengXian" w:cs="Arial"/>
                <w:szCs w:val="18"/>
                <w:lang w:val="es-US" w:eastAsia="zh-CN"/>
              </w:rPr>
            </w:pPr>
            <w:r w:rsidRPr="009E3CC9">
              <w:rPr>
                <w:rFonts w:eastAsia="DengXian" w:cs="Arial"/>
                <w:szCs w:val="18"/>
                <w:lang w:val="es-US" w:eastAsia="zh-CN"/>
              </w:rPr>
              <w:t>CA_n3A-n7A</w:t>
            </w:r>
          </w:p>
          <w:p w14:paraId="1E060B34" w14:textId="77777777" w:rsidR="00A17069" w:rsidRDefault="00A17069" w:rsidP="00A17069">
            <w:pPr>
              <w:pStyle w:val="TAC"/>
              <w:rPr>
                <w:rFonts w:eastAsia="DengXian" w:cs="Arial"/>
                <w:szCs w:val="18"/>
                <w:lang w:val="es-US" w:eastAsia="zh-CN"/>
              </w:rPr>
            </w:pPr>
            <w:r w:rsidRPr="009E3CC9">
              <w:rPr>
                <w:rFonts w:eastAsia="DengXian" w:cs="Arial"/>
                <w:szCs w:val="18"/>
                <w:lang w:val="es-US" w:eastAsia="zh-CN"/>
              </w:rPr>
              <w:t>CA_n3A-n28A</w:t>
            </w:r>
          </w:p>
          <w:p w14:paraId="68E8981D" w14:textId="77777777" w:rsidR="00A17069" w:rsidRDefault="00A17069" w:rsidP="00A17069">
            <w:pPr>
              <w:pStyle w:val="TAC"/>
              <w:rPr>
                <w:rFonts w:eastAsia="DengXian" w:cs="Arial"/>
                <w:szCs w:val="18"/>
                <w:lang w:val="es-US" w:eastAsia="zh-CN"/>
              </w:rPr>
            </w:pPr>
            <w:r w:rsidRPr="009E3CC9">
              <w:rPr>
                <w:rFonts w:eastAsia="DengXian" w:cs="Arial"/>
                <w:szCs w:val="18"/>
                <w:lang w:val="es-US" w:eastAsia="zh-CN"/>
              </w:rPr>
              <w:t>CA_n7B</w:t>
            </w:r>
          </w:p>
          <w:p w14:paraId="3E2082A7" w14:textId="77777777" w:rsidR="00A17069" w:rsidRPr="00106E6B" w:rsidRDefault="00A17069" w:rsidP="00A17069">
            <w:pPr>
              <w:pStyle w:val="TAC"/>
              <w:rPr>
                <w:rFonts w:eastAsia="SimSun"/>
                <w:lang w:val="en-US" w:eastAsia="zh-CN" w:bidi="ar"/>
              </w:rPr>
            </w:pPr>
            <w:r w:rsidRPr="009E3CC9">
              <w:rPr>
                <w:rFonts w:eastAsia="DengXian"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14:paraId="00410CA6" w14:textId="77777777" w:rsidR="00A17069" w:rsidRPr="00106E6B" w:rsidRDefault="00A17069" w:rsidP="00A17069">
            <w:pPr>
              <w:pStyle w:val="TAC"/>
              <w:rPr>
                <w:rFonts w:eastAsia="SimSun"/>
                <w:lang w:val="en-US" w:eastAsia="zh-CN" w:bidi="ar"/>
              </w:rPr>
            </w:pPr>
            <w:r w:rsidRPr="009E3CC9">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5A8EF6D3"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99FD12C" w14:textId="77777777" w:rsidR="00A17069" w:rsidRPr="00106E6B" w:rsidRDefault="00A17069" w:rsidP="00A17069">
            <w:pPr>
              <w:pStyle w:val="TAC"/>
              <w:rPr>
                <w:rFonts w:eastAsia="SimSun"/>
                <w:lang w:val="en-US" w:eastAsia="zh-CN" w:bidi="ar"/>
              </w:rPr>
            </w:pPr>
            <w:r w:rsidRPr="00106E6B">
              <w:rPr>
                <w:rFonts w:eastAsia="SimSun"/>
                <w:lang w:val="en-US" w:eastAsia="zh-CN" w:bidi="ar"/>
              </w:rPr>
              <w:t>1</w:t>
            </w:r>
          </w:p>
        </w:tc>
      </w:tr>
      <w:tr w:rsidR="00A17069" w:rsidRPr="00106E6B" w14:paraId="07471ABD" w14:textId="77777777" w:rsidTr="00A17069">
        <w:trPr>
          <w:trHeight w:val="29"/>
        </w:trPr>
        <w:tc>
          <w:tcPr>
            <w:tcW w:w="2666" w:type="dxa"/>
            <w:tcBorders>
              <w:top w:val="nil"/>
              <w:left w:val="single" w:sz="4" w:space="0" w:color="auto"/>
              <w:bottom w:val="nil"/>
              <w:right w:val="single" w:sz="4" w:space="0" w:color="auto"/>
            </w:tcBorders>
          </w:tcPr>
          <w:p w14:paraId="005184B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5E08A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7F894C" w14:textId="77777777" w:rsidR="00A17069" w:rsidRPr="00106E6B" w:rsidRDefault="00A17069" w:rsidP="00A17069">
            <w:pPr>
              <w:pStyle w:val="TAC"/>
              <w:rPr>
                <w:rFonts w:eastAsia="SimSun"/>
                <w:lang w:val="en-US" w:eastAsia="zh-CN" w:bidi="ar"/>
              </w:rPr>
            </w:pPr>
            <w:r w:rsidRPr="009E3CC9">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3C31687"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2E4424DE" w14:textId="77777777" w:rsidR="00A17069" w:rsidRPr="00106E6B" w:rsidRDefault="00A17069" w:rsidP="00A17069">
            <w:pPr>
              <w:pStyle w:val="TAC"/>
              <w:rPr>
                <w:rFonts w:eastAsia="SimSun"/>
                <w:lang w:val="en-US" w:eastAsia="zh-CN" w:bidi="ar"/>
              </w:rPr>
            </w:pPr>
          </w:p>
        </w:tc>
      </w:tr>
      <w:tr w:rsidR="00A17069" w:rsidRPr="00106E6B" w14:paraId="2911553C" w14:textId="77777777" w:rsidTr="00A17069">
        <w:trPr>
          <w:trHeight w:val="29"/>
        </w:trPr>
        <w:tc>
          <w:tcPr>
            <w:tcW w:w="2666" w:type="dxa"/>
            <w:tcBorders>
              <w:top w:val="nil"/>
              <w:left w:val="single" w:sz="4" w:space="0" w:color="auto"/>
              <w:bottom w:val="nil"/>
              <w:right w:val="single" w:sz="4" w:space="0" w:color="auto"/>
            </w:tcBorders>
          </w:tcPr>
          <w:p w14:paraId="4DD9801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135AA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8A8FC3" w14:textId="77777777" w:rsidR="00A17069" w:rsidRPr="00106E6B" w:rsidRDefault="00A17069" w:rsidP="00A17069">
            <w:pPr>
              <w:pStyle w:val="TAC"/>
              <w:rPr>
                <w:rFonts w:eastAsia="SimSun"/>
                <w:lang w:val="en-US" w:eastAsia="zh-CN" w:bidi="ar"/>
              </w:rPr>
            </w:pPr>
            <w:r w:rsidRPr="009E3CC9">
              <w:rPr>
                <w:rFonts w:eastAsia="DengXian" w:cs="Arial"/>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7BA21C7" w14:textId="77777777" w:rsidR="00A17069" w:rsidRPr="00106E6B" w:rsidRDefault="00A17069" w:rsidP="00A17069">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4AAEA589" w14:textId="77777777" w:rsidR="00A17069" w:rsidRPr="00106E6B" w:rsidRDefault="00A17069" w:rsidP="00A17069">
            <w:pPr>
              <w:pStyle w:val="TAC"/>
              <w:rPr>
                <w:rFonts w:eastAsia="SimSun"/>
                <w:lang w:val="en-US" w:eastAsia="zh-CN" w:bidi="ar"/>
              </w:rPr>
            </w:pPr>
          </w:p>
        </w:tc>
      </w:tr>
      <w:tr w:rsidR="00A17069" w:rsidRPr="00106E6B" w14:paraId="50851EE3" w14:textId="77777777" w:rsidTr="00A17069">
        <w:trPr>
          <w:trHeight w:val="29"/>
        </w:trPr>
        <w:tc>
          <w:tcPr>
            <w:tcW w:w="2666" w:type="dxa"/>
            <w:tcBorders>
              <w:top w:val="nil"/>
              <w:left w:val="single" w:sz="4" w:space="0" w:color="auto"/>
              <w:bottom w:val="single" w:sz="4" w:space="0" w:color="auto"/>
              <w:right w:val="single" w:sz="4" w:space="0" w:color="auto"/>
            </w:tcBorders>
          </w:tcPr>
          <w:p w14:paraId="18FF97D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0700F8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10AFBF" w14:textId="77777777" w:rsidR="00A17069" w:rsidRPr="00106E6B" w:rsidRDefault="00A17069" w:rsidP="00A17069">
            <w:pPr>
              <w:pStyle w:val="TAC"/>
              <w:rPr>
                <w:rFonts w:eastAsia="SimSun"/>
                <w:lang w:val="en-US" w:eastAsia="zh-CN" w:bidi="ar"/>
              </w:rPr>
            </w:pPr>
            <w:r w:rsidRPr="009E3CC9">
              <w:rPr>
                <w:rFonts w:eastAsia="DengXian" w:cs="Arial"/>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932F5F9"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3132527" w14:textId="77777777" w:rsidR="00A17069" w:rsidRPr="00106E6B" w:rsidRDefault="00A17069" w:rsidP="00A17069">
            <w:pPr>
              <w:pStyle w:val="TAC"/>
              <w:rPr>
                <w:rFonts w:eastAsia="SimSun"/>
                <w:lang w:val="en-US" w:eastAsia="zh-CN" w:bidi="ar"/>
              </w:rPr>
            </w:pPr>
          </w:p>
        </w:tc>
      </w:tr>
      <w:tr w:rsidR="00A17069" w:rsidRPr="00106E6B" w14:paraId="0BD9CAF3" w14:textId="77777777" w:rsidTr="00A17069">
        <w:trPr>
          <w:trHeight w:val="29"/>
        </w:trPr>
        <w:tc>
          <w:tcPr>
            <w:tcW w:w="2666" w:type="dxa"/>
            <w:tcBorders>
              <w:top w:val="single" w:sz="4" w:space="0" w:color="auto"/>
              <w:left w:val="single" w:sz="4" w:space="0" w:color="auto"/>
              <w:bottom w:val="nil"/>
              <w:right w:val="single" w:sz="4" w:space="0" w:color="auto"/>
            </w:tcBorders>
          </w:tcPr>
          <w:p w14:paraId="1DFEBC84" w14:textId="77777777" w:rsidR="00A17069" w:rsidRPr="00106E6B" w:rsidRDefault="00A17069" w:rsidP="00A17069">
            <w:pPr>
              <w:pStyle w:val="TAC"/>
              <w:rPr>
                <w:rFonts w:eastAsia="SimSun"/>
                <w:lang w:val="en-US" w:eastAsia="zh-CN" w:bidi="ar"/>
              </w:rPr>
            </w:pPr>
            <w:r w:rsidRPr="00A1115A">
              <w:rPr>
                <w:lang w:eastAsia="zh-CN"/>
              </w:rPr>
              <w:t>CA_n1A-n3A-n7A-n78A</w:t>
            </w:r>
          </w:p>
        </w:tc>
        <w:tc>
          <w:tcPr>
            <w:tcW w:w="2783" w:type="dxa"/>
            <w:tcBorders>
              <w:top w:val="single" w:sz="4" w:space="0" w:color="auto"/>
              <w:left w:val="single" w:sz="4" w:space="0" w:color="auto"/>
              <w:bottom w:val="nil"/>
              <w:right w:val="single" w:sz="4" w:space="0" w:color="auto"/>
            </w:tcBorders>
          </w:tcPr>
          <w:p w14:paraId="5092C37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613F7D" w14:textId="77777777" w:rsidR="00A17069" w:rsidRPr="00106E6B" w:rsidRDefault="00A17069" w:rsidP="00A17069">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2CD6C0A"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DB67600" w14:textId="77777777" w:rsidR="00A17069" w:rsidRPr="00106E6B" w:rsidRDefault="00A17069" w:rsidP="00A17069">
            <w:pPr>
              <w:pStyle w:val="TAC"/>
              <w:rPr>
                <w:rFonts w:eastAsia="SimSun"/>
                <w:lang w:val="en-US" w:eastAsia="zh-CN" w:bidi="ar"/>
              </w:rPr>
            </w:pPr>
            <w:r w:rsidRPr="00106E6B">
              <w:rPr>
                <w:rFonts w:eastAsia="SimSun"/>
                <w:lang w:val="en-US" w:eastAsia="zh-CN" w:bidi="ar"/>
              </w:rPr>
              <w:t>0</w:t>
            </w:r>
          </w:p>
        </w:tc>
      </w:tr>
      <w:tr w:rsidR="00A17069" w:rsidRPr="00106E6B" w14:paraId="3A9F9971" w14:textId="77777777" w:rsidTr="00A17069">
        <w:trPr>
          <w:trHeight w:val="29"/>
        </w:trPr>
        <w:tc>
          <w:tcPr>
            <w:tcW w:w="2666" w:type="dxa"/>
            <w:tcBorders>
              <w:top w:val="nil"/>
              <w:left w:val="single" w:sz="4" w:space="0" w:color="auto"/>
              <w:bottom w:val="nil"/>
              <w:right w:val="single" w:sz="4" w:space="0" w:color="auto"/>
            </w:tcBorders>
          </w:tcPr>
          <w:p w14:paraId="3D4B83F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11D98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D38249" w14:textId="77777777" w:rsidR="00A17069" w:rsidRPr="00106E6B" w:rsidRDefault="00A17069" w:rsidP="00A17069">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53A0DBA"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F2D5EED" w14:textId="77777777" w:rsidR="00A17069" w:rsidRPr="00106E6B" w:rsidRDefault="00A17069" w:rsidP="00A17069">
            <w:pPr>
              <w:pStyle w:val="TAC"/>
              <w:rPr>
                <w:rFonts w:eastAsia="SimSun"/>
                <w:lang w:val="en-US" w:eastAsia="zh-CN" w:bidi="ar"/>
              </w:rPr>
            </w:pPr>
          </w:p>
        </w:tc>
      </w:tr>
      <w:tr w:rsidR="00A17069" w:rsidRPr="00106E6B" w14:paraId="5959DCD3" w14:textId="77777777" w:rsidTr="00A17069">
        <w:trPr>
          <w:trHeight w:val="29"/>
        </w:trPr>
        <w:tc>
          <w:tcPr>
            <w:tcW w:w="2666" w:type="dxa"/>
            <w:tcBorders>
              <w:top w:val="nil"/>
              <w:left w:val="single" w:sz="4" w:space="0" w:color="auto"/>
              <w:bottom w:val="nil"/>
              <w:right w:val="single" w:sz="4" w:space="0" w:color="auto"/>
            </w:tcBorders>
          </w:tcPr>
          <w:p w14:paraId="17CE5AE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81CAA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490D44" w14:textId="77777777" w:rsidR="00A17069" w:rsidRPr="00106E6B" w:rsidRDefault="00A17069" w:rsidP="00A17069">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58EA8F2"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CF40B15" w14:textId="77777777" w:rsidR="00A17069" w:rsidRPr="00106E6B" w:rsidRDefault="00A17069" w:rsidP="00A17069">
            <w:pPr>
              <w:pStyle w:val="TAC"/>
              <w:rPr>
                <w:rFonts w:eastAsia="SimSun"/>
                <w:lang w:val="en-US" w:eastAsia="zh-CN" w:bidi="ar"/>
              </w:rPr>
            </w:pPr>
          </w:p>
        </w:tc>
      </w:tr>
      <w:tr w:rsidR="00A17069" w:rsidRPr="00106E6B" w14:paraId="79571C6D" w14:textId="77777777" w:rsidTr="00A17069">
        <w:trPr>
          <w:trHeight w:val="29"/>
        </w:trPr>
        <w:tc>
          <w:tcPr>
            <w:tcW w:w="2666" w:type="dxa"/>
            <w:tcBorders>
              <w:top w:val="nil"/>
              <w:left w:val="single" w:sz="4" w:space="0" w:color="auto"/>
              <w:bottom w:val="nil"/>
              <w:right w:val="single" w:sz="4" w:space="0" w:color="auto"/>
            </w:tcBorders>
          </w:tcPr>
          <w:p w14:paraId="67796D5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864383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CC48E6" w14:textId="77777777" w:rsidR="00A17069" w:rsidRPr="00106E6B" w:rsidRDefault="00A17069" w:rsidP="00A17069">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31599FC"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EC15142" w14:textId="77777777" w:rsidR="00A17069" w:rsidRPr="00106E6B" w:rsidRDefault="00A17069" w:rsidP="00A17069">
            <w:pPr>
              <w:pStyle w:val="TAC"/>
              <w:rPr>
                <w:rFonts w:eastAsia="SimSun"/>
                <w:lang w:val="en-US" w:eastAsia="zh-CN" w:bidi="ar"/>
              </w:rPr>
            </w:pPr>
          </w:p>
        </w:tc>
      </w:tr>
      <w:tr w:rsidR="00A17069" w:rsidRPr="00106E6B" w14:paraId="719D1DFD" w14:textId="77777777" w:rsidTr="00A17069">
        <w:trPr>
          <w:trHeight w:val="29"/>
        </w:trPr>
        <w:tc>
          <w:tcPr>
            <w:tcW w:w="2666" w:type="dxa"/>
            <w:tcBorders>
              <w:top w:val="nil"/>
              <w:left w:val="single" w:sz="4" w:space="0" w:color="auto"/>
              <w:bottom w:val="nil"/>
              <w:right w:val="single" w:sz="4" w:space="0" w:color="auto"/>
            </w:tcBorders>
          </w:tcPr>
          <w:p w14:paraId="1DEA7E6E"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8010D1D" w14:textId="77777777" w:rsidR="00A17069" w:rsidRDefault="00A17069" w:rsidP="00A17069">
            <w:pPr>
              <w:pStyle w:val="TAC"/>
              <w:rPr>
                <w:rFonts w:cs="Arial"/>
                <w:szCs w:val="18"/>
                <w:lang w:val="es-US" w:eastAsia="zh-CN"/>
              </w:rPr>
            </w:pPr>
            <w:r w:rsidRPr="00837FA6">
              <w:rPr>
                <w:rFonts w:cs="Arial"/>
                <w:szCs w:val="18"/>
                <w:lang w:val="es-US" w:eastAsia="zh-CN"/>
              </w:rPr>
              <w:t>CA_n1A-n3A</w:t>
            </w:r>
          </w:p>
          <w:p w14:paraId="6B60F27D" w14:textId="77777777" w:rsidR="00A17069" w:rsidRDefault="00A17069" w:rsidP="00A17069">
            <w:pPr>
              <w:pStyle w:val="TAC"/>
              <w:rPr>
                <w:rFonts w:cs="Arial"/>
                <w:szCs w:val="18"/>
                <w:lang w:val="es-US" w:eastAsia="zh-CN"/>
              </w:rPr>
            </w:pPr>
            <w:r w:rsidRPr="00837FA6">
              <w:rPr>
                <w:rFonts w:cs="Arial"/>
                <w:szCs w:val="18"/>
                <w:lang w:val="es-US" w:eastAsia="zh-CN"/>
              </w:rPr>
              <w:t>CA_n1A-n7A</w:t>
            </w:r>
          </w:p>
          <w:p w14:paraId="0143A744" w14:textId="77777777" w:rsidR="00A17069" w:rsidRDefault="00A17069" w:rsidP="00A17069">
            <w:pPr>
              <w:pStyle w:val="TAC"/>
              <w:rPr>
                <w:rFonts w:cs="Arial"/>
                <w:szCs w:val="18"/>
                <w:lang w:val="es-US" w:eastAsia="zh-CN"/>
              </w:rPr>
            </w:pPr>
            <w:r w:rsidRPr="00837FA6">
              <w:rPr>
                <w:rFonts w:cs="Arial"/>
                <w:szCs w:val="18"/>
                <w:lang w:val="es-US" w:eastAsia="zh-CN"/>
              </w:rPr>
              <w:t>CA_n1A-n78A</w:t>
            </w:r>
          </w:p>
          <w:p w14:paraId="1B7486F0" w14:textId="77777777" w:rsidR="00A17069" w:rsidRDefault="00A17069" w:rsidP="00A17069">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6069779C" w14:textId="77777777" w:rsidR="00A17069" w:rsidRDefault="00A17069" w:rsidP="00A17069">
            <w:pPr>
              <w:pStyle w:val="TAC"/>
              <w:rPr>
                <w:rFonts w:cs="Arial"/>
                <w:szCs w:val="18"/>
                <w:lang w:val="es-US" w:eastAsia="zh-CN"/>
              </w:rPr>
            </w:pPr>
            <w:r w:rsidRPr="00837FA6">
              <w:rPr>
                <w:rFonts w:cs="Arial"/>
                <w:szCs w:val="18"/>
                <w:lang w:val="es-US" w:eastAsia="zh-CN"/>
              </w:rPr>
              <w:t>CA_n3A-n78A</w:t>
            </w:r>
          </w:p>
          <w:p w14:paraId="491E7985" w14:textId="77777777" w:rsidR="00A17069" w:rsidRPr="00106E6B" w:rsidRDefault="00A17069" w:rsidP="00A17069">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3128BD62" w14:textId="77777777" w:rsidR="00A17069" w:rsidRPr="00106E6B" w:rsidRDefault="00A17069" w:rsidP="00A17069">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02F618D2"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622D6F4"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0AE0EA48" w14:textId="77777777" w:rsidTr="00A17069">
        <w:trPr>
          <w:trHeight w:val="29"/>
        </w:trPr>
        <w:tc>
          <w:tcPr>
            <w:tcW w:w="2666" w:type="dxa"/>
            <w:tcBorders>
              <w:top w:val="nil"/>
              <w:left w:val="single" w:sz="4" w:space="0" w:color="auto"/>
              <w:bottom w:val="nil"/>
              <w:right w:val="single" w:sz="4" w:space="0" w:color="auto"/>
            </w:tcBorders>
          </w:tcPr>
          <w:p w14:paraId="3394717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D1B42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F81DEB" w14:textId="77777777" w:rsidR="00A17069" w:rsidRPr="00106E6B" w:rsidRDefault="00A17069" w:rsidP="00A17069">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4A0A899"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1270C276" w14:textId="77777777" w:rsidR="00A17069" w:rsidRPr="00106E6B" w:rsidRDefault="00A17069" w:rsidP="00A17069">
            <w:pPr>
              <w:pStyle w:val="TAC"/>
              <w:rPr>
                <w:rFonts w:eastAsia="SimSun"/>
                <w:lang w:val="en-US" w:eastAsia="zh-CN" w:bidi="ar"/>
              </w:rPr>
            </w:pPr>
          </w:p>
        </w:tc>
      </w:tr>
      <w:tr w:rsidR="00A17069" w:rsidRPr="00106E6B" w14:paraId="78E7F9C5" w14:textId="77777777" w:rsidTr="00A17069">
        <w:trPr>
          <w:trHeight w:val="29"/>
        </w:trPr>
        <w:tc>
          <w:tcPr>
            <w:tcW w:w="2666" w:type="dxa"/>
            <w:tcBorders>
              <w:top w:val="nil"/>
              <w:left w:val="single" w:sz="4" w:space="0" w:color="auto"/>
              <w:bottom w:val="nil"/>
              <w:right w:val="single" w:sz="4" w:space="0" w:color="auto"/>
            </w:tcBorders>
          </w:tcPr>
          <w:p w14:paraId="7188959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DF75A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B08F1B" w14:textId="77777777" w:rsidR="00A17069" w:rsidRPr="00106E6B" w:rsidRDefault="00A17069" w:rsidP="00A17069">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26EF50C"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5BB98F7" w14:textId="77777777" w:rsidR="00A17069" w:rsidRPr="00106E6B" w:rsidRDefault="00A17069" w:rsidP="00A17069">
            <w:pPr>
              <w:pStyle w:val="TAC"/>
              <w:rPr>
                <w:rFonts w:eastAsia="SimSun"/>
                <w:lang w:val="en-US" w:eastAsia="zh-CN" w:bidi="ar"/>
              </w:rPr>
            </w:pPr>
          </w:p>
        </w:tc>
      </w:tr>
      <w:tr w:rsidR="00A17069" w:rsidRPr="00106E6B" w14:paraId="43B871C6" w14:textId="77777777" w:rsidTr="00A17069">
        <w:trPr>
          <w:trHeight w:val="29"/>
        </w:trPr>
        <w:tc>
          <w:tcPr>
            <w:tcW w:w="2666" w:type="dxa"/>
            <w:tcBorders>
              <w:top w:val="nil"/>
              <w:left w:val="single" w:sz="4" w:space="0" w:color="auto"/>
              <w:bottom w:val="nil"/>
              <w:right w:val="single" w:sz="4" w:space="0" w:color="auto"/>
            </w:tcBorders>
          </w:tcPr>
          <w:p w14:paraId="7665E3B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DCD12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505C2B" w14:textId="77777777" w:rsidR="00A17069" w:rsidRPr="00106E6B" w:rsidRDefault="00A17069" w:rsidP="00A17069">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4ECD4C2"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CAAE8F8" w14:textId="77777777" w:rsidR="00A17069" w:rsidRPr="00106E6B" w:rsidRDefault="00A17069" w:rsidP="00A17069">
            <w:pPr>
              <w:pStyle w:val="TAC"/>
              <w:rPr>
                <w:rFonts w:eastAsia="SimSun"/>
                <w:lang w:val="en-US" w:eastAsia="zh-CN" w:bidi="ar"/>
              </w:rPr>
            </w:pPr>
          </w:p>
        </w:tc>
      </w:tr>
      <w:tr w:rsidR="00A17069" w:rsidRPr="00106E6B" w14:paraId="27E7FA5A" w14:textId="77777777" w:rsidTr="00A17069">
        <w:trPr>
          <w:trHeight w:val="29"/>
        </w:trPr>
        <w:tc>
          <w:tcPr>
            <w:tcW w:w="2666" w:type="dxa"/>
            <w:tcBorders>
              <w:top w:val="nil"/>
              <w:left w:val="single" w:sz="4" w:space="0" w:color="auto"/>
              <w:bottom w:val="nil"/>
              <w:right w:val="single" w:sz="4" w:space="0" w:color="auto"/>
            </w:tcBorders>
          </w:tcPr>
          <w:p w14:paraId="15F1803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CF814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A0A5AA" w14:textId="77777777" w:rsidR="00A17069" w:rsidRPr="00106E6B" w:rsidRDefault="00A17069" w:rsidP="00A17069">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1004F3E"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03ECA0F8" w14:textId="77777777" w:rsidR="00A17069" w:rsidRPr="00106E6B" w:rsidRDefault="00A17069" w:rsidP="00A17069">
            <w:pPr>
              <w:pStyle w:val="TAC"/>
              <w:rPr>
                <w:rFonts w:eastAsia="SimSun"/>
                <w:lang w:val="en-US" w:eastAsia="zh-CN" w:bidi="ar"/>
              </w:rPr>
            </w:pPr>
            <w:r>
              <w:rPr>
                <w:rFonts w:eastAsia="SimSun"/>
                <w:lang w:val="en-US" w:eastAsia="zh-CN" w:bidi="ar"/>
              </w:rPr>
              <w:t>2</w:t>
            </w:r>
          </w:p>
        </w:tc>
      </w:tr>
      <w:tr w:rsidR="00A17069" w:rsidRPr="00106E6B" w14:paraId="20D55546" w14:textId="77777777" w:rsidTr="00A17069">
        <w:trPr>
          <w:trHeight w:val="29"/>
        </w:trPr>
        <w:tc>
          <w:tcPr>
            <w:tcW w:w="2666" w:type="dxa"/>
            <w:tcBorders>
              <w:top w:val="nil"/>
              <w:left w:val="single" w:sz="4" w:space="0" w:color="auto"/>
              <w:bottom w:val="nil"/>
              <w:right w:val="single" w:sz="4" w:space="0" w:color="auto"/>
            </w:tcBorders>
          </w:tcPr>
          <w:p w14:paraId="097C0CC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02B35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A7545B" w14:textId="77777777" w:rsidR="00A17069" w:rsidRPr="00106E6B" w:rsidRDefault="00A17069" w:rsidP="00A17069">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75C0265"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7FD4C6A3" w14:textId="77777777" w:rsidR="00A17069" w:rsidRPr="00106E6B" w:rsidRDefault="00A17069" w:rsidP="00A17069">
            <w:pPr>
              <w:pStyle w:val="TAC"/>
              <w:rPr>
                <w:rFonts w:eastAsia="SimSun"/>
                <w:lang w:val="en-US" w:eastAsia="zh-CN" w:bidi="ar"/>
              </w:rPr>
            </w:pPr>
          </w:p>
        </w:tc>
      </w:tr>
      <w:tr w:rsidR="00A17069" w:rsidRPr="00106E6B" w14:paraId="59479BEF" w14:textId="77777777" w:rsidTr="00A17069">
        <w:trPr>
          <w:trHeight w:val="29"/>
        </w:trPr>
        <w:tc>
          <w:tcPr>
            <w:tcW w:w="2666" w:type="dxa"/>
            <w:tcBorders>
              <w:top w:val="nil"/>
              <w:left w:val="single" w:sz="4" w:space="0" w:color="auto"/>
              <w:bottom w:val="nil"/>
              <w:right w:val="single" w:sz="4" w:space="0" w:color="auto"/>
            </w:tcBorders>
          </w:tcPr>
          <w:p w14:paraId="3335343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2147B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C955F4" w14:textId="77777777" w:rsidR="00A17069" w:rsidRPr="00106E6B" w:rsidRDefault="00A17069" w:rsidP="00A17069">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4F351FF"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59D941B" w14:textId="77777777" w:rsidR="00A17069" w:rsidRPr="00106E6B" w:rsidRDefault="00A17069" w:rsidP="00A17069">
            <w:pPr>
              <w:pStyle w:val="TAC"/>
              <w:rPr>
                <w:rFonts w:eastAsia="SimSun"/>
                <w:lang w:val="en-US" w:eastAsia="zh-CN" w:bidi="ar"/>
              </w:rPr>
            </w:pPr>
          </w:p>
        </w:tc>
      </w:tr>
      <w:tr w:rsidR="00A17069" w:rsidRPr="00106E6B" w14:paraId="0D121D32" w14:textId="77777777" w:rsidTr="00A17069">
        <w:trPr>
          <w:trHeight w:val="29"/>
        </w:trPr>
        <w:tc>
          <w:tcPr>
            <w:tcW w:w="2666" w:type="dxa"/>
            <w:tcBorders>
              <w:top w:val="nil"/>
              <w:left w:val="single" w:sz="4" w:space="0" w:color="auto"/>
              <w:bottom w:val="single" w:sz="4" w:space="0" w:color="auto"/>
              <w:right w:val="single" w:sz="4" w:space="0" w:color="auto"/>
            </w:tcBorders>
          </w:tcPr>
          <w:p w14:paraId="2B360EA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3DC9C3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61E6BC" w14:textId="77777777" w:rsidR="00A17069" w:rsidRPr="00106E6B" w:rsidRDefault="00A17069" w:rsidP="00A17069">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33DDA4B2"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90417CE" w14:textId="77777777" w:rsidR="00A17069" w:rsidRPr="00106E6B" w:rsidRDefault="00A17069" w:rsidP="00A17069">
            <w:pPr>
              <w:pStyle w:val="TAC"/>
              <w:rPr>
                <w:rFonts w:eastAsia="SimSun"/>
                <w:lang w:val="en-US" w:eastAsia="zh-CN" w:bidi="ar"/>
              </w:rPr>
            </w:pPr>
          </w:p>
        </w:tc>
      </w:tr>
      <w:tr w:rsidR="00A17069" w:rsidRPr="001E32DC" w14:paraId="4787C9A6" w14:textId="77777777" w:rsidTr="00A17069">
        <w:trPr>
          <w:trHeight w:val="29"/>
        </w:trPr>
        <w:tc>
          <w:tcPr>
            <w:tcW w:w="2666" w:type="dxa"/>
            <w:tcBorders>
              <w:top w:val="single" w:sz="4" w:space="0" w:color="auto"/>
              <w:left w:val="single" w:sz="4" w:space="0" w:color="auto"/>
              <w:bottom w:val="nil"/>
              <w:right w:val="single" w:sz="4" w:space="0" w:color="auto"/>
            </w:tcBorders>
          </w:tcPr>
          <w:p w14:paraId="0AF6B519" w14:textId="77777777" w:rsidR="00A17069" w:rsidRPr="001010C4" w:rsidRDefault="00A17069" w:rsidP="00A17069">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2783" w:type="dxa"/>
            <w:tcBorders>
              <w:top w:val="single" w:sz="4" w:space="0" w:color="auto"/>
              <w:left w:val="single" w:sz="4" w:space="0" w:color="auto"/>
              <w:bottom w:val="nil"/>
              <w:right w:val="single" w:sz="4" w:space="0" w:color="auto"/>
            </w:tcBorders>
          </w:tcPr>
          <w:p w14:paraId="358E40D2" w14:textId="77777777" w:rsidR="00A17069" w:rsidRDefault="00A17069" w:rsidP="00A17069">
            <w:pPr>
              <w:pStyle w:val="TAC"/>
              <w:rPr>
                <w:rFonts w:cs="Arial"/>
                <w:szCs w:val="18"/>
                <w:lang w:val="es-US" w:eastAsia="zh-CN"/>
              </w:rPr>
            </w:pPr>
            <w:r w:rsidRPr="00837FA6">
              <w:rPr>
                <w:rFonts w:cs="Arial"/>
                <w:szCs w:val="18"/>
                <w:lang w:val="es-US" w:eastAsia="zh-CN"/>
              </w:rPr>
              <w:t>CA_n1A-n3A</w:t>
            </w:r>
          </w:p>
          <w:p w14:paraId="2D598FBB" w14:textId="77777777" w:rsidR="00A17069" w:rsidRDefault="00A17069" w:rsidP="00A17069">
            <w:pPr>
              <w:pStyle w:val="TAC"/>
              <w:rPr>
                <w:rFonts w:cs="Arial"/>
                <w:szCs w:val="18"/>
                <w:lang w:val="es-US" w:eastAsia="zh-CN"/>
              </w:rPr>
            </w:pPr>
            <w:r w:rsidRPr="00837FA6">
              <w:rPr>
                <w:rFonts w:cs="Arial"/>
                <w:szCs w:val="18"/>
                <w:lang w:val="es-US" w:eastAsia="zh-CN"/>
              </w:rPr>
              <w:t>CA_n1A-n7A</w:t>
            </w:r>
          </w:p>
          <w:p w14:paraId="5FEBD1CC" w14:textId="77777777" w:rsidR="00A17069" w:rsidRDefault="00A17069" w:rsidP="00A17069">
            <w:pPr>
              <w:pStyle w:val="TAC"/>
              <w:rPr>
                <w:rFonts w:cs="Arial"/>
                <w:szCs w:val="18"/>
                <w:lang w:val="es-US" w:eastAsia="zh-CN"/>
              </w:rPr>
            </w:pPr>
            <w:r w:rsidRPr="00837FA6">
              <w:rPr>
                <w:rFonts w:cs="Arial"/>
                <w:szCs w:val="18"/>
                <w:lang w:val="es-US" w:eastAsia="zh-CN"/>
              </w:rPr>
              <w:t>CA_n1A-n78A</w:t>
            </w:r>
          </w:p>
          <w:p w14:paraId="74DC6948" w14:textId="77777777" w:rsidR="00A17069" w:rsidRDefault="00A17069" w:rsidP="00A17069">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46BFD7C2" w14:textId="77777777" w:rsidR="00A17069" w:rsidRDefault="00A17069" w:rsidP="00A17069">
            <w:pPr>
              <w:pStyle w:val="TAC"/>
              <w:rPr>
                <w:rFonts w:cs="Arial"/>
                <w:szCs w:val="18"/>
                <w:lang w:val="es-US" w:eastAsia="zh-CN"/>
              </w:rPr>
            </w:pPr>
            <w:r w:rsidRPr="00837FA6">
              <w:rPr>
                <w:rFonts w:cs="Arial"/>
                <w:szCs w:val="18"/>
                <w:lang w:val="es-US" w:eastAsia="zh-CN"/>
              </w:rPr>
              <w:t>CA_n3A-n78A</w:t>
            </w:r>
          </w:p>
          <w:p w14:paraId="48C4F6D5" w14:textId="77777777" w:rsidR="00A17069" w:rsidRPr="001010C4" w:rsidRDefault="00A17069" w:rsidP="00A17069">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473E1C8D" w14:textId="77777777" w:rsidR="00A17069" w:rsidRPr="001010C4" w:rsidRDefault="00A17069" w:rsidP="00A17069">
            <w:pPr>
              <w:pStyle w:val="TAC"/>
              <w:rPr>
                <w:rFonts w:ascii="Calibri" w:eastAsia="SimSun" w:hAnsi="Calibri"/>
                <w:kern w:val="2"/>
                <w:sz w:val="21"/>
                <w:lang w:val="en-US" w:eastAsia="zh-CN"/>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4DA1887"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DEBBB9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A17069" w:rsidRPr="001E32DC" w14:paraId="4A5CB0B5" w14:textId="77777777" w:rsidTr="00A17069">
        <w:trPr>
          <w:trHeight w:val="29"/>
        </w:trPr>
        <w:tc>
          <w:tcPr>
            <w:tcW w:w="2666" w:type="dxa"/>
            <w:tcBorders>
              <w:top w:val="nil"/>
              <w:left w:val="single" w:sz="4" w:space="0" w:color="auto"/>
              <w:bottom w:val="nil"/>
              <w:right w:val="single" w:sz="4" w:space="0" w:color="auto"/>
            </w:tcBorders>
          </w:tcPr>
          <w:p w14:paraId="3F4FB79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0426D2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632AF8" w14:textId="77777777" w:rsidR="00A17069" w:rsidRPr="001010C4" w:rsidRDefault="00A17069" w:rsidP="00A17069">
            <w:pPr>
              <w:pStyle w:val="TAC"/>
              <w:rPr>
                <w:rFonts w:ascii="Calibri" w:eastAsia="SimSun" w:hAnsi="Calibri"/>
                <w:kern w:val="2"/>
                <w:sz w:val="21"/>
                <w:lang w:val="en-US" w:eastAsia="zh-CN"/>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A743AD8"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380246A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78E8DA8" w14:textId="77777777" w:rsidTr="00A17069">
        <w:trPr>
          <w:trHeight w:val="29"/>
        </w:trPr>
        <w:tc>
          <w:tcPr>
            <w:tcW w:w="2666" w:type="dxa"/>
            <w:tcBorders>
              <w:top w:val="nil"/>
              <w:left w:val="single" w:sz="4" w:space="0" w:color="auto"/>
              <w:bottom w:val="nil"/>
              <w:right w:val="single" w:sz="4" w:space="0" w:color="auto"/>
            </w:tcBorders>
          </w:tcPr>
          <w:p w14:paraId="60F3F34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C80D3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AF891D" w14:textId="77777777" w:rsidR="00A17069" w:rsidRPr="001010C4" w:rsidRDefault="00A17069" w:rsidP="00A17069">
            <w:pPr>
              <w:pStyle w:val="TAC"/>
              <w:rPr>
                <w:rFonts w:ascii="Calibri" w:eastAsia="SimSun" w:hAnsi="Calibri"/>
                <w:kern w:val="2"/>
                <w:sz w:val="21"/>
                <w:lang w:val="en-US" w:eastAsia="zh-CN"/>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B2BF5BA"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07EB26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0E5E37D" w14:textId="77777777" w:rsidTr="00A17069">
        <w:trPr>
          <w:trHeight w:val="29"/>
        </w:trPr>
        <w:tc>
          <w:tcPr>
            <w:tcW w:w="2666" w:type="dxa"/>
            <w:tcBorders>
              <w:top w:val="nil"/>
              <w:left w:val="single" w:sz="4" w:space="0" w:color="auto"/>
              <w:bottom w:val="single" w:sz="4" w:space="0" w:color="auto"/>
              <w:right w:val="single" w:sz="4" w:space="0" w:color="auto"/>
            </w:tcBorders>
          </w:tcPr>
          <w:p w14:paraId="52DD2C0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9EE6D7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E9F520" w14:textId="77777777" w:rsidR="00A17069" w:rsidRPr="001010C4" w:rsidRDefault="00A17069" w:rsidP="00A17069">
            <w:pPr>
              <w:pStyle w:val="TAC"/>
              <w:rPr>
                <w:rFonts w:ascii="Calibri" w:eastAsia="SimSun" w:hAnsi="Calibri"/>
                <w:kern w:val="2"/>
                <w:sz w:val="21"/>
                <w:lang w:val="en-US" w:eastAsia="zh-CN"/>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C6D9B61" w14:textId="77777777" w:rsidR="00A17069" w:rsidRPr="001E32DC" w:rsidRDefault="00A17069" w:rsidP="00A17069">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33EE880B"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06E6B" w14:paraId="096B5364" w14:textId="77777777" w:rsidTr="00A17069">
        <w:trPr>
          <w:trHeight w:val="29"/>
        </w:trPr>
        <w:tc>
          <w:tcPr>
            <w:tcW w:w="2666" w:type="dxa"/>
            <w:tcBorders>
              <w:top w:val="single" w:sz="4" w:space="0" w:color="auto"/>
              <w:left w:val="single" w:sz="4" w:space="0" w:color="auto"/>
              <w:bottom w:val="nil"/>
              <w:right w:val="single" w:sz="4" w:space="0" w:color="auto"/>
            </w:tcBorders>
          </w:tcPr>
          <w:p w14:paraId="6E5515EA" w14:textId="77777777" w:rsidR="00A17069" w:rsidRPr="00106E6B" w:rsidRDefault="00A17069" w:rsidP="00A17069">
            <w:pPr>
              <w:pStyle w:val="TAC"/>
              <w:rPr>
                <w:rFonts w:eastAsia="SimSun"/>
                <w:lang w:val="en-US" w:eastAsia="zh-CN" w:bidi="ar"/>
              </w:rPr>
            </w:pPr>
            <w:r w:rsidRPr="00A1115A">
              <w:rPr>
                <w:lang w:eastAsia="zh-CN"/>
              </w:rPr>
              <w:t>CA_n1A-n3A-n7B-n78A</w:t>
            </w:r>
          </w:p>
        </w:tc>
        <w:tc>
          <w:tcPr>
            <w:tcW w:w="2783" w:type="dxa"/>
            <w:tcBorders>
              <w:top w:val="single" w:sz="4" w:space="0" w:color="auto"/>
              <w:left w:val="single" w:sz="4" w:space="0" w:color="auto"/>
              <w:bottom w:val="nil"/>
              <w:right w:val="single" w:sz="4" w:space="0" w:color="auto"/>
            </w:tcBorders>
          </w:tcPr>
          <w:p w14:paraId="5136943D" w14:textId="77777777" w:rsidR="00A17069" w:rsidRPr="00106E6B" w:rsidRDefault="00A17069" w:rsidP="00A17069">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5E1C718" w14:textId="77777777" w:rsidR="00A17069" w:rsidRPr="00106E6B" w:rsidRDefault="00A17069" w:rsidP="00A17069">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19FC2E1"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903FF70" w14:textId="77777777" w:rsidR="00A17069" w:rsidRPr="00106E6B" w:rsidRDefault="00A17069" w:rsidP="00A17069">
            <w:pPr>
              <w:pStyle w:val="TAC"/>
              <w:rPr>
                <w:rFonts w:eastAsia="SimSun"/>
                <w:lang w:val="en-US" w:eastAsia="zh-CN" w:bidi="ar"/>
              </w:rPr>
            </w:pPr>
            <w:r w:rsidRPr="00106E6B">
              <w:rPr>
                <w:rFonts w:eastAsia="SimSun"/>
                <w:lang w:val="en-US" w:eastAsia="zh-CN" w:bidi="ar"/>
              </w:rPr>
              <w:t>0</w:t>
            </w:r>
          </w:p>
        </w:tc>
      </w:tr>
      <w:tr w:rsidR="00A17069" w:rsidRPr="00106E6B" w14:paraId="6B84FF68" w14:textId="77777777" w:rsidTr="00A17069">
        <w:trPr>
          <w:trHeight w:val="29"/>
        </w:trPr>
        <w:tc>
          <w:tcPr>
            <w:tcW w:w="2666" w:type="dxa"/>
            <w:tcBorders>
              <w:top w:val="nil"/>
              <w:left w:val="single" w:sz="4" w:space="0" w:color="auto"/>
              <w:bottom w:val="nil"/>
              <w:right w:val="single" w:sz="4" w:space="0" w:color="auto"/>
            </w:tcBorders>
          </w:tcPr>
          <w:p w14:paraId="756AE5C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FE54A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0204E6" w14:textId="77777777" w:rsidR="00A17069" w:rsidRPr="00106E6B" w:rsidRDefault="00A17069" w:rsidP="00A17069">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082C5EB"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3EFA476" w14:textId="77777777" w:rsidR="00A17069" w:rsidRPr="00106E6B" w:rsidRDefault="00A17069" w:rsidP="00A17069">
            <w:pPr>
              <w:pStyle w:val="TAC"/>
              <w:rPr>
                <w:rFonts w:eastAsia="SimSun"/>
                <w:lang w:val="en-US" w:eastAsia="zh-CN" w:bidi="ar"/>
              </w:rPr>
            </w:pPr>
          </w:p>
        </w:tc>
      </w:tr>
      <w:tr w:rsidR="00A17069" w:rsidRPr="00106E6B" w14:paraId="031E40E7" w14:textId="77777777" w:rsidTr="00A17069">
        <w:trPr>
          <w:trHeight w:val="29"/>
        </w:trPr>
        <w:tc>
          <w:tcPr>
            <w:tcW w:w="2666" w:type="dxa"/>
            <w:tcBorders>
              <w:top w:val="nil"/>
              <w:left w:val="single" w:sz="4" w:space="0" w:color="auto"/>
              <w:bottom w:val="nil"/>
              <w:right w:val="single" w:sz="4" w:space="0" w:color="auto"/>
            </w:tcBorders>
          </w:tcPr>
          <w:p w14:paraId="68472FF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08FCD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D793BA" w14:textId="77777777" w:rsidR="00A17069" w:rsidRPr="00106E6B" w:rsidRDefault="00A17069" w:rsidP="00A17069">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E4B0A15" w14:textId="77777777" w:rsidR="00A17069" w:rsidRPr="001E32DC" w:rsidRDefault="00A17069" w:rsidP="00A17069">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0FCE945C" w14:textId="77777777" w:rsidR="00A17069" w:rsidRPr="00106E6B" w:rsidRDefault="00A17069" w:rsidP="00A17069">
            <w:pPr>
              <w:pStyle w:val="TAC"/>
              <w:rPr>
                <w:rFonts w:eastAsia="SimSun"/>
                <w:lang w:val="en-US" w:eastAsia="zh-CN" w:bidi="ar"/>
              </w:rPr>
            </w:pPr>
          </w:p>
        </w:tc>
      </w:tr>
      <w:tr w:rsidR="00A17069" w:rsidRPr="00106E6B" w14:paraId="02846D09" w14:textId="77777777" w:rsidTr="00A17069">
        <w:trPr>
          <w:trHeight w:val="29"/>
        </w:trPr>
        <w:tc>
          <w:tcPr>
            <w:tcW w:w="2666" w:type="dxa"/>
            <w:tcBorders>
              <w:top w:val="nil"/>
              <w:left w:val="single" w:sz="4" w:space="0" w:color="auto"/>
              <w:bottom w:val="nil"/>
              <w:right w:val="single" w:sz="4" w:space="0" w:color="auto"/>
            </w:tcBorders>
          </w:tcPr>
          <w:p w14:paraId="3AAC893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194F7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0A4718" w14:textId="77777777" w:rsidR="00A17069" w:rsidRPr="00106E6B" w:rsidRDefault="00A17069" w:rsidP="00A17069">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B564CC4"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8CBEE5E" w14:textId="77777777" w:rsidR="00A17069" w:rsidRPr="00106E6B" w:rsidRDefault="00A17069" w:rsidP="00A17069">
            <w:pPr>
              <w:pStyle w:val="TAC"/>
              <w:rPr>
                <w:rFonts w:eastAsia="SimSun"/>
                <w:lang w:val="en-US" w:eastAsia="zh-CN" w:bidi="ar"/>
              </w:rPr>
            </w:pPr>
          </w:p>
        </w:tc>
      </w:tr>
      <w:tr w:rsidR="00A17069" w:rsidRPr="00106E6B" w14:paraId="2C0DAD20" w14:textId="77777777" w:rsidTr="00A17069">
        <w:trPr>
          <w:trHeight w:val="29"/>
        </w:trPr>
        <w:tc>
          <w:tcPr>
            <w:tcW w:w="2666" w:type="dxa"/>
            <w:tcBorders>
              <w:top w:val="nil"/>
              <w:left w:val="single" w:sz="4" w:space="0" w:color="auto"/>
              <w:bottom w:val="nil"/>
              <w:right w:val="single" w:sz="4" w:space="0" w:color="auto"/>
            </w:tcBorders>
          </w:tcPr>
          <w:p w14:paraId="2D57A06D"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5B24B3F" w14:textId="77777777" w:rsidR="00A17069" w:rsidRPr="0012558C" w:rsidRDefault="00A17069" w:rsidP="00A17069">
            <w:pPr>
              <w:pStyle w:val="TAC"/>
              <w:rPr>
                <w:rFonts w:cs="Arial"/>
                <w:szCs w:val="18"/>
                <w:lang w:val="en-US" w:eastAsia="zh-CN"/>
              </w:rPr>
            </w:pPr>
            <w:r w:rsidRPr="0012558C">
              <w:rPr>
                <w:rFonts w:cs="Arial"/>
                <w:szCs w:val="18"/>
                <w:lang w:val="en-US" w:eastAsia="zh-CN"/>
              </w:rPr>
              <w:t>CA_n1A-n3A</w:t>
            </w:r>
          </w:p>
          <w:p w14:paraId="73FD6B9A" w14:textId="77777777" w:rsidR="00A17069" w:rsidRPr="0012558C" w:rsidRDefault="00A17069" w:rsidP="00A17069">
            <w:pPr>
              <w:pStyle w:val="TAC"/>
              <w:rPr>
                <w:rFonts w:cs="Arial"/>
                <w:szCs w:val="18"/>
                <w:lang w:val="en-US" w:eastAsia="zh-CN"/>
              </w:rPr>
            </w:pPr>
            <w:r w:rsidRPr="0012558C">
              <w:rPr>
                <w:rFonts w:cs="Arial"/>
                <w:szCs w:val="18"/>
                <w:lang w:val="en-US" w:eastAsia="zh-CN"/>
              </w:rPr>
              <w:t>CA_n1A-n7A</w:t>
            </w:r>
          </w:p>
          <w:p w14:paraId="5C15EA3B" w14:textId="77777777" w:rsidR="00A17069" w:rsidRPr="0012558C" w:rsidRDefault="00A17069" w:rsidP="00A17069">
            <w:pPr>
              <w:pStyle w:val="TAC"/>
              <w:rPr>
                <w:rFonts w:cs="Arial"/>
                <w:szCs w:val="18"/>
                <w:lang w:val="en-US" w:eastAsia="zh-CN"/>
              </w:rPr>
            </w:pPr>
            <w:r w:rsidRPr="0012558C">
              <w:rPr>
                <w:rFonts w:cs="Arial"/>
                <w:szCs w:val="18"/>
                <w:lang w:val="en-US" w:eastAsia="zh-CN"/>
              </w:rPr>
              <w:t>CA_n1A-n78A</w:t>
            </w:r>
          </w:p>
          <w:p w14:paraId="4FC7B9DE" w14:textId="77777777" w:rsidR="00A17069" w:rsidRPr="0012558C" w:rsidRDefault="00A17069" w:rsidP="00A17069">
            <w:pPr>
              <w:pStyle w:val="TAC"/>
              <w:rPr>
                <w:rFonts w:cs="Arial"/>
                <w:szCs w:val="18"/>
                <w:lang w:val="en-US" w:eastAsia="zh-CN"/>
              </w:rPr>
            </w:pPr>
            <w:r w:rsidRPr="0012558C">
              <w:rPr>
                <w:rFonts w:cs="Arial"/>
                <w:szCs w:val="18"/>
                <w:lang w:val="en-US" w:eastAsia="zh-CN"/>
              </w:rPr>
              <w:t>CA_n3A-n7A</w:t>
            </w:r>
          </w:p>
          <w:p w14:paraId="3C324AB9" w14:textId="77777777" w:rsidR="00A17069" w:rsidRPr="0012558C" w:rsidRDefault="00A17069" w:rsidP="00A17069">
            <w:pPr>
              <w:pStyle w:val="TAC"/>
              <w:rPr>
                <w:rFonts w:cs="Arial"/>
                <w:szCs w:val="18"/>
                <w:lang w:val="en-US" w:eastAsia="zh-CN"/>
              </w:rPr>
            </w:pPr>
            <w:r w:rsidRPr="0012558C">
              <w:rPr>
                <w:rFonts w:cs="Arial"/>
                <w:szCs w:val="18"/>
                <w:lang w:val="en-US" w:eastAsia="zh-CN"/>
              </w:rPr>
              <w:t>CA_n3A-n78A</w:t>
            </w:r>
          </w:p>
          <w:p w14:paraId="70696336" w14:textId="77777777" w:rsidR="00A17069" w:rsidRPr="0012558C" w:rsidRDefault="00A17069" w:rsidP="00A17069">
            <w:pPr>
              <w:pStyle w:val="TAC"/>
              <w:rPr>
                <w:rFonts w:cs="Arial"/>
                <w:szCs w:val="18"/>
                <w:lang w:val="en-US" w:eastAsia="zh-CN"/>
              </w:rPr>
            </w:pPr>
            <w:r w:rsidRPr="0012558C">
              <w:rPr>
                <w:rFonts w:cs="Arial"/>
                <w:szCs w:val="18"/>
                <w:lang w:val="en-US" w:eastAsia="zh-CN"/>
              </w:rPr>
              <w:t>CA_n7A-n78A</w:t>
            </w:r>
          </w:p>
          <w:p w14:paraId="160FFDD0" w14:textId="77777777" w:rsidR="00A17069" w:rsidRPr="00106E6B" w:rsidRDefault="00A17069" w:rsidP="00A17069">
            <w:pPr>
              <w:pStyle w:val="TAC"/>
              <w:rPr>
                <w:rFonts w:eastAsia="SimSun"/>
                <w:lang w:val="en-US" w:eastAsia="zh-CN" w:bidi="ar"/>
              </w:rPr>
            </w:pPr>
            <w:r w:rsidRPr="0012558C">
              <w:rPr>
                <w:rFonts w:cs="Arial"/>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7E88DD50" w14:textId="77777777" w:rsidR="00A17069" w:rsidRPr="00106E6B" w:rsidRDefault="00A17069" w:rsidP="00A17069">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639F5493"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727C77D2" w14:textId="77777777" w:rsidR="00A17069" w:rsidRPr="00106E6B" w:rsidRDefault="00A17069" w:rsidP="00A17069">
            <w:pPr>
              <w:pStyle w:val="TAC"/>
              <w:rPr>
                <w:rFonts w:eastAsia="SimSun"/>
                <w:lang w:val="en-US" w:eastAsia="zh-CN" w:bidi="ar"/>
              </w:rPr>
            </w:pPr>
            <w:r w:rsidRPr="00106E6B">
              <w:rPr>
                <w:rFonts w:eastAsia="SimSun"/>
                <w:lang w:val="en-US" w:eastAsia="zh-CN" w:bidi="ar"/>
              </w:rPr>
              <w:t>1</w:t>
            </w:r>
          </w:p>
        </w:tc>
      </w:tr>
      <w:tr w:rsidR="00A17069" w:rsidRPr="00106E6B" w14:paraId="765EA84E" w14:textId="77777777" w:rsidTr="00A17069">
        <w:trPr>
          <w:trHeight w:val="29"/>
        </w:trPr>
        <w:tc>
          <w:tcPr>
            <w:tcW w:w="2666" w:type="dxa"/>
            <w:tcBorders>
              <w:top w:val="nil"/>
              <w:left w:val="single" w:sz="4" w:space="0" w:color="auto"/>
              <w:bottom w:val="nil"/>
              <w:right w:val="single" w:sz="4" w:space="0" w:color="auto"/>
            </w:tcBorders>
          </w:tcPr>
          <w:p w14:paraId="23B7659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C117D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BC5F9C" w14:textId="77777777" w:rsidR="00A17069" w:rsidRPr="00106E6B" w:rsidRDefault="00A17069" w:rsidP="00A17069">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CACA89A"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6CD2058" w14:textId="77777777" w:rsidR="00A17069" w:rsidRPr="00106E6B" w:rsidRDefault="00A17069" w:rsidP="00A17069">
            <w:pPr>
              <w:pStyle w:val="TAC"/>
              <w:rPr>
                <w:rFonts w:eastAsia="SimSun"/>
                <w:lang w:val="en-US" w:eastAsia="zh-CN" w:bidi="ar"/>
              </w:rPr>
            </w:pPr>
          </w:p>
        </w:tc>
      </w:tr>
      <w:tr w:rsidR="00A17069" w:rsidRPr="00106E6B" w14:paraId="4137901D" w14:textId="77777777" w:rsidTr="00A17069">
        <w:trPr>
          <w:trHeight w:val="29"/>
        </w:trPr>
        <w:tc>
          <w:tcPr>
            <w:tcW w:w="2666" w:type="dxa"/>
            <w:tcBorders>
              <w:top w:val="nil"/>
              <w:left w:val="single" w:sz="4" w:space="0" w:color="auto"/>
              <w:bottom w:val="nil"/>
              <w:right w:val="single" w:sz="4" w:space="0" w:color="auto"/>
            </w:tcBorders>
          </w:tcPr>
          <w:p w14:paraId="286BBE7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766DB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5CC055" w14:textId="77777777" w:rsidR="00A17069" w:rsidRPr="00106E6B" w:rsidRDefault="00A17069" w:rsidP="00A17069">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B4B3A19" w14:textId="77777777" w:rsidR="00A17069" w:rsidRPr="00106E6B" w:rsidRDefault="00A17069" w:rsidP="00A17069">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500093EB" w14:textId="77777777" w:rsidR="00A17069" w:rsidRPr="00106E6B" w:rsidRDefault="00A17069" w:rsidP="00A17069">
            <w:pPr>
              <w:pStyle w:val="TAC"/>
              <w:rPr>
                <w:rFonts w:eastAsia="SimSun"/>
                <w:lang w:val="en-US" w:eastAsia="zh-CN" w:bidi="ar"/>
              </w:rPr>
            </w:pPr>
          </w:p>
        </w:tc>
      </w:tr>
      <w:tr w:rsidR="00A17069" w:rsidRPr="00106E6B" w14:paraId="76D316CA" w14:textId="77777777" w:rsidTr="00A17069">
        <w:trPr>
          <w:trHeight w:val="29"/>
        </w:trPr>
        <w:tc>
          <w:tcPr>
            <w:tcW w:w="2666" w:type="dxa"/>
            <w:tcBorders>
              <w:top w:val="nil"/>
              <w:left w:val="single" w:sz="4" w:space="0" w:color="auto"/>
              <w:bottom w:val="single" w:sz="4" w:space="0" w:color="auto"/>
              <w:right w:val="single" w:sz="4" w:space="0" w:color="auto"/>
            </w:tcBorders>
          </w:tcPr>
          <w:p w14:paraId="0BA0780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629C06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C6B557" w14:textId="77777777" w:rsidR="00A17069" w:rsidRPr="00106E6B" w:rsidRDefault="00A17069" w:rsidP="00A17069">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24278B7F"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C1F4627" w14:textId="77777777" w:rsidR="00A17069" w:rsidRPr="00106E6B" w:rsidRDefault="00A17069" w:rsidP="00A17069">
            <w:pPr>
              <w:pStyle w:val="TAC"/>
              <w:rPr>
                <w:rFonts w:eastAsia="SimSun"/>
                <w:lang w:val="en-US" w:eastAsia="zh-CN" w:bidi="ar"/>
              </w:rPr>
            </w:pPr>
          </w:p>
        </w:tc>
      </w:tr>
      <w:tr w:rsidR="00A17069" w:rsidRPr="001E32DC" w14:paraId="49B50077" w14:textId="77777777" w:rsidTr="00A17069">
        <w:trPr>
          <w:trHeight w:val="29"/>
        </w:trPr>
        <w:tc>
          <w:tcPr>
            <w:tcW w:w="2666" w:type="dxa"/>
            <w:tcBorders>
              <w:top w:val="single" w:sz="4" w:space="0" w:color="auto"/>
              <w:left w:val="single" w:sz="4" w:space="0" w:color="auto"/>
              <w:bottom w:val="nil"/>
              <w:right w:val="single" w:sz="4" w:space="0" w:color="auto"/>
            </w:tcBorders>
          </w:tcPr>
          <w:p w14:paraId="1B1E2E4F" w14:textId="77777777" w:rsidR="00A17069" w:rsidRPr="001010C4" w:rsidRDefault="00A17069" w:rsidP="00A17069">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2783" w:type="dxa"/>
            <w:tcBorders>
              <w:top w:val="single" w:sz="4" w:space="0" w:color="auto"/>
              <w:left w:val="single" w:sz="4" w:space="0" w:color="auto"/>
              <w:bottom w:val="nil"/>
              <w:right w:val="single" w:sz="4" w:space="0" w:color="auto"/>
            </w:tcBorders>
          </w:tcPr>
          <w:p w14:paraId="6FE347F7" w14:textId="77777777" w:rsidR="00A17069" w:rsidRPr="001010C4" w:rsidRDefault="00A17069" w:rsidP="00A17069">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7D4CC291" w14:textId="77777777" w:rsidR="00A17069" w:rsidRPr="001010C4" w:rsidRDefault="00A17069" w:rsidP="00A17069">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4D12DFD"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7DDF96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A17069" w:rsidRPr="001E32DC" w14:paraId="26DA31B7" w14:textId="77777777" w:rsidTr="00A17069">
        <w:trPr>
          <w:trHeight w:val="29"/>
        </w:trPr>
        <w:tc>
          <w:tcPr>
            <w:tcW w:w="2666" w:type="dxa"/>
            <w:tcBorders>
              <w:top w:val="nil"/>
              <w:left w:val="single" w:sz="4" w:space="0" w:color="auto"/>
              <w:bottom w:val="nil"/>
              <w:right w:val="single" w:sz="4" w:space="0" w:color="auto"/>
            </w:tcBorders>
          </w:tcPr>
          <w:p w14:paraId="3FDFA33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185EBA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ADF149" w14:textId="77777777" w:rsidR="00A17069" w:rsidRPr="001010C4" w:rsidRDefault="00A17069" w:rsidP="00A17069">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10E36EA"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495D999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A25F6C0" w14:textId="77777777" w:rsidTr="00A17069">
        <w:trPr>
          <w:trHeight w:val="29"/>
        </w:trPr>
        <w:tc>
          <w:tcPr>
            <w:tcW w:w="2666" w:type="dxa"/>
            <w:tcBorders>
              <w:top w:val="nil"/>
              <w:left w:val="single" w:sz="4" w:space="0" w:color="auto"/>
              <w:bottom w:val="nil"/>
              <w:right w:val="single" w:sz="4" w:space="0" w:color="auto"/>
            </w:tcBorders>
          </w:tcPr>
          <w:p w14:paraId="1BB1F6A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4F13F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BED623" w14:textId="77777777" w:rsidR="00A17069" w:rsidRPr="001010C4" w:rsidRDefault="00A17069" w:rsidP="00A17069">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5529AE8B"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B19DC5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1F92BB0" w14:textId="77777777" w:rsidTr="00A17069">
        <w:trPr>
          <w:trHeight w:val="29"/>
        </w:trPr>
        <w:tc>
          <w:tcPr>
            <w:tcW w:w="2666" w:type="dxa"/>
            <w:tcBorders>
              <w:top w:val="nil"/>
              <w:left w:val="single" w:sz="4" w:space="0" w:color="auto"/>
              <w:bottom w:val="single" w:sz="4" w:space="0" w:color="auto"/>
              <w:right w:val="single" w:sz="4" w:space="0" w:color="auto"/>
            </w:tcBorders>
          </w:tcPr>
          <w:p w14:paraId="4D78101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20E5B9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DC4E6D" w14:textId="77777777" w:rsidR="00A17069" w:rsidRPr="001010C4" w:rsidRDefault="00A17069" w:rsidP="00A17069">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DB989A2"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1E1E41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090748B" w14:textId="77777777" w:rsidTr="00A17069">
        <w:trPr>
          <w:trHeight w:val="29"/>
        </w:trPr>
        <w:tc>
          <w:tcPr>
            <w:tcW w:w="2666" w:type="dxa"/>
            <w:tcBorders>
              <w:top w:val="single" w:sz="4" w:space="0" w:color="auto"/>
              <w:left w:val="single" w:sz="4" w:space="0" w:color="auto"/>
              <w:bottom w:val="nil"/>
              <w:right w:val="single" w:sz="4" w:space="0" w:color="auto"/>
            </w:tcBorders>
          </w:tcPr>
          <w:p w14:paraId="0F0DE225" w14:textId="77777777" w:rsidR="00A17069" w:rsidRPr="001010C4" w:rsidRDefault="00A17069" w:rsidP="00A17069">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2783" w:type="dxa"/>
            <w:tcBorders>
              <w:top w:val="single" w:sz="4" w:space="0" w:color="auto"/>
              <w:left w:val="single" w:sz="4" w:space="0" w:color="auto"/>
              <w:bottom w:val="nil"/>
              <w:right w:val="single" w:sz="4" w:space="0" w:color="auto"/>
            </w:tcBorders>
          </w:tcPr>
          <w:p w14:paraId="22A96BCD" w14:textId="77777777" w:rsidR="00A17069" w:rsidRPr="001010C4" w:rsidRDefault="00A17069" w:rsidP="00A17069">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58996074" w14:textId="77777777" w:rsidR="00A17069" w:rsidRPr="001010C4" w:rsidRDefault="00A17069" w:rsidP="00A17069">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F1618D6"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DC3834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A17069" w:rsidRPr="001E32DC" w14:paraId="329651B8" w14:textId="77777777" w:rsidTr="00A17069">
        <w:trPr>
          <w:trHeight w:val="29"/>
        </w:trPr>
        <w:tc>
          <w:tcPr>
            <w:tcW w:w="2666" w:type="dxa"/>
            <w:tcBorders>
              <w:top w:val="nil"/>
              <w:left w:val="single" w:sz="4" w:space="0" w:color="auto"/>
              <w:bottom w:val="nil"/>
              <w:right w:val="single" w:sz="4" w:space="0" w:color="auto"/>
            </w:tcBorders>
          </w:tcPr>
          <w:p w14:paraId="30D3B6F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51FCE1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33364D" w14:textId="77777777" w:rsidR="00A17069" w:rsidRPr="001010C4" w:rsidRDefault="00A17069" w:rsidP="00A17069">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7B72D44"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49508F4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B97780D" w14:textId="77777777" w:rsidTr="00A17069">
        <w:trPr>
          <w:trHeight w:val="29"/>
        </w:trPr>
        <w:tc>
          <w:tcPr>
            <w:tcW w:w="2666" w:type="dxa"/>
            <w:tcBorders>
              <w:top w:val="nil"/>
              <w:left w:val="single" w:sz="4" w:space="0" w:color="auto"/>
              <w:bottom w:val="nil"/>
              <w:right w:val="single" w:sz="4" w:space="0" w:color="auto"/>
            </w:tcBorders>
          </w:tcPr>
          <w:p w14:paraId="4BC9C40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67225A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1A1FE0" w14:textId="77777777" w:rsidR="00A17069" w:rsidRPr="001010C4" w:rsidRDefault="00A17069" w:rsidP="00A17069">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945A96B"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0814DE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D4E1DBB" w14:textId="77777777" w:rsidTr="00A17069">
        <w:trPr>
          <w:trHeight w:val="29"/>
        </w:trPr>
        <w:tc>
          <w:tcPr>
            <w:tcW w:w="2666" w:type="dxa"/>
            <w:tcBorders>
              <w:top w:val="nil"/>
              <w:left w:val="single" w:sz="4" w:space="0" w:color="auto"/>
              <w:bottom w:val="single" w:sz="4" w:space="0" w:color="auto"/>
              <w:right w:val="single" w:sz="4" w:space="0" w:color="auto"/>
            </w:tcBorders>
          </w:tcPr>
          <w:p w14:paraId="2CE58DB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D79D2F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9FE7E9" w14:textId="77777777" w:rsidR="00A17069" w:rsidRPr="001010C4" w:rsidRDefault="00A17069" w:rsidP="00A17069">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290B1E2" w14:textId="77777777" w:rsidR="00A17069" w:rsidRPr="001E32DC" w:rsidRDefault="00A17069" w:rsidP="00A17069">
            <w:pPr>
              <w:pStyle w:val="TAC"/>
              <w:rPr>
                <w:rFonts w:ascii="Calibri" w:eastAsia="SimSun" w:hAnsi="Calibri"/>
                <w:kern w:val="2"/>
                <w:sz w:val="21"/>
                <w:lang w:val="en-US" w:eastAsia="zh-CN"/>
              </w:rPr>
            </w:pPr>
            <w:r>
              <w:rPr>
                <w:rFonts w:cs="Arial"/>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14:paraId="2404F59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0D55AE2" w14:textId="77777777" w:rsidTr="00A17069">
        <w:trPr>
          <w:trHeight w:val="29"/>
        </w:trPr>
        <w:tc>
          <w:tcPr>
            <w:tcW w:w="2666" w:type="dxa"/>
            <w:tcBorders>
              <w:top w:val="single" w:sz="4" w:space="0" w:color="auto"/>
              <w:left w:val="single" w:sz="4" w:space="0" w:color="auto"/>
              <w:bottom w:val="nil"/>
              <w:right w:val="single" w:sz="4" w:space="0" w:color="auto"/>
            </w:tcBorders>
          </w:tcPr>
          <w:p w14:paraId="68D78F82" w14:textId="77777777" w:rsidR="00A17069" w:rsidRPr="001010C4" w:rsidRDefault="00A17069" w:rsidP="00A17069">
            <w:pPr>
              <w:pStyle w:val="TAC"/>
              <w:rPr>
                <w:rFonts w:eastAsia="SimSun"/>
                <w:lang w:val="en-US" w:eastAsia="zh-CN" w:bidi="ar"/>
              </w:rPr>
            </w:pPr>
            <w:r w:rsidRPr="00A1115A">
              <w:rPr>
                <w:rFonts w:cs="Arial"/>
                <w:szCs w:val="18"/>
                <w:lang w:val="en-US"/>
              </w:rPr>
              <w:t>CA_n1A-n3A-n8A-n78A</w:t>
            </w:r>
          </w:p>
        </w:tc>
        <w:tc>
          <w:tcPr>
            <w:tcW w:w="2783" w:type="dxa"/>
            <w:tcBorders>
              <w:top w:val="single" w:sz="4" w:space="0" w:color="auto"/>
              <w:left w:val="single" w:sz="4" w:space="0" w:color="auto"/>
              <w:bottom w:val="nil"/>
              <w:right w:val="single" w:sz="4" w:space="0" w:color="auto"/>
            </w:tcBorders>
          </w:tcPr>
          <w:p w14:paraId="30A962BE" w14:textId="77777777" w:rsidR="00A17069" w:rsidRPr="001010C4" w:rsidRDefault="00A17069" w:rsidP="00A17069">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D3DD7CE" w14:textId="77777777" w:rsidR="00A17069" w:rsidRPr="001010C4" w:rsidRDefault="00A17069" w:rsidP="00A17069">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88CF04B"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1EB743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A17069" w:rsidRPr="001E32DC" w14:paraId="3C1E3013" w14:textId="77777777" w:rsidTr="00A17069">
        <w:trPr>
          <w:trHeight w:val="29"/>
        </w:trPr>
        <w:tc>
          <w:tcPr>
            <w:tcW w:w="2666" w:type="dxa"/>
            <w:tcBorders>
              <w:top w:val="nil"/>
              <w:left w:val="single" w:sz="4" w:space="0" w:color="auto"/>
              <w:bottom w:val="nil"/>
              <w:right w:val="single" w:sz="4" w:space="0" w:color="auto"/>
            </w:tcBorders>
          </w:tcPr>
          <w:p w14:paraId="240C7D3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2BD2F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49F5FF" w14:textId="77777777" w:rsidR="00A17069" w:rsidRPr="001010C4" w:rsidRDefault="00A17069" w:rsidP="00A17069">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A6F196B"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32EF94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7671F01" w14:textId="77777777" w:rsidTr="00A17069">
        <w:trPr>
          <w:trHeight w:val="29"/>
        </w:trPr>
        <w:tc>
          <w:tcPr>
            <w:tcW w:w="2666" w:type="dxa"/>
            <w:tcBorders>
              <w:top w:val="nil"/>
              <w:left w:val="single" w:sz="4" w:space="0" w:color="auto"/>
              <w:bottom w:val="nil"/>
              <w:right w:val="single" w:sz="4" w:space="0" w:color="auto"/>
            </w:tcBorders>
          </w:tcPr>
          <w:p w14:paraId="6D27187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FE2ED6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BAE755" w14:textId="77777777" w:rsidR="00A17069" w:rsidRPr="001010C4" w:rsidRDefault="00A17069" w:rsidP="00A17069">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04969F8"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B730A8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7A80B3B" w14:textId="77777777" w:rsidTr="00A17069">
        <w:trPr>
          <w:trHeight w:val="29"/>
        </w:trPr>
        <w:tc>
          <w:tcPr>
            <w:tcW w:w="2666" w:type="dxa"/>
            <w:tcBorders>
              <w:top w:val="nil"/>
              <w:left w:val="single" w:sz="4" w:space="0" w:color="auto"/>
              <w:bottom w:val="single" w:sz="4" w:space="0" w:color="auto"/>
              <w:right w:val="single" w:sz="4" w:space="0" w:color="auto"/>
            </w:tcBorders>
          </w:tcPr>
          <w:p w14:paraId="0A1D33E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D5D8DF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1B5302" w14:textId="77777777" w:rsidR="00A17069" w:rsidRPr="001010C4" w:rsidRDefault="00A17069" w:rsidP="00A17069">
            <w:pPr>
              <w:pStyle w:val="TAC"/>
              <w:rPr>
                <w:rFonts w:ascii="Calibri" w:eastAsia="SimSun" w:hAnsi="Calibri"/>
                <w:kern w:val="2"/>
                <w:sz w:val="21"/>
                <w:lang w:val="en-US" w:eastAsia="zh-CN"/>
              </w:rPr>
            </w:pPr>
            <w:r>
              <w:rPr>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84C4241"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409678E0"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597341E" w14:textId="77777777" w:rsidTr="00A17069">
        <w:trPr>
          <w:trHeight w:val="29"/>
        </w:trPr>
        <w:tc>
          <w:tcPr>
            <w:tcW w:w="2666" w:type="dxa"/>
            <w:tcBorders>
              <w:top w:val="single" w:sz="4" w:space="0" w:color="auto"/>
              <w:left w:val="single" w:sz="4" w:space="0" w:color="auto"/>
              <w:bottom w:val="nil"/>
              <w:right w:val="single" w:sz="4" w:space="0" w:color="auto"/>
            </w:tcBorders>
          </w:tcPr>
          <w:p w14:paraId="34C3B8D1" w14:textId="77777777" w:rsidR="00A17069" w:rsidRPr="001010C4" w:rsidRDefault="00A17069" w:rsidP="00A17069">
            <w:pPr>
              <w:pStyle w:val="TAC"/>
              <w:rPr>
                <w:rFonts w:eastAsia="SimSun"/>
                <w:lang w:val="en-US" w:eastAsia="zh-CN" w:bidi="ar"/>
              </w:rPr>
            </w:pPr>
            <w:r w:rsidRPr="00170BFC">
              <w:rPr>
                <w:rFonts w:eastAsia="SimSun"/>
                <w:kern w:val="2"/>
                <w:szCs w:val="22"/>
                <w:lang w:val="en-US"/>
              </w:rPr>
              <w:t>CA_n1A-n3A-n18A-n28A</w:t>
            </w:r>
          </w:p>
        </w:tc>
        <w:tc>
          <w:tcPr>
            <w:tcW w:w="2783" w:type="dxa"/>
            <w:tcBorders>
              <w:top w:val="single" w:sz="4" w:space="0" w:color="auto"/>
              <w:left w:val="single" w:sz="4" w:space="0" w:color="auto"/>
              <w:bottom w:val="nil"/>
              <w:right w:val="single" w:sz="4" w:space="0" w:color="auto"/>
            </w:tcBorders>
          </w:tcPr>
          <w:p w14:paraId="5395F05C"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A32C95F"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49641415"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1F6349EA"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3F175925" w14:textId="77777777" w:rsidR="00A17069" w:rsidRPr="001010C4" w:rsidRDefault="00A17069" w:rsidP="00A17069">
            <w:pPr>
              <w:pStyle w:val="TAC"/>
              <w:rPr>
                <w:rFonts w:eastAsia="SimSun"/>
                <w:lang w:val="en-US" w:eastAsia="zh-CN" w:bidi="ar"/>
              </w:rPr>
            </w:pPr>
            <w:r w:rsidRPr="00A4564A">
              <w:rPr>
                <w:rFonts w:eastAsia="SimSun"/>
                <w:kern w:val="2"/>
                <w:szCs w:val="22"/>
                <w:lang w:val="en-US" w:eastAsia="zh-CN"/>
              </w:rPr>
              <w:t>CA_n3A-n28A</w:t>
            </w:r>
          </w:p>
        </w:tc>
        <w:tc>
          <w:tcPr>
            <w:tcW w:w="1259" w:type="dxa"/>
            <w:tcBorders>
              <w:top w:val="single" w:sz="4" w:space="0" w:color="auto"/>
              <w:left w:val="single" w:sz="4" w:space="0" w:color="auto"/>
              <w:bottom w:val="single" w:sz="4" w:space="0" w:color="auto"/>
              <w:right w:val="single" w:sz="4" w:space="0" w:color="auto"/>
            </w:tcBorders>
          </w:tcPr>
          <w:p w14:paraId="7DC3B0B0"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75E3E61"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8C058D" w14:textId="77777777" w:rsidR="00A17069" w:rsidRDefault="00A17069" w:rsidP="00A17069">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77BDC4CA" w14:textId="77777777" w:rsidR="00A17069" w:rsidRDefault="00A17069" w:rsidP="00A17069">
            <w:pPr>
              <w:keepNext/>
              <w:keepLines/>
              <w:widowControl w:val="0"/>
              <w:spacing w:after="0"/>
              <w:jc w:val="center"/>
              <w:rPr>
                <w:rFonts w:ascii="Arial" w:eastAsia="SimSun" w:hAnsi="Arial"/>
                <w:kern w:val="2"/>
                <w:sz w:val="18"/>
                <w:szCs w:val="22"/>
                <w:lang w:val="en-US" w:eastAsia="zh-CN"/>
              </w:rPr>
            </w:pPr>
          </w:p>
          <w:p w14:paraId="46338007" w14:textId="77777777" w:rsidR="00A17069" w:rsidRDefault="00A17069" w:rsidP="00A17069">
            <w:pPr>
              <w:keepNext/>
              <w:keepLines/>
              <w:widowControl w:val="0"/>
              <w:spacing w:after="0"/>
              <w:jc w:val="center"/>
              <w:rPr>
                <w:rFonts w:ascii="Arial" w:eastAsia="SimSun" w:hAnsi="Arial"/>
                <w:kern w:val="2"/>
                <w:sz w:val="18"/>
                <w:szCs w:val="22"/>
                <w:lang w:val="en-US" w:eastAsia="zh-CN"/>
              </w:rPr>
            </w:pPr>
          </w:p>
          <w:p w14:paraId="40C3761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r>
      <w:tr w:rsidR="00A17069" w:rsidRPr="001E32DC" w14:paraId="5AB21530" w14:textId="77777777" w:rsidTr="00A17069">
        <w:trPr>
          <w:trHeight w:val="29"/>
        </w:trPr>
        <w:tc>
          <w:tcPr>
            <w:tcW w:w="2666" w:type="dxa"/>
            <w:tcBorders>
              <w:top w:val="nil"/>
              <w:left w:val="single" w:sz="4" w:space="0" w:color="auto"/>
              <w:bottom w:val="nil"/>
              <w:right w:val="single" w:sz="4" w:space="0" w:color="auto"/>
            </w:tcBorders>
          </w:tcPr>
          <w:p w14:paraId="34B726D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15A961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B3CFE32"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DF09829" w14:textId="77777777" w:rsidR="00A17069" w:rsidRPr="001E32DC" w:rsidRDefault="00A17069" w:rsidP="00A17069">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20A2820"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B9C3D1A" w14:textId="77777777" w:rsidTr="00A17069">
        <w:trPr>
          <w:trHeight w:val="29"/>
        </w:trPr>
        <w:tc>
          <w:tcPr>
            <w:tcW w:w="2666" w:type="dxa"/>
            <w:tcBorders>
              <w:top w:val="nil"/>
              <w:left w:val="single" w:sz="4" w:space="0" w:color="auto"/>
              <w:bottom w:val="nil"/>
              <w:right w:val="single" w:sz="4" w:space="0" w:color="auto"/>
            </w:tcBorders>
          </w:tcPr>
          <w:p w14:paraId="7CE3A9C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4F62CB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1F0D87" w14:textId="77777777" w:rsidR="00A17069" w:rsidRPr="001010C4" w:rsidRDefault="00A17069" w:rsidP="00A17069">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4956B6BB"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1EACF0B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B6D4744" w14:textId="77777777" w:rsidTr="00A17069">
        <w:trPr>
          <w:trHeight w:val="29"/>
        </w:trPr>
        <w:tc>
          <w:tcPr>
            <w:tcW w:w="2666" w:type="dxa"/>
            <w:tcBorders>
              <w:top w:val="nil"/>
              <w:left w:val="single" w:sz="4" w:space="0" w:color="auto"/>
              <w:bottom w:val="single" w:sz="4" w:space="0" w:color="auto"/>
              <w:right w:val="single" w:sz="4" w:space="0" w:color="auto"/>
            </w:tcBorders>
          </w:tcPr>
          <w:p w14:paraId="63E1025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A245D4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1AA502" w14:textId="77777777" w:rsidR="00A17069" w:rsidRPr="001010C4" w:rsidRDefault="00A17069" w:rsidP="00A17069">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49393D7B"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33F865F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359381B" w14:textId="77777777" w:rsidTr="00A17069">
        <w:trPr>
          <w:trHeight w:val="29"/>
        </w:trPr>
        <w:tc>
          <w:tcPr>
            <w:tcW w:w="2666" w:type="dxa"/>
            <w:tcBorders>
              <w:top w:val="single" w:sz="4" w:space="0" w:color="auto"/>
              <w:left w:val="single" w:sz="4" w:space="0" w:color="auto"/>
              <w:bottom w:val="nil"/>
              <w:right w:val="single" w:sz="4" w:space="0" w:color="auto"/>
            </w:tcBorders>
          </w:tcPr>
          <w:p w14:paraId="0A53E9ED" w14:textId="77777777" w:rsidR="00A17069" w:rsidRPr="001010C4" w:rsidRDefault="00A17069" w:rsidP="00A17069">
            <w:pPr>
              <w:pStyle w:val="TAC"/>
              <w:rPr>
                <w:rFonts w:eastAsia="SimSun"/>
                <w:lang w:val="en-US" w:eastAsia="zh-CN" w:bidi="ar"/>
              </w:rPr>
            </w:pPr>
            <w:r w:rsidRPr="00264DB4">
              <w:rPr>
                <w:rFonts w:eastAsia="SimSun"/>
                <w:kern w:val="2"/>
                <w:szCs w:val="22"/>
                <w:lang w:val="en-US"/>
              </w:rPr>
              <w:lastRenderedPageBreak/>
              <w:t>CA_n1A-n3A-n18A-n41A</w:t>
            </w:r>
          </w:p>
        </w:tc>
        <w:tc>
          <w:tcPr>
            <w:tcW w:w="2783" w:type="dxa"/>
            <w:tcBorders>
              <w:top w:val="single" w:sz="4" w:space="0" w:color="auto"/>
              <w:left w:val="single" w:sz="4" w:space="0" w:color="auto"/>
              <w:bottom w:val="nil"/>
              <w:right w:val="single" w:sz="4" w:space="0" w:color="auto"/>
            </w:tcBorders>
          </w:tcPr>
          <w:p w14:paraId="5041E3FE" w14:textId="77777777" w:rsidR="00A17069" w:rsidRPr="00A4564A" w:rsidRDefault="00A17069" w:rsidP="00A17069">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0AD45846" w14:textId="77777777" w:rsidR="00A17069" w:rsidRPr="00A4564A" w:rsidRDefault="00A17069" w:rsidP="00A17069">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0F4B3679" w14:textId="77777777" w:rsidR="00A17069" w:rsidRPr="00A4564A" w:rsidRDefault="00A17069" w:rsidP="00A17069">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5375668B" w14:textId="77777777" w:rsidR="00A17069" w:rsidRPr="00A4564A" w:rsidRDefault="00A17069" w:rsidP="00A17069">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59EBD13D" w14:textId="77777777" w:rsidR="00A17069" w:rsidRPr="00A4564A" w:rsidRDefault="00A17069" w:rsidP="00A17069">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46C6FCD5" w14:textId="77777777" w:rsidR="00A17069" w:rsidRPr="001010C4" w:rsidRDefault="00A17069" w:rsidP="00A17069">
            <w:pPr>
              <w:pStyle w:val="TAC"/>
              <w:rPr>
                <w:rFonts w:eastAsia="SimSun"/>
                <w:lang w:val="en-US" w:eastAsia="zh-CN" w:bidi="ar"/>
              </w:rPr>
            </w:pPr>
            <w:r w:rsidRPr="00A4564A">
              <w:rPr>
                <w:rFonts w:eastAsia="SimSun"/>
                <w:kern w:val="2"/>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tcPr>
          <w:p w14:paraId="5ADE51E4"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DF881DB"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19A62DB" w14:textId="77777777" w:rsidR="00A17069" w:rsidRDefault="00A17069" w:rsidP="00A17069">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7ACF6384" w14:textId="77777777" w:rsidR="00A17069" w:rsidRDefault="00A17069" w:rsidP="00A17069">
            <w:pPr>
              <w:keepNext/>
              <w:keepLines/>
              <w:widowControl w:val="0"/>
              <w:spacing w:after="0"/>
              <w:jc w:val="center"/>
              <w:rPr>
                <w:rFonts w:ascii="Arial" w:eastAsia="SimSun" w:hAnsi="Arial"/>
                <w:kern w:val="2"/>
                <w:sz w:val="18"/>
                <w:szCs w:val="22"/>
                <w:lang w:val="en-US" w:eastAsia="zh-CN"/>
              </w:rPr>
            </w:pPr>
          </w:p>
          <w:p w14:paraId="0129B7BE" w14:textId="77777777" w:rsidR="00A17069" w:rsidRDefault="00A17069" w:rsidP="00A17069">
            <w:pPr>
              <w:keepNext/>
              <w:keepLines/>
              <w:widowControl w:val="0"/>
              <w:spacing w:after="0"/>
              <w:jc w:val="center"/>
              <w:rPr>
                <w:rFonts w:ascii="Arial" w:eastAsia="SimSun" w:hAnsi="Arial"/>
                <w:kern w:val="2"/>
                <w:sz w:val="18"/>
                <w:szCs w:val="22"/>
                <w:lang w:val="en-US" w:eastAsia="zh-CN"/>
              </w:rPr>
            </w:pPr>
          </w:p>
          <w:p w14:paraId="387AA00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r>
      <w:tr w:rsidR="00A17069" w:rsidRPr="001E32DC" w14:paraId="08AEDB49" w14:textId="77777777" w:rsidTr="00A17069">
        <w:trPr>
          <w:trHeight w:val="29"/>
        </w:trPr>
        <w:tc>
          <w:tcPr>
            <w:tcW w:w="2666" w:type="dxa"/>
            <w:tcBorders>
              <w:top w:val="nil"/>
              <w:left w:val="single" w:sz="4" w:space="0" w:color="auto"/>
              <w:bottom w:val="nil"/>
              <w:right w:val="single" w:sz="4" w:space="0" w:color="auto"/>
            </w:tcBorders>
          </w:tcPr>
          <w:p w14:paraId="20CA3EC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D6F90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1CB693"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394D2E2" w14:textId="77777777" w:rsidR="00A17069" w:rsidRPr="001E32DC" w:rsidRDefault="00A17069" w:rsidP="00A17069">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F6B0BC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DD6321B" w14:textId="77777777" w:rsidTr="00A17069">
        <w:trPr>
          <w:trHeight w:val="29"/>
        </w:trPr>
        <w:tc>
          <w:tcPr>
            <w:tcW w:w="2666" w:type="dxa"/>
            <w:tcBorders>
              <w:top w:val="nil"/>
              <w:left w:val="single" w:sz="4" w:space="0" w:color="auto"/>
              <w:bottom w:val="nil"/>
              <w:right w:val="single" w:sz="4" w:space="0" w:color="auto"/>
            </w:tcBorders>
          </w:tcPr>
          <w:p w14:paraId="371F2FC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27897D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6710CB" w14:textId="77777777" w:rsidR="00A17069" w:rsidRPr="001010C4" w:rsidRDefault="00A17069" w:rsidP="00A17069">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37FBF9DD"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58AD5D0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DF916C4" w14:textId="77777777" w:rsidTr="00A17069">
        <w:trPr>
          <w:trHeight w:val="29"/>
        </w:trPr>
        <w:tc>
          <w:tcPr>
            <w:tcW w:w="2666" w:type="dxa"/>
            <w:tcBorders>
              <w:top w:val="nil"/>
              <w:left w:val="single" w:sz="4" w:space="0" w:color="auto"/>
              <w:bottom w:val="single" w:sz="4" w:space="0" w:color="auto"/>
              <w:right w:val="single" w:sz="4" w:space="0" w:color="auto"/>
            </w:tcBorders>
          </w:tcPr>
          <w:p w14:paraId="6D4CEC8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B1A01A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BD6590" w14:textId="77777777" w:rsidR="00A17069" w:rsidRPr="001010C4" w:rsidRDefault="00A17069" w:rsidP="00A17069">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EE2A9D"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7EE5B90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D9631C4" w14:textId="77777777" w:rsidTr="00A17069">
        <w:trPr>
          <w:trHeight w:val="29"/>
        </w:trPr>
        <w:tc>
          <w:tcPr>
            <w:tcW w:w="2666" w:type="dxa"/>
            <w:tcBorders>
              <w:top w:val="single" w:sz="4" w:space="0" w:color="auto"/>
              <w:left w:val="single" w:sz="4" w:space="0" w:color="auto"/>
              <w:bottom w:val="nil"/>
              <w:right w:val="single" w:sz="4" w:space="0" w:color="auto"/>
            </w:tcBorders>
          </w:tcPr>
          <w:p w14:paraId="67EB3E88" w14:textId="77777777" w:rsidR="00A17069" w:rsidRPr="001010C4" w:rsidRDefault="00A17069" w:rsidP="00A17069">
            <w:pPr>
              <w:pStyle w:val="TAC"/>
              <w:rPr>
                <w:rFonts w:eastAsia="SimSun"/>
                <w:lang w:val="en-US" w:eastAsia="zh-CN" w:bidi="ar"/>
              </w:rPr>
            </w:pPr>
            <w:r w:rsidRPr="00590FE4">
              <w:rPr>
                <w:rFonts w:eastAsia="SimSun"/>
                <w:kern w:val="2"/>
                <w:szCs w:val="22"/>
                <w:lang w:val="en-US"/>
              </w:rPr>
              <w:t>CA_n1A-n3A-n18A-n77A</w:t>
            </w:r>
          </w:p>
        </w:tc>
        <w:tc>
          <w:tcPr>
            <w:tcW w:w="2783" w:type="dxa"/>
            <w:tcBorders>
              <w:top w:val="single" w:sz="4" w:space="0" w:color="auto"/>
              <w:left w:val="single" w:sz="4" w:space="0" w:color="auto"/>
              <w:bottom w:val="nil"/>
              <w:right w:val="single" w:sz="4" w:space="0" w:color="auto"/>
            </w:tcBorders>
          </w:tcPr>
          <w:p w14:paraId="46CAE5BC"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0DC4093"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4CA63B17"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2035CC95"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4AF620D5"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5F5667C4" w14:textId="77777777" w:rsidR="00A17069" w:rsidRPr="001010C4" w:rsidRDefault="00A17069" w:rsidP="00A17069">
            <w:pPr>
              <w:pStyle w:val="TAC"/>
              <w:rPr>
                <w:rFonts w:eastAsia="SimSun"/>
                <w:lang w:val="en-US" w:eastAsia="zh-CN" w:bidi="ar"/>
              </w:rPr>
            </w:pPr>
            <w:r w:rsidRPr="00A4564A">
              <w:rPr>
                <w:rFonts w:eastAsia="SimSun"/>
                <w:kern w:val="2"/>
                <w:szCs w:val="22"/>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10D7A29F"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B866E20"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F3B9C97" w14:textId="77777777" w:rsidR="00A17069" w:rsidRDefault="00A17069" w:rsidP="00A17069">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1CF313F7" w14:textId="77777777" w:rsidR="00A17069" w:rsidRDefault="00A17069" w:rsidP="00A17069">
            <w:pPr>
              <w:keepNext/>
              <w:keepLines/>
              <w:widowControl w:val="0"/>
              <w:spacing w:after="0"/>
              <w:jc w:val="center"/>
              <w:rPr>
                <w:rFonts w:ascii="Arial" w:eastAsia="SimSun" w:hAnsi="Arial"/>
                <w:kern w:val="2"/>
                <w:sz w:val="18"/>
                <w:szCs w:val="22"/>
                <w:lang w:val="en-US" w:eastAsia="zh-CN"/>
              </w:rPr>
            </w:pPr>
          </w:p>
          <w:p w14:paraId="3451ACAB" w14:textId="77777777" w:rsidR="00A17069" w:rsidRDefault="00A17069" w:rsidP="00A17069">
            <w:pPr>
              <w:keepNext/>
              <w:keepLines/>
              <w:widowControl w:val="0"/>
              <w:spacing w:after="0"/>
              <w:jc w:val="center"/>
              <w:rPr>
                <w:rFonts w:ascii="Arial" w:eastAsia="SimSun" w:hAnsi="Arial"/>
                <w:kern w:val="2"/>
                <w:sz w:val="18"/>
                <w:szCs w:val="22"/>
                <w:lang w:val="en-US" w:eastAsia="zh-CN"/>
              </w:rPr>
            </w:pPr>
          </w:p>
          <w:p w14:paraId="3C59EFF7" w14:textId="77777777" w:rsidR="00A17069" w:rsidRDefault="00A17069" w:rsidP="00A17069">
            <w:pPr>
              <w:keepNext/>
              <w:keepLines/>
              <w:widowControl w:val="0"/>
              <w:spacing w:after="0"/>
              <w:jc w:val="center"/>
              <w:rPr>
                <w:rFonts w:ascii="Arial" w:eastAsia="SimSun" w:hAnsi="Arial"/>
                <w:kern w:val="2"/>
                <w:sz w:val="18"/>
                <w:szCs w:val="22"/>
                <w:lang w:val="en-US" w:eastAsia="zh-CN"/>
              </w:rPr>
            </w:pPr>
          </w:p>
          <w:p w14:paraId="6157BA6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r>
      <w:tr w:rsidR="00A17069" w:rsidRPr="001E32DC" w14:paraId="79A4344F" w14:textId="77777777" w:rsidTr="00A17069">
        <w:trPr>
          <w:trHeight w:val="29"/>
        </w:trPr>
        <w:tc>
          <w:tcPr>
            <w:tcW w:w="2666" w:type="dxa"/>
            <w:tcBorders>
              <w:top w:val="nil"/>
              <w:left w:val="single" w:sz="4" w:space="0" w:color="auto"/>
              <w:bottom w:val="nil"/>
              <w:right w:val="single" w:sz="4" w:space="0" w:color="auto"/>
            </w:tcBorders>
          </w:tcPr>
          <w:p w14:paraId="0600293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38C90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84693B"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2C5E0EB" w14:textId="77777777" w:rsidR="00A17069" w:rsidRPr="001E32DC" w:rsidRDefault="00A17069" w:rsidP="00A17069">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C523AB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E622188" w14:textId="77777777" w:rsidTr="00A17069">
        <w:trPr>
          <w:trHeight w:val="29"/>
        </w:trPr>
        <w:tc>
          <w:tcPr>
            <w:tcW w:w="2666" w:type="dxa"/>
            <w:tcBorders>
              <w:top w:val="nil"/>
              <w:left w:val="single" w:sz="4" w:space="0" w:color="auto"/>
              <w:bottom w:val="nil"/>
              <w:right w:val="single" w:sz="4" w:space="0" w:color="auto"/>
            </w:tcBorders>
          </w:tcPr>
          <w:p w14:paraId="2B77AEC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78569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9FB4D5" w14:textId="77777777" w:rsidR="00A17069" w:rsidRPr="001010C4" w:rsidRDefault="00A17069" w:rsidP="00A17069">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71E90327"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132ADCB7"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4001E65" w14:textId="77777777" w:rsidTr="00A17069">
        <w:trPr>
          <w:trHeight w:val="29"/>
        </w:trPr>
        <w:tc>
          <w:tcPr>
            <w:tcW w:w="2666" w:type="dxa"/>
            <w:tcBorders>
              <w:top w:val="nil"/>
              <w:left w:val="single" w:sz="4" w:space="0" w:color="auto"/>
              <w:bottom w:val="single" w:sz="4" w:space="0" w:color="auto"/>
              <w:right w:val="single" w:sz="4" w:space="0" w:color="auto"/>
            </w:tcBorders>
          </w:tcPr>
          <w:p w14:paraId="45AD626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7A5F1E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3DD987" w14:textId="77777777" w:rsidR="00A17069" w:rsidRPr="001010C4" w:rsidRDefault="00A17069" w:rsidP="00A17069">
            <w:pPr>
              <w:pStyle w:val="TAC"/>
              <w:rPr>
                <w:rFonts w:ascii="Calibri" w:eastAsia="SimSun" w:hAnsi="Calibri"/>
                <w:kern w:val="2"/>
                <w:sz w:val="21"/>
                <w:lang w:val="en-US" w:eastAsia="zh-CN"/>
              </w:rPr>
            </w:pPr>
            <w:r>
              <w:rPr>
                <w:rFonts w:eastAsia="DengXian"/>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3CEC2C4"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5E12D84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B8B4CC2" w14:textId="77777777" w:rsidTr="00A17069">
        <w:trPr>
          <w:trHeight w:val="29"/>
        </w:trPr>
        <w:tc>
          <w:tcPr>
            <w:tcW w:w="2666" w:type="dxa"/>
            <w:tcBorders>
              <w:top w:val="single" w:sz="4" w:space="0" w:color="auto"/>
              <w:left w:val="single" w:sz="4" w:space="0" w:color="auto"/>
              <w:bottom w:val="nil"/>
              <w:right w:val="single" w:sz="4" w:space="0" w:color="auto"/>
            </w:tcBorders>
          </w:tcPr>
          <w:p w14:paraId="639AD32B" w14:textId="77777777" w:rsidR="00A17069" w:rsidRPr="001010C4" w:rsidRDefault="00A17069" w:rsidP="00A17069">
            <w:pPr>
              <w:pStyle w:val="TAC"/>
              <w:rPr>
                <w:rFonts w:eastAsia="SimSun"/>
                <w:lang w:val="en-US" w:eastAsia="zh-CN" w:bidi="ar"/>
              </w:rPr>
            </w:pPr>
            <w:r w:rsidRPr="00264DB4">
              <w:rPr>
                <w:rFonts w:eastAsia="SimSun"/>
                <w:kern w:val="2"/>
                <w:szCs w:val="22"/>
                <w:lang w:val="en-US"/>
              </w:rPr>
              <w:t>CA_n1A-n3A-n28A-n41A</w:t>
            </w:r>
          </w:p>
        </w:tc>
        <w:tc>
          <w:tcPr>
            <w:tcW w:w="2783" w:type="dxa"/>
            <w:tcBorders>
              <w:top w:val="single" w:sz="4" w:space="0" w:color="auto"/>
              <w:left w:val="single" w:sz="4" w:space="0" w:color="auto"/>
              <w:bottom w:val="nil"/>
              <w:right w:val="single" w:sz="4" w:space="0" w:color="auto"/>
            </w:tcBorders>
          </w:tcPr>
          <w:p w14:paraId="45A40797"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40C40612"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3B29AEB1"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491F8116"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58A7F917"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3F0BC7DD" w14:textId="77777777" w:rsidR="00A17069" w:rsidRPr="001010C4" w:rsidRDefault="00A17069" w:rsidP="00A17069">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41FF4153"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879F766"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A14F39F" w14:textId="77777777" w:rsidR="00A17069" w:rsidRDefault="00A17069" w:rsidP="00A17069">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10D30670" w14:textId="77777777" w:rsidR="00A17069" w:rsidRDefault="00A17069" w:rsidP="00A17069">
            <w:pPr>
              <w:keepNext/>
              <w:keepLines/>
              <w:widowControl w:val="0"/>
              <w:spacing w:after="0"/>
              <w:jc w:val="center"/>
              <w:rPr>
                <w:rFonts w:ascii="Arial" w:eastAsia="SimSun" w:hAnsi="Arial"/>
                <w:kern w:val="2"/>
                <w:sz w:val="18"/>
                <w:szCs w:val="22"/>
                <w:lang w:val="en-US" w:eastAsia="zh-CN"/>
              </w:rPr>
            </w:pPr>
          </w:p>
          <w:p w14:paraId="0AAAAAEB" w14:textId="77777777" w:rsidR="00A17069" w:rsidRDefault="00A17069" w:rsidP="00A17069">
            <w:pPr>
              <w:keepNext/>
              <w:keepLines/>
              <w:widowControl w:val="0"/>
              <w:spacing w:after="0"/>
              <w:jc w:val="center"/>
              <w:rPr>
                <w:rFonts w:ascii="Arial" w:eastAsia="SimSun" w:hAnsi="Arial"/>
                <w:kern w:val="2"/>
                <w:sz w:val="18"/>
                <w:szCs w:val="22"/>
                <w:lang w:val="en-US" w:eastAsia="zh-CN"/>
              </w:rPr>
            </w:pPr>
          </w:p>
          <w:p w14:paraId="506B9DA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r>
      <w:tr w:rsidR="00A17069" w:rsidRPr="001E32DC" w14:paraId="552E32D1" w14:textId="77777777" w:rsidTr="00A17069">
        <w:trPr>
          <w:trHeight w:val="29"/>
        </w:trPr>
        <w:tc>
          <w:tcPr>
            <w:tcW w:w="2666" w:type="dxa"/>
            <w:tcBorders>
              <w:top w:val="nil"/>
              <w:left w:val="single" w:sz="4" w:space="0" w:color="auto"/>
              <w:bottom w:val="nil"/>
              <w:right w:val="single" w:sz="4" w:space="0" w:color="auto"/>
            </w:tcBorders>
          </w:tcPr>
          <w:p w14:paraId="3A0C807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CA88AA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DCF2F4"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F6147E5" w14:textId="77777777" w:rsidR="00A17069" w:rsidRPr="001E32DC" w:rsidRDefault="00A17069" w:rsidP="00A17069">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20FDA1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054DFC0" w14:textId="77777777" w:rsidTr="00A17069">
        <w:trPr>
          <w:trHeight w:val="29"/>
        </w:trPr>
        <w:tc>
          <w:tcPr>
            <w:tcW w:w="2666" w:type="dxa"/>
            <w:tcBorders>
              <w:top w:val="nil"/>
              <w:left w:val="single" w:sz="4" w:space="0" w:color="auto"/>
              <w:bottom w:val="nil"/>
              <w:right w:val="single" w:sz="4" w:space="0" w:color="auto"/>
            </w:tcBorders>
          </w:tcPr>
          <w:p w14:paraId="686057F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1A6E2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FF9698" w14:textId="77777777" w:rsidR="00A17069" w:rsidRPr="001010C4" w:rsidRDefault="00A17069" w:rsidP="00A17069">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63411E4F"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5434956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F0621CF" w14:textId="77777777" w:rsidTr="00A17069">
        <w:trPr>
          <w:trHeight w:val="29"/>
        </w:trPr>
        <w:tc>
          <w:tcPr>
            <w:tcW w:w="2666" w:type="dxa"/>
            <w:tcBorders>
              <w:top w:val="nil"/>
              <w:left w:val="single" w:sz="4" w:space="0" w:color="auto"/>
              <w:bottom w:val="single" w:sz="4" w:space="0" w:color="auto"/>
              <w:right w:val="single" w:sz="4" w:space="0" w:color="auto"/>
            </w:tcBorders>
          </w:tcPr>
          <w:p w14:paraId="53186CD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B15494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A82B37" w14:textId="77777777" w:rsidR="00A17069" w:rsidRPr="001010C4" w:rsidRDefault="00A17069" w:rsidP="00A17069">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08EA657"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4B90046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1EABBAA" w14:textId="77777777" w:rsidTr="00A17069">
        <w:trPr>
          <w:trHeight w:val="29"/>
        </w:trPr>
        <w:tc>
          <w:tcPr>
            <w:tcW w:w="2666" w:type="dxa"/>
            <w:tcBorders>
              <w:top w:val="single" w:sz="4" w:space="0" w:color="auto"/>
              <w:left w:val="single" w:sz="4" w:space="0" w:color="auto"/>
              <w:bottom w:val="nil"/>
              <w:right w:val="single" w:sz="4" w:space="0" w:color="auto"/>
            </w:tcBorders>
          </w:tcPr>
          <w:p w14:paraId="594BF118" w14:textId="77777777" w:rsidR="00A17069" w:rsidRPr="001010C4" w:rsidRDefault="00A17069" w:rsidP="00A17069">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2783" w:type="dxa"/>
            <w:tcBorders>
              <w:top w:val="single" w:sz="4" w:space="0" w:color="auto"/>
              <w:left w:val="single" w:sz="4" w:space="0" w:color="auto"/>
              <w:bottom w:val="nil"/>
              <w:right w:val="single" w:sz="4" w:space="0" w:color="auto"/>
            </w:tcBorders>
          </w:tcPr>
          <w:p w14:paraId="516CF8F7" w14:textId="77777777" w:rsidR="00A17069" w:rsidRDefault="00A17069" w:rsidP="00A17069">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5C97EE00" w14:textId="77777777" w:rsidR="00A17069" w:rsidRDefault="00A17069" w:rsidP="00A17069">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4B9260C6" w14:textId="77777777" w:rsidR="00A17069" w:rsidRDefault="00A17069" w:rsidP="00A17069">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49975F8D" w14:textId="77777777" w:rsidR="00A17069" w:rsidRDefault="00A17069" w:rsidP="00A17069">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4F3972F9" w14:textId="77777777" w:rsidR="00A17069" w:rsidRDefault="00A17069" w:rsidP="00A17069">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69FC909F" w14:textId="77777777" w:rsidR="00A17069" w:rsidRPr="001010C4" w:rsidRDefault="00A17069" w:rsidP="00A17069">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1259" w:type="dxa"/>
            <w:tcBorders>
              <w:top w:val="single" w:sz="4" w:space="0" w:color="auto"/>
              <w:left w:val="single" w:sz="4" w:space="0" w:color="auto"/>
              <w:bottom w:val="single" w:sz="4" w:space="0" w:color="auto"/>
              <w:right w:val="single" w:sz="4" w:space="0" w:color="auto"/>
            </w:tcBorders>
          </w:tcPr>
          <w:p w14:paraId="19451F9F" w14:textId="77777777" w:rsidR="00A17069" w:rsidRPr="001010C4" w:rsidRDefault="00A17069" w:rsidP="00A17069">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BDAD3E8"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500272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A17069" w:rsidRPr="001E32DC" w14:paraId="7651F872" w14:textId="77777777" w:rsidTr="00A17069">
        <w:trPr>
          <w:trHeight w:val="29"/>
        </w:trPr>
        <w:tc>
          <w:tcPr>
            <w:tcW w:w="2666" w:type="dxa"/>
            <w:tcBorders>
              <w:top w:val="nil"/>
              <w:left w:val="single" w:sz="4" w:space="0" w:color="auto"/>
              <w:bottom w:val="nil"/>
              <w:right w:val="single" w:sz="4" w:space="0" w:color="auto"/>
            </w:tcBorders>
          </w:tcPr>
          <w:p w14:paraId="352E40F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A7E7C1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6BB268" w14:textId="77777777" w:rsidR="00A17069" w:rsidRPr="001010C4" w:rsidRDefault="00A17069" w:rsidP="00A17069">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4BA82C21"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DB1BAA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009F2B4" w14:textId="77777777" w:rsidTr="00A17069">
        <w:trPr>
          <w:trHeight w:val="29"/>
        </w:trPr>
        <w:tc>
          <w:tcPr>
            <w:tcW w:w="2666" w:type="dxa"/>
            <w:tcBorders>
              <w:top w:val="nil"/>
              <w:left w:val="single" w:sz="4" w:space="0" w:color="auto"/>
              <w:bottom w:val="nil"/>
              <w:right w:val="single" w:sz="4" w:space="0" w:color="auto"/>
            </w:tcBorders>
          </w:tcPr>
          <w:p w14:paraId="41B5299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E089F2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CD8DB5" w14:textId="77777777" w:rsidR="00A17069" w:rsidRPr="001010C4" w:rsidRDefault="00A17069" w:rsidP="00A17069">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67C20EA0"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AB800F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A85F70F" w14:textId="77777777" w:rsidTr="00A17069">
        <w:trPr>
          <w:trHeight w:val="29"/>
        </w:trPr>
        <w:tc>
          <w:tcPr>
            <w:tcW w:w="2666" w:type="dxa"/>
            <w:tcBorders>
              <w:top w:val="nil"/>
              <w:left w:val="single" w:sz="4" w:space="0" w:color="auto"/>
              <w:bottom w:val="nil"/>
              <w:right w:val="single" w:sz="4" w:space="0" w:color="auto"/>
            </w:tcBorders>
          </w:tcPr>
          <w:p w14:paraId="38B0973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9A6F3A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DEF8A2" w14:textId="77777777" w:rsidR="00A17069" w:rsidRPr="001010C4" w:rsidRDefault="00A17069" w:rsidP="00A17069">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38F52EF3"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11700C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A59E5C1" w14:textId="77777777" w:rsidTr="00A17069">
        <w:trPr>
          <w:trHeight w:val="29"/>
        </w:trPr>
        <w:tc>
          <w:tcPr>
            <w:tcW w:w="2666" w:type="dxa"/>
            <w:tcBorders>
              <w:top w:val="nil"/>
              <w:left w:val="single" w:sz="4" w:space="0" w:color="auto"/>
              <w:bottom w:val="nil"/>
              <w:right w:val="single" w:sz="4" w:space="0" w:color="auto"/>
            </w:tcBorders>
          </w:tcPr>
          <w:p w14:paraId="6063E4B2" w14:textId="77777777" w:rsidR="00A17069" w:rsidRPr="001010C4"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349703B"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63637307"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7940CD73"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4616A2EC"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6D75122C"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3F47050A" w14:textId="77777777" w:rsidR="00A17069" w:rsidRPr="001010C4" w:rsidRDefault="00A17069" w:rsidP="00A17069">
            <w:pPr>
              <w:pStyle w:val="TAC"/>
              <w:rPr>
                <w:rFonts w:eastAsia="SimSun"/>
                <w:lang w:val="en-US" w:eastAsia="zh-CN" w:bidi="ar"/>
              </w:rPr>
            </w:pPr>
            <w:r w:rsidRPr="00A4564A">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22992F92"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vAlign w:val="center"/>
          </w:tcPr>
          <w:p w14:paraId="69C2ACD5"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C6D5B7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A17069" w:rsidRPr="001E32DC" w14:paraId="29753A17" w14:textId="77777777" w:rsidTr="00A17069">
        <w:trPr>
          <w:trHeight w:val="29"/>
        </w:trPr>
        <w:tc>
          <w:tcPr>
            <w:tcW w:w="2666" w:type="dxa"/>
            <w:tcBorders>
              <w:top w:val="nil"/>
              <w:left w:val="single" w:sz="4" w:space="0" w:color="auto"/>
              <w:bottom w:val="nil"/>
              <w:right w:val="single" w:sz="4" w:space="0" w:color="auto"/>
            </w:tcBorders>
          </w:tcPr>
          <w:p w14:paraId="25CFDF9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2C0E8A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AA8891"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0245EF1B" w14:textId="77777777" w:rsidR="00A17069" w:rsidRPr="001E32DC" w:rsidRDefault="00A17069" w:rsidP="00A17069">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FF29CC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8AF81E7" w14:textId="77777777" w:rsidTr="00A17069">
        <w:trPr>
          <w:trHeight w:val="29"/>
        </w:trPr>
        <w:tc>
          <w:tcPr>
            <w:tcW w:w="2666" w:type="dxa"/>
            <w:tcBorders>
              <w:top w:val="nil"/>
              <w:left w:val="single" w:sz="4" w:space="0" w:color="auto"/>
              <w:bottom w:val="nil"/>
              <w:right w:val="single" w:sz="4" w:space="0" w:color="auto"/>
            </w:tcBorders>
          </w:tcPr>
          <w:p w14:paraId="11424CE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8C73B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3FDF64"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0769C3BE"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7F86FD47"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91948D1" w14:textId="77777777" w:rsidTr="00A17069">
        <w:trPr>
          <w:trHeight w:val="29"/>
        </w:trPr>
        <w:tc>
          <w:tcPr>
            <w:tcW w:w="2666" w:type="dxa"/>
            <w:tcBorders>
              <w:top w:val="nil"/>
              <w:left w:val="single" w:sz="4" w:space="0" w:color="auto"/>
              <w:bottom w:val="single" w:sz="4" w:space="0" w:color="auto"/>
              <w:right w:val="single" w:sz="4" w:space="0" w:color="auto"/>
            </w:tcBorders>
          </w:tcPr>
          <w:p w14:paraId="0017778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512C3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1A2056"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6D5748FF"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89862F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06E6B" w14:paraId="48084553" w14:textId="77777777" w:rsidTr="00A17069">
        <w:trPr>
          <w:trHeight w:val="29"/>
        </w:trPr>
        <w:tc>
          <w:tcPr>
            <w:tcW w:w="2666" w:type="dxa"/>
            <w:tcBorders>
              <w:top w:val="single" w:sz="4" w:space="0" w:color="auto"/>
              <w:left w:val="single" w:sz="4" w:space="0" w:color="auto"/>
              <w:bottom w:val="nil"/>
              <w:right w:val="single" w:sz="4" w:space="0" w:color="auto"/>
            </w:tcBorders>
          </w:tcPr>
          <w:p w14:paraId="7A0B3E68" w14:textId="77777777" w:rsidR="00A17069" w:rsidRPr="00106E6B" w:rsidRDefault="00A17069" w:rsidP="00A17069">
            <w:pPr>
              <w:pStyle w:val="TAC"/>
              <w:rPr>
                <w:rFonts w:eastAsia="SimSun"/>
                <w:lang w:val="en-US" w:eastAsia="zh-CN" w:bidi="ar"/>
              </w:rPr>
            </w:pPr>
            <w:r w:rsidRPr="00A1115A">
              <w:rPr>
                <w:rFonts w:cs="Arial"/>
                <w:szCs w:val="18"/>
                <w:lang w:val="en-US"/>
              </w:rPr>
              <w:t>CA_n1A-n3A-n28A-n78A</w:t>
            </w:r>
          </w:p>
        </w:tc>
        <w:tc>
          <w:tcPr>
            <w:tcW w:w="2783" w:type="dxa"/>
            <w:tcBorders>
              <w:top w:val="single" w:sz="4" w:space="0" w:color="auto"/>
              <w:left w:val="single" w:sz="4" w:space="0" w:color="auto"/>
              <w:bottom w:val="nil"/>
              <w:right w:val="single" w:sz="4" w:space="0" w:color="auto"/>
            </w:tcBorders>
          </w:tcPr>
          <w:p w14:paraId="1C661CBC" w14:textId="77777777" w:rsidR="00A17069" w:rsidRPr="00106E6B" w:rsidRDefault="00A17069" w:rsidP="00A17069">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4692301" w14:textId="77777777" w:rsidR="00A17069" w:rsidRPr="00106E6B" w:rsidRDefault="00A17069" w:rsidP="00A17069">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0709483"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9FE3371" w14:textId="77777777" w:rsidR="00A17069" w:rsidRPr="00106E6B" w:rsidRDefault="00A17069" w:rsidP="00A17069">
            <w:pPr>
              <w:pStyle w:val="TAC"/>
              <w:rPr>
                <w:rFonts w:eastAsia="SimSun"/>
                <w:lang w:val="en-US" w:eastAsia="zh-CN" w:bidi="ar"/>
              </w:rPr>
            </w:pPr>
            <w:r w:rsidRPr="00106E6B">
              <w:rPr>
                <w:rFonts w:eastAsia="SimSun"/>
                <w:lang w:val="en-US" w:eastAsia="zh-CN" w:bidi="ar"/>
              </w:rPr>
              <w:t>0</w:t>
            </w:r>
          </w:p>
        </w:tc>
      </w:tr>
      <w:tr w:rsidR="00A17069" w:rsidRPr="00106E6B" w14:paraId="11676A8F" w14:textId="77777777" w:rsidTr="00A17069">
        <w:trPr>
          <w:trHeight w:val="29"/>
        </w:trPr>
        <w:tc>
          <w:tcPr>
            <w:tcW w:w="2666" w:type="dxa"/>
            <w:tcBorders>
              <w:top w:val="nil"/>
              <w:left w:val="single" w:sz="4" w:space="0" w:color="auto"/>
              <w:bottom w:val="nil"/>
              <w:right w:val="single" w:sz="4" w:space="0" w:color="auto"/>
            </w:tcBorders>
          </w:tcPr>
          <w:p w14:paraId="005861B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AA484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A4BE76" w14:textId="77777777" w:rsidR="00A17069" w:rsidRPr="00106E6B" w:rsidRDefault="00A17069" w:rsidP="00A17069">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F2BB332"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A866897" w14:textId="77777777" w:rsidR="00A17069" w:rsidRPr="00106E6B" w:rsidRDefault="00A17069" w:rsidP="00A17069">
            <w:pPr>
              <w:pStyle w:val="TAC"/>
              <w:rPr>
                <w:rFonts w:eastAsia="SimSun"/>
                <w:lang w:val="en-US" w:eastAsia="zh-CN" w:bidi="ar"/>
              </w:rPr>
            </w:pPr>
          </w:p>
        </w:tc>
      </w:tr>
      <w:tr w:rsidR="00A17069" w:rsidRPr="00106E6B" w14:paraId="5318C0B5" w14:textId="77777777" w:rsidTr="00A17069">
        <w:trPr>
          <w:trHeight w:val="29"/>
        </w:trPr>
        <w:tc>
          <w:tcPr>
            <w:tcW w:w="2666" w:type="dxa"/>
            <w:tcBorders>
              <w:top w:val="nil"/>
              <w:left w:val="single" w:sz="4" w:space="0" w:color="auto"/>
              <w:bottom w:val="nil"/>
              <w:right w:val="single" w:sz="4" w:space="0" w:color="auto"/>
            </w:tcBorders>
          </w:tcPr>
          <w:p w14:paraId="476FB39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4A425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DFAED6" w14:textId="77777777" w:rsidR="00A17069" w:rsidRPr="00106E6B" w:rsidRDefault="00A17069" w:rsidP="00A17069">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A434088"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510F4D63" w14:textId="77777777" w:rsidR="00A17069" w:rsidRPr="00106E6B" w:rsidRDefault="00A17069" w:rsidP="00A17069">
            <w:pPr>
              <w:pStyle w:val="TAC"/>
              <w:rPr>
                <w:rFonts w:eastAsia="SimSun"/>
                <w:lang w:val="en-US" w:eastAsia="zh-CN" w:bidi="ar"/>
              </w:rPr>
            </w:pPr>
          </w:p>
        </w:tc>
      </w:tr>
      <w:tr w:rsidR="00A17069" w:rsidRPr="00106E6B" w14:paraId="0C4455B7" w14:textId="77777777" w:rsidTr="00A17069">
        <w:trPr>
          <w:trHeight w:val="29"/>
        </w:trPr>
        <w:tc>
          <w:tcPr>
            <w:tcW w:w="2666" w:type="dxa"/>
            <w:tcBorders>
              <w:top w:val="nil"/>
              <w:left w:val="single" w:sz="4" w:space="0" w:color="auto"/>
              <w:bottom w:val="nil"/>
              <w:right w:val="single" w:sz="4" w:space="0" w:color="auto"/>
            </w:tcBorders>
          </w:tcPr>
          <w:p w14:paraId="77A5AF4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A411FB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6B684F" w14:textId="77777777" w:rsidR="00A17069" w:rsidRPr="00106E6B" w:rsidRDefault="00A17069" w:rsidP="00A17069">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8D5F96"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2898E2DF" w14:textId="77777777" w:rsidR="00A17069" w:rsidRPr="00106E6B" w:rsidRDefault="00A17069" w:rsidP="00A17069">
            <w:pPr>
              <w:pStyle w:val="TAC"/>
              <w:rPr>
                <w:rFonts w:eastAsia="SimSun"/>
                <w:lang w:val="en-US" w:eastAsia="zh-CN" w:bidi="ar"/>
              </w:rPr>
            </w:pPr>
          </w:p>
        </w:tc>
      </w:tr>
      <w:tr w:rsidR="00A17069" w:rsidRPr="00106E6B" w14:paraId="2075D63B" w14:textId="77777777" w:rsidTr="00A17069">
        <w:trPr>
          <w:trHeight w:val="29"/>
        </w:trPr>
        <w:tc>
          <w:tcPr>
            <w:tcW w:w="2666" w:type="dxa"/>
            <w:tcBorders>
              <w:top w:val="nil"/>
              <w:left w:val="single" w:sz="4" w:space="0" w:color="auto"/>
              <w:bottom w:val="nil"/>
              <w:right w:val="single" w:sz="4" w:space="0" w:color="auto"/>
            </w:tcBorders>
          </w:tcPr>
          <w:p w14:paraId="3498F2A5"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AA18160" w14:textId="77777777" w:rsidR="00A17069" w:rsidRDefault="00A17069" w:rsidP="00A17069">
            <w:pPr>
              <w:pStyle w:val="TAC"/>
              <w:rPr>
                <w:rFonts w:cs="Arial"/>
                <w:szCs w:val="18"/>
                <w:lang w:val="es-US" w:eastAsia="zh-CN"/>
              </w:rPr>
            </w:pPr>
            <w:r w:rsidRPr="001011F1">
              <w:rPr>
                <w:rFonts w:cs="Arial"/>
                <w:szCs w:val="18"/>
                <w:lang w:val="es-US" w:eastAsia="zh-CN"/>
              </w:rPr>
              <w:t>CA_n1A-n3A</w:t>
            </w:r>
          </w:p>
          <w:p w14:paraId="50ED2D1F" w14:textId="77777777" w:rsidR="00A17069" w:rsidRDefault="00A17069" w:rsidP="00A17069">
            <w:pPr>
              <w:pStyle w:val="TAC"/>
              <w:rPr>
                <w:rFonts w:cs="Arial"/>
                <w:szCs w:val="18"/>
                <w:lang w:val="es-US" w:eastAsia="zh-CN"/>
              </w:rPr>
            </w:pPr>
            <w:r w:rsidRPr="001011F1">
              <w:rPr>
                <w:rFonts w:cs="Arial"/>
                <w:szCs w:val="18"/>
                <w:lang w:val="es-US" w:eastAsia="zh-CN"/>
              </w:rPr>
              <w:t>CA_n1A-n28A</w:t>
            </w:r>
          </w:p>
          <w:p w14:paraId="35E8D1A8" w14:textId="77777777" w:rsidR="00A17069" w:rsidRDefault="00A17069" w:rsidP="00A17069">
            <w:pPr>
              <w:pStyle w:val="TAC"/>
              <w:rPr>
                <w:rFonts w:cs="Arial"/>
                <w:szCs w:val="18"/>
                <w:lang w:val="es-US" w:eastAsia="zh-CN"/>
              </w:rPr>
            </w:pPr>
            <w:r w:rsidRPr="001011F1">
              <w:rPr>
                <w:rFonts w:cs="Arial"/>
                <w:szCs w:val="18"/>
                <w:lang w:val="es-US" w:eastAsia="zh-CN"/>
              </w:rPr>
              <w:t>CA_n1A-n78A</w:t>
            </w:r>
          </w:p>
          <w:p w14:paraId="3FBFFA3D" w14:textId="77777777" w:rsidR="00A17069" w:rsidRDefault="00A17069" w:rsidP="00A17069">
            <w:pPr>
              <w:pStyle w:val="TAC"/>
              <w:rPr>
                <w:rFonts w:cs="Arial"/>
                <w:szCs w:val="18"/>
                <w:lang w:val="es-US" w:eastAsia="zh-CN"/>
              </w:rPr>
            </w:pPr>
            <w:r w:rsidRPr="001011F1">
              <w:rPr>
                <w:rFonts w:cs="Arial"/>
                <w:szCs w:val="18"/>
                <w:lang w:val="es-US" w:eastAsia="zh-CN"/>
              </w:rPr>
              <w:t>CA_n3A-n28A</w:t>
            </w:r>
          </w:p>
          <w:p w14:paraId="42EFD8B1" w14:textId="77777777" w:rsidR="00A17069" w:rsidRDefault="00A17069" w:rsidP="00A17069">
            <w:pPr>
              <w:pStyle w:val="TAC"/>
              <w:rPr>
                <w:rFonts w:cs="Arial"/>
                <w:szCs w:val="18"/>
                <w:lang w:val="es-US" w:eastAsia="zh-CN"/>
              </w:rPr>
            </w:pPr>
            <w:r w:rsidRPr="001011F1">
              <w:rPr>
                <w:rFonts w:cs="Arial"/>
                <w:szCs w:val="18"/>
                <w:lang w:val="es-US" w:eastAsia="zh-CN"/>
              </w:rPr>
              <w:t>CA_n3A-n78A</w:t>
            </w:r>
          </w:p>
          <w:p w14:paraId="0658D2AD" w14:textId="77777777" w:rsidR="00A17069" w:rsidRPr="00106E6B" w:rsidRDefault="00A17069" w:rsidP="00A17069">
            <w:pPr>
              <w:pStyle w:val="TAC"/>
              <w:rPr>
                <w:rFonts w:eastAsia="SimSun"/>
                <w:lang w:val="en-US" w:eastAsia="zh-CN" w:bidi="ar"/>
              </w:rPr>
            </w:pPr>
            <w:r w:rsidRPr="001011F1">
              <w:rPr>
                <w:rFonts w:cs="Arial"/>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1896D832" w14:textId="77777777" w:rsidR="00A17069" w:rsidRPr="00106E6B" w:rsidRDefault="00A17069" w:rsidP="00A17069">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14:paraId="6DF0A31E"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3AEB580"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2B0E7C76" w14:textId="77777777" w:rsidTr="00A17069">
        <w:trPr>
          <w:trHeight w:val="29"/>
        </w:trPr>
        <w:tc>
          <w:tcPr>
            <w:tcW w:w="2666" w:type="dxa"/>
            <w:tcBorders>
              <w:top w:val="nil"/>
              <w:left w:val="single" w:sz="4" w:space="0" w:color="auto"/>
              <w:bottom w:val="nil"/>
              <w:right w:val="single" w:sz="4" w:space="0" w:color="auto"/>
            </w:tcBorders>
          </w:tcPr>
          <w:p w14:paraId="63A84A0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2D026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C1052D" w14:textId="77777777" w:rsidR="00A17069" w:rsidRPr="00106E6B" w:rsidRDefault="00A17069" w:rsidP="00A17069">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6F06330"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7F1A3274" w14:textId="77777777" w:rsidR="00A17069" w:rsidRPr="00106E6B" w:rsidRDefault="00A17069" w:rsidP="00A17069">
            <w:pPr>
              <w:pStyle w:val="TAC"/>
              <w:rPr>
                <w:rFonts w:eastAsia="SimSun"/>
                <w:lang w:val="en-US" w:eastAsia="zh-CN" w:bidi="ar"/>
              </w:rPr>
            </w:pPr>
          </w:p>
        </w:tc>
      </w:tr>
      <w:tr w:rsidR="00A17069" w:rsidRPr="00106E6B" w14:paraId="057BC8E5" w14:textId="77777777" w:rsidTr="00A17069">
        <w:trPr>
          <w:trHeight w:val="29"/>
        </w:trPr>
        <w:tc>
          <w:tcPr>
            <w:tcW w:w="2666" w:type="dxa"/>
            <w:tcBorders>
              <w:top w:val="nil"/>
              <w:left w:val="single" w:sz="4" w:space="0" w:color="auto"/>
              <w:bottom w:val="nil"/>
              <w:right w:val="single" w:sz="4" w:space="0" w:color="auto"/>
            </w:tcBorders>
          </w:tcPr>
          <w:p w14:paraId="65C9792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38E50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B6B83A" w14:textId="77777777" w:rsidR="00A17069" w:rsidRPr="00106E6B" w:rsidRDefault="00A17069" w:rsidP="00A17069">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EC64098"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36A8D18C" w14:textId="77777777" w:rsidR="00A17069" w:rsidRPr="00106E6B" w:rsidRDefault="00A17069" w:rsidP="00A17069">
            <w:pPr>
              <w:pStyle w:val="TAC"/>
              <w:rPr>
                <w:rFonts w:eastAsia="SimSun"/>
                <w:lang w:val="en-US" w:eastAsia="zh-CN" w:bidi="ar"/>
              </w:rPr>
            </w:pPr>
          </w:p>
        </w:tc>
      </w:tr>
      <w:tr w:rsidR="00A17069" w:rsidRPr="00106E6B" w14:paraId="335DC1C2" w14:textId="77777777" w:rsidTr="00A17069">
        <w:trPr>
          <w:trHeight w:val="29"/>
        </w:trPr>
        <w:tc>
          <w:tcPr>
            <w:tcW w:w="2666" w:type="dxa"/>
            <w:tcBorders>
              <w:top w:val="nil"/>
              <w:left w:val="single" w:sz="4" w:space="0" w:color="auto"/>
              <w:bottom w:val="nil"/>
              <w:right w:val="single" w:sz="4" w:space="0" w:color="auto"/>
            </w:tcBorders>
          </w:tcPr>
          <w:p w14:paraId="78D6B54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F57EE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12EFA2" w14:textId="77777777" w:rsidR="00A17069" w:rsidRPr="00106E6B" w:rsidRDefault="00A17069" w:rsidP="00A17069">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9801A21"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02773CA2" w14:textId="77777777" w:rsidR="00A17069" w:rsidRPr="00106E6B" w:rsidRDefault="00A17069" w:rsidP="00A17069">
            <w:pPr>
              <w:pStyle w:val="TAC"/>
              <w:rPr>
                <w:rFonts w:eastAsia="SimSun"/>
                <w:lang w:val="en-US" w:eastAsia="zh-CN" w:bidi="ar"/>
              </w:rPr>
            </w:pPr>
          </w:p>
        </w:tc>
      </w:tr>
      <w:tr w:rsidR="00A17069" w:rsidRPr="00106E6B" w14:paraId="79B4234E" w14:textId="77777777" w:rsidTr="00A17069">
        <w:trPr>
          <w:trHeight w:val="29"/>
        </w:trPr>
        <w:tc>
          <w:tcPr>
            <w:tcW w:w="2666" w:type="dxa"/>
            <w:tcBorders>
              <w:top w:val="nil"/>
              <w:left w:val="single" w:sz="4" w:space="0" w:color="auto"/>
              <w:bottom w:val="nil"/>
              <w:right w:val="single" w:sz="4" w:space="0" w:color="auto"/>
            </w:tcBorders>
          </w:tcPr>
          <w:p w14:paraId="2EDEFE1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C6248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73172B" w14:textId="77777777" w:rsidR="00A17069" w:rsidRPr="00106E6B" w:rsidRDefault="00A17069" w:rsidP="00A17069">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94CB033"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vAlign w:val="center"/>
          </w:tcPr>
          <w:p w14:paraId="1E107DBB" w14:textId="77777777" w:rsidR="00A17069" w:rsidRPr="00106E6B" w:rsidRDefault="00A17069" w:rsidP="00A17069">
            <w:pPr>
              <w:pStyle w:val="TAC"/>
              <w:rPr>
                <w:rFonts w:eastAsia="SimSun"/>
                <w:lang w:val="en-US" w:eastAsia="zh-CN" w:bidi="ar"/>
              </w:rPr>
            </w:pPr>
            <w:r>
              <w:rPr>
                <w:rFonts w:eastAsia="SimSun"/>
                <w:lang w:val="en-US" w:eastAsia="zh-CN" w:bidi="ar"/>
              </w:rPr>
              <w:t>2</w:t>
            </w:r>
          </w:p>
        </w:tc>
      </w:tr>
      <w:tr w:rsidR="00A17069" w:rsidRPr="00106E6B" w14:paraId="49276517" w14:textId="77777777" w:rsidTr="00A17069">
        <w:trPr>
          <w:trHeight w:val="29"/>
        </w:trPr>
        <w:tc>
          <w:tcPr>
            <w:tcW w:w="2666" w:type="dxa"/>
            <w:tcBorders>
              <w:top w:val="nil"/>
              <w:left w:val="single" w:sz="4" w:space="0" w:color="auto"/>
              <w:bottom w:val="nil"/>
              <w:right w:val="single" w:sz="4" w:space="0" w:color="auto"/>
            </w:tcBorders>
          </w:tcPr>
          <w:p w14:paraId="0EBB664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4F0D2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B871D3" w14:textId="77777777" w:rsidR="00A17069" w:rsidRPr="00106E6B" w:rsidRDefault="00A17069" w:rsidP="00A17069">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BF391A0"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4A26AF7F" w14:textId="77777777" w:rsidR="00A17069" w:rsidRPr="00106E6B" w:rsidRDefault="00A17069" w:rsidP="00A17069">
            <w:pPr>
              <w:pStyle w:val="TAC"/>
              <w:rPr>
                <w:rFonts w:eastAsia="SimSun"/>
                <w:lang w:val="en-US" w:eastAsia="zh-CN" w:bidi="ar"/>
              </w:rPr>
            </w:pPr>
          </w:p>
        </w:tc>
      </w:tr>
      <w:tr w:rsidR="00A17069" w:rsidRPr="00106E6B" w14:paraId="706E53C8" w14:textId="77777777" w:rsidTr="00A17069">
        <w:trPr>
          <w:trHeight w:val="29"/>
        </w:trPr>
        <w:tc>
          <w:tcPr>
            <w:tcW w:w="2666" w:type="dxa"/>
            <w:tcBorders>
              <w:top w:val="nil"/>
              <w:left w:val="single" w:sz="4" w:space="0" w:color="auto"/>
              <w:bottom w:val="nil"/>
              <w:right w:val="single" w:sz="4" w:space="0" w:color="auto"/>
            </w:tcBorders>
          </w:tcPr>
          <w:p w14:paraId="075E07E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62465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31697E" w14:textId="77777777" w:rsidR="00A17069" w:rsidRPr="00106E6B" w:rsidRDefault="00A17069" w:rsidP="00A17069">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8A90A92"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1807705D" w14:textId="77777777" w:rsidR="00A17069" w:rsidRPr="00106E6B" w:rsidRDefault="00A17069" w:rsidP="00A17069">
            <w:pPr>
              <w:pStyle w:val="TAC"/>
              <w:rPr>
                <w:rFonts w:eastAsia="SimSun"/>
                <w:lang w:val="en-US" w:eastAsia="zh-CN" w:bidi="ar"/>
              </w:rPr>
            </w:pPr>
          </w:p>
        </w:tc>
      </w:tr>
      <w:tr w:rsidR="00A17069" w:rsidRPr="00106E6B" w14:paraId="57B32A89" w14:textId="77777777" w:rsidTr="00A17069">
        <w:trPr>
          <w:trHeight w:val="29"/>
        </w:trPr>
        <w:tc>
          <w:tcPr>
            <w:tcW w:w="2666" w:type="dxa"/>
            <w:tcBorders>
              <w:top w:val="nil"/>
              <w:left w:val="single" w:sz="4" w:space="0" w:color="auto"/>
              <w:bottom w:val="single" w:sz="4" w:space="0" w:color="auto"/>
              <w:right w:val="single" w:sz="4" w:space="0" w:color="auto"/>
            </w:tcBorders>
          </w:tcPr>
          <w:p w14:paraId="5391221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D648C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B34534" w14:textId="77777777" w:rsidR="00A17069" w:rsidRPr="00106E6B" w:rsidRDefault="00A17069" w:rsidP="00A17069">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3C728AE0"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11467996" w14:textId="77777777" w:rsidR="00A17069" w:rsidRPr="00106E6B" w:rsidRDefault="00A17069" w:rsidP="00A17069">
            <w:pPr>
              <w:pStyle w:val="TAC"/>
              <w:rPr>
                <w:rFonts w:eastAsia="SimSun"/>
                <w:lang w:val="en-US" w:eastAsia="zh-CN" w:bidi="ar"/>
              </w:rPr>
            </w:pPr>
          </w:p>
        </w:tc>
      </w:tr>
      <w:tr w:rsidR="00A17069" w:rsidRPr="001E32DC" w14:paraId="09A21E64" w14:textId="77777777" w:rsidTr="00A17069">
        <w:trPr>
          <w:trHeight w:val="29"/>
        </w:trPr>
        <w:tc>
          <w:tcPr>
            <w:tcW w:w="2666" w:type="dxa"/>
            <w:tcBorders>
              <w:top w:val="single" w:sz="4" w:space="0" w:color="auto"/>
              <w:left w:val="single" w:sz="4" w:space="0" w:color="auto"/>
              <w:bottom w:val="nil"/>
              <w:right w:val="single" w:sz="4" w:space="0" w:color="auto"/>
            </w:tcBorders>
          </w:tcPr>
          <w:p w14:paraId="0F73A8B5" w14:textId="77777777" w:rsidR="00A17069" w:rsidRPr="001010C4" w:rsidRDefault="00A17069" w:rsidP="00A17069">
            <w:pPr>
              <w:pStyle w:val="TAC"/>
              <w:rPr>
                <w:rFonts w:eastAsia="SimSun"/>
                <w:lang w:val="en-US" w:eastAsia="zh-CN" w:bidi="ar"/>
              </w:rPr>
            </w:pPr>
            <w:r w:rsidRPr="006410E6">
              <w:rPr>
                <w:lang w:val="es-US" w:eastAsia="zh-CN"/>
              </w:rPr>
              <w:lastRenderedPageBreak/>
              <w:t>CA_n1A-n3A-n28A-n78(2A)</w:t>
            </w:r>
          </w:p>
        </w:tc>
        <w:tc>
          <w:tcPr>
            <w:tcW w:w="2783" w:type="dxa"/>
            <w:tcBorders>
              <w:top w:val="single" w:sz="4" w:space="0" w:color="auto"/>
              <w:left w:val="single" w:sz="4" w:space="0" w:color="auto"/>
              <w:bottom w:val="nil"/>
              <w:right w:val="single" w:sz="4" w:space="0" w:color="auto"/>
            </w:tcBorders>
          </w:tcPr>
          <w:p w14:paraId="631BE08C" w14:textId="77777777" w:rsidR="00A17069" w:rsidRPr="006410E6" w:rsidRDefault="00A17069" w:rsidP="00A17069">
            <w:pPr>
              <w:pStyle w:val="TAC"/>
              <w:rPr>
                <w:lang w:val="es-US" w:eastAsia="zh-CN"/>
              </w:rPr>
            </w:pPr>
            <w:r w:rsidRPr="006410E6">
              <w:rPr>
                <w:lang w:val="es-US" w:eastAsia="zh-CN"/>
              </w:rPr>
              <w:t>CA_n1A-n3A</w:t>
            </w:r>
          </w:p>
          <w:p w14:paraId="3F824EEC" w14:textId="77777777" w:rsidR="00A17069" w:rsidRPr="006410E6" w:rsidRDefault="00A17069" w:rsidP="00A17069">
            <w:pPr>
              <w:pStyle w:val="TAC"/>
              <w:rPr>
                <w:lang w:val="es-US" w:eastAsia="zh-CN"/>
              </w:rPr>
            </w:pPr>
            <w:r w:rsidRPr="006410E6">
              <w:rPr>
                <w:lang w:val="es-US" w:eastAsia="zh-CN"/>
              </w:rPr>
              <w:t>CA_n1A-n28A</w:t>
            </w:r>
          </w:p>
          <w:p w14:paraId="051A9B70" w14:textId="77777777" w:rsidR="00A17069" w:rsidRPr="006410E6" w:rsidRDefault="00A17069" w:rsidP="00A17069">
            <w:pPr>
              <w:pStyle w:val="TAC"/>
              <w:rPr>
                <w:lang w:val="es-US" w:eastAsia="zh-CN"/>
              </w:rPr>
            </w:pPr>
            <w:r w:rsidRPr="006410E6">
              <w:rPr>
                <w:lang w:val="es-US" w:eastAsia="zh-CN"/>
              </w:rPr>
              <w:t>CA_n1A-n78A</w:t>
            </w:r>
          </w:p>
          <w:p w14:paraId="68C9DA26" w14:textId="77777777" w:rsidR="00A17069" w:rsidRPr="006410E6" w:rsidRDefault="00A17069" w:rsidP="00A17069">
            <w:pPr>
              <w:pStyle w:val="TAC"/>
              <w:rPr>
                <w:lang w:val="es-US" w:eastAsia="zh-CN"/>
              </w:rPr>
            </w:pPr>
            <w:r w:rsidRPr="006410E6">
              <w:rPr>
                <w:lang w:val="es-US" w:eastAsia="zh-CN"/>
              </w:rPr>
              <w:t>CA_n3A-n28A</w:t>
            </w:r>
          </w:p>
          <w:p w14:paraId="22C2C211" w14:textId="77777777" w:rsidR="00A17069" w:rsidRPr="006410E6" w:rsidRDefault="00A17069" w:rsidP="00A17069">
            <w:pPr>
              <w:pStyle w:val="TAC"/>
              <w:rPr>
                <w:lang w:val="es-US" w:eastAsia="zh-CN"/>
              </w:rPr>
            </w:pPr>
            <w:r w:rsidRPr="006410E6">
              <w:rPr>
                <w:lang w:val="es-US" w:eastAsia="zh-CN"/>
              </w:rPr>
              <w:t>CA_n3A-n78A</w:t>
            </w:r>
          </w:p>
          <w:p w14:paraId="249BCCFC" w14:textId="77777777" w:rsidR="00A17069" w:rsidRPr="001010C4" w:rsidRDefault="00A17069" w:rsidP="00A17069">
            <w:pPr>
              <w:pStyle w:val="TAC"/>
              <w:rPr>
                <w:rFonts w:eastAsia="SimSun"/>
                <w:lang w:val="en-US" w:eastAsia="zh-CN" w:bidi="ar"/>
              </w:rPr>
            </w:pPr>
            <w:r w:rsidRPr="006410E6">
              <w:rPr>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0813ABFA" w14:textId="77777777" w:rsidR="00A17069" w:rsidRPr="001010C4" w:rsidRDefault="00A17069" w:rsidP="00A17069">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75B953C8"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61D0282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A17069" w:rsidRPr="001E32DC" w14:paraId="45CD293A" w14:textId="77777777" w:rsidTr="00A17069">
        <w:trPr>
          <w:trHeight w:val="29"/>
        </w:trPr>
        <w:tc>
          <w:tcPr>
            <w:tcW w:w="2666" w:type="dxa"/>
            <w:tcBorders>
              <w:top w:val="nil"/>
              <w:left w:val="single" w:sz="4" w:space="0" w:color="auto"/>
              <w:bottom w:val="nil"/>
              <w:right w:val="single" w:sz="4" w:space="0" w:color="auto"/>
            </w:tcBorders>
          </w:tcPr>
          <w:p w14:paraId="2B74A63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519553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E5D7AC" w14:textId="77777777" w:rsidR="00A17069" w:rsidRPr="001010C4" w:rsidRDefault="00A17069" w:rsidP="00A17069">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78FB508"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1F20BBB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607FBB8" w14:textId="77777777" w:rsidTr="00A17069">
        <w:trPr>
          <w:trHeight w:val="29"/>
        </w:trPr>
        <w:tc>
          <w:tcPr>
            <w:tcW w:w="2666" w:type="dxa"/>
            <w:tcBorders>
              <w:top w:val="nil"/>
              <w:left w:val="single" w:sz="4" w:space="0" w:color="auto"/>
              <w:bottom w:val="nil"/>
              <w:right w:val="single" w:sz="4" w:space="0" w:color="auto"/>
            </w:tcBorders>
          </w:tcPr>
          <w:p w14:paraId="6AB36B3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23F77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D960B3" w14:textId="77777777" w:rsidR="00A17069" w:rsidRPr="001010C4" w:rsidRDefault="00A17069" w:rsidP="00A17069">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45FB660"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16E4792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31B165A" w14:textId="77777777" w:rsidTr="00A17069">
        <w:trPr>
          <w:trHeight w:val="29"/>
        </w:trPr>
        <w:tc>
          <w:tcPr>
            <w:tcW w:w="2666" w:type="dxa"/>
            <w:tcBorders>
              <w:top w:val="nil"/>
              <w:left w:val="single" w:sz="4" w:space="0" w:color="auto"/>
              <w:bottom w:val="single" w:sz="4" w:space="0" w:color="auto"/>
              <w:right w:val="single" w:sz="4" w:space="0" w:color="auto"/>
            </w:tcBorders>
          </w:tcPr>
          <w:p w14:paraId="0B50B10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1A4956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03DF1E" w14:textId="77777777" w:rsidR="00A17069" w:rsidRPr="001010C4" w:rsidRDefault="00A17069" w:rsidP="00A17069">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99347CF" w14:textId="77777777" w:rsidR="00A17069" w:rsidRPr="001E32DC" w:rsidRDefault="00A17069" w:rsidP="00A17069">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623695BB"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8B4CDB4" w14:textId="77777777" w:rsidTr="00A17069">
        <w:trPr>
          <w:trHeight w:val="29"/>
        </w:trPr>
        <w:tc>
          <w:tcPr>
            <w:tcW w:w="2666" w:type="dxa"/>
            <w:tcBorders>
              <w:top w:val="single" w:sz="4" w:space="0" w:color="auto"/>
              <w:left w:val="single" w:sz="4" w:space="0" w:color="auto"/>
              <w:bottom w:val="nil"/>
              <w:right w:val="single" w:sz="4" w:space="0" w:color="auto"/>
            </w:tcBorders>
          </w:tcPr>
          <w:p w14:paraId="2135585C" w14:textId="77777777" w:rsidR="00A17069" w:rsidRPr="001010C4" w:rsidRDefault="00A17069" w:rsidP="00A17069">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168B76D9" w14:textId="77777777" w:rsidR="00A17069" w:rsidRDefault="00A17069" w:rsidP="00A17069">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7F5B29DC" w14:textId="77777777" w:rsidR="00A17069" w:rsidRDefault="00A17069" w:rsidP="00A17069">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6761E49D" w14:textId="77777777" w:rsidR="00A17069" w:rsidRDefault="00A17069" w:rsidP="00A17069">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318C5971" w14:textId="77777777" w:rsidR="00A17069" w:rsidRDefault="00A17069" w:rsidP="00A17069">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705007EF" w14:textId="77777777" w:rsidR="00A17069" w:rsidRDefault="00A17069" w:rsidP="00A17069">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494D4B64" w14:textId="77777777" w:rsidR="00A17069" w:rsidRPr="001010C4" w:rsidRDefault="00A17069" w:rsidP="00A17069">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35522700" w14:textId="77777777" w:rsidR="00A17069" w:rsidRPr="001010C4" w:rsidRDefault="00A17069" w:rsidP="00A17069">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BAF0584"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4735C9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A17069" w:rsidRPr="001E32DC" w14:paraId="3701D1A2" w14:textId="77777777" w:rsidTr="00A17069">
        <w:trPr>
          <w:trHeight w:val="29"/>
        </w:trPr>
        <w:tc>
          <w:tcPr>
            <w:tcW w:w="2666" w:type="dxa"/>
            <w:tcBorders>
              <w:top w:val="nil"/>
              <w:left w:val="single" w:sz="4" w:space="0" w:color="auto"/>
              <w:bottom w:val="nil"/>
              <w:right w:val="single" w:sz="4" w:space="0" w:color="auto"/>
            </w:tcBorders>
          </w:tcPr>
          <w:p w14:paraId="1B441DC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37154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3881FD" w14:textId="77777777" w:rsidR="00A17069" w:rsidRPr="001010C4" w:rsidRDefault="00A17069" w:rsidP="00A17069">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5DF9309"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7D18AF1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6BB87E0" w14:textId="77777777" w:rsidTr="00A17069">
        <w:trPr>
          <w:trHeight w:val="29"/>
        </w:trPr>
        <w:tc>
          <w:tcPr>
            <w:tcW w:w="2666" w:type="dxa"/>
            <w:tcBorders>
              <w:top w:val="nil"/>
              <w:left w:val="single" w:sz="4" w:space="0" w:color="auto"/>
              <w:bottom w:val="nil"/>
              <w:right w:val="single" w:sz="4" w:space="0" w:color="auto"/>
            </w:tcBorders>
          </w:tcPr>
          <w:p w14:paraId="5BD40A6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09F96A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63C6A9" w14:textId="77777777" w:rsidR="00A17069" w:rsidRPr="001010C4" w:rsidRDefault="00A17069" w:rsidP="00A17069">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4FC8FF36"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CF38ED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DA2B015" w14:textId="77777777" w:rsidTr="00A17069">
        <w:trPr>
          <w:trHeight w:val="29"/>
        </w:trPr>
        <w:tc>
          <w:tcPr>
            <w:tcW w:w="2666" w:type="dxa"/>
            <w:tcBorders>
              <w:top w:val="nil"/>
              <w:left w:val="single" w:sz="4" w:space="0" w:color="auto"/>
              <w:bottom w:val="single" w:sz="4" w:space="0" w:color="auto"/>
              <w:right w:val="single" w:sz="4" w:space="0" w:color="auto"/>
            </w:tcBorders>
          </w:tcPr>
          <w:p w14:paraId="7358780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00EA8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32E695" w14:textId="77777777" w:rsidR="00A17069" w:rsidRPr="001010C4" w:rsidRDefault="00A17069" w:rsidP="00A17069">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5C4C749" w14:textId="77777777" w:rsidR="00A17069" w:rsidRPr="001E32DC" w:rsidRDefault="00A17069" w:rsidP="00A17069">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691DF73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41674E8" w14:textId="77777777" w:rsidTr="00A17069">
        <w:trPr>
          <w:trHeight w:val="29"/>
        </w:trPr>
        <w:tc>
          <w:tcPr>
            <w:tcW w:w="2666" w:type="dxa"/>
            <w:tcBorders>
              <w:top w:val="single" w:sz="4" w:space="0" w:color="auto"/>
              <w:left w:val="single" w:sz="4" w:space="0" w:color="auto"/>
              <w:bottom w:val="nil"/>
              <w:right w:val="single" w:sz="4" w:space="0" w:color="auto"/>
            </w:tcBorders>
          </w:tcPr>
          <w:p w14:paraId="2549F610" w14:textId="77777777" w:rsidR="00A17069" w:rsidRPr="001010C4" w:rsidRDefault="00A17069" w:rsidP="00A17069">
            <w:pPr>
              <w:pStyle w:val="TAC"/>
              <w:rPr>
                <w:rFonts w:eastAsia="SimSun"/>
                <w:lang w:val="en-US" w:eastAsia="zh-CN" w:bidi="ar"/>
              </w:rPr>
            </w:pPr>
            <w:r w:rsidRPr="005B4AE7">
              <w:rPr>
                <w:rFonts w:eastAsia="SimSun"/>
                <w:kern w:val="2"/>
                <w:szCs w:val="22"/>
                <w:lang w:val="en-US"/>
              </w:rPr>
              <w:t>CA_n1A-n3A-n41A-n77A</w:t>
            </w:r>
          </w:p>
        </w:tc>
        <w:tc>
          <w:tcPr>
            <w:tcW w:w="2783" w:type="dxa"/>
            <w:tcBorders>
              <w:top w:val="single" w:sz="4" w:space="0" w:color="auto"/>
              <w:left w:val="single" w:sz="4" w:space="0" w:color="auto"/>
              <w:bottom w:val="nil"/>
              <w:right w:val="single" w:sz="4" w:space="0" w:color="auto"/>
            </w:tcBorders>
          </w:tcPr>
          <w:p w14:paraId="217194E3"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1D699079"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5D83AC9"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03542024"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4D61C6F1"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3B19D86E" w14:textId="77777777" w:rsidR="00A17069" w:rsidRPr="001010C4" w:rsidRDefault="00A17069" w:rsidP="00A17069">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6990CC60"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2FD6599"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E2F9FE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A17069" w:rsidRPr="001E32DC" w14:paraId="266BC070" w14:textId="77777777" w:rsidTr="00A17069">
        <w:trPr>
          <w:trHeight w:val="29"/>
        </w:trPr>
        <w:tc>
          <w:tcPr>
            <w:tcW w:w="2666" w:type="dxa"/>
            <w:tcBorders>
              <w:top w:val="nil"/>
              <w:left w:val="single" w:sz="4" w:space="0" w:color="auto"/>
              <w:bottom w:val="nil"/>
              <w:right w:val="single" w:sz="4" w:space="0" w:color="auto"/>
            </w:tcBorders>
          </w:tcPr>
          <w:p w14:paraId="6C8F91D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DBC43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0378C7"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C3D3B5D" w14:textId="77777777" w:rsidR="00A17069" w:rsidRPr="001E32DC" w:rsidRDefault="00A17069" w:rsidP="00A17069">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41B4D2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883E77C" w14:textId="77777777" w:rsidTr="00A17069">
        <w:trPr>
          <w:trHeight w:val="29"/>
        </w:trPr>
        <w:tc>
          <w:tcPr>
            <w:tcW w:w="2666" w:type="dxa"/>
            <w:tcBorders>
              <w:top w:val="nil"/>
              <w:left w:val="single" w:sz="4" w:space="0" w:color="auto"/>
              <w:bottom w:val="nil"/>
              <w:right w:val="single" w:sz="4" w:space="0" w:color="auto"/>
            </w:tcBorders>
          </w:tcPr>
          <w:p w14:paraId="0EC2586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C6982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C8BCA1"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48F954DD"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20397D2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6D0BC6C" w14:textId="77777777" w:rsidTr="00A17069">
        <w:trPr>
          <w:trHeight w:val="29"/>
        </w:trPr>
        <w:tc>
          <w:tcPr>
            <w:tcW w:w="2666" w:type="dxa"/>
            <w:tcBorders>
              <w:top w:val="nil"/>
              <w:left w:val="single" w:sz="4" w:space="0" w:color="auto"/>
              <w:bottom w:val="single" w:sz="4" w:space="0" w:color="auto"/>
              <w:right w:val="single" w:sz="4" w:space="0" w:color="auto"/>
            </w:tcBorders>
          </w:tcPr>
          <w:p w14:paraId="57546C7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CD20B1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FF4BFE"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5096" w:type="dxa"/>
            <w:tcBorders>
              <w:top w:val="single" w:sz="4" w:space="0" w:color="auto"/>
              <w:left w:val="single" w:sz="4" w:space="0" w:color="auto"/>
              <w:bottom w:val="single" w:sz="4" w:space="0" w:color="auto"/>
              <w:right w:val="single" w:sz="4" w:space="0" w:color="auto"/>
            </w:tcBorders>
          </w:tcPr>
          <w:p w14:paraId="5D130751"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E0CA98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98AAE8F" w14:textId="77777777" w:rsidTr="00A17069">
        <w:trPr>
          <w:trHeight w:val="29"/>
        </w:trPr>
        <w:tc>
          <w:tcPr>
            <w:tcW w:w="2666" w:type="dxa"/>
            <w:tcBorders>
              <w:top w:val="single" w:sz="4" w:space="0" w:color="auto"/>
              <w:left w:val="single" w:sz="4" w:space="0" w:color="auto"/>
              <w:bottom w:val="nil"/>
              <w:right w:val="single" w:sz="4" w:space="0" w:color="auto"/>
            </w:tcBorders>
          </w:tcPr>
          <w:p w14:paraId="10D931EF" w14:textId="77777777" w:rsidR="00A17069" w:rsidRPr="001010C4" w:rsidRDefault="00A17069" w:rsidP="00A17069">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2783" w:type="dxa"/>
            <w:tcBorders>
              <w:top w:val="single" w:sz="4" w:space="0" w:color="auto"/>
              <w:left w:val="single" w:sz="4" w:space="0" w:color="auto"/>
              <w:bottom w:val="nil"/>
              <w:right w:val="single" w:sz="4" w:space="0" w:color="auto"/>
            </w:tcBorders>
          </w:tcPr>
          <w:p w14:paraId="775D683A" w14:textId="77777777" w:rsidR="00A17069" w:rsidRDefault="00A17069" w:rsidP="00A17069">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746112" w14:textId="77777777" w:rsidR="00A17069" w:rsidRDefault="00A17069" w:rsidP="00A17069">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6CBCCDDF" w14:textId="77777777" w:rsidR="00A17069" w:rsidRDefault="00A17069" w:rsidP="00A17069">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2232D827" w14:textId="77777777" w:rsidR="00A17069" w:rsidRDefault="00A17069" w:rsidP="00A17069">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139B18A0" w14:textId="77777777" w:rsidR="00A17069" w:rsidRDefault="00A17069" w:rsidP="00A17069">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400C7E67" w14:textId="77777777" w:rsidR="00A17069" w:rsidRPr="001010C4" w:rsidRDefault="00A17069" w:rsidP="00A17069">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3A5A0BD0" w14:textId="77777777" w:rsidR="00A17069" w:rsidRPr="001010C4" w:rsidRDefault="00A17069" w:rsidP="00A17069">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B83EE99"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F653AB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A17069" w:rsidRPr="001E32DC" w14:paraId="0FCABFDA" w14:textId="77777777" w:rsidTr="00A17069">
        <w:trPr>
          <w:trHeight w:val="29"/>
        </w:trPr>
        <w:tc>
          <w:tcPr>
            <w:tcW w:w="2666" w:type="dxa"/>
            <w:tcBorders>
              <w:top w:val="nil"/>
              <w:left w:val="single" w:sz="4" w:space="0" w:color="auto"/>
              <w:bottom w:val="nil"/>
              <w:right w:val="single" w:sz="4" w:space="0" w:color="auto"/>
            </w:tcBorders>
          </w:tcPr>
          <w:p w14:paraId="08579EC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72472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20725E" w14:textId="77777777" w:rsidR="00A17069" w:rsidRPr="001010C4" w:rsidRDefault="00A17069" w:rsidP="00A17069">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2AD059C4"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161070F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9DF2325" w14:textId="77777777" w:rsidTr="00A17069">
        <w:trPr>
          <w:trHeight w:val="29"/>
        </w:trPr>
        <w:tc>
          <w:tcPr>
            <w:tcW w:w="2666" w:type="dxa"/>
            <w:tcBorders>
              <w:top w:val="nil"/>
              <w:left w:val="single" w:sz="4" w:space="0" w:color="auto"/>
              <w:bottom w:val="nil"/>
              <w:right w:val="single" w:sz="4" w:space="0" w:color="auto"/>
            </w:tcBorders>
          </w:tcPr>
          <w:p w14:paraId="702EB4E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AE00B2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184783" w14:textId="77777777" w:rsidR="00A17069" w:rsidRPr="001010C4" w:rsidRDefault="00A17069" w:rsidP="00A17069">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E7C217E"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2451" w:type="dxa"/>
            <w:tcBorders>
              <w:top w:val="nil"/>
              <w:left w:val="single" w:sz="4" w:space="0" w:color="auto"/>
              <w:bottom w:val="nil"/>
              <w:right w:val="single" w:sz="4" w:space="0" w:color="auto"/>
            </w:tcBorders>
          </w:tcPr>
          <w:p w14:paraId="4B1D9B6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8F75546" w14:textId="77777777" w:rsidTr="00A17069">
        <w:trPr>
          <w:trHeight w:val="29"/>
        </w:trPr>
        <w:tc>
          <w:tcPr>
            <w:tcW w:w="2666" w:type="dxa"/>
            <w:tcBorders>
              <w:top w:val="nil"/>
              <w:left w:val="single" w:sz="4" w:space="0" w:color="auto"/>
              <w:bottom w:val="single" w:sz="4" w:space="0" w:color="auto"/>
              <w:right w:val="single" w:sz="4" w:space="0" w:color="auto"/>
            </w:tcBorders>
          </w:tcPr>
          <w:p w14:paraId="105417C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5214F9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F717F7" w14:textId="77777777" w:rsidR="00A17069" w:rsidRPr="001010C4" w:rsidRDefault="00A17069" w:rsidP="00A17069">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tcPr>
          <w:p w14:paraId="475F3CD7" w14:textId="77777777" w:rsidR="00A17069" w:rsidRPr="001E32DC" w:rsidRDefault="00A17069" w:rsidP="00A17069">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2BADE357"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A427C7E" w14:textId="77777777" w:rsidTr="00A17069">
        <w:trPr>
          <w:trHeight w:val="29"/>
        </w:trPr>
        <w:tc>
          <w:tcPr>
            <w:tcW w:w="2666" w:type="dxa"/>
            <w:tcBorders>
              <w:top w:val="single" w:sz="4" w:space="0" w:color="auto"/>
              <w:left w:val="single" w:sz="4" w:space="0" w:color="auto"/>
              <w:bottom w:val="nil"/>
              <w:right w:val="single" w:sz="4" w:space="0" w:color="auto"/>
            </w:tcBorders>
          </w:tcPr>
          <w:p w14:paraId="538F4202" w14:textId="77777777" w:rsidR="00A17069" w:rsidRPr="001010C4" w:rsidRDefault="00A17069" w:rsidP="00A17069">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2783" w:type="dxa"/>
            <w:tcBorders>
              <w:top w:val="single" w:sz="4" w:space="0" w:color="auto"/>
              <w:left w:val="single" w:sz="4" w:space="0" w:color="auto"/>
              <w:bottom w:val="nil"/>
              <w:right w:val="single" w:sz="4" w:space="0" w:color="auto"/>
            </w:tcBorders>
          </w:tcPr>
          <w:p w14:paraId="39E42FED" w14:textId="77777777" w:rsidR="00A17069" w:rsidRPr="005759AB" w:rsidRDefault="00A17069" w:rsidP="00A17069">
            <w:pPr>
              <w:pStyle w:val="TAC"/>
              <w:rPr>
                <w:lang w:val="en-US" w:eastAsia="zh-CN"/>
              </w:rPr>
            </w:pPr>
            <w:r w:rsidRPr="005759AB">
              <w:rPr>
                <w:lang w:val="en-US" w:eastAsia="zh-CN"/>
              </w:rPr>
              <w:t>CA_n1A-n5A</w:t>
            </w:r>
          </w:p>
          <w:p w14:paraId="020F71D7" w14:textId="77777777" w:rsidR="00A17069" w:rsidRPr="005759AB" w:rsidRDefault="00A17069" w:rsidP="00A17069">
            <w:pPr>
              <w:pStyle w:val="TAC"/>
              <w:rPr>
                <w:lang w:val="en-US" w:eastAsia="zh-CN"/>
              </w:rPr>
            </w:pPr>
            <w:r w:rsidRPr="005759AB">
              <w:rPr>
                <w:lang w:val="en-US" w:eastAsia="zh-CN"/>
              </w:rPr>
              <w:t>CA_n1A-n7A</w:t>
            </w:r>
          </w:p>
          <w:p w14:paraId="258EF74F" w14:textId="77777777" w:rsidR="00A17069" w:rsidRPr="005759AB" w:rsidRDefault="00A17069" w:rsidP="00A17069">
            <w:pPr>
              <w:pStyle w:val="TAC"/>
              <w:rPr>
                <w:lang w:val="en-US" w:eastAsia="zh-CN"/>
              </w:rPr>
            </w:pPr>
            <w:r w:rsidRPr="005759AB">
              <w:rPr>
                <w:lang w:val="en-US" w:eastAsia="zh-CN"/>
              </w:rPr>
              <w:t>CA_n1A-n78A</w:t>
            </w:r>
          </w:p>
          <w:p w14:paraId="78B26000" w14:textId="77777777" w:rsidR="00A17069" w:rsidRPr="005759AB" w:rsidRDefault="00A17069" w:rsidP="00A17069">
            <w:pPr>
              <w:pStyle w:val="TAC"/>
              <w:rPr>
                <w:lang w:val="en-US" w:eastAsia="zh-CN"/>
              </w:rPr>
            </w:pPr>
            <w:r w:rsidRPr="005759AB">
              <w:rPr>
                <w:lang w:val="en-US" w:eastAsia="zh-CN"/>
              </w:rPr>
              <w:t>CA_n5A-n7A</w:t>
            </w:r>
          </w:p>
          <w:p w14:paraId="6E19C9B9" w14:textId="77777777" w:rsidR="00A17069" w:rsidRPr="001010C4" w:rsidRDefault="00A17069" w:rsidP="00A17069">
            <w:pPr>
              <w:pStyle w:val="TAC"/>
              <w:rPr>
                <w:rFonts w:eastAsia="SimSun"/>
                <w:lang w:val="en-US" w:eastAsia="zh-CN" w:bidi="ar"/>
              </w:rPr>
            </w:pPr>
            <w:r w:rsidRPr="005759AB">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6E5CA36F" w14:textId="77777777" w:rsidR="00A17069" w:rsidRPr="001010C4" w:rsidRDefault="00A17069" w:rsidP="00A17069">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2F6C272"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F8E899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3A88B094" w14:textId="77777777" w:rsidTr="00A17069">
        <w:trPr>
          <w:trHeight w:val="29"/>
        </w:trPr>
        <w:tc>
          <w:tcPr>
            <w:tcW w:w="2666" w:type="dxa"/>
            <w:tcBorders>
              <w:top w:val="nil"/>
              <w:left w:val="single" w:sz="4" w:space="0" w:color="auto"/>
              <w:bottom w:val="nil"/>
              <w:right w:val="single" w:sz="4" w:space="0" w:color="auto"/>
            </w:tcBorders>
          </w:tcPr>
          <w:p w14:paraId="03AEBEA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1D3B33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8F8D44"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B2B3156"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3107C9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56265F8" w14:textId="77777777" w:rsidTr="00A17069">
        <w:trPr>
          <w:trHeight w:val="29"/>
        </w:trPr>
        <w:tc>
          <w:tcPr>
            <w:tcW w:w="2666" w:type="dxa"/>
            <w:tcBorders>
              <w:top w:val="nil"/>
              <w:left w:val="single" w:sz="4" w:space="0" w:color="auto"/>
              <w:bottom w:val="nil"/>
              <w:right w:val="single" w:sz="4" w:space="0" w:color="auto"/>
            </w:tcBorders>
          </w:tcPr>
          <w:p w14:paraId="28EB040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06F18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6C0E6D"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0722B4A"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26F3787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DC9A86B" w14:textId="77777777" w:rsidTr="00A17069">
        <w:trPr>
          <w:trHeight w:val="29"/>
        </w:trPr>
        <w:tc>
          <w:tcPr>
            <w:tcW w:w="2666" w:type="dxa"/>
            <w:tcBorders>
              <w:top w:val="nil"/>
              <w:left w:val="single" w:sz="4" w:space="0" w:color="auto"/>
              <w:bottom w:val="single" w:sz="4" w:space="0" w:color="auto"/>
              <w:right w:val="single" w:sz="4" w:space="0" w:color="auto"/>
            </w:tcBorders>
          </w:tcPr>
          <w:p w14:paraId="0AEEC00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449735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DB4759"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74CDA47"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6A5EB16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7F01648" w14:textId="77777777" w:rsidTr="00A17069">
        <w:trPr>
          <w:trHeight w:val="29"/>
        </w:trPr>
        <w:tc>
          <w:tcPr>
            <w:tcW w:w="2666" w:type="dxa"/>
            <w:tcBorders>
              <w:top w:val="single" w:sz="4" w:space="0" w:color="auto"/>
              <w:left w:val="single" w:sz="4" w:space="0" w:color="auto"/>
              <w:bottom w:val="nil"/>
              <w:right w:val="single" w:sz="4" w:space="0" w:color="auto"/>
            </w:tcBorders>
          </w:tcPr>
          <w:p w14:paraId="4C4EFA72" w14:textId="77777777" w:rsidR="00A17069" w:rsidRPr="001010C4" w:rsidRDefault="00A17069" w:rsidP="00A17069">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2783" w:type="dxa"/>
            <w:tcBorders>
              <w:top w:val="single" w:sz="4" w:space="0" w:color="auto"/>
              <w:left w:val="single" w:sz="4" w:space="0" w:color="auto"/>
              <w:bottom w:val="nil"/>
              <w:right w:val="single" w:sz="4" w:space="0" w:color="auto"/>
            </w:tcBorders>
          </w:tcPr>
          <w:p w14:paraId="0CEABEA2" w14:textId="77777777" w:rsidR="00A17069" w:rsidRPr="005759AB" w:rsidRDefault="00A17069" w:rsidP="00A17069">
            <w:pPr>
              <w:pStyle w:val="TAC"/>
              <w:rPr>
                <w:lang w:val="en-US" w:eastAsia="zh-CN"/>
              </w:rPr>
            </w:pPr>
            <w:r w:rsidRPr="005759AB">
              <w:rPr>
                <w:lang w:val="en-US" w:eastAsia="zh-CN"/>
              </w:rPr>
              <w:t>CA_n1A-n5A</w:t>
            </w:r>
          </w:p>
          <w:p w14:paraId="24A010D0" w14:textId="77777777" w:rsidR="00A17069" w:rsidRPr="005759AB" w:rsidRDefault="00A17069" w:rsidP="00A17069">
            <w:pPr>
              <w:pStyle w:val="TAC"/>
              <w:rPr>
                <w:lang w:val="en-US" w:eastAsia="zh-CN"/>
              </w:rPr>
            </w:pPr>
            <w:r w:rsidRPr="005759AB">
              <w:rPr>
                <w:lang w:val="en-US" w:eastAsia="zh-CN"/>
              </w:rPr>
              <w:t>CA_n1A-n7A</w:t>
            </w:r>
          </w:p>
          <w:p w14:paraId="2BB1CBBD" w14:textId="77777777" w:rsidR="00A17069" w:rsidRPr="005759AB" w:rsidRDefault="00A17069" w:rsidP="00A17069">
            <w:pPr>
              <w:pStyle w:val="TAC"/>
              <w:rPr>
                <w:lang w:val="en-US" w:eastAsia="zh-CN"/>
              </w:rPr>
            </w:pPr>
            <w:r w:rsidRPr="005759AB">
              <w:rPr>
                <w:lang w:val="en-US" w:eastAsia="zh-CN"/>
              </w:rPr>
              <w:t>CA_n1A-n78A</w:t>
            </w:r>
          </w:p>
          <w:p w14:paraId="5EE1D2C5" w14:textId="77777777" w:rsidR="00A17069" w:rsidRPr="005759AB" w:rsidRDefault="00A17069" w:rsidP="00A17069">
            <w:pPr>
              <w:pStyle w:val="TAC"/>
              <w:rPr>
                <w:lang w:val="en-US" w:eastAsia="zh-CN"/>
              </w:rPr>
            </w:pPr>
            <w:r w:rsidRPr="005759AB">
              <w:rPr>
                <w:lang w:val="en-US" w:eastAsia="zh-CN"/>
              </w:rPr>
              <w:t>CA_n5A-n7A</w:t>
            </w:r>
          </w:p>
          <w:p w14:paraId="185FC9DA" w14:textId="77777777" w:rsidR="00A17069" w:rsidRPr="005759AB" w:rsidRDefault="00A17069" w:rsidP="00A17069">
            <w:pPr>
              <w:pStyle w:val="TAC"/>
              <w:rPr>
                <w:lang w:val="en-US" w:eastAsia="zh-CN"/>
              </w:rPr>
            </w:pPr>
            <w:r w:rsidRPr="005759AB">
              <w:rPr>
                <w:lang w:val="en-US" w:eastAsia="zh-CN"/>
              </w:rPr>
              <w:t>CA_n5A-n78A</w:t>
            </w:r>
          </w:p>
          <w:p w14:paraId="2DCF7475" w14:textId="77777777" w:rsidR="00A17069" w:rsidRPr="005759AB" w:rsidRDefault="00A17069" w:rsidP="00A17069">
            <w:pPr>
              <w:pStyle w:val="TAC"/>
              <w:rPr>
                <w:lang w:val="en-US" w:eastAsia="zh-CN"/>
              </w:rPr>
            </w:pPr>
            <w:r w:rsidRPr="005759AB">
              <w:rPr>
                <w:lang w:val="en-US" w:eastAsia="zh-CN"/>
              </w:rPr>
              <w:t>CA_n7A-n78A</w:t>
            </w:r>
          </w:p>
          <w:p w14:paraId="0AB37231" w14:textId="77777777" w:rsidR="00A17069" w:rsidRPr="001010C4" w:rsidRDefault="00A17069" w:rsidP="00A17069">
            <w:pPr>
              <w:pStyle w:val="TAC"/>
              <w:rPr>
                <w:rFonts w:eastAsia="SimSun"/>
                <w:lang w:val="en-US" w:eastAsia="zh-CN" w:bidi="ar"/>
              </w:rPr>
            </w:pPr>
            <w:r w:rsidRPr="005759AB">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130726E" w14:textId="77777777" w:rsidR="00A17069" w:rsidRPr="001010C4" w:rsidRDefault="00A17069" w:rsidP="00A17069">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AA2BB61"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2FFB54C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24166648" w14:textId="77777777" w:rsidTr="00A17069">
        <w:trPr>
          <w:trHeight w:val="29"/>
        </w:trPr>
        <w:tc>
          <w:tcPr>
            <w:tcW w:w="2666" w:type="dxa"/>
            <w:tcBorders>
              <w:top w:val="nil"/>
              <w:left w:val="single" w:sz="4" w:space="0" w:color="auto"/>
              <w:bottom w:val="nil"/>
              <w:right w:val="single" w:sz="4" w:space="0" w:color="auto"/>
            </w:tcBorders>
          </w:tcPr>
          <w:p w14:paraId="3093A6A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6CBD4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A6A650"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5470A26"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15D51C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AAE6BF3" w14:textId="77777777" w:rsidTr="00A17069">
        <w:trPr>
          <w:trHeight w:val="29"/>
        </w:trPr>
        <w:tc>
          <w:tcPr>
            <w:tcW w:w="2666" w:type="dxa"/>
            <w:tcBorders>
              <w:top w:val="nil"/>
              <w:left w:val="single" w:sz="4" w:space="0" w:color="auto"/>
              <w:bottom w:val="nil"/>
              <w:right w:val="single" w:sz="4" w:space="0" w:color="auto"/>
            </w:tcBorders>
          </w:tcPr>
          <w:p w14:paraId="0A5E93B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956098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B97543"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9D45BA9"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CA_n7B_BCS0</w:t>
            </w:r>
          </w:p>
        </w:tc>
        <w:tc>
          <w:tcPr>
            <w:tcW w:w="2451" w:type="dxa"/>
            <w:tcBorders>
              <w:top w:val="nil"/>
              <w:left w:val="single" w:sz="4" w:space="0" w:color="auto"/>
              <w:bottom w:val="nil"/>
              <w:right w:val="single" w:sz="4" w:space="0" w:color="auto"/>
            </w:tcBorders>
          </w:tcPr>
          <w:p w14:paraId="62CD57C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33BA4EB" w14:textId="77777777" w:rsidTr="00A17069">
        <w:trPr>
          <w:trHeight w:val="29"/>
        </w:trPr>
        <w:tc>
          <w:tcPr>
            <w:tcW w:w="2666" w:type="dxa"/>
            <w:tcBorders>
              <w:top w:val="nil"/>
              <w:left w:val="single" w:sz="4" w:space="0" w:color="auto"/>
              <w:bottom w:val="single" w:sz="4" w:space="0" w:color="auto"/>
              <w:right w:val="single" w:sz="4" w:space="0" w:color="auto"/>
            </w:tcBorders>
          </w:tcPr>
          <w:p w14:paraId="10703B9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CABFD6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26476B"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308EA146"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ACDC64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CC17745" w14:textId="77777777" w:rsidTr="00A17069">
        <w:trPr>
          <w:trHeight w:val="29"/>
        </w:trPr>
        <w:tc>
          <w:tcPr>
            <w:tcW w:w="2666" w:type="dxa"/>
            <w:tcBorders>
              <w:top w:val="single" w:sz="4" w:space="0" w:color="auto"/>
              <w:left w:val="single" w:sz="4" w:space="0" w:color="auto"/>
              <w:bottom w:val="nil"/>
              <w:right w:val="single" w:sz="4" w:space="0" w:color="auto"/>
            </w:tcBorders>
          </w:tcPr>
          <w:p w14:paraId="5232CE92" w14:textId="77777777" w:rsidR="00A17069" w:rsidRPr="001010C4" w:rsidRDefault="00A17069" w:rsidP="00A17069">
            <w:pPr>
              <w:pStyle w:val="TAC"/>
              <w:rPr>
                <w:rFonts w:eastAsia="SimSun"/>
                <w:lang w:val="en-US" w:eastAsia="zh-CN" w:bidi="ar"/>
              </w:rPr>
            </w:pPr>
            <w:r>
              <w:rPr>
                <w:rFonts w:cs="Arial"/>
                <w:color w:val="000000"/>
                <w:szCs w:val="18"/>
              </w:rPr>
              <w:t>CA_n1A-n7A-n8A-n40A</w:t>
            </w:r>
          </w:p>
        </w:tc>
        <w:tc>
          <w:tcPr>
            <w:tcW w:w="2783" w:type="dxa"/>
            <w:tcBorders>
              <w:top w:val="single" w:sz="4" w:space="0" w:color="auto"/>
              <w:left w:val="single" w:sz="4" w:space="0" w:color="auto"/>
              <w:bottom w:val="nil"/>
              <w:right w:val="single" w:sz="4" w:space="0" w:color="auto"/>
            </w:tcBorders>
          </w:tcPr>
          <w:p w14:paraId="022B92FB" w14:textId="77777777" w:rsidR="00A17069" w:rsidRDefault="00A17069" w:rsidP="00A17069">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5CB255CA" w14:textId="77777777" w:rsidR="00A17069" w:rsidRDefault="00A17069" w:rsidP="00A17069">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4091FF7A" w14:textId="77777777" w:rsidR="00A17069" w:rsidRDefault="00A17069" w:rsidP="00A17069">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3C02B4AD" w14:textId="77777777" w:rsidR="00A17069" w:rsidRDefault="00A17069" w:rsidP="00A17069">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4EDA2404" w14:textId="77777777" w:rsidR="00A17069" w:rsidRDefault="00A17069" w:rsidP="00A17069">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21A49F1F" w14:textId="77777777" w:rsidR="00A17069" w:rsidRPr="001010C4" w:rsidRDefault="00A17069" w:rsidP="00A17069">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1259" w:type="dxa"/>
            <w:tcBorders>
              <w:top w:val="single" w:sz="4" w:space="0" w:color="auto"/>
              <w:left w:val="single" w:sz="4" w:space="0" w:color="auto"/>
              <w:bottom w:val="single" w:sz="4" w:space="0" w:color="auto"/>
              <w:right w:val="single" w:sz="4" w:space="0" w:color="auto"/>
            </w:tcBorders>
          </w:tcPr>
          <w:p w14:paraId="437930CB" w14:textId="77777777" w:rsidR="00A17069" w:rsidRPr="001010C4" w:rsidRDefault="00A17069" w:rsidP="00A17069">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B51AEFE"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27B3188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A17069" w:rsidRPr="001E32DC" w14:paraId="78DB898C" w14:textId="77777777" w:rsidTr="00A17069">
        <w:trPr>
          <w:trHeight w:val="29"/>
        </w:trPr>
        <w:tc>
          <w:tcPr>
            <w:tcW w:w="2666" w:type="dxa"/>
            <w:tcBorders>
              <w:top w:val="nil"/>
              <w:left w:val="single" w:sz="4" w:space="0" w:color="auto"/>
              <w:bottom w:val="nil"/>
              <w:right w:val="single" w:sz="4" w:space="0" w:color="auto"/>
            </w:tcBorders>
          </w:tcPr>
          <w:p w14:paraId="450965B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8EDFB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28391B" w14:textId="77777777" w:rsidR="00A17069" w:rsidRPr="001010C4" w:rsidRDefault="00A17069" w:rsidP="00A17069">
            <w:pPr>
              <w:pStyle w:val="TAC"/>
              <w:rPr>
                <w:rFonts w:ascii="Calibri" w:eastAsia="SimSun" w:hAnsi="Calibri"/>
                <w:kern w:val="2"/>
                <w:sz w:val="21"/>
                <w:lang w:val="en-US" w:eastAsia="zh-CN"/>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4A23964D"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5249EB7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ED6C0D2" w14:textId="77777777" w:rsidTr="00A17069">
        <w:trPr>
          <w:trHeight w:val="29"/>
        </w:trPr>
        <w:tc>
          <w:tcPr>
            <w:tcW w:w="2666" w:type="dxa"/>
            <w:tcBorders>
              <w:top w:val="nil"/>
              <w:left w:val="single" w:sz="4" w:space="0" w:color="auto"/>
              <w:bottom w:val="nil"/>
              <w:right w:val="single" w:sz="4" w:space="0" w:color="auto"/>
            </w:tcBorders>
          </w:tcPr>
          <w:p w14:paraId="1938C51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ED8EF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929FDB"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710B4D47"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9A089E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D7AEB80" w14:textId="77777777" w:rsidTr="00A17069">
        <w:trPr>
          <w:trHeight w:val="29"/>
        </w:trPr>
        <w:tc>
          <w:tcPr>
            <w:tcW w:w="2666" w:type="dxa"/>
            <w:tcBorders>
              <w:top w:val="nil"/>
              <w:left w:val="single" w:sz="4" w:space="0" w:color="auto"/>
              <w:bottom w:val="single" w:sz="4" w:space="0" w:color="auto"/>
              <w:right w:val="single" w:sz="4" w:space="0" w:color="auto"/>
            </w:tcBorders>
          </w:tcPr>
          <w:p w14:paraId="0FB0460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87C540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B0CC03" w14:textId="77777777" w:rsidR="00A17069" w:rsidRPr="001010C4" w:rsidRDefault="00A17069" w:rsidP="00A17069">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5096" w:type="dxa"/>
            <w:tcBorders>
              <w:top w:val="single" w:sz="4" w:space="0" w:color="auto"/>
              <w:left w:val="single" w:sz="4" w:space="0" w:color="auto"/>
              <w:bottom w:val="single" w:sz="4" w:space="0" w:color="auto"/>
              <w:right w:val="single" w:sz="4" w:space="0" w:color="auto"/>
            </w:tcBorders>
          </w:tcPr>
          <w:p w14:paraId="1D8F7AEA" w14:textId="77777777" w:rsidR="00A17069" w:rsidRPr="001E32DC" w:rsidRDefault="00A17069" w:rsidP="00A17069">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2451" w:type="dxa"/>
            <w:tcBorders>
              <w:top w:val="nil"/>
              <w:left w:val="single" w:sz="4" w:space="0" w:color="auto"/>
              <w:bottom w:val="single" w:sz="4" w:space="0" w:color="auto"/>
              <w:right w:val="single" w:sz="4" w:space="0" w:color="auto"/>
            </w:tcBorders>
          </w:tcPr>
          <w:p w14:paraId="246B251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0B56706" w14:textId="77777777" w:rsidTr="00A17069">
        <w:trPr>
          <w:trHeight w:val="29"/>
        </w:trPr>
        <w:tc>
          <w:tcPr>
            <w:tcW w:w="2666" w:type="dxa"/>
            <w:tcBorders>
              <w:top w:val="single" w:sz="4" w:space="0" w:color="auto"/>
              <w:left w:val="single" w:sz="4" w:space="0" w:color="auto"/>
              <w:bottom w:val="nil"/>
              <w:right w:val="single" w:sz="4" w:space="0" w:color="auto"/>
            </w:tcBorders>
          </w:tcPr>
          <w:p w14:paraId="2FA968EA" w14:textId="77777777" w:rsidR="00A17069" w:rsidRPr="001010C4" w:rsidRDefault="00A17069" w:rsidP="00A17069">
            <w:pPr>
              <w:pStyle w:val="TAC"/>
              <w:rPr>
                <w:rFonts w:eastAsia="SimSun"/>
                <w:lang w:val="en-US" w:eastAsia="zh-CN" w:bidi="ar"/>
              </w:rPr>
            </w:pPr>
            <w:r w:rsidRPr="00E73611">
              <w:lastRenderedPageBreak/>
              <w:t>CA_n1</w:t>
            </w:r>
            <w:r>
              <w:t>A</w:t>
            </w:r>
            <w:r w:rsidRPr="00E73611">
              <w:t>-n</w:t>
            </w:r>
            <w:r>
              <w:t>7A</w:t>
            </w:r>
            <w:r w:rsidRPr="00E73611">
              <w:t>-n</w:t>
            </w:r>
            <w:r>
              <w:t>8A</w:t>
            </w:r>
            <w:r w:rsidRPr="00E73611">
              <w:t>-n78</w:t>
            </w:r>
            <w:r>
              <w:t>A</w:t>
            </w:r>
          </w:p>
        </w:tc>
        <w:tc>
          <w:tcPr>
            <w:tcW w:w="2783" w:type="dxa"/>
            <w:tcBorders>
              <w:top w:val="single" w:sz="4" w:space="0" w:color="auto"/>
              <w:left w:val="single" w:sz="4" w:space="0" w:color="auto"/>
              <w:bottom w:val="nil"/>
              <w:right w:val="single" w:sz="4" w:space="0" w:color="auto"/>
            </w:tcBorders>
          </w:tcPr>
          <w:p w14:paraId="112AA391" w14:textId="77777777" w:rsidR="00A17069" w:rsidRDefault="00A17069" w:rsidP="00A17069">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2BD19AE3" w14:textId="77777777" w:rsidR="00A17069" w:rsidRDefault="00A17069" w:rsidP="00A17069">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232FCC8F" w14:textId="77777777" w:rsidR="00A17069" w:rsidRDefault="00A17069" w:rsidP="00A17069">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7BC75879" w14:textId="77777777" w:rsidR="00A17069" w:rsidRDefault="00A17069" w:rsidP="00A17069">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299A0196" w14:textId="77777777" w:rsidR="00A17069" w:rsidRDefault="00A17069" w:rsidP="00A17069">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143B9310" w14:textId="77777777" w:rsidR="00A17069" w:rsidRPr="001010C4" w:rsidRDefault="00A17069" w:rsidP="00A17069">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4C858FCC" w14:textId="77777777" w:rsidR="00A17069" w:rsidRPr="001010C4" w:rsidRDefault="00A17069" w:rsidP="00A17069">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AEA6DC9"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4E82885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7B7E2E3D" w14:textId="77777777" w:rsidTr="00A17069">
        <w:trPr>
          <w:trHeight w:val="29"/>
        </w:trPr>
        <w:tc>
          <w:tcPr>
            <w:tcW w:w="2666" w:type="dxa"/>
            <w:tcBorders>
              <w:top w:val="nil"/>
              <w:left w:val="single" w:sz="4" w:space="0" w:color="auto"/>
              <w:bottom w:val="nil"/>
              <w:right w:val="single" w:sz="4" w:space="0" w:color="auto"/>
            </w:tcBorders>
          </w:tcPr>
          <w:p w14:paraId="4A3DF67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262B2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521AE9"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5DF28C7"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5D2BFC6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6BC1AA6" w14:textId="77777777" w:rsidTr="00A17069">
        <w:trPr>
          <w:trHeight w:val="29"/>
        </w:trPr>
        <w:tc>
          <w:tcPr>
            <w:tcW w:w="2666" w:type="dxa"/>
            <w:tcBorders>
              <w:top w:val="nil"/>
              <w:left w:val="single" w:sz="4" w:space="0" w:color="auto"/>
              <w:bottom w:val="nil"/>
              <w:right w:val="single" w:sz="4" w:space="0" w:color="auto"/>
            </w:tcBorders>
          </w:tcPr>
          <w:p w14:paraId="32C0D6E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01B97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3581CA"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2BC127FB"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C279CE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D066321" w14:textId="77777777" w:rsidTr="00A17069">
        <w:trPr>
          <w:trHeight w:val="29"/>
        </w:trPr>
        <w:tc>
          <w:tcPr>
            <w:tcW w:w="2666" w:type="dxa"/>
            <w:tcBorders>
              <w:top w:val="nil"/>
              <w:left w:val="single" w:sz="4" w:space="0" w:color="auto"/>
              <w:bottom w:val="single" w:sz="4" w:space="0" w:color="auto"/>
              <w:right w:val="single" w:sz="4" w:space="0" w:color="auto"/>
            </w:tcBorders>
          </w:tcPr>
          <w:p w14:paraId="7957110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C34C7E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E6CA81"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43F396EC"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2F1B05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1D3D23F" w14:textId="77777777" w:rsidTr="00A17069">
        <w:trPr>
          <w:trHeight w:val="29"/>
        </w:trPr>
        <w:tc>
          <w:tcPr>
            <w:tcW w:w="2666" w:type="dxa"/>
            <w:tcBorders>
              <w:top w:val="single" w:sz="4" w:space="0" w:color="auto"/>
              <w:left w:val="single" w:sz="4" w:space="0" w:color="auto"/>
              <w:bottom w:val="nil"/>
              <w:right w:val="single" w:sz="4" w:space="0" w:color="auto"/>
            </w:tcBorders>
          </w:tcPr>
          <w:p w14:paraId="3915AFF2" w14:textId="77777777" w:rsidR="00A17069" w:rsidRPr="001010C4" w:rsidRDefault="00A17069" w:rsidP="00A17069">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2783" w:type="dxa"/>
            <w:tcBorders>
              <w:top w:val="single" w:sz="4" w:space="0" w:color="auto"/>
              <w:left w:val="single" w:sz="4" w:space="0" w:color="auto"/>
              <w:bottom w:val="nil"/>
              <w:right w:val="single" w:sz="4" w:space="0" w:color="auto"/>
            </w:tcBorders>
          </w:tcPr>
          <w:p w14:paraId="100BB148" w14:textId="77777777" w:rsidR="00A17069" w:rsidRPr="003E0594" w:rsidRDefault="00A17069" w:rsidP="00A17069">
            <w:pPr>
              <w:pStyle w:val="TAC"/>
              <w:rPr>
                <w:lang w:val="en-US" w:eastAsia="zh-CN"/>
              </w:rPr>
            </w:pPr>
            <w:r w:rsidRPr="003E0594">
              <w:rPr>
                <w:lang w:val="en-US" w:eastAsia="zh-CN"/>
              </w:rPr>
              <w:t>CA_</w:t>
            </w:r>
            <w:r>
              <w:rPr>
                <w:lang w:val="en-US" w:eastAsia="zh-CN"/>
              </w:rPr>
              <w:t>n1</w:t>
            </w:r>
            <w:r w:rsidRPr="003E0594">
              <w:rPr>
                <w:lang w:val="en-US" w:eastAsia="zh-CN"/>
              </w:rPr>
              <w:t>A-n7A</w:t>
            </w:r>
          </w:p>
          <w:p w14:paraId="2B9CCCE2" w14:textId="77777777" w:rsidR="00A17069" w:rsidRPr="003E0594" w:rsidRDefault="00A17069" w:rsidP="00A17069">
            <w:pPr>
              <w:pStyle w:val="TAC"/>
              <w:rPr>
                <w:lang w:val="en-US" w:eastAsia="zh-CN"/>
              </w:rPr>
            </w:pPr>
            <w:r w:rsidRPr="003E0594">
              <w:rPr>
                <w:lang w:val="en-US" w:eastAsia="zh-CN"/>
              </w:rPr>
              <w:t>CA_</w:t>
            </w:r>
            <w:r>
              <w:rPr>
                <w:lang w:val="en-US" w:eastAsia="zh-CN"/>
              </w:rPr>
              <w:t>n1</w:t>
            </w:r>
            <w:r w:rsidRPr="003E0594">
              <w:rPr>
                <w:lang w:val="en-US" w:eastAsia="zh-CN"/>
              </w:rPr>
              <w:t>A-n28A</w:t>
            </w:r>
          </w:p>
          <w:p w14:paraId="396CB6A5" w14:textId="77777777" w:rsidR="00A17069" w:rsidRPr="003E0594" w:rsidRDefault="00A17069" w:rsidP="00A17069">
            <w:pPr>
              <w:pStyle w:val="TAC"/>
              <w:rPr>
                <w:lang w:val="en-US" w:eastAsia="zh-CN"/>
              </w:rPr>
            </w:pPr>
            <w:r w:rsidRPr="003E0594">
              <w:rPr>
                <w:lang w:val="en-US" w:eastAsia="zh-CN"/>
              </w:rPr>
              <w:t>CA_</w:t>
            </w:r>
            <w:r>
              <w:rPr>
                <w:lang w:val="en-US" w:eastAsia="zh-CN"/>
              </w:rPr>
              <w:t>n1</w:t>
            </w:r>
            <w:r w:rsidRPr="003E0594">
              <w:rPr>
                <w:lang w:val="en-US" w:eastAsia="zh-CN"/>
              </w:rPr>
              <w:t>A-n78A</w:t>
            </w:r>
          </w:p>
          <w:p w14:paraId="1AA7A8CB" w14:textId="77777777" w:rsidR="00A17069" w:rsidRPr="003E0594" w:rsidRDefault="00A17069" w:rsidP="00A17069">
            <w:pPr>
              <w:pStyle w:val="TAC"/>
              <w:rPr>
                <w:lang w:val="en-US" w:eastAsia="zh-CN"/>
              </w:rPr>
            </w:pPr>
            <w:r w:rsidRPr="003E0594">
              <w:rPr>
                <w:lang w:val="en-US" w:eastAsia="zh-CN"/>
              </w:rPr>
              <w:t>CA_n7A-n28A</w:t>
            </w:r>
          </w:p>
          <w:p w14:paraId="2D0326D9" w14:textId="77777777" w:rsidR="00A17069" w:rsidRPr="003E0594" w:rsidRDefault="00A17069" w:rsidP="00A17069">
            <w:pPr>
              <w:pStyle w:val="TAC"/>
              <w:rPr>
                <w:lang w:val="en-US" w:eastAsia="zh-CN"/>
              </w:rPr>
            </w:pPr>
            <w:r w:rsidRPr="003E0594">
              <w:rPr>
                <w:lang w:val="en-US" w:eastAsia="zh-CN"/>
              </w:rPr>
              <w:t>CA_n7A-n78A</w:t>
            </w:r>
          </w:p>
          <w:p w14:paraId="6CF62806" w14:textId="77777777" w:rsidR="00A17069" w:rsidRPr="001010C4" w:rsidRDefault="00A17069" w:rsidP="00A17069">
            <w:pPr>
              <w:pStyle w:val="TAC"/>
              <w:rPr>
                <w:rFonts w:eastAsia="SimSun"/>
                <w:lang w:val="en-US" w:eastAsia="zh-CN" w:bidi="ar"/>
              </w:rPr>
            </w:pPr>
            <w:r w:rsidRPr="003E0594">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3A6A5C2D" w14:textId="77777777" w:rsidR="00A17069" w:rsidRPr="001010C4" w:rsidRDefault="00A17069" w:rsidP="00A17069">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D5EF6B4"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F2B0E6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35B632E0" w14:textId="77777777" w:rsidTr="00A17069">
        <w:trPr>
          <w:trHeight w:val="29"/>
        </w:trPr>
        <w:tc>
          <w:tcPr>
            <w:tcW w:w="2666" w:type="dxa"/>
            <w:tcBorders>
              <w:top w:val="nil"/>
              <w:left w:val="single" w:sz="4" w:space="0" w:color="auto"/>
              <w:bottom w:val="nil"/>
              <w:right w:val="single" w:sz="4" w:space="0" w:color="auto"/>
            </w:tcBorders>
          </w:tcPr>
          <w:p w14:paraId="06356C0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A7E9B7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1F0A48"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FDA5522"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1600BF4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C63F1E1" w14:textId="77777777" w:rsidTr="00A17069">
        <w:trPr>
          <w:trHeight w:val="29"/>
        </w:trPr>
        <w:tc>
          <w:tcPr>
            <w:tcW w:w="2666" w:type="dxa"/>
            <w:tcBorders>
              <w:top w:val="nil"/>
              <w:left w:val="single" w:sz="4" w:space="0" w:color="auto"/>
              <w:bottom w:val="nil"/>
              <w:right w:val="single" w:sz="4" w:space="0" w:color="auto"/>
            </w:tcBorders>
          </w:tcPr>
          <w:p w14:paraId="29CA846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474D9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79A88D"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1943F042"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E64CEF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117F083" w14:textId="77777777" w:rsidTr="00A17069">
        <w:trPr>
          <w:trHeight w:val="29"/>
        </w:trPr>
        <w:tc>
          <w:tcPr>
            <w:tcW w:w="2666" w:type="dxa"/>
            <w:tcBorders>
              <w:top w:val="nil"/>
              <w:left w:val="single" w:sz="4" w:space="0" w:color="auto"/>
              <w:bottom w:val="single" w:sz="4" w:space="0" w:color="auto"/>
              <w:right w:val="single" w:sz="4" w:space="0" w:color="auto"/>
            </w:tcBorders>
          </w:tcPr>
          <w:p w14:paraId="0143280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863152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2EF14D"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0FEBF98B"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AD10E2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61A7373" w14:textId="77777777" w:rsidTr="00A17069">
        <w:trPr>
          <w:trHeight w:val="29"/>
        </w:trPr>
        <w:tc>
          <w:tcPr>
            <w:tcW w:w="2666" w:type="dxa"/>
            <w:tcBorders>
              <w:top w:val="single" w:sz="4" w:space="0" w:color="auto"/>
              <w:left w:val="single" w:sz="4" w:space="0" w:color="auto"/>
              <w:bottom w:val="nil"/>
              <w:right w:val="single" w:sz="4" w:space="0" w:color="auto"/>
            </w:tcBorders>
          </w:tcPr>
          <w:p w14:paraId="3E72BA6A" w14:textId="77777777" w:rsidR="00A17069" w:rsidRPr="001010C4" w:rsidRDefault="00A17069" w:rsidP="00A17069">
            <w:pPr>
              <w:pStyle w:val="TAC"/>
              <w:rPr>
                <w:rFonts w:eastAsia="SimSun"/>
                <w:lang w:val="en-US" w:eastAsia="zh-CN" w:bidi="ar"/>
              </w:rPr>
            </w:pPr>
            <w:r w:rsidRPr="009E3CC9">
              <w:rPr>
                <w:rFonts w:eastAsia="DengXian"/>
                <w:lang w:val="en-US" w:eastAsia="zh-CN"/>
              </w:rPr>
              <w:t>CA_n1A-n7B-n28A-n78A</w:t>
            </w:r>
          </w:p>
        </w:tc>
        <w:tc>
          <w:tcPr>
            <w:tcW w:w="2783" w:type="dxa"/>
            <w:tcBorders>
              <w:top w:val="single" w:sz="4" w:space="0" w:color="auto"/>
              <w:left w:val="single" w:sz="4" w:space="0" w:color="auto"/>
              <w:bottom w:val="nil"/>
              <w:right w:val="single" w:sz="4" w:space="0" w:color="auto"/>
            </w:tcBorders>
          </w:tcPr>
          <w:p w14:paraId="526652D7" w14:textId="77777777" w:rsidR="00A17069" w:rsidRPr="009E3CC9" w:rsidRDefault="00A17069" w:rsidP="00A17069">
            <w:pPr>
              <w:pStyle w:val="TAC"/>
              <w:rPr>
                <w:rFonts w:eastAsia="DengXian"/>
                <w:lang w:val="en-US" w:eastAsia="zh-CN"/>
              </w:rPr>
            </w:pPr>
            <w:r w:rsidRPr="009E3CC9">
              <w:rPr>
                <w:rFonts w:eastAsia="DengXian"/>
                <w:lang w:val="en-US" w:eastAsia="zh-CN"/>
              </w:rPr>
              <w:t>CA_n1A-n7A</w:t>
            </w:r>
          </w:p>
          <w:p w14:paraId="3A84F63F" w14:textId="77777777" w:rsidR="00A17069" w:rsidRPr="009E3CC9" w:rsidRDefault="00A17069" w:rsidP="00A17069">
            <w:pPr>
              <w:pStyle w:val="TAC"/>
              <w:rPr>
                <w:rFonts w:eastAsia="DengXian"/>
                <w:lang w:val="en-US" w:eastAsia="zh-CN"/>
              </w:rPr>
            </w:pPr>
            <w:r w:rsidRPr="009E3CC9">
              <w:rPr>
                <w:rFonts w:eastAsia="DengXian"/>
                <w:lang w:val="en-US" w:eastAsia="zh-CN"/>
              </w:rPr>
              <w:t>CA_n1A-n28A</w:t>
            </w:r>
          </w:p>
          <w:p w14:paraId="19E79732" w14:textId="77777777" w:rsidR="00A17069" w:rsidRPr="009E3CC9" w:rsidRDefault="00A17069" w:rsidP="00A17069">
            <w:pPr>
              <w:pStyle w:val="TAC"/>
              <w:rPr>
                <w:rFonts w:eastAsia="DengXian"/>
                <w:lang w:val="en-US" w:eastAsia="zh-CN"/>
              </w:rPr>
            </w:pPr>
            <w:r w:rsidRPr="009E3CC9">
              <w:rPr>
                <w:rFonts w:eastAsia="DengXian"/>
                <w:lang w:val="en-US" w:eastAsia="zh-CN"/>
              </w:rPr>
              <w:t>CA_n1A-n78A</w:t>
            </w:r>
          </w:p>
          <w:p w14:paraId="64A01781" w14:textId="77777777" w:rsidR="00A17069" w:rsidRPr="009E3CC9" w:rsidRDefault="00A17069" w:rsidP="00A17069">
            <w:pPr>
              <w:pStyle w:val="TAC"/>
              <w:rPr>
                <w:rFonts w:eastAsia="DengXian"/>
                <w:lang w:val="en-US" w:eastAsia="zh-CN"/>
              </w:rPr>
            </w:pPr>
            <w:r w:rsidRPr="009E3CC9">
              <w:rPr>
                <w:rFonts w:eastAsia="DengXian"/>
                <w:lang w:val="en-US" w:eastAsia="zh-CN"/>
              </w:rPr>
              <w:t>CA_n7A-n28A</w:t>
            </w:r>
          </w:p>
          <w:p w14:paraId="6CB28E7F" w14:textId="77777777" w:rsidR="00A17069" w:rsidRPr="009E3CC9" w:rsidRDefault="00A17069" w:rsidP="00A17069">
            <w:pPr>
              <w:pStyle w:val="TAC"/>
              <w:rPr>
                <w:rFonts w:eastAsia="DengXian"/>
                <w:lang w:val="en-US" w:eastAsia="zh-CN"/>
              </w:rPr>
            </w:pPr>
            <w:r w:rsidRPr="009E3CC9">
              <w:rPr>
                <w:rFonts w:eastAsia="DengXian"/>
                <w:lang w:val="en-US" w:eastAsia="zh-CN"/>
              </w:rPr>
              <w:t>CA_n7A-n78A</w:t>
            </w:r>
          </w:p>
          <w:p w14:paraId="191187CA" w14:textId="77777777" w:rsidR="00A17069" w:rsidRPr="009E3CC9" w:rsidRDefault="00A17069" w:rsidP="00A17069">
            <w:pPr>
              <w:pStyle w:val="TAC"/>
              <w:rPr>
                <w:rFonts w:eastAsia="DengXian"/>
                <w:lang w:val="en-US" w:eastAsia="zh-CN"/>
              </w:rPr>
            </w:pPr>
            <w:r w:rsidRPr="009E3CC9">
              <w:rPr>
                <w:rFonts w:eastAsia="DengXian"/>
                <w:lang w:val="en-US" w:eastAsia="zh-CN"/>
              </w:rPr>
              <w:t>CA_n7B</w:t>
            </w:r>
          </w:p>
          <w:p w14:paraId="5093085B" w14:textId="77777777" w:rsidR="00A17069" w:rsidRPr="001010C4" w:rsidRDefault="00A17069" w:rsidP="00A17069">
            <w:pPr>
              <w:pStyle w:val="TAC"/>
              <w:rPr>
                <w:rFonts w:eastAsia="SimSun"/>
                <w:lang w:val="en-US" w:eastAsia="zh-CN" w:bidi="ar"/>
              </w:rPr>
            </w:pPr>
            <w:r w:rsidRPr="009E3CC9">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33B458D6" w14:textId="77777777" w:rsidR="00A17069" w:rsidRPr="001010C4" w:rsidRDefault="00A17069" w:rsidP="00A17069">
            <w:pPr>
              <w:pStyle w:val="TAC"/>
              <w:rPr>
                <w:rFonts w:ascii="Calibri" w:eastAsia="SimSun" w:hAnsi="Calibri"/>
                <w:kern w:val="2"/>
                <w:sz w:val="21"/>
                <w:lang w:val="en-US" w:eastAsia="zh-CN"/>
              </w:rPr>
            </w:pPr>
            <w:r w:rsidRPr="009E3CC9">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8C0D20D"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846FB1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34429071" w14:textId="77777777" w:rsidTr="00A17069">
        <w:trPr>
          <w:trHeight w:val="29"/>
        </w:trPr>
        <w:tc>
          <w:tcPr>
            <w:tcW w:w="2666" w:type="dxa"/>
            <w:tcBorders>
              <w:top w:val="nil"/>
              <w:left w:val="single" w:sz="4" w:space="0" w:color="auto"/>
              <w:bottom w:val="nil"/>
              <w:right w:val="single" w:sz="4" w:space="0" w:color="auto"/>
            </w:tcBorders>
          </w:tcPr>
          <w:p w14:paraId="5FCBC61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7A320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DCE9D8" w14:textId="77777777" w:rsidR="00A17069" w:rsidRPr="001010C4" w:rsidRDefault="00A17069" w:rsidP="00A17069">
            <w:pPr>
              <w:pStyle w:val="TAC"/>
              <w:rPr>
                <w:rFonts w:ascii="Calibri" w:eastAsia="SimSun" w:hAnsi="Calibri"/>
                <w:kern w:val="2"/>
                <w:sz w:val="21"/>
                <w:lang w:val="en-US" w:eastAsia="zh-CN"/>
              </w:rPr>
            </w:pPr>
            <w:r w:rsidRPr="009E3CC9">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703ADA7" w14:textId="77777777" w:rsidR="00A17069" w:rsidRPr="001E32DC" w:rsidRDefault="00A17069" w:rsidP="00A17069">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2451" w:type="dxa"/>
            <w:tcBorders>
              <w:top w:val="nil"/>
              <w:left w:val="single" w:sz="4" w:space="0" w:color="auto"/>
              <w:bottom w:val="nil"/>
              <w:right w:val="single" w:sz="4" w:space="0" w:color="auto"/>
            </w:tcBorders>
          </w:tcPr>
          <w:p w14:paraId="4329C39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6726DEE" w14:textId="77777777" w:rsidTr="00A17069">
        <w:trPr>
          <w:trHeight w:val="29"/>
        </w:trPr>
        <w:tc>
          <w:tcPr>
            <w:tcW w:w="2666" w:type="dxa"/>
            <w:tcBorders>
              <w:top w:val="nil"/>
              <w:left w:val="single" w:sz="4" w:space="0" w:color="auto"/>
              <w:bottom w:val="nil"/>
              <w:right w:val="single" w:sz="4" w:space="0" w:color="auto"/>
            </w:tcBorders>
          </w:tcPr>
          <w:p w14:paraId="78AC052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4FB68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19A2B8" w14:textId="77777777" w:rsidR="00A17069" w:rsidRPr="001010C4" w:rsidRDefault="00A17069" w:rsidP="00A17069">
            <w:pPr>
              <w:pStyle w:val="TAC"/>
              <w:rPr>
                <w:rFonts w:ascii="Calibri" w:eastAsia="SimSun" w:hAnsi="Calibri"/>
                <w:kern w:val="2"/>
                <w:sz w:val="21"/>
                <w:lang w:val="en-US" w:eastAsia="zh-CN"/>
              </w:rPr>
            </w:pPr>
            <w:r w:rsidRPr="009E3CC9">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758452AB"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064648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4F3A380" w14:textId="77777777" w:rsidTr="00A17069">
        <w:trPr>
          <w:trHeight w:val="29"/>
        </w:trPr>
        <w:tc>
          <w:tcPr>
            <w:tcW w:w="2666" w:type="dxa"/>
            <w:tcBorders>
              <w:top w:val="nil"/>
              <w:left w:val="single" w:sz="4" w:space="0" w:color="auto"/>
              <w:bottom w:val="single" w:sz="4" w:space="0" w:color="auto"/>
              <w:right w:val="single" w:sz="4" w:space="0" w:color="auto"/>
            </w:tcBorders>
          </w:tcPr>
          <w:p w14:paraId="7EF0354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038BB4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74C47D" w14:textId="77777777" w:rsidR="00A17069" w:rsidRPr="001010C4" w:rsidRDefault="00A17069" w:rsidP="00A17069">
            <w:pPr>
              <w:pStyle w:val="TAC"/>
              <w:rPr>
                <w:rFonts w:ascii="Calibri" w:eastAsia="SimSun" w:hAnsi="Calibri"/>
                <w:kern w:val="2"/>
                <w:sz w:val="21"/>
                <w:lang w:val="en-US" w:eastAsia="zh-CN"/>
              </w:rPr>
            </w:pPr>
            <w:r w:rsidRPr="009E3CC9">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9A2F6BB"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BE03F9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D531CE4" w14:textId="77777777" w:rsidTr="00A17069">
        <w:trPr>
          <w:trHeight w:val="29"/>
        </w:trPr>
        <w:tc>
          <w:tcPr>
            <w:tcW w:w="2666" w:type="dxa"/>
            <w:tcBorders>
              <w:top w:val="single" w:sz="4" w:space="0" w:color="auto"/>
              <w:left w:val="single" w:sz="4" w:space="0" w:color="auto"/>
              <w:bottom w:val="nil"/>
              <w:right w:val="single" w:sz="4" w:space="0" w:color="auto"/>
            </w:tcBorders>
          </w:tcPr>
          <w:p w14:paraId="01D428B7" w14:textId="77777777" w:rsidR="00A17069" w:rsidRPr="001010C4" w:rsidRDefault="00A17069" w:rsidP="00A17069">
            <w:pPr>
              <w:pStyle w:val="TAC"/>
              <w:rPr>
                <w:rFonts w:eastAsia="SimSun"/>
                <w:lang w:val="en-US" w:eastAsia="zh-CN" w:bidi="ar"/>
              </w:rPr>
            </w:pPr>
            <w:r w:rsidRPr="006F2990">
              <w:rPr>
                <w:rFonts w:eastAsia="DengXian"/>
                <w:lang w:val="en-US" w:eastAsia="zh-CN"/>
              </w:rPr>
              <w:t>CA_n1A-n7A-n28A-n78(2A)</w:t>
            </w:r>
          </w:p>
        </w:tc>
        <w:tc>
          <w:tcPr>
            <w:tcW w:w="2783" w:type="dxa"/>
            <w:tcBorders>
              <w:top w:val="single" w:sz="4" w:space="0" w:color="auto"/>
              <w:left w:val="single" w:sz="4" w:space="0" w:color="auto"/>
              <w:bottom w:val="nil"/>
              <w:right w:val="single" w:sz="4" w:space="0" w:color="auto"/>
            </w:tcBorders>
          </w:tcPr>
          <w:p w14:paraId="432AA555" w14:textId="77777777" w:rsidR="00A17069" w:rsidRPr="006F2990" w:rsidRDefault="00A17069" w:rsidP="00A17069">
            <w:pPr>
              <w:pStyle w:val="TAC"/>
              <w:rPr>
                <w:rFonts w:eastAsia="DengXian"/>
                <w:lang w:val="en-US" w:eastAsia="zh-CN"/>
              </w:rPr>
            </w:pPr>
            <w:r w:rsidRPr="006F2990">
              <w:rPr>
                <w:rFonts w:eastAsia="DengXian"/>
                <w:lang w:val="en-US" w:eastAsia="zh-CN"/>
              </w:rPr>
              <w:t>CA_n1A-n7A</w:t>
            </w:r>
          </w:p>
          <w:p w14:paraId="56159834" w14:textId="77777777" w:rsidR="00A17069" w:rsidRPr="006F2990" w:rsidRDefault="00A17069" w:rsidP="00A17069">
            <w:pPr>
              <w:pStyle w:val="TAC"/>
              <w:rPr>
                <w:rFonts w:eastAsia="DengXian"/>
                <w:lang w:val="en-US" w:eastAsia="zh-CN"/>
              </w:rPr>
            </w:pPr>
            <w:r w:rsidRPr="006F2990">
              <w:rPr>
                <w:rFonts w:eastAsia="DengXian"/>
                <w:lang w:val="en-US" w:eastAsia="zh-CN"/>
              </w:rPr>
              <w:t>CA_n1A-n28A</w:t>
            </w:r>
          </w:p>
          <w:p w14:paraId="157CEA12" w14:textId="77777777" w:rsidR="00A17069" w:rsidRPr="006F2990" w:rsidRDefault="00A17069" w:rsidP="00A17069">
            <w:pPr>
              <w:pStyle w:val="TAC"/>
              <w:rPr>
                <w:rFonts w:eastAsia="DengXian"/>
                <w:lang w:val="en-US" w:eastAsia="zh-CN"/>
              </w:rPr>
            </w:pPr>
            <w:r w:rsidRPr="006F2990">
              <w:rPr>
                <w:rFonts w:eastAsia="DengXian"/>
                <w:lang w:val="en-US" w:eastAsia="zh-CN"/>
              </w:rPr>
              <w:t>CA_n1A-n78A</w:t>
            </w:r>
          </w:p>
          <w:p w14:paraId="742C6C95" w14:textId="77777777" w:rsidR="00A17069" w:rsidRPr="006F2990" w:rsidRDefault="00A17069" w:rsidP="00A17069">
            <w:pPr>
              <w:pStyle w:val="TAC"/>
              <w:rPr>
                <w:rFonts w:eastAsia="DengXian"/>
                <w:lang w:val="en-US" w:eastAsia="zh-CN"/>
              </w:rPr>
            </w:pPr>
            <w:r w:rsidRPr="006F2990">
              <w:rPr>
                <w:rFonts w:eastAsia="DengXian"/>
                <w:lang w:val="en-US" w:eastAsia="zh-CN"/>
              </w:rPr>
              <w:t>CA_n7A-n28A</w:t>
            </w:r>
          </w:p>
          <w:p w14:paraId="674E8B3C" w14:textId="77777777" w:rsidR="00A17069" w:rsidRPr="006F2990" w:rsidRDefault="00A17069" w:rsidP="00A17069">
            <w:pPr>
              <w:pStyle w:val="TAC"/>
              <w:rPr>
                <w:rFonts w:eastAsia="DengXian"/>
                <w:lang w:val="en-US" w:eastAsia="zh-CN"/>
              </w:rPr>
            </w:pPr>
            <w:r w:rsidRPr="006F2990">
              <w:rPr>
                <w:rFonts w:eastAsia="DengXian"/>
                <w:lang w:val="en-US" w:eastAsia="zh-CN"/>
              </w:rPr>
              <w:t>CA_n7A-n78A</w:t>
            </w:r>
          </w:p>
          <w:p w14:paraId="4B40676B" w14:textId="77777777" w:rsidR="00A17069" w:rsidRPr="001010C4" w:rsidRDefault="00A17069" w:rsidP="00A17069">
            <w:pPr>
              <w:pStyle w:val="TAC"/>
              <w:rPr>
                <w:rFonts w:eastAsia="SimSun"/>
                <w:lang w:val="en-US" w:eastAsia="zh-CN" w:bidi="ar"/>
              </w:rPr>
            </w:pPr>
            <w:r w:rsidRPr="006F2990">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00CC5FEC" w14:textId="77777777" w:rsidR="00A17069" w:rsidRPr="001010C4" w:rsidRDefault="00A17069" w:rsidP="00A17069">
            <w:pPr>
              <w:pStyle w:val="TAC"/>
              <w:rPr>
                <w:rFonts w:ascii="Calibri" w:eastAsia="SimSun" w:hAnsi="Calibri"/>
                <w:kern w:val="2"/>
                <w:sz w:val="21"/>
                <w:lang w:val="en-US" w:eastAsia="zh-CN"/>
              </w:rPr>
            </w:pPr>
            <w:r w:rsidRPr="006F2990">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3B88915D"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13D723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562E209C" w14:textId="77777777" w:rsidTr="00A17069">
        <w:trPr>
          <w:trHeight w:val="29"/>
        </w:trPr>
        <w:tc>
          <w:tcPr>
            <w:tcW w:w="2666" w:type="dxa"/>
            <w:tcBorders>
              <w:top w:val="nil"/>
              <w:left w:val="single" w:sz="4" w:space="0" w:color="auto"/>
              <w:bottom w:val="nil"/>
              <w:right w:val="single" w:sz="4" w:space="0" w:color="auto"/>
            </w:tcBorders>
          </w:tcPr>
          <w:p w14:paraId="6888352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6C658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800FAF" w14:textId="77777777" w:rsidR="00A17069" w:rsidRPr="001010C4" w:rsidRDefault="00A17069" w:rsidP="00A17069">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CE6A163"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46CA33B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944DAFD" w14:textId="77777777" w:rsidTr="00A17069">
        <w:trPr>
          <w:trHeight w:val="29"/>
        </w:trPr>
        <w:tc>
          <w:tcPr>
            <w:tcW w:w="2666" w:type="dxa"/>
            <w:tcBorders>
              <w:top w:val="nil"/>
              <w:left w:val="single" w:sz="4" w:space="0" w:color="auto"/>
              <w:bottom w:val="nil"/>
              <w:right w:val="single" w:sz="4" w:space="0" w:color="auto"/>
            </w:tcBorders>
          </w:tcPr>
          <w:p w14:paraId="42A5DE8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057DE4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F72AD2" w14:textId="77777777" w:rsidR="00A17069" w:rsidRPr="001010C4" w:rsidRDefault="00A17069" w:rsidP="00A17069">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632C32F"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2451" w:type="dxa"/>
            <w:tcBorders>
              <w:top w:val="nil"/>
              <w:left w:val="single" w:sz="4" w:space="0" w:color="auto"/>
              <w:bottom w:val="nil"/>
              <w:right w:val="single" w:sz="4" w:space="0" w:color="auto"/>
            </w:tcBorders>
            <w:vAlign w:val="center"/>
          </w:tcPr>
          <w:p w14:paraId="0476B68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E422B37" w14:textId="77777777" w:rsidTr="00A17069">
        <w:trPr>
          <w:trHeight w:val="29"/>
        </w:trPr>
        <w:tc>
          <w:tcPr>
            <w:tcW w:w="2666" w:type="dxa"/>
            <w:tcBorders>
              <w:top w:val="nil"/>
              <w:left w:val="single" w:sz="4" w:space="0" w:color="auto"/>
              <w:bottom w:val="single" w:sz="4" w:space="0" w:color="auto"/>
              <w:right w:val="single" w:sz="4" w:space="0" w:color="auto"/>
            </w:tcBorders>
          </w:tcPr>
          <w:p w14:paraId="4192117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BB5289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E24C2C" w14:textId="77777777" w:rsidR="00A17069" w:rsidRPr="001010C4" w:rsidRDefault="00A17069" w:rsidP="00A17069">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790F35F" w14:textId="77777777" w:rsidR="00A17069" w:rsidRPr="001E32DC" w:rsidRDefault="00A17069" w:rsidP="00A17069">
            <w:pPr>
              <w:pStyle w:val="TAC"/>
              <w:rPr>
                <w:rFonts w:ascii="Calibri" w:eastAsia="SimSun" w:hAnsi="Calibri"/>
                <w:kern w:val="2"/>
                <w:sz w:val="21"/>
                <w:lang w:val="en-US" w:eastAsia="zh-CN"/>
              </w:rPr>
            </w:pPr>
            <w:r w:rsidRPr="001D5BE4">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0ED576FB"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B8FDA12" w14:textId="77777777" w:rsidTr="00A17069">
        <w:trPr>
          <w:trHeight w:val="29"/>
        </w:trPr>
        <w:tc>
          <w:tcPr>
            <w:tcW w:w="2666" w:type="dxa"/>
            <w:tcBorders>
              <w:top w:val="single" w:sz="4" w:space="0" w:color="auto"/>
              <w:left w:val="single" w:sz="4" w:space="0" w:color="auto"/>
              <w:bottom w:val="nil"/>
              <w:right w:val="single" w:sz="4" w:space="0" w:color="auto"/>
            </w:tcBorders>
          </w:tcPr>
          <w:p w14:paraId="3B80A104" w14:textId="77777777" w:rsidR="00A17069" w:rsidRPr="001010C4" w:rsidRDefault="00A17069" w:rsidP="00A17069">
            <w:pPr>
              <w:pStyle w:val="TAC"/>
              <w:rPr>
                <w:rFonts w:eastAsia="SimSun"/>
                <w:lang w:val="en-US" w:eastAsia="zh-CN" w:bidi="ar"/>
              </w:rPr>
            </w:pPr>
            <w:r>
              <w:rPr>
                <w:rFonts w:cs="Arial"/>
                <w:color w:val="000000"/>
                <w:szCs w:val="18"/>
              </w:rPr>
              <w:t>CA_n1A-n7A-n40A-n78A</w:t>
            </w:r>
          </w:p>
        </w:tc>
        <w:tc>
          <w:tcPr>
            <w:tcW w:w="2783" w:type="dxa"/>
            <w:tcBorders>
              <w:top w:val="single" w:sz="4" w:space="0" w:color="auto"/>
              <w:left w:val="single" w:sz="4" w:space="0" w:color="auto"/>
              <w:bottom w:val="nil"/>
              <w:right w:val="single" w:sz="4" w:space="0" w:color="auto"/>
            </w:tcBorders>
          </w:tcPr>
          <w:p w14:paraId="50ADED98" w14:textId="77777777" w:rsidR="00A17069" w:rsidRDefault="00A17069" w:rsidP="00A17069">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3B80C393" w14:textId="77777777" w:rsidR="00A17069" w:rsidRDefault="00A17069" w:rsidP="00A17069">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55DBB2B2" w14:textId="77777777" w:rsidR="00A17069" w:rsidRDefault="00A17069" w:rsidP="00A17069">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68633DC3" w14:textId="77777777" w:rsidR="00A17069" w:rsidRDefault="00A17069" w:rsidP="00A17069">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42455FA5" w14:textId="77777777" w:rsidR="00A17069" w:rsidRDefault="00A17069" w:rsidP="00A17069">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7A7315CE" w14:textId="77777777" w:rsidR="00A17069" w:rsidRPr="001010C4" w:rsidRDefault="00A17069" w:rsidP="00A17069">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2C186A03" w14:textId="77777777" w:rsidR="00A17069" w:rsidRPr="001010C4" w:rsidRDefault="00A17069" w:rsidP="00A17069">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FA7B767"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2033BAB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7B3A8A52" w14:textId="77777777" w:rsidTr="00A17069">
        <w:trPr>
          <w:trHeight w:val="29"/>
        </w:trPr>
        <w:tc>
          <w:tcPr>
            <w:tcW w:w="2666" w:type="dxa"/>
            <w:tcBorders>
              <w:top w:val="nil"/>
              <w:left w:val="single" w:sz="4" w:space="0" w:color="auto"/>
              <w:bottom w:val="nil"/>
              <w:right w:val="single" w:sz="4" w:space="0" w:color="auto"/>
            </w:tcBorders>
          </w:tcPr>
          <w:p w14:paraId="58ADD69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00DD74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08FE76" w14:textId="77777777" w:rsidR="00A17069" w:rsidRPr="001010C4" w:rsidRDefault="00A17069" w:rsidP="00A17069">
            <w:pPr>
              <w:pStyle w:val="TAC"/>
              <w:rPr>
                <w:rFonts w:ascii="Calibri" w:eastAsia="SimSun" w:hAnsi="Calibri"/>
                <w:kern w:val="2"/>
                <w:sz w:val="21"/>
                <w:lang w:val="en-US" w:eastAsia="zh-CN"/>
              </w:rPr>
            </w:pPr>
            <w:r w:rsidRPr="00C8763B">
              <w:rPr>
                <w:lang w:eastAsia="zh-CN"/>
              </w:rPr>
              <w:t>n</w:t>
            </w:r>
            <w:r>
              <w:rPr>
                <w:lang w:eastAsia="zh-CN"/>
              </w:rPr>
              <w:t>7</w:t>
            </w:r>
          </w:p>
        </w:tc>
        <w:tc>
          <w:tcPr>
            <w:tcW w:w="5096" w:type="dxa"/>
            <w:tcBorders>
              <w:top w:val="single" w:sz="4" w:space="0" w:color="auto"/>
              <w:left w:val="single" w:sz="4" w:space="0" w:color="auto"/>
              <w:bottom w:val="single" w:sz="4" w:space="0" w:color="auto"/>
              <w:right w:val="single" w:sz="4" w:space="0" w:color="auto"/>
            </w:tcBorders>
          </w:tcPr>
          <w:p w14:paraId="4A16C0C5"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65EE1F7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67B3499" w14:textId="77777777" w:rsidTr="00A17069">
        <w:trPr>
          <w:trHeight w:val="29"/>
        </w:trPr>
        <w:tc>
          <w:tcPr>
            <w:tcW w:w="2666" w:type="dxa"/>
            <w:tcBorders>
              <w:top w:val="nil"/>
              <w:left w:val="single" w:sz="4" w:space="0" w:color="auto"/>
              <w:bottom w:val="nil"/>
              <w:right w:val="single" w:sz="4" w:space="0" w:color="auto"/>
            </w:tcBorders>
          </w:tcPr>
          <w:p w14:paraId="0FD9676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6168F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0561B8" w14:textId="77777777" w:rsidR="00A17069" w:rsidRPr="001010C4" w:rsidRDefault="00A17069" w:rsidP="00A17069">
            <w:pPr>
              <w:pStyle w:val="TAC"/>
              <w:rPr>
                <w:rFonts w:ascii="Calibri" w:eastAsia="SimSun" w:hAnsi="Calibri"/>
                <w:kern w:val="2"/>
                <w:sz w:val="21"/>
                <w:lang w:val="en-US" w:eastAsia="zh-CN"/>
              </w:rPr>
            </w:pPr>
            <w:r>
              <w:rPr>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7F827EF8"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4C4DF9F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E655A97" w14:textId="77777777" w:rsidTr="00A17069">
        <w:trPr>
          <w:trHeight w:val="29"/>
        </w:trPr>
        <w:tc>
          <w:tcPr>
            <w:tcW w:w="2666" w:type="dxa"/>
            <w:tcBorders>
              <w:top w:val="nil"/>
              <w:left w:val="single" w:sz="4" w:space="0" w:color="auto"/>
              <w:bottom w:val="single" w:sz="4" w:space="0" w:color="auto"/>
              <w:right w:val="single" w:sz="4" w:space="0" w:color="auto"/>
            </w:tcBorders>
          </w:tcPr>
          <w:p w14:paraId="1F9DB07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F86B73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309758" w14:textId="77777777" w:rsidR="00A17069" w:rsidRPr="001010C4" w:rsidRDefault="00A17069" w:rsidP="00A17069">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92AF24B"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9E13A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3E8F966" w14:textId="77777777" w:rsidTr="00A17069">
        <w:trPr>
          <w:trHeight w:val="29"/>
        </w:trPr>
        <w:tc>
          <w:tcPr>
            <w:tcW w:w="2666" w:type="dxa"/>
            <w:tcBorders>
              <w:top w:val="single" w:sz="4" w:space="0" w:color="auto"/>
              <w:left w:val="single" w:sz="4" w:space="0" w:color="auto"/>
              <w:bottom w:val="nil"/>
              <w:right w:val="single" w:sz="4" w:space="0" w:color="auto"/>
            </w:tcBorders>
          </w:tcPr>
          <w:p w14:paraId="21513A09" w14:textId="77777777" w:rsidR="00A17069" w:rsidRPr="001010C4" w:rsidRDefault="00A17069" w:rsidP="00A17069">
            <w:pPr>
              <w:pStyle w:val="TAC"/>
              <w:rPr>
                <w:rFonts w:eastAsia="SimSun"/>
                <w:lang w:val="en-US" w:eastAsia="zh-CN" w:bidi="ar"/>
              </w:rPr>
            </w:pPr>
            <w:r>
              <w:rPr>
                <w:rFonts w:cs="Arial"/>
                <w:color w:val="000000"/>
                <w:szCs w:val="18"/>
              </w:rPr>
              <w:t>CA_n1A-n8A-n40A-n78A</w:t>
            </w:r>
          </w:p>
        </w:tc>
        <w:tc>
          <w:tcPr>
            <w:tcW w:w="2783" w:type="dxa"/>
            <w:tcBorders>
              <w:top w:val="single" w:sz="4" w:space="0" w:color="auto"/>
              <w:left w:val="single" w:sz="4" w:space="0" w:color="auto"/>
              <w:bottom w:val="nil"/>
              <w:right w:val="single" w:sz="4" w:space="0" w:color="auto"/>
            </w:tcBorders>
          </w:tcPr>
          <w:p w14:paraId="442C2351" w14:textId="77777777" w:rsidR="00A17069" w:rsidRDefault="00A17069" w:rsidP="00A17069">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6C53AF2B" w14:textId="77777777" w:rsidR="00A17069" w:rsidRDefault="00A17069" w:rsidP="00A17069">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6173EF2B" w14:textId="77777777" w:rsidR="00A17069" w:rsidRDefault="00A17069" w:rsidP="00A17069">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37AB29DA" w14:textId="77777777" w:rsidR="00A17069" w:rsidRDefault="00A17069" w:rsidP="00A17069">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3C7152E2" w14:textId="77777777" w:rsidR="00A17069" w:rsidRDefault="00A17069" w:rsidP="00A17069">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628574E7" w14:textId="77777777" w:rsidR="00A17069" w:rsidRPr="001010C4" w:rsidRDefault="00A17069" w:rsidP="00A17069">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4E2A2BA" w14:textId="77777777" w:rsidR="00A17069" w:rsidRPr="001010C4" w:rsidRDefault="00A17069" w:rsidP="00A17069">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7589871E"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38118A0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4264AB21" w14:textId="77777777" w:rsidTr="00A17069">
        <w:trPr>
          <w:trHeight w:val="29"/>
        </w:trPr>
        <w:tc>
          <w:tcPr>
            <w:tcW w:w="2666" w:type="dxa"/>
            <w:tcBorders>
              <w:top w:val="nil"/>
              <w:left w:val="single" w:sz="4" w:space="0" w:color="auto"/>
              <w:bottom w:val="nil"/>
              <w:right w:val="single" w:sz="4" w:space="0" w:color="auto"/>
            </w:tcBorders>
          </w:tcPr>
          <w:p w14:paraId="6BB4832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17C1B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6E4D09" w14:textId="77777777" w:rsidR="00A17069" w:rsidRPr="001010C4" w:rsidRDefault="00A17069" w:rsidP="00A17069">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638E32C6" w14:textId="77777777" w:rsidR="00A17069" w:rsidRPr="001E32DC" w:rsidRDefault="00A17069" w:rsidP="00A17069">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13ED45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1B4061E" w14:textId="77777777" w:rsidTr="00A17069">
        <w:trPr>
          <w:trHeight w:val="29"/>
        </w:trPr>
        <w:tc>
          <w:tcPr>
            <w:tcW w:w="2666" w:type="dxa"/>
            <w:tcBorders>
              <w:top w:val="nil"/>
              <w:left w:val="single" w:sz="4" w:space="0" w:color="auto"/>
              <w:bottom w:val="nil"/>
              <w:right w:val="single" w:sz="4" w:space="0" w:color="auto"/>
            </w:tcBorders>
          </w:tcPr>
          <w:p w14:paraId="2B05DA3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90756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F49D9A" w14:textId="77777777" w:rsidR="00A17069" w:rsidRPr="001010C4" w:rsidRDefault="00A17069" w:rsidP="00A17069">
            <w:pPr>
              <w:pStyle w:val="TAC"/>
              <w:rPr>
                <w:rFonts w:ascii="Calibri" w:eastAsia="SimSun" w:hAnsi="Calibri"/>
                <w:kern w:val="2"/>
                <w:sz w:val="21"/>
                <w:lang w:val="en-US" w:eastAsia="zh-CN"/>
              </w:rPr>
            </w:pPr>
            <w:r>
              <w:rPr>
                <w:rFonts w:hint="eastAsia"/>
                <w:lang w:eastAsia="zh-CN"/>
              </w:rPr>
              <w:t>n</w:t>
            </w:r>
            <w:r>
              <w:rPr>
                <w:lang w:eastAsia="zh-CN"/>
              </w:rPr>
              <w:t>40</w:t>
            </w:r>
          </w:p>
        </w:tc>
        <w:tc>
          <w:tcPr>
            <w:tcW w:w="5096" w:type="dxa"/>
            <w:tcBorders>
              <w:top w:val="single" w:sz="4" w:space="0" w:color="auto"/>
              <w:left w:val="single" w:sz="4" w:space="0" w:color="auto"/>
              <w:bottom w:val="single" w:sz="4" w:space="0" w:color="auto"/>
              <w:right w:val="single" w:sz="4" w:space="0" w:color="auto"/>
            </w:tcBorders>
          </w:tcPr>
          <w:p w14:paraId="6D4EE4B9"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06A98DD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B6EFBB5" w14:textId="77777777" w:rsidTr="00A17069">
        <w:trPr>
          <w:trHeight w:val="29"/>
        </w:trPr>
        <w:tc>
          <w:tcPr>
            <w:tcW w:w="2666" w:type="dxa"/>
            <w:tcBorders>
              <w:top w:val="nil"/>
              <w:left w:val="single" w:sz="4" w:space="0" w:color="auto"/>
              <w:bottom w:val="single" w:sz="4" w:space="0" w:color="auto"/>
              <w:right w:val="single" w:sz="4" w:space="0" w:color="auto"/>
            </w:tcBorders>
          </w:tcPr>
          <w:p w14:paraId="625B748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99251C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575CD7" w14:textId="77777777" w:rsidR="00A17069" w:rsidRPr="001010C4" w:rsidRDefault="00A17069" w:rsidP="00A17069">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0B916406"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3B6EB5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0F09283" w14:textId="77777777" w:rsidTr="00A17069">
        <w:trPr>
          <w:trHeight w:val="29"/>
        </w:trPr>
        <w:tc>
          <w:tcPr>
            <w:tcW w:w="2666" w:type="dxa"/>
            <w:tcBorders>
              <w:top w:val="single" w:sz="4" w:space="0" w:color="auto"/>
              <w:left w:val="single" w:sz="4" w:space="0" w:color="auto"/>
              <w:bottom w:val="nil"/>
              <w:right w:val="single" w:sz="4" w:space="0" w:color="auto"/>
            </w:tcBorders>
          </w:tcPr>
          <w:p w14:paraId="6BBB5B2B" w14:textId="77777777" w:rsidR="00A17069" w:rsidRPr="001010C4" w:rsidRDefault="00A17069" w:rsidP="00A17069">
            <w:pPr>
              <w:pStyle w:val="TAC"/>
              <w:rPr>
                <w:rFonts w:eastAsia="SimSun"/>
                <w:lang w:val="en-US" w:eastAsia="zh-CN" w:bidi="ar"/>
              </w:rPr>
            </w:pPr>
            <w:r w:rsidRPr="000874FE">
              <w:rPr>
                <w:lang w:eastAsia="zh-CN"/>
              </w:rPr>
              <w:t>CA_n1A-n8A-n78A-n79A</w:t>
            </w:r>
          </w:p>
        </w:tc>
        <w:tc>
          <w:tcPr>
            <w:tcW w:w="2783" w:type="dxa"/>
            <w:tcBorders>
              <w:top w:val="single" w:sz="4" w:space="0" w:color="auto"/>
              <w:left w:val="single" w:sz="4" w:space="0" w:color="auto"/>
              <w:bottom w:val="nil"/>
              <w:right w:val="single" w:sz="4" w:space="0" w:color="auto"/>
            </w:tcBorders>
          </w:tcPr>
          <w:p w14:paraId="0DA569C0" w14:textId="77777777" w:rsidR="00A17069" w:rsidRPr="001010C4" w:rsidRDefault="00A17069" w:rsidP="00A17069">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DD6983C" w14:textId="77777777" w:rsidR="00A17069" w:rsidRPr="001010C4" w:rsidRDefault="00A17069" w:rsidP="00A17069">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4C9AF316" w14:textId="77777777" w:rsidR="00A17069" w:rsidRPr="001E32DC" w:rsidRDefault="00A17069" w:rsidP="00A17069">
            <w:pPr>
              <w:pStyle w:val="TAC"/>
              <w:rPr>
                <w:rFonts w:ascii="Calibri" w:eastAsia="SimSun" w:hAnsi="Calibri"/>
                <w:kern w:val="2"/>
                <w:sz w:val="21"/>
                <w:lang w:val="en-US" w:eastAsia="zh-CN"/>
              </w:rPr>
            </w:pPr>
            <w:r w:rsidRPr="00603295">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F6C832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5B2A2109" w14:textId="77777777" w:rsidTr="00A17069">
        <w:trPr>
          <w:trHeight w:val="29"/>
        </w:trPr>
        <w:tc>
          <w:tcPr>
            <w:tcW w:w="2666" w:type="dxa"/>
            <w:tcBorders>
              <w:top w:val="nil"/>
              <w:left w:val="single" w:sz="4" w:space="0" w:color="auto"/>
              <w:bottom w:val="nil"/>
              <w:right w:val="single" w:sz="4" w:space="0" w:color="auto"/>
            </w:tcBorders>
          </w:tcPr>
          <w:p w14:paraId="1831848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B6202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FD8F8D" w14:textId="77777777" w:rsidR="00A17069" w:rsidRPr="001010C4" w:rsidRDefault="00A17069" w:rsidP="00A17069">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9790450" w14:textId="77777777" w:rsidR="00A17069" w:rsidRPr="001E32DC" w:rsidRDefault="00A17069" w:rsidP="00A17069">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2A7671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1ADBDCB" w14:textId="77777777" w:rsidTr="00A17069">
        <w:trPr>
          <w:trHeight w:val="29"/>
        </w:trPr>
        <w:tc>
          <w:tcPr>
            <w:tcW w:w="2666" w:type="dxa"/>
            <w:tcBorders>
              <w:top w:val="nil"/>
              <w:left w:val="single" w:sz="4" w:space="0" w:color="auto"/>
              <w:bottom w:val="nil"/>
              <w:right w:val="single" w:sz="4" w:space="0" w:color="auto"/>
            </w:tcBorders>
          </w:tcPr>
          <w:p w14:paraId="7A424E0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B7603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F40950" w14:textId="77777777" w:rsidR="00A17069" w:rsidRPr="001010C4" w:rsidRDefault="00A17069" w:rsidP="00A17069">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0A15ECED"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62EEFA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99957C9" w14:textId="77777777" w:rsidTr="00A17069">
        <w:trPr>
          <w:trHeight w:val="29"/>
        </w:trPr>
        <w:tc>
          <w:tcPr>
            <w:tcW w:w="2666" w:type="dxa"/>
            <w:tcBorders>
              <w:top w:val="nil"/>
              <w:left w:val="single" w:sz="4" w:space="0" w:color="auto"/>
              <w:bottom w:val="single" w:sz="4" w:space="0" w:color="auto"/>
              <w:right w:val="single" w:sz="4" w:space="0" w:color="auto"/>
            </w:tcBorders>
          </w:tcPr>
          <w:p w14:paraId="1156EC4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EB3BA2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F88FBA" w14:textId="77777777" w:rsidR="00A17069" w:rsidRPr="001010C4" w:rsidRDefault="00A17069" w:rsidP="00A17069">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5DAEC98E" w14:textId="77777777" w:rsidR="00A17069" w:rsidRPr="001E32DC" w:rsidRDefault="00A17069" w:rsidP="00A17069">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1577378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707F9D1" w14:textId="77777777" w:rsidTr="00A17069">
        <w:trPr>
          <w:trHeight w:val="29"/>
        </w:trPr>
        <w:tc>
          <w:tcPr>
            <w:tcW w:w="2666" w:type="dxa"/>
            <w:tcBorders>
              <w:top w:val="single" w:sz="4" w:space="0" w:color="auto"/>
              <w:left w:val="single" w:sz="4" w:space="0" w:color="auto"/>
              <w:bottom w:val="nil"/>
              <w:right w:val="single" w:sz="4" w:space="0" w:color="auto"/>
            </w:tcBorders>
          </w:tcPr>
          <w:p w14:paraId="2AC98087" w14:textId="77777777" w:rsidR="00A17069" w:rsidRPr="001010C4" w:rsidRDefault="00A17069" w:rsidP="00A17069">
            <w:pPr>
              <w:pStyle w:val="TAC"/>
              <w:rPr>
                <w:rFonts w:eastAsia="SimSun"/>
                <w:lang w:val="en-US" w:eastAsia="zh-CN" w:bidi="ar"/>
              </w:rPr>
            </w:pPr>
            <w:r w:rsidRPr="000874FE">
              <w:rPr>
                <w:lang w:eastAsia="zh-CN"/>
              </w:rPr>
              <w:lastRenderedPageBreak/>
              <w:t>CA_n1A-n8A-n78</w:t>
            </w:r>
            <w:r>
              <w:rPr>
                <w:lang w:eastAsia="zh-CN"/>
              </w:rPr>
              <w:t>(2</w:t>
            </w:r>
            <w:r w:rsidRPr="000874FE">
              <w:rPr>
                <w:lang w:eastAsia="zh-CN"/>
              </w:rPr>
              <w:t>A</w:t>
            </w:r>
            <w:r>
              <w:rPr>
                <w:lang w:eastAsia="zh-CN"/>
              </w:rPr>
              <w:t>)</w:t>
            </w:r>
            <w:r w:rsidRPr="000874FE">
              <w:rPr>
                <w:lang w:eastAsia="zh-CN"/>
              </w:rPr>
              <w:t>-n79A</w:t>
            </w:r>
          </w:p>
        </w:tc>
        <w:tc>
          <w:tcPr>
            <w:tcW w:w="2783" w:type="dxa"/>
            <w:tcBorders>
              <w:top w:val="single" w:sz="4" w:space="0" w:color="auto"/>
              <w:left w:val="single" w:sz="4" w:space="0" w:color="auto"/>
              <w:bottom w:val="nil"/>
              <w:right w:val="single" w:sz="4" w:space="0" w:color="auto"/>
            </w:tcBorders>
          </w:tcPr>
          <w:p w14:paraId="0F5491F7" w14:textId="77777777" w:rsidR="00A17069" w:rsidRPr="001010C4" w:rsidRDefault="00A17069" w:rsidP="00A17069">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A7058D1" w14:textId="77777777" w:rsidR="00A17069" w:rsidRPr="001010C4" w:rsidRDefault="00A17069" w:rsidP="00A17069">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030C2A96" w14:textId="77777777" w:rsidR="00A17069" w:rsidRPr="001E32DC" w:rsidRDefault="00A17069" w:rsidP="00A17069">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4CA7C1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721D7571" w14:textId="77777777" w:rsidTr="00A17069">
        <w:trPr>
          <w:trHeight w:val="29"/>
        </w:trPr>
        <w:tc>
          <w:tcPr>
            <w:tcW w:w="2666" w:type="dxa"/>
            <w:tcBorders>
              <w:top w:val="nil"/>
              <w:left w:val="single" w:sz="4" w:space="0" w:color="auto"/>
              <w:bottom w:val="nil"/>
              <w:right w:val="single" w:sz="4" w:space="0" w:color="auto"/>
            </w:tcBorders>
          </w:tcPr>
          <w:p w14:paraId="3807A7E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C0089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15E531" w14:textId="77777777" w:rsidR="00A17069" w:rsidRPr="001010C4" w:rsidRDefault="00A17069" w:rsidP="00A17069">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50650F5" w14:textId="77777777" w:rsidR="00A17069" w:rsidRPr="001E32DC" w:rsidRDefault="00A17069" w:rsidP="00A17069">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E5C9DC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DFCBFC1" w14:textId="77777777" w:rsidTr="00A17069">
        <w:trPr>
          <w:trHeight w:val="29"/>
        </w:trPr>
        <w:tc>
          <w:tcPr>
            <w:tcW w:w="2666" w:type="dxa"/>
            <w:tcBorders>
              <w:top w:val="nil"/>
              <w:left w:val="single" w:sz="4" w:space="0" w:color="auto"/>
              <w:bottom w:val="nil"/>
              <w:right w:val="single" w:sz="4" w:space="0" w:color="auto"/>
            </w:tcBorders>
          </w:tcPr>
          <w:p w14:paraId="6F2F590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77277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3152C0" w14:textId="77777777" w:rsidR="00A17069" w:rsidRPr="001010C4" w:rsidRDefault="00A17069" w:rsidP="00A17069">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13405FC7" w14:textId="77777777" w:rsidR="00A17069" w:rsidRPr="001E32DC" w:rsidRDefault="00A17069" w:rsidP="00A17069">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2451" w:type="dxa"/>
            <w:tcBorders>
              <w:top w:val="nil"/>
              <w:left w:val="single" w:sz="4" w:space="0" w:color="auto"/>
              <w:bottom w:val="nil"/>
              <w:right w:val="single" w:sz="4" w:space="0" w:color="auto"/>
            </w:tcBorders>
          </w:tcPr>
          <w:p w14:paraId="27A7087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999FCDF" w14:textId="77777777" w:rsidTr="00A17069">
        <w:trPr>
          <w:trHeight w:val="29"/>
        </w:trPr>
        <w:tc>
          <w:tcPr>
            <w:tcW w:w="2666" w:type="dxa"/>
            <w:tcBorders>
              <w:top w:val="nil"/>
              <w:left w:val="single" w:sz="4" w:space="0" w:color="auto"/>
              <w:bottom w:val="single" w:sz="4" w:space="0" w:color="auto"/>
              <w:right w:val="single" w:sz="4" w:space="0" w:color="auto"/>
            </w:tcBorders>
          </w:tcPr>
          <w:p w14:paraId="745538F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4780EA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CD65D0F" w14:textId="77777777" w:rsidR="00A17069" w:rsidRPr="001010C4" w:rsidRDefault="00A17069" w:rsidP="00A17069">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16BCB3C3" w14:textId="77777777" w:rsidR="00A17069" w:rsidRPr="001E32DC" w:rsidRDefault="00A17069" w:rsidP="00A17069">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6048F2D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D4B0C88" w14:textId="77777777" w:rsidTr="00A17069">
        <w:trPr>
          <w:trHeight w:val="29"/>
        </w:trPr>
        <w:tc>
          <w:tcPr>
            <w:tcW w:w="2666" w:type="dxa"/>
            <w:tcBorders>
              <w:top w:val="single" w:sz="4" w:space="0" w:color="auto"/>
              <w:left w:val="single" w:sz="4" w:space="0" w:color="auto"/>
              <w:bottom w:val="nil"/>
              <w:right w:val="single" w:sz="4" w:space="0" w:color="auto"/>
            </w:tcBorders>
          </w:tcPr>
          <w:p w14:paraId="5386E920" w14:textId="77777777" w:rsidR="00A17069" w:rsidRPr="001010C4" w:rsidRDefault="00A17069" w:rsidP="00A17069">
            <w:pPr>
              <w:pStyle w:val="TAC"/>
              <w:rPr>
                <w:rFonts w:eastAsia="SimSun"/>
                <w:lang w:val="en-US" w:eastAsia="zh-CN" w:bidi="ar"/>
              </w:rPr>
            </w:pPr>
            <w:r w:rsidRPr="00264DB4">
              <w:rPr>
                <w:rFonts w:eastAsia="SimSun"/>
                <w:kern w:val="2"/>
                <w:szCs w:val="22"/>
                <w:lang w:val="en-US"/>
              </w:rPr>
              <w:t>CA_n1A-n18A-n28A-n41A</w:t>
            </w:r>
          </w:p>
        </w:tc>
        <w:tc>
          <w:tcPr>
            <w:tcW w:w="2783" w:type="dxa"/>
            <w:tcBorders>
              <w:top w:val="single" w:sz="4" w:space="0" w:color="auto"/>
              <w:left w:val="single" w:sz="4" w:space="0" w:color="auto"/>
              <w:bottom w:val="nil"/>
              <w:right w:val="single" w:sz="4" w:space="0" w:color="auto"/>
            </w:tcBorders>
          </w:tcPr>
          <w:p w14:paraId="79AA62F6"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18A37E9E"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533D21A1"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6B3FFA19"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106A7E68"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60800FDB" w14:textId="77777777" w:rsidR="00A17069" w:rsidRPr="001010C4" w:rsidRDefault="00A17069" w:rsidP="00A17069">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2BED279E" w14:textId="77777777" w:rsidR="00A17069" w:rsidRPr="001010C4" w:rsidRDefault="00A17069" w:rsidP="00A17069">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41590D2"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A61998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A17069" w:rsidRPr="001E32DC" w14:paraId="79E27340" w14:textId="77777777" w:rsidTr="00A17069">
        <w:trPr>
          <w:trHeight w:val="29"/>
        </w:trPr>
        <w:tc>
          <w:tcPr>
            <w:tcW w:w="2666" w:type="dxa"/>
            <w:tcBorders>
              <w:top w:val="nil"/>
              <w:left w:val="single" w:sz="4" w:space="0" w:color="auto"/>
              <w:bottom w:val="nil"/>
              <w:right w:val="single" w:sz="4" w:space="0" w:color="auto"/>
            </w:tcBorders>
          </w:tcPr>
          <w:p w14:paraId="232CA45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AA26E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A43334" w14:textId="77777777" w:rsidR="00A17069" w:rsidRPr="001010C4" w:rsidRDefault="00A17069" w:rsidP="00A17069">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3A4D3B51" w14:textId="77777777" w:rsidR="00A17069" w:rsidRPr="001E32DC" w:rsidRDefault="00A17069" w:rsidP="00A17069">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FE972B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5F993B4" w14:textId="77777777" w:rsidTr="00A17069">
        <w:trPr>
          <w:trHeight w:val="29"/>
        </w:trPr>
        <w:tc>
          <w:tcPr>
            <w:tcW w:w="2666" w:type="dxa"/>
            <w:tcBorders>
              <w:top w:val="nil"/>
              <w:left w:val="single" w:sz="4" w:space="0" w:color="auto"/>
              <w:bottom w:val="nil"/>
              <w:right w:val="single" w:sz="4" w:space="0" w:color="auto"/>
            </w:tcBorders>
          </w:tcPr>
          <w:p w14:paraId="7F6C54D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006A7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0047E4" w14:textId="77777777" w:rsidR="00A17069" w:rsidRPr="001010C4" w:rsidRDefault="00A17069" w:rsidP="00A17069">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ED2E3C0"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4B78023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39AE5B5" w14:textId="77777777" w:rsidTr="00A17069">
        <w:trPr>
          <w:trHeight w:val="29"/>
        </w:trPr>
        <w:tc>
          <w:tcPr>
            <w:tcW w:w="2666" w:type="dxa"/>
            <w:tcBorders>
              <w:top w:val="nil"/>
              <w:left w:val="single" w:sz="4" w:space="0" w:color="auto"/>
              <w:bottom w:val="single" w:sz="4" w:space="0" w:color="auto"/>
              <w:right w:val="single" w:sz="4" w:space="0" w:color="auto"/>
            </w:tcBorders>
          </w:tcPr>
          <w:p w14:paraId="62A4422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28B6D6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F0AC9C" w14:textId="77777777" w:rsidR="00A17069" w:rsidRPr="001010C4" w:rsidRDefault="00A17069" w:rsidP="00A17069">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11AAC3F"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674EC2F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3E6CDD8" w14:textId="77777777" w:rsidTr="00A17069">
        <w:trPr>
          <w:trHeight w:val="29"/>
        </w:trPr>
        <w:tc>
          <w:tcPr>
            <w:tcW w:w="2666" w:type="dxa"/>
            <w:tcBorders>
              <w:top w:val="single" w:sz="4" w:space="0" w:color="auto"/>
              <w:left w:val="single" w:sz="4" w:space="0" w:color="auto"/>
              <w:bottom w:val="nil"/>
              <w:right w:val="single" w:sz="4" w:space="0" w:color="auto"/>
            </w:tcBorders>
          </w:tcPr>
          <w:p w14:paraId="786B3860" w14:textId="77777777" w:rsidR="00A17069" w:rsidRPr="001010C4" w:rsidRDefault="00A17069" w:rsidP="00A17069">
            <w:pPr>
              <w:pStyle w:val="TAC"/>
              <w:rPr>
                <w:rFonts w:eastAsia="SimSun"/>
                <w:lang w:val="en-US" w:eastAsia="zh-CN" w:bidi="ar"/>
              </w:rPr>
            </w:pPr>
            <w:r w:rsidRPr="004F143B">
              <w:rPr>
                <w:rFonts w:eastAsia="SimSun"/>
                <w:kern w:val="2"/>
                <w:szCs w:val="22"/>
                <w:lang w:val="en-US"/>
              </w:rPr>
              <w:t>CA_n1A-n18A-n28A-n77A</w:t>
            </w:r>
          </w:p>
        </w:tc>
        <w:tc>
          <w:tcPr>
            <w:tcW w:w="2783" w:type="dxa"/>
            <w:tcBorders>
              <w:top w:val="single" w:sz="4" w:space="0" w:color="auto"/>
              <w:left w:val="single" w:sz="4" w:space="0" w:color="auto"/>
              <w:bottom w:val="nil"/>
              <w:right w:val="single" w:sz="4" w:space="0" w:color="auto"/>
            </w:tcBorders>
          </w:tcPr>
          <w:p w14:paraId="445EC318"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026F5241"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3B335A0"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0D1CDC79"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2742D1E9"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497B988F" w14:textId="77777777" w:rsidR="00A17069" w:rsidRPr="001010C4" w:rsidRDefault="00A17069" w:rsidP="00A17069">
            <w:pPr>
              <w:pStyle w:val="TAC"/>
              <w:rPr>
                <w:rFonts w:eastAsia="SimSun"/>
                <w:lang w:val="en-US" w:eastAsia="zh-CN" w:bidi="ar"/>
              </w:rPr>
            </w:pPr>
            <w:r w:rsidRPr="00171192">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259892BF" w14:textId="77777777" w:rsidR="00A17069" w:rsidRPr="001010C4" w:rsidRDefault="00A17069" w:rsidP="00A17069">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9427955"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635AAD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A17069" w:rsidRPr="001E32DC" w14:paraId="54DBBE96" w14:textId="77777777" w:rsidTr="00A17069">
        <w:trPr>
          <w:trHeight w:val="29"/>
        </w:trPr>
        <w:tc>
          <w:tcPr>
            <w:tcW w:w="2666" w:type="dxa"/>
            <w:tcBorders>
              <w:top w:val="nil"/>
              <w:left w:val="single" w:sz="4" w:space="0" w:color="auto"/>
              <w:bottom w:val="nil"/>
              <w:right w:val="single" w:sz="4" w:space="0" w:color="auto"/>
            </w:tcBorders>
          </w:tcPr>
          <w:p w14:paraId="0873C0F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BEBA5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FF8A0D" w14:textId="77777777" w:rsidR="00A17069" w:rsidRPr="001010C4" w:rsidRDefault="00A17069" w:rsidP="00A17069">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6C5FE485" w14:textId="77777777" w:rsidR="00A17069" w:rsidRPr="001E32DC" w:rsidRDefault="00A17069" w:rsidP="00A17069">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5CEAD5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71BE406" w14:textId="77777777" w:rsidTr="00A17069">
        <w:trPr>
          <w:trHeight w:val="29"/>
        </w:trPr>
        <w:tc>
          <w:tcPr>
            <w:tcW w:w="2666" w:type="dxa"/>
            <w:tcBorders>
              <w:top w:val="nil"/>
              <w:left w:val="single" w:sz="4" w:space="0" w:color="auto"/>
              <w:bottom w:val="nil"/>
              <w:right w:val="single" w:sz="4" w:space="0" w:color="auto"/>
            </w:tcBorders>
          </w:tcPr>
          <w:p w14:paraId="0D2B693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7146D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B68ADA" w14:textId="77777777" w:rsidR="00A17069" w:rsidRPr="001010C4" w:rsidRDefault="00A17069" w:rsidP="00A17069">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76F9BF9C"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6638AB9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F94940E" w14:textId="77777777" w:rsidTr="00A17069">
        <w:trPr>
          <w:trHeight w:val="29"/>
        </w:trPr>
        <w:tc>
          <w:tcPr>
            <w:tcW w:w="2666" w:type="dxa"/>
            <w:tcBorders>
              <w:top w:val="nil"/>
              <w:left w:val="single" w:sz="4" w:space="0" w:color="auto"/>
              <w:bottom w:val="single" w:sz="4" w:space="0" w:color="auto"/>
              <w:right w:val="single" w:sz="4" w:space="0" w:color="auto"/>
            </w:tcBorders>
          </w:tcPr>
          <w:p w14:paraId="7407930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1A0F72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37154B" w14:textId="77777777" w:rsidR="00A17069" w:rsidRPr="001010C4" w:rsidRDefault="00A17069" w:rsidP="00A17069">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738D4EF"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A4DA3D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711C06D" w14:textId="77777777" w:rsidTr="00A17069">
        <w:trPr>
          <w:trHeight w:val="29"/>
        </w:trPr>
        <w:tc>
          <w:tcPr>
            <w:tcW w:w="2666" w:type="dxa"/>
            <w:tcBorders>
              <w:top w:val="single" w:sz="4" w:space="0" w:color="auto"/>
              <w:left w:val="single" w:sz="4" w:space="0" w:color="auto"/>
              <w:bottom w:val="nil"/>
              <w:right w:val="single" w:sz="4" w:space="0" w:color="auto"/>
            </w:tcBorders>
          </w:tcPr>
          <w:p w14:paraId="5200A23E" w14:textId="77777777" w:rsidR="00A17069" w:rsidRPr="001010C4" w:rsidRDefault="00A17069" w:rsidP="00A17069">
            <w:pPr>
              <w:pStyle w:val="TAC"/>
              <w:rPr>
                <w:rFonts w:eastAsia="SimSun"/>
                <w:lang w:val="en-US" w:eastAsia="zh-CN" w:bidi="ar"/>
              </w:rPr>
            </w:pPr>
            <w:r w:rsidRPr="004F143B">
              <w:rPr>
                <w:rFonts w:eastAsia="SimSun"/>
                <w:kern w:val="2"/>
                <w:szCs w:val="22"/>
                <w:lang w:val="en-US"/>
              </w:rPr>
              <w:t>CA_n1A-n18A-n41A-n77A</w:t>
            </w:r>
          </w:p>
        </w:tc>
        <w:tc>
          <w:tcPr>
            <w:tcW w:w="2783" w:type="dxa"/>
            <w:tcBorders>
              <w:top w:val="single" w:sz="4" w:space="0" w:color="auto"/>
              <w:left w:val="single" w:sz="4" w:space="0" w:color="auto"/>
              <w:bottom w:val="nil"/>
              <w:right w:val="single" w:sz="4" w:space="0" w:color="auto"/>
            </w:tcBorders>
          </w:tcPr>
          <w:p w14:paraId="7D5D1776"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7759FC21"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522A7E57"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433DAF4A"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307A8200"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66DA04DA" w14:textId="77777777" w:rsidR="00A17069" w:rsidRPr="001010C4" w:rsidRDefault="00A17069" w:rsidP="00A17069">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54F90AA4" w14:textId="77777777" w:rsidR="00A17069" w:rsidRPr="001010C4" w:rsidRDefault="00A17069" w:rsidP="00A17069">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11A218C"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285EE4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A17069" w:rsidRPr="001E32DC" w14:paraId="6574F9CA" w14:textId="77777777" w:rsidTr="00A17069">
        <w:trPr>
          <w:trHeight w:val="29"/>
        </w:trPr>
        <w:tc>
          <w:tcPr>
            <w:tcW w:w="2666" w:type="dxa"/>
            <w:tcBorders>
              <w:top w:val="nil"/>
              <w:left w:val="single" w:sz="4" w:space="0" w:color="auto"/>
              <w:bottom w:val="nil"/>
              <w:right w:val="single" w:sz="4" w:space="0" w:color="auto"/>
            </w:tcBorders>
          </w:tcPr>
          <w:p w14:paraId="3F0FF1C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1BA895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340E6C" w14:textId="77777777" w:rsidR="00A17069" w:rsidRPr="001010C4" w:rsidRDefault="00A17069" w:rsidP="00A17069">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41A1F14" w14:textId="77777777" w:rsidR="00A17069" w:rsidRPr="001E32DC" w:rsidRDefault="00A17069" w:rsidP="00A17069">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926ED9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FB19A47" w14:textId="77777777" w:rsidTr="00A17069">
        <w:trPr>
          <w:trHeight w:val="29"/>
        </w:trPr>
        <w:tc>
          <w:tcPr>
            <w:tcW w:w="2666" w:type="dxa"/>
            <w:tcBorders>
              <w:top w:val="nil"/>
              <w:left w:val="single" w:sz="4" w:space="0" w:color="auto"/>
              <w:bottom w:val="nil"/>
              <w:right w:val="single" w:sz="4" w:space="0" w:color="auto"/>
            </w:tcBorders>
          </w:tcPr>
          <w:p w14:paraId="539FAF0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00B321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8D177C" w14:textId="77777777" w:rsidR="00A17069" w:rsidRPr="001010C4" w:rsidRDefault="00A17069" w:rsidP="00A17069">
            <w:pPr>
              <w:pStyle w:val="TAC"/>
              <w:rPr>
                <w:rFonts w:ascii="Calibri" w:eastAsia="SimSun"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17CAD14E"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5ACC6E5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E63F98B" w14:textId="77777777" w:rsidTr="00A17069">
        <w:trPr>
          <w:trHeight w:val="29"/>
        </w:trPr>
        <w:tc>
          <w:tcPr>
            <w:tcW w:w="2666" w:type="dxa"/>
            <w:tcBorders>
              <w:top w:val="nil"/>
              <w:left w:val="single" w:sz="4" w:space="0" w:color="auto"/>
              <w:bottom w:val="single" w:sz="4" w:space="0" w:color="auto"/>
              <w:right w:val="single" w:sz="4" w:space="0" w:color="auto"/>
            </w:tcBorders>
          </w:tcPr>
          <w:p w14:paraId="0B78891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A30BFA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344FC4" w14:textId="77777777" w:rsidR="00A17069" w:rsidRPr="001010C4" w:rsidRDefault="00A17069" w:rsidP="00A17069">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0E4E899"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8BBF99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98175B1" w14:textId="77777777" w:rsidTr="00A17069">
        <w:trPr>
          <w:trHeight w:val="29"/>
        </w:trPr>
        <w:tc>
          <w:tcPr>
            <w:tcW w:w="2666" w:type="dxa"/>
            <w:tcBorders>
              <w:top w:val="single" w:sz="4" w:space="0" w:color="auto"/>
              <w:left w:val="single" w:sz="4" w:space="0" w:color="auto"/>
              <w:bottom w:val="nil"/>
              <w:right w:val="single" w:sz="4" w:space="0" w:color="auto"/>
            </w:tcBorders>
          </w:tcPr>
          <w:p w14:paraId="7C69067C" w14:textId="77777777" w:rsidR="00A17069" w:rsidRPr="001010C4" w:rsidRDefault="00A17069" w:rsidP="00A17069">
            <w:pPr>
              <w:pStyle w:val="TAC"/>
              <w:rPr>
                <w:rFonts w:eastAsia="SimSun"/>
                <w:lang w:val="en-US" w:eastAsia="zh-CN" w:bidi="ar"/>
              </w:rPr>
            </w:pPr>
            <w:r>
              <w:rPr>
                <w:rFonts w:eastAsia="MS Mincho"/>
                <w:lang w:eastAsia="zh-CN"/>
              </w:rPr>
              <w:t>CA_n1A-n28A-n40A-n78A</w:t>
            </w:r>
          </w:p>
        </w:tc>
        <w:tc>
          <w:tcPr>
            <w:tcW w:w="2783" w:type="dxa"/>
            <w:tcBorders>
              <w:top w:val="single" w:sz="4" w:space="0" w:color="auto"/>
              <w:left w:val="single" w:sz="4" w:space="0" w:color="auto"/>
              <w:bottom w:val="nil"/>
              <w:right w:val="single" w:sz="4" w:space="0" w:color="auto"/>
            </w:tcBorders>
          </w:tcPr>
          <w:p w14:paraId="642ABDB4" w14:textId="77777777" w:rsidR="00A17069" w:rsidRPr="00F82940" w:rsidRDefault="00A17069" w:rsidP="00A17069">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56BC8991" w14:textId="77777777" w:rsidR="00A17069" w:rsidRPr="00F82940" w:rsidRDefault="00A17069" w:rsidP="00A17069">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9F65E17" w14:textId="77777777" w:rsidR="00A17069" w:rsidRPr="00F82940" w:rsidRDefault="00A17069" w:rsidP="00A17069">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B8446BD" w14:textId="77777777" w:rsidR="00A17069" w:rsidRPr="00F82940" w:rsidRDefault="00A17069" w:rsidP="00A17069">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3C9A84D8" w14:textId="77777777" w:rsidR="00A17069" w:rsidRPr="00F82940" w:rsidRDefault="00A17069" w:rsidP="00A17069">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0EE7378D" w14:textId="77777777" w:rsidR="00A17069" w:rsidRPr="001010C4" w:rsidRDefault="00A17069" w:rsidP="00A17069">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574AD0F9" w14:textId="77777777" w:rsidR="00A17069" w:rsidRPr="001010C4" w:rsidRDefault="00A17069" w:rsidP="00A17069">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C3FB580" w14:textId="77777777" w:rsidR="00A17069" w:rsidRPr="001E32DC" w:rsidRDefault="00A17069" w:rsidP="00A17069">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322CF8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1EAB1B79" w14:textId="77777777" w:rsidTr="00A17069">
        <w:trPr>
          <w:trHeight w:val="29"/>
        </w:trPr>
        <w:tc>
          <w:tcPr>
            <w:tcW w:w="2666" w:type="dxa"/>
            <w:tcBorders>
              <w:top w:val="nil"/>
              <w:left w:val="single" w:sz="4" w:space="0" w:color="auto"/>
              <w:bottom w:val="nil"/>
              <w:right w:val="single" w:sz="4" w:space="0" w:color="auto"/>
            </w:tcBorders>
          </w:tcPr>
          <w:p w14:paraId="068CF1D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26F6E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DB23C2" w14:textId="77777777" w:rsidR="00A17069" w:rsidRPr="001010C4" w:rsidRDefault="00A17069" w:rsidP="00A17069">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26F79E86" w14:textId="77777777" w:rsidR="00A17069" w:rsidRPr="001E32DC" w:rsidRDefault="00A17069" w:rsidP="00A17069">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489346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0845F4E" w14:textId="77777777" w:rsidTr="00A17069">
        <w:trPr>
          <w:trHeight w:val="29"/>
        </w:trPr>
        <w:tc>
          <w:tcPr>
            <w:tcW w:w="2666" w:type="dxa"/>
            <w:tcBorders>
              <w:top w:val="nil"/>
              <w:left w:val="single" w:sz="4" w:space="0" w:color="auto"/>
              <w:bottom w:val="nil"/>
              <w:right w:val="single" w:sz="4" w:space="0" w:color="auto"/>
            </w:tcBorders>
          </w:tcPr>
          <w:p w14:paraId="2549A73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A0633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0AE8FB" w14:textId="77777777" w:rsidR="00A17069" w:rsidRPr="001010C4" w:rsidRDefault="00A17069" w:rsidP="00A17069">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4E98C145"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553B56F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B40E522" w14:textId="77777777" w:rsidTr="00A17069">
        <w:trPr>
          <w:trHeight w:val="29"/>
        </w:trPr>
        <w:tc>
          <w:tcPr>
            <w:tcW w:w="2666" w:type="dxa"/>
            <w:tcBorders>
              <w:top w:val="nil"/>
              <w:left w:val="single" w:sz="4" w:space="0" w:color="auto"/>
              <w:bottom w:val="single" w:sz="4" w:space="0" w:color="auto"/>
              <w:right w:val="single" w:sz="4" w:space="0" w:color="auto"/>
            </w:tcBorders>
          </w:tcPr>
          <w:p w14:paraId="51490CC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A7CE9A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1D0CC1" w14:textId="77777777" w:rsidR="00A17069" w:rsidRPr="001010C4" w:rsidRDefault="00A17069" w:rsidP="00A17069">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67F1477"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440F69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4B6BC07" w14:textId="77777777" w:rsidTr="00A17069">
        <w:trPr>
          <w:trHeight w:val="29"/>
        </w:trPr>
        <w:tc>
          <w:tcPr>
            <w:tcW w:w="2666" w:type="dxa"/>
            <w:tcBorders>
              <w:top w:val="single" w:sz="4" w:space="0" w:color="auto"/>
              <w:left w:val="single" w:sz="4" w:space="0" w:color="auto"/>
              <w:bottom w:val="nil"/>
              <w:right w:val="single" w:sz="4" w:space="0" w:color="auto"/>
            </w:tcBorders>
          </w:tcPr>
          <w:p w14:paraId="43A320DE" w14:textId="77777777" w:rsidR="00A17069" w:rsidRPr="001010C4" w:rsidRDefault="00A17069" w:rsidP="00A17069">
            <w:pPr>
              <w:pStyle w:val="TAC"/>
              <w:rPr>
                <w:rFonts w:eastAsia="SimSun"/>
                <w:lang w:val="en-US" w:eastAsia="zh-CN" w:bidi="ar"/>
              </w:rPr>
            </w:pPr>
            <w:r>
              <w:rPr>
                <w:rFonts w:eastAsia="MS Mincho"/>
                <w:lang w:eastAsia="zh-CN"/>
              </w:rPr>
              <w:t>CA_n1A-n28A-n40B-n78A</w:t>
            </w:r>
          </w:p>
        </w:tc>
        <w:tc>
          <w:tcPr>
            <w:tcW w:w="2783" w:type="dxa"/>
            <w:tcBorders>
              <w:top w:val="single" w:sz="4" w:space="0" w:color="auto"/>
              <w:left w:val="single" w:sz="4" w:space="0" w:color="auto"/>
              <w:bottom w:val="nil"/>
              <w:right w:val="single" w:sz="4" w:space="0" w:color="auto"/>
            </w:tcBorders>
          </w:tcPr>
          <w:p w14:paraId="6430C47B" w14:textId="77777777" w:rsidR="00A17069" w:rsidRPr="00F82940" w:rsidRDefault="00A17069" w:rsidP="00A17069">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3DEE88BD" w14:textId="77777777" w:rsidR="00A17069" w:rsidRPr="00F82940" w:rsidRDefault="00A17069" w:rsidP="00A17069">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03007D47" w14:textId="77777777" w:rsidR="00A17069" w:rsidRPr="00F82940" w:rsidRDefault="00A17069" w:rsidP="00A17069">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44D2AC43" w14:textId="77777777" w:rsidR="00A17069" w:rsidRPr="00F82940" w:rsidRDefault="00A17069" w:rsidP="00A17069">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61276B45" w14:textId="77777777" w:rsidR="00A17069" w:rsidRPr="00F82940" w:rsidRDefault="00A17069" w:rsidP="00A17069">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404B1A3F" w14:textId="77777777" w:rsidR="00A17069" w:rsidRPr="001010C4" w:rsidRDefault="00A17069" w:rsidP="00A17069">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1C3AB71C" w14:textId="77777777" w:rsidR="00A17069" w:rsidRPr="001010C4" w:rsidRDefault="00A17069" w:rsidP="00A17069">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38F66F2" w14:textId="77777777" w:rsidR="00A17069" w:rsidRPr="001E32DC" w:rsidRDefault="00A17069" w:rsidP="00A17069">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F6D071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1DA0B0CA" w14:textId="77777777" w:rsidTr="00A17069">
        <w:trPr>
          <w:trHeight w:val="29"/>
        </w:trPr>
        <w:tc>
          <w:tcPr>
            <w:tcW w:w="2666" w:type="dxa"/>
            <w:tcBorders>
              <w:top w:val="nil"/>
              <w:left w:val="single" w:sz="4" w:space="0" w:color="auto"/>
              <w:bottom w:val="nil"/>
              <w:right w:val="single" w:sz="4" w:space="0" w:color="auto"/>
            </w:tcBorders>
          </w:tcPr>
          <w:p w14:paraId="41581FF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CE8B1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BAB4B7" w14:textId="77777777" w:rsidR="00A17069" w:rsidRPr="001010C4" w:rsidRDefault="00A17069" w:rsidP="00A17069">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77B3B5B5" w14:textId="77777777" w:rsidR="00A17069" w:rsidRPr="001E32DC" w:rsidRDefault="00A17069" w:rsidP="00A17069">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44EC9C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F920392" w14:textId="77777777" w:rsidTr="00A17069">
        <w:trPr>
          <w:trHeight w:val="29"/>
        </w:trPr>
        <w:tc>
          <w:tcPr>
            <w:tcW w:w="2666" w:type="dxa"/>
            <w:tcBorders>
              <w:top w:val="nil"/>
              <w:left w:val="single" w:sz="4" w:space="0" w:color="auto"/>
              <w:bottom w:val="nil"/>
              <w:right w:val="single" w:sz="4" w:space="0" w:color="auto"/>
            </w:tcBorders>
          </w:tcPr>
          <w:p w14:paraId="38AAFDC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2D60D8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D1351B" w14:textId="77777777" w:rsidR="00A17069" w:rsidRPr="001010C4" w:rsidRDefault="00A17069" w:rsidP="00A17069">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4CEF1078"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CA_n40B_BCS0</w:t>
            </w:r>
          </w:p>
        </w:tc>
        <w:tc>
          <w:tcPr>
            <w:tcW w:w="2451" w:type="dxa"/>
            <w:tcBorders>
              <w:top w:val="nil"/>
              <w:left w:val="single" w:sz="4" w:space="0" w:color="auto"/>
              <w:bottom w:val="nil"/>
              <w:right w:val="single" w:sz="4" w:space="0" w:color="auto"/>
            </w:tcBorders>
          </w:tcPr>
          <w:p w14:paraId="0A57A64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AAC7E9B" w14:textId="77777777" w:rsidTr="00A17069">
        <w:trPr>
          <w:trHeight w:val="29"/>
        </w:trPr>
        <w:tc>
          <w:tcPr>
            <w:tcW w:w="2666" w:type="dxa"/>
            <w:tcBorders>
              <w:top w:val="nil"/>
              <w:left w:val="single" w:sz="4" w:space="0" w:color="auto"/>
              <w:bottom w:val="single" w:sz="4" w:space="0" w:color="auto"/>
              <w:right w:val="single" w:sz="4" w:space="0" w:color="auto"/>
            </w:tcBorders>
          </w:tcPr>
          <w:p w14:paraId="7F9FF0D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5E6A10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BB4873" w14:textId="77777777" w:rsidR="00A17069" w:rsidRPr="001010C4" w:rsidRDefault="00A17069" w:rsidP="00A17069">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0AD7609D"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3A20BD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3850BEC" w14:textId="77777777" w:rsidTr="00A17069">
        <w:trPr>
          <w:trHeight w:val="29"/>
        </w:trPr>
        <w:tc>
          <w:tcPr>
            <w:tcW w:w="2666" w:type="dxa"/>
            <w:tcBorders>
              <w:top w:val="single" w:sz="4" w:space="0" w:color="auto"/>
              <w:left w:val="single" w:sz="4" w:space="0" w:color="auto"/>
              <w:bottom w:val="nil"/>
              <w:right w:val="single" w:sz="4" w:space="0" w:color="auto"/>
            </w:tcBorders>
          </w:tcPr>
          <w:p w14:paraId="46820229" w14:textId="77777777" w:rsidR="00A17069" w:rsidRPr="001010C4" w:rsidRDefault="00A17069" w:rsidP="00A17069">
            <w:pPr>
              <w:pStyle w:val="TAC"/>
              <w:rPr>
                <w:rFonts w:eastAsia="SimSun"/>
                <w:lang w:val="en-US" w:eastAsia="zh-CN" w:bidi="ar"/>
              </w:rPr>
            </w:pPr>
            <w:r w:rsidRPr="005E4E26">
              <w:rPr>
                <w:rFonts w:eastAsia="SimSun"/>
                <w:kern w:val="2"/>
                <w:szCs w:val="22"/>
                <w:lang w:val="en-US"/>
              </w:rPr>
              <w:t>CA_n1A-n28A-n41A-n77A</w:t>
            </w:r>
          </w:p>
        </w:tc>
        <w:tc>
          <w:tcPr>
            <w:tcW w:w="2783" w:type="dxa"/>
            <w:tcBorders>
              <w:top w:val="single" w:sz="4" w:space="0" w:color="auto"/>
              <w:left w:val="single" w:sz="4" w:space="0" w:color="auto"/>
              <w:bottom w:val="nil"/>
              <w:right w:val="single" w:sz="4" w:space="0" w:color="auto"/>
            </w:tcBorders>
          </w:tcPr>
          <w:p w14:paraId="0499B07F"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1714A433"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0DEBE483"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2DAA40F8"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778B3997"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332D4B58" w14:textId="77777777" w:rsidR="00A17069" w:rsidRPr="001010C4" w:rsidRDefault="00A17069" w:rsidP="00A17069">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6BB0419D" w14:textId="77777777" w:rsidR="00A17069" w:rsidRPr="001010C4" w:rsidRDefault="00A17069" w:rsidP="00A17069">
            <w:pPr>
              <w:pStyle w:val="TAC"/>
              <w:rPr>
                <w:rFonts w:ascii="Calibri" w:eastAsia="SimSun" w:hAnsi="Calibri"/>
                <w:kern w:val="2"/>
                <w:sz w:val="21"/>
                <w:lang w:val="en-US" w:eastAsia="zh-CN"/>
              </w:rPr>
            </w:pPr>
            <w:r w:rsidRPr="008E470B">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3D20B49"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C07D50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A17069" w:rsidRPr="001E32DC" w14:paraId="538ADFD9" w14:textId="77777777" w:rsidTr="00A17069">
        <w:trPr>
          <w:trHeight w:val="29"/>
        </w:trPr>
        <w:tc>
          <w:tcPr>
            <w:tcW w:w="2666" w:type="dxa"/>
            <w:tcBorders>
              <w:top w:val="nil"/>
              <w:left w:val="single" w:sz="4" w:space="0" w:color="auto"/>
              <w:bottom w:val="nil"/>
              <w:right w:val="single" w:sz="4" w:space="0" w:color="auto"/>
            </w:tcBorders>
          </w:tcPr>
          <w:p w14:paraId="4227190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0F8EA0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36F460" w14:textId="77777777" w:rsidR="00A17069" w:rsidRPr="001010C4" w:rsidRDefault="00A17069" w:rsidP="00A17069">
            <w:pPr>
              <w:pStyle w:val="TAC"/>
              <w:rPr>
                <w:rFonts w:ascii="Calibri" w:eastAsia="SimSun" w:hAnsi="Calibri"/>
                <w:kern w:val="2"/>
                <w:sz w:val="21"/>
                <w:lang w:val="en-US" w:eastAsia="zh-CN"/>
              </w:rPr>
            </w:pPr>
            <w:r w:rsidRPr="008E470B">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F49B4A9" w14:textId="77777777" w:rsidR="00A17069" w:rsidRPr="001E32DC" w:rsidRDefault="00A17069" w:rsidP="00A17069">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19A46A3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45AAE64" w14:textId="77777777" w:rsidTr="00A17069">
        <w:trPr>
          <w:trHeight w:val="29"/>
        </w:trPr>
        <w:tc>
          <w:tcPr>
            <w:tcW w:w="2666" w:type="dxa"/>
            <w:tcBorders>
              <w:top w:val="nil"/>
              <w:left w:val="single" w:sz="4" w:space="0" w:color="auto"/>
              <w:bottom w:val="nil"/>
              <w:right w:val="single" w:sz="4" w:space="0" w:color="auto"/>
            </w:tcBorders>
          </w:tcPr>
          <w:p w14:paraId="11BA5FF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5FFB82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47B570" w14:textId="77777777" w:rsidR="00A17069" w:rsidRPr="001010C4" w:rsidRDefault="00A17069" w:rsidP="00A17069">
            <w:pPr>
              <w:pStyle w:val="TAC"/>
              <w:rPr>
                <w:rFonts w:ascii="Calibri" w:eastAsia="SimSun" w:hAnsi="Calibri"/>
                <w:kern w:val="2"/>
                <w:sz w:val="21"/>
                <w:lang w:val="en-US" w:eastAsia="zh-CN"/>
              </w:rPr>
            </w:pPr>
            <w:r>
              <w:rPr>
                <w:rFonts w:eastAsia="MS Mincho"/>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10084F4D"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29D6E6A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842C6C8" w14:textId="77777777" w:rsidTr="00A17069">
        <w:trPr>
          <w:trHeight w:val="29"/>
        </w:trPr>
        <w:tc>
          <w:tcPr>
            <w:tcW w:w="2666" w:type="dxa"/>
            <w:tcBorders>
              <w:top w:val="nil"/>
              <w:left w:val="single" w:sz="4" w:space="0" w:color="auto"/>
              <w:bottom w:val="single" w:sz="4" w:space="0" w:color="auto"/>
              <w:right w:val="single" w:sz="4" w:space="0" w:color="auto"/>
            </w:tcBorders>
          </w:tcPr>
          <w:p w14:paraId="15E10E7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5F5BB4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1EAC3E" w14:textId="77777777" w:rsidR="00A17069" w:rsidRPr="001010C4" w:rsidRDefault="00A17069" w:rsidP="00A17069">
            <w:pPr>
              <w:pStyle w:val="TAC"/>
              <w:rPr>
                <w:rFonts w:ascii="Calibri" w:eastAsia="SimSun" w:hAnsi="Calibri"/>
                <w:kern w:val="2"/>
                <w:sz w:val="21"/>
                <w:lang w:val="en-US" w:eastAsia="zh-CN"/>
              </w:rPr>
            </w:pPr>
            <w:r>
              <w:rPr>
                <w:rFonts w:eastAsia="MS Mincho"/>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6C2C6BB"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94E9F50"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1A8CDFF" w14:textId="77777777" w:rsidTr="00A17069">
        <w:trPr>
          <w:trHeight w:val="29"/>
        </w:trPr>
        <w:tc>
          <w:tcPr>
            <w:tcW w:w="2666" w:type="dxa"/>
            <w:tcBorders>
              <w:top w:val="single" w:sz="4" w:space="0" w:color="auto"/>
              <w:left w:val="single" w:sz="4" w:space="0" w:color="auto"/>
              <w:bottom w:val="nil"/>
              <w:right w:val="single" w:sz="4" w:space="0" w:color="auto"/>
            </w:tcBorders>
          </w:tcPr>
          <w:p w14:paraId="14D0D747" w14:textId="77777777" w:rsidR="00A17069" w:rsidRPr="001010C4" w:rsidRDefault="00A17069" w:rsidP="00A17069">
            <w:pPr>
              <w:pStyle w:val="TAC"/>
              <w:rPr>
                <w:rFonts w:eastAsia="SimSun"/>
                <w:lang w:val="en-US" w:eastAsia="zh-CN" w:bidi="ar"/>
              </w:rPr>
            </w:pPr>
            <w:r w:rsidRPr="00A1115A">
              <w:rPr>
                <w:rFonts w:hint="eastAsia"/>
                <w:lang w:eastAsia="zh-CN"/>
              </w:rPr>
              <w:lastRenderedPageBreak/>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2ADF727F" w14:textId="77777777" w:rsidR="00A17069" w:rsidRDefault="00A17069" w:rsidP="00A17069">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59383259" w14:textId="77777777" w:rsidR="00A17069" w:rsidRDefault="00A17069" w:rsidP="00A17069">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5BF073B8" w14:textId="77777777" w:rsidR="00A17069" w:rsidRDefault="00A17069" w:rsidP="00A17069">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32944F8F" w14:textId="77777777" w:rsidR="00A17069" w:rsidRDefault="00A17069" w:rsidP="00A17069">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7EBCE222" w14:textId="77777777" w:rsidR="00A17069" w:rsidRDefault="00A17069" w:rsidP="00A17069">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2F3C339B" w14:textId="77777777" w:rsidR="00A17069" w:rsidRPr="001010C4" w:rsidRDefault="00A17069" w:rsidP="00A17069">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33948186" w14:textId="77777777" w:rsidR="00A17069" w:rsidRPr="001010C4" w:rsidRDefault="00A17069" w:rsidP="00A17069">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339BEB4" w14:textId="77777777" w:rsidR="00A17069" w:rsidRPr="001E32DC" w:rsidRDefault="00A17069" w:rsidP="00A17069">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955F51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2F4B7BA4" w14:textId="77777777" w:rsidTr="00A17069">
        <w:trPr>
          <w:trHeight w:val="29"/>
        </w:trPr>
        <w:tc>
          <w:tcPr>
            <w:tcW w:w="2666" w:type="dxa"/>
            <w:tcBorders>
              <w:top w:val="nil"/>
              <w:left w:val="single" w:sz="4" w:space="0" w:color="auto"/>
              <w:bottom w:val="nil"/>
              <w:right w:val="single" w:sz="4" w:space="0" w:color="auto"/>
            </w:tcBorders>
          </w:tcPr>
          <w:p w14:paraId="33F38A8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161D2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6A5A21" w14:textId="77777777" w:rsidR="00A17069" w:rsidRPr="001010C4" w:rsidRDefault="00A17069" w:rsidP="00A17069">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3109DD2" w14:textId="77777777" w:rsidR="00A17069" w:rsidRPr="001E32DC" w:rsidRDefault="00A17069" w:rsidP="00A17069">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F836877"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9DA7293" w14:textId="77777777" w:rsidTr="00A17069">
        <w:trPr>
          <w:trHeight w:val="29"/>
        </w:trPr>
        <w:tc>
          <w:tcPr>
            <w:tcW w:w="2666" w:type="dxa"/>
            <w:tcBorders>
              <w:top w:val="nil"/>
              <w:left w:val="single" w:sz="4" w:space="0" w:color="auto"/>
              <w:bottom w:val="nil"/>
              <w:right w:val="single" w:sz="4" w:space="0" w:color="auto"/>
            </w:tcBorders>
          </w:tcPr>
          <w:p w14:paraId="7DD3175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6328F5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B1BB78" w14:textId="77777777" w:rsidR="00A17069" w:rsidRPr="001010C4" w:rsidRDefault="00A17069" w:rsidP="00A17069">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971D3A5"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2ED12DE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FB5891D" w14:textId="77777777" w:rsidTr="00A17069">
        <w:trPr>
          <w:trHeight w:val="29"/>
        </w:trPr>
        <w:tc>
          <w:tcPr>
            <w:tcW w:w="2666" w:type="dxa"/>
            <w:tcBorders>
              <w:top w:val="nil"/>
              <w:left w:val="single" w:sz="4" w:space="0" w:color="auto"/>
              <w:bottom w:val="single" w:sz="4" w:space="0" w:color="auto"/>
              <w:right w:val="single" w:sz="4" w:space="0" w:color="auto"/>
            </w:tcBorders>
          </w:tcPr>
          <w:p w14:paraId="3C6A36B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1C1BEA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BB1084" w14:textId="77777777" w:rsidR="00A17069" w:rsidRPr="001010C4" w:rsidRDefault="00A17069" w:rsidP="00A17069">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3754C40"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tcPr>
          <w:p w14:paraId="75FB2B3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791CDD3" w14:textId="77777777" w:rsidTr="00A17069">
        <w:trPr>
          <w:trHeight w:val="29"/>
        </w:trPr>
        <w:tc>
          <w:tcPr>
            <w:tcW w:w="2666" w:type="dxa"/>
            <w:tcBorders>
              <w:top w:val="single" w:sz="4" w:space="0" w:color="auto"/>
              <w:left w:val="single" w:sz="4" w:space="0" w:color="auto"/>
              <w:bottom w:val="nil"/>
              <w:right w:val="single" w:sz="4" w:space="0" w:color="auto"/>
            </w:tcBorders>
          </w:tcPr>
          <w:p w14:paraId="3259F6ED" w14:textId="77777777" w:rsidR="00A17069" w:rsidRPr="001010C4" w:rsidRDefault="00A17069" w:rsidP="00A17069">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4062B053" w14:textId="77777777" w:rsidR="00A17069" w:rsidRPr="00A771FF" w:rsidRDefault="00A17069" w:rsidP="00A17069">
            <w:pPr>
              <w:pStyle w:val="TAC"/>
              <w:rPr>
                <w:b/>
                <w:lang w:val="es-US"/>
              </w:rPr>
            </w:pPr>
            <w:r w:rsidRPr="00A771FF">
              <w:rPr>
                <w:lang w:val="es-US"/>
              </w:rPr>
              <w:t>CA_n2A-n5A</w:t>
            </w:r>
          </w:p>
          <w:p w14:paraId="25132BE8" w14:textId="77777777" w:rsidR="00A17069" w:rsidRPr="00A771FF" w:rsidRDefault="00A17069" w:rsidP="00A17069">
            <w:pPr>
              <w:pStyle w:val="TAC"/>
              <w:rPr>
                <w:b/>
                <w:lang w:val="es-US"/>
              </w:rPr>
            </w:pPr>
            <w:r w:rsidRPr="00A771FF">
              <w:rPr>
                <w:lang w:val="es-US"/>
              </w:rPr>
              <w:t>CA_n2A-n30A</w:t>
            </w:r>
          </w:p>
          <w:p w14:paraId="6B882F42" w14:textId="77777777" w:rsidR="00A17069" w:rsidRPr="00A771FF" w:rsidRDefault="00A17069" w:rsidP="00A17069">
            <w:pPr>
              <w:pStyle w:val="TAC"/>
              <w:rPr>
                <w:b/>
                <w:lang w:val="es-US"/>
              </w:rPr>
            </w:pPr>
            <w:r w:rsidRPr="00A771FF">
              <w:rPr>
                <w:lang w:val="es-US"/>
              </w:rPr>
              <w:t>CA_n2A-n66A</w:t>
            </w:r>
          </w:p>
          <w:p w14:paraId="6289D7DB" w14:textId="77777777" w:rsidR="00A17069" w:rsidRPr="00A771FF" w:rsidRDefault="00A17069" w:rsidP="00A17069">
            <w:pPr>
              <w:pStyle w:val="TAC"/>
              <w:rPr>
                <w:b/>
                <w:lang w:val="es-US"/>
              </w:rPr>
            </w:pPr>
            <w:r w:rsidRPr="00A771FF">
              <w:rPr>
                <w:lang w:val="es-US"/>
              </w:rPr>
              <w:t>CA_n5A-n30A</w:t>
            </w:r>
          </w:p>
          <w:p w14:paraId="5D2AE784" w14:textId="77777777" w:rsidR="00A17069" w:rsidRPr="00A771FF" w:rsidRDefault="00A17069" w:rsidP="00A17069">
            <w:pPr>
              <w:pStyle w:val="TAC"/>
              <w:rPr>
                <w:b/>
                <w:lang w:val="es-US"/>
              </w:rPr>
            </w:pPr>
            <w:r w:rsidRPr="00A771FF">
              <w:rPr>
                <w:lang w:val="es-US"/>
              </w:rPr>
              <w:t>CA_n5A-n66A</w:t>
            </w:r>
          </w:p>
          <w:p w14:paraId="52008F90" w14:textId="77777777" w:rsidR="00A17069" w:rsidRPr="001010C4" w:rsidRDefault="00A17069" w:rsidP="00A17069">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7A9074A1" w14:textId="77777777" w:rsidR="00A17069" w:rsidRPr="001010C4" w:rsidRDefault="00A17069" w:rsidP="00A17069">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12D74538" w14:textId="77777777" w:rsidR="00A17069" w:rsidRPr="001E32DC" w:rsidRDefault="00A17069" w:rsidP="00A17069">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7872B3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7A94F22B" w14:textId="77777777" w:rsidTr="00A17069">
        <w:trPr>
          <w:trHeight w:val="29"/>
        </w:trPr>
        <w:tc>
          <w:tcPr>
            <w:tcW w:w="2666" w:type="dxa"/>
            <w:tcBorders>
              <w:top w:val="nil"/>
              <w:left w:val="single" w:sz="4" w:space="0" w:color="auto"/>
              <w:bottom w:val="nil"/>
              <w:right w:val="single" w:sz="4" w:space="0" w:color="auto"/>
            </w:tcBorders>
          </w:tcPr>
          <w:p w14:paraId="3F91E04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551E3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740BF4"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14FB546E" w14:textId="77777777" w:rsidR="00A17069" w:rsidRPr="001E32DC" w:rsidRDefault="00A17069" w:rsidP="00A17069">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8E2A9B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A937CF6" w14:textId="77777777" w:rsidTr="00A17069">
        <w:trPr>
          <w:trHeight w:val="29"/>
        </w:trPr>
        <w:tc>
          <w:tcPr>
            <w:tcW w:w="2666" w:type="dxa"/>
            <w:tcBorders>
              <w:top w:val="nil"/>
              <w:left w:val="single" w:sz="4" w:space="0" w:color="auto"/>
              <w:bottom w:val="nil"/>
              <w:right w:val="single" w:sz="4" w:space="0" w:color="auto"/>
            </w:tcBorders>
          </w:tcPr>
          <w:p w14:paraId="3F1B5A0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59828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F05F09" w14:textId="77777777" w:rsidR="00A17069" w:rsidRPr="001010C4" w:rsidRDefault="00A17069" w:rsidP="00A17069">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237AC3BF" w14:textId="77777777" w:rsidR="00A17069" w:rsidRPr="001E32DC" w:rsidRDefault="00A17069" w:rsidP="00A17069">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37B44A4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DA64B3D" w14:textId="77777777" w:rsidTr="00A17069">
        <w:trPr>
          <w:trHeight w:val="29"/>
        </w:trPr>
        <w:tc>
          <w:tcPr>
            <w:tcW w:w="2666" w:type="dxa"/>
            <w:tcBorders>
              <w:top w:val="nil"/>
              <w:left w:val="single" w:sz="4" w:space="0" w:color="auto"/>
              <w:bottom w:val="single" w:sz="4" w:space="0" w:color="auto"/>
              <w:right w:val="single" w:sz="4" w:space="0" w:color="auto"/>
            </w:tcBorders>
          </w:tcPr>
          <w:p w14:paraId="272DAF0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EA15CB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6EADE6" w14:textId="77777777" w:rsidR="00A17069" w:rsidRPr="001010C4" w:rsidRDefault="00A17069" w:rsidP="00A17069">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44122D17"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tcPr>
          <w:p w14:paraId="0858B1B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A5936FD" w14:textId="77777777" w:rsidTr="00A17069">
        <w:trPr>
          <w:trHeight w:val="29"/>
        </w:trPr>
        <w:tc>
          <w:tcPr>
            <w:tcW w:w="2666" w:type="dxa"/>
            <w:vMerge w:val="restart"/>
            <w:tcBorders>
              <w:top w:val="nil"/>
              <w:left w:val="single" w:sz="4" w:space="0" w:color="auto"/>
              <w:right w:val="single" w:sz="4" w:space="0" w:color="auto"/>
            </w:tcBorders>
          </w:tcPr>
          <w:p w14:paraId="7FA13ED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2783" w:type="dxa"/>
            <w:tcBorders>
              <w:top w:val="nil"/>
              <w:left w:val="single" w:sz="4" w:space="0" w:color="auto"/>
              <w:bottom w:val="single" w:sz="4" w:space="0" w:color="FFFFFF" w:themeColor="background1"/>
              <w:right w:val="single" w:sz="4" w:space="0" w:color="auto"/>
            </w:tcBorders>
          </w:tcPr>
          <w:p w14:paraId="67F5D770" w14:textId="77777777" w:rsidR="00A17069" w:rsidRPr="00FC7D20" w:rsidRDefault="00A17069" w:rsidP="00A17069">
            <w:pPr>
              <w:pStyle w:val="TAC"/>
              <w:rPr>
                <w:lang w:val="es-US"/>
              </w:rPr>
            </w:pPr>
            <w:r w:rsidRPr="00A771FF">
              <w:rPr>
                <w:lang w:val="es-US"/>
              </w:rPr>
              <w:t>CA_n2A-n5A</w:t>
            </w:r>
          </w:p>
          <w:p w14:paraId="5D56C937" w14:textId="77777777" w:rsidR="00A17069" w:rsidRPr="00FC7D20" w:rsidRDefault="00A17069" w:rsidP="00A17069">
            <w:pPr>
              <w:pStyle w:val="TAC"/>
              <w:rPr>
                <w:lang w:val="es-US"/>
              </w:rPr>
            </w:pPr>
            <w:r w:rsidRPr="00A771FF">
              <w:rPr>
                <w:lang w:val="es-US"/>
              </w:rPr>
              <w:t>CA_n2A-n30A</w:t>
            </w:r>
          </w:p>
          <w:p w14:paraId="6572218A" w14:textId="77777777" w:rsidR="00A17069" w:rsidRPr="00FC7D20" w:rsidRDefault="00A17069" w:rsidP="00A17069">
            <w:pPr>
              <w:pStyle w:val="TAC"/>
              <w:rPr>
                <w:lang w:val="es-US"/>
              </w:rPr>
            </w:pPr>
            <w:r w:rsidRPr="00A771FF">
              <w:rPr>
                <w:lang w:val="es-US"/>
              </w:rPr>
              <w:t>CA_n2A-n66A</w:t>
            </w:r>
          </w:p>
          <w:p w14:paraId="667D8DD0" w14:textId="77777777" w:rsidR="00A17069" w:rsidRPr="00FC7D20" w:rsidRDefault="00A17069" w:rsidP="00A17069">
            <w:pPr>
              <w:pStyle w:val="TAC"/>
              <w:rPr>
                <w:lang w:val="es-US"/>
              </w:rPr>
            </w:pPr>
            <w:r w:rsidRPr="00A771FF">
              <w:rPr>
                <w:lang w:val="es-US"/>
              </w:rPr>
              <w:t>CA_n5A-n30A</w:t>
            </w:r>
          </w:p>
          <w:p w14:paraId="79B646DD" w14:textId="77777777" w:rsidR="00A17069" w:rsidRPr="00FC7D20" w:rsidRDefault="00A17069" w:rsidP="00A17069">
            <w:pPr>
              <w:pStyle w:val="TAC"/>
              <w:rPr>
                <w:lang w:val="es-US"/>
              </w:rPr>
            </w:pPr>
            <w:r w:rsidRPr="00A771FF">
              <w:rPr>
                <w:lang w:val="es-US"/>
              </w:rPr>
              <w:t>CA_n5A-n66A</w:t>
            </w:r>
          </w:p>
          <w:p w14:paraId="60C9987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30EB5477" w14:textId="77777777" w:rsidR="00A17069" w:rsidRPr="00A34277" w:rsidRDefault="00A17069" w:rsidP="00A17069">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4F143265" w14:textId="77777777" w:rsidR="00A17069" w:rsidRPr="00CD4318" w:rsidRDefault="00A17069" w:rsidP="00A17069">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2451" w:type="dxa"/>
            <w:vMerge w:val="restart"/>
            <w:tcBorders>
              <w:top w:val="nil"/>
              <w:left w:val="single" w:sz="4" w:space="0" w:color="auto"/>
              <w:right w:val="single" w:sz="4" w:space="0" w:color="auto"/>
            </w:tcBorders>
          </w:tcPr>
          <w:p w14:paraId="54DE2C60"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A17069" w:rsidRPr="001E32DC" w14:paraId="4F6C9EF8" w14:textId="77777777" w:rsidTr="00A17069">
        <w:trPr>
          <w:trHeight w:val="29"/>
        </w:trPr>
        <w:tc>
          <w:tcPr>
            <w:tcW w:w="2666" w:type="dxa"/>
            <w:vMerge/>
            <w:tcBorders>
              <w:left w:val="single" w:sz="4" w:space="0" w:color="auto"/>
              <w:right w:val="single" w:sz="4" w:space="0" w:color="auto"/>
            </w:tcBorders>
          </w:tcPr>
          <w:p w14:paraId="7B9F792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FF6AC1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341AAA" w14:textId="77777777" w:rsidR="00A17069" w:rsidRPr="00A34277" w:rsidRDefault="00A17069" w:rsidP="00A17069">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5AEFA35A" w14:textId="77777777" w:rsidR="00A17069" w:rsidRPr="00CD4318" w:rsidRDefault="00A17069" w:rsidP="00A17069">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365AAB5B"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8E9E80A" w14:textId="77777777" w:rsidTr="00A17069">
        <w:trPr>
          <w:trHeight w:val="29"/>
        </w:trPr>
        <w:tc>
          <w:tcPr>
            <w:tcW w:w="2666" w:type="dxa"/>
            <w:vMerge/>
            <w:tcBorders>
              <w:left w:val="single" w:sz="4" w:space="0" w:color="auto"/>
              <w:right w:val="single" w:sz="4" w:space="0" w:color="auto"/>
            </w:tcBorders>
          </w:tcPr>
          <w:p w14:paraId="151B72E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914B7F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E2CF69" w14:textId="77777777" w:rsidR="00A17069" w:rsidRPr="00A34277" w:rsidRDefault="00A17069" w:rsidP="00A17069">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A3B9D9A" w14:textId="77777777" w:rsidR="00A17069" w:rsidRPr="00CD4318" w:rsidRDefault="00A17069" w:rsidP="00A17069">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1C19E81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6FF77DB" w14:textId="77777777" w:rsidTr="00A17069">
        <w:trPr>
          <w:trHeight w:val="29"/>
        </w:trPr>
        <w:tc>
          <w:tcPr>
            <w:tcW w:w="2666" w:type="dxa"/>
            <w:vMerge/>
            <w:tcBorders>
              <w:left w:val="single" w:sz="4" w:space="0" w:color="auto"/>
              <w:bottom w:val="single" w:sz="4" w:space="0" w:color="auto"/>
              <w:right w:val="single" w:sz="4" w:space="0" w:color="auto"/>
            </w:tcBorders>
          </w:tcPr>
          <w:p w14:paraId="3077A31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8B9ADC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64CC37A" w14:textId="77777777" w:rsidR="00A17069" w:rsidRPr="00A34277" w:rsidRDefault="00A17069" w:rsidP="00A17069">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49F3CF80" w14:textId="77777777" w:rsidR="00A17069" w:rsidRPr="00CD4318"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vMerge/>
            <w:tcBorders>
              <w:left w:val="single" w:sz="4" w:space="0" w:color="auto"/>
              <w:bottom w:val="single" w:sz="4" w:space="0" w:color="auto"/>
              <w:right w:val="single" w:sz="4" w:space="0" w:color="auto"/>
            </w:tcBorders>
          </w:tcPr>
          <w:p w14:paraId="296C337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777448C" w14:textId="77777777" w:rsidTr="00A17069">
        <w:trPr>
          <w:trHeight w:val="29"/>
        </w:trPr>
        <w:tc>
          <w:tcPr>
            <w:tcW w:w="2666" w:type="dxa"/>
            <w:vMerge w:val="restart"/>
            <w:tcBorders>
              <w:top w:val="nil"/>
              <w:left w:val="single" w:sz="4" w:space="0" w:color="auto"/>
              <w:right w:val="single" w:sz="4" w:space="0" w:color="auto"/>
            </w:tcBorders>
          </w:tcPr>
          <w:p w14:paraId="01A5F0A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2783" w:type="dxa"/>
            <w:tcBorders>
              <w:top w:val="nil"/>
              <w:left w:val="single" w:sz="4" w:space="0" w:color="auto"/>
              <w:bottom w:val="single" w:sz="4" w:space="0" w:color="FFFFFF" w:themeColor="background1"/>
              <w:right w:val="single" w:sz="4" w:space="0" w:color="auto"/>
            </w:tcBorders>
          </w:tcPr>
          <w:p w14:paraId="560E7702" w14:textId="77777777" w:rsidR="00A17069" w:rsidRPr="00FC7D20" w:rsidRDefault="00A17069" w:rsidP="00A17069">
            <w:pPr>
              <w:pStyle w:val="TAC"/>
              <w:rPr>
                <w:lang w:val="es-US"/>
              </w:rPr>
            </w:pPr>
            <w:r w:rsidRPr="00A771FF">
              <w:rPr>
                <w:lang w:val="es-US"/>
              </w:rPr>
              <w:t>CA_n2A-n5A</w:t>
            </w:r>
          </w:p>
          <w:p w14:paraId="03F86BFC" w14:textId="77777777" w:rsidR="00A17069" w:rsidRPr="00FC7D20" w:rsidRDefault="00A17069" w:rsidP="00A17069">
            <w:pPr>
              <w:pStyle w:val="TAC"/>
              <w:rPr>
                <w:lang w:val="es-US"/>
              </w:rPr>
            </w:pPr>
            <w:r w:rsidRPr="00A771FF">
              <w:rPr>
                <w:lang w:val="es-US"/>
              </w:rPr>
              <w:t>CA_n2A-n30A</w:t>
            </w:r>
          </w:p>
          <w:p w14:paraId="6C5362D5" w14:textId="77777777" w:rsidR="00A17069" w:rsidRPr="00FC7D20" w:rsidRDefault="00A17069" w:rsidP="00A17069">
            <w:pPr>
              <w:pStyle w:val="TAC"/>
              <w:rPr>
                <w:lang w:val="es-US"/>
              </w:rPr>
            </w:pPr>
            <w:r w:rsidRPr="00A771FF">
              <w:rPr>
                <w:lang w:val="es-US"/>
              </w:rPr>
              <w:t>CA_n2A-n66A</w:t>
            </w:r>
          </w:p>
          <w:p w14:paraId="56037FBC" w14:textId="77777777" w:rsidR="00A17069" w:rsidRPr="00FC7D20" w:rsidRDefault="00A17069" w:rsidP="00A17069">
            <w:pPr>
              <w:pStyle w:val="TAC"/>
              <w:rPr>
                <w:lang w:val="es-US"/>
              </w:rPr>
            </w:pPr>
            <w:r w:rsidRPr="00A771FF">
              <w:rPr>
                <w:lang w:val="es-US"/>
              </w:rPr>
              <w:t>CA_n5A-n30A</w:t>
            </w:r>
          </w:p>
          <w:p w14:paraId="5F4840F6" w14:textId="77777777" w:rsidR="00A17069" w:rsidRPr="00FC7D20" w:rsidRDefault="00A17069" w:rsidP="00A17069">
            <w:pPr>
              <w:pStyle w:val="TAC"/>
              <w:rPr>
                <w:lang w:val="es-US"/>
              </w:rPr>
            </w:pPr>
            <w:r w:rsidRPr="00A771FF">
              <w:rPr>
                <w:lang w:val="es-US"/>
              </w:rPr>
              <w:t>CA_n5A-n66A</w:t>
            </w:r>
          </w:p>
          <w:p w14:paraId="71F10C4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47703996" w14:textId="77777777" w:rsidR="00A17069" w:rsidRPr="00A34277" w:rsidRDefault="00A17069" w:rsidP="00A17069">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375E01D7" w14:textId="77777777" w:rsidR="00A17069" w:rsidRPr="00CD4318" w:rsidRDefault="00A17069" w:rsidP="00A17069">
            <w:pPr>
              <w:pStyle w:val="TAC"/>
              <w:rPr>
                <w:rFonts w:eastAsia="SimSun"/>
                <w:lang w:val="en-US" w:eastAsia="zh-CN" w:bidi="ar"/>
              </w:rPr>
            </w:pPr>
            <w:r w:rsidRPr="00DF072E">
              <w:rPr>
                <w:rFonts w:eastAsia="SimSun"/>
                <w:lang w:val="en-US" w:eastAsia="zh-CN" w:bidi="ar"/>
              </w:rPr>
              <w:t>5, 10, 15, 20</w:t>
            </w:r>
          </w:p>
        </w:tc>
        <w:tc>
          <w:tcPr>
            <w:tcW w:w="2451" w:type="dxa"/>
            <w:vMerge w:val="restart"/>
            <w:tcBorders>
              <w:top w:val="nil"/>
              <w:left w:val="single" w:sz="4" w:space="0" w:color="auto"/>
              <w:right w:val="single" w:sz="4" w:space="0" w:color="auto"/>
            </w:tcBorders>
          </w:tcPr>
          <w:p w14:paraId="2C79607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A17069" w:rsidRPr="001E32DC" w14:paraId="1D51971A" w14:textId="77777777" w:rsidTr="00A17069">
        <w:trPr>
          <w:trHeight w:val="29"/>
        </w:trPr>
        <w:tc>
          <w:tcPr>
            <w:tcW w:w="2666" w:type="dxa"/>
            <w:vMerge/>
            <w:tcBorders>
              <w:left w:val="single" w:sz="4" w:space="0" w:color="auto"/>
              <w:right w:val="single" w:sz="4" w:space="0" w:color="auto"/>
            </w:tcBorders>
          </w:tcPr>
          <w:p w14:paraId="458D7DF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026FF3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18E20D" w14:textId="77777777" w:rsidR="00A17069" w:rsidRPr="00A34277" w:rsidRDefault="00A17069" w:rsidP="00A17069">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7CA4F219" w14:textId="77777777" w:rsidR="00A17069" w:rsidRPr="00CD4318" w:rsidRDefault="00A17069" w:rsidP="00A17069">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5EE8A01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43B81DA" w14:textId="77777777" w:rsidTr="00A17069">
        <w:trPr>
          <w:trHeight w:val="29"/>
        </w:trPr>
        <w:tc>
          <w:tcPr>
            <w:tcW w:w="2666" w:type="dxa"/>
            <w:vMerge/>
            <w:tcBorders>
              <w:left w:val="single" w:sz="4" w:space="0" w:color="auto"/>
              <w:right w:val="single" w:sz="4" w:space="0" w:color="auto"/>
            </w:tcBorders>
          </w:tcPr>
          <w:p w14:paraId="5E1E7BA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27A091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BB67E9" w14:textId="77777777" w:rsidR="00A17069" w:rsidRPr="00A34277" w:rsidRDefault="00A17069" w:rsidP="00A17069">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668E2418" w14:textId="77777777" w:rsidR="00A17069" w:rsidRPr="00CD4318" w:rsidRDefault="00A17069" w:rsidP="00A17069">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760B8D60"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B2A5CCF" w14:textId="77777777" w:rsidTr="00A17069">
        <w:trPr>
          <w:trHeight w:val="29"/>
        </w:trPr>
        <w:tc>
          <w:tcPr>
            <w:tcW w:w="2666" w:type="dxa"/>
            <w:vMerge/>
            <w:tcBorders>
              <w:left w:val="single" w:sz="4" w:space="0" w:color="auto"/>
              <w:bottom w:val="single" w:sz="4" w:space="0" w:color="auto"/>
              <w:right w:val="single" w:sz="4" w:space="0" w:color="auto"/>
            </w:tcBorders>
          </w:tcPr>
          <w:p w14:paraId="69F16A4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D86F6B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B3AAE9" w14:textId="77777777" w:rsidR="00A17069" w:rsidRPr="00A34277" w:rsidRDefault="00A17069" w:rsidP="00A17069">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20B0A428" w14:textId="77777777" w:rsidR="00A17069" w:rsidRPr="00CD4318" w:rsidRDefault="00A17069" w:rsidP="00A17069">
            <w:pPr>
              <w:pStyle w:val="TAC"/>
              <w:rPr>
                <w:rFonts w:eastAsia="SimSun"/>
                <w:lang w:val="en-US" w:eastAsia="zh-CN" w:bidi="ar"/>
              </w:rPr>
            </w:pPr>
            <w:r>
              <w:rPr>
                <w:rFonts w:eastAsia="SimSun"/>
                <w:lang w:val="en-US" w:eastAsia="zh-CN" w:bidi="ar"/>
              </w:rPr>
              <w:t>CA_n66(2A)_BCS1</w:t>
            </w:r>
          </w:p>
        </w:tc>
        <w:tc>
          <w:tcPr>
            <w:tcW w:w="2451" w:type="dxa"/>
            <w:vMerge/>
            <w:tcBorders>
              <w:left w:val="single" w:sz="4" w:space="0" w:color="auto"/>
              <w:bottom w:val="single" w:sz="4" w:space="0" w:color="auto"/>
              <w:right w:val="single" w:sz="4" w:space="0" w:color="auto"/>
            </w:tcBorders>
          </w:tcPr>
          <w:p w14:paraId="3396619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CB21299" w14:textId="77777777" w:rsidTr="00A17069">
        <w:trPr>
          <w:trHeight w:val="29"/>
        </w:trPr>
        <w:tc>
          <w:tcPr>
            <w:tcW w:w="2666" w:type="dxa"/>
            <w:tcBorders>
              <w:top w:val="single" w:sz="4" w:space="0" w:color="auto"/>
              <w:left w:val="single" w:sz="4" w:space="0" w:color="auto"/>
              <w:bottom w:val="nil"/>
              <w:right w:val="single" w:sz="4" w:space="0" w:color="auto"/>
            </w:tcBorders>
          </w:tcPr>
          <w:p w14:paraId="13373636" w14:textId="77777777" w:rsidR="00A17069" w:rsidRPr="001010C4" w:rsidRDefault="00A17069" w:rsidP="00A17069">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48277442" w14:textId="77777777" w:rsidR="00A17069" w:rsidRPr="00AD088B" w:rsidRDefault="00A17069" w:rsidP="00A17069">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2CA3DC1F" w14:textId="77777777" w:rsidR="00A17069" w:rsidRDefault="00A17069" w:rsidP="00A17069">
            <w:pPr>
              <w:pStyle w:val="TAC"/>
              <w:rPr>
                <w:lang w:eastAsia="zh-CN"/>
              </w:rPr>
            </w:pPr>
            <w:r w:rsidRPr="00E02C6B">
              <w:rPr>
                <w:lang w:eastAsia="zh-CN"/>
              </w:rPr>
              <w:t>CA_n2A-n5A</w:t>
            </w:r>
          </w:p>
          <w:p w14:paraId="25406A6E" w14:textId="77777777" w:rsidR="00A17069" w:rsidRDefault="00A17069" w:rsidP="00A17069">
            <w:pPr>
              <w:pStyle w:val="TAC"/>
              <w:rPr>
                <w:lang w:eastAsia="zh-CN"/>
              </w:rPr>
            </w:pPr>
            <w:r w:rsidRPr="00E02C6B">
              <w:rPr>
                <w:lang w:eastAsia="zh-CN"/>
              </w:rPr>
              <w:t>CA_n2A-n30A</w:t>
            </w:r>
          </w:p>
          <w:p w14:paraId="333FB748" w14:textId="77777777" w:rsidR="00A17069" w:rsidRDefault="00A17069" w:rsidP="00A17069">
            <w:pPr>
              <w:pStyle w:val="TAC"/>
              <w:rPr>
                <w:lang w:eastAsia="zh-CN"/>
              </w:rPr>
            </w:pPr>
            <w:r w:rsidRPr="00E02C6B">
              <w:rPr>
                <w:lang w:eastAsia="zh-CN"/>
              </w:rPr>
              <w:t>CA_n2A-n77A</w:t>
            </w:r>
            <w:r w:rsidRPr="00276DE5">
              <w:rPr>
                <w:vertAlign w:val="superscript"/>
                <w:lang w:eastAsia="zh-CN"/>
              </w:rPr>
              <w:t>5</w:t>
            </w:r>
          </w:p>
          <w:p w14:paraId="2E671D46" w14:textId="77777777" w:rsidR="00A17069" w:rsidRDefault="00A17069" w:rsidP="00A17069">
            <w:pPr>
              <w:pStyle w:val="TAC"/>
              <w:rPr>
                <w:lang w:eastAsia="zh-CN"/>
              </w:rPr>
            </w:pPr>
            <w:r w:rsidRPr="00E02C6B">
              <w:rPr>
                <w:lang w:eastAsia="zh-CN"/>
              </w:rPr>
              <w:t>CA_n5A-n30A</w:t>
            </w:r>
          </w:p>
          <w:p w14:paraId="44DAD148" w14:textId="77777777" w:rsidR="00A17069" w:rsidRDefault="00A17069" w:rsidP="00A17069">
            <w:pPr>
              <w:pStyle w:val="TAC"/>
              <w:rPr>
                <w:lang w:eastAsia="zh-CN"/>
              </w:rPr>
            </w:pPr>
            <w:r w:rsidRPr="00E02C6B">
              <w:rPr>
                <w:lang w:eastAsia="zh-CN"/>
              </w:rPr>
              <w:t>CA_n5A-n77A</w:t>
            </w:r>
            <w:r w:rsidRPr="00276DE5">
              <w:rPr>
                <w:vertAlign w:val="superscript"/>
                <w:lang w:eastAsia="zh-CN"/>
              </w:rPr>
              <w:t>5</w:t>
            </w:r>
          </w:p>
          <w:p w14:paraId="199BA29B" w14:textId="77777777" w:rsidR="00A17069" w:rsidRPr="001010C4" w:rsidRDefault="00A17069" w:rsidP="00A17069">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2B9D9EC" w14:textId="77777777" w:rsidR="00A17069" w:rsidRPr="001010C4" w:rsidRDefault="00A17069" w:rsidP="00A17069">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EE9DC65" w14:textId="77777777" w:rsidR="00A17069" w:rsidRPr="001E32DC" w:rsidRDefault="00A17069" w:rsidP="00A17069">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CB8E83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7E80F449" w14:textId="77777777" w:rsidTr="00A17069">
        <w:trPr>
          <w:trHeight w:val="29"/>
        </w:trPr>
        <w:tc>
          <w:tcPr>
            <w:tcW w:w="2666" w:type="dxa"/>
            <w:tcBorders>
              <w:top w:val="nil"/>
              <w:left w:val="single" w:sz="4" w:space="0" w:color="auto"/>
              <w:bottom w:val="nil"/>
              <w:right w:val="single" w:sz="4" w:space="0" w:color="auto"/>
            </w:tcBorders>
          </w:tcPr>
          <w:p w14:paraId="1680586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CBC1E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D9AE81" w14:textId="77777777" w:rsidR="00A17069" w:rsidRPr="001010C4" w:rsidRDefault="00A17069" w:rsidP="00A17069">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5085591" w14:textId="77777777" w:rsidR="00A17069" w:rsidRPr="001E32DC" w:rsidRDefault="00A17069" w:rsidP="00A17069">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BC7793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FD25535" w14:textId="77777777" w:rsidTr="00A17069">
        <w:trPr>
          <w:trHeight w:val="29"/>
        </w:trPr>
        <w:tc>
          <w:tcPr>
            <w:tcW w:w="2666" w:type="dxa"/>
            <w:tcBorders>
              <w:top w:val="nil"/>
              <w:left w:val="single" w:sz="4" w:space="0" w:color="auto"/>
              <w:bottom w:val="nil"/>
              <w:right w:val="single" w:sz="4" w:space="0" w:color="auto"/>
            </w:tcBorders>
          </w:tcPr>
          <w:p w14:paraId="34288A2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249014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C2544A" w14:textId="77777777" w:rsidR="00A17069" w:rsidRPr="001010C4" w:rsidRDefault="00A17069" w:rsidP="00A17069">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B285267" w14:textId="77777777" w:rsidR="00A17069" w:rsidRPr="001E32DC" w:rsidRDefault="00A17069" w:rsidP="00A17069">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34EE2A1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A16255E" w14:textId="77777777" w:rsidTr="00A17069">
        <w:trPr>
          <w:trHeight w:val="29"/>
        </w:trPr>
        <w:tc>
          <w:tcPr>
            <w:tcW w:w="2666" w:type="dxa"/>
            <w:tcBorders>
              <w:top w:val="nil"/>
              <w:left w:val="single" w:sz="4" w:space="0" w:color="auto"/>
              <w:bottom w:val="single" w:sz="4" w:space="0" w:color="auto"/>
              <w:right w:val="single" w:sz="4" w:space="0" w:color="auto"/>
            </w:tcBorders>
          </w:tcPr>
          <w:p w14:paraId="331B8E5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330B9B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522D20" w14:textId="77777777" w:rsidR="00A17069" w:rsidRPr="001010C4" w:rsidRDefault="00A17069" w:rsidP="00A17069">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E99F792"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3BB78C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B245764" w14:textId="77777777" w:rsidTr="00A17069">
        <w:trPr>
          <w:trHeight w:val="29"/>
        </w:trPr>
        <w:tc>
          <w:tcPr>
            <w:tcW w:w="2666" w:type="dxa"/>
            <w:tcBorders>
              <w:top w:val="single" w:sz="4" w:space="0" w:color="auto"/>
              <w:left w:val="single" w:sz="4" w:space="0" w:color="auto"/>
              <w:bottom w:val="nil"/>
              <w:right w:val="single" w:sz="4" w:space="0" w:color="auto"/>
            </w:tcBorders>
          </w:tcPr>
          <w:p w14:paraId="4EA45945" w14:textId="77777777" w:rsidR="00A17069" w:rsidRPr="001010C4" w:rsidRDefault="00A17069" w:rsidP="00A17069">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2783" w:type="dxa"/>
            <w:tcBorders>
              <w:top w:val="single" w:sz="4" w:space="0" w:color="auto"/>
              <w:left w:val="single" w:sz="4" w:space="0" w:color="auto"/>
              <w:bottom w:val="nil"/>
              <w:right w:val="single" w:sz="4" w:space="0" w:color="auto"/>
            </w:tcBorders>
          </w:tcPr>
          <w:p w14:paraId="120188E8" w14:textId="77777777" w:rsidR="00A17069" w:rsidRPr="00AD088B" w:rsidRDefault="00A17069" w:rsidP="00A17069">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5FEDE1C7" w14:textId="77777777" w:rsidR="00A17069" w:rsidRDefault="00A17069" w:rsidP="00A17069">
            <w:pPr>
              <w:pStyle w:val="TAC"/>
              <w:rPr>
                <w:lang w:eastAsia="zh-CN"/>
              </w:rPr>
            </w:pPr>
            <w:r w:rsidRPr="00E02C6B">
              <w:rPr>
                <w:lang w:eastAsia="zh-CN"/>
              </w:rPr>
              <w:t>CA_n2A-n5A</w:t>
            </w:r>
          </w:p>
          <w:p w14:paraId="43FB83A8" w14:textId="77777777" w:rsidR="00A17069" w:rsidRDefault="00A17069" w:rsidP="00A17069">
            <w:pPr>
              <w:pStyle w:val="TAC"/>
              <w:rPr>
                <w:lang w:eastAsia="zh-CN"/>
              </w:rPr>
            </w:pPr>
            <w:r w:rsidRPr="00E02C6B">
              <w:rPr>
                <w:lang w:eastAsia="zh-CN"/>
              </w:rPr>
              <w:t>CA_n2A-n30A</w:t>
            </w:r>
          </w:p>
          <w:p w14:paraId="22F6A13F" w14:textId="77777777" w:rsidR="00A17069" w:rsidRDefault="00A17069" w:rsidP="00A17069">
            <w:pPr>
              <w:pStyle w:val="TAC"/>
              <w:rPr>
                <w:lang w:eastAsia="zh-CN"/>
              </w:rPr>
            </w:pPr>
            <w:r w:rsidRPr="00E02C6B">
              <w:rPr>
                <w:lang w:eastAsia="zh-CN"/>
              </w:rPr>
              <w:t>CA_n2A-n77A</w:t>
            </w:r>
            <w:r w:rsidRPr="00276DE5">
              <w:rPr>
                <w:vertAlign w:val="superscript"/>
                <w:lang w:eastAsia="zh-CN"/>
              </w:rPr>
              <w:t>5</w:t>
            </w:r>
          </w:p>
          <w:p w14:paraId="6A949FDD" w14:textId="77777777" w:rsidR="00A17069" w:rsidRDefault="00A17069" w:rsidP="00A17069">
            <w:pPr>
              <w:pStyle w:val="TAC"/>
              <w:rPr>
                <w:lang w:eastAsia="zh-CN"/>
              </w:rPr>
            </w:pPr>
            <w:r w:rsidRPr="00E02C6B">
              <w:rPr>
                <w:lang w:eastAsia="zh-CN"/>
              </w:rPr>
              <w:t>CA_n5A-n30A</w:t>
            </w:r>
          </w:p>
          <w:p w14:paraId="62C5C10B" w14:textId="77777777" w:rsidR="00A17069" w:rsidRDefault="00A17069" w:rsidP="00A17069">
            <w:pPr>
              <w:pStyle w:val="TAC"/>
              <w:rPr>
                <w:lang w:eastAsia="zh-CN"/>
              </w:rPr>
            </w:pPr>
            <w:r w:rsidRPr="00E02C6B">
              <w:rPr>
                <w:lang w:eastAsia="zh-CN"/>
              </w:rPr>
              <w:t>CA_n5A-n77A</w:t>
            </w:r>
            <w:r w:rsidRPr="00276DE5">
              <w:rPr>
                <w:vertAlign w:val="superscript"/>
                <w:lang w:eastAsia="zh-CN"/>
              </w:rPr>
              <w:t>5</w:t>
            </w:r>
          </w:p>
          <w:p w14:paraId="578BA214" w14:textId="77777777" w:rsidR="00A17069" w:rsidRPr="001010C4" w:rsidRDefault="00A17069" w:rsidP="00A17069">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2D5C65D" w14:textId="77777777" w:rsidR="00A17069" w:rsidRPr="001010C4" w:rsidRDefault="00A17069" w:rsidP="00A17069">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E27A33D" w14:textId="77777777" w:rsidR="00A17069" w:rsidRPr="001E32DC" w:rsidRDefault="00A17069" w:rsidP="00A17069">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1AE69F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12099780" w14:textId="77777777" w:rsidTr="00A17069">
        <w:trPr>
          <w:trHeight w:val="29"/>
        </w:trPr>
        <w:tc>
          <w:tcPr>
            <w:tcW w:w="2666" w:type="dxa"/>
            <w:tcBorders>
              <w:top w:val="nil"/>
              <w:left w:val="single" w:sz="4" w:space="0" w:color="auto"/>
              <w:bottom w:val="nil"/>
              <w:right w:val="single" w:sz="4" w:space="0" w:color="auto"/>
            </w:tcBorders>
          </w:tcPr>
          <w:p w14:paraId="2C395A5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4A97B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ABFDFB" w14:textId="77777777" w:rsidR="00A17069" w:rsidRPr="001010C4" w:rsidRDefault="00A17069" w:rsidP="00A17069">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03B7B98" w14:textId="77777777" w:rsidR="00A17069" w:rsidRPr="001E32DC" w:rsidRDefault="00A17069" w:rsidP="00A17069">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501684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4310E1C" w14:textId="77777777" w:rsidTr="00A17069">
        <w:trPr>
          <w:trHeight w:val="29"/>
        </w:trPr>
        <w:tc>
          <w:tcPr>
            <w:tcW w:w="2666" w:type="dxa"/>
            <w:tcBorders>
              <w:top w:val="nil"/>
              <w:left w:val="single" w:sz="4" w:space="0" w:color="auto"/>
              <w:bottom w:val="nil"/>
              <w:right w:val="single" w:sz="4" w:space="0" w:color="auto"/>
            </w:tcBorders>
          </w:tcPr>
          <w:p w14:paraId="1505D61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F2892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851089" w14:textId="77777777" w:rsidR="00A17069" w:rsidRPr="001010C4" w:rsidRDefault="00A17069" w:rsidP="00A17069">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5D8306A" w14:textId="77777777" w:rsidR="00A17069" w:rsidRPr="001E32DC" w:rsidRDefault="00A17069" w:rsidP="00A17069">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51C6016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24B3AC5" w14:textId="77777777" w:rsidTr="00A17069">
        <w:trPr>
          <w:trHeight w:val="29"/>
        </w:trPr>
        <w:tc>
          <w:tcPr>
            <w:tcW w:w="2666" w:type="dxa"/>
            <w:tcBorders>
              <w:top w:val="nil"/>
              <w:left w:val="single" w:sz="4" w:space="0" w:color="auto"/>
              <w:bottom w:val="single" w:sz="4" w:space="0" w:color="auto"/>
              <w:right w:val="single" w:sz="4" w:space="0" w:color="auto"/>
            </w:tcBorders>
          </w:tcPr>
          <w:p w14:paraId="58F7106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93D1D2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9443EC" w14:textId="77777777" w:rsidR="00A17069" w:rsidRPr="001010C4" w:rsidRDefault="00A17069" w:rsidP="00A17069">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AFE9E02" w14:textId="77777777" w:rsidR="00A17069" w:rsidRPr="00AE2FE0" w:rsidRDefault="00A17069" w:rsidP="00A17069">
            <w:pPr>
              <w:pStyle w:val="TAC"/>
              <w:rPr>
                <w:rFonts w:eastAsia="SimSun"/>
                <w:lang w:val="en-US" w:eastAsia="zh-CN" w:bidi="ar"/>
              </w:rPr>
            </w:pPr>
            <w:r w:rsidRPr="00AE2FE0">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2500946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06E6B" w14:paraId="594A613A" w14:textId="77777777" w:rsidTr="00A17069">
        <w:trPr>
          <w:trHeight w:val="29"/>
        </w:trPr>
        <w:tc>
          <w:tcPr>
            <w:tcW w:w="2666" w:type="dxa"/>
            <w:tcBorders>
              <w:top w:val="single" w:sz="4" w:space="0" w:color="auto"/>
              <w:left w:val="single" w:sz="4" w:space="0" w:color="auto"/>
              <w:bottom w:val="nil"/>
              <w:right w:val="single" w:sz="4" w:space="0" w:color="auto"/>
            </w:tcBorders>
          </w:tcPr>
          <w:p w14:paraId="3B1A663E" w14:textId="77777777" w:rsidR="00A17069" w:rsidRPr="00106E6B" w:rsidRDefault="00A17069" w:rsidP="00A17069">
            <w:pPr>
              <w:pStyle w:val="TAC"/>
              <w:rPr>
                <w:rFonts w:eastAsia="SimSun"/>
                <w:lang w:val="en-US" w:eastAsia="zh-CN" w:bidi="ar"/>
              </w:rPr>
            </w:pPr>
            <w:r>
              <w:rPr>
                <w:lang w:eastAsia="zh-CN"/>
              </w:rPr>
              <w:t>CA_n2A-n5A-n48A-n66A</w:t>
            </w:r>
          </w:p>
        </w:tc>
        <w:tc>
          <w:tcPr>
            <w:tcW w:w="2783" w:type="dxa"/>
            <w:tcBorders>
              <w:top w:val="single" w:sz="4" w:space="0" w:color="auto"/>
              <w:left w:val="single" w:sz="4" w:space="0" w:color="auto"/>
              <w:bottom w:val="nil"/>
              <w:right w:val="single" w:sz="4" w:space="0" w:color="auto"/>
            </w:tcBorders>
          </w:tcPr>
          <w:p w14:paraId="7ED127B8" w14:textId="77777777" w:rsidR="00A17069" w:rsidRPr="00106E6B" w:rsidRDefault="00A17069" w:rsidP="00A17069">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8EDBDD2" w14:textId="77777777" w:rsidR="00A17069" w:rsidRPr="00106E6B" w:rsidRDefault="00A17069" w:rsidP="00A17069">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398046C" w14:textId="77777777" w:rsidR="00A17069" w:rsidRPr="00106E6B" w:rsidRDefault="00A17069" w:rsidP="00A17069">
            <w:pPr>
              <w:pStyle w:val="TAC"/>
              <w:rPr>
                <w:rFonts w:eastAsia="SimSun"/>
                <w:lang w:val="en-US" w:eastAsia="zh-CN" w:bidi="ar"/>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9EE62A0"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16FBDB1D" w14:textId="77777777" w:rsidTr="00A17069">
        <w:trPr>
          <w:trHeight w:val="29"/>
        </w:trPr>
        <w:tc>
          <w:tcPr>
            <w:tcW w:w="2666" w:type="dxa"/>
            <w:tcBorders>
              <w:top w:val="nil"/>
              <w:left w:val="single" w:sz="4" w:space="0" w:color="auto"/>
              <w:bottom w:val="nil"/>
              <w:right w:val="single" w:sz="4" w:space="0" w:color="auto"/>
            </w:tcBorders>
          </w:tcPr>
          <w:p w14:paraId="1580C46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FAED6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7216F4" w14:textId="77777777" w:rsidR="00A17069" w:rsidRPr="00106E6B" w:rsidRDefault="00A17069" w:rsidP="00A17069">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3E7719E" w14:textId="77777777" w:rsidR="00A17069" w:rsidRPr="00106E6B" w:rsidRDefault="00A17069" w:rsidP="00A17069">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0FEB895" w14:textId="77777777" w:rsidR="00A17069" w:rsidRPr="00106E6B" w:rsidRDefault="00A17069" w:rsidP="00A17069">
            <w:pPr>
              <w:pStyle w:val="TAC"/>
              <w:rPr>
                <w:rFonts w:eastAsia="SimSun"/>
                <w:lang w:val="en-US" w:eastAsia="zh-CN" w:bidi="ar"/>
              </w:rPr>
            </w:pPr>
          </w:p>
        </w:tc>
      </w:tr>
      <w:tr w:rsidR="00A17069" w:rsidRPr="00106E6B" w14:paraId="66C3C543" w14:textId="77777777" w:rsidTr="00A17069">
        <w:trPr>
          <w:trHeight w:val="29"/>
        </w:trPr>
        <w:tc>
          <w:tcPr>
            <w:tcW w:w="2666" w:type="dxa"/>
            <w:tcBorders>
              <w:top w:val="nil"/>
              <w:left w:val="single" w:sz="4" w:space="0" w:color="auto"/>
              <w:bottom w:val="nil"/>
              <w:right w:val="single" w:sz="4" w:space="0" w:color="auto"/>
            </w:tcBorders>
          </w:tcPr>
          <w:p w14:paraId="571196B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D0BB2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A7E576" w14:textId="77777777" w:rsidR="00A17069" w:rsidRPr="00106E6B" w:rsidRDefault="00A17069" w:rsidP="00A17069">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61ABF19"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B221D1C" w14:textId="77777777" w:rsidR="00A17069" w:rsidRPr="00106E6B" w:rsidRDefault="00A17069" w:rsidP="00A17069">
            <w:pPr>
              <w:pStyle w:val="TAC"/>
              <w:rPr>
                <w:rFonts w:eastAsia="SimSun"/>
                <w:lang w:val="en-US" w:eastAsia="zh-CN" w:bidi="ar"/>
              </w:rPr>
            </w:pPr>
          </w:p>
        </w:tc>
      </w:tr>
      <w:tr w:rsidR="00A17069" w:rsidRPr="00106E6B" w14:paraId="5BC04C52" w14:textId="77777777" w:rsidTr="00A17069">
        <w:trPr>
          <w:trHeight w:val="29"/>
        </w:trPr>
        <w:tc>
          <w:tcPr>
            <w:tcW w:w="2666" w:type="dxa"/>
            <w:tcBorders>
              <w:top w:val="nil"/>
              <w:left w:val="single" w:sz="4" w:space="0" w:color="auto"/>
              <w:bottom w:val="nil"/>
              <w:right w:val="single" w:sz="4" w:space="0" w:color="auto"/>
            </w:tcBorders>
          </w:tcPr>
          <w:p w14:paraId="7F73928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FCA04B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22A948" w14:textId="77777777" w:rsidR="00A17069" w:rsidRPr="00106E6B" w:rsidRDefault="00A17069" w:rsidP="00A17069">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0C504B9"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315317AE" w14:textId="77777777" w:rsidR="00A17069" w:rsidRPr="00106E6B" w:rsidRDefault="00A17069" w:rsidP="00A17069">
            <w:pPr>
              <w:pStyle w:val="TAC"/>
              <w:rPr>
                <w:rFonts w:eastAsia="SimSun"/>
                <w:lang w:val="en-US" w:eastAsia="zh-CN" w:bidi="ar"/>
              </w:rPr>
            </w:pPr>
          </w:p>
        </w:tc>
      </w:tr>
      <w:tr w:rsidR="00A17069" w:rsidRPr="00106E6B" w14:paraId="28396AC8" w14:textId="77777777" w:rsidTr="00A17069">
        <w:trPr>
          <w:trHeight w:val="29"/>
        </w:trPr>
        <w:tc>
          <w:tcPr>
            <w:tcW w:w="2666" w:type="dxa"/>
            <w:tcBorders>
              <w:top w:val="nil"/>
              <w:left w:val="single" w:sz="4" w:space="0" w:color="auto"/>
              <w:bottom w:val="nil"/>
              <w:right w:val="single" w:sz="4" w:space="0" w:color="auto"/>
            </w:tcBorders>
          </w:tcPr>
          <w:p w14:paraId="7B3CC505"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55F4BD9" w14:textId="77777777" w:rsidR="00A17069" w:rsidRPr="00974BE3" w:rsidRDefault="00A17069" w:rsidP="00A17069">
            <w:pPr>
              <w:pStyle w:val="TAC"/>
              <w:rPr>
                <w:b/>
                <w:lang w:eastAsia="zh-CN"/>
              </w:rPr>
            </w:pPr>
            <w:r w:rsidRPr="00974BE3">
              <w:rPr>
                <w:lang w:eastAsia="zh-CN"/>
              </w:rPr>
              <w:t>CA_n2A-n5A</w:t>
            </w:r>
          </w:p>
          <w:p w14:paraId="13EDA791" w14:textId="77777777" w:rsidR="00A17069" w:rsidRPr="00974BE3" w:rsidRDefault="00A17069" w:rsidP="00A17069">
            <w:pPr>
              <w:pStyle w:val="TAC"/>
              <w:rPr>
                <w:b/>
                <w:lang w:eastAsia="zh-CN"/>
              </w:rPr>
            </w:pPr>
            <w:r w:rsidRPr="00974BE3">
              <w:rPr>
                <w:lang w:eastAsia="zh-CN"/>
              </w:rPr>
              <w:t>CA_n2A-n48A</w:t>
            </w:r>
          </w:p>
          <w:p w14:paraId="1F421016" w14:textId="77777777" w:rsidR="00A17069" w:rsidRPr="00974BE3" w:rsidRDefault="00A17069" w:rsidP="00A17069">
            <w:pPr>
              <w:pStyle w:val="TAC"/>
              <w:rPr>
                <w:b/>
                <w:lang w:eastAsia="zh-CN"/>
              </w:rPr>
            </w:pPr>
            <w:r w:rsidRPr="00974BE3">
              <w:rPr>
                <w:lang w:eastAsia="zh-CN"/>
              </w:rPr>
              <w:t>CA_n2A-n66A</w:t>
            </w:r>
          </w:p>
          <w:p w14:paraId="446FEE7D" w14:textId="77777777" w:rsidR="00A17069" w:rsidRPr="00974BE3" w:rsidRDefault="00A17069" w:rsidP="00A17069">
            <w:pPr>
              <w:pStyle w:val="TAC"/>
              <w:rPr>
                <w:b/>
                <w:lang w:eastAsia="zh-CN"/>
              </w:rPr>
            </w:pPr>
            <w:r w:rsidRPr="00974BE3">
              <w:rPr>
                <w:lang w:eastAsia="zh-CN"/>
              </w:rPr>
              <w:t>CA_n5A-n48A</w:t>
            </w:r>
          </w:p>
          <w:p w14:paraId="151D0ABA" w14:textId="77777777" w:rsidR="00A17069" w:rsidRPr="00974BE3" w:rsidRDefault="00A17069" w:rsidP="00A17069">
            <w:pPr>
              <w:pStyle w:val="TAC"/>
              <w:rPr>
                <w:b/>
                <w:lang w:eastAsia="zh-CN"/>
              </w:rPr>
            </w:pPr>
            <w:r w:rsidRPr="00974BE3">
              <w:rPr>
                <w:lang w:eastAsia="zh-CN"/>
              </w:rPr>
              <w:t>CA_n5A-n66A</w:t>
            </w:r>
          </w:p>
          <w:p w14:paraId="163148D4" w14:textId="77777777" w:rsidR="00A17069" w:rsidRPr="00106E6B" w:rsidRDefault="00A17069" w:rsidP="00A17069">
            <w:pPr>
              <w:pStyle w:val="TAC"/>
              <w:rPr>
                <w:rFonts w:eastAsia="SimSun"/>
                <w:lang w:val="en-US" w:eastAsia="zh-CN" w:bidi="ar"/>
              </w:rPr>
            </w:pPr>
            <w:r w:rsidRPr="00974BE3">
              <w:rPr>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7BC3BCE3" w14:textId="77777777" w:rsidR="00A17069" w:rsidRPr="00106E6B" w:rsidRDefault="00A17069" w:rsidP="00A17069">
            <w:pPr>
              <w:pStyle w:val="TAC"/>
              <w:rPr>
                <w:rFonts w:eastAsia="SimSun"/>
                <w:lang w:val="en-US" w:eastAsia="zh-CN" w:bidi="ar"/>
              </w:rPr>
            </w:pPr>
            <w:r w:rsidRPr="00974BE3">
              <w:rPr>
                <w:rFonts w:eastAsia="DengXian"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F32426F"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nil"/>
              <w:right w:val="single" w:sz="4" w:space="0" w:color="auto"/>
            </w:tcBorders>
          </w:tcPr>
          <w:p w14:paraId="662B5A70"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774FE74D" w14:textId="77777777" w:rsidTr="00A17069">
        <w:trPr>
          <w:trHeight w:val="29"/>
        </w:trPr>
        <w:tc>
          <w:tcPr>
            <w:tcW w:w="2666" w:type="dxa"/>
            <w:tcBorders>
              <w:top w:val="nil"/>
              <w:left w:val="single" w:sz="4" w:space="0" w:color="auto"/>
              <w:bottom w:val="nil"/>
              <w:right w:val="single" w:sz="4" w:space="0" w:color="auto"/>
            </w:tcBorders>
          </w:tcPr>
          <w:p w14:paraId="3DC24A4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A96F6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C236676" w14:textId="77777777" w:rsidR="00A17069" w:rsidRPr="00106E6B" w:rsidRDefault="00A17069" w:rsidP="00A17069">
            <w:pPr>
              <w:pStyle w:val="TAC"/>
              <w:rPr>
                <w:rFonts w:eastAsia="SimSun"/>
                <w:lang w:val="en-US" w:eastAsia="zh-CN" w:bidi="ar"/>
              </w:rPr>
            </w:pPr>
            <w:r w:rsidRPr="00974BE3">
              <w:rPr>
                <w:rFonts w:eastAsia="DengXian"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51E7E81"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6DE7F932" w14:textId="77777777" w:rsidR="00A17069" w:rsidRPr="00106E6B" w:rsidRDefault="00A17069" w:rsidP="00A17069">
            <w:pPr>
              <w:pStyle w:val="TAC"/>
              <w:rPr>
                <w:rFonts w:eastAsia="SimSun"/>
                <w:lang w:val="en-US" w:eastAsia="zh-CN" w:bidi="ar"/>
              </w:rPr>
            </w:pPr>
          </w:p>
        </w:tc>
      </w:tr>
      <w:tr w:rsidR="00A17069" w:rsidRPr="00106E6B" w14:paraId="4F94B0BD" w14:textId="77777777" w:rsidTr="00A17069">
        <w:trPr>
          <w:trHeight w:val="29"/>
        </w:trPr>
        <w:tc>
          <w:tcPr>
            <w:tcW w:w="2666" w:type="dxa"/>
            <w:tcBorders>
              <w:top w:val="nil"/>
              <w:left w:val="single" w:sz="4" w:space="0" w:color="auto"/>
              <w:bottom w:val="nil"/>
              <w:right w:val="single" w:sz="4" w:space="0" w:color="auto"/>
            </w:tcBorders>
          </w:tcPr>
          <w:p w14:paraId="4F6963C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262F1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8E9AF71" w14:textId="77777777" w:rsidR="00A17069" w:rsidRPr="00106E6B" w:rsidRDefault="00A17069" w:rsidP="00A17069">
            <w:pPr>
              <w:pStyle w:val="TAC"/>
              <w:rPr>
                <w:rFonts w:eastAsia="SimSun"/>
                <w:lang w:val="en-US" w:eastAsia="zh-CN" w:bidi="ar"/>
              </w:rPr>
            </w:pPr>
            <w:r w:rsidRPr="00974BE3">
              <w:rPr>
                <w:rFonts w:eastAsia="DengXian"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7FC6853"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93B3608" w14:textId="77777777" w:rsidR="00A17069" w:rsidRPr="00106E6B" w:rsidRDefault="00A17069" w:rsidP="00A17069">
            <w:pPr>
              <w:pStyle w:val="TAC"/>
              <w:rPr>
                <w:rFonts w:eastAsia="SimSun"/>
                <w:lang w:val="en-US" w:eastAsia="zh-CN" w:bidi="ar"/>
              </w:rPr>
            </w:pPr>
          </w:p>
        </w:tc>
      </w:tr>
      <w:tr w:rsidR="00A17069" w:rsidRPr="00106E6B" w14:paraId="1BC9F142" w14:textId="77777777" w:rsidTr="00A17069">
        <w:trPr>
          <w:trHeight w:val="29"/>
        </w:trPr>
        <w:tc>
          <w:tcPr>
            <w:tcW w:w="2666" w:type="dxa"/>
            <w:tcBorders>
              <w:top w:val="nil"/>
              <w:left w:val="single" w:sz="4" w:space="0" w:color="auto"/>
              <w:bottom w:val="nil"/>
              <w:right w:val="single" w:sz="4" w:space="0" w:color="auto"/>
            </w:tcBorders>
          </w:tcPr>
          <w:p w14:paraId="164D28B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1FB71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0BFD98D" w14:textId="77777777" w:rsidR="00A17069" w:rsidRPr="00106E6B" w:rsidRDefault="00A17069" w:rsidP="00A17069">
            <w:pPr>
              <w:pStyle w:val="TAC"/>
              <w:rPr>
                <w:rFonts w:eastAsia="SimSun"/>
                <w:lang w:val="en-US" w:eastAsia="zh-CN" w:bidi="ar"/>
              </w:rPr>
            </w:pPr>
            <w:r w:rsidRPr="00974BE3">
              <w:rPr>
                <w:rFonts w:eastAsia="DengXian"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B09DB27"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4293458" w14:textId="77777777" w:rsidR="00A17069" w:rsidRPr="00106E6B" w:rsidRDefault="00A17069" w:rsidP="00A17069">
            <w:pPr>
              <w:pStyle w:val="TAC"/>
              <w:rPr>
                <w:rFonts w:eastAsia="SimSun"/>
                <w:lang w:val="en-US" w:eastAsia="zh-CN" w:bidi="ar"/>
              </w:rPr>
            </w:pPr>
          </w:p>
        </w:tc>
      </w:tr>
      <w:tr w:rsidR="00A17069" w:rsidRPr="00106E6B" w14:paraId="120BD870" w14:textId="77777777" w:rsidTr="00A17069">
        <w:trPr>
          <w:trHeight w:val="29"/>
        </w:trPr>
        <w:tc>
          <w:tcPr>
            <w:tcW w:w="2666" w:type="dxa"/>
            <w:tcBorders>
              <w:top w:val="single" w:sz="4" w:space="0" w:color="auto"/>
              <w:left w:val="single" w:sz="4" w:space="0" w:color="auto"/>
              <w:bottom w:val="nil"/>
              <w:right w:val="single" w:sz="4" w:space="0" w:color="auto"/>
            </w:tcBorders>
          </w:tcPr>
          <w:p w14:paraId="2D3929EC" w14:textId="77777777" w:rsidR="00A17069" w:rsidRPr="00106E6B" w:rsidRDefault="00A17069" w:rsidP="00A17069">
            <w:pPr>
              <w:pStyle w:val="TAC"/>
              <w:rPr>
                <w:rFonts w:eastAsia="SimSun"/>
                <w:lang w:val="en-US" w:eastAsia="zh-CN" w:bidi="ar"/>
              </w:rPr>
            </w:pPr>
            <w:r>
              <w:rPr>
                <w:lang w:eastAsia="zh-CN"/>
              </w:rPr>
              <w:t>CA_n2A-n5A-n48B-n66A</w:t>
            </w:r>
          </w:p>
        </w:tc>
        <w:tc>
          <w:tcPr>
            <w:tcW w:w="2783" w:type="dxa"/>
            <w:tcBorders>
              <w:top w:val="single" w:sz="4" w:space="0" w:color="auto"/>
              <w:left w:val="single" w:sz="4" w:space="0" w:color="auto"/>
              <w:bottom w:val="nil"/>
              <w:right w:val="single" w:sz="4" w:space="0" w:color="auto"/>
            </w:tcBorders>
          </w:tcPr>
          <w:p w14:paraId="050A1E60" w14:textId="77777777" w:rsidR="00A17069" w:rsidRPr="00106E6B" w:rsidRDefault="00A17069" w:rsidP="00A17069">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703C01F8" w14:textId="77777777" w:rsidR="00A17069" w:rsidRPr="00106E6B" w:rsidRDefault="00A17069" w:rsidP="00A17069">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92470AB"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603276A"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11A931AF" w14:textId="77777777" w:rsidTr="00A17069">
        <w:trPr>
          <w:trHeight w:val="29"/>
        </w:trPr>
        <w:tc>
          <w:tcPr>
            <w:tcW w:w="2666" w:type="dxa"/>
            <w:tcBorders>
              <w:top w:val="nil"/>
              <w:left w:val="single" w:sz="4" w:space="0" w:color="auto"/>
              <w:bottom w:val="nil"/>
              <w:right w:val="single" w:sz="4" w:space="0" w:color="auto"/>
            </w:tcBorders>
          </w:tcPr>
          <w:p w14:paraId="6B7B0CB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A4968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2EF023" w14:textId="77777777" w:rsidR="00A17069" w:rsidRPr="00106E6B" w:rsidRDefault="00A17069" w:rsidP="00A17069">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EBF52AB"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CD34FCD" w14:textId="77777777" w:rsidR="00A17069" w:rsidRPr="00106E6B" w:rsidRDefault="00A17069" w:rsidP="00A17069">
            <w:pPr>
              <w:pStyle w:val="TAC"/>
              <w:rPr>
                <w:rFonts w:eastAsia="SimSun"/>
                <w:lang w:val="en-US" w:eastAsia="zh-CN" w:bidi="ar"/>
              </w:rPr>
            </w:pPr>
          </w:p>
        </w:tc>
      </w:tr>
      <w:tr w:rsidR="00A17069" w:rsidRPr="00106E6B" w14:paraId="39020476" w14:textId="77777777" w:rsidTr="00A17069">
        <w:trPr>
          <w:trHeight w:val="29"/>
        </w:trPr>
        <w:tc>
          <w:tcPr>
            <w:tcW w:w="2666" w:type="dxa"/>
            <w:tcBorders>
              <w:top w:val="nil"/>
              <w:left w:val="single" w:sz="4" w:space="0" w:color="auto"/>
              <w:bottom w:val="nil"/>
              <w:right w:val="single" w:sz="4" w:space="0" w:color="auto"/>
            </w:tcBorders>
          </w:tcPr>
          <w:p w14:paraId="22E3C19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87A95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780109" w14:textId="77777777" w:rsidR="00A17069" w:rsidRPr="00106E6B" w:rsidRDefault="00A17069" w:rsidP="00A17069">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FCCAA56" w14:textId="77777777" w:rsidR="00A17069" w:rsidRPr="001E32DC" w:rsidRDefault="00A17069" w:rsidP="00A17069">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59AF66A7" w14:textId="77777777" w:rsidR="00A17069" w:rsidRPr="00106E6B" w:rsidRDefault="00A17069" w:rsidP="00A17069">
            <w:pPr>
              <w:pStyle w:val="TAC"/>
              <w:rPr>
                <w:rFonts w:eastAsia="SimSun"/>
                <w:lang w:val="en-US" w:eastAsia="zh-CN" w:bidi="ar"/>
              </w:rPr>
            </w:pPr>
          </w:p>
        </w:tc>
      </w:tr>
      <w:tr w:rsidR="00A17069" w:rsidRPr="00106E6B" w14:paraId="2F16E033" w14:textId="77777777" w:rsidTr="00A17069">
        <w:trPr>
          <w:trHeight w:val="29"/>
        </w:trPr>
        <w:tc>
          <w:tcPr>
            <w:tcW w:w="2666" w:type="dxa"/>
            <w:tcBorders>
              <w:top w:val="nil"/>
              <w:left w:val="single" w:sz="4" w:space="0" w:color="auto"/>
              <w:bottom w:val="nil"/>
              <w:right w:val="single" w:sz="4" w:space="0" w:color="auto"/>
            </w:tcBorders>
          </w:tcPr>
          <w:p w14:paraId="1D71FD0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903FCE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0A3F8C" w14:textId="77777777" w:rsidR="00A17069" w:rsidRPr="00106E6B" w:rsidRDefault="00A17069" w:rsidP="00A17069">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934D3F2"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0AB3CEF2" w14:textId="77777777" w:rsidR="00A17069" w:rsidRPr="00106E6B" w:rsidRDefault="00A17069" w:rsidP="00A17069">
            <w:pPr>
              <w:pStyle w:val="TAC"/>
              <w:rPr>
                <w:rFonts w:eastAsia="SimSun"/>
                <w:lang w:val="en-US" w:eastAsia="zh-CN" w:bidi="ar"/>
              </w:rPr>
            </w:pPr>
          </w:p>
        </w:tc>
      </w:tr>
      <w:tr w:rsidR="00A17069" w:rsidRPr="00106E6B" w14:paraId="22D05C2D" w14:textId="77777777" w:rsidTr="00A17069">
        <w:trPr>
          <w:trHeight w:val="29"/>
        </w:trPr>
        <w:tc>
          <w:tcPr>
            <w:tcW w:w="2666" w:type="dxa"/>
            <w:tcBorders>
              <w:top w:val="nil"/>
              <w:left w:val="single" w:sz="4" w:space="0" w:color="auto"/>
              <w:bottom w:val="nil"/>
              <w:right w:val="single" w:sz="4" w:space="0" w:color="auto"/>
            </w:tcBorders>
          </w:tcPr>
          <w:p w14:paraId="1BA3C68B"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50476F1" w14:textId="77777777" w:rsidR="00A17069" w:rsidRPr="00974BE3" w:rsidRDefault="00A17069" w:rsidP="00A17069">
            <w:pPr>
              <w:pStyle w:val="TAH"/>
              <w:rPr>
                <w:rFonts w:eastAsia="DengXian"/>
                <w:b w:val="0"/>
                <w:lang w:eastAsia="zh-CN"/>
              </w:rPr>
            </w:pPr>
            <w:r w:rsidRPr="00974BE3">
              <w:rPr>
                <w:rFonts w:eastAsia="DengXian"/>
                <w:b w:val="0"/>
                <w:lang w:eastAsia="zh-CN"/>
              </w:rPr>
              <w:t>CA_n2A-n5A</w:t>
            </w:r>
          </w:p>
          <w:p w14:paraId="47540173" w14:textId="77777777" w:rsidR="00A17069" w:rsidRPr="00974BE3" w:rsidRDefault="00A17069" w:rsidP="00A17069">
            <w:pPr>
              <w:pStyle w:val="TAH"/>
              <w:rPr>
                <w:rFonts w:eastAsia="DengXian"/>
                <w:b w:val="0"/>
                <w:lang w:eastAsia="zh-CN"/>
              </w:rPr>
            </w:pPr>
            <w:r w:rsidRPr="00974BE3">
              <w:rPr>
                <w:rFonts w:eastAsia="DengXian"/>
                <w:b w:val="0"/>
                <w:lang w:eastAsia="zh-CN"/>
              </w:rPr>
              <w:t>CA_n2A-n48A</w:t>
            </w:r>
          </w:p>
          <w:p w14:paraId="7CC86307" w14:textId="77777777" w:rsidR="00A17069" w:rsidRPr="00974BE3" w:rsidRDefault="00A17069" w:rsidP="00A17069">
            <w:pPr>
              <w:pStyle w:val="TAH"/>
              <w:rPr>
                <w:rFonts w:eastAsia="DengXian"/>
                <w:b w:val="0"/>
                <w:lang w:eastAsia="zh-CN"/>
              </w:rPr>
            </w:pPr>
            <w:r w:rsidRPr="00974BE3">
              <w:rPr>
                <w:rFonts w:eastAsia="DengXian"/>
                <w:b w:val="0"/>
                <w:lang w:eastAsia="zh-CN"/>
              </w:rPr>
              <w:t>CA_n2A-n66A</w:t>
            </w:r>
          </w:p>
          <w:p w14:paraId="2E8C03F9" w14:textId="77777777" w:rsidR="00A17069" w:rsidRPr="00974BE3" w:rsidRDefault="00A17069" w:rsidP="00A17069">
            <w:pPr>
              <w:pStyle w:val="TAH"/>
              <w:rPr>
                <w:rFonts w:eastAsia="DengXian"/>
                <w:b w:val="0"/>
                <w:lang w:eastAsia="zh-CN"/>
              </w:rPr>
            </w:pPr>
            <w:r w:rsidRPr="00974BE3">
              <w:rPr>
                <w:rFonts w:eastAsia="DengXian"/>
                <w:b w:val="0"/>
                <w:lang w:eastAsia="zh-CN"/>
              </w:rPr>
              <w:t>CA_n5A-n48A</w:t>
            </w:r>
          </w:p>
          <w:p w14:paraId="4C8127D2" w14:textId="77777777" w:rsidR="00A17069" w:rsidRPr="00974BE3" w:rsidRDefault="00A17069" w:rsidP="00A17069">
            <w:pPr>
              <w:pStyle w:val="TAH"/>
              <w:rPr>
                <w:rFonts w:eastAsia="DengXian"/>
                <w:b w:val="0"/>
                <w:lang w:eastAsia="zh-CN"/>
              </w:rPr>
            </w:pPr>
            <w:r w:rsidRPr="00974BE3">
              <w:rPr>
                <w:rFonts w:eastAsia="DengXian"/>
                <w:b w:val="0"/>
                <w:lang w:eastAsia="zh-CN"/>
              </w:rPr>
              <w:t>CA_n5A-n66A</w:t>
            </w:r>
          </w:p>
          <w:p w14:paraId="11E17E41" w14:textId="77777777" w:rsidR="00A17069" w:rsidRPr="00106E6B" w:rsidRDefault="00A17069" w:rsidP="00A17069">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12B54AB9" w14:textId="77777777" w:rsidR="00A17069" w:rsidRPr="00106E6B" w:rsidRDefault="00A17069" w:rsidP="00A17069">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0005D25"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9022849"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6A802776" w14:textId="77777777" w:rsidTr="00A17069">
        <w:trPr>
          <w:trHeight w:val="29"/>
        </w:trPr>
        <w:tc>
          <w:tcPr>
            <w:tcW w:w="2666" w:type="dxa"/>
            <w:tcBorders>
              <w:top w:val="nil"/>
              <w:left w:val="single" w:sz="4" w:space="0" w:color="auto"/>
              <w:bottom w:val="nil"/>
              <w:right w:val="single" w:sz="4" w:space="0" w:color="auto"/>
            </w:tcBorders>
          </w:tcPr>
          <w:p w14:paraId="2E6CF42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DF52C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677C1F6" w14:textId="77777777" w:rsidR="00A17069" w:rsidRPr="00106E6B" w:rsidRDefault="00A17069" w:rsidP="00A17069">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B58C525"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79000EB" w14:textId="77777777" w:rsidR="00A17069" w:rsidRPr="00106E6B" w:rsidRDefault="00A17069" w:rsidP="00A17069">
            <w:pPr>
              <w:pStyle w:val="TAC"/>
              <w:rPr>
                <w:rFonts w:eastAsia="SimSun"/>
                <w:lang w:val="en-US" w:eastAsia="zh-CN" w:bidi="ar"/>
              </w:rPr>
            </w:pPr>
          </w:p>
        </w:tc>
      </w:tr>
      <w:tr w:rsidR="00A17069" w:rsidRPr="00106E6B" w14:paraId="64719B65" w14:textId="77777777" w:rsidTr="00A17069">
        <w:trPr>
          <w:trHeight w:val="29"/>
        </w:trPr>
        <w:tc>
          <w:tcPr>
            <w:tcW w:w="2666" w:type="dxa"/>
            <w:tcBorders>
              <w:top w:val="nil"/>
              <w:left w:val="single" w:sz="4" w:space="0" w:color="auto"/>
              <w:bottom w:val="nil"/>
              <w:right w:val="single" w:sz="4" w:space="0" w:color="auto"/>
            </w:tcBorders>
          </w:tcPr>
          <w:p w14:paraId="5176CFE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11C7C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2ACDE1" w14:textId="77777777" w:rsidR="00A17069" w:rsidRPr="00106E6B" w:rsidRDefault="00A17069" w:rsidP="00A17069">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C28F261" w14:textId="77777777" w:rsidR="00A17069" w:rsidRPr="00106E6B" w:rsidRDefault="00A17069" w:rsidP="00A17069">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69E72B36" w14:textId="77777777" w:rsidR="00A17069" w:rsidRPr="00106E6B" w:rsidRDefault="00A17069" w:rsidP="00A17069">
            <w:pPr>
              <w:pStyle w:val="TAC"/>
              <w:rPr>
                <w:rFonts w:eastAsia="SimSun"/>
                <w:lang w:val="en-US" w:eastAsia="zh-CN" w:bidi="ar"/>
              </w:rPr>
            </w:pPr>
          </w:p>
        </w:tc>
      </w:tr>
      <w:tr w:rsidR="00A17069" w:rsidRPr="00106E6B" w14:paraId="2C7D6430" w14:textId="77777777" w:rsidTr="00A17069">
        <w:trPr>
          <w:trHeight w:val="29"/>
        </w:trPr>
        <w:tc>
          <w:tcPr>
            <w:tcW w:w="2666" w:type="dxa"/>
            <w:tcBorders>
              <w:top w:val="nil"/>
              <w:left w:val="single" w:sz="4" w:space="0" w:color="auto"/>
              <w:bottom w:val="nil"/>
              <w:right w:val="single" w:sz="4" w:space="0" w:color="auto"/>
            </w:tcBorders>
          </w:tcPr>
          <w:p w14:paraId="7563574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18BDC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353390" w14:textId="77777777" w:rsidR="00A17069" w:rsidRPr="00106E6B" w:rsidRDefault="00A17069" w:rsidP="00A17069">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B080509"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DB60F7F" w14:textId="77777777" w:rsidR="00A17069" w:rsidRPr="00106E6B" w:rsidRDefault="00A17069" w:rsidP="00A17069">
            <w:pPr>
              <w:pStyle w:val="TAC"/>
              <w:rPr>
                <w:rFonts w:eastAsia="SimSun"/>
                <w:lang w:val="en-US" w:eastAsia="zh-CN" w:bidi="ar"/>
              </w:rPr>
            </w:pPr>
          </w:p>
        </w:tc>
      </w:tr>
      <w:tr w:rsidR="00A17069" w:rsidRPr="00106E6B" w14:paraId="507793C1" w14:textId="77777777" w:rsidTr="00A17069">
        <w:trPr>
          <w:trHeight w:val="29"/>
        </w:trPr>
        <w:tc>
          <w:tcPr>
            <w:tcW w:w="2666" w:type="dxa"/>
            <w:tcBorders>
              <w:top w:val="nil"/>
              <w:left w:val="single" w:sz="4" w:space="0" w:color="auto"/>
              <w:bottom w:val="nil"/>
              <w:right w:val="single" w:sz="4" w:space="0" w:color="auto"/>
            </w:tcBorders>
          </w:tcPr>
          <w:p w14:paraId="6179523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54CEF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E94CDA4" w14:textId="77777777" w:rsidR="00A17069" w:rsidRPr="00106E6B" w:rsidRDefault="00A17069" w:rsidP="00A17069">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DA20CB5"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CCE469C" w14:textId="77777777" w:rsidR="00A17069" w:rsidRPr="00106E6B" w:rsidRDefault="00A17069" w:rsidP="00A17069">
            <w:pPr>
              <w:pStyle w:val="TAC"/>
              <w:rPr>
                <w:rFonts w:eastAsia="SimSun"/>
                <w:lang w:val="en-US" w:eastAsia="zh-CN" w:bidi="ar"/>
              </w:rPr>
            </w:pPr>
            <w:r>
              <w:rPr>
                <w:rFonts w:eastAsia="SimSun"/>
                <w:lang w:val="en-US" w:eastAsia="zh-CN" w:bidi="ar"/>
              </w:rPr>
              <w:t>2</w:t>
            </w:r>
          </w:p>
        </w:tc>
      </w:tr>
      <w:tr w:rsidR="00A17069" w:rsidRPr="00106E6B" w14:paraId="03080242" w14:textId="77777777" w:rsidTr="00A17069">
        <w:trPr>
          <w:trHeight w:val="29"/>
        </w:trPr>
        <w:tc>
          <w:tcPr>
            <w:tcW w:w="2666" w:type="dxa"/>
            <w:tcBorders>
              <w:top w:val="nil"/>
              <w:left w:val="single" w:sz="4" w:space="0" w:color="auto"/>
              <w:bottom w:val="nil"/>
              <w:right w:val="single" w:sz="4" w:space="0" w:color="auto"/>
            </w:tcBorders>
          </w:tcPr>
          <w:p w14:paraId="166C3F1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BCFF0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A9015FE" w14:textId="77777777" w:rsidR="00A17069" w:rsidRPr="00106E6B" w:rsidRDefault="00A17069" w:rsidP="00A17069">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4A88D6F"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146C533" w14:textId="77777777" w:rsidR="00A17069" w:rsidRPr="00106E6B" w:rsidRDefault="00A17069" w:rsidP="00A17069">
            <w:pPr>
              <w:pStyle w:val="TAC"/>
              <w:rPr>
                <w:rFonts w:eastAsia="SimSun"/>
                <w:lang w:val="en-US" w:eastAsia="zh-CN" w:bidi="ar"/>
              </w:rPr>
            </w:pPr>
          </w:p>
        </w:tc>
      </w:tr>
      <w:tr w:rsidR="00A17069" w:rsidRPr="00106E6B" w14:paraId="3943D2A6" w14:textId="77777777" w:rsidTr="00A17069">
        <w:trPr>
          <w:trHeight w:val="29"/>
        </w:trPr>
        <w:tc>
          <w:tcPr>
            <w:tcW w:w="2666" w:type="dxa"/>
            <w:tcBorders>
              <w:top w:val="nil"/>
              <w:left w:val="single" w:sz="4" w:space="0" w:color="auto"/>
              <w:bottom w:val="nil"/>
              <w:right w:val="single" w:sz="4" w:space="0" w:color="auto"/>
            </w:tcBorders>
          </w:tcPr>
          <w:p w14:paraId="654B517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80A0D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A63BF6" w14:textId="77777777" w:rsidR="00A17069" w:rsidRPr="00106E6B" w:rsidRDefault="00A17069" w:rsidP="00A17069">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E56EB2A" w14:textId="77777777" w:rsidR="00A17069" w:rsidRPr="00106E6B" w:rsidRDefault="00A17069" w:rsidP="00A17069">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278876D7" w14:textId="77777777" w:rsidR="00A17069" w:rsidRPr="00106E6B" w:rsidRDefault="00A17069" w:rsidP="00A17069">
            <w:pPr>
              <w:pStyle w:val="TAC"/>
              <w:rPr>
                <w:rFonts w:eastAsia="SimSun"/>
                <w:lang w:val="en-US" w:eastAsia="zh-CN" w:bidi="ar"/>
              </w:rPr>
            </w:pPr>
          </w:p>
        </w:tc>
      </w:tr>
      <w:tr w:rsidR="00A17069" w:rsidRPr="00106E6B" w14:paraId="010B3AE5" w14:textId="77777777" w:rsidTr="00A17069">
        <w:trPr>
          <w:trHeight w:val="29"/>
        </w:trPr>
        <w:tc>
          <w:tcPr>
            <w:tcW w:w="2666" w:type="dxa"/>
            <w:tcBorders>
              <w:top w:val="nil"/>
              <w:left w:val="single" w:sz="4" w:space="0" w:color="auto"/>
              <w:bottom w:val="nil"/>
              <w:right w:val="single" w:sz="4" w:space="0" w:color="auto"/>
            </w:tcBorders>
          </w:tcPr>
          <w:p w14:paraId="79F4FB2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53E0A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ADD7C33" w14:textId="77777777" w:rsidR="00A17069" w:rsidRPr="00106E6B" w:rsidRDefault="00A17069" w:rsidP="00A17069">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DF25FBC"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164F7369" w14:textId="77777777" w:rsidR="00A17069" w:rsidRPr="00106E6B" w:rsidRDefault="00A17069" w:rsidP="00A17069">
            <w:pPr>
              <w:pStyle w:val="TAC"/>
              <w:rPr>
                <w:rFonts w:eastAsia="SimSun"/>
                <w:lang w:val="en-US" w:eastAsia="zh-CN" w:bidi="ar"/>
              </w:rPr>
            </w:pPr>
          </w:p>
        </w:tc>
      </w:tr>
      <w:tr w:rsidR="00A17069" w:rsidRPr="00106E6B" w14:paraId="4FEBA2A5" w14:textId="77777777" w:rsidTr="00A17069">
        <w:trPr>
          <w:trHeight w:val="29"/>
        </w:trPr>
        <w:tc>
          <w:tcPr>
            <w:tcW w:w="2666" w:type="dxa"/>
            <w:tcBorders>
              <w:top w:val="nil"/>
              <w:left w:val="single" w:sz="4" w:space="0" w:color="auto"/>
              <w:bottom w:val="nil"/>
              <w:right w:val="single" w:sz="4" w:space="0" w:color="auto"/>
            </w:tcBorders>
          </w:tcPr>
          <w:p w14:paraId="26DF1C1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44667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31C6BC4" w14:textId="77777777" w:rsidR="00A17069" w:rsidRPr="00106E6B" w:rsidRDefault="00A17069" w:rsidP="00A17069">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45F0FBB"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4DEB1E06" w14:textId="77777777" w:rsidR="00A17069" w:rsidRPr="00106E6B" w:rsidRDefault="00A17069" w:rsidP="00A17069">
            <w:pPr>
              <w:pStyle w:val="TAC"/>
              <w:rPr>
                <w:rFonts w:eastAsia="SimSun"/>
                <w:lang w:val="en-US" w:eastAsia="zh-CN" w:bidi="ar"/>
              </w:rPr>
            </w:pPr>
            <w:r>
              <w:rPr>
                <w:rFonts w:eastAsia="SimSun"/>
                <w:lang w:val="en-US" w:eastAsia="zh-CN" w:bidi="ar"/>
              </w:rPr>
              <w:t>3</w:t>
            </w:r>
          </w:p>
        </w:tc>
      </w:tr>
      <w:tr w:rsidR="00A17069" w:rsidRPr="00106E6B" w14:paraId="0AB34787" w14:textId="77777777" w:rsidTr="00A17069">
        <w:trPr>
          <w:trHeight w:val="29"/>
        </w:trPr>
        <w:tc>
          <w:tcPr>
            <w:tcW w:w="2666" w:type="dxa"/>
            <w:tcBorders>
              <w:top w:val="nil"/>
              <w:left w:val="single" w:sz="4" w:space="0" w:color="auto"/>
              <w:bottom w:val="nil"/>
              <w:right w:val="single" w:sz="4" w:space="0" w:color="auto"/>
            </w:tcBorders>
          </w:tcPr>
          <w:p w14:paraId="1DCB854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C5FAB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D304892" w14:textId="77777777" w:rsidR="00A17069" w:rsidRPr="00106E6B" w:rsidRDefault="00A17069" w:rsidP="00A17069">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05D002D"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4ADC90FE" w14:textId="77777777" w:rsidR="00A17069" w:rsidRPr="00106E6B" w:rsidRDefault="00A17069" w:rsidP="00A17069">
            <w:pPr>
              <w:pStyle w:val="TAC"/>
              <w:rPr>
                <w:rFonts w:eastAsia="SimSun"/>
                <w:lang w:val="en-US" w:eastAsia="zh-CN" w:bidi="ar"/>
              </w:rPr>
            </w:pPr>
          </w:p>
        </w:tc>
      </w:tr>
      <w:tr w:rsidR="00A17069" w:rsidRPr="00106E6B" w14:paraId="331EA0BA" w14:textId="77777777" w:rsidTr="00A17069">
        <w:trPr>
          <w:trHeight w:val="29"/>
        </w:trPr>
        <w:tc>
          <w:tcPr>
            <w:tcW w:w="2666" w:type="dxa"/>
            <w:tcBorders>
              <w:top w:val="nil"/>
              <w:left w:val="single" w:sz="4" w:space="0" w:color="auto"/>
              <w:bottom w:val="nil"/>
              <w:right w:val="single" w:sz="4" w:space="0" w:color="auto"/>
            </w:tcBorders>
          </w:tcPr>
          <w:p w14:paraId="1ACBC50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53A11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1571A77" w14:textId="77777777" w:rsidR="00A17069" w:rsidRPr="00106E6B" w:rsidRDefault="00A17069" w:rsidP="00A17069">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59F026D" w14:textId="77777777" w:rsidR="00A17069" w:rsidRPr="001E32DC" w:rsidRDefault="00A17069" w:rsidP="00A17069">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602CD61B" w14:textId="77777777" w:rsidR="00A17069" w:rsidRPr="00106E6B" w:rsidRDefault="00A17069" w:rsidP="00A17069">
            <w:pPr>
              <w:pStyle w:val="TAC"/>
              <w:rPr>
                <w:rFonts w:eastAsia="SimSun"/>
                <w:lang w:val="en-US" w:eastAsia="zh-CN" w:bidi="ar"/>
              </w:rPr>
            </w:pPr>
          </w:p>
        </w:tc>
      </w:tr>
      <w:tr w:rsidR="00A17069" w:rsidRPr="00106E6B" w14:paraId="1BDC9D6F" w14:textId="77777777" w:rsidTr="00A17069">
        <w:trPr>
          <w:trHeight w:val="29"/>
        </w:trPr>
        <w:tc>
          <w:tcPr>
            <w:tcW w:w="2666" w:type="dxa"/>
            <w:tcBorders>
              <w:top w:val="nil"/>
              <w:left w:val="single" w:sz="4" w:space="0" w:color="auto"/>
              <w:bottom w:val="nil"/>
              <w:right w:val="single" w:sz="4" w:space="0" w:color="auto"/>
            </w:tcBorders>
          </w:tcPr>
          <w:p w14:paraId="3908CE0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1D4767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ED1E5EF" w14:textId="77777777" w:rsidR="00A17069" w:rsidRPr="00106E6B" w:rsidRDefault="00A17069" w:rsidP="00A17069">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56EE3D6"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0A272C56" w14:textId="77777777" w:rsidR="00A17069" w:rsidRPr="00106E6B" w:rsidRDefault="00A17069" w:rsidP="00A17069">
            <w:pPr>
              <w:pStyle w:val="TAC"/>
              <w:rPr>
                <w:rFonts w:eastAsia="SimSun"/>
                <w:lang w:val="en-US" w:eastAsia="zh-CN" w:bidi="ar"/>
              </w:rPr>
            </w:pPr>
          </w:p>
        </w:tc>
      </w:tr>
      <w:tr w:rsidR="00A17069" w:rsidRPr="00106E6B" w14:paraId="35C2324D" w14:textId="77777777" w:rsidTr="00A17069">
        <w:trPr>
          <w:trHeight w:val="29"/>
        </w:trPr>
        <w:tc>
          <w:tcPr>
            <w:tcW w:w="2666" w:type="dxa"/>
            <w:tcBorders>
              <w:top w:val="single" w:sz="4" w:space="0" w:color="auto"/>
              <w:left w:val="single" w:sz="4" w:space="0" w:color="auto"/>
              <w:bottom w:val="nil"/>
              <w:right w:val="single" w:sz="4" w:space="0" w:color="auto"/>
            </w:tcBorders>
          </w:tcPr>
          <w:p w14:paraId="79907C05" w14:textId="77777777" w:rsidR="00A17069" w:rsidRPr="00106E6B" w:rsidRDefault="00A17069" w:rsidP="00A17069">
            <w:pPr>
              <w:pStyle w:val="TAC"/>
              <w:rPr>
                <w:rFonts w:eastAsia="SimSun"/>
                <w:lang w:val="en-US" w:eastAsia="zh-CN" w:bidi="ar"/>
              </w:rPr>
            </w:pPr>
            <w:r>
              <w:rPr>
                <w:lang w:eastAsia="zh-CN"/>
              </w:rPr>
              <w:t>CA_n2A-n5A-n48(2A)-n66A</w:t>
            </w:r>
          </w:p>
        </w:tc>
        <w:tc>
          <w:tcPr>
            <w:tcW w:w="2783" w:type="dxa"/>
            <w:tcBorders>
              <w:top w:val="single" w:sz="4" w:space="0" w:color="auto"/>
              <w:left w:val="single" w:sz="4" w:space="0" w:color="auto"/>
              <w:bottom w:val="nil"/>
              <w:right w:val="single" w:sz="4" w:space="0" w:color="auto"/>
            </w:tcBorders>
          </w:tcPr>
          <w:p w14:paraId="36F2BDB5" w14:textId="77777777" w:rsidR="00A17069" w:rsidRPr="00106E6B" w:rsidRDefault="00A17069" w:rsidP="00A17069">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1964A631" w14:textId="77777777" w:rsidR="00A17069" w:rsidRPr="00106E6B" w:rsidRDefault="00A17069" w:rsidP="00A17069">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5486CAF"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67E48F9"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9695A03" w14:textId="77777777" w:rsidTr="00A17069">
        <w:trPr>
          <w:trHeight w:val="29"/>
        </w:trPr>
        <w:tc>
          <w:tcPr>
            <w:tcW w:w="2666" w:type="dxa"/>
            <w:tcBorders>
              <w:top w:val="nil"/>
              <w:left w:val="single" w:sz="4" w:space="0" w:color="auto"/>
              <w:bottom w:val="nil"/>
              <w:right w:val="single" w:sz="4" w:space="0" w:color="auto"/>
            </w:tcBorders>
          </w:tcPr>
          <w:p w14:paraId="7610968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6AA73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9E70A8" w14:textId="77777777" w:rsidR="00A17069" w:rsidRPr="00106E6B" w:rsidRDefault="00A17069" w:rsidP="00A17069">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4549800"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C580FF8" w14:textId="77777777" w:rsidR="00A17069" w:rsidRPr="00106E6B" w:rsidRDefault="00A17069" w:rsidP="00A17069">
            <w:pPr>
              <w:pStyle w:val="TAC"/>
              <w:rPr>
                <w:rFonts w:eastAsia="SimSun"/>
                <w:lang w:val="en-US" w:eastAsia="zh-CN" w:bidi="ar"/>
              </w:rPr>
            </w:pPr>
          </w:p>
        </w:tc>
      </w:tr>
      <w:tr w:rsidR="00A17069" w:rsidRPr="00106E6B" w14:paraId="0D32CD9F" w14:textId="77777777" w:rsidTr="00A17069">
        <w:trPr>
          <w:trHeight w:val="29"/>
        </w:trPr>
        <w:tc>
          <w:tcPr>
            <w:tcW w:w="2666" w:type="dxa"/>
            <w:tcBorders>
              <w:top w:val="nil"/>
              <w:left w:val="single" w:sz="4" w:space="0" w:color="auto"/>
              <w:bottom w:val="nil"/>
              <w:right w:val="single" w:sz="4" w:space="0" w:color="auto"/>
            </w:tcBorders>
          </w:tcPr>
          <w:p w14:paraId="69AEF26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96B7B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1357FF" w14:textId="77777777" w:rsidR="00A17069" w:rsidRPr="00106E6B" w:rsidRDefault="00A17069" w:rsidP="00A17069">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D23D489" w14:textId="77777777" w:rsidR="00A17069" w:rsidRPr="001E32DC" w:rsidRDefault="00A17069" w:rsidP="00A17069">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229D7233" w14:textId="77777777" w:rsidR="00A17069" w:rsidRPr="00106E6B" w:rsidRDefault="00A17069" w:rsidP="00A17069">
            <w:pPr>
              <w:pStyle w:val="TAC"/>
              <w:rPr>
                <w:rFonts w:eastAsia="SimSun"/>
                <w:lang w:val="en-US" w:eastAsia="zh-CN" w:bidi="ar"/>
              </w:rPr>
            </w:pPr>
          </w:p>
        </w:tc>
      </w:tr>
      <w:tr w:rsidR="00A17069" w:rsidRPr="00106E6B" w14:paraId="4F7E2249" w14:textId="77777777" w:rsidTr="00A17069">
        <w:trPr>
          <w:trHeight w:val="29"/>
        </w:trPr>
        <w:tc>
          <w:tcPr>
            <w:tcW w:w="2666" w:type="dxa"/>
            <w:tcBorders>
              <w:top w:val="nil"/>
              <w:left w:val="single" w:sz="4" w:space="0" w:color="auto"/>
              <w:bottom w:val="nil"/>
              <w:right w:val="single" w:sz="4" w:space="0" w:color="auto"/>
            </w:tcBorders>
          </w:tcPr>
          <w:p w14:paraId="7106FDF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4AB9B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C35D0D" w14:textId="77777777" w:rsidR="00A17069" w:rsidRPr="00106E6B" w:rsidRDefault="00A17069" w:rsidP="00A17069">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ED57EB6"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F6ACE6E" w14:textId="77777777" w:rsidR="00A17069" w:rsidRPr="00106E6B" w:rsidRDefault="00A17069" w:rsidP="00A17069">
            <w:pPr>
              <w:pStyle w:val="TAC"/>
              <w:rPr>
                <w:rFonts w:eastAsia="SimSun"/>
                <w:lang w:val="en-US" w:eastAsia="zh-CN" w:bidi="ar"/>
              </w:rPr>
            </w:pPr>
          </w:p>
        </w:tc>
      </w:tr>
      <w:tr w:rsidR="00A17069" w:rsidRPr="00106E6B" w14:paraId="6FEEC108" w14:textId="77777777" w:rsidTr="00A17069">
        <w:trPr>
          <w:trHeight w:val="29"/>
        </w:trPr>
        <w:tc>
          <w:tcPr>
            <w:tcW w:w="2666" w:type="dxa"/>
            <w:tcBorders>
              <w:top w:val="nil"/>
              <w:left w:val="single" w:sz="4" w:space="0" w:color="auto"/>
              <w:bottom w:val="nil"/>
              <w:right w:val="single" w:sz="4" w:space="0" w:color="auto"/>
            </w:tcBorders>
          </w:tcPr>
          <w:p w14:paraId="34F61992"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03FC1B7" w14:textId="77777777" w:rsidR="00A17069" w:rsidRPr="00974BE3" w:rsidRDefault="00A17069" w:rsidP="00A17069">
            <w:pPr>
              <w:pStyle w:val="TAH"/>
              <w:rPr>
                <w:rFonts w:eastAsia="DengXian"/>
                <w:b w:val="0"/>
                <w:lang w:eastAsia="zh-CN"/>
              </w:rPr>
            </w:pPr>
            <w:r w:rsidRPr="00974BE3">
              <w:rPr>
                <w:rFonts w:eastAsia="DengXian"/>
                <w:b w:val="0"/>
                <w:lang w:eastAsia="zh-CN"/>
              </w:rPr>
              <w:t>CA_n2A-n5A</w:t>
            </w:r>
          </w:p>
          <w:p w14:paraId="08F774DB" w14:textId="77777777" w:rsidR="00A17069" w:rsidRPr="00974BE3" w:rsidRDefault="00A17069" w:rsidP="00A17069">
            <w:pPr>
              <w:pStyle w:val="TAH"/>
              <w:rPr>
                <w:rFonts w:eastAsia="DengXian"/>
                <w:b w:val="0"/>
                <w:lang w:eastAsia="zh-CN"/>
              </w:rPr>
            </w:pPr>
            <w:r w:rsidRPr="00974BE3">
              <w:rPr>
                <w:rFonts w:eastAsia="DengXian"/>
                <w:b w:val="0"/>
                <w:lang w:eastAsia="zh-CN"/>
              </w:rPr>
              <w:t>CA_n2A-n48A</w:t>
            </w:r>
          </w:p>
          <w:p w14:paraId="184AB434" w14:textId="77777777" w:rsidR="00A17069" w:rsidRPr="00974BE3" w:rsidRDefault="00A17069" w:rsidP="00A17069">
            <w:pPr>
              <w:pStyle w:val="TAH"/>
              <w:rPr>
                <w:rFonts w:eastAsia="DengXian"/>
                <w:b w:val="0"/>
                <w:lang w:eastAsia="zh-CN"/>
              </w:rPr>
            </w:pPr>
            <w:r w:rsidRPr="00974BE3">
              <w:rPr>
                <w:rFonts w:eastAsia="DengXian"/>
                <w:b w:val="0"/>
                <w:lang w:eastAsia="zh-CN"/>
              </w:rPr>
              <w:t>CA_n2A-n66A</w:t>
            </w:r>
          </w:p>
          <w:p w14:paraId="04EFDCAD" w14:textId="77777777" w:rsidR="00A17069" w:rsidRPr="00974BE3" w:rsidRDefault="00A17069" w:rsidP="00A17069">
            <w:pPr>
              <w:pStyle w:val="TAH"/>
              <w:rPr>
                <w:rFonts w:eastAsia="DengXian"/>
                <w:b w:val="0"/>
                <w:lang w:eastAsia="zh-CN"/>
              </w:rPr>
            </w:pPr>
            <w:r w:rsidRPr="00974BE3">
              <w:rPr>
                <w:rFonts w:eastAsia="DengXian"/>
                <w:b w:val="0"/>
                <w:lang w:eastAsia="zh-CN"/>
              </w:rPr>
              <w:t>CA_n5A-n48A</w:t>
            </w:r>
          </w:p>
          <w:p w14:paraId="00F18BA7" w14:textId="77777777" w:rsidR="00A17069" w:rsidRPr="00974BE3" w:rsidRDefault="00A17069" w:rsidP="00A17069">
            <w:pPr>
              <w:pStyle w:val="TAH"/>
              <w:rPr>
                <w:rFonts w:eastAsia="DengXian"/>
                <w:b w:val="0"/>
                <w:lang w:eastAsia="zh-CN"/>
              </w:rPr>
            </w:pPr>
            <w:r w:rsidRPr="00974BE3">
              <w:rPr>
                <w:rFonts w:eastAsia="DengXian"/>
                <w:b w:val="0"/>
                <w:lang w:eastAsia="zh-CN"/>
              </w:rPr>
              <w:t>CA_n5A-n66A</w:t>
            </w:r>
          </w:p>
          <w:p w14:paraId="4D873EFD" w14:textId="77777777" w:rsidR="00A17069" w:rsidRPr="00106E6B" w:rsidRDefault="00A17069" w:rsidP="00A17069">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58884807" w14:textId="77777777" w:rsidR="00A17069" w:rsidRPr="00106E6B" w:rsidRDefault="00A17069" w:rsidP="00A17069">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F400ADB"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6ED7D5A"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6ED0BE73" w14:textId="77777777" w:rsidTr="00A17069">
        <w:trPr>
          <w:trHeight w:val="29"/>
        </w:trPr>
        <w:tc>
          <w:tcPr>
            <w:tcW w:w="2666" w:type="dxa"/>
            <w:tcBorders>
              <w:top w:val="nil"/>
              <w:left w:val="single" w:sz="4" w:space="0" w:color="auto"/>
              <w:bottom w:val="nil"/>
              <w:right w:val="single" w:sz="4" w:space="0" w:color="auto"/>
            </w:tcBorders>
          </w:tcPr>
          <w:p w14:paraId="357039D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685A6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610513" w14:textId="77777777" w:rsidR="00A17069" w:rsidRPr="00106E6B" w:rsidRDefault="00A17069" w:rsidP="00A17069">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00C73B6"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8BFBD5E" w14:textId="77777777" w:rsidR="00A17069" w:rsidRPr="00106E6B" w:rsidRDefault="00A17069" w:rsidP="00A17069">
            <w:pPr>
              <w:pStyle w:val="TAC"/>
              <w:rPr>
                <w:rFonts w:eastAsia="SimSun"/>
                <w:lang w:val="en-US" w:eastAsia="zh-CN" w:bidi="ar"/>
              </w:rPr>
            </w:pPr>
          </w:p>
        </w:tc>
      </w:tr>
      <w:tr w:rsidR="00A17069" w:rsidRPr="00106E6B" w14:paraId="3E32816E" w14:textId="77777777" w:rsidTr="00A17069">
        <w:trPr>
          <w:trHeight w:val="29"/>
        </w:trPr>
        <w:tc>
          <w:tcPr>
            <w:tcW w:w="2666" w:type="dxa"/>
            <w:tcBorders>
              <w:top w:val="nil"/>
              <w:left w:val="single" w:sz="4" w:space="0" w:color="auto"/>
              <w:bottom w:val="nil"/>
              <w:right w:val="single" w:sz="4" w:space="0" w:color="auto"/>
            </w:tcBorders>
          </w:tcPr>
          <w:p w14:paraId="592740A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E74E4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1B217CA" w14:textId="77777777" w:rsidR="00A17069" w:rsidRPr="00106E6B" w:rsidRDefault="00A17069" w:rsidP="00A17069">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4763BF" w14:textId="77777777" w:rsidR="00A17069" w:rsidRPr="00106E6B" w:rsidRDefault="00A17069" w:rsidP="00A17069">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05CA552E" w14:textId="77777777" w:rsidR="00A17069" w:rsidRPr="00106E6B" w:rsidRDefault="00A17069" w:rsidP="00A17069">
            <w:pPr>
              <w:pStyle w:val="TAC"/>
              <w:rPr>
                <w:rFonts w:eastAsia="SimSun"/>
                <w:lang w:val="en-US" w:eastAsia="zh-CN" w:bidi="ar"/>
              </w:rPr>
            </w:pPr>
          </w:p>
        </w:tc>
      </w:tr>
      <w:tr w:rsidR="00A17069" w:rsidRPr="00106E6B" w14:paraId="5A126EEC" w14:textId="77777777" w:rsidTr="00A17069">
        <w:trPr>
          <w:trHeight w:val="29"/>
        </w:trPr>
        <w:tc>
          <w:tcPr>
            <w:tcW w:w="2666" w:type="dxa"/>
            <w:tcBorders>
              <w:top w:val="nil"/>
              <w:left w:val="single" w:sz="4" w:space="0" w:color="auto"/>
              <w:bottom w:val="nil"/>
              <w:right w:val="single" w:sz="4" w:space="0" w:color="auto"/>
            </w:tcBorders>
          </w:tcPr>
          <w:p w14:paraId="329C29E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FFA38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318FD8" w14:textId="77777777" w:rsidR="00A17069" w:rsidRPr="00106E6B" w:rsidRDefault="00A17069" w:rsidP="00A17069">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D681979"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DA62627" w14:textId="77777777" w:rsidR="00A17069" w:rsidRPr="00106E6B" w:rsidRDefault="00A17069" w:rsidP="00A17069">
            <w:pPr>
              <w:pStyle w:val="TAC"/>
              <w:rPr>
                <w:rFonts w:eastAsia="SimSun"/>
                <w:lang w:val="en-US" w:eastAsia="zh-CN" w:bidi="ar"/>
              </w:rPr>
            </w:pPr>
          </w:p>
        </w:tc>
      </w:tr>
      <w:tr w:rsidR="00A17069" w:rsidRPr="00106E6B" w14:paraId="7A320539" w14:textId="77777777" w:rsidTr="00A17069">
        <w:trPr>
          <w:trHeight w:val="29"/>
        </w:trPr>
        <w:tc>
          <w:tcPr>
            <w:tcW w:w="2666" w:type="dxa"/>
            <w:tcBorders>
              <w:top w:val="nil"/>
              <w:left w:val="single" w:sz="4" w:space="0" w:color="auto"/>
              <w:bottom w:val="nil"/>
              <w:right w:val="single" w:sz="4" w:space="0" w:color="auto"/>
            </w:tcBorders>
          </w:tcPr>
          <w:p w14:paraId="10363BE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A4396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639DD69" w14:textId="77777777" w:rsidR="00A17069" w:rsidRPr="00106E6B" w:rsidRDefault="00A17069" w:rsidP="00A17069">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4EFCE33"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EC65830" w14:textId="77777777" w:rsidR="00A17069" w:rsidRPr="00106E6B" w:rsidRDefault="00A17069" w:rsidP="00A17069">
            <w:pPr>
              <w:pStyle w:val="TAC"/>
              <w:rPr>
                <w:rFonts w:eastAsia="SimSun"/>
                <w:lang w:val="en-US" w:eastAsia="zh-CN" w:bidi="ar"/>
              </w:rPr>
            </w:pPr>
            <w:r>
              <w:rPr>
                <w:rFonts w:eastAsia="SimSun"/>
                <w:lang w:val="en-US" w:eastAsia="zh-CN" w:bidi="ar"/>
              </w:rPr>
              <w:t>2</w:t>
            </w:r>
          </w:p>
        </w:tc>
      </w:tr>
      <w:tr w:rsidR="00A17069" w:rsidRPr="00106E6B" w14:paraId="08A9DE67" w14:textId="77777777" w:rsidTr="00A17069">
        <w:trPr>
          <w:trHeight w:val="29"/>
        </w:trPr>
        <w:tc>
          <w:tcPr>
            <w:tcW w:w="2666" w:type="dxa"/>
            <w:tcBorders>
              <w:top w:val="nil"/>
              <w:left w:val="single" w:sz="4" w:space="0" w:color="auto"/>
              <w:bottom w:val="nil"/>
              <w:right w:val="single" w:sz="4" w:space="0" w:color="auto"/>
            </w:tcBorders>
          </w:tcPr>
          <w:p w14:paraId="6BFF491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A44BC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8FBE956" w14:textId="77777777" w:rsidR="00A17069" w:rsidRPr="00106E6B" w:rsidRDefault="00A17069" w:rsidP="00A17069">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3334C20"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1FC5732" w14:textId="77777777" w:rsidR="00A17069" w:rsidRPr="00106E6B" w:rsidRDefault="00A17069" w:rsidP="00A17069">
            <w:pPr>
              <w:pStyle w:val="TAC"/>
              <w:rPr>
                <w:rFonts w:eastAsia="SimSun"/>
                <w:lang w:val="en-US" w:eastAsia="zh-CN" w:bidi="ar"/>
              </w:rPr>
            </w:pPr>
          </w:p>
        </w:tc>
      </w:tr>
      <w:tr w:rsidR="00A17069" w:rsidRPr="00106E6B" w14:paraId="62F63350" w14:textId="77777777" w:rsidTr="00A17069">
        <w:trPr>
          <w:trHeight w:val="29"/>
        </w:trPr>
        <w:tc>
          <w:tcPr>
            <w:tcW w:w="2666" w:type="dxa"/>
            <w:tcBorders>
              <w:top w:val="nil"/>
              <w:left w:val="single" w:sz="4" w:space="0" w:color="auto"/>
              <w:bottom w:val="nil"/>
              <w:right w:val="single" w:sz="4" w:space="0" w:color="auto"/>
            </w:tcBorders>
          </w:tcPr>
          <w:p w14:paraId="77C5C29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C755B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2309B03" w14:textId="77777777" w:rsidR="00A17069" w:rsidRPr="00106E6B" w:rsidRDefault="00A17069" w:rsidP="00A17069">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DB77EDB" w14:textId="77777777" w:rsidR="00A17069" w:rsidRPr="00106E6B" w:rsidRDefault="00A17069" w:rsidP="00A17069">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338A7D50" w14:textId="77777777" w:rsidR="00A17069" w:rsidRPr="00106E6B" w:rsidRDefault="00A17069" w:rsidP="00A17069">
            <w:pPr>
              <w:pStyle w:val="TAC"/>
              <w:rPr>
                <w:rFonts w:eastAsia="SimSun"/>
                <w:lang w:val="en-US" w:eastAsia="zh-CN" w:bidi="ar"/>
              </w:rPr>
            </w:pPr>
          </w:p>
        </w:tc>
      </w:tr>
      <w:tr w:rsidR="00A17069" w:rsidRPr="00106E6B" w14:paraId="6B32BBB9" w14:textId="77777777" w:rsidTr="00A17069">
        <w:trPr>
          <w:trHeight w:val="29"/>
        </w:trPr>
        <w:tc>
          <w:tcPr>
            <w:tcW w:w="2666" w:type="dxa"/>
            <w:tcBorders>
              <w:top w:val="nil"/>
              <w:left w:val="single" w:sz="4" w:space="0" w:color="auto"/>
              <w:bottom w:val="single" w:sz="4" w:space="0" w:color="auto"/>
              <w:right w:val="single" w:sz="4" w:space="0" w:color="auto"/>
            </w:tcBorders>
          </w:tcPr>
          <w:p w14:paraId="1A1B685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87DC69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39510B" w14:textId="77777777" w:rsidR="00A17069" w:rsidRPr="00106E6B" w:rsidRDefault="00A17069" w:rsidP="00A17069">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DE7154C"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528D9A7" w14:textId="77777777" w:rsidR="00A17069" w:rsidRPr="00106E6B" w:rsidRDefault="00A17069" w:rsidP="00A17069">
            <w:pPr>
              <w:pStyle w:val="TAC"/>
              <w:rPr>
                <w:rFonts w:eastAsia="SimSun"/>
                <w:lang w:val="en-US" w:eastAsia="zh-CN" w:bidi="ar"/>
              </w:rPr>
            </w:pPr>
          </w:p>
        </w:tc>
      </w:tr>
      <w:tr w:rsidR="00A17069" w:rsidRPr="001E32DC" w14:paraId="2A258622" w14:textId="77777777" w:rsidTr="00A17069">
        <w:trPr>
          <w:trHeight w:val="29"/>
        </w:trPr>
        <w:tc>
          <w:tcPr>
            <w:tcW w:w="2666" w:type="dxa"/>
            <w:tcBorders>
              <w:top w:val="single" w:sz="4" w:space="0" w:color="auto"/>
              <w:left w:val="single" w:sz="4" w:space="0" w:color="auto"/>
              <w:bottom w:val="nil"/>
              <w:right w:val="single" w:sz="4" w:space="0" w:color="auto"/>
            </w:tcBorders>
          </w:tcPr>
          <w:p w14:paraId="1458A32B" w14:textId="77777777" w:rsidR="00A17069" w:rsidRPr="001010C4" w:rsidRDefault="00A17069" w:rsidP="00A17069">
            <w:pPr>
              <w:pStyle w:val="TAC"/>
              <w:rPr>
                <w:rFonts w:eastAsia="SimSun"/>
                <w:lang w:val="en-US" w:eastAsia="zh-CN" w:bidi="ar"/>
              </w:rPr>
            </w:pPr>
            <w:r>
              <w:rPr>
                <w:lang w:eastAsia="zh-CN"/>
              </w:rPr>
              <w:t>CA_n2A-n5A-n48(A-B)-n66A</w:t>
            </w:r>
          </w:p>
        </w:tc>
        <w:tc>
          <w:tcPr>
            <w:tcW w:w="2783" w:type="dxa"/>
            <w:tcBorders>
              <w:top w:val="single" w:sz="4" w:space="0" w:color="auto"/>
              <w:left w:val="single" w:sz="4" w:space="0" w:color="auto"/>
              <w:bottom w:val="nil"/>
              <w:right w:val="single" w:sz="4" w:space="0" w:color="auto"/>
            </w:tcBorders>
          </w:tcPr>
          <w:p w14:paraId="27785EF2" w14:textId="77777777" w:rsidR="00A17069" w:rsidRPr="001010C4" w:rsidRDefault="00A17069" w:rsidP="00A17069">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FDF37D7" w14:textId="77777777" w:rsidR="00A17069" w:rsidRPr="001010C4" w:rsidRDefault="00A17069" w:rsidP="00A17069">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16E0959"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56977C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2F361258" w14:textId="77777777" w:rsidTr="00A17069">
        <w:trPr>
          <w:trHeight w:val="29"/>
        </w:trPr>
        <w:tc>
          <w:tcPr>
            <w:tcW w:w="2666" w:type="dxa"/>
            <w:tcBorders>
              <w:top w:val="nil"/>
              <w:left w:val="single" w:sz="4" w:space="0" w:color="auto"/>
              <w:bottom w:val="nil"/>
              <w:right w:val="single" w:sz="4" w:space="0" w:color="auto"/>
            </w:tcBorders>
          </w:tcPr>
          <w:p w14:paraId="7C97829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79DC8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0F1D9B" w14:textId="77777777" w:rsidR="00A17069" w:rsidRPr="001010C4" w:rsidRDefault="00A17069" w:rsidP="00A17069">
            <w:pPr>
              <w:pStyle w:val="TAC"/>
              <w:rPr>
                <w:rFonts w:ascii="Calibri" w:eastAsia="SimSun" w:hAnsi="Calibri"/>
                <w:kern w:val="2"/>
                <w:sz w:val="21"/>
                <w:lang w:val="en-US" w:eastAsia="zh-CN"/>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7EFC455"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44BE8F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B883B97" w14:textId="77777777" w:rsidTr="00A17069">
        <w:trPr>
          <w:trHeight w:val="29"/>
        </w:trPr>
        <w:tc>
          <w:tcPr>
            <w:tcW w:w="2666" w:type="dxa"/>
            <w:tcBorders>
              <w:top w:val="nil"/>
              <w:left w:val="single" w:sz="4" w:space="0" w:color="auto"/>
              <w:bottom w:val="nil"/>
              <w:right w:val="single" w:sz="4" w:space="0" w:color="auto"/>
            </w:tcBorders>
          </w:tcPr>
          <w:p w14:paraId="486A8B0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A64ED0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E50831" w14:textId="77777777" w:rsidR="00A17069" w:rsidRPr="001010C4" w:rsidRDefault="00A17069" w:rsidP="00A17069">
            <w:pPr>
              <w:pStyle w:val="TAC"/>
              <w:rPr>
                <w:rFonts w:ascii="Calibri" w:eastAsia="SimSun" w:hAnsi="Calibri"/>
                <w:kern w:val="2"/>
                <w:sz w:val="21"/>
                <w:lang w:val="en-US" w:eastAsia="zh-CN"/>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9782EEC" w14:textId="77777777" w:rsidR="00A17069" w:rsidRPr="001E32DC" w:rsidRDefault="00A17069" w:rsidP="00A17069">
            <w:pPr>
              <w:pStyle w:val="TAC"/>
              <w:rPr>
                <w:rFonts w:ascii="Calibri" w:eastAsia="SimSun" w:hAnsi="Calibri"/>
                <w:kern w:val="2"/>
                <w:sz w:val="21"/>
                <w:lang w:val="en-US" w:eastAsia="zh-CN"/>
              </w:rPr>
            </w:pPr>
            <w:bookmarkStart w:id="510" w:name="_Hlk100662179"/>
            <w:r>
              <w:rPr>
                <w:rFonts w:eastAsia="SimSun"/>
                <w:lang w:val="en-US" w:eastAsia="zh-CN" w:bidi="ar"/>
              </w:rPr>
              <w:t>CA_</w:t>
            </w:r>
            <w:r>
              <w:rPr>
                <w:lang w:eastAsia="en-GB"/>
              </w:rPr>
              <w:t>n48(A-B)</w:t>
            </w:r>
            <w:r>
              <w:rPr>
                <w:rFonts w:eastAsia="SimSun"/>
                <w:lang w:val="en-US" w:eastAsia="zh-CN" w:bidi="ar"/>
              </w:rPr>
              <w:t>_BCS1</w:t>
            </w:r>
            <w:bookmarkEnd w:id="510"/>
          </w:p>
        </w:tc>
        <w:tc>
          <w:tcPr>
            <w:tcW w:w="2451" w:type="dxa"/>
            <w:tcBorders>
              <w:top w:val="nil"/>
              <w:left w:val="single" w:sz="4" w:space="0" w:color="auto"/>
              <w:bottom w:val="nil"/>
              <w:right w:val="single" w:sz="4" w:space="0" w:color="auto"/>
            </w:tcBorders>
          </w:tcPr>
          <w:p w14:paraId="62ACD58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1D506EE" w14:textId="77777777" w:rsidTr="00A17069">
        <w:trPr>
          <w:trHeight w:val="29"/>
        </w:trPr>
        <w:tc>
          <w:tcPr>
            <w:tcW w:w="2666" w:type="dxa"/>
            <w:tcBorders>
              <w:top w:val="nil"/>
              <w:left w:val="single" w:sz="4" w:space="0" w:color="auto"/>
              <w:bottom w:val="single" w:sz="4" w:space="0" w:color="auto"/>
              <w:right w:val="single" w:sz="4" w:space="0" w:color="auto"/>
            </w:tcBorders>
          </w:tcPr>
          <w:p w14:paraId="5462D56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EA1266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4A5B43" w14:textId="77777777" w:rsidR="00A17069" w:rsidRPr="001010C4" w:rsidRDefault="00A17069" w:rsidP="00A17069">
            <w:pPr>
              <w:pStyle w:val="TAC"/>
              <w:rPr>
                <w:rFonts w:ascii="Calibri" w:eastAsia="SimSun" w:hAnsi="Calibri"/>
                <w:kern w:val="2"/>
                <w:sz w:val="21"/>
                <w:lang w:val="en-US" w:eastAsia="zh-CN"/>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A9BF547"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0C1D79C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06E6B" w14:paraId="2674A6B2" w14:textId="77777777" w:rsidTr="00A17069">
        <w:trPr>
          <w:trHeight w:val="29"/>
        </w:trPr>
        <w:tc>
          <w:tcPr>
            <w:tcW w:w="2666" w:type="dxa"/>
            <w:tcBorders>
              <w:top w:val="single" w:sz="4" w:space="0" w:color="auto"/>
              <w:left w:val="single" w:sz="4" w:space="0" w:color="auto"/>
              <w:bottom w:val="nil"/>
              <w:right w:val="single" w:sz="4" w:space="0" w:color="auto"/>
            </w:tcBorders>
          </w:tcPr>
          <w:p w14:paraId="4477B12D" w14:textId="77777777" w:rsidR="00A17069" w:rsidRPr="00106E6B" w:rsidRDefault="00A17069" w:rsidP="00A17069">
            <w:pPr>
              <w:pStyle w:val="TAC"/>
              <w:rPr>
                <w:rFonts w:eastAsia="SimSun"/>
                <w:lang w:val="en-US" w:eastAsia="zh-CN" w:bidi="ar"/>
              </w:rPr>
            </w:pPr>
            <w:r w:rsidRPr="00735C78">
              <w:rPr>
                <w:lang w:eastAsia="zh-CN"/>
              </w:rPr>
              <w:t>CA_n2A-n5A-n48A-n77A</w:t>
            </w:r>
          </w:p>
        </w:tc>
        <w:tc>
          <w:tcPr>
            <w:tcW w:w="2783" w:type="dxa"/>
            <w:tcBorders>
              <w:top w:val="single" w:sz="4" w:space="0" w:color="auto"/>
              <w:left w:val="single" w:sz="4" w:space="0" w:color="auto"/>
              <w:bottom w:val="nil"/>
              <w:right w:val="single" w:sz="4" w:space="0" w:color="auto"/>
            </w:tcBorders>
          </w:tcPr>
          <w:p w14:paraId="3ED4E796" w14:textId="77777777" w:rsidR="00A17069" w:rsidRPr="00106E6B" w:rsidRDefault="00A17069" w:rsidP="00A17069">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8C52FF9" w14:textId="77777777" w:rsidR="00A17069" w:rsidRPr="00106E6B" w:rsidRDefault="00A17069" w:rsidP="00A17069">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FCE2C11"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37D3C06"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919A885" w14:textId="77777777" w:rsidTr="00A17069">
        <w:trPr>
          <w:trHeight w:val="29"/>
        </w:trPr>
        <w:tc>
          <w:tcPr>
            <w:tcW w:w="2666" w:type="dxa"/>
            <w:tcBorders>
              <w:top w:val="nil"/>
              <w:left w:val="single" w:sz="4" w:space="0" w:color="auto"/>
              <w:bottom w:val="nil"/>
              <w:right w:val="single" w:sz="4" w:space="0" w:color="auto"/>
            </w:tcBorders>
          </w:tcPr>
          <w:p w14:paraId="642BBF8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5F4EB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5CD1C6" w14:textId="77777777" w:rsidR="00A17069" w:rsidRPr="00106E6B" w:rsidRDefault="00A17069" w:rsidP="00A17069">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FE8716C"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3540391" w14:textId="77777777" w:rsidR="00A17069" w:rsidRPr="00106E6B" w:rsidRDefault="00A17069" w:rsidP="00A17069">
            <w:pPr>
              <w:pStyle w:val="TAC"/>
              <w:rPr>
                <w:rFonts w:eastAsia="SimSun"/>
                <w:lang w:val="en-US" w:eastAsia="zh-CN" w:bidi="ar"/>
              </w:rPr>
            </w:pPr>
          </w:p>
        </w:tc>
      </w:tr>
      <w:tr w:rsidR="00A17069" w:rsidRPr="00106E6B" w14:paraId="2B0601F6" w14:textId="77777777" w:rsidTr="00A17069">
        <w:trPr>
          <w:trHeight w:val="29"/>
        </w:trPr>
        <w:tc>
          <w:tcPr>
            <w:tcW w:w="2666" w:type="dxa"/>
            <w:tcBorders>
              <w:top w:val="nil"/>
              <w:left w:val="single" w:sz="4" w:space="0" w:color="auto"/>
              <w:bottom w:val="nil"/>
              <w:right w:val="single" w:sz="4" w:space="0" w:color="auto"/>
            </w:tcBorders>
          </w:tcPr>
          <w:p w14:paraId="2862BDC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181FE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8C2D12" w14:textId="77777777" w:rsidR="00A17069" w:rsidRPr="00106E6B" w:rsidRDefault="00A17069" w:rsidP="00A17069">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BA9CAB5"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BD239F3" w14:textId="77777777" w:rsidR="00A17069" w:rsidRPr="00106E6B" w:rsidRDefault="00A17069" w:rsidP="00A17069">
            <w:pPr>
              <w:pStyle w:val="TAC"/>
              <w:rPr>
                <w:rFonts w:eastAsia="SimSun"/>
                <w:lang w:val="en-US" w:eastAsia="zh-CN" w:bidi="ar"/>
              </w:rPr>
            </w:pPr>
          </w:p>
        </w:tc>
      </w:tr>
      <w:tr w:rsidR="00A17069" w:rsidRPr="00106E6B" w14:paraId="49F74E67" w14:textId="77777777" w:rsidTr="00A17069">
        <w:trPr>
          <w:trHeight w:val="29"/>
        </w:trPr>
        <w:tc>
          <w:tcPr>
            <w:tcW w:w="2666" w:type="dxa"/>
            <w:tcBorders>
              <w:top w:val="nil"/>
              <w:left w:val="single" w:sz="4" w:space="0" w:color="auto"/>
              <w:bottom w:val="nil"/>
              <w:right w:val="single" w:sz="4" w:space="0" w:color="auto"/>
            </w:tcBorders>
          </w:tcPr>
          <w:p w14:paraId="2085F65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471A8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D1811D" w14:textId="77777777" w:rsidR="00A17069" w:rsidRPr="00106E6B" w:rsidRDefault="00A17069" w:rsidP="00A17069">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85307BB"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45C74BC" w14:textId="77777777" w:rsidR="00A17069" w:rsidRPr="00106E6B" w:rsidRDefault="00A17069" w:rsidP="00A17069">
            <w:pPr>
              <w:pStyle w:val="TAC"/>
              <w:rPr>
                <w:rFonts w:eastAsia="SimSun"/>
                <w:lang w:val="en-US" w:eastAsia="zh-CN" w:bidi="ar"/>
              </w:rPr>
            </w:pPr>
          </w:p>
        </w:tc>
      </w:tr>
      <w:tr w:rsidR="00A17069" w:rsidRPr="00106E6B" w14:paraId="3F455625" w14:textId="77777777" w:rsidTr="00A17069">
        <w:trPr>
          <w:trHeight w:val="29"/>
        </w:trPr>
        <w:tc>
          <w:tcPr>
            <w:tcW w:w="2666" w:type="dxa"/>
            <w:tcBorders>
              <w:top w:val="nil"/>
              <w:left w:val="single" w:sz="4" w:space="0" w:color="auto"/>
              <w:bottom w:val="nil"/>
              <w:right w:val="single" w:sz="4" w:space="0" w:color="auto"/>
            </w:tcBorders>
          </w:tcPr>
          <w:p w14:paraId="2F8793CB"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F3DAC6F" w14:textId="77777777" w:rsidR="00A17069" w:rsidRPr="000D047F" w:rsidRDefault="00A17069" w:rsidP="00A17069">
            <w:pPr>
              <w:pStyle w:val="TAC"/>
              <w:rPr>
                <w:b/>
                <w:lang w:eastAsia="zh-CN"/>
              </w:rPr>
            </w:pPr>
            <w:r w:rsidRPr="000D047F">
              <w:rPr>
                <w:lang w:eastAsia="zh-CN"/>
              </w:rPr>
              <w:t>CA_n2A-n48A</w:t>
            </w:r>
          </w:p>
          <w:p w14:paraId="7C0D086B" w14:textId="77777777" w:rsidR="00A17069" w:rsidRPr="000D047F" w:rsidRDefault="00A17069" w:rsidP="00A17069">
            <w:pPr>
              <w:pStyle w:val="TAC"/>
              <w:rPr>
                <w:b/>
                <w:lang w:eastAsia="zh-CN"/>
              </w:rPr>
            </w:pPr>
            <w:r w:rsidRPr="000D047F">
              <w:rPr>
                <w:lang w:eastAsia="zh-CN"/>
              </w:rPr>
              <w:t>CA_n2A-n5A</w:t>
            </w:r>
          </w:p>
          <w:p w14:paraId="1B08F8DE" w14:textId="77777777" w:rsidR="00A17069" w:rsidRPr="000D047F" w:rsidRDefault="00A17069" w:rsidP="00A17069">
            <w:pPr>
              <w:pStyle w:val="TAC"/>
              <w:rPr>
                <w:b/>
                <w:lang w:eastAsia="zh-CN"/>
              </w:rPr>
            </w:pPr>
            <w:r w:rsidRPr="000D047F">
              <w:rPr>
                <w:lang w:eastAsia="zh-CN"/>
              </w:rPr>
              <w:t>CA_n2A-n77A</w:t>
            </w:r>
          </w:p>
          <w:p w14:paraId="42402A33" w14:textId="77777777" w:rsidR="00A17069" w:rsidRPr="000D047F" w:rsidRDefault="00A17069" w:rsidP="00A17069">
            <w:pPr>
              <w:pStyle w:val="TAC"/>
              <w:rPr>
                <w:b/>
                <w:lang w:eastAsia="zh-CN"/>
              </w:rPr>
            </w:pPr>
            <w:r w:rsidRPr="000D047F">
              <w:rPr>
                <w:lang w:eastAsia="zh-CN"/>
              </w:rPr>
              <w:t>CA_n5A-n48A</w:t>
            </w:r>
          </w:p>
          <w:p w14:paraId="329FC04B" w14:textId="77777777" w:rsidR="00A17069" w:rsidRPr="00106E6B" w:rsidRDefault="00A17069" w:rsidP="00A17069">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35A0C7F3" w14:textId="77777777" w:rsidR="00A17069" w:rsidRPr="00106E6B" w:rsidRDefault="00A17069" w:rsidP="00A17069">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42392C9"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3C31D3D"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0173D28B" w14:textId="77777777" w:rsidTr="00A17069">
        <w:trPr>
          <w:trHeight w:val="29"/>
        </w:trPr>
        <w:tc>
          <w:tcPr>
            <w:tcW w:w="2666" w:type="dxa"/>
            <w:tcBorders>
              <w:top w:val="nil"/>
              <w:left w:val="single" w:sz="4" w:space="0" w:color="auto"/>
              <w:bottom w:val="nil"/>
              <w:right w:val="single" w:sz="4" w:space="0" w:color="auto"/>
            </w:tcBorders>
          </w:tcPr>
          <w:p w14:paraId="6206B0F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C0DB2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2A49A66" w14:textId="77777777" w:rsidR="00A17069" w:rsidRPr="00106E6B" w:rsidRDefault="00A17069" w:rsidP="00A17069">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FC4011D"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5D6B8901" w14:textId="77777777" w:rsidR="00A17069" w:rsidRPr="00106E6B" w:rsidRDefault="00A17069" w:rsidP="00A17069">
            <w:pPr>
              <w:pStyle w:val="TAC"/>
              <w:rPr>
                <w:rFonts w:eastAsia="SimSun"/>
                <w:lang w:val="en-US" w:eastAsia="zh-CN" w:bidi="ar"/>
              </w:rPr>
            </w:pPr>
          </w:p>
        </w:tc>
      </w:tr>
      <w:tr w:rsidR="00A17069" w:rsidRPr="00106E6B" w14:paraId="516914D7" w14:textId="77777777" w:rsidTr="00A17069">
        <w:trPr>
          <w:trHeight w:val="29"/>
        </w:trPr>
        <w:tc>
          <w:tcPr>
            <w:tcW w:w="2666" w:type="dxa"/>
            <w:tcBorders>
              <w:top w:val="nil"/>
              <w:left w:val="single" w:sz="4" w:space="0" w:color="auto"/>
              <w:bottom w:val="nil"/>
              <w:right w:val="single" w:sz="4" w:space="0" w:color="auto"/>
            </w:tcBorders>
          </w:tcPr>
          <w:p w14:paraId="5360D68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13673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46C852D" w14:textId="77777777" w:rsidR="00A17069" w:rsidRPr="00106E6B" w:rsidRDefault="00A17069" w:rsidP="00A17069">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23DC60C"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6E384C4" w14:textId="77777777" w:rsidR="00A17069" w:rsidRPr="00106E6B" w:rsidRDefault="00A17069" w:rsidP="00A17069">
            <w:pPr>
              <w:pStyle w:val="TAC"/>
              <w:rPr>
                <w:rFonts w:eastAsia="SimSun"/>
                <w:lang w:val="en-US" w:eastAsia="zh-CN" w:bidi="ar"/>
              </w:rPr>
            </w:pPr>
          </w:p>
        </w:tc>
      </w:tr>
      <w:tr w:rsidR="00A17069" w:rsidRPr="00106E6B" w14:paraId="7339EC6D" w14:textId="77777777" w:rsidTr="00A17069">
        <w:trPr>
          <w:trHeight w:val="29"/>
        </w:trPr>
        <w:tc>
          <w:tcPr>
            <w:tcW w:w="2666" w:type="dxa"/>
            <w:tcBorders>
              <w:top w:val="nil"/>
              <w:left w:val="single" w:sz="4" w:space="0" w:color="auto"/>
              <w:bottom w:val="nil"/>
              <w:right w:val="single" w:sz="4" w:space="0" w:color="auto"/>
            </w:tcBorders>
          </w:tcPr>
          <w:p w14:paraId="47515A7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076ED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3338353" w14:textId="77777777" w:rsidR="00A17069" w:rsidRPr="00106E6B" w:rsidRDefault="00A17069" w:rsidP="00A17069">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A41C57E"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425169" w14:textId="77777777" w:rsidR="00A17069" w:rsidRPr="00106E6B" w:rsidRDefault="00A17069" w:rsidP="00A17069">
            <w:pPr>
              <w:pStyle w:val="TAC"/>
              <w:rPr>
                <w:rFonts w:eastAsia="SimSun"/>
                <w:lang w:val="en-US" w:eastAsia="zh-CN" w:bidi="ar"/>
              </w:rPr>
            </w:pPr>
          </w:p>
        </w:tc>
      </w:tr>
      <w:tr w:rsidR="00A17069" w:rsidRPr="00106E6B" w14:paraId="1AE0F726" w14:textId="77777777" w:rsidTr="00A17069">
        <w:trPr>
          <w:trHeight w:val="29"/>
        </w:trPr>
        <w:tc>
          <w:tcPr>
            <w:tcW w:w="2666" w:type="dxa"/>
            <w:tcBorders>
              <w:top w:val="single" w:sz="4" w:space="0" w:color="auto"/>
              <w:left w:val="single" w:sz="4" w:space="0" w:color="auto"/>
              <w:bottom w:val="nil"/>
              <w:right w:val="single" w:sz="4" w:space="0" w:color="auto"/>
            </w:tcBorders>
          </w:tcPr>
          <w:p w14:paraId="10301626" w14:textId="77777777" w:rsidR="00A17069" w:rsidRPr="00106E6B" w:rsidRDefault="00A17069" w:rsidP="00A17069">
            <w:pPr>
              <w:pStyle w:val="TAC"/>
              <w:rPr>
                <w:rFonts w:eastAsia="SimSun"/>
                <w:lang w:val="en-US" w:eastAsia="zh-CN" w:bidi="ar"/>
              </w:rPr>
            </w:pPr>
            <w:r w:rsidRPr="000D047F">
              <w:rPr>
                <w:lang w:eastAsia="zh-CN"/>
              </w:rPr>
              <w:t>CA_n2A-n5A-n48A-n77C</w:t>
            </w:r>
          </w:p>
        </w:tc>
        <w:tc>
          <w:tcPr>
            <w:tcW w:w="2783" w:type="dxa"/>
            <w:tcBorders>
              <w:top w:val="single" w:sz="4" w:space="0" w:color="auto"/>
              <w:left w:val="single" w:sz="4" w:space="0" w:color="auto"/>
              <w:bottom w:val="nil"/>
              <w:right w:val="single" w:sz="4" w:space="0" w:color="auto"/>
            </w:tcBorders>
          </w:tcPr>
          <w:p w14:paraId="1FCE6FB9" w14:textId="77777777" w:rsidR="00A17069" w:rsidRPr="000D047F" w:rsidRDefault="00A17069" w:rsidP="00A17069">
            <w:pPr>
              <w:pStyle w:val="TAC"/>
              <w:rPr>
                <w:b/>
                <w:lang w:eastAsia="zh-CN"/>
              </w:rPr>
            </w:pPr>
            <w:r w:rsidRPr="000D047F">
              <w:rPr>
                <w:lang w:eastAsia="zh-CN"/>
              </w:rPr>
              <w:t>CA_n2A-n5A</w:t>
            </w:r>
          </w:p>
          <w:p w14:paraId="4DA0BD5C" w14:textId="77777777" w:rsidR="00A17069" w:rsidRPr="000D047F" w:rsidRDefault="00A17069" w:rsidP="00A17069">
            <w:pPr>
              <w:pStyle w:val="TAC"/>
              <w:rPr>
                <w:b/>
                <w:lang w:eastAsia="zh-CN"/>
              </w:rPr>
            </w:pPr>
            <w:r w:rsidRPr="000D047F">
              <w:rPr>
                <w:lang w:eastAsia="zh-CN"/>
              </w:rPr>
              <w:t>CA_n2A-n48A</w:t>
            </w:r>
          </w:p>
          <w:p w14:paraId="2A8D5242" w14:textId="77777777" w:rsidR="00A17069" w:rsidRPr="000D047F" w:rsidRDefault="00A17069" w:rsidP="00A17069">
            <w:pPr>
              <w:pStyle w:val="TAC"/>
              <w:rPr>
                <w:b/>
                <w:lang w:eastAsia="zh-CN"/>
              </w:rPr>
            </w:pPr>
            <w:r w:rsidRPr="000D047F">
              <w:rPr>
                <w:lang w:eastAsia="zh-CN"/>
              </w:rPr>
              <w:t>CA_n2A-n77A</w:t>
            </w:r>
          </w:p>
          <w:p w14:paraId="0A996DAB" w14:textId="77777777" w:rsidR="00A17069" w:rsidRPr="000D047F" w:rsidRDefault="00A17069" w:rsidP="00A17069">
            <w:pPr>
              <w:pStyle w:val="TAC"/>
              <w:rPr>
                <w:b/>
                <w:lang w:eastAsia="zh-CN"/>
              </w:rPr>
            </w:pPr>
            <w:r w:rsidRPr="000D047F">
              <w:rPr>
                <w:lang w:eastAsia="zh-CN"/>
              </w:rPr>
              <w:t>CA_n5A-n48A</w:t>
            </w:r>
          </w:p>
          <w:p w14:paraId="3B10FBBC" w14:textId="77777777" w:rsidR="00A17069" w:rsidRPr="00106E6B" w:rsidRDefault="00A17069" w:rsidP="00A17069">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15962122" w14:textId="77777777" w:rsidR="00A17069" w:rsidRPr="00106E6B" w:rsidRDefault="00A17069" w:rsidP="00A17069">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B81D3EB"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EABAB8B"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7EC0EBD" w14:textId="77777777" w:rsidTr="00A17069">
        <w:trPr>
          <w:trHeight w:val="29"/>
        </w:trPr>
        <w:tc>
          <w:tcPr>
            <w:tcW w:w="2666" w:type="dxa"/>
            <w:tcBorders>
              <w:top w:val="nil"/>
              <w:left w:val="single" w:sz="4" w:space="0" w:color="auto"/>
              <w:bottom w:val="nil"/>
              <w:right w:val="single" w:sz="4" w:space="0" w:color="auto"/>
            </w:tcBorders>
          </w:tcPr>
          <w:p w14:paraId="437625D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95F24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7BA950" w14:textId="77777777" w:rsidR="00A17069" w:rsidRPr="00106E6B" w:rsidRDefault="00A17069" w:rsidP="00A17069">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01B4C02"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23FE2CA" w14:textId="77777777" w:rsidR="00A17069" w:rsidRPr="00106E6B" w:rsidRDefault="00A17069" w:rsidP="00A17069">
            <w:pPr>
              <w:pStyle w:val="TAC"/>
              <w:rPr>
                <w:rFonts w:eastAsia="SimSun"/>
                <w:lang w:val="en-US" w:eastAsia="zh-CN" w:bidi="ar"/>
              </w:rPr>
            </w:pPr>
          </w:p>
        </w:tc>
      </w:tr>
      <w:tr w:rsidR="00A17069" w:rsidRPr="00106E6B" w14:paraId="22A30EA5" w14:textId="77777777" w:rsidTr="00A17069">
        <w:trPr>
          <w:trHeight w:val="29"/>
        </w:trPr>
        <w:tc>
          <w:tcPr>
            <w:tcW w:w="2666" w:type="dxa"/>
            <w:tcBorders>
              <w:top w:val="nil"/>
              <w:left w:val="single" w:sz="4" w:space="0" w:color="auto"/>
              <w:bottom w:val="nil"/>
              <w:right w:val="single" w:sz="4" w:space="0" w:color="auto"/>
            </w:tcBorders>
          </w:tcPr>
          <w:p w14:paraId="75FE3AB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1F079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743EE6" w14:textId="77777777" w:rsidR="00A17069" w:rsidRPr="00106E6B" w:rsidRDefault="00A17069" w:rsidP="00A17069">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09DB2C1"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CDF6E9A" w14:textId="77777777" w:rsidR="00A17069" w:rsidRPr="00106E6B" w:rsidRDefault="00A17069" w:rsidP="00A17069">
            <w:pPr>
              <w:pStyle w:val="TAC"/>
              <w:rPr>
                <w:rFonts w:eastAsia="SimSun"/>
                <w:lang w:val="en-US" w:eastAsia="zh-CN" w:bidi="ar"/>
              </w:rPr>
            </w:pPr>
          </w:p>
        </w:tc>
      </w:tr>
      <w:tr w:rsidR="00A17069" w:rsidRPr="00106E6B" w14:paraId="34FF3235" w14:textId="77777777" w:rsidTr="00A17069">
        <w:trPr>
          <w:trHeight w:val="29"/>
        </w:trPr>
        <w:tc>
          <w:tcPr>
            <w:tcW w:w="2666" w:type="dxa"/>
            <w:tcBorders>
              <w:top w:val="nil"/>
              <w:left w:val="single" w:sz="4" w:space="0" w:color="auto"/>
              <w:bottom w:val="nil"/>
              <w:right w:val="single" w:sz="4" w:space="0" w:color="auto"/>
            </w:tcBorders>
          </w:tcPr>
          <w:p w14:paraId="64759DC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F33440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CC55466" w14:textId="77777777" w:rsidR="00A17069" w:rsidRPr="00106E6B" w:rsidRDefault="00A17069" w:rsidP="00A17069">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943AC10" w14:textId="77777777" w:rsidR="00A17069" w:rsidRPr="00106E6B" w:rsidRDefault="00A17069" w:rsidP="00A17069">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2451" w:type="dxa"/>
            <w:tcBorders>
              <w:top w:val="nil"/>
              <w:left w:val="single" w:sz="4" w:space="0" w:color="auto"/>
              <w:bottom w:val="single" w:sz="4" w:space="0" w:color="auto"/>
              <w:right w:val="single" w:sz="4" w:space="0" w:color="auto"/>
            </w:tcBorders>
          </w:tcPr>
          <w:p w14:paraId="342CC7F1" w14:textId="77777777" w:rsidR="00A17069" w:rsidRPr="00106E6B" w:rsidRDefault="00A17069" w:rsidP="00A17069">
            <w:pPr>
              <w:pStyle w:val="TAC"/>
              <w:rPr>
                <w:rFonts w:eastAsia="SimSun"/>
                <w:lang w:val="en-US" w:eastAsia="zh-CN" w:bidi="ar"/>
              </w:rPr>
            </w:pPr>
          </w:p>
        </w:tc>
      </w:tr>
      <w:tr w:rsidR="00A17069" w:rsidRPr="00106E6B" w14:paraId="13268286" w14:textId="77777777" w:rsidTr="00A17069">
        <w:trPr>
          <w:trHeight w:val="29"/>
        </w:trPr>
        <w:tc>
          <w:tcPr>
            <w:tcW w:w="2666" w:type="dxa"/>
            <w:tcBorders>
              <w:top w:val="nil"/>
              <w:left w:val="single" w:sz="4" w:space="0" w:color="auto"/>
              <w:bottom w:val="nil"/>
              <w:right w:val="single" w:sz="4" w:space="0" w:color="auto"/>
            </w:tcBorders>
          </w:tcPr>
          <w:p w14:paraId="3D35E3EF"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776290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B0FFBC1" w14:textId="77777777" w:rsidR="00A17069" w:rsidRPr="00106E6B" w:rsidRDefault="00A17069" w:rsidP="00A17069">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F3A06A2"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01D67DE"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2DB33718" w14:textId="77777777" w:rsidTr="00A17069">
        <w:trPr>
          <w:trHeight w:val="29"/>
        </w:trPr>
        <w:tc>
          <w:tcPr>
            <w:tcW w:w="2666" w:type="dxa"/>
            <w:tcBorders>
              <w:top w:val="nil"/>
              <w:left w:val="single" w:sz="4" w:space="0" w:color="auto"/>
              <w:bottom w:val="nil"/>
              <w:right w:val="single" w:sz="4" w:space="0" w:color="auto"/>
            </w:tcBorders>
          </w:tcPr>
          <w:p w14:paraId="4769FE1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46513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CA5702F" w14:textId="77777777" w:rsidR="00A17069" w:rsidRPr="00106E6B" w:rsidRDefault="00A17069" w:rsidP="00A17069">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1CD9B70"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7D0BB6E" w14:textId="77777777" w:rsidR="00A17069" w:rsidRPr="00106E6B" w:rsidRDefault="00A17069" w:rsidP="00A17069">
            <w:pPr>
              <w:pStyle w:val="TAC"/>
              <w:rPr>
                <w:rFonts w:eastAsia="SimSun"/>
                <w:lang w:val="en-US" w:eastAsia="zh-CN" w:bidi="ar"/>
              </w:rPr>
            </w:pPr>
          </w:p>
        </w:tc>
      </w:tr>
      <w:tr w:rsidR="00A17069" w:rsidRPr="00106E6B" w14:paraId="3B8C1026" w14:textId="77777777" w:rsidTr="00A17069">
        <w:trPr>
          <w:trHeight w:val="29"/>
        </w:trPr>
        <w:tc>
          <w:tcPr>
            <w:tcW w:w="2666" w:type="dxa"/>
            <w:tcBorders>
              <w:top w:val="nil"/>
              <w:left w:val="single" w:sz="4" w:space="0" w:color="auto"/>
              <w:bottom w:val="nil"/>
              <w:right w:val="single" w:sz="4" w:space="0" w:color="auto"/>
            </w:tcBorders>
          </w:tcPr>
          <w:p w14:paraId="4F554CD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70B12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4862EE" w14:textId="77777777" w:rsidR="00A17069" w:rsidRPr="00106E6B" w:rsidRDefault="00A17069" w:rsidP="00A17069">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0082ECA"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4F7A544" w14:textId="77777777" w:rsidR="00A17069" w:rsidRPr="00106E6B" w:rsidRDefault="00A17069" w:rsidP="00A17069">
            <w:pPr>
              <w:pStyle w:val="TAC"/>
              <w:rPr>
                <w:rFonts w:eastAsia="SimSun"/>
                <w:lang w:val="en-US" w:eastAsia="zh-CN" w:bidi="ar"/>
              </w:rPr>
            </w:pPr>
          </w:p>
        </w:tc>
      </w:tr>
      <w:tr w:rsidR="00A17069" w:rsidRPr="00106E6B" w14:paraId="5C148444" w14:textId="77777777" w:rsidTr="00A17069">
        <w:trPr>
          <w:trHeight w:val="29"/>
        </w:trPr>
        <w:tc>
          <w:tcPr>
            <w:tcW w:w="2666" w:type="dxa"/>
            <w:tcBorders>
              <w:top w:val="nil"/>
              <w:left w:val="single" w:sz="4" w:space="0" w:color="auto"/>
              <w:bottom w:val="nil"/>
              <w:right w:val="single" w:sz="4" w:space="0" w:color="auto"/>
            </w:tcBorders>
          </w:tcPr>
          <w:p w14:paraId="07545F3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D6946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082D2E" w14:textId="77777777" w:rsidR="00A17069" w:rsidRPr="00106E6B" w:rsidRDefault="00A17069" w:rsidP="00A17069">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5B9F78E" w14:textId="77777777" w:rsidR="00A17069" w:rsidRPr="00106E6B" w:rsidRDefault="00A17069" w:rsidP="00A17069">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2451" w:type="dxa"/>
            <w:tcBorders>
              <w:top w:val="nil"/>
              <w:left w:val="single" w:sz="4" w:space="0" w:color="auto"/>
              <w:bottom w:val="single" w:sz="4" w:space="0" w:color="auto"/>
              <w:right w:val="single" w:sz="4" w:space="0" w:color="auto"/>
            </w:tcBorders>
          </w:tcPr>
          <w:p w14:paraId="0A5AE51F" w14:textId="77777777" w:rsidR="00A17069" w:rsidRPr="00106E6B" w:rsidRDefault="00A17069" w:rsidP="00A17069">
            <w:pPr>
              <w:pStyle w:val="TAC"/>
              <w:rPr>
                <w:rFonts w:eastAsia="SimSun"/>
                <w:lang w:val="en-US" w:eastAsia="zh-CN" w:bidi="ar"/>
              </w:rPr>
            </w:pPr>
          </w:p>
        </w:tc>
      </w:tr>
      <w:tr w:rsidR="00A17069" w:rsidRPr="00106E6B" w14:paraId="6C044080" w14:textId="77777777" w:rsidTr="00A17069">
        <w:trPr>
          <w:trHeight w:val="29"/>
        </w:trPr>
        <w:tc>
          <w:tcPr>
            <w:tcW w:w="2666" w:type="dxa"/>
            <w:tcBorders>
              <w:top w:val="single" w:sz="4" w:space="0" w:color="auto"/>
              <w:left w:val="single" w:sz="4" w:space="0" w:color="auto"/>
              <w:bottom w:val="nil"/>
              <w:right w:val="single" w:sz="4" w:space="0" w:color="auto"/>
            </w:tcBorders>
          </w:tcPr>
          <w:p w14:paraId="1A2312C7" w14:textId="77777777" w:rsidR="00A17069" w:rsidRPr="00106E6B" w:rsidRDefault="00A17069" w:rsidP="00A17069">
            <w:pPr>
              <w:pStyle w:val="TAC"/>
              <w:rPr>
                <w:rFonts w:eastAsia="SimSun"/>
                <w:lang w:val="en-US" w:eastAsia="zh-CN" w:bidi="ar"/>
              </w:rPr>
            </w:pPr>
            <w:r w:rsidRPr="00B72710">
              <w:rPr>
                <w:lang w:eastAsia="zh-CN"/>
              </w:rPr>
              <w:t>CA_n2A-n5A-n48B-n77A</w:t>
            </w:r>
          </w:p>
        </w:tc>
        <w:tc>
          <w:tcPr>
            <w:tcW w:w="2783" w:type="dxa"/>
            <w:tcBorders>
              <w:top w:val="single" w:sz="4" w:space="0" w:color="auto"/>
              <w:left w:val="single" w:sz="4" w:space="0" w:color="auto"/>
              <w:bottom w:val="nil"/>
              <w:right w:val="single" w:sz="4" w:space="0" w:color="auto"/>
            </w:tcBorders>
          </w:tcPr>
          <w:p w14:paraId="4E940940" w14:textId="77777777" w:rsidR="00A17069" w:rsidRPr="00106E6B" w:rsidRDefault="00A17069" w:rsidP="00A17069">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2033B57E" w14:textId="77777777" w:rsidR="00A17069" w:rsidRPr="00106E6B" w:rsidRDefault="00A17069" w:rsidP="00A17069">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AC6630F"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7D330CF"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6C84DC38" w14:textId="77777777" w:rsidTr="00A17069">
        <w:trPr>
          <w:trHeight w:val="29"/>
        </w:trPr>
        <w:tc>
          <w:tcPr>
            <w:tcW w:w="2666" w:type="dxa"/>
            <w:tcBorders>
              <w:top w:val="nil"/>
              <w:left w:val="single" w:sz="4" w:space="0" w:color="auto"/>
              <w:bottom w:val="nil"/>
              <w:right w:val="single" w:sz="4" w:space="0" w:color="auto"/>
            </w:tcBorders>
          </w:tcPr>
          <w:p w14:paraId="7A2B5D6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AABEE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6BCF88" w14:textId="77777777" w:rsidR="00A17069" w:rsidRPr="00106E6B" w:rsidRDefault="00A17069" w:rsidP="00A17069">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C058639"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AFB0F3F" w14:textId="77777777" w:rsidR="00A17069" w:rsidRPr="00106E6B" w:rsidRDefault="00A17069" w:rsidP="00A17069">
            <w:pPr>
              <w:pStyle w:val="TAC"/>
              <w:rPr>
                <w:rFonts w:eastAsia="SimSun"/>
                <w:lang w:val="en-US" w:eastAsia="zh-CN" w:bidi="ar"/>
              </w:rPr>
            </w:pPr>
          </w:p>
        </w:tc>
      </w:tr>
      <w:tr w:rsidR="00A17069" w:rsidRPr="00106E6B" w14:paraId="1D33E584" w14:textId="77777777" w:rsidTr="00A17069">
        <w:trPr>
          <w:trHeight w:val="29"/>
        </w:trPr>
        <w:tc>
          <w:tcPr>
            <w:tcW w:w="2666" w:type="dxa"/>
            <w:tcBorders>
              <w:top w:val="nil"/>
              <w:left w:val="single" w:sz="4" w:space="0" w:color="auto"/>
              <w:bottom w:val="nil"/>
              <w:right w:val="single" w:sz="4" w:space="0" w:color="auto"/>
            </w:tcBorders>
          </w:tcPr>
          <w:p w14:paraId="4001459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D82F7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A2A2A0" w14:textId="77777777" w:rsidR="00A17069" w:rsidRPr="00106E6B" w:rsidRDefault="00A17069" w:rsidP="00A17069">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D45DAA0" w14:textId="77777777" w:rsidR="00A17069" w:rsidRPr="001E32DC" w:rsidRDefault="00A17069" w:rsidP="00A17069">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1BE0E167" w14:textId="77777777" w:rsidR="00A17069" w:rsidRPr="00106E6B" w:rsidRDefault="00A17069" w:rsidP="00A17069">
            <w:pPr>
              <w:pStyle w:val="TAC"/>
              <w:rPr>
                <w:rFonts w:eastAsia="SimSun"/>
                <w:lang w:val="en-US" w:eastAsia="zh-CN" w:bidi="ar"/>
              </w:rPr>
            </w:pPr>
          </w:p>
        </w:tc>
      </w:tr>
      <w:tr w:rsidR="00A17069" w:rsidRPr="00106E6B" w14:paraId="08DB4132" w14:textId="77777777" w:rsidTr="00A17069">
        <w:trPr>
          <w:trHeight w:val="29"/>
        </w:trPr>
        <w:tc>
          <w:tcPr>
            <w:tcW w:w="2666" w:type="dxa"/>
            <w:tcBorders>
              <w:top w:val="nil"/>
              <w:left w:val="single" w:sz="4" w:space="0" w:color="auto"/>
              <w:bottom w:val="nil"/>
              <w:right w:val="single" w:sz="4" w:space="0" w:color="auto"/>
            </w:tcBorders>
          </w:tcPr>
          <w:p w14:paraId="6AF8BC2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576E7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360248" w14:textId="77777777" w:rsidR="00A17069" w:rsidRPr="00106E6B" w:rsidRDefault="00A17069" w:rsidP="00A17069">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F025455"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76A01FF" w14:textId="77777777" w:rsidR="00A17069" w:rsidRPr="00106E6B" w:rsidRDefault="00A17069" w:rsidP="00A17069">
            <w:pPr>
              <w:pStyle w:val="TAC"/>
              <w:rPr>
                <w:rFonts w:eastAsia="SimSun"/>
                <w:lang w:val="en-US" w:eastAsia="zh-CN" w:bidi="ar"/>
              </w:rPr>
            </w:pPr>
          </w:p>
        </w:tc>
      </w:tr>
      <w:tr w:rsidR="00A17069" w:rsidRPr="00106E6B" w14:paraId="050C25A8" w14:textId="77777777" w:rsidTr="00A17069">
        <w:trPr>
          <w:trHeight w:val="29"/>
        </w:trPr>
        <w:tc>
          <w:tcPr>
            <w:tcW w:w="2666" w:type="dxa"/>
            <w:tcBorders>
              <w:top w:val="nil"/>
              <w:left w:val="single" w:sz="4" w:space="0" w:color="auto"/>
              <w:bottom w:val="nil"/>
              <w:right w:val="single" w:sz="4" w:space="0" w:color="auto"/>
            </w:tcBorders>
          </w:tcPr>
          <w:p w14:paraId="5E60DF6C"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5681E48" w14:textId="77777777" w:rsidR="00A17069" w:rsidRPr="000D047F" w:rsidRDefault="00A17069" w:rsidP="00A17069">
            <w:pPr>
              <w:pStyle w:val="TAC"/>
              <w:rPr>
                <w:lang w:eastAsia="zh-CN"/>
              </w:rPr>
            </w:pPr>
            <w:r w:rsidRPr="000D047F">
              <w:rPr>
                <w:lang w:eastAsia="zh-CN"/>
              </w:rPr>
              <w:t>CA_n2A-n5A</w:t>
            </w:r>
          </w:p>
          <w:p w14:paraId="465E8726" w14:textId="77777777" w:rsidR="00A17069" w:rsidRPr="000D047F" w:rsidRDefault="00A17069" w:rsidP="00A17069">
            <w:pPr>
              <w:pStyle w:val="TAC"/>
              <w:rPr>
                <w:lang w:eastAsia="zh-CN"/>
              </w:rPr>
            </w:pPr>
            <w:r w:rsidRPr="000D047F">
              <w:rPr>
                <w:lang w:eastAsia="zh-CN"/>
              </w:rPr>
              <w:t>CA_n2A-n48A</w:t>
            </w:r>
          </w:p>
          <w:p w14:paraId="33739239" w14:textId="77777777" w:rsidR="00A17069" w:rsidRPr="000D047F" w:rsidRDefault="00A17069" w:rsidP="00A17069">
            <w:pPr>
              <w:pStyle w:val="TAC"/>
              <w:rPr>
                <w:lang w:eastAsia="zh-CN"/>
              </w:rPr>
            </w:pPr>
            <w:r w:rsidRPr="000D047F">
              <w:rPr>
                <w:lang w:eastAsia="zh-CN"/>
              </w:rPr>
              <w:t>CA_n2A-n77A</w:t>
            </w:r>
          </w:p>
          <w:p w14:paraId="73BD713E" w14:textId="77777777" w:rsidR="00A17069" w:rsidRPr="000D047F" w:rsidRDefault="00A17069" w:rsidP="00A17069">
            <w:pPr>
              <w:pStyle w:val="TAC"/>
              <w:rPr>
                <w:lang w:eastAsia="zh-CN"/>
              </w:rPr>
            </w:pPr>
            <w:r w:rsidRPr="000D047F">
              <w:rPr>
                <w:lang w:eastAsia="zh-CN"/>
              </w:rPr>
              <w:t>CA_n5A-n48A</w:t>
            </w:r>
          </w:p>
          <w:p w14:paraId="45AE3DE0" w14:textId="77777777" w:rsidR="00A17069" w:rsidRPr="00106E6B" w:rsidRDefault="00A17069" w:rsidP="00A17069">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48889902" w14:textId="77777777" w:rsidR="00A17069" w:rsidRPr="00106E6B" w:rsidRDefault="00A17069" w:rsidP="00A17069">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B62CB60"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21000F"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6E5F79F4" w14:textId="77777777" w:rsidTr="00A17069">
        <w:trPr>
          <w:trHeight w:val="29"/>
        </w:trPr>
        <w:tc>
          <w:tcPr>
            <w:tcW w:w="2666" w:type="dxa"/>
            <w:tcBorders>
              <w:top w:val="nil"/>
              <w:left w:val="single" w:sz="4" w:space="0" w:color="auto"/>
              <w:bottom w:val="nil"/>
              <w:right w:val="single" w:sz="4" w:space="0" w:color="auto"/>
            </w:tcBorders>
          </w:tcPr>
          <w:p w14:paraId="3E0D483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9849F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3593B80" w14:textId="77777777" w:rsidR="00A17069" w:rsidRPr="00106E6B" w:rsidRDefault="00A17069" w:rsidP="00A17069">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14C8A00"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056D614" w14:textId="77777777" w:rsidR="00A17069" w:rsidRPr="00106E6B" w:rsidRDefault="00A17069" w:rsidP="00A17069">
            <w:pPr>
              <w:pStyle w:val="TAC"/>
              <w:rPr>
                <w:rFonts w:eastAsia="SimSun"/>
                <w:lang w:val="en-US" w:eastAsia="zh-CN" w:bidi="ar"/>
              </w:rPr>
            </w:pPr>
          </w:p>
        </w:tc>
      </w:tr>
      <w:tr w:rsidR="00A17069" w:rsidRPr="00106E6B" w14:paraId="2311750A" w14:textId="77777777" w:rsidTr="00A17069">
        <w:trPr>
          <w:trHeight w:val="29"/>
        </w:trPr>
        <w:tc>
          <w:tcPr>
            <w:tcW w:w="2666" w:type="dxa"/>
            <w:tcBorders>
              <w:top w:val="nil"/>
              <w:left w:val="single" w:sz="4" w:space="0" w:color="auto"/>
              <w:bottom w:val="nil"/>
              <w:right w:val="single" w:sz="4" w:space="0" w:color="auto"/>
            </w:tcBorders>
          </w:tcPr>
          <w:p w14:paraId="5FD68AC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9738A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66481E" w14:textId="77777777" w:rsidR="00A17069" w:rsidRPr="00106E6B" w:rsidRDefault="00A17069" w:rsidP="00A17069">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6E9B019" w14:textId="77777777" w:rsidR="00A17069" w:rsidRPr="00106E6B" w:rsidRDefault="00A17069" w:rsidP="00A17069">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4E1552AC" w14:textId="77777777" w:rsidR="00A17069" w:rsidRPr="00106E6B" w:rsidRDefault="00A17069" w:rsidP="00A17069">
            <w:pPr>
              <w:pStyle w:val="TAC"/>
              <w:rPr>
                <w:rFonts w:eastAsia="SimSun"/>
                <w:lang w:val="en-US" w:eastAsia="zh-CN" w:bidi="ar"/>
              </w:rPr>
            </w:pPr>
          </w:p>
        </w:tc>
      </w:tr>
      <w:tr w:rsidR="00A17069" w:rsidRPr="00106E6B" w14:paraId="60A5F02E" w14:textId="77777777" w:rsidTr="00A17069">
        <w:trPr>
          <w:trHeight w:val="29"/>
        </w:trPr>
        <w:tc>
          <w:tcPr>
            <w:tcW w:w="2666" w:type="dxa"/>
            <w:tcBorders>
              <w:top w:val="nil"/>
              <w:left w:val="single" w:sz="4" w:space="0" w:color="auto"/>
              <w:bottom w:val="nil"/>
              <w:right w:val="single" w:sz="4" w:space="0" w:color="auto"/>
            </w:tcBorders>
          </w:tcPr>
          <w:p w14:paraId="6FC3D15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42756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E9EF437" w14:textId="77777777" w:rsidR="00A17069" w:rsidRPr="00106E6B" w:rsidRDefault="00A17069" w:rsidP="00A17069">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30BCF3A"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719B79D" w14:textId="77777777" w:rsidR="00A17069" w:rsidRPr="00106E6B" w:rsidRDefault="00A17069" w:rsidP="00A17069">
            <w:pPr>
              <w:pStyle w:val="TAC"/>
              <w:rPr>
                <w:rFonts w:eastAsia="SimSun"/>
                <w:lang w:val="en-US" w:eastAsia="zh-CN" w:bidi="ar"/>
              </w:rPr>
            </w:pPr>
          </w:p>
        </w:tc>
      </w:tr>
      <w:tr w:rsidR="00A17069" w:rsidRPr="00106E6B" w14:paraId="6502EAFA" w14:textId="77777777" w:rsidTr="00A17069">
        <w:trPr>
          <w:trHeight w:val="29"/>
        </w:trPr>
        <w:tc>
          <w:tcPr>
            <w:tcW w:w="2666" w:type="dxa"/>
            <w:tcBorders>
              <w:top w:val="nil"/>
              <w:left w:val="single" w:sz="4" w:space="0" w:color="auto"/>
              <w:bottom w:val="nil"/>
              <w:right w:val="single" w:sz="4" w:space="0" w:color="auto"/>
            </w:tcBorders>
          </w:tcPr>
          <w:p w14:paraId="58FBEF0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0CA81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49A6DEE" w14:textId="77777777" w:rsidR="00A17069" w:rsidRPr="00106E6B" w:rsidRDefault="00A17069" w:rsidP="00A17069">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377ED92"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AE1D707" w14:textId="77777777" w:rsidR="00A17069" w:rsidRPr="00106E6B" w:rsidRDefault="00A17069" w:rsidP="00A17069">
            <w:pPr>
              <w:pStyle w:val="TAC"/>
              <w:rPr>
                <w:rFonts w:eastAsia="SimSun"/>
                <w:lang w:val="en-US" w:eastAsia="zh-CN" w:bidi="ar"/>
              </w:rPr>
            </w:pPr>
            <w:r>
              <w:rPr>
                <w:rFonts w:eastAsia="SimSun"/>
                <w:lang w:val="en-US" w:eastAsia="zh-CN" w:bidi="ar"/>
              </w:rPr>
              <w:t>2</w:t>
            </w:r>
          </w:p>
        </w:tc>
      </w:tr>
      <w:tr w:rsidR="00A17069" w:rsidRPr="00106E6B" w14:paraId="0C5D78F6" w14:textId="77777777" w:rsidTr="00A17069">
        <w:trPr>
          <w:trHeight w:val="29"/>
        </w:trPr>
        <w:tc>
          <w:tcPr>
            <w:tcW w:w="2666" w:type="dxa"/>
            <w:tcBorders>
              <w:top w:val="nil"/>
              <w:left w:val="single" w:sz="4" w:space="0" w:color="auto"/>
              <w:bottom w:val="nil"/>
              <w:right w:val="single" w:sz="4" w:space="0" w:color="auto"/>
            </w:tcBorders>
          </w:tcPr>
          <w:p w14:paraId="3BFD64F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164F8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F525E4" w14:textId="77777777" w:rsidR="00A17069" w:rsidRPr="00106E6B" w:rsidRDefault="00A17069" w:rsidP="00A17069">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CBB5261"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595426B3" w14:textId="77777777" w:rsidR="00A17069" w:rsidRPr="00106E6B" w:rsidRDefault="00A17069" w:rsidP="00A17069">
            <w:pPr>
              <w:pStyle w:val="TAC"/>
              <w:rPr>
                <w:rFonts w:eastAsia="SimSun"/>
                <w:lang w:val="en-US" w:eastAsia="zh-CN" w:bidi="ar"/>
              </w:rPr>
            </w:pPr>
          </w:p>
        </w:tc>
      </w:tr>
      <w:tr w:rsidR="00A17069" w:rsidRPr="00106E6B" w14:paraId="2EA672BD" w14:textId="77777777" w:rsidTr="00A17069">
        <w:trPr>
          <w:trHeight w:val="29"/>
        </w:trPr>
        <w:tc>
          <w:tcPr>
            <w:tcW w:w="2666" w:type="dxa"/>
            <w:tcBorders>
              <w:top w:val="nil"/>
              <w:left w:val="single" w:sz="4" w:space="0" w:color="auto"/>
              <w:bottom w:val="nil"/>
              <w:right w:val="single" w:sz="4" w:space="0" w:color="auto"/>
            </w:tcBorders>
          </w:tcPr>
          <w:p w14:paraId="78F61B9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8CEF0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DBADFE4" w14:textId="77777777" w:rsidR="00A17069" w:rsidRPr="00106E6B" w:rsidRDefault="00A17069" w:rsidP="00A17069">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52C33CE" w14:textId="77777777" w:rsidR="00A17069" w:rsidRPr="00106E6B" w:rsidRDefault="00A17069" w:rsidP="00A17069">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0BCC10A0" w14:textId="77777777" w:rsidR="00A17069" w:rsidRPr="00106E6B" w:rsidRDefault="00A17069" w:rsidP="00A17069">
            <w:pPr>
              <w:pStyle w:val="TAC"/>
              <w:rPr>
                <w:rFonts w:eastAsia="SimSun"/>
                <w:lang w:val="en-US" w:eastAsia="zh-CN" w:bidi="ar"/>
              </w:rPr>
            </w:pPr>
          </w:p>
        </w:tc>
      </w:tr>
      <w:tr w:rsidR="00A17069" w:rsidRPr="00106E6B" w14:paraId="426395E3" w14:textId="77777777" w:rsidTr="00A17069">
        <w:trPr>
          <w:trHeight w:val="29"/>
        </w:trPr>
        <w:tc>
          <w:tcPr>
            <w:tcW w:w="2666" w:type="dxa"/>
            <w:tcBorders>
              <w:top w:val="nil"/>
              <w:left w:val="single" w:sz="4" w:space="0" w:color="auto"/>
              <w:bottom w:val="nil"/>
              <w:right w:val="single" w:sz="4" w:space="0" w:color="auto"/>
            </w:tcBorders>
          </w:tcPr>
          <w:p w14:paraId="428C815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4BE2A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1429235" w14:textId="77777777" w:rsidR="00A17069" w:rsidRPr="00106E6B" w:rsidRDefault="00A17069" w:rsidP="00A17069">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1EFD2EB"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87B6F24" w14:textId="77777777" w:rsidR="00A17069" w:rsidRPr="00106E6B" w:rsidRDefault="00A17069" w:rsidP="00A17069">
            <w:pPr>
              <w:pStyle w:val="TAC"/>
              <w:rPr>
                <w:rFonts w:eastAsia="SimSun"/>
                <w:lang w:val="en-US" w:eastAsia="zh-CN" w:bidi="ar"/>
              </w:rPr>
            </w:pPr>
          </w:p>
        </w:tc>
      </w:tr>
      <w:tr w:rsidR="00A17069" w:rsidRPr="00106E6B" w14:paraId="049349A8" w14:textId="77777777" w:rsidTr="00A17069">
        <w:trPr>
          <w:trHeight w:val="29"/>
        </w:trPr>
        <w:tc>
          <w:tcPr>
            <w:tcW w:w="2666" w:type="dxa"/>
            <w:tcBorders>
              <w:top w:val="nil"/>
              <w:left w:val="single" w:sz="4" w:space="0" w:color="auto"/>
              <w:bottom w:val="nil"/>
              <w:right w:val="single" w:sz="4" w:space="0" w:color="auto"/>
            </w:tcBorders>
          </w:tcPr>
          <w:p w14:paraId="017A0F3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A5899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39C47F0" w14:textId="77777777" w:rsidR="00A17069" w:rsidRPr="00106E6B" w:rsidRDefault="00A17069" w:rsidP="00A17069">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D809E92"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4A5045D1" w14:textId="77777777" w:rsidR="00A17069" w:rsidRPr="00106E6B" w:rsidRDefault="00A17069" w:rsidP="00A17069">
            <w:pPr>
              <w:pStyle w:val="TAC"/>
              <w:rPr>
                <w:rFonts w:eastAsia="SimSun"/>
                <w:lang w:val="en-US" w:eastAsia="zh-CN" w:bidi="ar"/>
              </w:rPr>
            </w:pPr>
            <w:r>
              <w:rPr>
                <w:rFonts w:eastAsia="SimSun"/>
                <w:lang w:val="en-US" w:eastAsia="zh-CN" w:bidi="ar"/>
              </w:rPr>
              <w:t>3</w:t>
            </w:r>
          </w:p>
        </w:tc>
      </w:tr>
      <w:tr w:rsidR="00A17069" w:rsidRPr="00106E6B" w14:paraId="335B31D3" w14:textId="77777777" w:rsidTr="00A17069">
        <w:trPr>
          <w:trHeight w:val="29"/>
        </w:trPr>
        <w:tc>
          <w:tcPr>
            <w:tcW w:w="2666" w:type="dxa"/>
            <w:tcBorders>
              <w:top w:val="nil"/>
              <w:left w:val="single" w:sz="4" w:space="0" w:color="auto"/>
              <w:bottom w:val="nil"/>
              <w:right w:val="single" w:sz="4" w:space="0" w:color="auto"/>
            </w:tcBorders>
          </w:tcPr>
          <w:p w14:paraId="217D66A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D71BF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586E4D" w14:textId="77777777" w:rsidR="00A17069" w:rsidRPr="00106E6B" w:rsidRDefault="00A17069" w:rsidP="00A17069">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88C7A2E"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70381A70" w14:textId="77777777" w:rsidR="00A17069" w:rsidRPr="00106E6B" w:rsidRDefault="00A17069" w:rsidP="00A17069">
            <w:pPr>
              <w:pStyle w:val="TAC"/>
              <w:rPr>
                <w:rFonts w:eastAsia="SimSun"/>
                <w:lang w:val="en-US" w:eastAsia="zh-CN" w:bidi="ar"/>
              </w:rPr>
            </w:pPr>
          </w:p>
        </w:tc>
      </w:tr>
      <w:tr w:rsidR="00A17069" w:rsidRPr="00106E6B" w14:paraId="7C06BBA2" w14:textId="77777777" w:rsidTr="00A17069">
        <w:trPr>
          <w:trHeight w:val="29"/>
        </w:trPr>
        <w:tc>
          <w:tcPr>
            <w:tcW w:w="2666" w:type="dxa"/>
            <w:tcBorders>
              <w:top w:val="nil"/>
              <w:left w:val="single" w:sz="4" w:space="0" w:color="auto"/>
              <w:bottom w:val="nil"/>
              <w:right w:val="single" w:sz="4" w:space="0" w:color="auto"/>
            </w:tcBorders>
          </w:tcPr>
          <w:p w14:paraId="4C933E4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C9D0D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45E6D4D" w14:textId="77777777" w:rsidR="00A17069" w:rsidRPr="00106E6B" w:rsidRDefault="00A17069" w:rsidP="00A17069">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593F398" w14:textId="77777777" w:rsidR="00A17069" w:rsidRPr="001E32DC" w:rsidRDefault="00A17069" w:rsidP="00A17069">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27F4F925" w14:textId="77777777" w:rsidR="00A17069" w:rsidRPr="00106E6B" w:rsidRDefault="00A17069" w:rsidP="00A17069">
            <w:pPr>
              <w:pStyle w:val="TAC"/>
              <w:rPr>
                <w:rFonts w:eastAsia="SimSun"/>
                <w:lang w:val="en-US" w:eastAsia="zh-CN" w:bidi="ar"/>
              </w:rPr>
            </w:pPr>
          </w:p>
        </w:tc>
      </w:tr>
      <w:tr w:rsidR="00A17069" w:rsidRPr="00106E6B" w14:paraId="03BAB17A" w14:textId="77777777" w:rsidTr="00A17069">
        <w:trPr>
          <w:trHeight w:val="29"/>
        </w:trPr>
        <w:tc>
          <w:tcPr>
            <w:tcW w:w="2666" w:type="dxa"/>
            <w:tcBorders>
              <w:top w:val="nil"/>
              <w:left w:val="single" w:sz="4" w:space="0" w:color="auto"/>
              <w:bottom w:val="nil"/>
              <w:right w:val="single" w:sz="4" w:space="0" w:color="auto"/>
            </w:tcBorders>
          </w:tcPr>
          <w:p w14:paraId="295922B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B95EA3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1467BF3" w14:textId="77777777" w:rsidR="00A17069" w:rsidRPr="00106E6B" w:rsidRDefault="00A17069" w:rsidP="00A17069">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80DCF74"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4DC5521" w14:textId="77777777" w:rsidR="00A17069" w:rsidRPr="00106E6B" w:rsidRDefault="00A17069" w:rsidP="00A17069">
            <w:pPr>
              <w:pStyle w:val="TAC"/>
              <w:rPr>
                <w:rFonts w:eastAsia="SimSun"/>
                <w:lang w:val="en-US" w:eastAsia="zh-CN" w:bidi="ar"/>
              </w:rPr>
            </w:pPr>
          </w:p>
        </w:tc>
      </w:tr>
      <w:tr w:rsidR="00A17069" w:rsidRPr="00106E6B" w14:paraId="3EA79265" w14:textId="77777777" w:rsidTr="00A17069">
        <w:trPr>
          <w:trHeight w:val="29"/>
        </w:trPr>
        <w:tc>
          <w:tcPr>
            <w:tcW w:w="2666" w:type="dxa"/>
            <w:tcBorders>
              <w:top w:val="single" w:sz="4" w:space="0" w:color="auto"/>
              <w:left w:val="single" w:sz="4" w:space="0" w:color="auto"/>
              <w:bottom w:val="nil"/>
              <w:right w:val="single" w:sz="4" w:space="0" w:color="auto"/>
            </w:tcBorders>
          </w:tcPr>
          <w:p w14:paraId="2C374AAC" w14:textId="77777777" w:rsidR="00A17069" w:rsidRPr="00106E6B" w:rsidRDefault="00A17069" w:rsidP="00A17069">
            <w:pPr>
              <w:pStyle w:val="TAC"/>
              <w:rPr>
                <w:rFonts w:eastAsia="SimSun"/>
                <w:lang w:val="en-US" w:eastAsia="zh-CN" w:bidi="ar"/>
              </w:rPr>
            </w:pPr>
            <w:r w:rsidRPr="00856A0A">
              <w:rPr>
                <w:lang w:eastAsia="zh-CN"/>
              </w:rPr>
              <w:t>CA_n2A-n5A-n48(2A)-n77A</w:t>
            </w:r>
          </w:p>
        </w:tc>
        <w:tc>
          <w:tcPr>
            <w:tcW w:w="2783" w:type="dxa"/>
            <w:tcBorders>
              <w:top w:val="single" w:sz="4" w:space="0" w:color="auto"/>
              <w:left w:val="single" w:sz="4" w:space="0" w:color="auto"/>
              <w:bottom w:val="nil"/>
              <w:right w:val="single" w:sz="4" w:space="0" w:color="auto"/>
            </w:tcBorders>
          </w:tcPr>
          <w:p w14:paraId="6038688C" w14:textId="77777777" w:rsidR="00A17069" w:rsidRPr="00106E6B" w:rsidRDefault="00A17069" w:rsidP="00A17069">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6F0FA84F" w14:textId="77777777" w:rsidR="00A17069" w:rsidRPr="00106E6B" w:rsidRDefault="00A17069" w:rsidP="00A17069">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6B8DCA7"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CF5D98C"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A240495" w14:textId="77777777" w:rsidTr="00A17069">
        <w:trPr>
          <w:trHeight w:val="29"/>
        </w:trPr>
        <w:tc>
          <w:tcPr>
            <w:tcW w:w="2666" w:type="dxa"/>
            <w:tcBorders>
              <w:top w:val="nil"/>
              <w:left w:val="single" w:sz="4" w:space="0" w:color="auto"/>
              <w:bottom w:val="nil"/>
              <w:right w:val="single" w:sz="4" w:space="0" w:color="auto"/>
            </w:tcBorders>
          </w:tcPr>
          <w:p w14:paraId="3DA811E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C44D6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DAF509" w14:textId="77777777" w:rsidR="00A17069" w:rsidRPr="00106E6B" w:rsidRDefault="00A17069" w:rsidP="00A17069">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6F73B28"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5A51BB0" w14:textId="77777777" w:rsidR="00A17069" w:rsidRPr="00106E6B" w:rsidRDefault="00A17069" w:rsidP="00A17069">
            <w:pPr>
              <w:pStyle w:val="TAC"/>
              <w:rPr>
                <w:rFonts w:eastAsia="SimSun"/>
                <w:lang w:val="en-US" w:eastAsia="zh-CN" w:bidi="ar"/>
              </w:rPr>
            </w:pPr>
          </w:p>
        </w:tc>
      </w:tr>
      <w:tr w:rsidR="00A17069" w:rsidRPr="00106E6B" w14:paraId="57556AE6" w14:textId="77777777" w:rsidTr="00A17069">
        <w:trPr>
          <w:trHeight w:val="29"/>
        </w:trPr>
        <w:tc>
          <w:tcPr>
            <w:tcW w:w="2666" w:type="dxa"/>
            <w:tcBorders>
              <w:top w:val="nil"/>
              <w:left w:val="single" w:sz="4" w:space="0" w:color="auto"/>
              <w:bottom w:val="nil"/>
              <w:right w:val="single" w:sz="4" w:space="0" w:color="auto"/>
            </w:tcBorders>
          </w:tcPr>
          <w:p w14:paraId="12D0933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AC323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105421" w14:textId="77777777" w:rsidR="00A17069" w:rsidRPr="00106E6B" w:rsidRDefault="00A17069" w:rsidP="00A17069">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8786D80" w14:textId="77777777" w:rsidR="00A17069" w:rsidRPr="001E32DC" w:rsidRDefault="00A17069" w:rsidP="00A17069">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4F0D968C" w14:textId="77777777" w:rsidR="00A17069" w:rsidRPr="00106E6B" w:rsidRDefault="00A17069" w:rsidP="00A17069">
            <w:pPr>
              <w:pStyle w:val="TAC"/>
              <w:rPr>
                <w:rFonts w:eastAsia="SimSun"/>
                <w:lang w:val="en-US" w:eastAsia="zh-CN" w:bidi="ar"/>
              </w:rPr>
            </w:pPr>
          </w:p>
        </w:tc>
      </w:tr>
      <w:tr w:rsidR="00A17069" w:rsidRPr="00106E6B" w14:paraId="2AF7FA0D" w14:textId="77777777" w:rsidTr="00A17069">
        <w:trPr>
          <w:trHeight w:val="29"/>
        </w:trPr>
        <w:tc>
          <w:tcPr>
            <w:tcW w:w="2666" w:type="dxa"/>
            <w:tcBorders>
              <w:top w:val="nil"/>
              <w:left w:val="single" w:sz="4" w:space="0" w:color="auto"/>
              <w:bottom w:val="nil"/>
              <w:right w:val="single" w:sz="4" w:space="0" w:color="auto"/>
            </w:tcBorders>
          </w:tcPr>
          <w:p w14:paraId="02F2E4E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B453D1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45E297" w14:textId="77777777" w:rsidR="00A17069" w:rsidRPr="00106E6B" w:rsidRDefault="00A17069" w:rsidP="00A17069">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612AB07"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37DBCB" w14:textId="77777777" w:rsidR="00A17069" w:rsidRPr="00106E6B" w:rsidRDefault="00A17069" w:rsidP="00A17069">
            <w:pPr>
              <w:pStyle w:val="TAC"/>
              <w:rPr>
                <w:rFonts w:eastAsia="SimSun"/>
                <w:lang w:val="en-US" w:eastAsia="zh-CN" w:bidi="ar"/>
              </w:rPr>
            </w:pPr>
          </w:p>
        </w:tc>
      </w:tr>
      <w:tr w:rsidR="00A17069" w:rsidRPr="00106E6B" w14:paraId="06D3F857" w14:textId="77777777" w:rsidTr="00A17069">
        <w:trPr>
          <w:trHeight w:val="29"/>
        </w:trPr>
        <w:tc>
          <w:tcPr>
            <w:tcW w:w="2666" w:type="dxa"/>
            <w:tcBorders>
              <w:top w:val="nil"/>
              <w:left w:val="single" w:sz="4" w:space="0" w:color="auto"/>
              <w:bottom w:val="nil"/>
              <w:right w:val="single" w:sz="4" w:space="0" w:color="auto"/>
            </w:tcBorders>
          </w:tcPr>
          <w:p w14:paraId="06408F81"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5CE05FA" w14:textId="77777777" w:rsidR="00A17069" w:rsidRPr="000D047F" w:rsidRDefault="00A17069" w:rsidP="00A17069">
            <w:pPr>
              <w:pStyle w:val="TAC"/>
              <w:rPr>
                <w:b/>
                <w:lang w:eastAsia="zh-CN"/>
              </w:rPr>
            </w:pPr>
            <w:r w:rsidRPr="000D047F">
              <w:rPr>
                <w:lang w:eastAsia="zh-CN"/>
              </w:rPr>
              <w:t>CA_n2A-n5A</w:t>
            </w:r>
          </w:p>
          <w:p w14:paraId="7BC837E9" w14:textId="77777777" w:rsidR="00A17069" w:rsidRPr="000D047F" w:rsidRDefault="00A17069" w:rsidP="00A17069">
            <w:pPr>
              <w:pStyle w:val="TAC"/>
              <w:rPr>
                <w:b/>
                <w:lang w:eastAsia="zh-CN"/>
              </w:rPr>
            </w:pPr>
            <w:r w:rsidRPr="000D047F">
              <w:rPr>
                <w:lang w:eastAsia="zh-CN"/>
              </w:rPr>
              <w:t>CA_n2A-n48A</w:t>
            </w:r>
          </w:p>
          <w:p w14:paraId="4B15DBA8" w14:textId="77777777" w:rsidR="00A17069" w:rsidRPr="000D047F" w:rsidRDefault="00A17069" w:rsidP="00A17069">
            <w:pPr>
              <w:pStyle w:val="TAC"/>
              <w:rPr>
                <w:b/>
                <w:lang w:eastAsia="zh-CN"/>
              </w:rPr>
            </w:pPr>
            <w:r w:rsidRPr="000D047F">
              <w:rPr>
                <w:lang w:eastAsia="zh-CN"/>
              </w:rPr>
              <w:t>CA_n2A-n77A</w:t>
            </w:r>
          </w:p>
          <w:p w14:paraId="2098992B" w14:textId="77777777" w:rsidR="00A17069" w:rsidRPr="000D047F" w:rsidRDefault="00A17069" w:rsidP="00A17069">
            <w:pPr>
              <w:pStyle w:val="TAC"/>
              <w:rPr>
                <w:b/>
                <w:lang w:eastAsia="zh-CN"/>
              </w:rPr>
            </w:pPr>
            <w:r w:rsidRPr="000D047F">
              <w:rPr>
                <w:lang w:eastAsia="zh-CN"/>
              </w:rPr>
              <w:t>CA_n5A-n48A</w:t>
            </w:r>
          </w:p>
          <w:p w14:paraId="1938D7FF" w14:textId="77777777" w:rsidR="00A17069" w:rsidRPr="00106E6B" w:rsidRDefault="00A17069" w:rsidP="00A17069">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34C30F27" w14:textId="77777777" w:rsidR="00A17069" w:rsidRPr="00106E6B" w:rsidRDefault="00A17069" w:rsidP="00A17069">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A2929E1"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3866FE"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0472D349" w14:textId="77777777" w:rsidTr="00A17069">
        <w:trPr>
          <w:trHeight w:val="29"/>
        </w:trPr>
        <w:tc>
          <w:tcPr>
            <w:tcW w:w="2666" w:type="dxa"/>
            <w:tcBorders>
              <w:top w:val="nil"/>
              <w:left w:val="single" w:sz="4" w:space="0" w:color="auto"/>
              <w:bottom w:val="nil"/>
              <w:right w:val="single" w:sz="4" w:space="0" w:color="auto"/>
            </w:tcBorders>
          </w:tcPr>
          <w:p w14:paraId="0CEAE1D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E6025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7F3ACC6" w14:textId="77777777" w:rsidR="00A17069" w:rsidRPr="00106E6B" w:rsidRDefault="00A17069" w:rsidP="00A17069">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A380F7B"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3B6BCB9" w14:textId="77777777" w:rsidR="00A17069" w:rsidRPr="00106E6B" w:rsidRDefault="00A17069" w:rsidP="00A17069">
            <w:pPr>
              <w:pStyle w:val="TAC"/>
              <w:rPr>
                <w:rFonts w:eastAsia="SimSun"/>
                <w:lang w:val="en-US" w:eastAsia="zh-CN" w:bidi="ar"/>
              </w:rPr>
            </w:pPr>
          </w:p>
        </w:tc>
      </w:tr>
      <w:tr w:rsidR="00A17069" w:rsidRPr="00106E6B" w14:paraId="65C6B83E" w14:textId="77777777" w:rsidTr="00A17069">
        <w:trPr>
          <w:trHeight w:val="29"/>
        </w:trPr>
        <w:tc>
          <w:tcPr>
            <w:tcW w:w="2666" w:type="dxa"/>
            <w:tcBorders>
              <w:top w:val="nil"/>
              <w:left w:val="single" w:sz="4" w:space="0" w:color="auto"/>
              <w:bottom w:val="nil"/>
              <w:right w:val="single" w:sz="4" w:space="0" w:color="auto"/>
            </w:tcBorders>
          </w:tcPr>
          <w:p w14:paraId="4420555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76987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BC3C701" w14:textId="77777777" w:rsidR="00A17069" w:rsidRPr="00106E6B" w:rsidRDefault="00A17069" w:rsidP="00A17069">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0B6268F" w14:textId="77777777" w:rsidR="00A17069" w:rsidRPr="00106E6B" w:rsidRDefault="00A17069" w:rsidP="00A17069">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16F23ACE" w14:textId="77777777" w:rsidR="00A17069" w:rsidRPr="00106E6B" w:rsidRDefault="00A17069" w:rsidP="00A17069">
            <w:pPr>
              <w:pStyle w:val="TAC"/>
              <w:rPr>
                <w:rFonts w:eastAsia="SimSun"/>
                <w:lang w:val="en-US" w:eastAsia="zh-CN" w:bidi="ar"/>
              </w:rPr>
            </w:pPr>
          </w:p>
        </w:tc>
      </w:tr>
      <w:tr w:rsidR="00A17069" w:rsidRPr="00106E6B" w14:paraId="02D9BD26" w14:textId="77777777" w:rsidTr="00A17069">
        <w:trPr>
          <w:trHeight w:val="29"/>
        </w:trPr>
        <w:tc>
          <w:tcPr>
            <w:tcW w:w="2666" w:type="dxa"/>
            <w:tcBorders>
              <w:top w:val="nil"/>
              <w:left w:val="single" w:sz="4" w:space="0" w:color="auto"/>
              <w:bottom w:val="nil"/>
              <w:right w:val="single" w:sz="4" w:space="0" w:color="auto"/>
            </w:tcBorders>
          </w:tcPr>
          <w:p w14:paraId="1397005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F4A69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EA8471A" w14:textId="77777777" w:rsidR="00A17069" w:rsidRPr="00106E6B" w:rsidRDefault="00A17069" w:rsidP="00A17069">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8BC6C2A"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F8E582F" w14:textId="77777777" w:rsidR="00A17069" w:rsidRPr="00106E6B" w:rsidRDefault="00A17069" w:rsidP="00A17069">
            <w:pPr>
              <w:pStyle w:val="TAC"/>
              <w:rPr>
                <w:rFonts w:eastAsia="SimSun"/>
                <w:lang w:val="en-US" w:eastAsia="zh-CN" w:bidi="ar"/>
              </w:rPr>
            </w:pPr>
          </w:p>
        </w:tc>
      </w:tr>
      <w:tr w:rsidR="00A17069" w:rsidRPr="00106E6B" w14:paraId="4E4FA7DB" w14:textId="77777777" w:rsidTr="00A17069">
        <w:trPr>
          <w:trHeight w:val="29"/>
        </w:trPr>
        <w:tc>
          <w:tcPr>
            <w:tcW w:w="2666" w:type="dxa"/>
            <w:tcBorders>
              <w:top w:val="nil"/>
              <w:left w:val="single" w:sz="4" w:space="0" w:color="auto"/>
              <w:bottom w:val="nil"/>
              <w:right w:val="single" w:sz="4" w:space="0" w:color="auto"/>
            </w:tcBorders>
          </w:tcPr>
          <w:p w14:paraId="763A058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F260F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7E9D34" w14:textId="77777777" w:rsidR="00A17069" w:rsidRPr="00106E6B" w:rsidRDefault="00A17069" w:rsidP="00A17069">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7619395"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5677DBD" w14:textId="77777777" w:rsidR="00A17069" w:rsidRPr="00106E6B" w:rsidRDefault="00A17069" w:rsidP="00A17069">
            <w:pPr>
              <w:pStyle w:val="TAC"/>
              <w:rPr>
                <w:rFonts w:eastAsia="SimSun"/>
                <w:lang w:val="en-US" w:eastAsia="zh-CN" w:bidi="ar"/>
              </w:rPr>
            </w:pPr>
            <w:r>
              <w:rPr>
                <w:rFonts w:eastAsia="SimSun"/>
                <w:lang w:val="en-US" w:eastAsia="zh-CN" w:bidi="ar"/>
              </w:rPr>
              <w:t>2</w:t>
            </w:r>
          </w:p>
        </w:tc>
      </w:tr>
      <w:tr w:rsidR="00A17069" w:rsidRPr="00106E6B" w14:paraId="716C8796" w14:textId="77777777" w:rsidTr="00A17069">
        <w:trPr>
          <w:trHeight w:val="29"/>
        </w:trPr>
        <w:tc>
          <w:tcPr>
            <w:tcW w:w="2666" w:type="dxa"/>
            <w:tcBorders>
              <w:top w:val="nil"/>
              <w:left w:val="single" w:sz="4" w:space="0" w:color="auto"/>
              <w:bottom w:val="nil"/>
              <w:right w:val="single" w:sz="4" w:space="0" w:color="auto"/>
            </w:tcBorders>
          </w:tcPr>
          <w:p w14:paraId="60E7617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93C59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B0FE8C7" w14:textId="77777777" w:rsidR="00A17069" w:rsidRPr="00106E6B" w:rsidRDefault="00A17069" w:rsidP="00A17069">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C61F99A"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5B16495" w14:textId="77777777" w:rsidR="00A17069" w:rsidRPr="00106E6B" w:rsidRDefault="00A17069" w:rsidP="00A17069">
            <w:pPr>
              <w:pStyle w:val="TAC"/>
              <w:rPr>
                <w:rFonts w:eastAsia="SimSun"/>
                <w:lang w:val="en-US" w:eastAsia="zh-CN" w:bidi="ar"/>
              </w:rPr>
            </w:pPr>
          </w:p>
        </w:tc>
      </w:tr>
      <w:tr w:rsidR="00A17069" w:rsidRPr="00106E6B" w14:paraId="27DEAC9F" w14:textId="77777777" w:rsidTr="00A17069">
        <w:trPr>
          <w:trHeight w:val="29"/>
        </w:trPr>
        <w:tc>
          <w:tcPr>
            <w:tcW w:w="2666" w:type="dxa"/>
            <w:tcBorders>
              <w:top w:val="nil"/>
              <w:left w:val="single" w:sz="4" w:space="0" w:color="auto"/>
              <w:bottom w:val="nil"/>
              <w:right w:val="single" w:sz="4" w:space="0" w:color="auto"/>
            </w:tcBorders>
          </w:tcPr>
          <w:p w14:paraId="6B9A6F1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A3B67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9BE49A" w14:textId="77777777" w:rsidR="00A17069" w:rsidRPr="00106E6B" w:rsidRDefault="00A17069" w:rsidP="00A17069">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C9D949A" w14:textId="77777777" w:rsidR="00A17069" w:rsidRPr="00106E6B" w:rsidRDefault="00A17069" w:rsidP="00A17069">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045ABBAE" w14:textId="77777777" w:rsidR="00A17069" w:rsidRPr="00106E6B" w:rsidRDefault="00A17069" w:rsidP="00A17069">
            <w:pPr>
              <w:pStyle w:val="TAC"/>
              <w:rPr>
                <w:rFonts w:eastAsia="SimSun"/>
                <w:lang w:val="en-US" w:eastAsia="zh-CN" w:bidi="ar"/>
              </w:rPr>
            </w:pPr>
          </w:p>
        </w:tc>
      </w:tr>
      <w:tr w:rsidR="00A17069" w:rsidRPr="00106E6B" w14:paraId="6A195DA2" w14:textId="77777777" w:rsidTr="00A17069">
        <w:trPr>
          <w:trHeight w:val="29"/>
        </w:trPr>
        <w:tc>
          <w:tcPr>
            <w:tcW w:w="2666" w:type="dxa"/>
            <w:tcBorders>
              <w:top w:val="nil"/>
              <w:left w:val="single" w:sz="4" w:space="0" w:color="auto"/>
              <w:bottom w:val="nil"/>
              <w:right w:val="single" w:sz="4" w:space="0" w:color="auto"/>
            </w:tcBorders>
          </w:tcPr>
          <w:p w14:paraId="2491224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DC174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C765F82" w14:textId="77777777" w:rsidR="00A17069" w:rsidRPr="00106E6B" w:rsidRDefault="00A17069" w:rsidP="00A17069">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3AA7D0"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944A922" w14:textId="77777777" w:rsidR="00A17069" w:rsidRPr="00106E6B" w:rsidRDefault="00A17069" w:rsidP="00A17069">
            <w:pPr>
              <w:pStyle w:val="TAC"/>
              <w:rPr>
                <w:rFonts w:eastAsia="SimSun"/>
                <w:lang w:val="en-US" w:eastAsia="zh-CN" w:bidi="ar"/>
              </w:rPr>
            </w:pPr>
          </w:p>
        </w:tc>
      </w:tr>
      <w:tr w:rsidR="00A17069" w:rsidRPr="001E32DC" w14:paraId="692B0775" w14:textId="77777777" w:rsidTr="00A17069">
        <w:trPr>
          <w:trHeight w:val="29"/>
        </w:trPr>
        <w:tc>
          <w:tcPr>
            <w:tcW w:w="2666" w:type="dxa"/>
            <w:tcBorders>
              <w:top w:val="single" w:sz="4" w:space="0" w:color="auto"/>
              <w:left w:val="single" w:sz="4" w:space="0" w:color="auto"/>
              <w:bottom w:val="nil"/>
              <w:right w:val="single" w:sz="4" w:space="0" w:color="auto"/>
            </w:tcBorders>
          </w:tcPr>
          <w:p w14:paraId="6A29F959" w14:textId="77777777" w:rsidR="00A17069" w:rsidRPr="001010C4" w:rsidRDefault="00A17069" w:rsidP="00A17069">
            <w:pPr>
              <w:pStyle w:val="TAC"/>
              <w:rPr>
                <w:rFonts w:eastAsia="SimSun"/>
                <w:lang w:val="en-US" w:eastAsia="zh-CN" w:bidi="ar"/>
              </w:rPr>
            </w:pPr>
            <w:r w:rsidRPr="00AA2298">
              <w:rPr>
                <w:lang w:eastAsia="zh-CN"/>
              </w:rPr>
              <w:lastRenderedPageBreak/>
              <w:t>CA_n2A-n5A-n66A-n77A</w:t>
            </w:r>
          </w:p>
        </w:tc>
        <w:tc>
          <w:tcPr>
            <w:tcW w:w="2783" w:type="dxa"/>
            <w:tcBorders>
              <w:top w:val="single" w:sz="4" w:space="0" w:color="auto"/>
              <w:left w:val="single" w:sz="4" w:space="0" w:color="auto"/>
              <w:bottom w:val="nil"/>
              <w:right w:val="single" w:sz="4" w:space="0" w:color="auto"/>
            </w:tcBorders>
          </w:tcPr>
          <w:p w14:paraId="674FC1F1" w14:textId="77777777" w:rsidR="00A17069" w:rsidRPr="00923C2F" w:rsidRDefault="00A17069" w:rsidP="00A17069">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79D028FE" w14:textId="77777777" w:rsidR="00A17069" w:rsidRDefault="00A17069" w:rsidP="00A17069">
            <w:pPr>
              <w:pStyle w:val="TAC"/>
              <w:rPr>
                <w:rFonts w:cs="Arial"/>
                <w:szCs w:val="18"/>
                <w:lang w:eastAsia="zh-CN"/>
              </w:rPr>
            </w:pPr>
            <w:r w:rsidRPr="00362D80">
              <w:rPr>
                <w:rFonts w:cs="Arial"/>
                <w:szCs w:val="18"/>
                <w:lang w:eastAsia="zh-CN"/>
              </w:rPr>
              <w:t>CA_n2A-n5A</w:t>
            </w:r>
          </w:p>
          <w:p w14:paraId="41C18E70" w14:textId="77777777" w:rsidR="00A17069" w:rsidRDefault="00A17069" w:rsidP="00A17069">
            <w:pPr>
              <w:pStyle w:val="TAC"/>
              <w:rPr>
                <w:rFonts w:cs="Arial"/>
                <w:szCs w:val="18"/>
                <w:lang w:eastAsia="zh-CN"/>
              </w:rPr>
            </w:pPr>
            <w:r w:rsidRPr="00362D80">
              <w:rPr>
                <w:rFonts w:cs="Arial"/>
                <w:szCs w:val="18"/>
                <w:lang w:eastAsia="zh-CN"/>
              </w:rPr>
              <w:t>CA_n2A-n66A</w:t>
            </w:r>
          </w:p>
          <w:p w14:paraId="39822366" w14:textId="77777777" w:rsidR="00A17069" w:rsidRDefault="00A17069" w:rsidP="00A17069">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5094C92F" w14:textId="77777777" w:rsidR="00A17069" w:rsidRDefault="00A17069" w:rsidP="00A17069">
            <w:pPr>
              <w:pStyle w:val="TAC"/>
              <w:rPr>
                <w:rFonts w:cs="Arial"/>
                <w:szCs w:val="18"/>
                <w:lang w:eastAsia="zh-CN"/>
              </w:rPr>
            </w:pPr>
            <w:r w:rsidRPr="00362D80">
              <w:rPr>
                <w:rFonts w:cs="Arial"/>
                <w:szCs w:val="18"/>
                <w:lang w:eastAsia="zh-CN"/>
              </w:rPr>
              <w:t>CA_n5A-n66A</w:t>
            </w:r>
          </w:p>
          <w:p w14:paraId="76F6F4B3" w14:textId="77777777" w:rsidR="00A17069" w:rsidRDefault="00A17069" w:rsidP="00A17069">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7B16750E" w14:textId="77777777" w:rsidR="00A17069" w:rsidRPr="001010C4" w:rsidRDefault="00A17069" w:rsidP="00A17069">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7958802" w14:textId="77777777" w:rsidR="00A17069" w:rsidRPr="001010C4" w:rsidRDefault="00A17069" w:rsidP="00A17069">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E8F7A30"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14F458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13529C9C" w14:textId="77777777" w:rsidTr="00A17069">
        <w:trPr>
          <w:trHeight w:val="29"/>
        </w:trPr>
        <w:tc>
          <w:tcPr>
            <w:tcW w:w="2666" w:type="dxa"/>
            <w:tcBorders>
              <w:top w:val="nil"/>
              <w:left w:val="single" w:sz="4" w:space="0" w:color="auto"/>
              <w:bottom w:val="nil"/>
              <w:right w:val="single" w:sz="4" w:space="0" w:color="auto"/>
            </w:tcBorders>
          </w:tcPr>
          <w:p w14:paraId="32CA154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9F35B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DC56B1" w14:textId="77777777" w:rsidR="00A17069" w:rsidRPr="001010C4" w:rsidRDefault="00A17069" w:rsidP="00A17069">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2F69A65"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98DE33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4F1B72D" w14:textId="77777777" w:rsidTr="00A17069">
        <w:trPr>
          <w:trHeight w:val="29"/>
        </w:trPr>
        <w:tc>
          <w:tcPr>
            <w:tcW w:w="2666" w:type="dxa"/>
            <w:tcBorders>
              <w:top w:val="nil"/>
              <w:left w:val="single" w:sz="4" w:space="0" w:color="auto"/>
              <w:bottom w:val="nil"/>
              <w:right w:val="single" w:sz="4" w:space="0" w:color="auto"/>
            </w:tcBorders>
          </w:tcPr>
          <w:p w14:paraId="634EC82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061D5A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4DBB03" w14:textId="77777777" w:rsidR="00A17069" w:rsidRPr="001010C4" w:rsidRDefault="00A17069" w:rsidP="00A17069">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50C320A"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FE87C3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524C7CA" w14:textId="77777777" w:rsidTr="00A17069">
        <w:trPr>
          <w:trHeight w:val="29"/>
        </w:trPr>
        <w:tc>
          <w:tcPr>
            <w:tcW w:w="2666" w:type="dxa"/>
            <w:tcBorders>
              <w:top w:val="nil"/>
              <w:left w:val="single" w:sz="4" w:space="0" w:color="auto"/>
              <w:bottom w:val="single" w:sz="4" w:space="0" w:color="auto"/>
              <w:right w:val="single" w:sz="4" w:space="0" w:color="auto"/>
            </w:tcBorders>
          </w:tcPr>
          <w:p w14:paraId="680CFC7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53EF14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BBB8B0" w14:textId="77777777" w:rsidR="00A17069" w:rsidRPr="001010C4" w:rsidRDefault="00A17069" w:rsidP="00A17069">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EA92E1A"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B5A601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DD052D8" w14:textId="77777777" w:rsidTr="00A17069">
        <w:trPr>
          <w:trHeight w:val="29"/>
        </w:trPr>
        <w:tc>
          <w:tcPr>
            <w:tcW w:w="2666" w:type="dxa"/>
            <w:tcBorders>
              <w:top w:val="single" w:sz="4" w:space="0" w:color="auto"/>
              <w:left w:val="single" w:sz="4" w:space="0" w:color="auto"/>
              <w:bottom w:val="nil"/>
              <w:right w:val="single" w:sz="4" w:space="0" w:color="auto"/>
            </w:tcBorders>
          </w:tcPr>
          <w:p w14:paraId="7F117934" w14:textId="77777777" w:rsidR="00A17069" w:rsidRPr="001010C4" w:rsidRDefault="00A17069" w:rsidP="00A17069">
            <w:pPr>
              <w:pStyle w:val="TAC"/>
              <w:rPr>
                <w:rFonts w:eastAsia="SimSun"/>
                <w:lang w:val="en-US" w:eastAsia="zh-CN" w:bidi="ar"/>
              </w:rPr>
            </w:pPr>
            <w:r w:rsidRPr="00AA2298">
              <w:rPr>
                <w:lang w:eastAsia="zh-CN"/>
              </w:rPr>
              <w:t>CA_n2A-n5A-n66A-n77</w:t>
            </w:r>
            <w:r>
              <w:rPr>
                <w:lang w:eastAsia="zh-CN"/>
              </w:rPr>
              <w:t>(2A)</w:t>
            </w:r>
          </w:p>
        </w:tc>
        <w:tc>
          <w:tcPr>
            <w:tcW w:w="2783" w:type="dxa"/>
            <w:tcBorders>
              <w:top w:val="single" w:sz="4" w:space="0" w:color="auto"/>
              <w:left w:val="single" w:sz="4" w:space="0" w:color="auto"/>
              <w:bottom w:val="nil"/>
              <w:right w:val="single" w:sz="4" w:space="0" w:color="auto"/>
            </w:tcBorders>
          </w:tcPr>
          <w:p w14:paraId="5C63C483" w14:textId="77777777" w:rsidR="00A17069" w:rsidRPr="00923C2F" w:rsidRDefault="00A17069" w:rsidP="00A17069">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7A76C2E8" w14:textId="77777777" w:rsidR="00A17069" w:rsidRDefault="00A17069" w:rsidP="00A17069">
            <w:pPr>
              <w:pStyle w:val="TAC"/>
              <w:rPr>
                <w:lang w:eastAsia="zh-CN"/>
              </w:rPr>
            </w:pPr>
            <w:r w:rsidRPr="00B65CA9">
              <w:rPr>
                <w:lang w:eastAsia="zh-CN"/>
              </w:rPr>
              <w:t>CA_n2A-n5A</w:t>
            </w:r>
          </w:p>
          <w:p w14:paraId="39203F02" w14:textId="77777777" w:rsidR="00A17069" w:rsidRDefault="00A17069" w:rsidP="00A17069">
            <w:pPr>
              <w:pStyle w:val="TAC"/>
              <w:rPr>
                <w:lang w:eastAsia="zh-CN"/>
              </w:rPr>
            </w:pPr>
            <w:r w:rsidRPr="00B65CA9">
              <w:rPr>
                <w:lang w:eastAsia="zh-CN"/>
              </w:rPr>
              <w:t>CA_n2A-n66A</w:t>
            </w:r>
          </w:p>
          <w:p w14:paraId="251E0BF7" w14:textId="77777777" w:rsidR="00A17069" w:rsidRDefault="00A17069" w:rsidP="00A17069">
            <w:pPr>
              <w:pStyle w:val="TAC"/>
              <w:rPr>
                <w:lang w:eastAsia="zh-CN"/>
              </w:rPr>
            </w:pPr>
            <w:r w:rsidRPr="00B65CA9">
              <w:rPr>
                <w:lang w:eastAsia="zh-CN"/>
              </w:rPr>
              <w:t>CA_n2A-n77A</w:t>
            </w:r>
            <w:r w:rsidRPr="00276DE5">
              <w:rPr>
                <w:vertAlign w:val="superscript"/>
                <w:lang w:eastAsia="zh-CN"/>
              </w:rPr>
              <w:t>5</w:t>
            </w:r>
          </w:p>
          <w:p w14:paraId="0CBDCD36" w14:textId="77777777" w:rsidR="00A17069" w:rsidRDefault="00A17069" w:rsidP="00A17069">
            <w:pPr>
              <w:pStyle w:val="TAC"/>
              <w:rPr>
                <w:lang w:eastAsia="zh-CN"/>
              </w:rPr>
            </w:pPr>
            <w:r w:rsidRPr="00B65CA9">
              <w:rPr>
                <w:lang w:eastAsia="zh-CN"/>
              </w:rPr>
              <w:t>CA_n5A-n66A</w:t>
            </w:r>
          </w:p>
          <w:p w14:paraId="68765938" w14:textId="77777777" w:rsidR="00A17069" w:rsidRDefault="00A17069" w:rsidP="00A17069">
            <w:pPr>
              <w:pStyle w:val="TAC"/>
              <w:rPr>
                <w:lang w:eastAsia="zh-CN"/>
              </w:rPr>
            </w:pPr>
            <w:r w:rsidRPr="00B65CA9">
              <w:rPr>
                <w:lang w:eastAsia="zh-CN"/>
              </w:rPr>
              <w:t>CA_n5A-n77A</w:t>
            </w:r>
            <w:r w:rsidRPr="00276DE5">
              <w:rPr>
                <w:vertAlign w:val="superscript"/>
                <w:lang w:eastAsia="zh-CN"/>
              </w:rPr>
              <w:t>5</w:t>
            </w:r>
          </w:p>
          <w:p w14:paraId="1F49B9EC" w14:textId="77777777" w:rsidR="00A17069" w:rsidRPr="001010C4" w:rsidRDefault="00A17069" w:rsidP="00A17069">
            <w:pPr>
              <w:pStyle w:val="TAC"/>
              <w:rPr>
                <w:rFonts w:eastAsia="SimSun"/>
                <w:lang w:val="en-US" w:eastAsia="zh-CN" w:bidi="ar"/>
              </w:rPr>
            </w:pPr>
            <w:r w:rsidRPr="00B65CA9">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A6E60E2" w14:textId="77777777" w:rsidR="00A17069" w:rsidRPr="001010C4" w:rsidRDefault="00A17069" w:rsidP="00A17069">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787A940"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A74CC5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1E67702F" w14:textId="77777777" w:rsidTr="00A17069">
        <w:trPr>
          <w:trHeight w:val="29"/>
        </w:trPr>
        <w:tc>
          <w:tcPr>
            <w:tcW w:w="2666" w:type="dxa"/>
            <w:tcBorders>
              <w:top w:val="nil"/>
              <w:left w:val="single" w:sz="4" w:space="0" w:color="auto"/>
              <w:bottom w:val="nil"/>
              <w:right w:val="single" w:sz="4" w:space="0" w:color="auto"/>
            </w:tcBorders>
          </w:tcPr>
          <w:p w14:paraId="0C06DA2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EBA7B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8CFA81" w14:textId="77777777" w:rsidR="00A17069" w:rsidRPr="001010C4" w:rsidRDefault="00A17069" w:rsidP="00A17069">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F731289"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C9AEC4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E2037BB" w14:textId="77777777" w:rsidTr="00A17069">
        <w:trPr>
          <w:trHeight w:val="29"/>
        </w:trPr>
        <w:tc>
          <w:tcPr>
            <w:tcW w:w="2666" w:type="dxa"/>
            <w:tcBorders>
              <w:top w:val="nil"/>
              <w:left w:val="single" w:sz="4" w:space="0" w:color="auto"/>
              <w:bottom w:val="nil"/>
              <w:right w:val="single" w:sz="4" w:space="0" w:color="auto"/>
            </w:tcBorders>
          </w:tcPr>
          <w:p w14:paraId="01476F6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88877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CC1FF62" w14:textId="77777777" w:rsidR="00A17069" w:rsidRPr="001010C4" w:rsidRDefault="00A17069" w:rsidP="00A17069">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96F0A17"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3E2C80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A60CCFE" w14:textId="77777777" w:rsidTr="00A17069">
        <w:trPr>
          <w:trHeight w:val="29"/>
        </w:trPr>
        <w:tc>
          <w:tcPr>
            <w:tcW w:w="2666" w:type="dxa"/>
            <w:tcBorders>
              <w:top w:val="nil"/>
              <w:left w:val="single" w:sz="4" w:space="0" w:color="auto"/>
              <w:bottom w:val="single" w:sz="4" w:space="0" w:color="auto"/>
              <w:right w:val="single" w:sz="4" w:space="0" w:color="auto"/>
            </w:tcBorders>
          </w:tcPr>
          <w:p w14:paraId="2506BCD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87534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924103" w14:textId="77777777" w:rsidR="00A17069" w:rsidRPr="001010C4" w:rsidRDefault="00A17069" w:rsidP="00A17069">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DD50877"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10B27C8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402C8B4" w14:textId="77777777" w:rsidTr="00A17069">
        <w:trPr>
          <w:trHeight w:val="29"/>
        </w:trPr>
        <w:tc>
          <w:tcPr>
            <w:tcW w:w="2666" w:type="dxa"/>
            <w:tcBorders>
              <w:top w:val="single" w:sz="4" w:space="0" w:color="auto"/>
              <w:left w:val="single" w:sz="4" w:space="0" w:color="auto"/>
              <w:bottom w:val="nil"/>
              <w:right w:val="single" w:sz="4" w:space="0" w:color="auto"/>
            </w:tcBorders>
          </w:tcPr>
          <w:p w14:paraId="5EA506B6" w14:textId="77777777" w:rsidR="00A17069" w:rsidRPr="001010C4" w:rsidRDefault="00A17069" w:rsidP="00A17069">
            <w:pPr>
              <w:pStyle w:val="TAC"/>
              <w:rPr>
                <w:rFonts w:eastAsia="SimSun"/>
                <w:lang w:val="en-US" w:eastAsia="zh-CN" w:bidi="ar"/>
              </w:rPr>
            </w:pPr>
            <w:r w:rsidRPr="00AA2298">
              <w:rPr>
                <w:lang w:eastAsia="zh-CN"/>
              </w:rPr>
              <w:t>CA_n2A-n5A-n66A-n77</w:t>
            </w:r>
            <w:r>
              <w:rPr>
                <w:lang w:eastAsia="zh-CN"/>
              </w:rPr>
              <w:t>C</w:t>
            </w:r>
          </w:p>
        </w:tc>
        <w:tc>
          <w:tcPr>
            <w:tcW w:w="2783" w:type="dxa"/>
            <w:tcBorders>
              <w:top w:val="single" w:sz="4" w:space="0" w:color="auto"/>
              <w:left w:val="single" w:sz="4" w:space="0" w:color="auto"/>
              <w:bottom w:val="nil"/>
              <w:right w:val="single" w:sz="4" w:space="0" w:color="auto"/>
            </w:tcBorders>
          </w:tcPr>
          <w:p w14:paraId="7BFF572B" w14:textId="77777777" w:rsidR="00A17069" w:rsidRPr="00B65CA9" w:rsidRDefault="00A17069" w:rsidP="00A17069">
            <w:pPr>
              <w:pStyle w:val="TAC"/>
              <w:rPr>
                <w:lang w:eastAsia="zh-CN"/>
              </w:rPr>
            </w:pPr>
            <w:r w:rsidRPr="00B65CA9">
              <w:rPr>
                <w:lang w:eastAsia="zh-CN"/>
              </w:rPr>
              <w:t>CA_n2A-n5A</w:t>
            </w:r>
          </w:p>
          <w:p w14:paraId="0DC011C6" w14:textId="77777777" w:rsidR="00A17069" w:rsidRPr="00B65CA9" w:rsidRDefault="00A17069" w:rsidP="00A17069">
            <w:pPr>
              <w:pStyle w:val="TAC"/>
              <w:rPr>
                <w:lang w:eastAsia="zh-CN"/>
              </w:rPr>
            </w:pPr>
            <w:r w:rsidRPr="00B65CA9">
              <w:rPr>
                <w:lang w:eastAsia="zh-CN"/>
              </w:rPr>
              <w:t>CA_n2A-n77A</w:t>
            </w:r>
          </w:p>
          <w:p w14:paraId="1C7683DE" w14:textId="77777777" w:rsidR="00A17069" w:rsidRPr="00B65CA9" w:rsidRDefault="00A17069" w:rsidP="00A17069">
            <w:pPr>
              <w:pStyle w:val="TAC"/>
              <w:rPr>
                <w:lang w:eastAsia="zh-CN"/>
              </w:rPr>
            </w:pPr>
            <w:r w:rsidRPr="00B65CA9">
              <w:rPr>
                <w:lang w:eastAsia="zh-CN"/>
              </w:rPr>
              <w:t>CA_n2A-n66A</w:t>
            </w:r>
          </w:p>
          <w:p w14:paraId="09AD9233" w14:textId="77777777" w:rsidR="00A17069" w:rsidRPr="00B65CA9" w:rsidRDefault="00A17069" w:rsidP="00A17069">
            <w:pPr>
              <w:pStyle w:val="TAC"/>
              <w:rPr>
                <w:lang w:eastAsia="zh-CN"/>
              </w:rPr>
            </w:pPr>
            <w:r w:rsidRPr="00B65CA9">
              <w:rPr>
                <w:lang w:eastAsia="zh-CN"/>
              </w:rPr>
              <w:t>CA_n5A-n77A</w:t>
            </w:r>
          </w:p>
          <w:p w14:paraId="62CE6AFE" w14:textId="77777777" w:rsidR="00A17069" w:rsidRPr="00B65CA9" w:rsidRDefault="00A17069" w:rsidP="00A17069">
            <w:pPr>
              <w:pStyle w:val="TAC"/>
              <w:rPr>
                <w:lang w:eastAsia="zh-CN"/>
              </w:rPr>
            </w:pPr>
            <w:r w:rsidRPr="00B65CA9">
              <w:rPr>
                <w:lang w:eastAsia="zh-CN"/>
              </w:rPr>
              <w:t>CA_n5A-n66A</w:t>
            </w:r>
          </w:p>
          <w:p w14:paraId="23EB8285" w14:textId="77777777" w:rsidR="00A17069" w:rsidRPr="001010C4" w:rsidRDefault="00A17069" w:rsidP="00A17069">
            <w:pPr>
              <w:pStyle w:val="TAC"/>
              <w:rPr>
                <w:rFonts w:eastAsia="SimSun"/>
                <w:lang w:val="en-US" w:eastAsia="zh-CN" w:bidi="ar"/>
              </w:rPr>
            </w:pPr>
            <w:r w:rsidRPr="00B65CA9">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CFADF8B" w14:textId="77777777" w:rsidR="00A17069" w:rsidRPr="001010C4" w:rsidRDefault="00A17069" w:rsidP="00A17069">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5F5E85F3"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845ACC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33498876" w14:textId="77777777" w:rsidTr="00A17069">
        <w:trPr>
          <w:trHeight w:val="29"/>
        </w:trPr>
        <w:tc>
          <w:tcPr>
            <w:tcW w:w="2666" w:type="dxa"/>
            <w:tcBorders>
              <w:top w:val="nil"/>
              <w:left w:val="single" w:sz="4" w:space="0" w:color="auto"/>
              <w:bottom w:val="nil"/>
              <w:right w:val="single" w:sz="4" w:space="0" w:color="auto"/>
            </w:tcBorders>
          </w:tcPr>
          <w:p w14:paraId="69DA7CE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F5954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6BF6CB" w14:textId="77777777" w:rsidR="00A17069" w:rsidRPr="001010C4" w:rsidRDefault="00A17069" w:rsidP="00A17069">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5E7A04A"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1FD08D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C7A8A70" w14:textId="77777777" w:rsidTr="00A17069">
        <w:trPr>
          <w:trHeight w:val="29"/>
        </w:trPr>
        <w:tc>
          <w:tcPr>
            <w:tcW w:w="2666" w:type="dxa"/>
            <w:tcBorders>
              <w:top w:val="nil"/>
              <w:left w:val="single" w:sz="4" w:space="0" w:color="auto"/>
              <w:bottom w:val="nil"/>
              <w:right w:val="single" w:sz="4" w:space="0" w:color="auto"/>
            </w:tcBorders>
          </w:tcPr>
          <w:p w14:paraId="2704D49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F5D31E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510EFD" w14:textId="77777777" w:rsidR="00A17069" w:rsidRPr="001010C4" w:rsidRDefault="00A17069" w:rsidP="00A17069">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1B8DB40"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BBFE9D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F4ABDC7" w14:textId="77777777" w:rsidTr="00A17069">
        <w:trPr>
          <w:trHeight w:val="29"/>
        </w:trPr>
        <w:tc>
          <w:tcPr>
            <w:tcW w:w="2666" w:type="dxa"/>
            <w:tcBorders>
              <w:top w:val="nil"/>
              <w:left w:val="single" w:sz="4" w:space="0" w:color="auto"/>
              <w:bottom w:val="single" w:sz="4" w:space="0" w:color="auto"/>
              <w:right w:val="single" w:sz="4" w:space="0" w:color="auto"/>
            </w:tcBorders>
          </w:tcPr>
          <w:p w14:paraId="041DD76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7DDA03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57A230" w14:textId="77777777" w:rsidR="00A17069" w:rsidRPr="001010C4" w:rsidRDefault="00A17069" w:rsidP="00A17069">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8F5E73A"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tcPr>
          <w:p w14:paraId="7CB4631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8D7A9C0" w14:textId="77777777" w:rsidTr="00A17069">
        <w:trPr>
          <w:trHeight w:val="29"/>
        </w:trPr>
        <w:tc>
          <w:tcPr>
            <w:tcW w:w="2666" w:type="dxa"/>
            <w:tcBorders>
              <w:top w:val="single" w:sz="4" w:space="0" w:color="auto"/>
              <w:left w:val="single" w:sz="4" w:space="0" w:color="auto"/>
              <w:bottom w:val="nil"/>
              <w:right w:val="single" w:sz="4" w:space="0" w:color="auto"/>
            </w:tcBorders>
          </w:tcPr>
          <w:p w14:paraId="615F5355" w14:textId="77777777" w:rsidR="00A17069" w:rsidRPr="001010C4" w:rsidRDefault="00A17069" w:rsidP="00A17069">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210CCE21" w14:textId="77777777" w:rsidR="00A17069" w:rsidRPr="009C1C83" w:rsidRDefault="00A17069" w:rsidP="00A17069">
            <w:pPr>
              <w:pStyle w:val="TAC"/>
              <w:rPr>
                <w:lang w:eastAsia="zh-CN"/>
              </w:rPr>
            </w:pPr>
            <w:r w:rsidRPr="009C1C83">
              <w:rPr>
                <w:lang w:eastAsia="zh-CN"/>
              </w:rPr>
              <w:t>CA_n2A-n12A</w:t>
            </w:r>
          </w:p>
          <w:p w14:paraId="034C9132" w14:textId="77777777" w:rsidR="00A17069" w:rsidRPr="009C1C83" w:rsidRDefault="00A17069" w:rsidP="00A17069">
            <w:pPr>
              <w:pStyle w:val="TAC"/>
              <w:rPr>
                <w:lang w:eastAsia="zh-CN"/>
              </w:rPr>
            </w:pPr>
            <w:r w:rsidRPr="009C1C83">
              <w:rPr>
                <w:lang w:eastAsia="zh-CN"/>
              </w:rPr>
              <w:t>CA_n2A-n30A</w:t>
            </w:r>
          </w:p>
          <w:p w14:paraId="2B6AF066" w14:textId="77777777" w:rsidR="00A17069" w:rsidRPr="009C1C83" w:rsidRDefault="00A17069" w:rsidP="00A17069">
            <w:pPr>
              <w:pStyle w:val="TAC"/>
              <w:rPr>
                <w:lang w:eastAsia="zh-CN"/>
              </w:rPr>
            </w:pPr>
            <w:r w:rsidRPr="009C1C83">
              <w:rPr>
                <w:lang w:eastAsia="zh-CN"/>
              </w:rPr>
              <w:t>CA_n2A-n66A</w:t>
            </w:r>
          </w:p>
          <w:p w14:paraId="40954C9A" w14:textId="77777777" w:rsidR="00A17069" w:rsidRPr="009C1C83" w:rsidRDefault="00A17069" w:rsidP="00A17069">
            <w:pPr>
              <w:pStyle w:val="TAC"/>
              <w:rPr>
                <w:lang w:eastAsia="zh-CN"/>
              </w:rPr>
            </w:pPr>
            <w:r w:rsidRPr="009C1C83">
              <w:rPr>
                <w:lang w:eastAsia="zh-CN"/>
              </w:rPr>
              <w:t>CA_n12A-n30A</w:t>
            </w:r>
          </w:p>
          <w:p w14:paraId="3AA88EBB" w14:textId="77777777" w:rsidR="00A17069" w:rsidRPr="009C1C83" w:rsidRDefault="00A17069" w:rsidP="00A17069">
            <w:pPr>
              <w:pStyle w:val="TAC"/>
              <w:rPr>
                <w:lang w:eastAsia="zh-CN"/>
              </w:rPr>
            </w:pPr>
            <w:r w:rsidRPr="009C1C83">
              <w:rPr>
                <w:lang w:eastAsia="zh-CN"/>
              </w:rPr>
              <w:t>CA_n12A-n66A</w:t>
            </w:r>
          </w:p>
          <w:p w14:paraId="6F786D27" w14:textId="77777777" w:rsidR="00A17069" w:rsidRPr="001010C4" w:rsidRDefault="00A17069" w:rsidP="00A17069">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A006D79"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D74A1FB"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E77111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6F3D2532" w14:textId="77777777" w:rsidTr="00A17069">
        <w:trPr>
          <w:trHeight w:val="29"/>
        </w:trPr>
        <w:tc>
          <w:tcPr>
            <w:tcW w:w="2666" w:type="dxa"/>
            <w:tcBorders>
              <w:top w:val="nil"/>
              <w:left w:val="single" w:sz="4" w:space="0" w:color="auto"/>
              <w:bottom w:val="nil"/>
              <w:right w:val="single" w:sz="4" w:space="0" w:color="auto"/>
            </w:tcBorders>
          </w:tcPr>
          <w:p w14:paraId="4497F11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09882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B916DC"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73AED5D4"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154E130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3D0FA73" w14:textId="77777777" w:rsidTr="00A17069">
        <w:trPr>
          <w:trHeight w:val="29"/>
        </w:trPr>
        <w:tc>
          <w:tcPr>
            <w:tcW w:w="2666" w:type="dxa"/>
            <w:tcBorders>
              <w:top w:val="nil"/>
              <w:left w:val="single" w:sz="4" w:space="0" w:color="auto"/>
              <w:bottom w:val="nil"/>
              <w:right w:val="single" w:sz="4" w:space="0" w:color="auto"/>
            </w:tcBorders>
          </w:tcPr>
          <w:p w14:paraId="17C8E2B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ADF0D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FCBBE5" w14:textId="77777777" w:rsidR="00A17069" w:rsidRPr="001010C4" w:rsidRDefault="00A17069" w:rsidP="00A17069">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9C139F4"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4D8FF8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7276024" w14:textId="77777777" w:rsidTr="00A17069">
        <w:trPr>
          <w:trHeight w:val="29"/>
        </w:trPr>
        <w:tc>
          <w:tcPr>
            <w:tcW w:w="2666" w:type="dxa"/>
            <w:tcBorders>
              <w:top w:val="nil"/>
              <w:left w:val="single" w:sz="4" w:space="0" w:color="auto"/>
              <w:bottom w:val="single" w:sz="4" w:space="0" w:color="auto"/>
              <w:right w:val="single" w:sz="4" w:space="0" w:color="auto"/>
            </w:tcBorders>
          </w:tcPr>
          <w:p w14:paraId="4324DE0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8667A9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7B1BED"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23EB17CF"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0CFD295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E6EDE23" w14:textId="77777777" w:rsidTr="00A17069">
        <w:trPr>
          <w:trHeight w:val="29"/>
        </w:trPr>
        <w:tc>
          <w:tcPr>
            <w:tcW w:w="2666" w:type="dxa"/>
            <w:tcBorders>
              <w:top w:val="single" w:sz="4" w:space="0" w:color="auto"/>
              <w:left w:val="single" w:sz="4" w:space="0" w:color="auto"/>
              <w:bottom w:val="nil"/>
              <w:right w:val="single" w:sz="4" w:space="0" w:color="auto"/>
            </w:tcBorders>
          </w:tcPr>
          <w:p w14:paraId="6CA0431B" w14:textId="77777777" w:rsidR="00A17069" w:rsidRPr="001010C4" w:rsidRDefault="00A17069" w:rsidP="00A17069">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5B3B5094" w14:textId="77777777" w:rsidR="00A17069" w:rsidRPr="009C1C83" w:rsidRDefault="00A17069" w:rsidP="00A17069">
            <w:pPr>
              <w:pStyle w:val="TAC"/>
              <w:rPr>
                <w:lang w:eastAsia="zh-CN"/>
              </w:rPr>
            </w:pPr>
            <w:r w:rsidRPr="009C1C83">
              <w:rPr>
                <w:lang w:eastAsia="zh-CN"/>
              </w:rPr>
              <w:t>CA_n2A-n12A</w:t>
            </w:r>
          </w:p>
          <w:p w14:paraId="0D8F1BA7" w14:textId="77777777" w:rsidR="00A17069" w:rsidRPr="009C1C83" w:rsidRDefault="00A17069" w:rsidP="00A17069">
            <w:pPr>
              <w:pStyle w:val="TAC"/>
              <w:rPr>
                <w:lang w:eastAsia="zh-CN"/>
              </w:rPr>
            </w:pPr>
            <w:r w:rsidRPr="009C1C83">
              <w:rPr>
                <w:lang w:eastAsia="zh-CN"/>
              </w:rPr>
              <w:t>CA_n2A-n30A</w:t>
            </w:r>
          </w:p>
          <w:p w14:paraId="46249FFF" w14:textId="77777777" w:rsidR="00A17069" w:rsidRPr="009C1C83" w:rsidRDefault="00A17069" w:rsidP="00A17069">
            <w:pPr>
              <w:pStyle w:val="TAC"/>
              <w:rPr>
                <w:lang w:eastAsia="zh-CN"/>
              </w:rPr>
            </w:pPr>
            <w:r w:rsidRPr="009C1C83">
              <w:rPr>
                <w:lang w:eastAsia="zh-CN"/>
              </w:rPr>
              <w:t>CA_n2A-n66A</w:t>
            </w:r>
          </w:p>
          <w:p w14:paraId="061ADAAC" w14:textId="77777777" w:rsidR="00A17069" w:rsidRPr="009C1C83" w:rsidRDefault="00A17069" w:rsidP="00A17069">
            <w:pPr>
              <w:pStyle w:val="TAC"/>
              <w:rPr>
                <w:lang w:eastAsia="zh-CN"/>
              </w:rPr>
            </w:pPr>
            <w:r w:rsidRPr="009C1C83">
              <w:rPr>
                <w:lang w:eastAsia="zh-CN"/>
              </w:rPr>
              <w:t>CA_n12A-n30A</w:t>
            </w:r>
          </w:p>
          <w:p w14:paraId="4F43B494" w14:textId="77777777" w:rsidR="00A17069" w:rsidRPr="009C1C83" w:rsidRDefault="00A17069" w:rsidP="00A17069">
            <w:pPr>
              <w:pStyle w:val="TAC"/>
              <w:rPr>
                <w:lang w:eastAsia="zh-CN"/>
              </w:rPr>
            </w:pPr>
            <w:r w:rsidRPr="009C1C83">
              <w:rPr>
                <w:lang w:eastAsia="zh-CN"/>
              </w:rPr>
              <w:t>CA_n12A-n66A</w:t>
            </w:r>
          </w:p>
          <w:p w14:paraId="73735F2A" w14:textId="77777777" w:rsidR="00A17069" w:rsidRPr="001010C4" w:rsidRDefault="00A17069" w:rsidP="00A17069">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2C16C073"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FE1CEB8" w14:textId="77777777" w:rsidR="00A17069" w:rsidRPr="001E32DC" w:rsidRDefault="00A17069" w:rsidP="00A17069">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14C46BF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02073793" w14:textId="77777777" w:rsidTr="00A17069">
        <w:trPr>
          <w:trHeight w:val="29"/>
        </w:trPr>
        <w:tc>
          <w:tcPr>
            <w:tcW w:w="2666" w:type="dxa"/>
            <w:tcBorders>
              <w:top w:val="nil"/>
              <w:left w:val="single" w:sz="4" w:space="0" w:color="auto"/>
              <w:bottom w:val="nil"/>
              <w:right w:val="single" w:sz="4" w:space="0" w:color="auto"/>
            </w:tcBorders>
          </w:tcPr>
          <w:p w14:paraId="0E4CC4C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225B48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8B554A"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5B53E534"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3C8CD65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4F40061" w14:textId="77777777" w:rsidTr="00A17069">
        <w:trPr>
          <w:trHeight w:val="29"/>
        </w:trPr>
        <w:tc>
          <w:tcPr>
            <w:tcW w:w="2666" w:type="dxa"/>
            <w:tcBorders>
              <w:top w:val="nil"/>
              <w:left w:val="single" w:sz="4" w:space="0" w:color="auto"/>
              <w:bottom w:val="nil"/>
              <w:right w:val="single" w:sz="4" w:space="0" w:color="auto"/>
            </w:tcBorders>
          </w:tcPr>
          <w:p w14:paraId="69EBBAD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36B01E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33DB53" w14:textId="77777777" w:rsidR="00A17069" w:rsidRPr="001010C4" w:rsidRDefault="00A17069" w:rsidP="00A17069">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5F71B6AC"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879D52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16826DC" w14:textId="77777777" w:rsidTr="00A17069">
        <w:trPr>
          <w:trHeight w:val="29"/>
        </w:trPr>
        <w:tc>
          <w:tcPr>
            <w:tcW w:w="2666" w:type="dxa"/>
            <w:tcBorders>
              <w:top w:val="nil"/>
              <w:left w:val="single" w:sz="4" w:space="0" w:color="auto"/>
              <w:bottom w:val="single" w:sz="4" w:space="0" w:color="auto"/>
              <w:right w:val="single" w:sz="4" w:space="0" w:color="auto"/>
            </w:tcBorders>
          </w:tcPr>
          <w:p w14:paraId="7FBF6BB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D93591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CCAD14"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6F18B241"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217B473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F0A7DC7" w14:textId="77777777" w:rsidTr="00A17069">
        <w:trPr>
          <w:trHeight w:val="29"/>
        </w:trPr>
        <w:tc>
          <w:tcPr>
            <w:tcW w:w="2666" w:type="dxa"/>
            <w:tcBorders>
              <w:top w:val="single" w:sz="4" w:space="0" w:color="auto"/>
              <w:left w:val="single" w:sz="4" w:space="0" w:color="auto"/>
              <w:bottom w:val="nil"/>
              <w:right w:val="single" w:sz="4" w:space="0" w:color="auto"/>
            </w:tcBorders>
          </w:tcPr>
          <w:p w14:paraId="63A76E88" w14:textId="77777777" w:rsidR="00A17069" w:rsidRPr="001010C4" w:rsidRDefault="00A17069" w:rsidP="00A17069">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2948427B" w14:textId="77777777" w:rsidR="00A17069" w:rsidRPr="009C1C83" w:rsidRDefault="00A17069" w:rsidP="00A17069">
            <w:pPr>
              <w:pStyle w:val="TAC"/>
              <w:rPr>
                <w:lang w:eastAsia="zh-CN"/>
              </w:rPr>
            </w:pPr>
            <w:r w:rsidRPr="009C1C83">
              <w:rPr>
                <w:lang w:eastAsia="zh-CN"/>
              </w:rPr>
              <w:t>CA_n2A-n12A</w:t>
            </w:r>
          </w:p>
          <w:p w14:paraId="542B31D0" w14:textId="77777777" w:rsidR="00A17069" w:rsidRPr="009C1C83" w:rsidRDefault="00A17069" w:rsidP="00A17069">
            <w:pPr>
              <w:pStyle w:val="TAC"/>
              <w:rPr>
                <w:lang w:eastAsia="zh-CN"/>
              </w:rPr>
            </w:pPr>
            <w:r w:rsidRPr="009C1C83">
              <w:rPr>
                <w:lang w:eastAsia="zh-CN"/>
              </w:rPr>
              <w:t>CA_n2A-n30A</w:t>
            </w:r>
          </w:p>
          <w:p w14:paraId="1822DD32" w14:textId="77777777" w:rsidR="00A17069" w:rsidRPr="009C1C83" w:rsidRDefault="00A17069" w:rsidP="00A17069">
            <w:pPr>
              <w:pStyle w:val="TAC"/>
              <w:rPr>
                <w:lang w:eastAsia="zh-CN"/>
              </w:rPr>
            </w:pPr>
            <w:r w:rsidRPr="009C1C83">
              <w:rPr>
                <w:lang w:eastAsia="zh-CN"/>
              </w:rPr>
              <w:t>CA_n2A-n66A</w:t>
            </w:r>
          </w:p>
          <w:p w14:paraId="0C8C7878" w14:textId="77777777" w:rsidR="00A17069" w:rsidRPr="009C1C83" w:rsidRDefault="00A17069" w:rsidP="00A17069">
            <w:pPr>
              <w:pStyle w:val="TAC"/>
              <w:rPr>
                <w:lang w:eastAsia="zh-CN"/>
              </w:rPr>
            </w:pPr>
            <w:r w:rsidRPr="009C1C83">
              <w:rPr>
                <w:lang w:eastAsia="zh-CN"/>
              </w:rPr>
              <w:t>CA_n12A-n30A</w:t>
            </w:r>
          </w:p>
          <w:p w14:paraId="03F65B01" w14:textId="77777777" w:rsidR="00A17069" w:rsidRPr="009C1C83" w:rsidRDefault="00A17069" w:rsidP="00A17069">
            <w:pPr>
              <w:pStyle w:val="TAC"/>
              <w:rPr>
                <w:lang w:eastAsia="zh-CN"/>
              </w:rPr>
            </w:pPr>
            <w:r w:rsidRPr="009C1C83">
              <w:rPr>
                <w:lang w:eastAsia="zh-CN"/>
              </w:rPr>
              <w:t>CA_n12A-n66A</w:t>
            </w:r>
          </w:p>
          <w:p w14:paraId="1D0DECD0" w14:textId="77777777" w:rsidR="00A17069" w:rsidRPr="001010C4" w:rsidRDefault="00A17069" w:rsidP="00A17069">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A42AAEC"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2AA404E4"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15C5A8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10490497" w14:textId="77777777" w:rsidTr="00A17069">
        <w:trPr>
          <w:trHeight w:val="29"/>
        </w:trPr>
        <w:tc>
          <w:tcPr>
            <w:tcW w:w="2666" w:type="dxa"/>
            <w:tcBorders>
              <w:top w:val="nil"/>
              <w:left w:val="single" w:sz="4" w:space="0" w:color="auto"/>
              <w:bottom w:val="nil"/>
              <w:right w:val="single" w:sz="4" w:space="0" w:color="auto"/>
            </w:tcBorders>
          </w:tcPr>
          <w:p w14:paraId="5088421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65C3D8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B04CD6"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658098D0"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1173532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298E38F" w14:textId="77777777" w:rsidTr="00A17069">
        <w:trPr>
          <w:trHeight w:val="29"/>
        </w:trPr>
        <w:tc>
          <w:tcPr>
            <w:tcW w:w="2666" w:type="dxa"/>
            <w:tcBorders>
              <w:top w:val="nil"/>
              <w:left w:val="single" w:sz="4" w:space="0" w:color="auto"/>
              <w:bottom w:val="nil"/>
              <w:right w:val="single" w:sz="4" w:space="0" w:color="auto"/>
            </w:tcBorders>
          </w:tcPr>
          <w:p w14:paraId="5C41C20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1BDC16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B1D9CC" w14:textId="77777777" w:rsidR="00A17069" w:rsidRPr="001010C4" w:rsidRDefault="00A17069" w:rsidP="00A17069">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CFD3C3B"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9FC641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ABC17FC" w14:textId="77777777" w:rsidTr="00A17069">
        <w:trPr>
          <w:trHeight w:val="29"/>
        </w:trPr>
        <w:tc>
          <w:tcPr>
            <w:tcW w:w="2666" w:type="dxa"/>
            <w:tcBorders>
              <w:top w:val="nil"/>
              <w:left w:val="single" w:sz="4" w:space="0" w:color="auto"/>
              <w:bottom w:val="single" w:sz="4" w:space="0" w:color="auto"/>
              <w:right w:val="single" w:sz="4" w:space="0" w:color="auto"/>
            </w:tcBorders>
          </w:tcPr>
          <w:p w14:paraId="0E5E9B9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E8319D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8312DD"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D77863F" w14:textId="77777777" w:rsidR="00A17069" w:rsidRPr="001E32DC" w:rsidRDefault="00A17069" w:rsidP="00A17069">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7D65F02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718DD2E" w14:textId="77777777" w:rsidTr="00A17069">
        <w:trPr>
          <w:trHeight w:val="29"/>
        </w:trPr>
        <w:tc>
          <w:tcPr>
            <w:tcW w:w="2666" w:type="dxa"/>
            <w:tcBorders>
              <w:top w:val="single" w:sz="4" w:space="0" w:color="auto"/>
              <w:left w:val="single" w:sz="4" w:space="0" w:color="auto"/>
              <w:bottom w:val="nil"/>
              <w:right w:val="single" w:sz="4" w:space="0" w:color="auto"/>
            </w:tcBorders>
          </w:tcPr>
          <w:p w14:paraId="2CF10161" w14:textId="77777777" w:rsidR="00A17069" w:rsidRPr="001010C4" w:rsidRDefault="00A17069" w:rsidP="00A17069">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2783" w:type="dxa"/>
            <w:tcBorders>
              <w:top w:val="single" w:sz="4" w:space="0" w:color="auto"/>
              <w:left w:val="single" w:sz="4" w:space="0" w:color="auto"/>
              <w:bottom w:val="nil"/>
              <w:right w:val="single" w:sz="4" w:space="0" w:color="auto"/>
            </w:tcBorders>
          </w:tcPr>
          <w:p w14:paraId="34CEB01E" w14:textId="77777777" w:rsidR="00A17069" w:rsidRPr="004D0465" w:rsidRDefault="00A17069" w:rsidP="00A1706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78474C7B" w14:textId="77777777" w:rsidR="00A17069" w:rsidRPr="004D0465" w:rsidRDefault="00A17069" w:rsidP="00A1706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624E05DD" w14:textId="77777777" w:rsidR="00A17069" w:rsidRPr="004D0465" w:rsidRDefault="00A17069" w:rsidP="00A1706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6643E0CD" w14:textId="77777777" w:rsidR="00A17069" w:rsidRPr="004D0465" w:rsidRDefault="00A17069" w:rsidP="00A1706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5513F96E" w14:textId="77777777" w:rsidR="00A17069" w:rsidRPr="004D0465" w:rsidRDefault="00A17069" w:rsidP="00A1706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7A54CC72" w14:textId="77777777" w:rsidR="00A17069" w:rsidRPr="001010C4" w:rsidRDefault="00A17069" w:rsidP="00A17069">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1259" w:type="dxa"/>
            <w:tcBorders>
              <w:top w:val="single" w:sz="4" w:space="0" w:color="auto"/>
              <w:left w:val="single" w:sz="4" w:space="0" w:color="auto"/>
              <w:bottom w:val="single" w:sz="4" w:space="0" w:color="auto"/>
              <w:right w:val="single" w:sz="4" w:space="0" w:color="auto"/>
            </w:tcBorders>
          </w:tcPr>
          <w:p w14:paraId="2234294D" w14:textId="77777777" w:rsidR="00A17069" w:rsidRPr="001010C4" w:rsidRDefault="00A17069" w:rsidP="00A17069">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46213A6D"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3CB3E1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5C590641" w14:textId="77777777" w:rsidTr="00A17069">
        <w:trPr>
          <w:trHeight w:val="29"/>
        </w:trPr>
        <w:tc>
          <w:tcPr>
            <w:tcW w:w="2666" w:type="dxa"/>
            <w:tcBorders>
              <w:top w:val="nil"/>
              <w:left w:val="single" w:sz="4" w:space="0" w:color="auto"/>
              <w:bottom w:val="nil"/>
              <w:right w:val="single" w:sz="4" w:space="0" w:color="auto"/>
            </w:tcBorders>
          </w:tcPr>
          <w:p w14:paraId="7FEA00B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2AE9A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52EF9B" w14:textId="77777777" w:rsidR="00A17069" w:rsidRPr="001010C4" w:rsidRDefault="00A17069" w:rsidP="00A17069">
            <w:pPr>
              <w:pStyle w:val="TAC"/>
              <w:rPr>
                <w:rFonts w:ascii="Calibri" w:eastAsia="SimSun" w:hAnsi="Calibri"/>
                <w:kern w:val="2"/>
                <w:sz w:val="21"/>
                <w:lang w:val="en-US" w:eastAsia="zh-CN"/>
              </w:rPr>
            </w:pPr>
            <w:r w:rsidRPr="00A34277">
              <w:t>n</w:t>
            </w:r>
            <w:r>
              <w:t>12</w:t>
            </w:r>
          </w:p>
        </w:tc>
        <w:tc>
          <w:tcPr>
            <w:tcW w:w="5096" w:type="dxa"/>
            <w:tcBorders>
              <w:top w:val="single" w:sz="4" w:space="0" w:color="auto"/>
              <w:left w:val="single" w:sz="4" w:space="0" w:color="auto"/>
              <w:bottom w:val="single" w:sz="4" w:space="0" w:color="auto"/>
              <w:right w:val="single" w:sz="4" w:space="0" w:color="auto"/>
            </w:tcBorders>
          </w:tcPr>
          <w:p w14:paraId="54BEE6C6"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2451" w:type="dxa"/>
            <w:tcBorders>
              <w:top w:val="nil"/>
              <w:left w:val="single" w:sz="4" w:space="0" w:color="auto"/>
              <w:bottom w:val="nil"/>
              <w:right w:val="single" w:sz="4" w:space="0" w:color="auto"/>
            </w:tcBorders>
          </w:tcPr>
          <w:p w14:paraId="3AA80F20"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987B655" w14:textId="77777777" w:rsidTr="00A17069">
        <w:trPr>
          <w:trHeight w:val="29"/>
        </w:trPr>
        <w:tc>
          <w:tcPr>
            <w:tcW w:w="2666" w:type="dxa"/>
            <w:tcBorders>
              <w:top w:val="nil"/>
              <w:left w:val="single" w:sz="4" w:space="0" w:color="auto"/>
              <w:bottom w:val="nil"/>
              <w:right w:val="single" w:sz="4" w:space="0" w:color="auto"/>
            </w:tcBorders>
          </w:tcPr>
          <w:p w14:paraId="5E51DE5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5CB19E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AC8CA7" w14:textId="77777777" w:rsidR="00A17069" w:rsidRPr="001010C4" w:rsidRDefault="00A17069" w:rsidP="00A17069">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059CBA30"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89F7CE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6E39856" w14:textId="77777777" w:rsidTr="00A17069">
        <w:trPr>
          <w:trHeight w:val="29"/>
        </w:trPr>
        <w:tc>
          <w:tcPr>
            <w:tcW w:w="2666" w:type="dxa"/>
            <w:tcBorders>
              <w:top w:val="nil"/>
              <w:left w:val="single" w:sz="4" w:space="0" w:color="auto"/>
              <w:bottom w:val="single" w:sz="4" w:space="0" w:color="auto"/>
              <w:right w:val="single" w:sz="4" w:space="0" w:color="auto"/>
            </w:tcBorders>
          </w:tcPr>
          <w:p w14:paraId="766AC3D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8E86E6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DFD743" w14:textId="77777777" w:rsidR="00A17069" w:rsidRPr="001010C4" w:rsidRDefault="00A17069" w:rsidP="00A17069">
            <w:pPr>
              <w:pStyle w:val="TAC"/>
              <w:rPr>
                <w:rFonts w:ascii="Calibri" w:eastAsia="SimSun" w:hAnsi="Calibri"/>
                <w:kern w:val="2"/>
                <w:sz w:val="21"/>
                <w:lang w:val="en-US" w:eastAsia="zh-CN"/>
              </w:rPr>
            </w:pPr>
            <w:r w:rsidRPr="00A34277">
              <w:t>n</w:t>
            </w:r>
            <w:r>
              <w:t>77</w:t>
            </w:r>
          </w:p>
        </w:tc>
        <w:tc>
          <w:tcPr>
            <w:tcW w:w="5096" w:type="dxa"/>
            <w:tcBorders>
              <w:top w:val="single" w:sz="4" w:space="0" w:color="auto"/>
              <w:left w:val="single" w:sz="4" w:space="0" w:color="auto"/>
              <w:bottom w:val="single" w:sz="4" w:space="0" w:color="auto"/>
              <w:right w:val="single" w:sz="4" w:space="0" w:color="auto"/>
            </w:tcBorders>
          </w:tcPr>
          <w:p w14:paraId="3151CC3B"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A14B15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154D7C7" w14:textId="77777777" w:rsidTr="00A17069">
        <w:trPr>
          <w:trHeight w:val="29"/>
        </w:trPr>
        <w:tc>
          <w:tcPr>
            <w:tcW w:w="2666" w:type="dxa"/>
            <w:tcBorders>
              <w:top w:val="single" w:sz="4" w:space="0" w:color="auto"/>
              <w:left w:val="single" w:sz="4" w:space="0" w:color="auto"/>
              <w:bottom w:val="nil"/>
              <w:right w:val="single" w:sz="4" w:space="0" w:color="auto"/>
            </w:tcBorders>
          </w:tcPr>
          <w:p w14:paraId="14581D9F" w14:textId="77777777" w:rsidR="00A17069" w:rsidRPr="001010C4" w:rsidRDefault="00A17069" w:rsidP="00A17069">
            <w:pPr>
              <w:pStyle w:val="TAC"/>
              <w:rPr>
                <w:rFonts w:eastAsia="SimSun"/>
                <w:lang w:val="en-US" w:eastAsia="zh-CN" w:bidi="ar"/>
              </w:rPr>
            </w:pPr>
            <w:r w:rsidRPr="00CF5D0E">
              <w:rPr>
                <w:kern w:val="2"/>
                <w:szCs w:val="22"/>
                <w:lang w:val="en-US"/>
              </w:rPr>
              <w:lastRenderedPageBreak/>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13751257" w14:textId="77777777" w:rsidR="00A17069" w:rsidRPr="00DE7519" w:rsidRDefault="00A17069" w:rsidP="00A1706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0D4D4237" w14:textId="77777777" w:rsidR="00A17069" w:rsidRPr="00DE7519" w:rsidRDefault="00A17069" w:rsidP="00A1706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67F1EAB4" w14:textId="77777777" w:rsidR="00A17069" w:rsidRPr="00DE7519" w:rsidRDefault="00A17069" w:rsidP="00A1706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46C5FA78" w14:textId="77777777" w:rsidR="00A17069" w:rsidRPr="00DE7519" w:rsidRDefault="00A17069" w:rsidP="00A1706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3426A9D5" w14:textId="77777777" w:rsidR="00A17069" w:rsidRPr="00DE7519" w:rsidRDefault="00A17069" w:rsidP="00A1706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4A4E1ADB" w14:textId="77777777" w:rsidR="00A17069" w:rsidRPr="001010C4" w:rsidRDefault="00A17069" w:rsidP="00A17069">
            <w:pPr>
              <w:pStyle w:val="TAC"/>
              <w:rPr>
                <w:rFonts w:eastAsia="SimSun"/>
                <w:lang w:val="en-US" w:eastAsia="zh-CN" w:bidi="ar"/>
              </w:rPr>
            </w:pPr>
            <w:r w:rsidRPr="00DE7519">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31693287" w14:textId="77777777" w:rsidR="00A17069" w:rsidRPr="001010C4" w:rsidRDefault="00A17069" w:rsidP="00A17069">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BC43F42" w14:textId="77777777" w:rsidR="00A17069" w:rsidRPr="001E32DC" w:rsidRDefault="00A17069" w:rsidP="00A17069">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22BB952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2C2DE770" w14:textId="77777777" w:rsidTr="00A17069">
        <w:trPr>
          <w:trHeight w:val="29"/>
        </w:trPr>
        <w:tc>
          <w:tcPr>
            <w:tcW w:w="2666" w:type="dxa"/>
            <w:tcBorders>
              <w:top w:val="nil"/>
              <w:left w:val="single" w:sz="4" w:space="0" w:color="auto"/>
              <w:bottom w:val="nil"/>
              <w:right w:val="single" w:sz="4" w:space="0" w:color="auto"/>
            </w:tcBorders>
          </w:tcPr>
          <w:p w14:paraId="7EE6970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3CC80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D372C4" w14:textId="77777777" w:rsidR="00A17069" w:rsidRPr="001010C4" w:rsidRDefault="00A17069" w:rsidP="00A17069">
            <w:pPr>
              <w:pStyle w:val="TAC"/>
              <w:rPr>
                <w:rFonts w:ascii="Calibri" w:eastAsia="SimSun" w:hAnsi="Calibri"/>
                <w:kern w:val="2"/>
                <w:sz w:val="21"/>
                <w:lang w:val="en-US" w:eastAsia="zh-CN"/>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0FE68D2B" w14:textId="77777777" w:rsidR="00A17069" w:rsidRPr="001E32DC" w:rsidRDefault="00A17069" w:rsidP="00A17069">
            <w:pPr>
              <w:pStyle w:val="TAC"/>
              <w:rPr>
                <w:rFonts w:eastAsia="SimSun"/>
                <w:lang w:val="en-US" w:eastAsia="zh-CN" w:bidi="ar"/>
              </w:rPr>
            </w:pPr>
            <w:r w:rsidRPr="001E32DC">
              <w:rPr>
                <w:lang w:val="en-US" w:eastAsia="zh-CN" w:bidi="ar"/>
              </w:rPr>
              <w:t>5, 10</w:t>
            </w:r>
            <w:r>
              <w:rPr>
                <w:lang w:val="en-US" w:eastAsia="zh-CN" w:bidi="ar"/>
              </w:rPr>
              <w:t>, 15</w:t>
            </w:r>
          </w:p>
        </w:tc>
        <w:tc>
          <w:tcPr>
            <w:tcW w:w="2451" w:type="dxa"/>
            <w:tcBorders>
              <w:top w:val="nil"/>
              <w:left w:val="single" w:sz="4" w:space="0" w:color="auto"/>
              <w:bottom w:val="nil"/>
              <w:right w:val="single" w:sz="4" w:space="0" w:color="auto"/>
            </w:tcBorders>
          </w:tcPr>
          <w:p w14:paraId="1AC2546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4D78952" w14:textId="77777777" w:rsidTr="00A17069">
        <w:trPr>
          <w:trHeight w:val="29"/>
        </w:trPr>
        <w:tc>
          <w:tcPr>
            <w:tcW w:w="2666" w:type="dxa"/>
            <w:tcBorders>
              <w:top w:val="nil"/>
              <w:left w:val="single" w:sz="4" w:space="0" w:color="auto"/>
              <w:bottom w:val="nil"/>
              <w:right w:val="single" w:sz="4" w:space="0" w:color="auto"/>
            </w:tcBorders>
          </w:tcPr>
          <w:p w14:paraId="7814879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A32FE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72A994" w14:textId="77777777" w:rsidR="00A17069" w:rsidRPr="001010C4" w:rsidRDefault="00A17069" w:rsidP="00A17069">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2E09717" w14:textId="77777777" w:rsidR="00A17069" w:rsidRPr="001E32DC" w:rsidRDefault="00A17069" w:rsidP="00A17069">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6D111EC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C61B0EE" w14:textId="77777777" w:rsidTr="00A17069">
        <w:trPr>
          <w:trHeight w:val="29"/>
        </w:trPr>
        <w:tc>
          <w:tcPr>
            <w:tcW w:w="2666" w:type="dxa"/>
            <w:tcBorders>
              <w:top w:val="nil"/>
              <w:left w:val="single" w:sz="4" w:space="0" w:color="auto"/>
              <w:bottom w:val="single" w:sz="4" w:space="0" w:color="auto"/>
              <w:right w:val="single" w:sz="4" w:space="0" w:color="auto"/>
            </w:tcBorders>
          </w:tcPr>
          <w:p w14:paraId="1BBBE98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2FAB89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8906F9" w14:textId="77777777" w:rsidR="00A17069" w:rsidRPr="001010C4" w:rsidRDefault="00A17069" w:rsidP="00A17069">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EDD512E" w14:textId="77777777" w:rsidR="00A17069" w:rsidRPr="001E32DC" w:rsidRDefault="00A17069" w:rsidP="00A17069">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2B80199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D911450" w14:textId="77777777" w:rsidTr="00A17069">
        <w:trPr>
          <w:trHeight w:val="29"/>
        </w:trPr>
        <w:tc>
          <w:tcPr>
            <w:tcW w:w="2666" w:type="dxa"/>
            <w:tcBorders>
              <w:top w:val="single" w:sz="4" w:space="0" w:color="auto"/>
              <w:left w:val="single" w:sz="4" w:space="0" w:color="auto"/>
              <w:bottom w:val="nil"/>
              <w:right w:val="single" w:sz="4" w:space="0" w:color="auto"/>
            </w:tcBorders>
          </w:tcPr>
          <w:p w14:paraId="7ACD91D2" w14:textId="77777777" w:rsidR="00A17069" w:rsidRPr="001010C4" w:rsidRDefault="00A17069" w:rsidP="00A17069">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3B600CC4" w14:textId="77777777" w:rsidR="00A17069" w:rsidRPr="00A771FF" w:rsidRDefault="00A17069" w:rsidP="00A17069">
            <w:pPr>
              <w:pStyle w:val="TAC"/>
              <w:rPr>
                <w:b/>
                <w:lang w:val="es-US"/>
              </w:rPr>
            </w:pPr>
            <w:r w:rsidRPr="00A771FF">
              <w:rPr>
                <w:lang w:val="es-US"/>
              </w:rPr>
              <w:t>CA_n2A-n14A</w:t>
            </w:r>
          </w:p>
          <w:p w14:paraId="6ED68F32" w14:textId="77777777" w:rsidR="00A17069" w:rsidRPr="00A771FF" w:rsidRDefault="00A17069" w:rsidP="00A17069">
            <w:pPr>
              <w:pStyle w:val="TAC"/>
              <w:rPr>
                <w:b/>
                <w:lang w:val="es-US"/>
              </w:rPr>
            </w:pPr>
            <w:r w:rsidRPr="00A771FF">
              <w:rPr>
                <w:lang w:val="es-US"/>
              </w:rPr>
              <w:t>CA_n2A-n30A</w:t>
            </w:r>
          </w:p>
          <w:p w14:paraId="384062C2" w14:textId="77777777" w:rsidR="00A17069" w:rsidRPr="00A771FF" w:rsidRDefault="00A17069" w:rsidP="00A17069">
            <w:pPr>
              <w:pStyle w:val="TAC"/>
              <w:rPr>
                <w:b/>
                <w:lang w:val="es-US"/>
              </w:rPr>
            </w:pPr>
            <w:r w:rsidRPr="00A771FF">
              <w:rPr>
                <w:lang w:val="es-US"/>
              </w:rPr>
              <w:t>CA_n2A-n66A</w:t>
            </w:r>
          </w:p>
          <w:p w14:paraId="19196E0B" w14:textId="77777777" w:rsidR="00A17069" w:rsidRPr="00A771FF" w:rsidRDefault="00A17069" w:rsidP="00A17069">
            <w:pPr>
              <w:pStyle w:val="TAC"/>
              <w:rPr>
                <w:b/>
                <w:lang w:val="es-US"/>
              </w:rPr>
            </w:pPr>
            <w:r w:rsidRPr="00A771FF">
              <w:rPr>
                <w:lang w:val="es-US"/>
              </w:rPr>
              <w:t>CA_n14A-n30A</w:t>
            </w:r>
          </w:p>
          <w:p w14:paraId="7F9F4CFF" w14:textId="77777777" w:rsidR="00A17069" w:rsidRPr="00A771FF" w:rsidRDefault="00A17069" w:rsidP="00A17069">
            <w:pPr>
              <w:pStyle w:val="TAC"/>
              <w:rPr>
                <w:b/>
                <w:lang w:val="es-US"/>
              </w:rPr>
            </w:pPr>
            <w:r w:rsidRPr="00A771FF">
              <w:rPr>
                <w:lang w:val="es-US"/>
              </w:rPr>
              <w:t>CA_n14A-n66A</w:t>
            </w:r>
          </w:p>
          <w:p w14:paraId="1D59CAE6" w14:textId="77777777" w:rsidR="00A17069" w:rsidRPr="001010C4" w:rsidRDefault="00A17069" w:rsidP="00A17069">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8C9A190" w14:textId="77777777" w:rsidR="00A17069" w:rsidRPr="001010C4" w:rsidRDefault="00A17069" w:rsidP="00A17069">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0A47DA25"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188863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798C8250" w14:textId="77777777" w:rsidTr="00A17069">
        <w:trPr>
          <w:trHeight w:val="29"/>
        </w:trPr>
        <w:tc>
          <w:tcPr>
            <w:tcW w:w="2666" w:type="dxa"/>
            <w:tcBorders>
              <w:top w:val="nil"/>
              <w:left w:val="single" w:sz="4" w:space="0" w:color="auto"/>
              <w:bottom w:val="nil"/>
              <w:right w:val="single" w:sz="4" w:space="0" w:color="auto"/>
            </w:tcBorders>
          </w:tcPr>
          <w:p w14:paraId="71C52D5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690D6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338461" w14:textId="77777777" w:rsidR="00A17069" w:rsidRPr="001010C4" w:rsidRDefault="00A17069" w:rsidP="00A17069">
            <w:pPr>
              <w:pStyle w:val="TAC"/>
              <w:rPr>
                <w:rFonts w:ascii="Calibri" w:eastAsia="SimSun" w:hAnsi="Calibri"/>
                <w:kern w:val="2"/>
                <w:sz w:val="21"/>
                <w:lang w:val="en-US" w:eastAsia="zh-CN"/>
              </w:rPr>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7C6A48EA"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47C246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6DA603E" w14:textId="77777777" w:rsidTr="00A17069">
        <w:trPr>
          <w:trHeight w:val="29"/>
        </w:trPr>
        <w:tc>
          <w:tcPr>
            <w:tcW w:w="2666" w:type="dxa"/>
            <w:tcBorders>
              <w:top w:val="nil"/>
              <w:left w:val="single" w:sz="4" w:space="0" w:color="auto"/>
              <w:bottom w:val="nil"/>
              <w:right w:val="single" w:sz="4" w:space="0" w:color="auto"/>
            </w:tcBorders>
          </w:tcPr>
          <w:p w14:paraId="1E70388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235DB2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262D67" w14:textId="77777777" w:rsidR="00A17069" w:rsidRPr="001010C4" w:rsidRDefault="00A17069" w:rsidP="00A17069">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0EA8C361"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B5C168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FAD5963" w14:textId="77777777" w:rsidTr="00A17069">
        <w:trPr>
          <w:trHeight w:val="29"/>
        </w:trPr>
        <w:tc>
          <w:tcPr>
            <w:tcW w:w="2666" w:type="dxa"/>
            <w:tcBorders>
              <w:top w:val="nil"/>
              <w:left w:val="single" w:sz="4" w:space="0" w:color="auto"/>
              <w:bottom w:val="single" w:sz="4" w:space="0" w:color="auto"/>
              <w:right w:val="single" w:sz="4" w:space="0" w:color="auto"/>
            </w:tcBorders>
          </w:tcPr>
          <w:p w14:paraId="52AADA6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F897DE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AF001F" w14:textId="77777777" w:rsidR="00A17069" w:rsidRPr="001010C4" w:rsidRDefault="00A17069" w:rsidP="00A17069">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4CA487F1"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5F000ADB"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9371837" w14:textId="77777777" w:rsidTr="00A17069">
        <w:trPr>
          <w:trHeight w:val="29"/>
        </w:trPr>
        <w:tc>
          <w:tcPr>
            <w:tcW w:w="2666" w:type="dxa"/>
            <w:vMerge w:val="restart"/>
            <w:tcBorders>
              <w:top w:val="nil"/>
              <w:left w:val="single" w:sz="4" w:space="0" w:color="auto"/>
              <w:right w:val="single" w:sz="4" w:space="0" w:color="auto"/>
            </w:tcBorders>
          </w:tcPr>
          <w:p w14:paraId="584AFF0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2783" w:type="dxa"/>
            <w:tcBorders>
              <w:top w:val="nil"/>
              <w:left w:val="single" w:sz="4" w:space="0" w:color="auto"/>
              <w:bottom w:val="single" w:sz="4" w:space="0" w:color="FFFFFF" w:themeColor="background1"/>
              <w:right w:val="single" w:sz="4" w:space="0" w:color="auto"/>
            </w:tcBorders>
          </w:tcPr>
          <w:p w14:paraId="5026CE77" w14:textId="77777777" w:rsidR="00A17069" w:rsidRPr="008857D2" w:rsidRDefault="00A17069" w:rsidP="00A17069">
            <w:pPr>
              <w:pStyle w:val="TAC"/>
              <w:rPr>
                <w:lang w:val="es-US"/>
              </w:rPr>
            </w:pPr>
            <w:r w:rsidRPr="00A771FF">
              <w:rPr>
                <w:lang w:val="es-US"/>
              </w:rPr>
              <w:t>CA_n2A-n14A</w:t>
            </w:r>
          </w:p>
          <w:p w14:paraId="7BCB8F08" w14:textId="77777777" w:rsidR="00A17069" w:rsidRPr="008857D2" w:rsidRDefault="00A17069" w:rsidP="00A17069">
            <w:pPr>
              <w:pStyle w:val="TAC"/>
              <w:rPr>
                <w:lang w:val="es-US"/>
              </w:rPr>
            </w:pPr>
            <w:r w:rsidRPr="00A771FF">
              <w:rPr>
                <w:lang w:val="es-US"/>
              </w:rPr>
              <w:t>CA_n2A-n30A</w:t>
            </w:r>
          </w:p>
          <w:p w14:paraId="4B3B2403" w14:textId="77777777" w:rsidR="00A17069" w:rsidRPr="008857D2" w:rsidRDefault="00A17069" w:rsidP="00A17069">
            <w:pPr>
              <w:pStyle w:val="TAC"/>
              <w:rPr>
                <w:lang w:val="es-US"/>
              </w:rPr>
            </w:pPr>
            <w:r w:rsidRPr="00A771FF">
              <w:rPr>
                <w:lang w:val="es-US"/>
              </w:rPr>
              <w:t>CA_n2A-n66A</w:t>
            </w:r>
          </w:p>
          <w:p w14:paraId="36E1558A" w14:textId="77777777" w:rsidR="00A17069" w:rsidRPr="008857D2" w:rsidRDefault="00A17069" w:rsidP="00A17069">
            <w:pPr>
              <w:pStyle w:val="TAC"/>
              <w:rPr>
                <w:lang w:val="es-US"/>
              </w:rPr>
            </w:pPr>
            <w:r w:rsidRPr="00A771FF">
              <w:rPr>
                <w:lang w:val="es-US"/>
              </w:rPr>
              <w:t>CA_n14A-n30A</w:t>
            </w:r>
          </w:p>
          <w:p w14:paraId="7D9B6FC9" w14:textId="77777777" w:rsidR="00A17069" w:rsidRPr="008857D2" w:rsidRDefault="00A17069" w:rsidP="00A17069">
            <w:pPr>
              <w:pStyle w:val="TAC"/>
              <w:rPr>
                <w:lang w:val="es-US"/>
              </w:rPr>
            </w:pPr>
            <w:r w:rsidRPr="00A771FF">
              <w:rPr>
                <w:lang w:val="es-US"/>
              </w:rPr>
              <w:t>CA_n14A-n66A</w:t>
            </w:r>
          </w:p>
          <w:p w14:paraId="4F1C7E5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3287182" w14:textId="77777777" w:rsidR="00A17069" w:rsidRPr="00A34277" w:rsidRDefault="00A17069" w:rsidP="00A17069">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119732CA" w14:textId="77777777" w:rsidR="00A17069" w:rsidRDefault="00A17069" w:rsidP="00A17069">
            <w:pPr>
              <w:pStyle w:val="TAC"/>
              <w:rPr>
                <w:rFonts w:eastAsia="SimSun"/>
                <w:lang w:val="en-US" w:eastAsia="zh-CN" w:bidi="ar"/>
              </w:rPr>
            </w:pPr>
            <w:r w:rsidRPr="00303240">
              <w:rPr>
                <w:szCs w:val="18"/>
              </w:rPr>
              <w:t>CA_n</w:t>
            </w:r>
            <w:r>
              <w:rPr>
                <w:szCs w:val="18"/>
              </w:rPr>
              <w:t>2(2A)_BCS0</w:t>
            </w:r>
          </w:p>
        </w:tc>
        <w:tc>
          <w:tcPr>
            <w:tcW w:w="2451" w:type="dxa"/>
            <w:vMerge w:val="restart"/>
            <w:tcBorders>
              <w:top w:val="nil"/>
              <w:left w:val="single" w:sz="4" w:space="0" w:color="auto"/>
              <w:right w:val="single" w:sz="4" w:space="0" w:color="auto"/>
            </w:tcBorders>
          </w:tcPr>
          <w:p w14:paraId="7084297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A17069" w:rsidRPr="001E32DC" w14:paraId="5897EECB" w14:textId="77777777" w:rsidTr="00A17069">
        <w:trPr>
          <w:trHeight w:val="29"/>
        </w:trPr>
        <w:tc>
          <w:tcPr>
            <w:tcW w:w="2666" w:type="dxa"/>
            <w:vMerge/>
            <w:tcBorders>
              <w:left w:val="single" w:sz="4" w:space="0" w:color="auto"/>
              <w:right w:val="single" w:sz="4" w:space="0" w:color="auto"/>
            </w:tcBorders>
          </w:tcPr>
          <w:p w14:paraId="71A8BE2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1931B7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9224B6" w14:textId="77777777" w:rsidR="00A17069" w:rsidRPr="00A34277" w:rsidRDefault="00A17069" w:rsidP="00A17069">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08972AAB" w14:textId="77777777" w:rsidR="00A17069"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2A4C9FB7"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726DA93" w14:textId="77777777" w:rsidTr="00A17069">
        <w:trPr>
          <w:trHeight w:val="29"/>
        </w:trPr>
        <w:tc>
          <w:tcPr>
            <w:tcW w:w="2666" w:type="dxa"/>
            <w:vMerge/>
            <w:tcBorders>
              <w:left w:val="single" w:sz="4" w:space="0" w:color="auto"/>
              <w:right w:val="single" w:sz="4" w:space="0" w:color="auto"/>
            </w:tcBorders>
          </w:tcPr>
          <w:p w14:paraId="57B0CE3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4E4FAF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7C926C" w14:textId="77777777" w:rsidR="00A17069" w:rsidRPr="00A34277" w:rsidRDefault="00A17069" w:rsidP="00A17069">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790A1804" w14:textId="77777777" w:rsidR="00A17069"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1348490B"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4070A2E" w14:textId="77777777" w:rsidTr="00A17069">
        <w:trPr>
          <w:trHeight w:val="29"/>
        </w:trPr>
        <w:tc>
          <w:tcPr>
            <w:tcW w:w="2666" w:type="dxa"/>
            <w:vMerge/>
            <w:tcBorders>
              <w:left w:val="single" w:sz="4" w:space="0" w:color="auto"/>
              <w:bottom w:val="single" w:sz="4" w:space="0" w:color="auto"/>
              <w:right w:val="single" w:sz="4" w:space="0" w:color="auto"/>
            </w:tcBorders>
          </w:tcPr>
          <w:p w14:paraId="089C205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8920C9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F8D16B" w14:textId="77777777" w:rsidR="00A17069" w:rsidRPr="00A34277" w:rsidRDefault="00A17069" w:rsidP="00A17069">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7586DF4B" w14:textId="77777777" w:rsidR="00A17069"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bottom w:val="single" w:sz="4" w:space="0" w:color="auto"/>
              <w:right w:val="single" w:sz="4" w:space="0" w:color="auto"/>
            </w:tcBorders>
          </w:tcPr>
          <w:p w14:paraId="52312FE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4E41E6C" w14:textId="77777777" w:rsidTr="00A17069">
        <w:trPr>
          <w:trHeight w:val="29"/>
        </w:trPr>
        <w:tc>
          <w:tcPr>
            <w:tcW w:w="2666" w:type="dxa"/>
            <w:vMerge w:val="restart"/>
            <w:tcBorders>
              <w:top w:val="nil"/>
              <w:left w:val="single" w:sz="4" w:space="0" w:color="auto"/>
              <w:right w:val="single" w:sz="4" w:space="0" w:color="auto"/>
            </w:tcBorders>
          </w:tcPr>
          <w:p w14:paraId="5D1E641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2783" w:type="dxa"/>
            <w:tcBorders>
              <w:top w:val="nil"/>
              <w:left w:val="single" w:sz="4" w:space="0" w:color="auto"/>
              <w:bottom w:val="single" w:sz="4" w:space="0" w:color="FFFFFF" w:themeColor="background1"/>
              <w:right w:val="single" w:sz="4" w:space="0" w:color="auto"/>
            </w:tcBorders>
          </w:tcPr>
          <w:p w14:paraId="71F1ECD0" w14:textId="77777777" w:rsidR="00A17069" w:rsidRPr="00DB2CE8" w:rsidRDefault="00A17069" w:rsidP="00A17069">
            <w:pPr>
              <w:pStyle w:val="TAC"/>
              <w:rPr>
                <w:lang w:val="es-US"/>
              </w:rPr>
            </w:pPr>
            <w:r w:rsidRPr="00A771FF">
              <w:rPr>
                <w:lang w:val="es-US"/>
              </w:rPr>
              <w:t>CA_n2A-n14A</w:t>
            </w:r>
          </w:p>
          <w:p w14:paraId="6916E571" w14:textId="77777777" w:rsidR="00A17069" w:rsidRPr="00DB2CE8" w:rsidRDefault="00A17069" w:rsidP="00A17069">
            <w:pPr>
              <w:pStyle w:val="TAC"/>
              <w:rPr>
                <w:lang w:val="es-US"/>
              </w:rPr>
            </w:pPr>
            <w:r w:rsidRPr="00A771FF">
              <w:rPr>
                <w:lang w:val="es-US"/>
              </w:rPr>
              <w:t>CA_n2A-n30A</w:t>
            </w:r>
          </w:p>
          <w:p w14:paraId="2E6CFFE3" w14:textId="77777777" w:rsidR="00A17069" w:rsidRPr="00DB2CE8" w:rsidRDefault="00A17069" w:rsidP="00A17069">
            <w:pPr>
              <w:pStyle w:val="TAC"/>
              <w:rPr>
                <w:lang w:val="es-US"/>
              </w:rPr>
            </w:pPr>
            <w:r w:rsidRPr="00A771FF">
              <w:rPr>
                <w:lang w:val="es-US"/>
              </w:rPr>
              <w:t>CA_n2A-n66A</w:t>
            </w:r>
          </w:p>
          <w:p w14:paraId="26A16728" w14:textId="77777777" w:rsidR="00A17069" w:rsidRPr="00DB2CE8" w:rsidRDefault="00A17069" w:rsidP="00A17069">
            <w:pPr>
              <w:pStyle w:val="TAC"/>
              <w:rPr>
                <w:lang w:val="es-US"/>
              </w:rPr>
            </w:pPr>
            <w:r w:rsidRPr="00A771FF">
              <w:rPr>
                <w:lang w:val="es-US"/>
              </w:rPr>
              <w:t>CA_n14A-n30A</w:t>
            </w:r>
          </w:p>
          <w:p w14:paraId="18FF2C25" w14:textId="77777777" w:rsidR="00A17069" w:rsidRPr="00DB2CE8" w:rsidRDefault="00A17069" w:rsidP="00A17069">
            <w:pPr>
              <w:pStyle w:val="TAC"/>
              <w:rPr>
                <w:lang w:val="es-US"/>
              </w:rPr>
            </w:pPr>
            <w:r w:rsidRPr="00A771FF">
              <w:rPr>
                <w:lang w:val="es-US"/>
              </w:rPr>
              <w:t>CA_n14A-n66A</w:t>
            </w:r>
          </w:p>
          <w:p w14:paraId="104D4D4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009A5B5D" w14:textId="77777777" w:rsidR="00A17069" w:rsidRPr="00A34277" w:rsidRDefault="00A17069" w:rsidP="00A17069">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3CAFA599" w14:textId="77777777" w:rsidR="00A17069"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vMerge w:val="restart"/>
            <w:tcBorders>
              <w:top w:val="nil"/>
              <w:left w:val="single" w:sz="4" w:space="0" w:color="auto"/>
              <w:right w:val="single" w:sz="4" w:space="0" w:color="auto"/>
            </w:tcBorders>
          </w:tcPr>
          <w:p w14:paraId="3970BBD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A17069" w:rsidRPr="001E32DC" w14:paraId="67536C3A" w14:textId="77777777" w:rsidTr="00A17069">
        <w:trPr>
          <w:trHeight w:val="29"/>
        </w:trPr>
        <w:tc>
          <w:tcPr>
            <w:tcW w:w="2666" w:type="dxa"/>
            <w:vMerge/>
            <w:tcBorders>
              <w:left w:val="single" w:sz="4" w:space="0" w:color="auto"/>
              <w:right w:val="single" w:sz="4" w:space="0" w:color="auto"/>
            </w:tcBorders>
          </w:tcPr>
          <w:p w14:paraId="2E6FE8D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644E85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90F4DD" w14:textId="77777777" w:rsidR="00A17069" w:rsidRPr="00A34277" w:rsidRDefault="00A17069" w:rsidP="00A17069">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100EBE25" w14:textId="77777777" w:rsidR="00A17069"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20A14EA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02B9393" w14:textId="77777777" w:rsidTr="00A17069">
        <w:trPr>
          <w:trHeight w:val="29"/>
        </w:trPr>
        <w:tc>
          <w:tcPr>
            <w:tcW w:w="2666" w:type="dxa"/>
            <w:vMerge/>
            <w:tcBorders>
              <w:left w:val="single" w:sz="4" w:space="0" w:color="auto"/>
              <w:right w:val="single" w:sz="4" w:space="0" w:color="auto"/>
            </w:tcBorders>
          </w:tcPr>
          <w:p w14:paraId="066BEE2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59CE68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457D86" w14:textId="77777777" w:rsidR="00A17069" w:rsidRPr="00A34277" w:rsidRDefault="00A17069" w:rsidP="00A17069">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47ED507A" w14:textId="77777777" w:rsidR="00A17069"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7635272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14EC059" w14:textId="77777777" w:rsidTr="00A17069">
        <w:trPr>
          <w:trHeight w:val="29"/>
        </w:trPr>
        <w:tc>
          <w:tcPr>
            <w:tcW w:w="2666" w:type="dxa"/>
            <w:vMerge/>
            <w:tcBorders>
              <w:left w:val="single" w:sz="4" w:space="0" w:color="auto"/>
              <w:bottom w:val="single" w:sz="4" w:space="0" w:color="auto"/>
              <w:right w:val="single" w:sz="4" w:space="0" w:color="auto"/>
            </w:tcBorders>
          </w:tcPr>
          <w:p w14:paraId="52C9663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363108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7E5FB0" w14:textId="77777777" w:rsidR="00A17069" w:rsidRPr="00A34277" w:rsidRDefault="00A17069" w:rsidP="00A17069">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D29CFCF" w14:textId="77777777" w:rsidR="00A17069" w:rsidRDefault="00A17069" w:rsidP="00A17069">
            <w:pPr>
              <w:pStyle w:val="TAC"/>
              <w:rPr>
                <w:rFonts w:eastAsia="SimSun"/>
                <w:lang w:val="en-US" w:eastAsia="zh-CN" w:bidi="ar"/>
              </w:rPr>
            </w:pPr>
            <w:r w:rsidRPr="00303240">
              <w:rPr>
                <w:szCs w:val="18"/>
              </w:rPr>
              <w:t>CA_n</w:t>
            </w:r>
            <w:r>
              <w:rPr>
                <w:szCs w:val="18"/>
              </w:rPr>
              <w:t>66(2A)_BCS1</w:t>
            </w:r>
          </w:p>
        </w:tc>
        <w:tc>
          <w:tcPr>
            <w:tcW w:w="2451" w:type="dxa"/>
            <w:vMerge/>
            <w:tcBorders>
              <w:left w:val="single" w:sz="4" w:space="0" w:color="auto"/>
              <w:bottom w:val="single" w:sz="4" w:space="0" w:color="auto"/>
              <w:right w:val="single" w:sz="4" w:space="0" w:color="auto"/>
            </w:tcBorders>
          </w:tcPr>
          <w:p w14:paraId="08160F1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85F069C" w14:textId="77777777" w:rsidTr="00A17069">
        <w:trPr>
          <w:trHeight w:val="29"/>
        </w:trPr>
        <w:tc>
          <w:tcPr>
            <w:tcW w:w="2666" w:type="dxa"/>
            <w:tcBorders>
              <w:top w:val="single" w:sz="4" w:space="0" w:color="auto"/>
              <w:left w:val="single" w:sz="4" w:space="0" w:color="auto"/>
              <w:bottom w:val="nil"/>
              <w:right w:val="single" w:sz="4" w:space="0" w:color="auto"/>
            </w:tcBorders>
          </w:tcPr>
          <w:p w14:paraId="5535F6FD" w14:textId="77777777" w:rsidR="00A17069" w:rsidRPr="001010C4" w:rsidRDefault="00A17069" w:rsidP="00A17069">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12512DE4" w14:textId="77777777" w:rsidR="00A17069" w:rsidRPr="007947B6" w:rsidRDefault="00A17069" w:rsidP="00A17069">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4F5A3F78" w14:textId="77777777" w:rsidR="00A17069" w:rsidRDefault="00A17069" w:rsidP="00A17069">
            <w:pPr>
              <w:pStyle w:val="TAC"/>
              <w:rPr>
                <w:lang w:eastAsia="zh-CN"/>
              </w:rPr>
            </w:pPr>
            <w:r w:rsidRPr="007E4221">
              <w:rPr>
                <w:lang w:eastAsia="zh-CN"/>
              </w:rPr>
              <w:t>CA_n2A-n14A</w:t>
            </w:r>
          </w:p>
          <w:p w14:paraId="5441CEE9" w14:textId="77777777" w:rsidR="00A17069" w:rsidRDefault="00A17069" w:rsidP="00A17069">
            <w:pPr>
              <w:pStyle w:val="TAC"/>
              <w:rPr>
                <w:lang w:eastAsia="zh-CN"/>
              </w:rPr>
            </w:pPr>
            <w:r w:rsidRPr="007E4221">
              <w:rPr>
                <w:lang w:eastAsia="zh-CN"/>
              </w:rPr>
              <w:t>CA_n2A-n30A</w:t>
            </w:r>
          </w:p>
          <w:p w14:paraId="7BABA532" w14:textId="77777777" w:rsidR="00A17069" w:rsidRDefault="00A17069" w:rsidP="00A17069">
            <w:pPr>
              <w:pStyle w:val="TAC"/>
              <w:rPr>
                <w:lang w:eastAsia="zh-CN"/>
              </w:rPr>
            </w:pPr>
            <w:r w:rsidRPr="007E4221">
              <w:rPr>
                <w:lang w:eastAsia="zh-CN"/>
              </w:rPr>
              <w:t>CA_n2A-n77A</w:t>
            </w:r>
            <w:r w:rsidRPr="00276DE5">
              <w:rPr>
                <w:vertAlign w:val="superscript"/>
                <w:lang w:eastAsia="zh-CN"/>
              </w:rPr>
              <w:t>5</w:t>
            </w:r>
          </w:p>
          <w:p w14:paraId="02ED663B" w14:textId="77777777" w:rsidR="00A17069" w:rsidRDefault="00A17069" w:rsidP="00A17069">
            <w:pPr>
              <w:pStyle w:val="TAC"/>
              <w:rPr>
                <w:lang w:eastAsia="zh-CN"/>
              </w:rPr>
            </w:pPr>
            <w:r w:rsidRPr="007E4221">
              <w:rPr>
                <w:lang w:eastAsia="zh-CN"/>
              </w:rPr>
              <w:t>CA_n14A-n30A</w:t>
            </w:r>
          </w:p>
          <w:p w14:paraId="68778AAC" w14:textId="77777777" w:rsidR="00A17069" w:rsidRDefault="00A17069" w:rsidP="00A17069">
            <w:pPr>
              <w:pStyle w:val="TAC"/>
              <w:rPr>
                <w:lang w:eastAsia="zh-CN"/>
              </w:rPr>
            </w:pPr>
            <w:r w:rsidRPr="007E4221">
              <w:rPr>
                <w:lang w:eastAsia="zh-CN"/>
              </w:rPr>
              <w:t>CA_n14A-n77A</w:t>
            </w:r>
            <w:r w:rsidRPr="00276DE5">
              <w:rPr>
                <w:vertAlign w:val="superscript"/>
                <w:lang w:eastAsia="zh-CN"/>
              </w:rPr>
              <w:t>5</w:t>
            </w:r>
          </w:p>
          <w:p w14:paraId="4D0FCCE4" w14:textId="77777777" w:rsidR="00A17069" w:rsidRPr="001010C4" w:rsidRDefault="00A17069" w:rsidP="00A17069">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2342097" w14:textId="77777777" w:rsidR="00A17069" w:rsidRPr="001010C4" w:rsidRDefault="00A17069" w:rsidP="00A17069">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4D331EC"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52F085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06C4B0A0" w14:textId="77777777" w:rsidTr="00A17069">
        <w:trPr>
          <w:trHeight w:val="29"/>
        </w:trPr>
        <w:tc>
          <w:tcPr>
            <w:tcW w:w="2666" w:type="dxa"/>
            <w:tcBorders>
              <w:top w:val="nil"/>
              <w:left w:val="single" w:sz="4" w:space="0" w:color="auto"/>
              <w:bottom w:val="nil"/>
              <w:right w:val="single" w:sz="4" w:space="0" w:color="auto"/>
            </w:tcBorders>
          </w:tcPr>
          <w:p w14:paraId="308D59D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BBD49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D84028" w14:textId="77777777" w:rsidR="00A17069" w:rsidRPr="001010C4" w:rsidRDefault="00A17069" w:rsidP="00A17069">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0422366C"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F8E725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F97352C" w14:textId="77777777" w:rsidTr="00A17069">
        <w:trPr>
          <w:trHeight w:val="29"/>
        </w:trPr>
        <w:tc>
          <w:tcPr>
            <w:tcW w:w="2666" w:type="dxa"/>
            <w:tcBorders>
              <w:top w:val="nil"/>
              <w:left w:val="single" w:sz="4" w:space="0" w:color="auto"/>
              <w:bottom w:val="nil"/>
              <w:right w:val="single" w:sz="4" w:space="0" w:color="auto"/>
            </w:tcBorders>
          </w:tcPr>
          <w:p w14:paraId="42B88EC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D49C83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931670" w14:textId="77777777" w:rsidR="00A17069" w:rsidRPr="001010C4" w:rsidRDefault="00A17069" w:rsidP="00A17069">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FD09775"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04F5C5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6CCC3F1" w14:textId="77777777" w:rsidTr="00A17069">
        <w:trPr>
          <w:trHeight w:val="29"/>
        </w:trPr>
        <w:tc>
          <w:tcPr>
            <w:tcW w:w="2666" w:type="dxa"/>
            <w:tcBorders>
              <w:top w:val="nil"/>
              <w:left w:val="single" w:sz="4" w:space="0" w:color="auto"/>
              <w:bottom w:val="single" w:sz="4" w:space="0" w:color="auto"/>
              <w:right w:val="single" w:sz="4" w:space="0" w:color="auto"/>
            </w:tcBorders>
          </w:tcPr>
          <w:p w14:paraId="16DFCD9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DE4C2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1C6682" w14:textId="77777777" w:rsidR="00A17069" w:rsidRPr="001010C4" w:rsidRDefault="00A17069" w:rsidP="00A17069">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D956A1B"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81488B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0902333" w14:textId="77777777" w:rsidTr="00A17069">
        <w:trPr>
          <w:trHeight w:val="29"/>
        </w:trPr>
        <w:tc>
          <w:tcPr>
            <w:tcW w:w="2666" w:type="dxa"/>
            <w:tcBorders>
              <w:top w:val="single" w:sz="4" w:space="0" w:color="auto"/>
              <w:left w:val="single" w:sz="4" w:space="0" w:color="auto"/>
              <w:bottom w:val="nil"/>
              <w:right w:val="single" w:sz="4" w:space="0" w:color="auto"/>
            </w:tcBorders>
          </w:tcPr>
          <w:p w14:paraId="5885E5FE" w14:textId="77777777" w:rsidR="00A17069" w:rsidRPr="001010C4" w:rsidRDefault="00A17069" w:rsidP="00A17069">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23D51B44" w14:textId="77777777" w:rsidR="00A17069" w:rsidRPr="007947B6" w:rsidRDefault="00A17069" w:rsidP="00A17069">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4183B8F3" w14:textId="77777777" w:rsidR="00A17069" w:rsidRDefault="00A17069" w:rsidP="00A17069">
            <w:pPr>
              <w:pStyle w:val="TAC"/>
              <w:rPr>
                <w:lang w:eastAsia="zh-CN"/>
              </w:rPr>
            </w:pPr>
            <w:r w:rsidRPr="007E4221">
              <w:rPr>
                <w:lang w:eastAsia="zh-CN"/>
              </w:rPr>
              <w:t>CA_n2A-n14A</w:t>
            </w:r>
          </w:p>
          <w:p w14:paraId="755B136C" w14:textId="77777777" w:rsidR="00A17069" w:rsidRDefault="00A17069" w:rsidP="00A17069">
            <w:pPr>
              <w:pStyle w:val="TAC"/>
              <w:rPr>
                <w:lang w:eastAsia="zh-CN"/>
              </w:rPr>
            </w:pPr>
            <w:r w:rsidRPr="007E4221">
              <w:rPr>
                <w:lang w:eastAsia="zh-CN"/>
              </w:rPr>
              <w:t>CA_n2A-n30A</w:t>
            </w:r>
          </w:p>
          <w:p w14:paraId="42050B93" w14:textId="77777777" w:rsidR="00A17069" w:rsidRDefault="00A17069" w:rsidP="00A17069">
            <w:pPr>
              <w:pStyle w:val="TAC"/>
              <w:rPr>
                <w:lang w:eastAsia="zh-CN"/>
              </w:rPr>
            </w:pPr>
            <w:r w:rsidRPr="007E4221">
              <w:rPr>
                <w:lang w:eastAsia="zh-CN"/>
              </w:rPr>
              <w:t>CA_n2A-n77A</w:t>
            </w:r>
            <w:r w:rsidRPr="00276DE5">
              <w:rPr>
                <w:vertAlign w:val="superscript"/>
                <w:lang w:eastAsia="zh-CN"/>
              </w:rPr>
              <w:t>5</w:t>
            </w:r>
          </w:p>
          <w:p w14:paraId="5699CB43" w14:textId="77777777" w:rsidR="00A17069" w:rsidRDefault="00A17069" w:rsidP="00A17069">
            <w:pPr>
              <w:pStyle w:val="TAC"/>
              <w:rPr>
                <w:lang w:eastAsia="zh-CN"/>
              </w:rPr>
            </w:pPr>
            <w:r w:rsidRPr="007E4221">
              <w:rPr>
                <w:lang w:eastAsia="zh-CN"/>
              </w:rPr>
              <w:t>CA_n14A-n30A</w:t>
            </w:r>
          </w:p>
          <w:p w14:paraId="6517A068" w14:textId="77777777" w:rsidR="00A17069" w:rsidRDefault="00A17069" w:rsidP="00A17069">
            <w:pPr>
              <w:pStyle w:val="TAC"/>
              <w:rPr>
                <w:lang w:eastAsia="zh-CN"/>
              </w:rPr>
            </w:pPr>
            <w:r w:rsidRPr="007E4221">
              <w:rPr>
                <w:lang w:eastAsia="zh-CN"/>
              </w:rPr>
              <w:t>CA_n14A-n77A</w:t>
            </w:r>
            <w:r w:rsidRPr="00276DE5">
              <w:rPr>
                <w:vertAlign w:val="superscript"/>
                <w:lang w:eastAsia="zh-CN"/>
              </w:rPr>
              <w:t>5</w:t>
            </w:r>
          </w:p>
          <w:p w14:paraId="5671922B" w14:textId="77777777" w:rsidR="00A17069" w:rsidRPr="001010C4" w:rsidRDefault="00A17069" w:rsidP="00A17069">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5E015409" w14:textId="77777777" w:rsidR="00A17069" w:rsidRPr="001010C4" w:rsidRDefault="00A17069" w:rsidP="00A17069">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401C3FE"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2C8E89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30719039" w14:textId="77777777" w:rsidTr="00A17069">
        <w:trPr>
          <w:trHeight w:val="29"/>
        </w:trPr>
        <w:tc>
          <w:tcPr>
            <w:tcW w:w="2666" w:type="dxa"/>
            <w:tcBorders>
              <w:top w:val="nil"/>
              <w:left w:val="single" w:sz="4" w:space="0" w:color="auto"/>
              <w:bottom w:val="nil"/>
              <w:right w:val="single" w:sz="4" w:space="0" w:color="auto"/>
            </w:tcBorders>
          </w:tcPr>
          <w:p w14:paraId="64A351C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84AEE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35F668" w14:textId="77777777" w:rsidR="00A17069" w:rsidRPr="001010C4" w:rsidRDefault="00A17069" w:rsidP="00A17069">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423AD99C"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6BB09B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667B0DC" w14:textId="77777777" w:rsidTr="00A17069">
        <w:trPr>
          <w:trHeight w:val="29"/>
        </w:trPr>
        <w:tc>
          <w:tcPr>
            <w:tcW w:w="2666" w:type="dxa"/>
            <w:tcBorders>
              <w:top w:val="nil"/>
              <w:left w:val="single" w:sz="4" w:space="0" w:color="auto"/>
              <w:bottom w:val="nil"/>
              <w:right w:val="single" w:sz="4" w:space="0" w:color="auto"/>
            </w:tcBorders>
          </w:tcPr>
          <w:p w14:paraId="0FB6982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AF7C18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C8E63C" w14:textId="77777777" w:rsidR="00A17069" w:rsidRPr="001010C4" w:rsidRDefault="00A17069" w:rsidP="00A17069">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F3565A2"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E88EFE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F0C37EF" w14:textId="77777777" w:rsidTr="00A17069">
        <w:trPr>
          <w:trHeight w:val="29"/>
        </w:trPr>
        <w:tc>
          <w:tcPr>
            <w:tcW w:w="2666" w:type="dxa"/>
            <w:tcBorders>
              <w:top w:val="nil"/>
              <w:left w:val="single" w:sz="4" w:space="0" w:color="auto"/>
              <w:bottom w:val="single" w:sz="4" w:space="0" w:color="auto"/>
              <w:right w:val="single" w:sz="4" w:space="0" w:color="auto"/>
            </w:tcBorders>
          </w:tcPr>
          <w:p w14:paraId="52F88FC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B0DDC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38C0E9" w14:textId="77777777" w:rsidR="00A17069" w:rsidRPr="001010C4" w:rsidRDefault="00A17069" w:rsidP="00A17069">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C4D652B" w14:textId="77777777" w:rsidR="00A17069" w:rsidRPr="001E32DC" w:rsidRDefault="00A17069" w:rsidP="00A17069">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102ED0C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1BBBC65" w14:textId="77777777" w:rsidTr="00A17069">
        <w:trPr>
          <w:trHeight w:val="29"/>
        </w:trPr>
        <w:tc>
          <w:tcPr>
            <w:tcW w:w="2666" w:type="dxa"/>
            <w:tcBorders>
              <w:top w:val="single" w:sz="4" w:space="0" w:color="auto"/>
              <w:left w:val="single" w:sz="4" w:space="0" w:color="auto"/>
              <w:bottom w:val="nil"/>
              <w:right w:val="single" w:sz="4" w:space="0" w:color="auto"/>
            </w:tcBorders>
          </w:tcPr>
          <w:p w14:paraId="42CABD44" w14:textId="77777777" w:rsidR="00A17069" w:rsidRPr="001010C4" w:rsidRDefault="00A17069" w:rsidP="00A17069">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2783" w:type="dxa"/>
            <w:tcBorders>
              <w:top w:val="single" w:sz="4" w:space="0" w:color="auto"/>
              <w:left w:val="single" w:sz="4" w:space="0" w:color="auto"/>
              <w:bottom w:val="nil"/>
              <w:right w:val="single" w:sz="4" w:space="0" w:color="auto"/>
            </w:tcBorders>
          </w:tcPr>
          <w:p w14:paraId="76CBB3D7" w14:textId="77777777" w:rsidR="00A17069" w:rsidRPr="007947B6" w:rsidRDefault="00A17069" w:rsidP="00A17069">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7FBF2CA6" w14:textId="77777777" w:rsidR="00A17069" w:rsidRDefault="00A17069" w:rsidP="00A17069">
            <w:pPr>
              <w:pStyle w:val="TAC"/>
              <w:rPr>
                <w:lang w:eastAsia="zh-CN"/>
              </w:rPr>
            </w:pPr>
            <w:r w:rsidRPr="00F23215">
              <w:rPr>
                <w:lang w:eastAsia="zh-CN"/>
              </w:rPr>
              <w:t>CA_n2A-n14A</w:t>
            </w:r>
          </w:p>
          <w:p w14:paraId="6420CBB9" w14:textId="77777777" w:rsidR="00A17069" w:rsidRDefault="00A17069" w:rsidP="00A17069">
            <w:pPr>
              <w:pStyle w:val="TAC"/>
              <w:rPr>
                <w:lang w:eastAsia="zh-CN"/>
              </w:rPr>
            </w:pPr>
            <w:r w:rsidRPr="00F23215">
              <w:rPr>
                <w:lang w:eastAsia="zh-CN"/>
              </w:rPr>
              <w:t>CA_n2A-n66A</w:t>
            </w:r>
          </w:p>
          <w:p w14:paraId="593455F1" w14:textId="77777777" w:rsidR="00A17069" w:rsidRDefault="00A17069" w:rsidP="00A17069">
            <w:pPr>
              <w:pStyle w:val="TAC"/>
              <w:rPr>
                <w:lang w:eastAsia="zh-CN"/>
              </w:rPr>
            </w:pPr>
            <w:r w:rsidRPr="00F23215">
              <w:rPr>
                <w:lang w:eastAsia="zh-CN"/>
              </w:rPr>
              <w:t>CA_n2A-n77A</w:t>
            </w:r>
            <w:r w:rsidRPr="00276DE5">
              <w:rPr>
                <w:vertAlign w:val="superscript"/>
                <w:lang w:eastAsia="zh-CN"/>
              </w:rPr>
              <w:t>5</w:t>
            </w:r>
          </w:p>
          <w:p w14:paraId="47D1E14E" w14:textId="77777777" w:rsidR="00A17069" w:rsidRDefault="00A17069" w:rsidP="00A17069">
            <w:pPr>
              <w:pStyle w:val="TAC"/>
              <w:rPr>
                <w:lang w:eastAsia="zh-CN"/>
              </w:rPr>
            </w:pPr>
            <w:r w:rsidRPr="00F23215">
              <w:rPr>
                <w:lang w:eastAsia="zh-CN"/>
              </w:rPr>
              <w:t>CA_n14A-n66A</w:t>
            </w:r>
          </w:p>
          <w:p w14:paraId="59BD569C" w14:textId="77777777" w:rsidR="00A17069" w:rsidRDefault="00A17069" w:rsidP="00A17069">
            <w:pPr>
              <w:pStyle w:val="TAC"/>
              <w:rPr>
                <w:lang w:eastAsia="zh-CN"/>
              </w:rPr>
            </w:pPr>
            <w:r w:rsidRPr="00F23215">
              <w:rPr>
                <w:lang w:eastAsia="zh-CN"/>
              </w:rPr>
              <w:t>CA_n14A-n77A</w:t>
            </w:r>
            <w:r w:rsidRPr="00276DE5">
              <w:rPr>
                <w:vertAlign w:val="superscript"/>
                <w:lang w:eastAsia="zh-CN"/>
              </w:rPr>
              <w:t>5</w:t>
            </w:r>
          </w:p>
          <w:p w14:paraId="4FB08061" w14:textId="77777777" w:rsidR="00A17069" w:rsidRPr="001010C4" w:rsidRDefault="00A17069" w:rsidP="00A17069">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4139DDAF" w14:textId="77777777" w:rsidR="00A17069" w:rsidRPr="001010C4" w:rsidRDefault="00A17069" w:rsidP="00A17069">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3FA513F"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50BD37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49C4C176" w14:textId="77777777" w:rsidTr="00A17069">
        <w:trPr>
          <w:trHeight w:val="29"/>
        </w:trPr>
        <w:tc>
          <w:tcPr>
            <w:tcW w:w="2666" w:type="dxa"/>
            <w:tcBorders>
              <w:top w:val="nil"/>
              <w:left w:val="single" w:sz="4" w:space="0" w:color="auto"/>
              <w:bottom w:val="nil"/>
              <w:right w:val="single" w:sz="4" w:space="0" w:color="auto"/>
            </w:tcBorders>
          </w:tcPr>
          <w:p w14:paraId="1A372B7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18B0D4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888114" w14:textId="77777777" w:rsidR="00A17069" w:rsidRPr="001010C4" w:rsidRDefault="00A17069" w:rsidP="00A17069">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5CCCFE2"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D4FCEF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EAABDBA" w14:textId="77777777" w:rsidTr="00A17069">
        <w:trPr>
          <w:trHeight w:val="29"/>
        </w:trPr>
        <w:tc>
          <w:tcPr>
            <w:tcW w:w="2666" w:type="dxa"/>
            <w:tcBorders>
              <w:top w:val="nil"/>
              <w:left w:val="single" w:sz="4" w:space="0" w:color="auto"/>
              <w:bottom w:val="nil"/>
              <w:right w:val="single" w:sz="4" w:space="0" w:color="auto"/>
            </w:tcBorders>
          </w:tcPr>
          <w:p w14:paraId="1C3EA7E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BB3EA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6047D0" w14:textId="77777777" w:rsidR="00A17069" w:rsidRPr="001010C4" w:rsidRDefault="00A17069" w:rsidP="00A17069">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4AFF604"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D7DD03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67D08A2" w14:textId="77777777" w:rsidTr="00A17069">
        <w:trPr>
          <w:trHeight w:val="29"/>
        </w:trPr>
        <w:tc>
          <w:tcPr>
            <w:tcW w:w="2666" w:type="dxa"/>
            <w:tcBorders>
              <w:top w:val="nil"/>
              <w:left w:val="single" w:sz="4" w:space="0" w:color="auto"/>
              <w:bottom w:val="single" w:sz="4" w:space="0" w:color="auto"/>
              <w:right w:val="single" w:sz="4" w:space="0" w:color="auto"/>
            </w:tcBorders>
          </w:tcPr>
          <w:p w14:paraId="073D754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BC9873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5592C3" w14:textId="77777777" w:rsidR="00A17069" w:rsidRPr="001010C4" w:rsidRDefault="00A17069" w:rsidP="00A17069">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6EC22C0"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FDE66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0206A41" w14:textId="77777777" w:rsidTr="00A17069">
        <w:trPr>
          <w:trHeight w:val="29"/>
        </w:trPr>
        <w:tc>
          <w:tcPr>
            <w:tcW w:w="2666" w:type="dxa"/>
            <w:tcBorders>
              <w:top w:val="single" w:sz="4" w:space="0" w:color="auto"/>
              <w:left w:val="single" w:sz="4" w:space="0" w:color="auto"/>
              <w:bottom w:val="nil"/>
              <w:right w:val="single" w:sz="4" w:space="0" w:color="auto"/>
            </w:tcBorders>
          </w:tcPr>
          <w:p w14:paraId="35C11B6C" w14:textId="77777777" w:rsidR="00A17069" w:rsidRPr="001010C4" w:rsidRDefault="00A17069" w:rsidP="00A17069">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4C45DFB7" w14:textId="77777777" w:rsidR="00A17069" w:rsidRPr="007947B6" w:rsidRDefault="00A17069" w:rsidP="00A17069">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2FA45562" w14:textId="77777777" w:rsidR="00A17069" w:rsidRDefault="00A17069" w:rsidP="00A17069">
            <w:pPr>
              <w:pStyle w:val="TAC"/>
              <w:rPr>
                <w:lang w:eastAsia="zh-CN"/>
              </w:rPr>
            </w:pPr>
            <w:r w:rsidRPr="00F23215">
              <w:rPr>
                <w:lang w:eastAsia="zh-CN"/>
              </w:rPr>
              <w:t>CA_n2A-n14A</w:t>
            </w:r>
          </w:p>
          <w:p w14:paraId="4E6C6BA4" w14:textId="77777777" w:rsidR="00A17069" w:rsidRDefault="00A17069" w:rsidP="00A17069">
            <w:pPr>
              <w:pStyle w:val="TAC"/>
              <w:rPr>
                <w:lang w:eastAsia="zh-CN"/>
              </w:rPr>
            </w:pPr>
            <w:r w:rsidRPr="00F23215">
              <w:rPr>
                <w:lang w:eastAsia="zh-CN"/>
              </w:rPr>
              <w:t>CA_n2A-n66A</w:t>
            </w:r>
          </w:p>
          <w:p w14:paraId="306A40A8" w14:textId="77777777" w:rsidR="00A17069" w:rsidRDefault="00A17069" w:rsidP="00A17069">
            <w:pPr>
              <w:pStyle w:val="TAC"/>
              <w:rPr>
                <w:lang w:eastAsia="zh-CN"/>
              </w:rPr>
            </w:pPr>
            <w:r w:rsidRPr="00F23215">
              <w:rPr>
                <w:lang w:eastAsia="zh-CN"/>
              </w:rPr>
              <w:t>CA_n2A-n77A</w:t>
            </w:r>
            <w:r w:rsidRPr="00276DE5">
              <w:rPr>
                <w:vertAlign w:val="superscript"/>
                <w:lang w:eastAsia="zh-CN"/>
              </w:rPr>
              <w:t>5</w:t>
            </w:r>
          </w:p>
          <w:p w14:paraId="773F2AD8" w14:textId="77777777" w:rsidR="00A17069" w:rsidRDefault="00A17069" w:rsidP="00A17069">
            <w:pPr>
              <w:pStyle w:val="TAC"/>
              <w:rPr>
                <w:lang w:eastAsia="zh-CN"/>
              </w:rPr>
            </w:pPr>
            <w:r w:rsidRPr="00F23215">
              <w:rPr>
                <w:lang w:eastAsia="zh-CN"/>
              </w:rPr>
              <w:t>CA_n14A-n66A</w:t>
            </w:r>
          </w:p>
          <w:p w14:paraId="4D5B9B0D" w14:textId="77777777" w:rsidR="00A17069" w:rsidRDefault="00A17069" w:rsidP="00A17069">
            <w:pPr>
              <w:pStyle w:val="TAC"/>
              <w:rPr>
                <w:lang w:eastAsia="zh-CN"/>
              </w:rPr>
            </w:pPr>
            <w:r w:rsidRPr="00F23215">
              <w:rPr>
                <w:lang w:eastAsia="zh-CN"/>
              </w:rPr>
              <w:t>CA_n14A-n77A</w:t>
            </w:r>
            <w:r w:rsidRPr="00276DE5">
              <w:rPr>
                <w:vertAlign w:val="superscript"/>
                <w:lang w:eastAsia="zh-CN"/>
              </w:rPr>
              <w:t>5</w:t>
            </w:r>
          </w:p>
          <w:p w14:paraId="4E5821DB" w14:textId="77777777" w:rsidR="00A17069" w:rsidRPr="001010C4" w:rsidRDefault="00A17069" w:rsidP="00A17069">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617AA1F" w14:textId="77777777" w:rsidR="00A17069" w:rsidRPr="001010C4" w:rsidRDefault="00A17069" w:rsidP="00A17069">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4E63FC0"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028967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588E0C19" w14:textId="77777777" w:rsidTr="00A17069">
        <w:trPr>
          <w:trHeight w:val="29"/>
        </w:trPr>
        <w:tc>
          <w:tcPr>
            <w:tcW w:w="2666" w:type="dxa"/>
            <w:tcBorders>
              <w:top w:val="nil"/>
              <w:left w:val="single" w:sz="4" w:space="0" w:color="auto"/>
              <w:bottom w:val="nil"/>
              <w:right w:val="single" w:sz="4" w:space="0" w:color="auto"/>
            </w:tcBorders>
          </w:tcPr>
          <w:p w14:paraId="26992D7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71C66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D65D7F" w14:textId="77777777" w:rsidR="00A17069" w:rsidRPr="001010C4" w:rsidRDefault="00A17069" w:rsidP="00A17069">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ACDD4C9"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569026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197CED4" w14:textId="77777777" w:rsidTr="00A17069">
        <w:trPr>
          <w:trHeight w:val="29"/>
        </w:trPr>
        <w:tc>
          <w:tcPr>
            <w:tcW w:w="2666" w:type="dxa"/>
            <w:tcBorders>
              <w:top w:val="nil"/>
              <w:left w:val="single" w:sz="4" w:space="0" w:color="auto"/>
              <w:bottom w:val="nil"/>
              <w:right w:val="single" w:sz="4" w:space="0" w:color="auto"/>
            </w:tcBorders>
          </w:tcPr>
          <w:p w14:paraId="5C72FD7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27284A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583DB5" w14:textId="77777777" w:rsidR="00A17069" w:rsidRPr="001010C4" w:rsidRDefault="00A17069" w:rsidP="00A17069">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A441B53"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1D91F70"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4F7AE63" w14:textId="77777777" w:rsidTr="00A17069">
        <w:trPr>
          <w:trHeight w:val="29"/>
        </w:trPr>
        <w:tc>
          <w:tcPr>
            <w:tcW w:w="2666" w:type="dxa"/>
            <w:tcBorders>
              <w:top w:val="nil"/>
              <w:left w:val="single" w:sz="4" w:space="0" w:color="auto"/>
              <w:bottom w:val="single" w:sz="4" w:space="0" w:color="auto"/>
              <w:right w:val="single" w:sz="4" w:space="0" w:color="auto"/>
            </w:tcBorders>
          </w:tcPr>
          <w:p w14:paraId="37E644E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7EE310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DA80A1" w14:textId="77777777" w:rsidR="00A17069" w:rsidRPr="001010C4" w:rsidRDefault="00A17069" w:rsidP="00A17069">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48559BD" w14:textId="77777777" w:rsidR="00A17069" w:rsidRPr="001E32DC" w:rsidRDefault="00A17069" w:rsidP="00A17069">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0AD0527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73795A4" w14:textId="77777777" w:rsidTr="00A17069">
        <w:trPr>
          <w:trHeight w:val="29"/>
        </w:trPr>
        <w:tc>
          <w:tcPr>
            <w:tcW w:w="2666" w:type="dxa"/>
            <w:tcBorders>
              <w:top w:val="single" w:sz="4" w:space="0" w:color="auto"/>
              <w:left w:val="single" w:sz="4" w:space="0" w:color="auto"/>
              <w:bottom w:val="nil"/>
              <w:right w:val="single" w:sz="4" w:space="0" w:color="auto"/>
            </w:tcBorders>
          </w:tcPr>
          <w:p w14:paraId="5CE9F709" w14:textId="77777777" w:rsidR="00A17069" w:rsidRPr="001010C4" w:rsidRDefault="00A17069" w:rsidP="00A17069">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16B703D7" w14:textId="77777777" w:rsidR="00A17069" w:rsidRDefault="00A17069" w:rsidP="00A17069">
            <w:pPr>
              <w:pStyle w:val="TAC"/>
              <w:rPr>
                <w:lang w:eastAsia="zh-CN"/>
              </w:rPr>
            </w:pPr>
            <w:r w:rsidRPr="00E02C6B">
              <w:rPr>
                <w:lang w:eastAsia="zh-CN"/>
              </w:rPr>
              <w:t>CA_n2A-n30A</w:t>
            </w:r>
          </w:p>
          <w:p w14:paraId="061B1458" w14:textId="77777777" w:rsidR="00A17069" w:rsidRDefault="00A17069" w:rsidP="00A17069">
            <w:pPr>
              <w:pStyle w:val="TAC"/>
              <w:rPr>
                <w:lang w:eastAsia="zh-CN"/>
              </w:rPr>
            </w:pPr>
            <w:r w:rsidRPr="00E02C6B">
              <w:rPr>
                <w:lang w:eastAsia="zh-CN"/>
              </w:rPr>
              <w:t>CA_n2A-n66A</w:t>
            </w:r>
          </w:p>
          <w:p w14:paraId="57E82126" w14:textId="77777777" w:rsidR="00A17069" w:rsidRPr="001010C4" w:rsidRDefault="00A17069" w:rsidP="00A17069">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F4C9CF2"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392DF091"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272BFD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26D3FE5F" w14:textId="77777777" w:rsidTr="00A17069">
        <w:trPr>
          <w:trHeight w:val="29"/>
        </w:trPr>
        <w:tc>
          <w:tcPr>
            <w:tcW w:w="2666" w:type="dxa"/>
            <w:tcBorders>
              <w:top w:val="nil"/>
              <w:left w:val="single" w:sz="4" w:space="0" w:color="auto"/>
              <w:bottom w:val="nil"/>
              <w:right w:val="single" w:sz="4" w:space="0" w:color="auto"/>
            </w:tcBorders>
          </w:tcPr>
          <w:p w14:paraId="2A74A74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42C5A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A69176"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552708E6"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58D3FC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EF0784E" w14:textId="77777777" w:rsidTr="00A17069">
        <w:trPr>
          <w:trHeight w:val="29"/>
        </w:trPr>
        <w:tc>
          <w:tcPr>
            <w:tcW w:w="2666" w:type="dxa"/>
            <w:tcBorders>
              <w:top w:val="nil"/>
              <w:left w:val="single" w:sz="4" w:space="0" w:color="auto"/>
              <w:bottom w:val="nil"/>
              <w:right w:val="single" w:sz="4" w:space="0" w:color="auto"/>
            </w:tcBorders>
          </w:tcPr>
          <w:p w14:paraId="2DD256E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5BE3C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3F4F85" w14:textId="77777777" w:rsidR="00A17069" w:rsidRPr="001010C4" w:rsidRDefault="00A17069" w:rsidP="00A17069">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78DA7A8E"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09C803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BEC8D69" w14:textId="77777777" w:rsidTr="00A17069">
        <w:trPr>
          <w:trHeight w:val="29"/>
        </w:trPr>
        <w:tc>
          <w:tcPr>
            <w:tcW w:w="2666" w:type="dxa"/>
            <w:tcBorders>
              <w:top w:val="nil"/>
              <w:left w:val="single" w:sz="4" w:space="0" w:color="auto"/>
              <w:bottom w:val="single" w:sz="4" w:space="0" w:color="auto"/>
              <w:right w:val="single" w:sz="4" w:space="0" w:color="auto"/>
            </w:tcBorders>
          </w:tcPr>
          <w:p w14:paraId="2A44219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2C8EB0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0EE4C15"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0E98CDC"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6ACD957B"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65D282C" w14:textId="77777777" w:rsidTr="00A17069">
        <w:trPr>
          <w:trHeight w:val="29"/>
        </w:trPr>
        <w:tc>
          <w:tcPr>
            <w:tcW w:w="2666" w:type="dxa"/>
            <w:tcBorders>
              <w:top w:val="single" w:sz="4" w:space="0" w:color="auto"/>
              <w:left w:val="single" w:sz="4" w:space="0" w:color="auto"/>
              <w:bottom w:val="nil"/>
              <w:right w:val="single" w:sz="4" w:space="0" w:color="auto"/>
            </w:tcBorders>
          </w:tcPr>
          <w:p w14:paraId="6CF9ED8D" w14:textId="77777777" w:rsidR="00A17069" w:rsidRPr="001010C4" w:rsidRDefault="00A17069" w:rsidP="00A17069">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4B1B3687" w14:textId="77777777" w:rsidR="00A17069" w:rsidRDefault="00A17069" w:rsidP="00A17069">
            <w:pPr>
              <w:pStyle w:val="TAC"/>
              <w:rPr>
                <w:lang w:eastAsia="zh-CN"/>
              </w:rPr>
            </w:pPr>
            <w:r w:rsidRPr="00E02C6B">
              <w:rPr>
                <w:lang w:eastAsia="zh-CN"/>
              </w:rPr>
              <w:t>CA_n2A-n30A</w:t>
            </w:r>
          </w:p>
          <w:p w14:paraId="6E07C011" w14:textId="77777777" w:rsidR="00A17069" w:rsidRDefault="00A17069" w:rsidP="00A17069">
            <w:pPr>
              <w:pStyle w:val="TAC"/>
              <w:rPr>
                <w:lang w:eastAsia="zh-CN"/>
              </w:rPr>
            </w:pPr>
            <w:r w:rsidRPr="00E02C6B">
              <w:rPr>
                <w:lang w:eastAsia="zh-CN"/>
              </w:rPr>
              <w:t>CA_n2A-n66A</w:t>
            </w:r>
          </w:p>
          <w:p w14:paraId="3A604303" w14:textId="77777777" w:rsidR="00A17069" w:rsidRPr="001010C4" w:rsidRDefault="00A17069" w:rsidP="00A17069">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19F7A73A"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CD72D71" w14:textId="77777777" w:rsidR="00A17069" w:rsidRPr="001E32DC" w:rsidRDefault="00A17069" w:rsidP="00A17069">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75F72BE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0ADFD4CF" w14:textId="77777777" w:rsidTr="00A17069">
        <w:trPr>
          <w:trHeight w:val="29"/>
        </w:trPr>
        <w:tc>
          <w:tcPr>
            <w:tcW w:w="2666" w:type="dxa"/>
            <w:tcBorders>
              <w:top w:val="nil"/>
              <w:left w:val="single" w:sz="4" w:space="0" w:color="auto"/>
              <w:bottom w:val="nil"/>
              <w:right w:val="single" w:sz="4" w:space="0" w:color="auto"/>
            </w:tcBorders>
          </w:tcPr>
          <w:p w14:paraId="5EDAEA3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F59003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6A7148"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6288CA8B"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4CF2C3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7079FB2" w14:textId="77777777" w:rsidTr="00A17069">
        <w:trPr>
          <w:trHeight w:val="29"/>
        </w:trPr>
        <w:tc>
          <w:tcPr>
            <w:tcW w:w="2666" w:type="dxa"/>
            <w:tcBorders>
              <w:top w:val="nil"/>
              <w:left w:val="single" w:sz="4" w:space="0" w:color="auto"/>
              <w:bottom w:val="nil"/>
              <w:right w:val="single" w:sz="4" w:space="0" w:color="auto"/>
            </w:tcBorders>
          </w:tcPr>
          <w:p w14:paraId="47F3BDB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C248B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6C342C" w14:textId="77777777" w:rsidR="00A17069" w:rsidRPr="001010C4" w:rsidRDefault="00A17069" w:rsidP="00A17069">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761A75E4"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0299A0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A3AA7A8" w14:textId="77777777" w:rsidTr="00A17069">
        <w:trPr>
          <w:trHeight w:val="29"/>
        </w:trPr>
        <w:tc>
          <w:tcPr>
            <w:tcW w:w="2666" w:type="dxa"/>
            <w:tcBorders>
              <w:top w:val="nil"/>
              <w:left w:val="single" w:sz="4" w:space="0" w:color="auto"/>
              <w:bottom w:val="single" w:sz="4" w:space="0" w:color="auto"/>
              <w:right w:val="single" w:sz="4" w:space="0" w:color="auto"/>
            </w:tcBorders>
          </w:tcPr>
          <w:p w14:paraId="4A86215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B9F0D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59CAC3"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6DC4866F"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27664A3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9317C53" w14:textId="77777777" w:rsidTr="00A17069">
        <w:trPr>
          <w:trHeight w:val="29"/>
        </w:trPr>
        <w:tc>
          <w:tcPr>
            <w:tcW w:w="2666" w:type="dxa"/>
            <w:tcBorders>
              <w:top w:val="single" w:sz="4" w:space="0" w:color="auto"/>
              <w:left w:val="single" w:sz="4" w:space="0" w:color="auto"/>
              <w:bottom w:val="nil"/>
              <w:right w:val="single" w:sz="4" w:space="0" w:color="auto"/>
            </w:tcBorders>
          </w:tcPr>
          <w:p w14:paraId="573E92EC" w14:textId="77777777" w:rsidR="00A17069" w:rsidRPr="001010C4" w:rsidRDefault="00A17069" w:rsidP="00A17069">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16975F19" w14:textId="77777777" w:rsidR="00A17069" w:rsidRDefault="00A17069" w:rsidP="00A17069">
            <w:pPr>
              <w:pStyle w:val="TAC"/>
              <w:rPr>
                <w:lang w:eastAsia="zh-CN"/>
              </w:rPr>
            </w:pPr>
            <w:r w:rsidRPr="00E02C6B">
              <w:rPr>
                <w:lang w:eastAsia="zh-CN"/>
              </w:rPr>
              <w:t>CA_n2A-n30A</w:t>
            </w:r>
          </w:p>
          <w:p w14:paraId="4828031F" w14:textId="77777777" w:rsidR="00A17069" w:rsidRDefault="00A17069" w:rsidP="00A17069">
            <w:pPr>
              <w:pStyle w:val="TAC"/>
              <w:rPr>
                <w:lang w:eastAsia="zh-CN"/>
              </w:rPr>
            </w:pPr>
            <w:r w:rsidRPr="00E02C6B">
              <w:rPr>
                <w:lang w:eastAsia="zh-CN"/>
              </w:rPr>
              <w:t>CA_n2A-n66A</w:t>
            </w:r>
          </w:p>
          <w:p w14:paraId="420C8937" w14:textId="77777777" w:rsidR="00A17069" w:rsidRPr="001010C4" w:rsidRDefault="00A17069" w:rsidP="00A17069">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5F8CB5C"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649E7418"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DD8974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1047695F" w14:textId="77777777" w:rsidTr="00A17069">
        <w:trPr>
          <w:trHeight w:val="29"/>
        </w:trPr>
        <w:tc>
          <w:tcPr>
            <w:tcW w:w="2666" w:type="dxa"/>
            <w:tcBorders>
              <w:top w:val="nil"/>
              <w:left w:val="single" w:sz="4" w:space="0" w:color="auto"/>
              <w:bottom w:val="nil"/>
              <w:right w:val="single" w:sz="4" w:space="0" w:color="auto"/>
            </w:tcBorders>
          </w:tcPr>
          <w:p w14:paraId="2A7B790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E0066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632C22"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55A0F874"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B686DC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8F9E39E" w14:textId="77777777" w:rsidTr="00A17069">
        <w:trPr>
          <w:trHeight w:val="29"/>
        </w:trPr>
        <w:tc>
          <w:tcPr>
            <w:tcW w:w="2666" w:type="dxa"/>
            <w:tcBorders>
              <w:top w:val="nil"/>
              <w:left w:val="single" w:sz="4" w:space="0" w:color="auto"/>
              <w:bottom w:val="nil"/>
              <w:right w:val="single" w:sz="4" w:space="0" w:color="auto"/>
            </w:tcBorders>
          </w:tcPr>
          <w:p w14:paraId="1EA2165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3FBD4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4C428C" w14:textId="77777777" w:rsidR="00A17069" w:rsidRPr="001010C4" w:rsidRDefault="00A17069" w:rsidP="00A17069">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73A1F030"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68860E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BB9CAC8" w14:textId="77777777" w:rsidTr="00A17069">
        <w:trPr>
          <w:trHeight w:val="29"/>
        </w:trPr>
        <w:tc>
          <w:tcPr>
            <w:tcW w:w="2666" w:type="dxa"/>
            <w:tcBorders>
              <w:top w:val="nil"/>
              <w:left w:val="single" w:sz="4" w:space="0" w:color="auto"/>
              <w:bottom w:val="single" w:sz="4" w:space="0" w:color="auto"/>
              <w:right w:val="single" w:sz="4" w:space="0" w:color="auto"/>
            </w:tcBorders>
          </w:tcPr>
          <w:p w14:paraId="059E079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A968BA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78E81B"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656D0423" w14:textId="77777777" w:rsidR="00A17069" w:rsidRPr="001E32DC" w:rsidRDefault="00A17069" w:rsidP="00A17069">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224492A0"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9C3B29C" w14:textId="77777777" w:rsidTr="00A17069">
        <w:trPr>
          <w:trHeight w:val="29"/>
        </w:trPr>
        <w:tc>
          <w:tcPr>
            <w:tcW w:w="2666" w:type="dxa"/>
            <w:tcBorders>
              <w:top w:val="single" w:sz="4" w:space="0" w:color="auto"/>
              <w:left w:val="single" w:sz="4" w:space="0" w:color="auto"/>
              <w:bottom w:val="nil"/>
              <w:right w:val="single" w:sz="4" w:space="0" w:color="auto"/>
            </w:tcBorders>
          </w:tcPr>
          <w:p w14:paraId="61A53F82" w14:textId="77777777" w:rsidR="00A17069" w:rsidRPr="001010C4" w:rsidRDefault="00A17069" w:rsidP="00A17069">
            <w:pPr>
              <w:pStyle w:val="TAC"/>
              <w:rPr>
                <w:rFonts w:eastAsia="SimSun"/>
                <w:lang w:val="en-US" w:eastAsia="zh-CN" w:bidi="ar"/>
              </w:rPr>
            </w:pPr>
            <w:r w:rsidRPr="00CF5D0E">
              <w:rPr>
                <w:kern w:val="2"/>
                <w:szCs w:val="22"/>
                <w:lang w:val="en-US"/>
              </w:rPr>
              <w:t>CA_n2A-n29A-n30A-n77A</w:t>
            </w:r>
          </w:p>
        </w:tc>
        <w:tc>
          <w:tcPr>
            <w:tcW w:w="2783" w:type="dxa"/>
            <w:tcBorders>
              <w:top w:val="single" w:sz="4" w:space="0" w:color="auto"/>
              <w:left w:val="single" w:sz="4" w:space="0" w:color="auto"/>
              <w:bottom w:val="nil"/>
              <w:right w:val="single" w:sz="4" w:space="0" w:color="auto"/>
            </w:tcBorders>
          </w:tcPr>
          <w:p w14:paraId="1B824ACD" w14:textId="77777777" w:rsidR="00A17069" w:rsidRPr="00972A44" w:rsidRDefault="00A17069" w:rsidP="00A17069">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707C5583" w14:textId="77777777" w:rsidR="00A17069" w:rsidRPr="00972A44" w:rsidRDefault="00A17069" w:rsidP="00A17069">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6CE987E3" w14:textId="77777777" w:rsidR="00A17069" w:rsidRPr="001010C4" w:rsidRDefault="00A17069" w:rsidP="00A17069">
            <w:pPr>
              <w:pStyle w:val="TAC"/>
              <w:rPr>
                <w:rFonts w:eastAsia="SimSun"/>
                <w:lang w:val="en-US" w:eastAsia="zh-CN" w:bidi="ar"/>
              </w:rPr>
            </w:pPr>
            <w:r w:rsidRPr="00972A44">
              <w:rPr>
                <w:kern w:val="2"/>
                <w:szCs w:val="22"/>
                <w:lang w:val="en-US"/>
              </w:rPr>
              <w:t>CA_n30A-n77A</w:t>
            </w:r>
          </w:p>
        </w:tc>
        <w:tc>
          <w:tcPr>
            <w:tcW w:w="1259" w:type="dxa"/>
            <w:tcBorders>
              <w:top w:val="single" w:sz="4" w:space="0" w:color="auto"/>
              <w:left w:val="single" w:sz="4" w:space="0" w:color="auto"/>
              <w:bottom w:val="single" w:sz="4" w:space="0" w:color="auto"/>
              <w:right w:val="single" w:sz="4" w:space="0" w:color="auto"/>
            </w:tcBorders>
          </w:tcPr>
          <w:p w14:paraId="560EEEB3" w14:textId="77777777" w:rsidR="00A17069" w:rsidRPr="001010C4" w:rsidRDefault="00A17069" w:rsidP="00A17069">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15E81DC6" w14:textId="77777777" w:rsidR="00A17069" w:rsidRPr="001E32DC" w:rsidRDefault="00A17069" w:rsidP="00A17069">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04CAF91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A17069" w:rsidRPr="001E32DC" w14:paraId="1AF7D7AA" w14:textId="77777777" w:rsidTr="00A17069">
        <w:trPr>
          <w:trHeight w:val="29"/>
        </w:trPr>
        <w:tc>
          <w:tcPr>
            <w:tcW w:w="2666" w:type="dxa"/>
            <w:tcBorders>
              <w:top w:val="nil"/>
              <w:left w:val="single" w:sz="4" w:space="0" w:color="auto"/>
              <w:bottom w:val="nil"/>
              <w:right w:val="single" w:sz="4" w:space="0" w:color="auto"/>
            </w:tcBorders>
          </w:tcPr>
          <w:p w14:paraId="63A80C2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0E6E2D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997EE3" w14:textId="77777777" w:rsidR="00A17069" w:rsidRPr="001010C4" w:rsidRDefault="00A17069" w:rsidP="00A17069">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3FA5C56C" w14:textId="77777777" w:rsidR="00A17069" w:rsidRPr="001E32DC" w:rsidRDefault="00A17069" w:rsidP="00A17069">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55939CEB"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46B590B" w14:textId="77777777" w:rsidTr="00A17069">
        <w:trPr>
          <w:trHeight w:val="29"/>
        </w:trPr>
        <w:tc>
          <w:tcPr>
            <w:tcW w:w="2666" w:type="dxa"/>
            <w:tcBorders>
              <w:top w:val="nil"/>
              <w:left w:val="single" w:sz="4" w:space="0" w:color="auto"/>
              <w:bottom w:val="nil"/>
              <w:right w:val="single" w:sz="4" w:space="0" w:color="auto"/>
            </w:tcBorders>
          </w:tcPr>
          <w:p w14:paraId="311944A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6AFDA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92B53B" w14:textId="77777777" w:rsidR="00A17069" w:rsidRPr="001010C4" w:rsidRDefault="00A17069" w:rsidP="00A17069">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5096" w:type="dxa"/>
            <w:tcBorders>
              <w:top w:val="single" w:sz="4" w:space="0" w:color="auto"/>
              <w:left w:val="single" w:sz="4" w:space="0" w:color="auto"/>
              <w:bottom w:val="single" w:sz="4" w:space="0" w:color="auto"/>
              <w:right w:val="single" w:sz="4" w:space="0" w:color="auto"/>
            </w:tcBorders>
          </w:tcPr>
          <w:p w14:paraId="473F7B0A" w14:textId="77777777" w:rsidR="00A17069" w:rsidRPr="001E32DC" w:rsidRDefault="00A17069" w:rsidP="00A17069">
            <w:pPr>
              <w:pStyle w:val="TAC"/>
              <w:rPr>
                <w:rFonts w:ascii="Calibri" w:eastAsia="SimSun" w:hAnsi="Calibri"/>
                <w:kern w:val="2"/>
                <w:sz w:val="21"/>
                <w:lang w:val="en-US" w:eastAsia="zh-CN"/>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696009F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C2D788A" w14:textId="77777777" w:rsidTr="00A17069">
        <w:trPr>
          <w:trHeight w:val="29"/>
        </w:trPr>
        <w:tc>
          <w:tcPr>
            <w:tcW w:w="2666" w:type="dxa"/>
            <w:tcBorders>
              <w:top w:val="nil"/>
              <w:left w:val="single" w:sz="4" w:space="0" w:color="auto"/>
              <w:bottom w:val="single" w:sz="4" w:space="0" w:color="auto"/>
              <w:right w:val="single" w:sz="4" w:space="0" w:color="auto"/>
            </w:tcBorders>
          </w:tcPr>
          <w:p w14:paraId="4543CEB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55D320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54BBDC" w14:textId="77777777" w:rsidR="00A17069" w:rsidRPr="001010C4" w:rsidRDefault="00A17069" w:rsidP="00A17069">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4B7E328" w14:textId="77777777" w:rsidR="00A17069" w:rsidRPr="001E32DC" w:rsidRDefault="00A17069" w:rsidP="00A17069">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6D922F4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7AFBC40" w14:textId="77777777" w:rsidTr="00A17069">
        <w:trPr>
          <w:trHeight w:val="29"/>
        </w:trPr>
        <w:tc>
          <w:tcPr>
            <w:tcW w:w="2666" w:type="dxa"/>
            <w:tcBorders>
              <w:top w:val="single" w:sz="4" w:space="0" w:color="auto"/>
              <w:left w:val="single" w:sz="4" w:space="0" w:color="auto"/>
              <w:bottom w:val="nil"/>
              <w:right w:val="single" w:sz="4" w:space="0" w:color="auto"/>
            </w:tcBorders>
          </w:tcPr>
          <w:p w14:paraId="1775F86A" w14:textId="77777777" w:rsidR="00A17069" w:rsidRPr="001010C4" w:rsidRDefault="00A17069" w:rsidP="00A17069">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23C7A96A" w14:textId="77777777" w:rsidR="00A17069" w:rsidRPr="00165C5D" w:rsidRDefault="00A17069" w:rsidP="00A17069">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3DBB161C" w14:textId="77777777" w:rsidR="00A17069" w:rsidRPr="00165C5D" w:rsidRDefault="00A17069" w:rsidP="00A17069">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4D4BF867" w14:textId="77777777" w:rsidR="00A17069" w:rsidRPr="001010C4" w:rsidRDefault="00A17069" w:rsidP="00A17069">
            <w:pPr>
              <w:pStyle w:val="TAC"/>
              <w:rPr>
                <w:rFonts w:eastAsia="SimSun"/>
                <w:lang w:val="en-US" w:eastAsia="zh-CN" w:bidi="ar"/>
              </w:rPr>
            </w:pPr>
            <w:r w:rsidRPr="00165C5D">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6856526" w14:textId="77777777" w:rsidR="00A17069" w:rsidRPr="001010C4" w:rsidRDefault="00A17069" w:rsidP="00A17069">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76866BEC" w14:textId="77777777" w:rsidR="00A17069" w:rsidRPr="001E32DC" w:rsidRDefault="00A17069" w:rsidP="00A17069">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1DE7262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A17069" w:rsidRPr="001E32DC" w14:paraId="6A2DA49F" w14:textId="77777777" w:rsidTr="00A17069">
        <w:trPr>
          <w:trHeight w:val="29"/>
        </w:trPr>
        <w:tc>
          <w:tcPr>
            <w:tcW w:w="2666" w:type="dxa"/>
            <w:tcBorders>
              <w:top w:val="nil"/>
              <w:left w:val="single" w:sz="4" w:space="0" w:color="auto"/>
              <w:bottom w:val="nil"/>
              <w:right w:val="single" w:sz="4" w:space="0" w:color="auto"/>
            </w:tcBorders>
          </w:tcPr>
          <w:p w14:paraId="3BD5B66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C4188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EE2EAA" w14:textId="77777777" w:rsidR="00A17069" w:rsidRPr="001010C4" w:rsidRDefault="00A17069" w:rsidP="00A17069">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45810301" w14:textId="77777777" w:rsidR="00A17069" w:rsidRPr="001E32DC" w:rsidRDefault="00A17069" w:rsidP="00A17069">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15D0FA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7B35EA2" w14:textId="77777777" w:rsidTr="00A17069">
        <w:trPr>
          <w:trHeight w:val="29"/>
        </w:trPr>
        <w:tc>
          <w:tcPr>
            <w:tcW w:w="2666" w:type="dxa"/>
            <w:tcBorders>
              <w:top w:val="nil"/>
              <w:left w:val="single" w:sz="4" w:space="0" w:color="auto"/>
              <w:bottom w:val="nil"/>
              <w:right w:val="single" w:sz="4" w:space="0" w:color="auto"/>
            </w:tcBorders>
          </w:tcPr>
          <w:p w14:paraId="741161B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DFB69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6D0018" w14:textId="77777777" w:rsidR="00A17069" w:rsidRPr="001010C4" w:rsidRDefault="00A17069" w:rsidP="00A17069">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EA983DE" w14:textId="77777777" w:rsidR="00A17069" w:rsidRPr="001E32DC" w:rsidRDefault="00A17069" w:rsidP="00A17069">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5834ABE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C8F04E0" w14:textId="77777777" w:rsidTr="00A17069">
        <w:trPr>
          <w:trHeight w:val="29"/>
        </w:trPr>
        <w:tc>
          <w:tcPr>
            <w:tcW w:w="2666" w:type="dxa"/>
            <w:tcBorders>
              <w:top w:val="nil"/>
              <w:left w:val="single" w:sz="4" w:space="0" w:color="auto"/>
              <w:bottom w:val="single" w:sz="4" w:space="0" w:color="auto"/>
              <w:right w:val="single" w:sz="4" w:space="0" w:color="auto"/>
            </w:tcBorders>
          </w:tcPr>
          <w:p w14:paraId="3742630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8DD552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18F564" w14:textId="77777777" w:rsidR="00A17069" w:rsidRPr="001010C4" w:rsidRDefault="00A17069" w:rsidP="00A17069">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E8ABB99" w14:textId="77777777" w:rsidR="00A17069" w:rsidRPr="001E32DC" w:rsidRDefault="00A17069" w:rsidP="00A17069">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7B4B8DE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06E6B" w14:paraId="7EB74BC5" w14:textId="77777777" w:rsidTr="00A17069">
        <w:trPr>
          <w:trHeight w:val="29"/>
        </w:trPr>
        <w:tc>
          <w:tcPr>
            <w:tcW w:w="2666" w:type="dxa"/>
            <w:tcBorders>
              <w:top w:val="single" w:sz="4" w:space="0" w:color="auto"/>
              <w:left w:val="single" w:sz="4" w:space="0" w:color="auto"/>
              <w:bottom w:val="nil"/>
              <w:right w:val="single" w:sz="4" w:space="0" w:color="auto"/>
            </w:tcBorders>
          </w:tcPr>
          <w:p w14:paraId="35BABCE6" w14:textId="77777777" w:rsidR="00A17069" w:rsidRPr="00106E6B" w:rsidRDefault="00A17069" w:rsidP="00A17069">
            <w:pPr>
              <w:pStyle w:val="TAC"/>
              <w:rPr>
                <w:rFonts w:eastAsia="SimSun"/>
                <w:lang w:val="en-US" w:eastAsia="zh-CN" w:bidi="ar"/>
              </w:rPr>
            </w:pPr>
            <w:r>
              <w:rPr>
                <w:lang w:eastAsia="en-GB"/>
              </w:rPr>
              <w:t>CA_n2A-n48A-n66A-n77A</w:t>
            </w:r>
          </w:p>
        </w:tc>
        <w:tc>
          <w:tcPr>
            <w:tcW w:w="2783" w:type="dxa"/>
            <w:tcBorders>
              <w:top w:val="single" w:sz="4" w:space="0" w:color="auto"/>
              <w:left w:val="single" w:sz="4" w:space="0" w:color="auto"/>
              <w:bottom w:val="nil"/>
              <w:right w:val="single" w:sz="4" w:space="0" w:color="auto"/>
            </w:tcBorders>
          </w:tcPr>
          <w:p w14:paraId="57ED8DE2" w14:textId="77777777" w:rsidR="00A17069" w:rsidRPr="00106E6B" w:rsidRDefault="00A17069" w:rsidP="00A17069">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F68F822" w14:textId="77777777" w:rsidR="00A17069" w:rsidRPr="00106E6B" w:rsidRDefault="00A17069" w:rsidP="00A17069">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90412D0"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C525C99"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7493975B" w14:textId="77777777" w:rsidTr="00A17069">
        <w:trPr>
          <w:trHeight w:val="29"/>
        </w:trPr>
        <w:tc>
          <w:tcPr>
            <w:tcW w:w="2666" w:type="dxa"/>
            <w:tcBorders>
              <w:top w:val="nil"/>
              <w:left w:val="single" w:sz="4" w:space="0" w:color="auto"/>
              <w:bottom w:val="nil"/>
              <w:right w:val="single" w:sz="4" w:space="0" w:color="auto"/>
            </w:tcBorders>
          </w:tcPr>
          <w:p w14:paraId="58E2BDE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9B173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D64E7B" w14:textId="77777777" w:rsidR="00A17069" w:rsidRPr="00106E6B" w:rsidRDefault="00A17069" w:rsidP="00A17069">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58D92AF"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34120CA" w14:textId="77777777" w:rsidR="00A17069" w:rsidRPr="00106E6B" w:rsidRDefault="00A17069" w:rsidP="00A17069">
            <w:pPr>
              <w:pStyle w:val="TAC"/>
              <w:rPr>
                <w:rFonts w:eastAsia="SimSun"/>
                <w:lang w:val="en-US" w:eastAsia="zh-CN" w:bidi="ar"/>
              </w:rPr>
            </w:pPr>
          </w:p>
        </w:tc>
      </w:tr>
      <w:tr w:rsidR="00A17069" w:rsidRPr="00106E6B" w14:paraId="10A2B02B" w14:textId="77777777" w:rsidTr="00A17069">
        <w:trPr>
          <w:trHeight w:val="29"/>
        </w:trPr>
        <w:tc>
          <w:tcPr>
            <w:tcW w:w="2666" w:type="dxa"/>
            <w:tcBorders>
              <w:top w:val="nil"/>
              <w:left w:val="single" w:sz="4" w:space="0" w:color="auto"/>
              <w:bottom w:val="nil"/>
              <w:right w:val="single" w:sz="4" w:space="0" w:color="auto"/>
            </w:tcBorders>
          </w:tcPr>
          <w:p w14:paraId="5D22842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35CEE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4E2C02" w14:textId="77777777" w:rsidR="00A17069" w:rsidRPr="00106E6B" w:rsidRDefault="00A17069" w:rsidP="00A17069">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0FB3141"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F9D4D13" w14:textId="77777777" w:rsidR="00A17069" w:rsidRPr="00106E6B" w:rsidRDefault="00A17069" w:rsidP="00A17069">
            <w:pPr>
              <w:pStyle w:val="TAC"/>
              <w:rPr>
                <w:rFonts w:eastAsia="SimSun"/>
                <w:lang w:val="en-US" w:eastAsia="zh-CN" w:bidi="ar"/>
              </w:rPr>
            </w:pPr>
          </w:p>
        </w:tc>
      </w:tr>
      <w:tr w:rsidR="00A17069" w:rsidRPr="00106E6B" w14:paraId="3BDC7399" w14:textId="77777777" w:rsidTr="00A17069">
        <w:trPr>
          <w:trHeight w:val="29"/>
        </w:trPr>
        <w:tc>
          <w:tcPr>
            <w:tcW w:w="2666" w:type="dxa"/>
            <w:tcBorders>
              <w:top w:val="nil"/>
              <w:left w:val="single" w:sz="4" w:space="0" w:color="auto"/>
              <w:bottom w:val="nil"/>
              <w:right w:val="single" w:sz="4" w:space="0" w:color="auto"/>
            </w:tcBorders>
          </w:tcPr>
          <w:p w14:paraId="4C4D0D8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30CDED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CCCB8B" w14:textId="77777777" w:rsidR="00A17069" w:rsidRPr="00106E6B" w:rsidRDefault="00A17069" w:rsidP="00A17069">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EA9889C"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EA9ED7" w14:textId="77777777" w:rsidR="00A17069" w:rsidRPr="00106E6B" w:rsidRDefault="00A17069" w:rsidP="00A17069">
            <w:pPr>
              <w:pStyle w:val="TAC"/>
              <w:rPr>
                <w:rFonts w:eastAsia="SimSun"/>
                <w:lang w:val="en-US" w:eastAsia="zh-CN" w:bidi="ar"/>
              </w:rPr>
            </w:pPr>
          </w:p>
        </w:tc>
      </w:tr>
      <w:tr w:rsidR="00A17069" w:rsidRPr="00106E6B" w14:paraId="6085DC85" w14:textId="77777777" w:rsidTr="00A17069">
        <w:trPr>
          <w:trHeight w:val="29"/>
        </w:trPr>
        <w:tc>
          <w:tcPr>
            <w:tcW w:w="2666" w:type="dxa"/>
            <w:tcBorders>
              <w:top w:val="nil"/>
              <w:left w:val="single" w:sz="4" w:space="0" w:color="auto"/>
              <w:bottom w:val="nil"/>
              <w:right w:val="single" w:sz="4" w:space="0" w:color="auto"/>
            </w:tcBorders>
          </w:tcPr>
          <w:p w14:paraId="134B9817"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6166639" w14:textId="77777777" w:rsidR="00A17069" w:rsidRPr="00020000" w:rsidRDefault="00A17069" w:rsidP="00A17069">
            <w:pPr>
              <w:pStyle w:val="TAC"/>
              <w:rPr>
                <w:rFonts w:eastAsia="DengXian"/>
                <w:b/>
                <w:lang w:eastAsia="en-GB"/>
              </w:rPr>
            </w:pPr>
            <w:r w:rsidRPr="00020000">
              <w:rPr>
                <w:rFonts w:eastAsia="DengXian"/>
                <w:lang w:eastAsia="en-GB"/>
              </w:rPr>
              <w:t>CA_n2A-n48A</w:t>
            </w:r>
          </w:p>
          <w:p w14:paraId="345C7791" w14:textId="77777777" w:rsidR="00A17069" w:rsidRPr="00020000" w:rsidRDefault="00A17069" w:rsidP="00A17069">
            <w:pPr>
              <w:pStyle w:val="TAC"/>
              <w:rPr>
                <w:rFonts w:eastAsia="DengXian"/>
                <w:b/>
                <w:lang w:eastAsia="en-GB"/>
              </w:rPr>
            </w:pPr>
            <w:r w:rsidRPr="00020000">
              <w:rPr>
                <w:rFonts w:eastAsia="DengXian"/>
                <w:lang w:eastAsia="en-GB"/>
              </w:rPr>
              <w:t>CA_n2A-n66A</w:t>
            </w:r>
          </w:p>
          <w:p w14:paraId="5A63CDDD" w14:textId="77777777" w:rsidR="00A17069" w:rsidRPr="00020000" w:rsidRDefault="00A17069" w:rsidP="00A17069">
            <w:pPr>
              <w:pStyle w:val="TAC"/>
              <w:rPr>
                <w:rFonts w:eastAsia="DengXian"/>
                <w:b/>
                <w:lang w:eastAsia="en-GB"/>
              </w:rPr>
            </w:pPr>
            <w:r w:rsidRPr="00020000">
              <w:rPr>
                <w:rFonts w:eastAsia="DengXian"/>
                <w:lang w:eastAsia="en-GB"/>
              </w:rPr>
              <w:t>CA_n2A-n77A</w:t>
            </w:r>
          </w:p>
          <w:p w14:paraId="41DD8F78" w14:textId="77777777" w:rsidR="00A17069" w:rsidRPr="00020000" w:rsidRDefault="00A17069" w:rsidP="00A17069">
            <w:pPr>
              <w:pStyle w:val="TAC"/>
              <w:rPr>
                <w:rFonts w:eastAsia="DengXian"/>
                <w:b/>
                <w:lang w:eastAsia="en-GB"/>
              </w:rPr>
            </w:pPr>
            <w:r w:rsidRPr="00020000">
              <w:rPr>
                <w:rFonts w:eastAsia="DengXian"/>
                <w:lang w:eastAsia="en-GB"/>
              </w:rPr>
              <w:t>CA_n48A-n66A</w:t>
            </w:r>
          </w:p>
          <w:p w14:paraId="6BD5D5EB" w14:textId="77777777" w:rsidR="00A17069" w:rsidRPr="00106E6B" w:rsidRDefault="00A17069" w:rsidP="00A17069">
            <w:pPr>
              <w:pStyle w:val="TAC"/>
              <w:rPr>
                <w:rFonts w:eastAsia="SimSun"/>
                <w:lang w:val="en-US" w:eastAsia="zh-CN" w:bidi="ar"/>
              </w:rPr>
            </w:pPr>
            <w:r w:rsidRPr="00020000">
              <w:rPr>
                <w:rFonts w:eastAsia="DengXian"/>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057C84B9" w14:textId="77777777" w:rsidR="00A17069" w:rsidRPr="00106E6B" w:rsidRDefault="00A17069" w:rsidP="00A17069">
            <w:pPr>
              <w:pStyle w:val="TAC"/>
              <w:rPr>
                <w:rFonts w:eastAsia="SimSun"/>
                <w:lang w:val="en-US" w:eastAsia="zh-CN" w:bidi="ar"/>
              </w:rPr>
            </w:pPr>
            <w:r w:rsidRPr="00020000">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14FC5380"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1C0202"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20504988" w14:textId="77777777" w:rsidTr="00A17069">
        <w:trPr>
          <w:trHeight w:val="29"/>
        </w:trPr>
        <w:tc>
          <w:tcPr>
            <w:tcW w:w="2666" w:type="dxa"/>
            <w:tcBorders>
              <w:top w:val="nil"/>
              <w:left w:val="single" w:sz="4" w:space="0" w:color="auto"/>
              <w:bottom w:val="nil"/>
              <w:right w:val="single" w:sz="4" w:space="0" w:color="auto"/>
            </w:tcBorders>
          </w:tcPr>
          <w:p w14:paraId="0A69B35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1195A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A5FB7D" w14:textId="77777777" w:rsidR="00A17069" w:rsidRPr="00106E6B" w:rsidRDefault="00A17069" w:rsidP="00A17069">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7AD8E26"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8333A4C" w14:textId="77777777" w:rsidR="00A17069" w:rsidRPr="00106E6B" w:rsidRDefault="00A17069" w:rsidP="00A17069">
            <w:pPr>
              <w:pStyle w:val="TAC"/>
              <w:rPr>
                <w:rFonts w:eastAsia="SimSun"/>
                <w:lang w:val="en-US" w:eastAsia="zh-CN" w:bidi="ar"/>
              </w:rPr>
            </w:pPr>
          </w:p>
        </w:tc>
      </w:tr>
      <w:tr w:rsidR="00A17069" w:rsidRPr="00106E6B" w14:paraId="71D65829" w14:textId="77777777" w:rsidTr="00A17069">
        <w:trPr>
          <w:trHeight w:val="29"/>
        </w:trPr>
        <w:tc>
          <w:tcPr>
            <w:tcW w:w="2666" w:type="dxa"/>
            <w:tcBorders>
              <w:top w:val="nil"/>
              <w:left w:val="single" w:sz="4" w:space="0" w:color="auto"/>
              <w:bottom w:val="nil"/>
              <w:right w:val="single" w:sz="4" w:space="0" w:color="auto"/>
            </w:tcBorders>
          </w:tcPr>
          <w:p w14:paraId="4321AAA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9D27C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0CE0D5" w14:textId="77777777" w:rsidR="00A17069" w:rsidRPr="00106E6B" w:rsidRDefault="00A17069" w:rsidP="00A17069">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619FA82"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DAC30BC" w14:textId="77777777" w:rsidR="00A17069" w:rsidRPr="00106E6B" w:rsidRDefault="00A17069" w:rsidP="00A17069">
            <w:pPr>
              <w:pStyle w:val="TAC"/>
              <w:rPr>
                <w:rFonts w:eastAsia="SimSun"/>
                <w:lang w:val="en-US" w:eastAsia="zh-CN" w:bidi="ar"/>
              </w:rPr>
            </w:pPr>
          </w:p>
        </w:tc>
      </w:tr>
      <w:tr w:rsidR="00A17069" w:rsidRPr="00106E6B" w14:paraId="0AC85291" w14:textId="77777777" w:rsidTr="00A17069">
        <w:trPr>
          <w:trHeight w:val="29"/>
        </w:trPr>
        <w:tc>
          <w:tcPr>
            <w:tcW w:w="2666" w:type="dxa"/>
            <w:tcBorders>
              <w:top w:val="nil"/>
              <w:left w:val="single" w:sz="4" w:space="0" w:color="auto"/>
              <w:bottom w:val="nil"/>
              <w:right w:val="single" w:sz="4" w:space="0" w:color="auto"/>
            </w:tcBorders>
          </w:tcPr>
          <w:p w14:paraId="4701221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86B13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4A50EA" w14:textId="77777777" w:rsidR="00A17069" w:rsidRPr="00106E6B" w:rsidRDefault="00A17069" w:rsidP="00A17069">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90F2674"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431D4F" w14:textId="77777777" w:rsidR="00A17069" w:rsidRPr="00106E6B" w:rsidRDefault="00A17069" w:rsidP="00A17069">
            <w:pPr>
              <w:pStyle w:val="TAC"/>
              <w:rPr>
                <w:rFonts w:eastAsia="SimSun"/>
                <w:lang w:val="en-US" w:eastAsia="zh-CN" w:bidi="ar"/>
              </w:rPr>
            </w:pPr>
          </w:p>
        </w:tc>
      </w:tr>
      <w:tr w:rsidR="00A17069" w:rsidRPr="00106E6B" w14:paraId="59E57A4F" w14:textId="77777777" w:rsidTr="00A17069">
        <w:trPr>
          <w:trHeight w:val="29"/>
        </w:trPr>
        <w:tc>
          <w:tcPr>
            <w:tcW w:w="2666" w:type="dxa"/>
            <w:tcBorders>
              <w:top w:val="single" w:sz="4" w:space="0" w:color="auto"/>
              <w:left w:val="single" w:sz="4" w:space="0" w:color="auto"/>
              <w:bottom w:val="nil"/>
              <w:right w:val="single" w:sz="4" w:space="0" w:color="auto"/>
            </w:tcBorders>
          </w:tcPr>
          <w:p w14:paraId="4214499C" w14:textId="77777777" w:rsidR="00A17069" w:rsidRPr="00106E6B" w:rsidRDefault="00A17069" w:rsidP="00A17069">
            <w:pPr>
              <w:pStyle w:val="TAC"/>
              <w:rPr>
                <w:rFonts w:eastAsia="SimSun"/>
                <w:lang w:val="en-US" w:eastAsia="zh-CN" w:bidi="ar"/>
              </w:rPr>
            </w:pPr>
            <w:r>
              <w:rPr>
                <w:lang w:eastAsia="zh-CN"/>
              </w:rPr>
              <w:t>CA_n2A-n48B-n66A-n77A</w:t>
            </w:r>
          </w:p>
        </w:tc>
        <w:tc>
          <w:tcPr>
            <w:tcW w:w="2783" w:type="dxa"/>
            <w:tcBorders>
              <w:top w:val="single" w:sz="4" w:space="0" w:color="auto"/>
              <w:left w:val="single" w:sz="4" w:space="0" w:color="auto"/>
              <w:bottom w:val="nil"/>
              <w:right w:val="single" w:sz="4" w:space="0" w:color="auto"/>
            </w:tcBorders>
          </w:tcPr>
          <w:p w14:paraId="1F58C3B6" w14:textId="77777777" w:rsidR="00A17069" w:rsidRPr="00106E6B" w:rsidRDefault="00A17069" w:rsidP="00A17069">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2B58CF05" w14:textId="77777777" w:rsidR="00A17069" w:rsidRPr="00106E6B" w:rsidRDefault="00A17069" w:rsidP="00A17069">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90ACB9C"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E31DC83"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2C3CEBD2" w14:textId="77777777" w:rsidTr="00A17069">
        <w:trPr>
          <w:trHeight w:val="29"/>
        </w:trPr>
        <w:tc>
          <w:tcPr>
            <w:tcW w:w="2666" w:type="dxa"/>
            <w:tcBorders>
              <w:top w:val="nil"/>
              <w:left w:val="single" w:sz="4" w:space="0" w:color="auto"/>
              <w:bottom w:val="nil"/>
              <w:right w:val="single" w:sz="4" w:space="0" w:color="auto"/>
            </w:tcBorders>
          </w:tcPr>
          <w:p w14:paraId="5392181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B4149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858DBC" w14:textId="77777777" w:rsidR="00A17069" w:rsidRPr="00106E6B" w:rsidRDefault="00A17069" w:rsidP="00A17069">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F9B52B1" w14:textId="77777777" w:rsidR="00A17069" w:rsidRPr="00106E6B" w:rsidRDefault="00A17069" w:rsidP="00A17069">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14C031A3" w14:textId="77777777" w:rsidR="00A17069" w:rsidRPr="00106E6B" w:rsidRDefault="00A17069" w:rsidP="00A17069">
            <w:pPr>
              <w:pStyle w:val="TAC"/>
              <w:rPr>
                <w:rFonts w:eastAsia="SimSun"/>
                <w:lang w:val="en-US" w:eastAsia="zh-CN" w:bidi="ar"/>
              </w:rPr>
            </w:pPr>
          </w:p>
        </w:tc>
      </w:tr>
      <w:tr w:rsidR="00A17069" w:rsidRPr="00106E6B" w14:paraId="02D44AAC" w14:textId="77777777" w:rsidTr="00A17069">
        <w:trPr>
          <w:trHeight w:val="29"/>
        </w:trPr>
        <w:tc>
          <w:tcPr>
            <w:tcW w:w="2666" w:type="dxa"/>
            <w:tcBorders>
              <w:top w:val="nil"/>
              <w:left w:val="single" w:sz="4" w:space="0" w:color="auto"/>
              <w:bottom w:val="nil"/>
              <w:right w:val="single" w:sz="4" w:space="0" w:color="auto"/>
            </w:tcBorders>
          </w:tcPr>
          <w:p w14:paraId="382F943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55829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7F52FD" w14:textId="77777777" w:rsidR="00A17069" w:rsidRPr="00106E6B" w:rsidRDefault="00A17069" w:rsidP="00A17069">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29F8AFA"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DA37534" w14:textId="77777777" w:rsidR="00A17069" w:rsidRPr="00106E6B" w:rsidRDefault="00A17069" w:rsidP="00A17069">
            <w:pPr>
              <w:pStyle w:val="TAC"/>
              <w:rPr>
                <w:rFonts w:eastAsia="SimSun"/>
                <w:lang w:val="en-US" w:eastAsia="zh-CN" w:bidi="ar"/>
              </w:rPr>
            </w:pPr>
          </w:p>
        </w:tc>
      </w:tr>
      <w:tr w:rsidR="00A17069" w:rsidRPr="00106E6B" w14:paraId="6AD3E1E7" w14:textId="77777777" w:rsidTr="00A17069">
        <w:trPr>
          <w:trHeight w:val="29"/>
        </w:trPr>
        <w:tc>
          <w:tcPr>
            <w:tcW w:w="2666" w:type="dxa"/>
            <w:tcBorders>
              <w:top w:val="nil"/>
              <w:left w:val="single" w:sz="4" w:space="0" w:color="auto"/>
              <w:bottom w:val="nil"/>
              <w:right w:val="single" w:sz="4" w:space="0" w:color="auto"/>
            </w:tcBorders>
          </w:tcPr>
          <w:p w14:paraId="254168D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96027C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E39B38" w14:textId="77777777" w:rsidR="00A17069" w:rsidRPr="00106E6B" w:rsidRDefault="00A17069" w:rsidP="00A17069">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EC69294"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2F20C70" w14:textId="77777777" w:rsidR="00A17069" w:rsidRPr="00106E6B" w:rsidRDefault="00A17069" w:rsidP="00A17069">
            <w:pPr>
              <w:pStyle w:val="TAC"/>
              <w:rPr>
                <w:rFonts w:eastAsia="SimSun"/>
                <w:lang w:val="en-US" w:eastAsia="zh-CN" w:bidi="ar"/>
              </w:rPr>
            </w:pPr>
          </w:p>
        </w:tc>
      </w:tr>
      <w:tr w:rsidR="00A17069" w:rsidRPr="00106E6B" w14:paraId="0C71D127" w14:textId="77777777" w:rsidTr="00A17069">
        <w:trPr>
          <w:trHeight w:val="29"/>
        </w:trPr>
        <w:tc>
          <w:tcPr>
            <w:tcW w:w="2666" w:type="dxa"/>
            <w:tcBorders>
              <w:top w:val="nil"/>
              <w:left w:val="single" w:sz="4" w:space="0" w:color="auto"/>
              <w:bottom w:val="nil"/>
              <w:right w:val="single" w:sz="4" w:space="0" w:color="auto"/>
            </w:tcBorders>
          </w:tcPr>
          <w:p w14:paraId="5D8E441E"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5D80DA3" w14:textId="77777777" w:rsidR="00A17069" w:rsidRPr="00020000" w:rsidRDefault="00A17069" w:rsidP="00A17069">
            <w:pPr>
              <w:pStyle w:val="TAC"/>
              <w:rPr>
                <w:b/>
                <w:lang w:eastAsia="zh-CN"/>
              </w:rPr>
            </w:pPr>
            <w:r w:rsidRPr="00020000">
              <w:rPr>
                <w:lang w:eastAsia="zh-CN"/>
              </w:rPr>
              <w:t>CA_n2A-n48A</w:t>
            </w:r>
          </w:p>
          <w:p w14:paraId="3C8FFEC8" w14:textId="77777777" w:rsidR="00A17069" w:rsidRPr="00020000" w:rsidRDefault="00A17069" w:rsidP="00A17069">
            <w:pPr>
              <w:pStyle w:val="TAC"/>
              <w:rPr>
                <w:b/>
                <w:lang w:eastAsia="zh-CN"/>
              </w:rPr>
            </w:pPr>
            <w:r w:rsidRPr="00020000">
              <w:rPr>
                <w:lang w:eastAsia="zh-CN"/>
              </w:rPr>
              <w:t>CA_n2A-n66A</w:t>
            </w:r>
          </w:p>
          <w:p w14:paraId="7B2E0CF4" w14:textId="77777777" w:rsidR="00A17069" w:rsidRPr="00020000" w:rsidRDefault="00A17069" w:rsidP="00A17069">
            <w:pPr>
              <w:pStyle w:val="TAC"/>
              <w:rPr>
                <w:b/>
                <w:lang w:eastAsia="zh-CN"/>
              </w:rPr>
            </w:pPr>
            <w:r w:rsidRPr="00020000">
              <w:rPr>
                <w:lang w:eastAsia="zh-CN"/>
              </w:rPr>
              <w:t>CA_n2A-n77A</w:t>
            </w:r>
          </w:p>
          <w:p w14:paraId="30B3E5BA" w14:textId="77777777" w:rsidR="00A17069" w:rsidRPr="00020000" w:rsidRDefault="00A17069" w:rsidP="00A17069">
            <w:pPr>
              <w:pStyle w:val="TAC"/>
              <w:rPr>
                <w:b/>
                <w:lang w:eastAsia="zh-CN"/>
              </w:rPr>
            </w:pPr>
            <w:r w:rsidRPr="00020000">
              <w:rPr>
                <w:lang w:eastAsia="zh-CN"/>
              </w:rPr>
              <w:t>CA_n48A-n66A</w:t>
            </w:r>
          </w:p>
          <w:p w14:paraId="0080D86E" w14:textId="77777777" w:rsidR="00A17069" w:rsidRPr="00106E6B" w:rsidRDefault="00A17069" w:rsidP="00A17069">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69FBAEDA" w14:textId="77777777" w:rsidR="00A17069" w:rsidRPr="00106E6B" w:rsidRDefault="00A17069" w:rsidP="00A17069">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76FD88E"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8D3B274"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2139969A" w14:textId="77777777" w:rsidTr="00A17069">
        <w:trPr>
          <w:trHeight w:val="29"/>
        </w:trPr>
        <w:tc>
          <w:tcPr>
            <w:tcW w:w="2666" w:type="dxa"/>
            <w:tcBorders>
              <w:top w:val="nil"/>
              <w:left w:val="single" w:sz="4" w:space="0" w:color="auto"/>
              <w:bottom w:val="nil"/>
              <w:right w:val="single" w:sz="4" w:space="0" w:color="auto"/>
            </w:tcBorders>
          </w:tcPr>
          <w:p w14:paraId="057183D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DA705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D14B922" w14:textId="77777777" w:rsidR="00A17069" w:rsidRPr="00106E6B" w:rsidRDefault="00A17069" w:rsidP="00A17069">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F0F2D30" w14:textId="77777777" w:rsidR="00A17069" w:rsidRPr="00106E6B" w:rsidRDefault="00A17069" w:rsidP="00A17069">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74454A20" w14:textId="77777777" w:rsidR="00A17069" w:rsidRPr="00106E6B" w:rsidRDefault="00A17069" w:rsidP="00A17069">
            <w:pPr>
              <w:pStyle w:val="TAC"/>
              <w:rPr>
                <w:rFonts w:eastAsia="SimSun"/>
                <w:lang w:val="en-US" w:eastAsia="zh-CN" w:bidi="ar"/>
              </w:rPr>
            </w:pPr>
          </w:p>
        </w:tc>
      </w:tr>
      <w:tr w:rsidR="00A17069" w:rsidRPr="00106E6B" w14:paraId="441AD50C" w14:textId="77777777" w:rsidTr="00A17069">
        <w:trPr>
          <w:trHeight w:val="29"/>
        </w:trPr>
        <w:tc>
          <w:tcPr>
            <w:tcW w:w="2666" w:type="dxa"/>
            <w:tcBorders>
              <w:top w:val="nil"/>
              <w:left w:val="single" w:sz="4" w:space="0" w:color="auto"/>
              <w:bottom w:val="nil"/>
              <w:right w:val="single" w:sz="4" w:space="0" w:color="auto"/>
            </w:tcBorders>
          </w:tcPr>
          <w:p w14:paraId="395357D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5E321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1B48BC6" w14:textId="77777777" w:rsidR="00A17069" w:rsidRPr="00106E6B" w:rsidRDefault="00A17069" w:rsidP="00A17069">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6630896"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04D64A4" w14:textId="77777777" w:rsidR="00A17069" w:rsidRPr="00106E6B" w:rsidRDefault="00A17069" w:rsidP="00A17069">
            <w:pPr>
              <w:pStyle w:val="TAC"/>
              <w:rPr>
                <w:rFonts w:eastAsia="SimSun"/>
                <w:lang w:val="en-US" w:eastAsia="zh-CN" w:bidi="ar"/>
              </w:rPr>
            </w:pPr>
          </w:p>
        </w:tc>
      </w:tr>
      <w:tr w:rsidR="00A17069" w:rsidRPr="00106E6B" w14:paraId="476A842A" w14:textId="77777777" w:rsidTr="00A17069">
        <w:trPr>
          <w:trHeight w:val="29"/>
        </w:trPr>
        <w:tc>
          <w:tcPr>
            <w:tcW w:w="2666" w:type="dxa"/>
            <w:tcBorders>
              <w:top w:val="nil"/>
              <w:left w:val="single" w:sz="4" w:space="0" w:color="auto"/>
              <w:bottom w:val="nil"/>
              <w:right w:val="single" w:sz="4" w:space="0" w:color="auto"/>
            </w:tcBorders>
          </w:tcPr>
          <w:p w14:paraId="546C15A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87C83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19AFD0" w14:textId="77777777" w:rsidR="00A17069" w:rsidRPr="00106E6B" w:rsidRDefault="00A17069" w:rsidP="00A17069">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17AAEBB"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A8E128D" w14:textId="77777777" w:rsidR="00A17069" w:rsidRPr="00106E6B" w:rsidRDefault="00A17069" w:rsidP="00A17069">
            <w:pPr>
              <w:pStyle w:val="TAC"/>
              <w:rPr>
                <w:rFonts w:eastAsia="SimSun"/>
                <w:lang w:val="en-US" w:eastAsia="zh-CN" w:bidi="ar"/>
              </w:rPr>
            </w:pPr>
          </w:p>
        </w:tc>
      </w:tr>
      <w:tr w:rsidR="00A17069" w:rsidRPr="00106E6B" w14:paraId="4DAE04F4" w14:textId="77777777" w:rsidTr="00A17069">
        <w:trPr>
          <w:trHeight w:val="29"/>
        </w:trPr>
        <w:tc>
          <w:tcPr>
            <w:tcW w:w="2666" w:type="dxa"/>
            <w:tcBorders>
              <w:top w:val="nil"/>
              <w:left w:val="single" w:sz="4" w:space="0" w:color="auto"/>
              <w:bottom w:val="nil"/>
              <w:right w:val="single" w:sz="4" w:space="0" w:color="auto"/>
            </w:tcBorders>
          </w:tcPr>
          <w:p w14:paraId="5C5D0A0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56DFB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7D2927B" w14:textId="77777777" w:rsidR="00A17069" w:rsidRPr="00106E6B" w:rsidRDefault="00A17069" w:rsidP="00A17069">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44A4856"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val="restart"/>
            <w:tcBorders>
              <w:top w:val="single" w:sz="4" w:space="0" w:color="auto"/>
              <w:left w:val="single" w:sz="4" w:space="0" w:color="auto"/>
              <w:right w:val="single" w:sz="4" w:space="0" w:color="auto"/>
            </w:tcBorders>
          </w:tcPr>
          <w:p w14:paraId="50C5C1F0" w14:textId="77777777" w:rsidR="00A17069" w:rsidRDefault="00A17069" w:rsidP="00A17069">
            <w:pPr>
              <w:pStyle w:val="TAC"/>
              <w:rPr>
                <w:rFonts w:eastAsia="SimSun"/>
                <w:lang w:val="en-US" w:eastAsia="zh-CN" w:bidi="ar"/>
              </w:rPr>
            </w:pPr>
            <w:r>
              <w:rPr>
                <w:rFonts w:eastAsia="SimSun"/>
                <w:lang w:val="en-US" w:eastAsia="zh-CN" w:bidi="ar"/>
              </w:rPr>
              <w:t>2</w:t>
            </w:r>
          </w:p>
        </w:tc>
      </w:tr>
      <w:tr w:rsidR="00A17069" w:rsidRPr="00106E6B" w14:paraId="6FA5A631" w14:textId="77777777" w:rsidTr="00A17069">
        <w:trPr>
          <w:trHeight w:val="29"/>
        </w:trPr>
        <w:tc>
          <w:tcPr>
            <w:tcW w:w="2666" w:type="dxa"/>
            <w:tcBorders>
              <w:top w:val="nil"/>
              <w:left w:val="single" w:sz="4" w:space="0" w:color="auto"/>
              <w:bottom w:val="nil"/>
              <w:right w:val="single" w:sz="4" w:space="0" w:color="auto"/>
            </w:tcBorders>
          </w:tcPr>
          <w:p w14:paraId="2800ECA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32DE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18537C9" w14:textId="77777777" w:rsidR="00A17069" w:rsidRPr="00106E6B" w:rsidRDefault="00A17069" w:rsidP="00A17069">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EB9E253" w14:textId="77777777" w:rsidR="00A17069" w:rsidRPr="00106E6B" w:rsidRDefault="00A17069" w:rsidP="00A17069">
            <w:pPr>
              <w:pStyle w:val="TAC"/>
              <w:rPr>
                <w:rFonts w:eastAsia="SimSun"/>
                <w:lang w:val="en-US" w:eastAsia="zh-CN" w:bidi="ar"/>
              </w:rPr>
            </w:pPr>
            <w:r>
              <w:rPr>
                <w:rFonts w:eastAsia="SimSun"/>
                <w:lang w:eastAsia="zh-CN"/>
              </w:rPr>
              <w:t>CA_</w:t>
            </w:r>
            <w:r>
              <w:rPr>
                <w:lang w:eastAsia="zh-CN"/>
              </w:rPr>
              <w:t>n48B_BCS1</w:t>
            </w:r>
          </w:p>
        </w:tc>
        <w:tc>
          <w:tcPr>
            <w:tcW w:w="2451" w:type="dxa"/>
            <w:vMerge/>
            <w:tcBorders>
              <w:left w:val="single" w:sz="4" w:space="0" w:color="auto"/>
              <w:right w:val="single" w:sz="4" w:space="0" w:color="auto"/>
            </w:tcBorders>
          </w:tcPr>
          <w:p w14:paraId="1C2C6EDC" w14:textId="77777777" w:rsidR="00A17069" w:rsidRDefault="00A17069" w:rsidP="00A17069">
            <w:pPr>
              <w:pStyle w:val="TAC"/>
              <w:rPr>
                <w:rFonts w:eastAsia="SimSun"/>
                <w:lang w:val="en-US" w:eastAsia="zh-CN" w:bidi="ar"/>
              </w:rPr>
            </w:pPr>
          </w:p>
        </w:tc>
      </w:tr>
      <w:tr w:rsidR="00A17069" w:rsidRPr="00106E6B" w14:paraId="1A9263D5" w14:textId="77777777" w:rsidTr="00A17069">
        <w:trPr>
          <w:trHeight w:val="29"/>
        </w:trPr>
        <w:tc>
          <w:tcPr>
            <w:tcW w:w="2666" w:type="dxa"/>
            <w:tcBorders>
              <w:top w:val="nil"/>
              <w:left w:val="single" w:sz="4" w:space="0" w:color="auto"/>
              <w:bottom w:val="nil"/>
              <w:right w:val="single" w:sz="4" w:space="0" w:color="auto"/>
            </w:tcBorders>
          </w:tcPr>
          <w:p w14:paraId="40E58F7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BD0D1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CACDF50" w14:textId="77777777" w:rsidR="00A17069" w:rsidRPr="00106E6B" w:rsidRDefault="00A17069" w:rsidP="00A17069">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EFFC85E"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right w:val="single" w:sz="4" w:space="0" w:color="auto"/>
            </w:tcBorders>
          </w:tcPr>
          <w:p w14:paraId="15B6A2DB" w14:textId="77777777" w:rsidR="00A17069" w:rsidRDefault="00A17069" w:rsidP="00A17069">
            <w:pPr>
              <w:pStyle w:val="TAC"/>
              <w:rPr>
                <w:rFonts w:eastAsia="SimSun"/>
                <w:lang w:val="en-US" w:eastAsia="zh-CN" w:bidi="ar"/>
              </w:rPr>
            </w:pPr>
          </w:p>
        </w:tc>
      </w:tr>
      <w:tr w:rsidR="00A17069" w:rsidRPr="00106E6B" w14:paraId="057EFA37" w14:textId="77777777" w:rsidTr="00A17069">
        <w:trPr>
          <w:trHeight w:val="29"/>
        </w:trPr>
        <w:tc>
          <w:tcPr>
            <w:tcW w:w="2666" w:type="dxa"/>
            <w:tcBorders>
              <w:top w:val="nil"/>
              <w:left w:val="single" w:sz="4" w:space="0" w:color="auto"/>
              <w:bottom w:val="nil"/>
              <w:right w:val="single" w:sz="4" w:space="0" w:color="auto"/>
            </w:tcBorders>
          </w:tcPr>
          <w:p w14:paraId="7D0CA5A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3C48F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8C72BD4" w14:textId="77777777" w:rsidR="00A17069" w:rsidRPr="00106E6B" w:rsidRDefault="00A17069" w:rsidP="00A17069">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BE93B89"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vMerge/>
            <w:tcBorders>
              <w:left w:val="single" w:sz="4" w:space="0" w:color="auto"/>
              <w:bottom w:val="nil"/>
              <w:right w:val="single" w:sz="4" w:space="0" w:color="auto"/>
            </w:tcBorders>
          </w:tcPr>
          <w:p w14:paraId="5D9DB03D" w14:textId="77777777" w:rsidR="00A17069" w:rsidRDefault="00A17069" w:rsidP="00A17069">
            <w:pPr>
              <w:pStyle w:val="TAC"/>
              <w:rPr>
                <w:rFonts w:eastAsia="SimSun"/>
                <w:lang w:val="en-US" w:eastAsia="zh-CN" w:bidi="ar"/>
              </w:rPr>
            </w:pPr>
          </w:p>
        </w:tc>
      </w:tr>
      <w:tr w:rsidR="00A17069" w:rsidRPr="00106E6B" w14:paraId="5ACE9F6C" w14:textId="77777777" w:rsidTr="00A17069">
        <w:trPr>
          <w:trHeight w:val="29"/>
        </w:trPr>
        <w:tc>
          <w:tcPr>
            <w:tcW w:w="2666" w:type="dxa"/>
            <w:tcBorders>
              <w:top w:val="nil"/>
              <w:left w:val="single" w:sz="4" w:space="0" w:color="auto"/>
              <w:bottom w:val="nil"/>
              <w:right w:val="single" w:sz="4" w:space="0" w:color="auto"/>
            </w:tcBorders>
          </w:tcPr>
          <w:p w14:paraId="7351D29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08D70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F2EF2A6" w14:textId="77777777" w:rsidR="00A17069" w:rsidRPr="00106E6B" w:rsidRDefault="00A17069" w:rsidP="00A17069">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71FBDD9"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7C2E4C2" w14:textId="77777777" w:rsidR="00A17069" w:rsidRPr="00106E6B" w:rsidRDefault="00A17069" w:rsidP="00A17069">
            <w:pPr>
              <w:pStyle w:val="TAC"/>
              <w:rPr>
                <w:rFonts w:eastAsia="SimSun"/>
                <w:lang w:val="en-US" w:eastAsia="zh-CN" w:bidi="ar"/>
              </w:rPr>
            </w:pPr>
            <w:r>
              <w:rPr>
                <w:rFonts w:eastAsia="SimSun"/>
                <w:lang w:val="en-US" w:eastAsia="zh-CN" w:bidi="ar"/>
              </w:rPr>
              <w:t>3</w:t>
            </w:r>
          </w:p>
        </w:tc>
      </w:tr>
      <w:tr w:rsidR="00A17069" w:rsidRPr="00106E6B" w14:paraId="6BC51C59" w14:textId="77777777" w:rsidTr="00A17069">
        <w:trPr>
          <w:trHeight w:val="29"/>
        </w:trPr>
        <w:tc>
          <w:tcPr>
            <w:tcW w:w="2666" w:type="dxa"/>
            <w:tcBorders>
              <w:top w:val="nil"/>
              <w:left w:val="single" w:sz="4" w:space="0" w:color="auto"/>
              <w:bottom w:val="nil"/>
              <w:right w:val="single" w:sz="4" w:space="0" w:color="auto"/>
            </w:tcBorders>
          </w:tcPr>
          <w:p w14:paraId="43C6CDD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D4C37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95BBC2B" w14:textId="77777777" w:rsidR="00A17069" w:rsidRPr="00106E6B" w:rsidRDefault="00A17069" w:rsidP="00A17069">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F4E94D6" w14:textId="77777777" w:rsidR="00A17069" w:rsidRPr="001E32DC" w:rsidRDefault="00A17069" w:rsidP="00A17069">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64B0C010" w14:textId="77777777" w:rsidR="00A17069" w:rsidRPr="00106E6B" w:rsidRDefault="00A17069" w:rsidP="00A17069">
            <w:pPr>
              <w:pStyle w:val="TAC"/>
              <w:rPr>
                <w:rFonts w:eastAsia="SimSun"/>
                <w:lang w:val="en-US" w:eastAsia="zh-CN" w:bidi="ar"/>
              </w:rPr>
            </w:pPr>
          </w:p>
        </w:tc>
      </w:tr>
      <w:tr w:rsidR="00A17069" w:rsidRPr="00106E6B" w14:paraId="52370214" w14:textId="77777777" w:rsidTr="00A17069">
        <w:trPr>
          <w:trHeight w:val="29"/>
        </w:trPr>
        <w:tc>
          <w:tcPr>
            <w:tcW w:w="2666" w:type="dxa"/>
            <w:tcBorders>
              <w:top w:val="nil"/>
              <w:left w:val="single" w:sz="4" w:space="0" w:color="auto"/>
              <w:bottom w:val="nil"/>
              <w:right w:val="single" w:sz="4" w:space="0" w:color="auto"/>
            </w:tcBorders>
          </w:tcPr>
          <w:p w14:paraId="03DD69D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30FE3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2948F64" w14:textId="77777777" w:rsidR="00A17069" w:rsidRPr="00106E6B" w:rsidRDefault="00A17069" w:rsidP="00A17069">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84DD741"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D47AFFB" w14:textId="77777777" w:rsidR="00A17069" w:rsidRPr="00106E6B" w:rsidRDefault="00A17069" w:rsidP="00A17069">
            <w:pPr>
              <w:pStyle w:val="TAC"/>
              <w:rPr>
                <w:rFonts w:eastAsia="SimSun"/>
                <w:lang w:val="en-US" w:eastAsia="zh-CN" w:bidi="ar"/>
              </w:rPr>
            </w:pPr>
          </w:p>
        </w:tc>
      </w:tr>
      <w:tr w:rsidR="00A17069" w:rsidRPr="00106E6B" w14:paraId="4E6B2664" w14:textId="77777777" w:rsidTr="00A17069">
        <w:trPr>
          <w:trHeight w:val="29"/>
        </w:trPr>
        <w:tc>
          <w:tcPr>
            <w:tcW w:w="2666" w:type="dxa"/>
            <w:tcBorders>
              <w:top w:val="nil"/>
              <w:left w:val="single" w:sz="4" w:space="0" w:color="auto"/>
              <w:bottom w:val="single" w:sz="4" w:space="0" w:color="auto"/>
              <w:right w:val="single" w:sz="4" w:space="0" w:color="auto"/>
            </w:tcBorders>
          </w:tcPr>
          <w:p w14:paraId="2357A79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C4012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E6DE83A" w14:textId="77777777" w:rsidR="00A17069" w:rsidRPr="00106E6B" w:rsidRDefault="00A17069" w:rsidP="00A17069">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972BAA1"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16EB038" w14:textId="77777777" w:rsidR="00A17069" w:rsidRPr="00106E6B" w:rsidRDefault="00A17069" w:rsidP="00A17069">
            <w:pPr>
              <w:pStyle w:val="TAC"/>
              <w:rPr>
                <w:rFonts w:eastAsia="SimSun"/>
                <w:lang w:val="en-US" w:eastAsia="zh-CN" w:bidi="ar"/>
              </w:rPr>
            </w:pPr>
          </w:p>
        </w:tc>
      </w:tr>
      <w:tr w:rsidR="00A17069" w:rsidRPr="00106E6B" w14:paraId="5F19FAF9" w14:textId="77777777" w:rsidTr="00A17069">
        <w:trPr>
          <w:trHeight w:val="29"/>
        </w:trPr>
        <w:tc>
          <w:tcPr>
            <w:tcW w:w="2666" w:type="dxa"/>
            <w:tcBorders>
              <w:top w:val="single" w:sz="4" w:space="0" w:color="auto"/>
              <w:left w:val="single" w:sz="4" w:space="0" w:color="auto"/>
              <w:bottom w:val="nil"/>
              <w:right w:val="single" w:sz="4" w:space="0" w:color="auto"/>
            </w:tcBorders>
          </w:tcPr>
          <w:p w14:paraId="7FACA031" w14:textId="77777777" w:rsidR="00A17069" w:rsidRPr="00106E6B" w:rsidRDefault="00A17069" w:rsidP="00A17069">
            <w:pPr>
              <w:pStyle w:val="TAC"/>
              <w:rPr>
                <w:rFonts w:eastAsia="SimSun"/>
                <w:lang w:val="en-US" w:eastAsia="zh-CN" w:bidi="ar"/>
              </w:rPr>
            </w:pPr>
            <w:r>
              <w:rPr>
                <w:lang w:eastAsia="zh-CN"/>
              </w:rPr>
              <w:t>CA_n2A-n48(2A)-n66A-n77A</w:t>
            </w:r>
          </w:p>
        </w:tc>
        <w:tc>
          <w:tcPr>
            <w:tcW w:w="2783" w:type="dxa"/>
            <w:tcBorders>
              <w:top w:val="single" w:sz="4" w:space="0" w:color="auto"/>
              <w:left w:val="single" w:sz="4" w:space="0" w:color="auto"/>
              <w:bottom w:val="nil"/>
              <w:right w:val="single" w:sz="4" w:space="0" w:color="auto"/>
            </w:tcBorders>
          </w:tcPr>
          <w:p w14:paraId="1C8A7E26" w14:textId="77777777" w:rsidR="00A17069" w:rsidRPr="00106E6B" w:rsidRDefault="00A17069" w:rsidP="00A17069">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08164582" w14:textId="77777777" w:rsidR="00A17069" w:rsidRPr="00106E6B" w:rsidRDefault="00A17069" w:rsidP="00A17069">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9754D90"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42D7624"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69AEC1A8" w14:textId="77777777" w:rsidTr="00A17069">
        <w:trPr>
          <w:trHeight w:val="29"/>
        </w:trPr>
        <w:tc>
          <w:tcPr>
            <w:tcW w:w="2666" w:type="dxa"/>
            <w:tcBorders>
              <w:top w:val="nil"/>
              <w:left w:val="single" w:sz="4" w:space="0" w:color="auto"/>
              <w:bottom w:val="nil"/>
              <w:right w:val="single" w:sz="4" w:space="0" w:color="auto"/>
            </w:tcBorders>
          </w:tcPr>
          <w:p w14:paraId="02BE0FA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6A5FE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EE7857" w14:textId="77777777" w:rsidR="00A17069" w:rsidRPr="00106E6B" w:rsidRDefault="00A17069" w:rsidP="00A17069">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68B7467" w14:textId="77777777" w:rsidR="00A17069" w:rsidRPr="00106E6B" w:rsidRDefault="00A17069" w:rsidP="00A17069">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4EFD623E" w14:textId="77777777" w:rsidR="00A17069" w:rsidRPr="00106E6B" w:rsidRDefault="00A17069" w:rsidP="00A17069">
            <w:pPr>
              <w:pStyle w:val="TAC"/>
              <w:rPr>
                <w:rFonts w:eastAsia="SimSun"/>
                <w:lang w:val="en-US" w:eastAsia="zh-CN" w:bidi="ar"/>
              </w:rPr>
            </w:pPr>
          </w:p>
        </w:tc>
      </w:tr>
      <w:tr w:rsidR="00A17069" w:rsidRPr="00106E6B" w14:paraId="25BD8654" w14:textId="77777777" w:rsidTr="00A17069">
        <w:trPr>
          <w:trHeight w:val="29"/>
        </w:trPr>
        <w:tc>
          <w:tcPr>
            <w:tcW w:w="2666" w:type="dxa"/>
            <w:tcBorders>
              <w:top w:val="nil"/>
              <w:left w:val="single" w:sz="4" w:space="0" w:color="auto"/>
              <w:bottom w:val="nil"/>
              <w:right w:val="single" w:sz="4" w:space="0" w:color="auto"/>
            </w:tcBorders>
          </w:tcPr>
          <w:p w14:paraId="704841C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0FE01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14646A" w14:textId="77777777" w:rsidR="00A17069" w:rsidRPr="00106E6B" w:rsidRDefault="00A17069" w:rsidP="00A17069">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C5D07BC"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FE66E0" w14:textId="77777777" w:rsidR="00A17069" w:rsidRPr="00106E6B" w:rsidRDefault="00A17069" w:rsidP="00A17069">
            <w:pPr>
              <w:pStyle w:val="TAC"/>
              <w:rPr>
                <w:rFonts w:eastAsia="SimSun"/>
                <w:lang w:val="en-US" w:eastAsia="zh-CN" w:bidi="ar"/>
              </w:rPr>
            </w:pPr>
          </w:p>
        </w:tc>
      </w:tr>
      <w:tr w:rsidR="00A17069" w:rsidRPr="00106E6B" w14:paraId="3E92E9A6" w14:textId="77777777" w:rsidTr="00A17069">
        <w:trPr>
          <w:trHeight w:val="29"/>
        </w:trPr>
        <w:tc>
          <w:tcPr>
            <w:tcW w:w="2666" w:type="dxa"/>
            <w:tcBorders>
              <w:top w:val="nil"/>
              <w:left w:val="single" w:sz="4" w:space="0" w:color="auto"/>
              <w:bottom w:val="nil"/>
              <w:right w:val="single" w:sz="4" w:space="0" w:color="auto"/>
            </w:tcBorders>
          </w:tcPr>
          <w:p w14:paraId="72D70E0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F41B6E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136528" w14:textId="77777777" w:rsidR="00A17069" w:rsidRPr="00106E6B" w:rsidRDefault="00A17069" w:rsidP="00A17069">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E1C9F2D"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B134D8D" w14:textId="77777777" w:rsidR="00A17069" w:rsidRPr="00106E6B" w:rsidRDefault="00A17069" w:rsidP="00A17069">
            <w:pPr>
              <w:pStyle w:val="TAC"/>
              <w:rPr>
                <w:rFonts w:eastAsia="SimSun"/>
                <w:lang w:val="en-US" w:eastAsia="zh-CN" w:bidi="ar"/>
              </w:rPr>
            </w:pPr>
          </w:p>
        </w:tc>
      </w:tr>
      <w:tr w:rsidR="00A17069" w:rsidRPr="00106E6B" w14:paraId="58AE449B" w14:textId="77777777" w:rsidTr="00A17069">
        <w:trPr>
          <w:trHeight w:val="29"/>
        </w:trPr>
        <w:tc>
          <w:tcPr>
            <w:tcW w:w="2666" w:type="dxa"/>
            <w:tcBorders>
              <w:top w:val="nil"/>
              <w:left w:val="single" w:sz="4" w:space="0" w:color="auto"/>
              <w:bottom w:val="nil"/>
              <w:right w:val="single" w:sz="4" w:space="0" w:color="auto"/>
            </w:tcBorders>
          </w:tcPr>
          <w:p w14:paraId="251A4D76"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D1A7EA1" w14:textId="77777777" w:rsidR="00A17069" w:rsidRPr="00020000" w:rsidRDefault="00A17069" w:rsidP="00A17069">
            <w:pPr>
              <w:pStyle w:val="TAC"/>
              <w:rPr>
                <w:b/>
                <w:lang w:eastAsia="zh-CN"/>
              </w:rPr>
            </w:pPr>
            <w:r w:rsidRPr="00020000">
              <w:rPr>
                <w:lang w:eastAsia="zh-CN"/>
              </w:rPr>
              <w:t>CA_n2A-n48A</w:t>
            </w:r>
          </w:p>
          <w:p w14:paraId="7C78F3BA" w14:textId="77777777" w:rsidR="00A17069" w:rsidRPr="00020000" w:rsidRDefault="00A17069" w:rsidP="00A17069">
            <w:pPr>
              <w:pStyle w:val="TAC"/>
              <w:rPr>
                <w:b/>
                <w:lang w:eastAsia="zh-CN"/>
              </w:rPr>
            </w:pPr>
            <w:r w:rsidRPr="00020000">
              <w:rPr>
                <w:lang w:eastAsia="zh-CN"/>
              </w:rPr>
              <w:t>CA_n2A-n66A</w:t>
            </w:r>
          </w:p>
          <w:p w14:paraId="472B0F8B" w14:textId="77777777" w:rsidR="00A17069" w:rsidRPr="00020000" w:rsidRDefault="00A17069" w:rsidP="00A17069">
            <w:pPr>
              <w:pStyle w:val="TAC"/>
              <w:rPr>
                <w:b/>
                <w:lang w:eastAsia="zh-CN"/>
              </w:rPr>
            </w:pPr>
            <w:r w:rsidRPr="00020000">
              <w:rPr>
                <w:lang w:eastAsia="zh-CN"/>
              </w:rPr>
              <w:t>CA_n2A-n77A</w:t>
            </w:r>
          </w:p>
          <w:p w14:paraId="5A0033C4" w14:textId="77777777" w:rsidR="00A17069" w:rsidRPr="00020000" w:rsidRDefault="00A17069" w:rsidP="00A17069">
            <w:pPr>
              <w:pStyle w:val="TAC"/>
              <w:rPr>
                <w:b/>
                <w:lang w:eastAsia="zh-CN"/>
              </w:rPr>
            </w:pPr>
            <w:r w:rsidRPr="00020000">
              <w:rPr>
                <w:lang w:eastAsia="zh-CN"/>
              </w:rPr>
              <w:t>CA_n48A-n66A</w:t>
            </w:r>
          </w:p>
          <w:p w14:paraId="54CED219" w14:textId="77777777" w:rsidR="00A17069" w:rsidRPr="00106E6B" w:rsidRDefault="00A17069" w:rsidP="00A17069">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D5EF881" w14:textId="77777777" w:rsidR="00A17069" w:rsidRPr="00106E6B" w:rsidRDefault="00A17069" w:rsidP="00A17069">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F702429"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2814AE"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30994AD4" w14:textId="77777777" w:rsidTr="00A17069">
        <w:trPr>
          <w:trHeight w:val="29"/>
        </w:trPr>
        <w:tc>
          <w:tcPr>
            <w:tcW w:w="2666" w:type="dxa"/>
            <w:tcBorders>
              <w:top w:val="nil"/>
              <w:left w:val="single" w:sz="4" w:space="0" w:color="auto"/>
              <w:bottom w:val="nil"/>
              <w:right w:val="single" w:sz="4" w:space="0" w:color="auto"/>
            </w:tcBorders>
          </w:tcPr>
          <w:p w14:paraId="308ACFA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4C9E8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E6B1DC8" w14:textId="77777777" w:rsidR="00A17069" w:rsidRPr="00106E6B" w:rsidRDefault="00A17069" w:rsidP="00A17069">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E62289F" w14:textId="77777777" w:rsidR="00A17069" w:rsidRPr="00106E6B" w:rsidRDefault="00A17069" w:rsidP="00A17069">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56BD209F" w14:textId="77777777" w:rsidR="00A17069" w:rsidRPr="00106E6B" w:rsidRDefault="00A17069" w:rsidP="00A17069">
            <w:pPr>
              <w:pStyle w:val="TAC"/>
              <w:rPr>
                <w:rFonts w:eastAsia="SimSun"/>
                <w:lang w:val="en-US" w:eastAsia="zh-CN" w:bidi="ar"/>
              </w:rPr>
            </w:pPr>
          </w:p>
        </w:tc>
      </w:tr>
      <w:tr w:rsidR="00A17069" w:rsidRPr="00106E6B" w14:paraId="38DAF6A5" w14:textId="77777777" w:rsidTr="00A17069">
        <w:trPr>
          <w:trHeight w:val="29"/>
        </w:trPr>
        <w:tc>
          <w:tcPr>
            <w:tcW w:w="2666" w:type="dxa"/>
            <w:tcBorders>
              <w:top w:val="nil"/>
              <w:left w:val="single" w:sz="4" w:space="0" w:color="auto"/>
              <w:bottom w:val="nil"/>
              <w:right w:val="single" w:sz="4" w:space="0" w:color="auto"/>
            </w:tcBorders>
          </w:tcPr>
          <w:p w14:paraId="03D8836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35DED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1B2781B" w14:textId="77777777" w:rsidR="00A17069" w:rsidRPr="00106E6B" w:rsidRDefault="00A17069" w:rsidP="00A17069">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6B67EC5"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22A3909" w14:textId="77777777" w:rsidR="00A17069" w:rsidRPr="00106E6B" w:rsidRDefault="00A17069" w:rsidP="00A17069">
            <w:pPr>
              <w:pStyle w:val="TAC"/>
              <w:rPr>
                <w:rFonts w:eastAsia="SimSun"/>
                <w:lang w:val="en-US" w:eastAsia="zh-CN" w:bidi="ar"/>
              </w:rPr>
            </w:pPr>
          </w:p>
        </w:tc>
      </w:tr>
      <w:tr w:rsidR="00A17069" w:rsidRPr="00106E6B" w14:paraId="421010F2" w14:textId="77777777" w:rsidTr="00A17069">
        <w:trPr>
          <w:trHeight w:val="29"/>
        </w:trPr>
        <w:tc>
          <w:tcPr>
            <w:tcW w:w="2666" w:type="dxa"/>
            <w:tcBorders>
              <w:top w:val="nil"/>
              <w:left w:val="single" w:sz="4" w:space="0" w:color="auto"/>
              <w:bottom w:val="nil"/>
              <w:right w:val="single" w:sz="4" w:space="0" w:color="auto"/>
            </w:tcBorders>
          </w:tcPr>
          <w:p w14:paraId="4334F2C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51B5A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6B26B7D" w14:textId="77777777" w:rsidR="00A17069" w:rsidRPr="00106E6B" w:rsidRDefault="00A17069" w:rsidP="00A17069">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5D24724"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F001AC6" w14:textId="77777777" w:rsidR="00A17069" w:rsidRPr="00106E6B" w:rsidRDefault="00A17069" w:rsidP="00A17069">
            <w:pPr>
              <w:pStyle w:val="TAC"/>
              <w:rPr>
                <w:rFonts w:eastAsia="SimSun"/>
                <w:lang w:val="en-US" w:eastAsia="zh-CN" w:bidi="ar"/>
              </w:rPr>
            </w:pPr>
          </w:p>
        </w:tc>
      </w:tr>
      <w:tr w:rsidR="00A17069" w:rsidRPr="00106E6B" w14:paraId="168CCB96" w14:textId="77777777" w:rsidTr="00A17069">
        <w:trPr>
          <w:trHeight w:val="29"/>
        </w:trPr>
        <w:tc>
          <w:tcPr>
            <w:tcW w:w="2666" w:type="dxa"/>
            <w:tcBorders>
              <w:top w:val="nil"/>
              <w:left w:val="single" w:sz="4" w:space="0" w:color="auto"/>
              <w:bottom w:val="nil"/>
              <w:right w:val="single" w:sz="4" w:space="0" w:color="auto"/>
            </w:tcBorders>
          </w:tcPr>
          <w:p w14:paraId="7D66E6D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B362A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DDA89E" w14:textId="77777777" w:rsidR="00A17069" w:rsidRPr="00106E6B" w:rsidRDefault="00A17069" w:rsidP="00A17069">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59A9589"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6675DF9" w14:textId="77777777" w:rsidR="00A17069" w:rsidRPr="00106E6B" w:rsidRDefault="00A17069" w:rsidP="00A17069">
            <w:pPr>
              <w:pStyle w:val="TAC"/>
              <w:rPr>
                <w:rFonts w:eastAsia="SimSun"/>
                <w:lang w:val="en-US" w:eastAsia="zh-CN" w:bidi="ar"/>
              </w:rPr>
            </w:pPr>
            <w:r>
              <w:rPr>
                <w:rFonts w:eastAsia="SimSun"/>
                <w:lang w:val="en-US" w:eastAsia="zh-CN" w:bidi="ar"/>
              </w:rPr>
              <w:t>2</w:t>
            </w:r>
          </w:p>
        </w:tc>
      </w:tr>
      <w:tr w:rsidR="00A17069" w:rsidRPr="00106E6B" w14:paraId="0ACAB8CF" w14:textId="77777777" w:rsidTr="00A17069">
        <w:trPr>
          <w:trHeight w:val="29"/>
        </w:trPr>
        <w:tc>
          <w:tcPr>
            <w:tcW w:w="2666" w:type="dxa"/>
            <w:tcBorders>
              <w:top w:val="nil"/>
              <w:left w:val="single" w:sz="4" w:space="0" w:color="auto"/>
              <w:bottom w:val="nil"/>
              <w:right w:val="single" w:sz="4" w:space="0" w:color="auto"/>
            </w:tcBorders>
          </w:tcPr>
          <w:p w14:paraId="326B00D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0B757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8A7509F" w14:textId="77777777" w:rsidR="00A17069" w:rsidRPr="00106E6B" w:rsidRDefault="00A17069" w:rsidP="00A17069">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5CCA22E" w14:textId="77777777" w:rsidR="00A17069" w:rsidRPr="001E32DC" w:rsidRDefault="00A17069" w:rsidP="00A17069">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06767DF4" w14:textId="77777777" w:rsidR="00A17069" w:rsidRPr="00106E6B" w:rsidRDefault="00A17069" w:rsidP="00A17069">
            <w:pPr>
              <w:pStyle w:val="TAC"/>
              <w:rPr>
                <w:rFonts w:eastAsia="SimSun"/>
                <w:lang w:val="en-US" w:eastAsia="zh-CN" w:bidi="ar"/>
              </w:rPr>
            </w:pPr>
          </w:p>
        </w:tc>
      </w:tr>
      <w:tr w:rsidR="00A17069" w:rsidRPr="00106E6B" w14:paraId="3F844824" w14:textId="77777777" w:rsidTr="00A17069">
        <w:trPr>
          <w:trHeight w:val="29"/>
        </w:trPr>
        <w:tc>
          <w:tcPr>
            <w:tcW w:w="2666" w:type="dxa"/>
            <w:tcBorders>
              <w:top w:val="nil"/>
              <w:left w:val="single" w:sz="4" w:space="0" w:color="auto"/>
              <w:bottom w:val="nil"/>
              <w:right w:val="single" w:sz="4" w:space="0" w:color="auto"/>
            </w:tcBorders>
          </w:tcPr>
          <w:p w14:paraId="1E20956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10265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D9CECD0" w14:textId="77777777" w:rsidR="00A17069" w:rsidRPr="00106E6B" w:rsidRDefault="00A17069" w:rsidP="00A17069">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835F3C2"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8D50743" w14:textId="77777777" w:rsidR="00A17069" w:rsidRPr="00106E6B" w:rsidRDefault="00A17069" w:rsidP="00A17069">
            <w:pPr>
              <w:pStyle w:val="TAC"/>
              <w:rPr>
                <w:rFonts w:eastAsia="SimSun"/>
                <w:lang w:val="en-US" w:eastAsia="zh-CN" w:bidi="ar"/>
              </w:rPr>
            </w:pPr>
          </w:p>
        </w:tc>
      </w:tr>
      <w:tr w:rsidR="00A17069" w:rsidRPr="00106E6B" w14:paraId="67C23343" w14:textId="77777777" w:rsidTr="00A17069">
        <w:trPr>
          <w:trHeight w:val="29"/>
        </w:trPr>
        <w:tc>
          <w:tcPr>
            <w:tcW w:w="2666" w:type="dxa"/>
            <w:tcBorders>
              <w:top w:val="nil"/>
              <w:left w:val="single" w:sz="4" w:space="0" w:color="auto"/>
              <w:bottom w:val="single" w:sz="4" w:space="0" w:color="auto"/>
              <w:right w:val="single" w:sz="4" w:space="0" w:color="auto"/>
            </w:tcBorders>
          </w:tcPr>
          <w:p w14:paraId="50D06CC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E94CF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F3A1DDC" w14:textId="77777777" w:rsidR="00A17069" w:rsidRPr="00106E6B" w:rsidRDefault="00A17069" w:rsidP="00A17069">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3984602"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C28056" w14:textId="77777777" w:rsidR="00A17069" w:rsidRPr="00106E6B" w:rsidRDefault="00A17069" w:rsidP="00A17069">
            <w:pPr>
              <w:pStyle w:val="TAC"/>
              <w:rPr>
                <w:rFonts w:eastAsia="SimSun"/>
                <w:lang w:val="en-US" w:eastAsia="zh-CN" w:bidi="ar"/>
              </w:rPr>
            </w:pPr>
          </w:p>
        </w:tc>
      </w:tr>
      <w:tr w:rsidR="00A17069" w:rsidRPr="00106E6B" w14:paraId="1BB6BB11" w14:textId="77777777" w:rsidTr="00A17069">
        <w:trPr>
          <w:trHeight w:val="29"/>
        </w:trPr>
        <w:tc>
          <w:tcPr>
            <w:tcW w:w="2666" w:type="dxa"/>
            <w:tcBorders>
              <w:top w:val="single" w:sz="4" w:space="0" w:color="auto"/>
              <w:left w:val="single" w:sz="4" w:space="0" w:color="auto"/>
              <w:bottom w:val="nil"/>
              <w:right w:val="single" w:sz="4" w:space="0" w:color="auto"/>
            </w:tcBorders>
          </w:tcPr>
          <w:p w14:paraId="2035913F" w14:textId="77777777" w:rsidR="00A17069" w:rsidRPr="00106E6B" w:rsidRDefault="00A17069" w:rsidP="00A17069">
            <w:pPr>
              <w:pStyle w:val="TAC"/>
              <w:rPr>
                <w:rFonts w:eastAsia="SimSun"/>
                <w:lang w:val="en-US" w:eastAsia="zh-CN" w:bidi="ar"/>
              </w:rPr>
            </w:pPr>
            <w:r>
              <w:rPr>
                <w:lang w:eastAsia="en-GB"/>
              </w:rPr>
              <w:t>CA_n2A-n48A-n66A-n77C</w:t>
            </w:r>
          </w:p>
        </w:tc>
        <w:tc>
          <w:tcPr>
            <w:tcW w:w="2783" w:type="dxa"/>
            <w:tcBorders>
              <w:top w:val="single" w:sz="4" w:space="0" w:color="auto"/>
              <w:left w:val="single" w:sz="4" w:space="0" w:color="auto"/>
              <w:bottom w:val="nil"/>
              <w:right w:val="single" w:sz="4" w:space="0" w:color="auto"/>
            </w:tcBorders>
          </w:tcPr>
          <w:p w14:paraId="4211D3AF" w14:textId="77777777" w:rsidR="00A17069" w:rsidRPr="00106E6B" w:rsidRDefault="00A17069" w:rsidP="00A17069">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0F2CA73" w14:textId="77777777" w:rsidR="00A17069" w:rsidRPr="00106E6B" w:rsidRDefault="00A17069" w:rsidP="00A17069">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D4D6A81"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FBB0B3"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6922F7E9" w14:textId="77777777" w:rsidTr="00A17069">
        <w:trPr>
          <w:trHeight w:val="29"/>
        </w:trPr>
        <w:tc>
          <w:tcPr>
            <w:tcW w:w="2666" w:type="dxa"/>
            <w:tcBorders>
              <w:top w:val="nil"/>
              <w:left w:val="single" w:sz="4" w:space="0" w:color="auto"/>
              <w:bottom w:val="nil"/>
              <w:right w:val="single" w:sz="4" w:space="0" w:color="auto"/>
            </w:tcBorders>
          </w:tcPr>
          <w:p w14:paraId="4C332E3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804F1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67FDA6" w14:textId="77777777" w:rsidR="00A17069" w:rsidRPr="00106E6B" w:rsidRDefault="00A17069" w:rsidP="00A17069">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37ABBA6"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67D89FA" w14:textId="77777777" w:rsidR="00A17069" w:rsidRPr="00106E6B" w:rsidRDefault="00A17069" w:rsidP="00A17069">
            <w:pPr>
              <w:pStyle w:val="TAC"/>
              <w:rPr>
                <w:rFonts w:eastAsia="SimSun"/>
                <w:lang w:val="en-US" w:eastAsia="zh-CN" w:bidi="ar"/>
              </w:rPr>
            </w:pPr>
          </w:p>
        </w:tc>
      </w:tr>
      <w:tr w:rsidR="00A17069" w:rsidRPr="00106E6B" w14:paraId="7F7E382B" w14:textId="77777777" w:rsidTr="00A17069">
        <w:trPr>
          <w:trHeight w:val="29"/>
        </w:trPr>
        <w:tc>
          <w:tcPr>
            <w:tcW w:w="2666" w:type="dxa"/>
            <w:tcBorders>
              <w:top w:val="nil"/>
              <w:left w:val="single" w:sz="4" w:space="0" w:color="auto"/>
              <w:bottom w:val="nil"/>
              <w:right w:val="single" w:sz="4" w:space="0" w:color="auto"/>
            </w:tcBorders>
          </w:tcPr>
          <w:p w14:paraId="7D8D996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431CF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BB4F66" w14:textId="77777777" w:rsidR="00A17069" w:rsidRPr="00106E6B" w:rsidRDefault="00A17069" w:rsidP="00A17069">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DE1FF2E"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2075CC1" w14:textId="77777777" w:rsidR="00A17069" w:rsidRPr="00106E6B" w:rsidRDefault="00A17069" w:rsidP="00A17069">
            <w:pPr>
              <w:pStyle w:val="TAC"/>
              <w:rPr>
                <w:rFonts w:eastAsia="SimSun"/>
                <w:lang w:val="en-US" w:eastAsia="zh-CN" w:bidi="ar"/>
              </w:rPr>
            </w:pPr>
          </w:p>
        </w:tc>
      </w:tr>
      <w:tr w:rsidR="00A17069" w:rsidRPr="00106E6B" w14:paraId="79DB4D42" w14:textId="77777777" w:rsidTr="00A17069">
        <w:trPr>
          <w:trHeight w:val="29"/>
        </w:trPr>
        <w:tc>
          <w:tcPr>
            <w:tcW w:w="2666" w:type="dxa"/>
            <w:tcBorders>
              <w:top w:val="nil"/>
              <w:left w:val="single" w:sz="4" w:space="0" w:color="auto"/>
              <w:bottom w:val="nil"/>
              <w:right w:val="single" w:sz="4" w:space="0" w:color="auto"/>
            </w:tcBorders>
          </w:tcPr>
          <w:p w14:paraId="283DC49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4AB3E7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87B612" w14:textId="77777777" w:rsidR="00A17069" w:rsidRPr="00106E6B" w:rsidRDefault="00A17069" w:rsidP="00A17069">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960806C" w14:textId="77777777" w:rsidR="00A17069" w:rsidRPr="00106E6B" w:rsidRDefault="00A17069" w:rsidP="00A17069">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762B6554" w14:textId="77777777" w:rsidR="00A17069" w:rsidRPr="00106E6B" w:rsidRDefault="00A17069" w:rsidP="00A17069">
            <w:pPr>
              <w:pStyle w:val="TAC"/>
              <w:rPr>
                <w:rFonts w:eastAsia="SimSun"/>
                <w:lang w:val="en-US" w:eastAsia="zh-CN" w:bidi="ar"/>
              </w:rPr>
            </w:pPr>
          </w:p>
        </w:tc>
      </w:tr>
      <w:tr w:rsidR="00A17069" w:rsidRPr="00106E6B" w14:paraId="760776F4" w14:textId="77777777" w:rsidTr="00A17069">
        <w:trPr>
          <w:trHeight w:val="29"/>
        </w:trPr>
        <w:tc>
          <w:tcPr>
            <w:tcW w:w="2666" w:type="dxa"/>
            <w:tcBorders>
              <w:top w:val="nil"/>
              <w:left w:val="single" w:sz="4" w:space="0" w:color="auto"/>
              <w:bottom w:val="nil"/>
              <w:right w:val="single" w:sz="4" w:space="0" w:color="auto"/>
            </w:tcBorders>
          </w:tcPr>
          <w:p w14:paraId="6D2FE605"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1983032" w14:textId="77777777" w:rsidR="00A17069" w:rsidRPr="00C659AF" w:rsidRDefault="00A17069" w:rsidP="00A17069">
            <w:pPr>
              <w:pStyle w:val="TAC"/>
              <w:rPr>
                <w:b/>
                <w:lang w:eastAsia="en-GB"/>
              </w:rPr>
            </w:pPr>
            <w:r w:rsidRPr="00C659AF">
              <w:rPr>
                <w:lang w:eastAsia="en-GB"/>
              </w:rPr>
              <w:t>CA_n2A-n48A</w:t>
            </w:r>
          </w:p>
          <w:p w14:paraId="267DDB09" w14:textId="77777777" w:rsidR="00A17069" w:rsidRPr="00C659AF" w:rsidRDefault="00A17069" w:rsidP="00A17069">
            <w:pPr>
              <w:pStyle w:val="TAC"/>
              <w:rPr>
                <w:b/>
                <w:lang w:eastAsia="en-GB"/>
              </w:rPr>
            </w:pPr>
            <w:r w:rsidRPr="00C659AF">
              <w:rPr>
                <w:lang w:eastAsia="en-GB"/>
              </w:rPr>
              <w:t>CA_n2A-n66A</w:t>
            </w:r>
          </w:p>
          <w:p w14:paraId="4548BF30" w14:textId="77777777" w:rsidR="00A17069" w:rsidRPr="00C659AF" w:rsidRDefault="00A17069" w:rsidP="00A17069">
            <w:pPr>
              <w:pStyle w:val="TAC"/>
              <w:rPr>
                <w:b/>
                <w:lang w:eastAsia="en-GB"/>
              </w:rPr>
            </w:pPr>
            <w:r w:rsidRPr="00C659AF">
              <w:rPr>
                <w:lang w:eastAsia="en-GB"/>
              </w:rPr>
              <w:t>CA_n2A-n77A</w:t>
            </w:r>
          </w:p>
          <w:p w14:paraId="12DB62E4" w14:textId="77777777" w:rsidR="00A17069" w:rsidRPr="00C659AF" w:rsidRDefault="00A17069" w:rsidP="00A17069">
            <w:pPr>
              <w:pStyle w:val="TAC"/>
              <w:rPr>
                <w:b/>
                <w:lang w:eastAsia="en-GB"/>
              </w:rPr>
            </w:pPr>
            <w:r w:rsidRPr="00C659AF">
              <w:rPr>
                <w:lang w:eastAsia="en-GB"/>
              </w:rPr>
              <w:t>CA_n48A-n66A</w:t>
            </w:r>
          </w:p>
          <w:p w14:paraId="056D7F20" w14:textId="77777777" w:rsidR="00A17069" w:rsidRPr="00106E6B" w:rsidRDefault="00A17069" w:rsidP="00A17069">
            <w:pPr>
              <w:pStyle w:val="TAC"/>
              <w:rPr>
                <w:rFonts w:eastAsia="SimSun"/>
                <w:lang w:val="en-US" w:eastAsia="zh-CN" w:bidi="ar"/>
              </w:rPr>
            </w:pPr>
            <w:r w:rsidRPr="00C659AF">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54B2AE3D" w14:textId="77777777" w:rsidR="00A17069" w:rsidRPr="00106E6B" w:rsidRDefault="00A17069" w:rsidP="00A17069">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65D33C2A"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3B80793"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36B9AD92" w14:textId="77777777" w:rsidTr="00A17069">
        <w:trPr>
          <w:trHeight w:val="29"/>
        </w:trPr>
        <w:tc>
          <w:tcPr>
            <w:tcW w:w="2666" w:type="dxa"/>
            <w:tcBorders>
              <w:top w:val="nil"/>
              <w:left w:val="single" w:sz="4" w:space="0" w:color="auto"/>
              <w:bottom w:val="nil"/>
              <w:right w:val="single" w:sz="4" w:space="0" w:color="auto"/>
            </w:tcBorders>
          </w:tcPr>
          <w:p w14:paraId="176B65D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2F35B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42D4975" w14:textId="77777777" w:rsidR="00A17069" w:rsidRPr="00106E6B" w:rsidRDefault="00A17069" w:rsidP="00A17069">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1867F761"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78A10F6" w14:textId="77777777" w:rsidR="00A17069" w:rsidRPr="00106E6B" w:rsidRDefault="00A17069" w:rsidP="00A17069">
            <w:pPr>
              <w:pStyle w:val="TAC"/>
              <w:rPr>
                <w:rFonts w:eastAsia="SimSun"/>
                <w:lang w:val="en-US" w:eastAsia="zh-CN" w:bidi="ar"/>
              </w:rPr>
            </w:pPr>
          </w:p>
        </w:tc>
      </w:tr>
      <w:tr w:rsidR="00A17069" w:rsidRPr="00106E6B" w14:paraId="65D59B80" w14:textId="77777777" w:rsidTr="00A17069">
        <w:trPr>
          <w:trHeight w:val="29"/>
        </w:trPr>
        <w:tc>
          <w:tcPr>
            <w:tcW w:w="2666" w:type="dxa"/>
            <w:tcBorders>
              <w:top w:val="nil"/>
              <w:left w:val="single" w:sz="4" w:space="0" w:color="auto"/>
              <w:bottom w:val="nil"/>
              <w:right w:val="single" w:sz="4" w:space="0" w:color="auto"/>
            </w:tcBorders>
          </w:tcPr>
          <w:p w14:paraId="0C448BB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B09E8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EBDAF73" w14:textId="77777777" w:rsidR="00A17069" w:rsidRPr="00106E6B" w:rsidRDefault="00A17069" w:rsidP="00A17069">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E00C0E5"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F4DD2B" w14:textId="77777777" w:rsidR="00A17069" w:rsidRPr="00106E6B" w:rsidRDefault="00A17069" w:rsidP="00A17069">
            <w:pPr>
              <w:pStyle w:val="TAC"/>
              <w:rPr>
                <w:rFonts w:eastAsia="SimSun"/>
                <w:lang w:val="en-US" w:eastAsia="zh-CN" w:bidi="ar"/>
              </w:rPr>
            </w:pPr>
          </w:p>
        </w:tc>
      </w:tr>
      <w:tr w:rsidR="00A17069" w:rsidRPr="00106E6B" w14:paraId="49A13945" w14:textId="77777777" w:rsidTr="00A17069">
        <w:trPr>
          <w:trHeight w:val="29"/>
        </w:trPr>
        <w:tc>
          <w:tcPr>
            <w:tcW w:w="2666" w:type="dxa"/>
            <w:tcBorders>
              <w:top w:val="nil"/>
              <w:left w:val="single" w:sz="4" w:space="0" w:color="auto"/>
              <w:bottom w:val="nil"/>
              <w:right w:val="single" w:sz="4" w:space="0" w:color="auto"/>
            </w:tcBorders>
          </w:tcPr>
          <w:p w14:paraId="4EBB787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08FD1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8E32EDB" w14:textId="77777777" w:rsidR="00A17069" w:rsidRPr="00106E6B" w:rsidRDefault="00A17069" w:rsidP="00A17069">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7E8961EB" w14:textId="77777777" w:rsidR="00A17069" w:rsidRPr="00106E6B" w:rsidRDefault="00A17069" w:rsidP="00A17069">
            <w:pPr>
              <w:pStyle w:val="TAC"/>
              <w:rPr>
                <w:rFonts w:eastAsia="SimSun"/>
                <w:lang w:val="en-US" w:eastAsia="zh-CN" w:bidi="ar"/>
              </w:rPr>
            </w:pPr>
            <w:r>
              <w:rPr>
                <w:rFonts w:eastAsia="SimSun"/>
                <w:lang w:eastAsia="zh-CN"/>
              </w:rPr>
              <w:t>CA_</w:t>
            </w:r>
            <w:r>
              <w:rPr>
                <w:lang w:eastAsia="zh-CN"/>
              </w:rPr>
              <w:t>n77C_BCS0</w:t>
            </w:r>
          </w:p>
        </w:tc>
        <w:tc>
          <w:tcPr>
            <w:tcW w:w="2451" w:type="dxa"/>
            <w:tcBorders>
              <w:top w:val="nil"/>
              <w:left w:val="single" w:sz="4" w:space="0" w:color="auto"/>
              <w:bottom w:val="single" w:sz="4" w:space="0" w:color="auto"/>
              <w:right w:val="single" w:sz="4" w:space="0" w:color="auto"/>
            </w:tcBorders>
          </w:tcPr>
          <w:p w14:paraId="777E76D1" w14:textId="77777777" w:rsidR="00A17069" w:rsidRPr="00106E6B" w:rsidRDefault="00A17069" w:rsidP="00A17069">
            <w:pPr>
              <w:pStyle w:val="TAC"/>
              <w:rPr>
                <w:rFonts w:eastAsia="SimSun"/>
                <w:lang w:val="en-US" w:eastAsia="zh-CN" w:bidi="ar"/>
              </w:rPr>
            </w:pPr>
          </w:p>
        </w:tc>
      </w:tr>
      <w:tr w:rsidR="00A17069" w:rsidRPr="00106E6B" w14:paraId="1120210A" w14:textId="77777777" w:rsidTr="00A17069">
        <w:trPr>
          <w:trHeight w:val="29"/>
        </w:trPr>
        <w:tc>
          <w:tcPr>
            <w:tcW w:w="2666" w:type="dxa"/>
            <w:tcBorders>
              <w:top w:val="nil"/>
              <w:left w:val="single" w:sz="4" w:space="0" w:color="auto"/>
              <w:bottom w:val="nil"/>
              <w:right w:val="single" w:sz="4" w:space="0" w:color="auto"/>
            </w:tcBorders>
          </w:tcPr>
          <w:p w14:paraId="491EE3F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1C0A5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BC496DF" w14:textId="77777777" w:rsidR="00A17069" w:rsidRPr="00106E6B" w:rsidRDefault="00A17069" w:rsidP="00A17069">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6FDCD3DB"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5B879AA" w14:textId="77777777" w:rsidR="00A17069" w:rsidRPr="00106E6B" w:rsidRDefault="00A17069" w:rsidP="00A17069">
            <w:pPr>
              <w:pStyle w:val="TAC"/>
              <w:rPr>
                <w:rFonts w:eastAsia="SimSun"/>
                <w:lang w:val="en-US" w:eastAsia="zh-CN" w:bidi="ar"/>
              </w:rPr>
            </w:pPr>
            <w:r>
              <w:rPr>
                <w:rFonts w:eastAsia="SimSun"/>
                <w:lang w:val="en-US" w:eastAsia="zh-CN" w:bidi="ar"/>
              </w:rPr>
              <w:t>2</w:t>
            </w:r>
          </w:p>
        </w:tc>
      </w:tr>
      <w:tr w:rsidR="00A17069" w:rsidRPr="00106E6B" w14:paraId="5BA71DA2" w14:textId="77777777" w:rsidTr="00A17069">
        <w:trPr>
          <w:trHeight w:val="29"/>
        </w:trPr>
        <w:tc>
          <w:tcPr>
            <w:tcW w:w="2666" w:type="dxa"/>
            <w:tcBorders>
              <w:top w:val="nil"/>
              <w:left w:val="single" w:sz="4" w:space="0" w:color="auto"/>
              <w:bottom w:val="nil"/>
              <w:right w:val="single" w:sz="4" w:space="0" w:color="auto"/>
            </w:tcBorders>
          </w:tcPr>
          <w:p w14:paraId="18A02B8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B31BB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93BC388" w14:textId="77777777" w:rsidR="00A17069" w:rsidRPr="00106E6B" w:rsidRDefault="00A17069" w:rsidP="00A17069">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24C8EFC8"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BA3880C" w14:textId="77777777" w:rsidR="00A17069" w:rsidRPr="00106E6B" w:rsidRDefault="00A17069" w:rsidP="00A17069">
            <w:pPr>
              <w:pStyle w:val="TAC"/>
              <w:rPr>
                <w:rFonts w:eastAsia="SimSun"/>
                <w:lang w:val="en-US" w:eastAsia="zh-CN" w:bidi="ar"/>
              </w:rPr>
            </w:pPr>
          </w:p>
        </w:tc>
      </w:tr>
      <w:tr w:rsidR="00A17069" w:rsidRPr="00106E6B" w14:paraId="466B4ED3" w14:textId="77777777" w:rsidTr="00A17069">
        <w:trPr>
          <w:trHeight w:val="29"/>
        </w:trPr>
        <w:tc>
          <w:tcPr>
            <w:tcW w:w="2666" w:type="dxa"/>
            <w:tcBorders>
              <w:top w:val="nil"/>
              <w:left w:val="single" w:sz="4" w:space="0" w:color="auto"/>
              <w:bottom w:val="nil"/>
              <w:right w:val="single" w:sz="4" w:space="0" w:color="auto"/>
            </w:tcBorders>
          </w:tcPr>
          <w:p w14:paraId="3528B18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308F6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2F9E45D" w14:textId="77777777" w:rsidR="00A17069" w:rsidRPr="00106E6B" w:rsidRDefault="00A17069" w:rsidP="00A17069">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7BAB980"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16B24B0" w14:textId="77777777" w:rsidR="00A17069" w:rsidRPr="00106E6B" w:rsidRDefault="00A17069" w:rsidP="00A17069">
            <w:pPr>
              <w:pStyle w:val="TAC"/>
              <w:rPr>
                <w:rFonts w:eastAsia="SimSun"/>
                <w:lang w:val="en-US" w:eastAsia="zh-CN" w:bidi="ar"/>
              </w:rPr>
            </w:pPr>
          </w:p>
        </w:tc>
      </w:tr>
      <w:tr w:rsidR="00A17069" w:rsidRPr="00106E6B" w14:paraId="7304D2D7" w14:textId="77777777" w:rsidTr="00A17069">
        <w:trPr>
          <w:trHeight w:val="29"/>
        </w:trPr>
        <w:tc>
          <w:tcPr>
            <w:tcW w:w="2666" w:type="dxa"/>
            <w:tcBorders>
              <w:top w:val="nil"/>
              <w:left w:val="single" w:sz="4" w:space="0" w:color="auto"/>
              <w:bottom w:val="single" w:sz="4" w:space="0" w:color="auto"/>
              <w:right w:val="single" w:sz="4" w:space="0" w:color="auto"/>
            </w:tcBorders>
          </w:tcPr>
          <w:p w14:paraId="1DBBDB2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D3539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83A9B54" w14:textId="77777777" w:rsidR="00A17069" w:rsidRPr="00106E6B" w:rsidRDefault="00A17069" w:rsidP="00A17069">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6B65A654" w14:textId="77777777" w:rsidR="00A17069" w:rsidRPr="00106E6B" w:rsidRDefault="00A17069" w:rsidP="00A17069">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35AAC2ED" w14:textId="77777777" w:rsidR="00A17069" w:rsidRPr="00106E6B" w:rsidRDefault="00A17069" w:rsidP="00A17069">
            <w:pPr>
              <w:pStyle w:val="TAC"/>
              <w:rPr>
                <w:rFonts w:eastAsia="SimSun"/>
                <w:lang w:val="en-US" w:eastAsia="zh-CN" w:bidi="ar"/>
              </w:rPr>
            </w:pPr>
          </w:p>
        </w:tc>
      </w:tr>
      <w:tr w:rsidR="00A17069" w:rsidRPr="001E32DC" w14:paraId="222DC2EC" w14:textId="77777777" w:rsidTr="00A17069">
        <w:trPr>
          <w:trHeight w:val="29"/>
        </w:trPr>
        <w:tc>
          <w:tcPr>
            <w:tcW w:w="2666" w:type="dxa"/>
            <w:tcBorders>
              <w:top w:val="single" w:sz="4" w:space="0" w:color="auto"/>
              <w:left w:val="single" w:sz="4" w:space="0" w:color="auto"/>
              <w:bottom w:val="nil"/>
              <w:right w:val="single" w:sz="4" w:space="0" w:color="auto"/>
            </w:tcBorders>
          </w:tcPr>
          <w:p w14:paraId="1B196CA8" w14:textId="77777777" w:rsidR="00A17069" w:rsidRPr="001010C4" w:rsidRDefault="00A17069" w:rsidP="00A17069">
            <w:pPr>
              <w:pStyle w:val="TAC"/>
              <w:rPr>
                <w:rFonts w:eastAsia="SimSun"/>
                <w:lang w:val="en-US" w:eastAsia="zh-CN" w:bidi="ar"/>
              </w:rPr>
            </w:pPr>
            <w:r w:rsidRPr="00941FD7">
              <w:t>CA_n2A-n66A-n71A-n78A</w:t>
            </w:r>
          </w:p>
        </w:tc>
        <w:tc>
          <w:tcPr>
            <w:tcW w:w="2783" w:type="dxa"/>
            <w:tcBorders>
              <w:top w:val="single" w:sz="4" w:space="0" w:color="auto"/>
              <w:left w:val="single" w:sz="4" w:space="0" w:color="auto"/>
              <w:bottom w:val="nil"/>
              <w:right w:val="single" w:sz="4" w:space="0" w:color="auto"/>
            </w:tcBorders>
          </w:tcPr>
          <w:p w14:paraId="396A27E6" w14:textId="77777777" w:rsidR="00A17069" w:rsidRPr="001010C4" w:rsidRDefault="00A17069" w:rsidP="00A17069">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889653E" w14:textId="77777777" w:rsidR="00A17069" w:rsidRPr="001010C4" w:rsidRDefault="00A17069" w:rsidP="00A17069">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9FDC854"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7FAF8F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43E81AF6" w14:textId="77777777" w:rsidTr="00A17069">
        <w:trPr>
          <w:trHeight w:val="29"/>
        </w:trPr>
        <w:tc>
          <w:tcPr>
            <w:tcW w:w="2666" w:type="dxa"/>
            <w:tcBorders>
              <w:top w:val="nil"/>
              <w:left w:val="single" w:sz="4" w:space="0" w:color="auto"/>
              <w:bottom w:val="nil"/>
              <w:right w:val="single" w:sz="4" w:space="0" w:color="auto"/>
            </w:tcBorders>
          </w:tcPr>
          <w:p w14:paraId="509B8B2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35886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BF4E61"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302ED374" w14:textId="77777777" w:rsidR="00A17069" w:rsidRPr="001E32DC"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F72D87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49C19CE" w14:textId="77777777" w:rsidTr="00A17069">
        <w:trPr>
          <w:trHeight w:val="29"/>
        </w:trPr>
        <w:tc>
          <w:tcPr>
            <w:tcW w:w="2666" w:type="dxa"/>
            <w:tcBorders>
              <w:top w:val="nil"/>
              <w:left w:val="single" w:sz="4" w:space="0" w:color="auto"/>
              <w:bottom w:val="nil"/>
              <w:right w:val="single" w:sz="4" w:space="0" w:color="auto"/>
            </w:tcBorders>
          </w:tcPr>
          <w:p w14:paraId="3A5F2A4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E4E61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B5CD2F5"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7315D48C"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787ED0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435BF8E" w14:textId="77777777" w:rsidTr="00A17069">
        <w:trPr>
          <w:trHeight w:val="29"/>
        </w:trPr>
        <w:tc>
          <w:tcPr>
            <w:tcW w:w="2666" w:type="dxa"/>
            <w:tcBorders>
              <w:top w:val="nil"/>
              <w:left w:val="single" w:sz="4" w:space="0" w:color="auto"/>
              <w:bottom w:val="single" w:sz="4" w:space="0" w:color="auto"/>
              <w:right w:val="single" w:sz="4" w:space="0" w:color="auto"/>
            </w:tcBorders>
          </w:tcPr>
          <w:p w14:paraId="1396B08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FF09D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28DB3D" w14:textId="77777777" w:rsidR="00A17069" w:rsidRPr="001010C4" w:rsidRDefault="00A17069" w:rsidP="00A17069">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276F891B"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CEB916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06E6B" w14:paraId="3B52DE37" w14:textId="77777777" w:rsidTr="00A17069">
        <w:trPr>
          <w:trHeight w:val="29"/>
        </w:trPr>
        <w:tc>
          <w:tcPr>
            <w:tcW w:w="2666" w:type="dxa"/>
            <w:tcBorders>
              <w:top w:val="single" w:sz="4" w:space="0" w:color="auto"/>
              <w:left w:val="single" w:sz="4" w:space="0" w:color="auto"/>
              <w:bottom w:val="nil"/>
              <w:right w:val="single" w:sz="4" w:space="0" w:color="auto"/>
            </w:tcBorders>
            <w:vAlign w:val="center"/>
          </w:tcPr>
          <w:p w14:paraId="4D02B221" w14:textId="77777777" w:rsidR="00A17069" w:rsidRPr="00106E6B" w:rsidRDefault="00A17069" w:rsidP="00A17069">
            <w:pPr>
              <w:pStyle w:val="TAC"/>
              <w:rPr>
                <w:rFonts w:eastAsia="SimSun"/>
                <w:lang w:val="en-US" w:eastAsia="zh-CN" w:bidi="ar"/>
              </w:rPr>
            </w:pPr>
            <w:r w:rsidRPr="00A1115A">
              <w:rPr>
                <w:lang w:eastAsia="zh-CN"/>
              </w:rPr>
              <w:t>CA_n3A-n5A-n7A-n78A</w:t>
            </w:r>
          </w:p>
        </w:tc>
        <w:tc>
          <w:tcPr>
            <w:tcW w:w="2783" w:type="dxa"/>
            <w:tcBorders>
              <w:top w:val="single" w:sz="4" w:space="0" w:color="auto"/>
              <w:left w:val="single" w:sz="4" w:space="0" w:color="auto"/>
              <w:bottom w:val="nil"/>
              <w:right w:val="single" w:sz="4" w:space="0" w:color="auto"/>
            </w:tcBorders>
          </w:tcPr>
          <w:p w14:paraId="7B788C74" w14:textId="77777777" w:rsidR="00A17069" w:rsidRPr="00106E6B" w:rsidRDefault="00A17069" w:rsidP="00A17069">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AB130A1" w14:textId="77777777" w:rsidR="00A17069" w:rsidRPr="00106E6B" w:rsidRDefault="00A17069" w:rsidP="00A17069">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AA37F4E"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D57C5FA"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0AE994BE" w14:textId="77777777" w:rsidTr="00A17069">
        <w:trPr>
          <w:trHeight w:val="29"/>
        </w:trPr>
        <w:tc>
          <w:tcPr>
            <w:tcW w:w="2666" w:type="dxa"/>
            <w:tcBorders>
              <w:top w:val="nil"/>
              <w:left w:val="single" w:sz="4" w:space="0" w:color="auto"/>
              <w:bottom w:val="nil"/>
              <w:right w:val="single" w:sz="4" w:space="0" w:color="auto"/>
            </w:tcBorders>
            <w:vAlign w:val="center"/>
          </w:tcPr>
          <w:p w14:paraId="7523A80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F1789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AC42A7" w14:textId="77777777" w:rsidR="00A17069" w:rsidRPr="00106E6B" w:rsidRDefault="00A17069" w:rsidP="00A17069">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1885B5A5"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C963E86" w14:textId="77777777" w:rsidR="00A17069" w:rsidRPr="00106E6B" w:rsidRDefault="00A17069" w:rsidP="00A17069">
            <w:pPr>
              <w:pStyle w:val="TAC"/>
              <w:rPr>
                <w:rFonts w:eastAsia="SimSun"/>
                <w:lang w:val="en-US" w:eastAsia="zh-CN" w:bidi="ar"/>
              </w:rPr>
            </w:pPr>
          </w:p>
        </w:tc>
      </w:tr>
      <w:tr w:rsidR="00A17069" w:rsidRPr="00106E6B" w14:paraId="2D3F3BA7" w14:textId="77777777" w:rsidTr="00A17069">
        <w:trPr>
          <w:trHeight w:val="29"/>
        </w:trPr>
        <w:tc>
          <w:tcPr>
            <w:tcW w:w="2666" w:type="dxa"/>
            <w:tcBorders>
              <w:top w:val="nil"/>
              <w:left w:val="single" w:sz="4" w:space="0" w:color="auto"/>
              <w:bottom w:val="nil"/>
              <w:right w:val="single" w:sz="4" w:space="0" w:color="auto"/>
            </w:tcBorders>
            <w:vAlign w:val="center"/>
          </w:tcPr>
          <w:p w14:paraId="3DFBEC6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A8174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922163" w14:textId="77777777" w:rsidR="00A17069" w:rsidRPr="00106E6B" w:rsidRDefault="00A17069" w:rsidP="00A17069">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417B2F2"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7C38E1E6" w14:textId="77777777" w:rsidR="00A17069" w:rsidRPr="00106E6B" w:rsidRDefault="00A17069" w:rsidP="00A17069">
            <w:pPr>
              <w:pStyle w:val="TAC"/>
              <w:rPr>
                <w:rFonts w:eastAsia="SimSun"/>
                <w:lang w:val="en-US" w:eastAsia="zh-CN" w:bidi="ar"/>
              </w:rPr>
            </w:pPr>
          </w:p>
        </w:tc>
      </w:tr>
      <w:tr w:rsidR="00A17069" w:rsidRPr="00106E6B" w14:paraId="7D1AC0B6" w14:textId="77777777" w:rsidTr="00A17069">
        <w:trPr>
          <w:trHeight w:val="29"/>
        </w:trPr>
        <w:tc>
          <w:tcPr>
            <w:tcW w:w="2666" w:type="dxa"/>
            <w:tcBorders>
              <w:top w:val="nil"/>
              <w:left w:val="single" w:sz="4" w:space="0" w:color="auto"/>
              <w:bottom w:val="nil"/>
              <w:right w:val="single" w:sz="4" w:space="0" w:color="auto"/>
            </w:tcBorders>
            <w:vAlign w:val="center"/>
          </w:tcPr>
          <w:p w14:paraId="6DE03C5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77210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3A1015" w14:textId="77777777" w:rsidR="00A17069" w:rsidRPr="00106E6B" w:rsidRDefault="00A17069" w:rsidP="00A17069">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0D87E4FA"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167FB26" w14:textId="77777777" w:rsidR="00A17069" w:rsidRPr="00106E6B" w:rsidRDefault="00A17069" w:rsidP="00A17069">
            <w:pPr>
              <w:pStyle w:val="TAC"/>
              <w:rPr>
                <w:rFonts w:eastAsia="SimSun"/>
                <w:lang w:val="en-US" w:eastAsia="zh-CN" w:bidi="ar"/>
              </w:rPr>
            </w:pPr>
          </w:p>
        </w:tc>
      </w:tr>
      <w:tr w:rsidR="00A17069" w:rsidRPr="00106E6B" w14:paraId="75D95ABD" w14:textId="77777777" w:rsidTr="00A17069">
        <w:trPr>
          <w:trHeight w:val="29"/>
        </w:trPr>
        <w:tc>
          <w:tcPr>
            <w:tcW w:w="2666" w:type="dxa"/>
            <w:tcBorders>
              <w:top w:val="nil"/>
              <w:left w:val="single" w:sz="4" w:space="0" w:color="auto"/>
              <w:bottom w:val="nil"/>
              <w:right w:val="single" w:sz="4" w:space="0" w:color="auto"/>
            </w:tcBorders>
            <w:vAlign w:val="center"/>
          </w:tcPr>
          <w:p w14:paraId="065FF324"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9FF6AA5" w14:textId="77777777" w:rsidR="00A17069" w:rsidRPr="00B91C9D" w:rsidRDefault="00A17069" w:rsidP="00A17069">
            <w:pPr>
              <w:pStyle w:val="TAC"/>
              <w:rPr>
                <w:lang w:val="en-US" w:eastAsia="zh-CN"/>
              </w:rPr>
            </w:pPr>
            <w:r w:rsidRPr="00B91C9D">
              <w:rPr>
                <w:lang w:val="en-US" w:eastAsia="zh-CN"/>
              </w:rPr>
              <w:t>CA_n3A-n5A</w:t>
            </w:r>
          </w:p>
          <w:p w14:paraId="46AB091E" w14:textId="77777777" w:rsidR="00A17069" w:rsidRPr="00B91C9D" w:rsidRDefault="00A17069" w:rsidP="00A17069">
            <w:pPr>
              <w:pStyle w:val="TAC"/>
              <w:rPr>
                <w:lang w:val="en-US" w:eastAsia="zh-CN"/>
              </w:rPr>
            </w:pPr>
            <w:r w:rsidRPr="00B91C9D">
              <w:rPr>
                <w:lang w:val="en-US" w:eastAsia="zh-CN"/>
              </w:rPr>
              <w:t>CA_n3A-n7A</w:t>
            </w:r>
          </w:p>
          <w:p w14:paraId="2A89A130" w14:textId="77777777" w:rsidR="00A17069" w:rsidRPr="00B91C9D" w:rsidRDefault="00A17069" w:rsidP="00A17069">
            <w:pPr>
              <w:pStyle w:val="TAC"/>
              <w:rPr>
                <w:lang w:val="en-US" w:eastAsia="zh-CN"/>
              </w:rPr>
            </w:pPr>
            <w:r w:rsidRPr="00B91C9D">
              <w:rPr>
                <w:lang w:val="en-US" w:eastAsia="zh-CN"/>
              </w:rPr>
              <w:t>CA_n3A-n78A</w:t>
            </w:r>
          </w:p>
          <w:p w14:paraId="7CF96761" w14:textId="77777777" w:rsidR="00A17069" w:rsidRPr="00B91C9D" w:rsidRDefault="00A17069" w:rsidP="00A17069">
            <w:pPr>
              <w:pStyle w:val="TAC"/>
              <w:rPr>
                <w:lang w:val="en-US" w:eastAsia="zh-CN"/>
              </w:rPr>
            </w:pPr>
            <w:r w:rsidRPr="00B91C9D">
              <w:rPr>
                <w:lang w:val="en-US" w:eastAsia="zh-CN"/>
              </w:rPr>
              <w:t>CA_n5A-n7A</w:t>
            </w:r>
          </w:p>
          <w:p w14:paraId="06FFF63E" w14:textId="77777777" w:rsidR="00A17069" w:rsidRPr="00B91C9D" w:rsidRDefault="00A17069" w:rsidP="00A17069">
            <w:pPr>
              <w:pStyle w:val="TAC"/>
              <w:rPr>
                <w:lang w:val="en-US" w:eastAsia="zh-CN"/>
              </w:rPr>
            </w:pPr>
            <w:r w:rsidRPr="00B91C9D">
              <w:rPr>
                <w:lang w:val="en-US" w:eastAsia="zh-CN"/>
              </w:rPr>
              <w:t>CA_n5A-n78A</w:t>
            </w:r>
          </w:p>
          <w:p w14:paraId="249661B2" w14:textId="77777777" w:rsidR="00A17069" w:rsidRPr="00106E6B" w:rsidRDefault="00A17069" w:rsidP="00A17069">
            <w:pPr>
              <w:pStyle w:val="TAC"/>
              <w:rPr>
                <w:rFonts w:eastAsia="SimSun"/>
                <w:lang w:val="en-US" w:eastAsia="zh-CN" w:bidi="ar"/>
              </w:rPr>
            </w:pPr>
            <w:r w:rsidRPr="00B91C9D">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382EB3D8" w14:textId="77777777" w:rsidR="00A17069" w:rsidRPr="00106E6B" w:rsidRDefault="00A17069" w:rsidP="00A17069">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72B63890"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53A4D702"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6823220A" w14:textId="77777777" w:rsidTr="00A17069">
        <w:trPr>
          <w:trHeight w:val="29"/>
        </w:trPr>
        <w:tc>
          <w:tcPr>
            <w:tcW w:w="2666" w:type="dxa"/>
            <w:tcBorders>
              <w:top w:val="nil"/>
              <w:left w:val="single" w:sz="4" w:space="0" w:color="auto"/>
              <w:bottom w:val="nil"/>
              <w:right w:val="single" w:sz="4" w:space="0" w:color="auto"/>
            </w:tcBorders>
            <w:vAlign w:val="center"/>
          </w:tcPr>
          <w:p w14:paraId="2E7AFDE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6B102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56CF4F" w14:textId="77777777" w:rsidR="00A17069" w:rsidRPr="00106E6B" w:rsidRDefault="00A17069" w:rsidP="00A17069">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25BACD7"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2029536" w14:textId="77777777" w:rsidR="00A17069" w:rsidRPr="00106E6B" w:rsidRDefault="00A17069" w:rsidP="00A17069">
            <w:pPr>
              <w:pStyle w:val="TAC"/>
              <w:rPr>
                <w:rFonts w:eastAsia="SimSun"/>
                <w:lang w:val="en-US" w:eastAsia="zh-CN" w:bidi="ar"/>
              </w:rPr>
            </w:pPr>
          </w:p>
        </w:tc>
      </w:tr>
      <w:tr w:rsidR="00A17069" w:rsidRPr="00106E6B" w14:paraId="724A48B4" w14:textId="77777777" w:rsidTr="00A17069">
        <w:trPr>
          <w:trHeight w:val="29"/>
        </w:trPr>
        <w:tc>
          <w:tcPr>
            <w:tcW w:w="2666" w:type="dxa"/>
            <w:tcBorders>
              <w:top w:val="nil"/>
              <w:left w:val="single" w:sz="4" w:space="0" w:color="auto"/>
              <w:bottom w:val="nil"/>
              <w:right w:val="single" w:sz="4" w:space="0" w:color="auto"/>
            </w:tcBorders>
            <w:vAlign w:val="center"/>
          </w:tcPr>
          <w:p w14:paraId="26DDC95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8254D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FE93F4" w14:textId="77777777" w:rsidR="00A17069" w:rsidRPr="00106E6B" w:rsidRDefault="00A17069" w:rsidP="00A17069">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87EC02C"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219F2B3B" w14:textId="77777777" w:rsidR="00A17069" w:rsidRPr="00106E6B" w:rsidRDefault="00A17069" w:rsidP="00A17069">
            <w:pPr>
              <w:pStyle w:val="TAC"/>
              <w:rPr>
                <w:rFonts w:eastAsia="SimSun"/>
                <w:lang w:val="en-US" w:eastAsia="zh-CN" w:bidi="ar"/>
              </w:rPr>
            </w:pPr>
          </w:p>
        </w:tc>
      </w:tr>
      <w:tr w:rsidR="00A17069" w:rsidRPr="00106E6B" w14:paraId="2A1CC6DA" w14:textId="77777777" w:rsidTr="00A17069">
        <w:trPr>
          <w:trHeight w:val="29"/>
        </w:trPr>
        <w:tc>
          <w:tcPr>
            <w:tcW w:w="2666" w:type="dxa"/>
            <w:tcBorders>
              <w:top w:val="nil"/>
              <w:left w:val="single" w:sz="4" w:space="0" w:color="auto"/>
              <w:bottom w:val="nil"/>
              <w:right w:val="single" w:sz="4" w:space="0" w:color="auto"/>
            </w:tcBorders>
            <w:vAlign w:val="center"/>
          </w:tcPr>
          <w:p w14:paraId="26D40C2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E37AF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F0B85C" w14:textId="77777777" w:rsidR="00A17069" w:rsidRPr="00106E6B" w:rsidRDefault="00A17069" w:rsidP="00A17069">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1DD7377"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7A39877" w14:textId="77777777" w:rsidR="00A17069" w:rsidRPr="00106E6B" w:rsidRDefault="00A17069" w:rsidP="00A17069">
            <w:pPr>
              <w:pStyle w:val="TAC"/>
              <w:rPr>
                <w:rFonts w:eastAsia="SimSun"/>
                <w:lang w:val="en-US" w:eastAsia="zh-CN" w:bidi="ar"/>
              </w:rPr>
            </w:pPr>
          </w:p>
        </w:tc>
      </w:tr>
      <w:tr w:rsidR="00A17069" w:rsidRPr="00106E6B" w14:paraId="6BE65675" w14:textId="77777777" w:rsidTr="00A17069">
        <w:trPr>
          <w:trHeight w:val="29"/>
        </w:trPr>
        <w:tc>
          <w:tcPr>
            <w:tcW w:w="2666" w:type="dxa"/>
            <w:tcBorders>
              <w:top w:val="single" w:sz="4" w:space="0" w:color="auto"/>
              <w:left w:val="single" w:sz="4" w:space="0" w:color="auto"/>
              <w:bottom w:val="nil"/>
              <w:right w:val="single" w:sz="4" w:space="0" w:color="auto"/>
            </w:tcBorders>
            <w:vAlign w:val="center"/>
          </w:tcPr>
          <w:p w14:paraId="2D0566D3" w14:textId="77777777" w:rsidR="00A17069" w:rsidRPr="00106E6B" w:rsidRDefault="00A17069" w:rsidP="00A17069">
            <w:pPr>
              <w:pStyle w:val="TAC"/>
              <w:rPr>
                <w:rFonts w:eastAsia="SimSun"/>
                <w:lang w:val="en-US" w:eastAsia="zh-CN" w:bidi="ar"/>
              </w:rPr>
            </w:pPr>
            <w:r w:rsidRPr="00A1115A">
              <w:rPr>
                <w:lang w:eastAsia="zh-CN"/>
              </w:rPr>
              <w:t>CA_n3A-n5A-n7B-n78A</w:t>
            </w:r>
          </w:p>
        </w:tc>
        <w:tc>
          <w:tcPr>
            <w:tcW w:w="2783" w:type="dxa"/>
            <w:tcBorders>
              <w:top w:val="single" w:sz="4" w:space="0" w:color="auto"/>
              <w:left w:val="single" w:sz="4" w:space="0" w:color="auto"/>
              <w:bottom w:val="nil"/>
              <w:right w:val="single" w:sz="4" w:space="0" w:color="auto"/>
            </w:tcBorders>
          </w:tcPr>
          <w:p w14:paraId="43466706" w14:textId="77777777" w:rsidR="00A17069" w:rsidRPr="00106E6B" w:rsidRDefault="00A17069" w:rsidP="00A17069">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EEB17C2" w14:textId="77777777" w:rsidR="00A17069" w:rsidRPr="00106E6B" w:rsidRDefault="00A17069" w:rsidP="00A17069">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1BFB71BA"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846B6FA"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57CE9C2C" w14:textId="77777777" w:rsidTr="00A17069">
        <w:trPr>
          <w:trHeight w:val="29"/>
        </w:trPr>
        <w:tc>
          <w:tcPr>
            <w:tcW w:w="2666" w:type="dxa"/>
            <w:tcBorders>
              <w:top w:val="nil"/>
              <w:left w:val="single" w:sz="4" w:space="0" w:color="auto"/>
              <w:bottom w:val="nil"/>
              <w:right w:val="single" w:sz="4" w:space="0" w:color="auto"/>
            </w:tcBorders>
            <w:vAlign w:val="center"/>
          </w:tcPr>
          <w:p w14:paraId="7E8FA4D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B399F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261B5A" w14:textId="77777777" w:rsidR="00A17069" w:rsidRPr="00106E6B" w:rsidRDefault="00A17069" w:rsidP="00A17069">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0F43340"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35ED2ED" w14:textId="77777777" w:rsidR="00A17069" w:rsidRPr="00106E6B" w:rsidRDefault="00A17069" w:rsidP="00A17069">
            <w:pPr>
              <w:pStyle w:val="TAC"/>
              <w:rPr>
                <w:rFonts w:eastAsia="SimSun"/>
                <w:lang w:val="en-US" w:eastAsia="zh-CN" w:bidi="ar"/>
              </w:rPr>
            </w:pPr>
          </w:p>
        </w:tc>
      </w:tr>
      <w:tr w:rsidR="00A17069" w:rsidRPr="00106E6B" w14:paraId="180C2042" w14:textId="77777777" w:rsidTr="00A17069">
        <w:trPr>
          <w:trHeight w:val="29"/>
        </w:trPr>
        <w:tc>
          <w:tcPr>
            <w:tcW w:w="2666" w:type="dxa"/>
            <w:tcBorders>
              <w:top w:val="nil"/>
              <w:left w:val="single" w:sz="4" w:space="0" w:color="auto"/>
              <w:bottom w:val="nil"/>
              <w:right w:val="single" w:sz="4" w:space="0" w:color="auto"/>
            </w:tcBorders>
            <w:vAlign w:val="center"/>
          </w:tcPr>
          <w:p w14:paraId="2C4A33A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ACE3A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A6C19B" w14:textId="77777777" w:rsidR="00A17069" w:rsidRPr="00106E6B" w:rsidRDefault="00A17069" w:rsidP="00A17069">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C5E30C6" w14:textId="77777777" w:rsidR="00A17069" w:rsidRPr="001E32DC" w:rsidRDefault="00A17069" w:rsidP="00A17069">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5481F11F" w14:textId="77777777" w:rsidR="00A17069" w:rsidRPr="00106E6B" w:rsidRDefault="00A17069" w:rsidP="00A17069">
            <w:pPr>
              <w:pStyle w:val="TAC"/>
              <w:rPr>
                <w:rFonts w:eastAsia="SimSun"/>
                <w:lang w:val="en-US" w:eastAsia="zh-CN" w:bidi="ar"/>
              </w:rPr>
            </w:pPr>
          </w:p>
        </w:tc>
      </w:tr>
      <w:tr w:rsidR="00A17069" w:rsidRPr="00106E6B" w14:paraId="25254056" w14:textId="77777777" w:rsidTr="00A17069">
        <w:trPr>
          <w:trHeight w:val="29"/>
        </w:trPr>
        <w:tc>
          <w:tcPr>
            <w:tcW w:w="2666" w:type="dxa"/>
            <w:tcBorders>
              <w:top w:val="nil"/>
              <w:left w:val="single" w:sz="4" w:space="0" w:color="auto"/>
              <w:bottom w:val="nil"/>
              <w:right w:val="single" w:sz="4" w:space="0" w:color="auto"/>
            </w:tcBorders>
            <w:vAlign w:val="center"/>
          </w:tcPr>
          <w:p w14:paraId="243E505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59C83E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7C0EA7" w14:textId="77777777" w:rsidR="00A17069" w:rsidRPr="00106E6B" w:rsidRDefault="00A17069" w:rsidP="00A17069">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124AF430"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868EE8" w14:textId="77777777" w:rsidR="00A17069" w:rsidRPr="00106E6B" w:rsidRDefault="00A17069" w:rsidP="00A17069">
            <w:pPr>
              <w:pStyle w:val="TAC"/>
              <w:rPr>
                <w:rFonts w:eastAsia="SimSun"/>
                <w:lang w:val="en-US" w:eastAsia="zh-CN" w:bidi="ar"/>
              </w:rPr>
            </w:pPr>
          </w:p>
        </w:tc>
      </w:tr>
      <w:tr w:rsidR="00A17069" w:rsidRPr="00106E6B" w14:paraId="11A7AE1C" w14:textId="77777777" w:rsidTr="00A17069">
        <w:trPr>
          <w:trHeight w:val="29"/>
        </w:trPr>
        <w:tc>
          <w:tcPr>
            <w:tcW w:w="2666" w:type="dxa"/>
            <w:tcBorders>
              <w:top w:val="nil"/>
              <w:left w:val="single" w:sz="4" w:space="0" w:color="auto"/>
              <w:bottom w:val="nil"/>
              <w:right w:val="single" w:sz="4" w:space="0" w:color="auto"/>
            </w:tcBorders>
          </w:tcPr>
          <w:p w14:paraId="2121E5DB"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C7BC865" w14:textId="77777777" w:rsidR="00A17069" w:rsidRPr="00B91C9D" w:rsidRDefault="00A17069" w:rsidP="00A17069">
            <w:pPr>
              <w:pStyle w:val="TAC"/>
              <w:rPr>
                <w:lang w:val="en-US" w:eastAsia="zh-CN"/>
              </w:rPr>
            </w:pPr>
            <w:r w:rsidRPr="00B91C9D">
              <w:rPr>
                <w:lang w:val="en-US" w:eastAsia="zh-CN"/>
              </w:rPr>
              <w:t>CA_n3A-n5A</w:t>
            </w:r>
          </w:p>
          <w:p w14:paraId="23C38942" w14:textId="77777777" w:rsidR="00A17069" w:rsidRPr="00B91C9D" w:rsidRDefault="00A17069" w:rsidP="00A17069">
            <w:pPr>
              <w:pStyle w:val="TAC"/>
              <w:rPr>
                <w:lang w:val="en-US" w:eastAsia="zh-CN"/>
              </w:rPr>
            </w:pPr>
            <w:r w:rsidRPr="00B91C9D">
              <w:rPr>
                <w:lang w:val="en-US" w:eastAsia="zh-CN"/>
              </w:rPr>
              <w:t>CA_n3A-n7A</w:t>
            </w:r>
          </w:p>
          <w:p w14:paraId="1F757628" w14:textId="77777777" w:rsidR="00A17069" w:rsidRPr="00B91C9D" w:rsidRDefault="00A17069" w:rsidP="00A17069">
            <w:pPr>
              <w:pStyle w:val="TAC"/>
              <w:rPr>
                <w:lang w:val="en-US" w:eastAsia="zh-CN"/>
              </w:rPr>
            </w:pPr>
            <w:r w:rsidRPr="00B91C9D">
              <w:rPr>
                <w:lang w:val="en-US" w:eastAsia="zh-CN"/>
              </w:rPr>
              <w:t>CA_n3A-n78A</w:t>
            </w:r>
          </w:p>
          <w:p w14:paraId="78429373" w14:textId="77777777" w:rsidR="00A17069" w:rsidRPr="00B91C9D" w:rsidRDefault="00A17069" w:rsidP="00A17069">
            <w:pPr>
              <w:pStyle w:val="TAC"/>
              <w:rPr>
                <w:lang w:val="en-US" w:eastAsia="zh-CN"/>
              </w:rPr>
            </w:pPr>
            <w:r w:rsidRPr="00B91C9D">
              <w:rPr>
                <w:lang w:val="en-US" w:eastAsia="zh-CN"/>
              </w:rPr>
              <w:t>CA_n5A-n7A</w:t>
            </w:r>
          </w:p>
          <w:p w14:paraId="2D1FA873" w14:textId="77777777" w:rsidR="00A17069" w:rsidRPr="00B91C9D" w:rsidRDefault="00A17069" w:rsidP="00A17069">
            <w:pPr>
              <w:pStyle w:val="TAC"/>
              <w:rPr>
                <w:lang w:val="en-US" w:eastAsia="zh-CN"/>
              </w:rPr>
            </w:pPr>
            <w:r w:rsidRPr="00B91C9D">
              <w:rPr>
                <w:lang w:val="en-US" w:eastAsia="zh-CN"/>
              </w:rPr>
              <w:t>CA_n5A-n78A</w:t>
            </w:r>
          </w:p>
          <w:p w14:paraId="328E1F6A" w14:textId="77777777" w:rsidR="00A17069" w:rsidRPr="00B91C9D" w:rsidRDefault="00A17069" w:rsidP="00A17069">
            <w:pPr>
              <w:pStyle w:val="TAC"/>
              <w:rPr>
                <w:lang w:val="en-US" w:eastAsia="zh-CN"/>
              </w:rPr>
            </w:pPr>
            <w:r w:rsidRPr="00B91C9D">
              <w:rPr>
                <w:lang w:val="en-US" w:eastAsia="zh-CN"/>
              </w:rPr>
              <w:t>CA_n7A-n78A</w:t>
            </w:r>
          </w:p>
          <w:p w14:paraId="115804F8" w14:textId="77777777" w:rsidR="00A17069" w:rsidRPr="00106E6B" w:rsidRDefault="00A17069" w:rsidP="00A17069">
            <w:pPr>
              <w:pStyle w:val="TAC"/>
              <w:rPr>
                <w:rFonts w:eastAsia="SimSun"/>
                <w:lang w:val="en-US" w:eastAsia="zh-CN" w:bidi="ar"/>
              </w:rPr>
            </w:pPr>
            <w:r w:rsidRPr="00B91C9D">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78C3614D" w14:textId="77777777" w:rsidR="00A17069" w:rsidRPr="00106E6B" w:rsidRDefault="00A17069" w:rsidP="00A17069">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7A78C48D"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6193F8D"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341454F5" w14:textId="77777777" w:rsidTr="00A17069">
        <w:trPr>
          <w:trHeight w:val="29"/>
        </w:trPr>
        <w:tc>
          <w:tcPr>
            <w:tcW w:w="2666" w:type="dxa"/>
            <w:tcBorders>
              <w:top w:val="nil"/>
              <w:left w:val="single" w:sz="4" w:space="0" w:color="auto"/>
              <w:bottom w:val="nil"/>
              <w:right w:val="single" w:sz="4" w:space="0" w:color="auto"/>
            </w:tcBorders>
          </w:tcPr>
          <w:p w14:paraId="68CF304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7AFD6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589024" w14:textId="77777777" w:rsidR="00A17069" w:rsidRPr="00106E6B" w:rsidRDefault="00A17069" w:rsidP="00A17069">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4C9E9D9A"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C1105B1" w14:textId="77777777" w:rsidR="00A17069" w:rsidRPr="00106E6B" w:rsidRDefault="00A17069" w:rsidP="00A17069">
            <w:pPr>
              <w:pStyle w:val="TAC"/>
              <w:rPr>
                <w:rFonts w:eastAsia="SimSun"/>
                <w:lang w:val="en-US" w:eastAsia="zh-CN" w:bidi="ar"/>
              </w:rPr>
            </w:pPr>
          </w:p>
        </w:tc>
      </w:tr>
      <w:tr w:rsidR="00A17069" w:rsidRPr="00106E6B" w14:paraId="7A92217F" w14:textId="77777777" w:rsidTr="00A17069">
        <w:trPr>
          <w:trHeight w:val="29"/>
        </w:trPr>
        <w:tc>
          <w:tcPr>
            <w:tcW w:w="2666" w:type="dxa"/>
            <w:tcBorders>
              <w:top w:val="nil"/>
              <w:left w:val="single" w:sz="4" w:space="0" w:color="auto"/>
              <w:bottom w:val="nil"/>
              <w:right w:val="single" w:sz="4" w:space="0" w:color="auto"/>
            </w:tcBorders>
          </w:tcPr>
          <w:p w14:paraId="0B0C060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4F4DB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667C1D" w14:textId="77777777" w:rsidR="00A17069" w:rsidRPr="00106E6B" w:rsidRDefault="00A17069" w:rsidP="00A17069">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EB45BAC" w14:textId="77777777" w:rsidR="00A17069" w:rsidRPr="00106E6B" w:rsidRDefault="00A17069" w:rsidP="00A17069">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282DA7FB" w14:textId="77777777" w:rsidR="00A17069" w:rsidRPr="00106E6B" w:rsidRDefault="00A17069" w:rsidP="00A17069">
            <w:pPr>
              <w:pStyle w:val="TAC"/>
              <w:rPr>
                <w:rFonts w:eastAsia="SimSun"/>
                <w:lang w:val="en-US" w:eastAsia="zh-CN" w:bidi="ar"/>
              </w:rPr>
            </w:pPr>
          </w:p>
        </w:tc>
      </w:tr>
      <w:tr w:rsidR="00A17069" w:rsidRPr="00106E6B" w14:paraId="5A77A4E6" w14:textId="77777777" w:rsidTr="00A17069">
        <w:trPr>
          <w:trHeight w:val="29"/>
        </w:trPr>
        <w:tc>
          <w:tcPr>
            <w:tcW w:w="2666" w:type="dxa"/>
            <w:tcBorders>
              <w:top w:val="nil"/>
              <w:left w:val="single" w:sz="4" w:space="0" w:color="auto"/>
              <w:bottom w:val="nil"/>
              <w:right w:val="single" w:sz="4" w:space="0" w:color="auto"/>
            </w:tcBorders>
          </w:tcPr>
          <w:p w14:paraId="531BF2C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3CCC6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7B442C" w14:textId="77777777" w:rsidR="00A17069" w:rsidRPr="00106E6B" w:rsidRDefault="00A17069" w:rsidP="00A17069">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0F3060F"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3C1828" w14:textId="77777777" w:rsidR="00A17069" w:rsidRPr="00106E6B" w:rsidRDefault="00A17069" w:rsidP="00A17069">
            <w:pPr>
              <w:pStyle w:val="TAC"/>
              <w:rPr>
                <w:rFonts w:eastAsia="SimSun"/>
                <w:lang w:val="en-US" w:eastAsia="zh-CN" w:bidi="ar"/>
              </w:rPr>
            </w:pPr>
          </w:p>
        </w:tc>
      </w:tr>
      <w:tr w:rsidR="00A17069" w:rsidRPr="00106E6B" w14:paraId="1860DBB8" w14:textId="77777777" w:rsidTr="00A17069">
        <w:trPr>
          <w:trHeight w:val="29"/>
        </w:trPr>
        <w:tc>
          <w:tcPr>
            <w:tcW w:w="2666" w:type="dxa"/>
            <w:tcBorders>
              <w:top w:val="single" w:sz="4" w:space="0" w:color="auto"/>
              <w:left w:val="single" w:sz="4" w:space="0" w:color="auto"/>
              <w:bottom w:val="nil"/>
              <w:right w:val="single" w:sz="4" w:space="0" w:color="auto"/>
            </w:tcBorders>
          </w:tcPr>
          <w:p w14:paraId="3AFDFAC0" w14:textId="77777777" w:rsidR="00A17069" w:rsidRPr="00106E6B" w:rsidRDefault="00A17069" w:rsidP="00A17069">
            <w:pPr>
              <w:pStyle w:val="TAC"/>
              <w:rPr>
                <w:rFonts w:eastAsia="SimSun"/>
                <w:lang w:val="en-US" w:eastAsia="zh-CN" w:bidi="ar"/>
              </w:rPr>
            </w:pPr>
            <w:r w:rsidRPr="00A1115A">
              <w:t>CA_n3A-n7A-n28A-n78A</w:t>
            </w:r>
          </w:p>
        </w:tc>
        <w:tc>
          <w:tcPr>
            <w:tcW w:w="2783" w:type="dxa"/>
            <w:tcBorders>
              <w:top w:val="single" w:sz="4" w:space="0" w:color="auto"/>
              <w:left w:val="single" w:sz="4" w:space="0" w:color="auto"/>
              <w:bottom w:val="nil"/>
              <w:right w:val="single" w:sz="4" w:space="0" w:color="auto"/>
            </w:tcBorders>
          </w:tcPr>
          <w:p w14:paraId="3C896082" w14:textId="77777777" w:rsidR="00A17069" w:rsidRPr="00106E6B" w:rsidRDefault="00A17069" w:rsidP="00A17069">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D481D03" w14:textId="77777777" w:rsidR="00A17069" w:rsidRPr="00106E6B" w:rsidRDefault="00A17069" w:rsidP="00A17069">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528DE85C"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2917FD65"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5A18082F" w14:textId="77777777" w:rsidTr="00A17069">
        <w:trPr>
          <w:trHeight w:val="29"/>
        </w:trPr>
        <w:tc>
          <w:tcPr>
            <w:tcW w:w="2666" w:type="dxa"/>
            <w:tcBorders>
              <w:top w:val="nil"/>
              <w:left w:val="single" w:sz="4" w:space="0" w:color="auto"/>
              <w:bottom w:val="nil"/>
              <w:right w:val="single" w:sz="4" w:space="0" w:color="auto"/>
            </w:tcBorders>
          </w:tcPr>
          <w:p w14:paraId="56D9D50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CDFCF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6EECB1" w14:textId="77777777" w:rsidR="00A17069" w:rsidRPr="00106E6B" w:rsidRDefault="00A17069" w:rsidP="00A17069">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547B3577"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15BEF70A" w14:textId="77777777" w:rsidR="00A17069" w:rsidRPr="00106E6B" w:rsidRDefault="00A17069" w:rsidP="00A17069">
            <w:pPr>
              <w:pStyle w:val="TAC"/>
              <w:rPr>
                <w:rFonts w:eastAsia="SimSun"/>
                <w:lang w:val="en-US" w:eastAsia="zh-CN" w:bidi="ar"/>
              </w:rPr>
            </w:pPr>
          </w:p>
        </w:tc>
      </w:tr>
      <w:tr w:rsidR="00A17069" w:rsidRPr="00106E6B" w14:paraId="3E613EBB" w14:textId="77777777" w:rsidTr="00A17069">
        <w:trPr>
          <w:trHeight w:val="29"/>
        </w:trPr>
        <w:tc>
          <w:tcPr>
            <w:tcW w:w="2666" w:type="dxa"/>
            <w:tcBorders>
              <w:top w:val="nil"/>
              <w:left w:val="single" w:sz="4" w:space="0" w:color="auto"/>
              <w:bottom w:val="nil"/>
              <w:right w:val="single" w:sz="4" w:space="0" w:color="auto"/>
            </w:tcBorders>
          </w:tcPr>
          <w:p w14:paraId="66FECCD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051EC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7BC8B5" w14:textId="77777777" w:rsidR="00A17069" w:rsidRPr="00106E6B" w:rsidRDefault="00A17069" w:rsidP="00A17069">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2CFBBF8"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66AE85E" w14:textId="77777777" w:rsidR="00A17069" w:rsidRPr="00106E6B" w:rsidRDefault="00A17069" w:rsidP="00A17069">
            <w:pPr>
              <w:pStyle w:val="TAC"/>
              <w:rPr>
                <w:rFonts w:eastAsia="SimSun"/>
                <w:lang w:val="en-US" w:eastAsia="zh-CN" w:bidi="ar"/>
              </w:rPr>
            </w:pPr>
          </w:p>
        </w:tc>
      </w:tr>
      <w:tr w:rsidR="00A17069" w:rsidRPr="00106E6B" w14:paraId="388B9DDB" w14:textId="77777777" w:rsidTr="00A17069">
        <w:trPr>
          <w:trHeight w:val="29"/>
        </w:trPr>
        <w:tc>
          <w:tcPr>
            <w:tcW w:w="2666" w:type="dxa"/>
            <w:tcBorders>
              <w:top w:val="nil"/>
              <w:left w:val="single" w:sz="4" w:space="0" w:color="auto"/>
              <w:bottom w:val="nil"/>
              <w:right w:val="single" w:sz="4" w:space="0" w:color="auto"/>
            </w:tcBorders>
          </w:tcPr>
          <w:p w14:paraId="33B06AF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0385A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2C2DCB" w14:textId="77777777" w:rsidR="00A17069" w:rsidRPr="00106E6B" w:rsidRDefault="00A17069" w:rsidP="00A17069">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35E58676"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1641BCF" w14:textId="77777777" w:rsidR="00A17069" w:rsidRPr="00106E6B" w:rsidRDefault="00A17069" w:rsidP="00A17069">
            <w:pPr>
              <w:pStyle w:val="TAC"/>
              <w:rPr>
                <w:rFonts w:eastAsia="SimSun"/>
                <w:lang w:val="en-US" w:eastAsia="zh-CN" w:bidi="ar"/>
              </w:rPr>
            </w:pPr>
          </w:p>
        </w:tc>
      </w:tr>
      <w:tr w:rsidR="00A17069" w:rsidRPr="00106E6B" w14:paraId="01D3C463" w14:textId="77777777" w:rsidTr="00A17069">
        <w:trPr>
          <w:trHeight w:val="29"/>
        </w:trPr>
        <w:tc>
          <w:tcPr>
            <w:tcW w:w="2666" w:type="dxa"/>
            <w:tcBorders>
              <w:top w:val="nil"/>
              <w:left w:val="single" w:sz="4" w:space="0" w:color="auto"/>
              <w:bottom w:val="nil"/>
              <w:right w:val="single" w:sz="4" w:space="0" w:color="auto"/>
            </w:tcBorders>
          </w:tcPr>
          <w:p w14:paraId="5F33A33D"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B0A3C57" w14:textId="77777777" w:rsidR="00A17069" w:rsidRDefault="00A17069" w:rsidP="00A17069">
            <w:pPr>
              <w:pStyle w:val="TAC"/>
              <w:rPr>
                <w:rFonts w:cs="Arial"/>
                <w:szCs w:val="18"/>
                <w:lang w:val="en-US" w:eastAsia="zh-CN"/>
              </w:rPr>
            </w:pPr>
            <w:r w:rsidRPr="00EE46BB">
              <w:rPr>
                <w:rFonts w:cs="Arial"/>
                <w:szCs w:val="18"/>
                <w:lang w:val="en-US" w:eastAsia="zh-CN"/>
              </w:rPr>
              <w:t>CA_n3A-n7A CA_n3A-n28A</w:t>
            </w:r>
          </w:p>
          <w:p w14:paraId="32B9C600" w14:textId="77777777" w:rsidR="00A17069" w:rsidRPr="00EE46BB" w:rsidRDefault="00A17069" w:rsidP="00A17069">
            <w:pPr>
              <w:pStyle w:val="TAC"/>
              <w:rPr>
                <w:rFonts w:cs="Arial"/>
                <w:szCs w:val="18"/>
                <w:lang w:val="en-US" w:eastAsia="zh-CN"/>
              </w:rPr>
            </w:pPr>
            <w:r w:rsidRPr="00EE46BB">
              <w:rPr>
                <w:rFonts w:cs="Arial"/>
                <w:szCs w:val="18"/>
                <w:lang w:val="en-US" w:eastAsia="zh-CN"/>
              </w:rPr>
              <w:t>CA_n3A-n78A CA_n7A-n28A</w:t>
            </w:r>
          </w:p>
          <w:p w14:paraId="1BEDB329" w14:textId="77777777" w:rsidR="00A17069" w:rsidRPr="00106E6B" w:rsidRDefault="00A17069" w:rsidP="00A17069">
            <w:pPr>
              <w:pStyle w:val="TAC"/>
              <w:rPr>
                <w:rFonts w:eastAsia="SimSun"/>
                <w:lang w:val="en-US" w:eastAsia="zh-CN" w:bidi="ar"/>
              </w:rPr>
            </w:pPr>
            <w:r w:rsidRPr="00EE46BB">
              <w:rPr>
                <w:rFonts w:cs="Arial"/>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14:paraId="08FEF87A" w14:textId="77777777" w:rsidR="00A17069" w:rsidRPr="00106E6B" w:rsidRDefault="00A17069" w:rsidP="00A17069">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388F05DC"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E0A2D6"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0FB14F52" w14:textId="77777777" w:rsidTr="00A17069">
        <w:trPr>
          <w:trHeight w:val="29"/>
        </w:trPr>
        <w:tc>
          <w:tcPr>
            <w:tcW w:w="2666" w:type="dxa"/>
            <w:tcBorders>
              <w:top w:val="nil"/>
              <w:left w:val="single" w:sz="4" w:space="0" w:color="auto"/>
              <w:bottom w:val="nil"/>
              <w:right w:val="single" w:sz="4" w:space="0" w:color="auto"/>
            </w:tcBorders>
          </w:tcPr>
          <w:p w14:paraId="3421B8D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BE119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B69344" w14:textId="77777777" w:rsidR="00A17069" w:rsidRPr="00106E6B" w:rsidRDefault="00A17069" w:rsidP="00A17069">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613C92BC"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BD61A06" w14:textId="77777777" w:rsidR="00A17069" w:rsidRPr="00106E6B" w:rsidRDefault="00A17069" w:rsidP="00A17069">
            <w:pPr>
              <w:pStyle w:val="TAC"/>
              <w:rPr>
                <w:rFonts w:eastAsia="SimSun"/>
                <w:lang w:val="en-US" w:eastAsia="zh-CN" w:bidi="ar"/>
              </w:rPr>
            </w:pPr>
          </w:p>
        </w:tc>
      </w:tr>
      <w:tr w:rsidR="00A17069" w:rsidRPr="00106E6B" w14:paraId="32DBFCF1" w14:textId="77777777" w:rsidTr="00A17069">
        <w:trPr>
          <w:trHeight w:val="29"/>
        </w:trPr>
        <w:tc>
          <w:tcPr>
            <w:tcW w:w="2666" w:type="dxa"/>
            <w:tcBorders>
              <w:top w:val="nil"/>
              <w:left w:val="single" w:sz="4" w:space="0" w:color="auto"/>
              <w:bottom w:val="nil"/>
              <w:right w:val="single" w:sz="4" w:space="0" w:color="auto"/>
            </w:tcBorders>
          </w:tcPr>
          <w:p w14:paraId="203CA91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2EFEC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F170C2" w14:textId="77777777" w:rsidR="00A17069" w:rsidRPr="00106E6B" w:rsidRDefault="00A17069" w:rsidP="00A17069">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C7FB977"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6AFACECA" w14:textId="77777777" w:rsidR="00A17069" w:rsidRPr="00106E6B" w:rsidRDefault="00A17069" w:rsidP="00A17069">
            <w:pPr>
              <w:pStyle w:val="TAC"/>
              <w:rPr>
                <w:rFonts w:eastAsia="SimSun"/>
                <w:lang w:val="en-US" w:eastAsia="zh-CN" w:bidi="ar"/>
              </w:rPr>
            </w:pPr>
          </w:p>
        </w:tc>
      </w:tr>
      <w:tr w:rsidR="00A17069" w:rsidRPr="00106E6B" w14:paraId="434F209C" w14:textId="77777777" w:rsidTr="00A17069">
        <w:trPr>
          <w:trHeight w:val="29"/>
        </w:trPr>
        <w:tc>
          <w:tcPr>
            <w:tcW w:w="2666" w:type="dxa"/>
            <w:tcBorders>
              <w:top w:val="nil"/>
              <w:left w:val="single" w:sz="4" w:space="0" w:color="auto"/>
              <w:bottom w:val="nil"/>
              <w:right w:val="single" w:sz="4" w:space="0" w:color="auto"/>
            </w:tcBorders>
          </w:tcPr>
          <w:p w14:paraId="3C83703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74861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49A662" w14:textId="77777777" w:rsidR="00A17069" w:rsidRPr="00106E6B" w:rsidRDefault="00A17069" w:rsidP="00A17069">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7280B8A4"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F3870E0" w14:textId="77777777" w:rsidR="00A17069" w:rsidRPr="00106E6B" w:rsidRDefault="00A17069" w:rsidP="00A17069">
            <w:pPr>
              <w:pStyle w:val="TAC"/>
              <w:rPr>
                <w:rFonts w:eastAsia="SimSun"/>
                <w:lang w:val="en-US" w:eastAsia="zh-CN" w:bidi="ar"/>
              </w:rPr>
            </w:pPr>
          </w:p>
        </w:tc>
      </w:tr>
      <w:tr w:rsidR="00A17069" w:rsidRPr="001E32DC" w14:paraId="2C96CC08" w14:textId="77777777" w:rsidTr="00A17069">
        <w:trPr>
          <w:trHeight w:val="29"/>
        </w:trPr>
        <w:tc>
          <w:tcPr>
            <w:tcW w:w="2666" w:type="dxa"/>
            <w:tcBorders>
              <w:top w:val="single" w:sz="4" w:space="0" w:color="auto"/>
              <w:left w:val="single" w:sz="4" w:space="0" w:color="auto"/>
              <w:bottom w:val="nil"/>
              <w:right w:val="single" w:sz="4" w:space="0" w:color="auto"/>
            </w:tcBorders>
          </w:tcPr>
          <w:p w14:paraId="4DA2D557" w14:textId="77777777" w:rsidR="00A17069" w:rsidRPr="001010C4" w:rsidRDefault="00A17069" w:rsidP="00A17069">
            <w:pPr>
              <w:pStyle w:val="TAC"/>
              <w:rPr>
                <w:rFonts w:eastAsia="SimSun"/>
                <w:lang w:val="en-US" w:eastAsia="zh-CN" w:bidi="ar"/>
              </w:rPr>
            </w:pPr>
            <w:r w:rsidRPr="006F2990">
              <w:rPr>
                <w:lang w:val="en-US" w:eastAsia="zh-CN"/>
              </w:rPr>
              <w:t>CA_n3A-n7A-n28A-n78(2A)</w:t>
            </w:r>
          </w:p>
        </w:tc>
        <w:tc>
          <w:tcPr>
            <w:tcW w:w="2783" w:type="dxa"/>
            <w:tcBorders>
              <w:top w:val="single" w:sz="4" w:space="0" w:color="auto"/>
              <w:left w:val="single" w:sz="4" w:space="0" w:color="auto"/>
              <w:bottom w:val="nil"/>
              <w:right w:val="single" w:sz="4" w:space="0" w:color="auto"/>
            </w:tcBorders>
          </w:tcPr>
          <w:p w14:paraId="7ADF4E2F" w14:textId="77777777" w:rsidR="00A17069" w:rsidRPr="006F2990" w:rsidRDefault="00A17069" w:rsidP="00A17069">
            <w:pPr>
              <w:pStyle w:val="TAC"/>
              <w:rPr>
                <w:lang w:val="en-US" w:eastAsia="zh-CN"/>
              </w:rPr>
            </w:pPr>
            <w:r w:rsidRPr="006F2990">
              <w:rPr>
                <w:lang w:val="en-US" w:eastAsia="zh-CN"/>
              </w:rPr>
              <w:t>CA_n3A-n7A</w:t>
            </w:r>
          </w:p>
          <w:p w14:paraId="63C74A46" w14:textId="77777777" w:rsidR="00A17069" w:rsidRPr="006F2990" w:rsidRDefault="00A17069" w:rsidP="00A17069">
            <w:pPr>
              <w:pStyle w:val="TAC"/>
              <w:rPr>
                <w:lang w:val="en-US" w:eastAsia="zh-CN"/>
              </w:rPr>
            </w:pPr>
            <w:r w:rsidRPr="006F2990">
              <w:rPr>
                <w:lang w:val="en-US" w:eastAsia="zh-CN"/>
              </w:rPr>
              <w:t>CA_n3A-n28A</w:t>
            </w:r>
          </w:p>
          <w:p w14:paraId="6F793A2A" w14:textId="77777777" w:rsidR="00A17069" w:rsidRPr="006F2990" w:rsidRDefault="00A17069" w:rsidP="00A17069">
            <w:pPr>
              <w:pStyle w:val="TAC"/>
              <w:rPr>
                <w:lang w:val="en-US" w:eastAsia="zh-CN"/>
              </w:rPr>
            </w:pPr>
            <w:r w:rsidRPr="006F2990">
              <w:rPr>
                <w:lang w:val="en-US" w:eastAsia="zh-CN"/>
              </w:rPr>
              <w:t>CA_n3A-n78A</w:t>
            </w:r>
          </w:p>
          <w:p w14:paraId="18B95C30" w14:textId="77777777" w:rsidR="00A17069" w:rsidRPr="006F2990" w:rsidRDefault="00A17069" w:rsidP="00A17069">
            <w:pPr>
              <w:pStyle w:val="TAC"/>
              <w:rPr>
                <w:lang w:val="en-US" w:eastAsia="zh-CN"/>
              </w:rPr>
            </w:pPr>
            <w:r w:rsidRPr="006F2990">
              <w:rPr>
                <w:lang w:val="en-US" w:eastAsia="zh-CN"/>
              </w:rPr>
              <w:t>CA_n7A-n28A</w:t>
            </w:r>
          </w:p>
          <w:p w14:paraId="1A126BE4" w14:textId="77777777" w:rsidR="00A17069" w:rsidRPr="006F2990" w:rsidRDefault="00A17069" w:rsidP="00A17069">
            <w:pPr>
              <w:pStyle w:val="TAC"/>
              <w:rPr>
                <w:lang w:val="en-US" w:eastAsia="zh-CN"/>
              </w:rPr>
            </w:pPr>
            <w:r w:rsidRPr="006F2990">
              <w:rPr>
                <w:lang w:val="en-US" w:eastAsia="zh-CN"/>
              </w:rPr>
              <w:t>CA_n7A-n78A</w:t>
            </w:r>
          </w:p>
          <w:p w14:paraId="4FC1C41F" w14:textId="77777777" w:rsidR="00A17069" w:rsidRPr="001010C4" w:rsidRDefault="00A17069" w:rsidP="00A17069">
            <w:pPr>
              <w:pStyle w:val="TAC"/>
              <w:rPr>
                <w:rFonts w:eastAsia="SimSun"/>
                <w:lang w:val="en-US" w:eastAsia="zh-CN" w:bidi="ar"/>
              </w:rPr>
            </w:pPr>
            <w:r w:rsidRPr="006F2990">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578DBF3D" w14:textId="77777777" w:rsidR="00A17069" w:rsidRPr="001010C4" w:rsidRDefault="00A17069" w:rsidP="00A17069">
            <w:pPr>
              <w:pStyle w:val="TAC"/>
              <w:rPr>
                <w:rFonts w:ascii="Calibri" w:eastAsia="SimSun" w:hAnsi="Calibri"/>
                <w:kern w:val="2"/>
                <w:sz w:val="21"/>
                <w:lang w:val="en-US" w:eastAsia="zh-CN"/>
              </w:rPr>
            </w:pPr>
            <w:r w:rsidRPr="006F2990">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73EE692A"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C45609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0C705D8C" w14:textId="77777777" w:rsidTr="00A17069">
        <w:trPr>
          <w:trHeight w:val="29"/>
        </w:trPr>
        <w:tc>
          <w:tcPr>
            <w:tcW w:w="2666" w:type="dxa"/>
            <w:tcBorders>
              <w:top w:val="nil"/>
              <w:left w:val="single" w:sz="4" w:space="0" w:color="auto"/>
              <w:bottom w:val="nil"/>
              <w:right w:val="single" w:sz="4" w:space="0" w:color="auto"/>
            </w:tcBorders>
          </w:tcPr>
          <w:p w14:paraId="301E269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FBA9CD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1E8F03" w14:textId="77777777" w:rsidR="00A17069" w:rsidRPr="001010C4" w:rsidRDefault="00A17069" w:rsidP="00A17069">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0612974"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2A8005E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4B7ABCC" w14:textId="77777777" w:rsidTr="00A17069">
        <w:trPr>
          <w:trHeight w:val="29"/>
        </w:trPr>
        <w:tc>
          <w:tcPr>
            <w:tcW w:w="2666" w:type="dxa"/>
            <w:tcBorders>
              <w:top w:val="nil"/>
              <w:left w:val="single" w:sz="4" w:space="0" w:color="auto"/>
              <w:bottom w:val="nil"/>
              <w:right w:val="single" w:sz="4" w:space="0" w:color="auto"/>
            </w:tcBorders>
          </w:tcPr>
          <w:p w14:paraId="4DC17CC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2DDC67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13EF6A" w14:textId="77777777" w:rsidR="00A17069" w:rsidRPr="001010C4" w:rsidRDefault="00A17069" w:rsidP="00A17069">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54D49F15"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7BE7BFD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237C7DA" w14:textId="77777777" w:rsidTr="00A17069">
        <w:trPr>
          <w:trHeight w:val="29"/>
        </w:trPr>
        <w:tc>
          <w:tcPr>
            <w:tcW w:w="2666" w:type="dxa"/>
            <w:tcBorders>
              <w:top w:val="nil"/>
              <w:left w:val="single" w:sz="4" w:space="0" w:color="auto"/>
              <w:bottom w:val="single" w:sz="4" w:space="0" w:color="auto"/>
              <w:right w:val="single" w:sz="4" w:space="0" w:color="auto"/>
            </w:tcBorders>
          </w:tcPr>
          <w:p w14:paraId="15465AF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71DB0B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1152A4" w14:textId="77777777" w:rsidR="00A17069" w:rsidRPr="001010C4" w:rsidRDefault="00A17069" w:rsidP="00A17069">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089C4894" w14:textId="77777777" w:rsidR="00A17069" w:rsidRPr="001E32DC" w:rsidRDefault="00A17069" w:rsidP="00A17069">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2451" w:type="dxa"/>
            <w:tcBorders>
              <w:top w:val="nil"/>
              <w:left w:val="single" w:sz="4" w:space="0" w:color="auto"/>
              <w:bottom w:val="single" w:sz="4" w:space="0" w:color="auto"/>
              <w:right w:val="single" w:sz="4" w:space="0" w:color="auto"/>
            </w:tcBorders>
          </w:tcPr>
          <w:p w14:paraId="6E9917E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06E6B" w14:paraId="30A92A7C" w14:textId="77777777" w:rsidTr="00A17069">
        <w:trPr>
          <w:trHeight w:val="29"/>
        </w:trPr>
        <w:tc>
          <w:tcPr>
            <w:tcW w:w="2666" w:type="dxa"/>
            <w:tcBorders>
              <w:top w:val="single" w:sz="4" w:space="0" w:color="auto"/>
              <w:left w:val="single" w:sz="4" w:space="0" w:color="auto"/>
              <w:bottom w:val="nil"/>
              <w:right w:val="single" w:sz="4" w:space="0" w:color="auto"/>
            </w:tcBorders>
          </w:tcPr>
          <w:p w14:paraId="30FAA746" w14:textId="77777777" w:rsidR="00A17069" w:rsidRPr="00106E6B" w:rsidRDefault="00A17069" w:rsidP="00A17069">
            <w:pPr>
              <w:pStyle w:val="TAC"/>
              <w:rPr>
                <w:rFonts w:eastAsia="SimSun"/>
                <w:lang w:val="en-US" w:eastAsia="zh-CN" w:bidi="ar"/>
              </w:rPr>
            </w:pPr>
            <w:r w:rsidRPr="00A1115A">
              <w:t>CA_n3A-n7B-n28A-n78A</w:t>
            </w:r>
          </w:p>
        </w:tc>
        <w:tc>
          <w:tcPr>
            <w:tcW w:w="2783" w:type="dxa"/>
            <w:tcBorders>
              <w:top w:val="single" w:sz="4" w:space="0" w:color="auto"/>
              <w:left w:val="single" w:sz="4" w:space="0" w:color="auto"/>
              <w:bottom w:val="nil"/>
              <w:right w:val="single" w:sz="4" w:space="0" w:color="auto"/>
            </w:tcBorders>
          </w:tcPr>
          <w:p w14:paraId="1AF0014D" w14:textId="77777777" w:rsidR="00A17069" w:rsidRPr="00106E6B" w:rsidRDefault="00A17069" w:rsidP="00A17069">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46E9B6D" w14:textId="77777777" w:rsidR="00A17069" w:rsidRPr="00106E6B" w:rsidRDefault="00A17069" w:rsidP="00A17069">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224D5DC5"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0D1318C0"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6A2E6902" w14:textId="77777777" w:rsidTr="00A17069">
        <w:trPr>
          <w:trHeight w:val="29"/>
        </w:trPr>
        <w:tc>
          <w:tcPr>
            <w:tcW w:w="2666" w:type="dxa"/>
            <w:tcBorders>
              <w:top w:val="nil"/>
              <w:left w:val="single" w:sz="4" w:space="0" w:color="auto"/>
              <w:bottom w:val="nil"/>
              <w:right w:val="single" w:sz="4" w:space="0" w:color="auto"/>
            </w:tcBorders>
          </w:tcPr>
          <w:p w14:paraId="64CF9B6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88CB4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EA4F7D" w14:textId="77777777" w:rsidR="00A17069" w:rsidRPr="00106E6B" w:rsidRDefault="00A17069" w:rsidP="00A17069">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4CF81DD7" w14:textId="77777777" w:rsidR="00A17069" w:rsidRPr="00106E6B" w:rsidRDefault="00A17069" w:rsidP="00A17069">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659D9A1E" w14:textId="77777777" w:rsidR="00A17069" w:rsidRPr="00106E6B" w:rsidRDefault="00A17069" w:rsidP="00A17069">
            <w:pPr>
              <w:pStyle w:val="TAC"/>
              <w:rPr>
                <w:rFonts w:eastAsia="SimSun"/>
                <w:lang w:val="en-US" w:eastAsia="zh-CN" w:bidi="ar"/>
              </w:rPr>
            </w:pPr>
          </w:p>
        </w:tc>
      </w:tr>
      <w:tr w:rsidR="00A17069" w:rsidRPr="00106E6B" w14:paraId="5402231A" w14:textId="77777777" w:rsidTr="00A17069">
        <w:trPr>
          <w:trHeight w:val="29"/>
        </w:trPr>
        <w:tc>
          <w:tcPr>
            <w:tcW w:w="2666" w:type="dxa"/>
            <w:tcBorders>
              <w:top w:val="nil"/>
              <w:left w:val="single" w:sz="4" w:space="0" w:color="auto"/>
              <w:bottom w:val="nil"/>
              <w:right w:val="single" w:sz="4" w:space="0" w:color="auto"/>
            </w:tcBorders>
          </w:tcPr>
          <w:p w14:paraId="117F521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7CE01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ADEB36" w14:textId="77777777" w:rsidR="00A17069" w:rsidRPr="00106E6B" w:rsidRDefault="00A17069" w:rsidP="00A17069">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54253F12"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3F1882E" w14:textId="77777777" w:rsidR="00A17069" w:rsidRPr="00106E6B" w:rsidRDefault="00A17069" w:rsidP="00A17069">
            <w:pPr>
              <w:pStyle w:val="TAC"/>
              <w:rPr>
                <w:rFonts w:eastAsia="SimSun"/>
                <w:lang w:val="en-US" w:eastAsia="zh-CN" w:bidi="ar"/>
              </w:rPr>
            </w:pPr>
          </w:p>
        </w:tc>
      </w:tr>
      <w:tr w:rsidR="00A17069" w:rsidRPr="00106E6B" w14:paraId="6833E4DA" w14:textId="77777777" w:rsidTr="00A17069">
        <w:trPr>
          <w:trHeight w:val="29"/>
        </w:trPr>
        <w:tc>
          <w:tcPr>
            <w:tcW w:w="2666" w:type="dxa"/>
            <w:tcBorders>
              <w:top w:val="nil"/>
              <w:left w:val="single" w:sz="4" w:space="0" w:color="auto"/>
              <w:bottom w:val="nil"/>
              <w:right w:val="single" w:sz="4" w:space="0" w:color="auto"/>
            </w:tcBorders>
          </w:tcPr>
          <w:p w14:paraId="710986D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586E39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D6BB19" w14:textId="77777777" w:rsidR="00A17069" w:rsidRPr="00106E6B" w:rsidRDefault="00A17069" w:rsidP="00A17069">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32D4AFB6"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46595E3" w14:textId="77777777" w:rsidR="00A17069" w:rsidRPr="00106E6B" w:rsidRDefault="00A17069" w:rsidP="00A17069">
            <w:pPr>
              <w:pStyle w:val="TAC"/>
              <w:rPr>
                <w:rFonts w:eastAsia="SimSun"/>
                <w:lang w:val="en-US" w:eastAsia="zh-CN" w:bidi="ar"/>
              </w:rPr>
            </w:pPr>
          </w:p>
        </w:tc>
      </w:tr>
      <w:tr w:rsidR="00A17069" w:rsidRPr="00106E6B" w14:paraId="2DF9A8BD" w14:textId="77777777" w:rsidTr="00A17069">
        <w:trPr>
          <w:trHeight w:val="29"/>
        </w:trPr>
        <w:tc>
          <w:tcPr>
            <w:tcW w:w="2666" w:type="dxa"/>
            <w:tcBorders>
              <w:top w:val="nil"/>
              <w:left w:val="single" w:sz="4" w:space="0" w:color="auto"/>
              <w:bottom w:val="nil"/>
              <w:right w:val="single" w:sz="4" w:space="0" w:color="auto"/>
            </w:tcBorders>
          </w:tcPr>
          <w:p w14:paraId="29DF72A9"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C3E93B5" w14:textId="77777777" w:rsidR="00A17069" w:rsidRPr="003E0594" w:rsidRDefault="00A17069" w:rsidP="00A17069">
            <w:pPr>
              <w:pStyle w:val="TAC"/>
              <w:rPr>
                <w:lang w:val="en-US" w:eastAsia="zh-CN"/>
              </w:rPr>
            </w:pPr>
            <w:r w:rsidRPr="003E0594">
              <w:rPr>
                <w:lang w:val="en-US" w:eastAsia="zh-CN"/>
              </w:rPr>
              <w:t>CA_n3A-n7A</w:t>
            </w:r>
          </w:p>
          <w:p w14:paraId="07B5908D" w14:textId="77777777" w:rsidR="00A17069" w:rsidRPr="003E0594" w:rsidRDefault="00A17069" w:rsidP="00A17069">
            <w:pPr>
              <w:pStyle w:val="TAC"/>
              <w:rPr>
                <w:lang w:val="en-US" w:eastAsia="zh-CN"/>
              </w:rPr>
            </w:pPr>
            <w:r w:rsidRPr="003E0594">
              <w:rPr>
                <w:lang w:val="en-US" w:eastAsia="zh-CN"/>
              </w:rPr>
              <w:t>CA_n3A-n28A</w:t>
            </w:r>
          </w:p>
          <w:p w14:paraId="5B772632" w14:textId="77777777" w:rsidR="00A17069" w:rsidRPr="003E0594" w:rsidRDefault="00A17069" w:rsidP="00A17069">
            <w:pPr>
              <w:pStyle w:val="TAC"/>
              <w:rPr>
                <w:lang w:val="en-US" w:eastAsia="zh-CN"/>
              </w:rPr>
            </w:pPr>
            <w:r w:rsidRPr="003E0594">
              <w:rPr>
                <w:lang w:val="en-US" w:eastAsia="zh-CN"/>
              </w:rPr>
              <w:t>CA_n3A-n78A</w:t>
            </w:r>
          </w:p>
          <w:p w14:paraId="0501361E" w14:textId="77777777" w:rsidR="00A17069" w:rsidRPr="003E0594" w:rsidRDefault="00A17069" w:rsidP="00A17069">
            <w:pPr>
              <w:pStyle w:val="TAC"/>
              <w:rPr>
                <w:lang w:val="en-US" w:eastAsia="zh-CN"/>
              </w:rPr>
            </w:pPr>
            <w:r w:rsidRPr="003E0594">
              <w:rPr>
                <w:lang w:val="en-US" w:eastAsia="zh-CN"/>
              </w:rPr>
              <w:t>CA_n7A-n28A</w:t>
            </w:r>
          </w:p>
          <w:p w14:paraId="1A85CA3C" w14:textId="77777777" w:rsidR="00A17069" w:rsidRPr="003E0594" w:rsidRDefault="00A17069" w:rsidP="00A17069">
            <w:pPr>
              <w:pStyle w:val="TAC"/>
              <w:rPr>
                <w:lang w:val="en-US" w:eastAsia="zh-CN"/>
              </w:rPr>
            </w:pPr>
            <w:r w:rsidRPr="003E0594">
              <w:rPr>
                <w:lang w:val="en-US" w:eastAsia="zh-CN"/>
              </w:rPr>
              <w:t>CA_n7A-n78A</w:t>
            </w:r>
          </w:p>
          <w:p w14:paraId="19AC0F27" w14:textId="77777777" w:rsidR="00A17069" w:rsidRPr="003E0594" w:rsidRDefault="00A17069" w:rsidP="00A17069">
            <w:pPr>
              <w:pStyle w:val="TAC"/>
              <w:rPr>
                <w:lang w:val="en-US" w:eastAsia="zh-CN"/>
              </w:rPr>
            </w:pPr>
            <w:r w:rsidRPr="003E0594">
              <w:rPr>
                <w:lang w:val="en-US" w:eastAsia="zh-CN"/>
              </w:rPr>
              <w:t>CA_n28A-n78A</w:t>
            </w:r>
          </w:p>
          <w:p w14:paraId="78CE1D36" w14:textId="77777777" w:rsidR="00A17069" w:rsidRPr="00106E6B" w:rsidRDefault="00A17069" w:rsidP="00A17069">
            <w:pPr>
              <w:pStyle w:val="TAC"/>
              <w:rPr>
                <w:rFonts w:eastAsia="SimSun"/>
                <w:lang w:val="en-US" w:eastAsia="zh-CN" w:bidi="ar"/>
              </w:rPr>
            </w:pPr>
            <w:r w:rsidRPr="003E0594">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16439CDA" w14:textId="77777777" w:rsidR="00A17069" w:rsidRPr="00106E6B" w:rsidRDefault="00A17069" w:rsidP="00A17069">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AE510F7"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C8AF4C"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7C764CDA" w14:textId="77777777" w:rsidTr="00A17069">
        <w:trPr>
          <w:trHeight w:val="29"/>
        </w:trPr>
        <w:tc>
          <w:tcPr>
            <w:tcW w:w="2666" w:type="dxa"/>
            <w:tcBorders>
              <w:top w:val="nil"/>
              <w:left w:val="single" w:sz="4" w:space="0" w:color="auto"/>
              <w:bottom w:val="nil"/>
              <w:right w:val="single" w:sz="4" w:space="0" w:color="auto"/>
            </w:tcBorders>
          </w:tcPr>
          <w:p w14:paraId="5DCB21F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E3EF9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6C5691" w14:textId="77777777" w:rsidR="00A17069" w:rsidRPr="00106E6B" w:rsidRDefault="00A17069" w:rsidP="00A17069">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241CE2C" w14:textId="77777777" w:rsidR="00A17069" w:rsidRPr="00106E6B" w:rsidRDefault="00A17069" w:rsidP="00A17069">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518F2B20" w14:textId="77777777" w:rsidR="00A17069" w:rsidRPr="00106E6B" w:rsidRDefault="00A17069" w:rsidP="00A17069">
            <w:pPr>
              <w:pStyle w:val="TAC"/>
              <w:rPr>
                <w:rFonts w:eastAsia="SimSun"/>
                <w:lang w:val="en-US" w:eastAsia="zh-CN" w:bidi="ar"/>
              </w:rPr>
            </w:pPr>
          </w:p>
        </w:tc>
      </w:tr>
      <w:tr w:rsidR="00A17069" w:rsidRPr="00106E6B" w14:paraId="372927E8" w14:textId="77777777" w:rsidTr="00A17069">
        <w:trPr>
          <w:trHeight w:val="29"/>
        </w:trPr>
        <w:tc>
          <w:tcPr>
            <w:tcW w:w="2666" w:type="dxa"/>
            <w:tcBorders>
              <w:top w:val="nil"/>
              <w:left w:val="single" w:sz="4" w:space="0" w:color="auto"/>
              <w:bottom w:val="nil"/>
              <w:right w:val="single" w:sz="4" w:space="0" w:color="auto"/>
            </w:tcBorders>
          </w:tcPr>
          <w:p w14:paraId="616F4C6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D37D3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776061" w14:textId="77777777" w:rsidR="00A17069" w:rsidRPr="00106E6B" w:rsidRDefault="00A17069" w:rsidP="00A17069">
            <w:pPr>
              <w:pStyle w:val="TAC"/>
              <w:rPr>
                <w:rFonts w:eastAsia="SimSun"/>
                <w:lang w:val="en-US" w:eastAsia="zh-CN" w:bidi="ar"/>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07B921F6"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458A119" w14:textId="77777777" w:rsidR="00A17069" w:rsidRPr="00106E6B" w:rsidRDefault="00A17069" w:rsidP="00A17069">
            <w:pPr>
              <w:pStyle w:val="TAC"/>
              <w:rPr>
                <w:rFonts w:eastAsia="SimSun"/>
                <w:lang w:val="en-US" w:eastAsia="zh-CN" w:bidi="ar"/>
              </w:rPr>
            </w:pPr>
          </w:p>
        </w:tc>
      </w:tr>
      <w:tr w:rsidR="00A17069" w:rsidRPr="00106E6B" w14:paraId="47B6115D" w14:textId="77777777" w:rsidTr="00A17069">
        <w:trPr>
          <w:trHeight w:val="29"/>
        </w:trPr>
        <w:tc>
          <w:tcPr>
            <w:tcW w:w="2666" w:type="dxa"/>
            <w:tcBorders>
              <w:top w:val="nil"/>
              <w:left w:val="single" w:sz="4" w:space="0" w:color="auto"/>
              <w:bottom w:val="nil"/>
              <w:right w:val="single" w:sz="4" w:space="0" w:color="auto"/>
            </w:tcBorders>
          </w:tcPr>
          <w:p w14:paraId="40ECB15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5D44E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2A39E0" w14:textId="77777777" w:rsidR="00A17069" w:rsidRPr="00106E6B" w:rsidRDefault="00A17069" w:rsidP="00A17069">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3AFB10EE"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CC54A09" w14:textId="77777777" w:rsidR="00A17069" w:rsidRPr="00106E6B" w:rsidRDefault="00A17069" w:rsidP="00A17069">
            <w:pPr>
              <w:pStyle w:val="TAC"/>
              <w:rPr>
                <w:rFonts w:eastAsia="SimSun"/>
                <w:lang w:val="en-US" w:eastAsia="zh-CN" w:bidi="ar"/>
              </w:rPr>
            </w:pPr>
          </w:p>
        </w:tc>
      </w:tr>
      <w:tr w:rsidR="00A17069" w:rsidRPr="001E32DC" w14:paraId="313CD289" w14:textId="77777777" w:rsidTr="00A17069">
        <w:trPr>
          <w:trHeight w:val="29"/>
        </w:trPr>
        <w:tc>
          <w:tcPr>
            <w:tcW w:w="2666" w:type="dxa"/>
            <w:tcBorders>
              <w:top w:val="single" w:sz="4" w:space="0" w:color="auto"/>
              <w:left w:val="single" w:sz="4" w:space="0" w:color="auto"/>
              <w:bottom w:val="nil"/>
              <w:right w:val="single" w:sz="4" w:space="0" w:color="auto"/>
            </w:tcBorders>
          </w:tcPr>
          <w:p w14:paraId="2EC4EB50" w14:textId="77777777" w:rsidR="00A17069" w:rsidRPr="001010C4" w:rsidRDefault="00A17069" w:rsidP="00A17069">
            <w:pPr>
              <w:pStyle w:val="TAC"/>
              <w:rPr>
                <w:rFonts w:eastAsia="SimSun"/>
                <w:lang w:val="en-US" w:eastAsia="zh-CN" w:bidi="ar"/>
              </w:rPr>
            </w:pPr>
            <w:r w:rsidRPr="00BE6DB8">
              <w:rPr>
                <w:rFonts w:eastAsia="SimSun"/>
                <w:lang w:val="en-US" w:eastAsia="zh-CN" w:bidi="ar"/>
              </w:rPr>
              <w:t>CA_n3A-n18A-n28A-n41A</w:t>
            </w:r>
          </w:p>
        </w:tc>
        <w:tc>
          <w:tcPr>
            <w:tcW w:w="2783" w:type="dxa"/>
            <w:tcBorders>
              <w:top w:val="single" w:sz="4" w:space="0" w:color="auto"/>
              <w:left w:val="single" w:sz="4" w:space="0" w:color="auto"/>
              <w:bottom w:val="nil"/>
              <w:right w:val="single" w:sz="4" w:space="0" w:color="auto"/>
            </w:tcBorders>
          </w:tcPr>
          <w:p w14:paraId="53841D53" w14:textId="77777777" w:rsidR="00A17069" w:rsidRPr="00A4564A" w:rsidRDefault="00A17069" w:rsidP="00A17069">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0E65DB03" w14:textId="77777777" w:rsidR="00A17069" w:rsidRPr="00A4564A" w:rsidRDefault="00A17069" w:rsidP="00A17069">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748FBE1B" w14:textId="77777777" w:rsidR="00A17069" w:rsidRPr="00A4564A" w:rsidRDefault="00A17069" w:rsidP="00A17069">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497CFE9B" w14:textId="77777777" w:rsidR="00A17069" w:rsidRPr="00A4564A" w:rsidRDefault="00A17069" w:rsidP="00A17069">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5B405041" w14:textId="77777777" w:rsidR="00A17069" w:rsidRPr="00A4564A" w:rsidRDefault="00A17069" w:rsidP="00A17069">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4D53C68C" w14:textId="77777777" w:rsidR="00A17069" w:rsidRPr="001010C4" w:rsidRDefault="00A17069" w:rsidP="00A17069">
            <w:pPr>
              <w:pStyle w:val="TAC"/>
              <w:rPr>
                <w:rFonts w:eastAsia="SimSun"/>
                <w:lang w:val="en-US" w:eastAsia="zh-CN" w:bidi="ar"/>
              </w:rPr>
            </w:pPr>
            <w:r w:rsidRPr="00A4564A">
              <w:rPr>
                <w:rFonts w:eastAsia="SimSun"/>
                <w:lang w:val="en-US" w:eastAsia="zh-CN" w:bidi="ar"/>
              </w:rPr>
              <w:t>CA_n28A-n41A</w:t>
            </w:r>
          </w:p>
        </w:tc>
        <w:tc>
          <w:tcPr>
            <w:tcW w:w="1259" w:type="dxa"/>
            <w:tcBorders>
              <w:top w:val="single" w:sz="4" w:space="0" w:color="auto"/>
              <w:left w:val="single" w:sz="4" w:space="0" w:color="auto"/>
              <w:bottom w:val="single" w:sz="4" w:space="0" w:color="auto"/>
              <w:right w:val="single" w:sz="4" w:space="0" w:color="auto"/>
            </w:tcBorders>
          </w:tcPr>
          <w:p w14:paraId="21F4C925"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6D55394"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0F4250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A17069" w:rsidRPr="001E32DC" w14:paraId="5A748D9A" w14:textId="77777777" w:rsidTr="00A17069">
        <w:trPr>
          <w:trHeight w:val="29"/>
        </w:trPr>
        <w:tc>
          <w:tcPr>
            <w:tcW w:w="2666" w:type="dxa"/>
            <w:tcBorders>
              <w:top w:val="nil"/>
              <w:left w:val="single" w:sz="4" w:space="0" w:color="auto"/>
              <w:bottom w:val="nil"/>
              <w:right w:val="single" w:sz="4" w:space="0" w:color="auto"/>
            </w:tcBorders>
          </w:tcPr>
          <w:p w14:paraId="0565A19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6F42E2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9C4529" w14:textId="77777777" w:rsidR="00A17069" w:rsidRPr="001010C4" w:rsidRDefault="00A17069" w:rsidP="00A17069">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0615F8B2" w14:textId="77777777" w:rsidR="00A17069" w:rsidRPr="001E32DC" w:rsidRDefault="00A17069" w:rsidP="00A17069">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13F288B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01573DF" w14:textId="77777777" w:rsidTr="00A17069">
        <w:trPr>
          <w:trHeight w:val="29"/>
        </w:trPr>
        <w:tc>
          <w:tcPr>
            <w:tcW w:w="2666" w:type="dxa"/>
            <w:tcBorders>
              <w:top w:val="nil"/>
              <w:left w:val="single" w:sz="4" w:space="0" w:color="auto"/>
              <w:bottom w:val="nil"/>
              <w:right w:val="single" w:sz="4" w:space="0" w:color="auto"/>
            </w:tcBorders>
          </w:tcPr>
          <w:p w14:paraId="4469221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4D5EC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3A3916"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6BACC254"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DA7F957"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8AA03E9" w14:textId="77777777" w:rsidTr="00A17069">
        <w:trPr>
          <w:trHeight w:val="29"/>
        </w:trPr>
        <w:tc>
          <w:tcPr>
            <w:tcW w:w="2666" w:type="dxa"/>
            <w:tcBorders>
              <w:top w:val="nil"/>
              <w:left w:val="single" w:sz="4" w:space="0" w:color="auto"/>
              <w:bottom w:val="single" w:sz="4" w:space="0" w:color="auto"/>
              <w:right w:val="single" w:sz="4" w:space="0" w:color="auto"/>
            </w:tcBorders>
          </w:tcPr>
          <w:p w14:paraId="220AEFC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89C8C5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C1B00A" w14:textId="77777777" w:rsidR="00A17069" w:rsidRPr="001010C4" w:rsidRDefault="00A17069" w:rsidP="00A17069">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498B4AD2"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7FC2364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2D5E51B" w14:textId="77777777" w:rsidTr="00A17069">
        <w:trPr>
          <w:trHeight w:val="29"/>
        </w:trPr>
        <w:tc>
          <w:tcPr>
            <w:tcW w:w="2666" w:type="dxa"/>
            <w:tcBorders>
              <w:top w:val="single" w:sz="4" w:space="0" w:color="auto"/>
              <w:left w:val="single" w:sz="4" w:space="0" w:color="auto"/>
              <w:bottom w:val="nil"/>
              <w:right w:val="single" w:sz="4" w:space="0" w:color="auto"/>
            </w:tcBorders>
          </w:tcPr>
          <w:p w14:paraId="0D64D6B1" w14:textId="77777777" w:rsidR="00A17069" w:rsidRPr="001010C4" w:rsidRDefault="00A17069" w:rsidP="00A17069">
            <w:pPr>
              <w:pStyle w:val="TAC"/>
              <w:rPr>
                <w:rFonts w:eastAsia="SimSun"/>
                <w:lang w:val="en-US" w:eastAsia="zh-CN" w:bidi="ar"/>
              </w:rPr>
            </w:pPr>
            <w:r w:rsidRPr="00084448">
              <w:rPr>
                <w:rFonts w:eastAsia="SimSun"/>
                <w:lang w:val="en-US" w:eastAsia="zh-CN" w:bidi="ar"/>
              </w:rPr>
              <w:t>CA_n3A-n18A-n28A-n77A</w:t>
            </w:r>
          </w:p>
        </w:tc>
        <w:tc>
          <w:tcPr>
            <w:tcW w:w="2783" w:type="dxa"/>
            <w:tcBorders>
              <w:top w:val="single" w:sz="4" w:space="0" w:color="auto"/>
              <w:left w:val="single" w:sz="4" w:space="0" w:color="auto"/>
              <w:bottom w:val="nil"/>
              <w:right w:val="single" w:sz="4" w:space="0" w:color="auto"/>
            </w:tcBorders>
          </w:tcPr>
          <w:p w14:paraId="708CFDFE" w14:textId="77777777" w:rsidR="00A17069" w:rsidRPr="00171192" w:rsidRDefault="00A17069" w:rsidP="00A17069">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BF8F43A" w14:textId="77777777" w:rsidR="00A17069" w:rsidRPr="00171192" w:rsidRDefault="00A17069" w:rsidP="00A17069">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48BE581F" w14:textId="77777777" w:rsidR="00A17069" w:rsidRPr="00171192" w:rsidRDefault="00A17069" w:rsidP="00A17069">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49476B43" w14:textId="77777777" w:rsidR="00A17069" w:rsidRPr="00171192" w:rsidRDefault="00A17069" w:rsidP="00A17069">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53EAC68D" w14:textId="77777777" w:rsidR="00A17069" w:rsidRPr="00171192" w:rsidRDefault="00A17069" w:rsidP="00A17069">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0CFE78F" w14:textId="77777777" w:rsidR="00A17069" w:rsidRPr="001010C4" w:rsidRDefault="00A17069" w:rsidP="00A17069">
            <w:pPr>
              <w:pStyle w:val="TAC"/>
              <w:rPr>
                <w:rFonts w:eastAsia="SimSun"/>
                <w:lang w:val="en-US" w:eastAsia="zh-CN" w:bidi="ar"/>
              </w:rPr>
            </w:pPr>
            <w:r w:rsidRPr="00171192">
              <w:rPr>
                <w:rFonts w:eastAsia="SimSun"/>
                <w:lang w:val="en-US" w:eastAsia="zh-CN" w:bidi="ar"/>
              </w:rPr>
              <w:t>CA_n28A-n77A</w:t>
            </w:r>
          </w:p>
        </w:tc>
        <w:tc>
          <w:tcPr>
            <w:tcW w:w="1259" w:type="dxa"/>
            <w:tcBorders>
              <w:top w:val="single" w:sz="4" w:space="0" w:color="auto"/>
              <w:left w:val="single" w:sz="4" w:space="0" w:color="auto"/>
              <w:bottom w:val="single" w:sz="4" w:space="0" w:color="auto"/>
              <w:right w:val="single" w:sz="4" w:space="0" w:color="auto"/>
            </w:tcBorders>
          </w:tcPr>
          <w:p w14:paraId="72F35F11"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7D9314C5"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E90C4A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A17069" w:rsidRPr="001E32DC" w14:paraId="347F56F3" w14:textId="77777777" w:rsidTr="00A17069">
        <w:trPr>
          <w:trHeight w:val="29"/>
        </w:trPr>
        <w:tc>
          <w:tcPr>
            <w:tcW w:w="2666" w:type="dxa"/>
            <w:tcBorders>
              <w:top w:val="nil"/>
              <w:left w:val="single" w:sz="4" w:space="0" w:color="auto"/>
              <w:bottom w:val="nil"/>
              <w:right w:val="single" w:sz="4" w:space="0" w:color="auto"/>
            </w:tcBorders>
          </w:tcPr>
          <w:p w14:paraId="42C328D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03308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6A66A5" w14:textId="77777777" w:rsidR="00A17069" w:rsidRPr="001010C4" w:rsidRDefault="00A17069" w:rsidP="00A17069">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21F07E1E" w14:textId="77777777" w:rsidR="00A17069" w:rsidRPr="001E32DC" w:rsidRDefault="00A17069" w:rsidP="00A17069">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222304E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8ADFB70" w14:textId="77777777" w:rsidTr="00A17069">
        <w:trPr>
          <w:trHeight w:val="29"/>
        </w:trPr>
        <w:tc>
          <w:tcPr>
            <w:tcW w:w="2666" w:type="dxa"/>
            <w:tcBorders>
              <w:top w:val="nil"/>
              <w:left w:val="single" w:sz="4" w:space="0" w:color="auto"/>
              <w:bottom w:val="nil"/>
              <w:right w:val="single" w:sz="4" w:space="0" w:color="auto"/>
            </w:tcBorders>
          </w:tcPr>
          <w:p w14:paraId="143783F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0CF675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BC33B3"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12180B42"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F74A36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DC7DB5C" w14:textId="77777777" w:rsidTr="00A17069">
        <w:trPr>
          <w:trHeight w:val="29"/>
        </w:trPr>
        <w:tc>
          <w:tcPr>
            <w:tcW w:w="2666" w:type="dxa"/>
            <w:tcBorders>
              <w:top w:val="nil"/>
              <w:left w:val="single" w:sz="4" w:space="0" w:color="auto"/>
              <w:bottom w:val="single" w:sz="4" w:space="0" w:color="auto"/>
              <w:right w:val="single" w:sz="4" w:space="0" w:color="auto"/>
            </w:tcBorders>
          </w:tcPr>
          <w:p w14:paraId="4593E10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52CFF1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4319FB" w14:textId="77777777" w:rsidR="00A17069" w:rsidRPr="001010C4" w:rsidRDefault="00A17069" w:rsidP="00A17069">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B4878FE"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5674B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A9C7FC0" w14:textId="77777777" w:rsidTr="00A17069">
        <w:trPr>
          <w:trHeight w:val="29"/>
        </w:trPr>
        <w:tc>
          <w:tcPr>
            <w:tcW w:w="2666" w:type="dxa"/>
            <w:tcBorders>
              <w:top w:val="single" w:sz="4" w:space="0" w:color="auto"/>
              <w:left w:val="single" w:sz="4" w:space="0" w:color="auto"/>
              <w:bottom w:val="nil"/>
              <w:right w:val="single" w:sz="4" w:space="0" w:color="auto"/>
            </w:tcBorders>
          </w:tcPr>
          <w:p w14:paraId="17371438" w14:textId="77777777" w:rsidR="00A17069" w:rsidRPr="001010C4" w:rsidRDefault="00A17069" w:rsidP="00A17069">
            <w:pPr>
              <w:pStyle w:val="TAC"/>
              <w:rPr>
                <w:rFonts w:eastAsia="SimSun"/>
                <w:lang w:val="en-US" w:eastAsia="zh-CN" w:bidi="ar"/>
              </w:rPr>
            </w:pPr>
            <w:r w:rsidRPr="00084448">
              <w:rPr>
                <w:rFonts w:eastAsia="SimSun"/>
                <w:lang w:val="en-US" w:eastAsia="zh-CN" w:bidi="ar"/>
              </w:rPr>
              <w:t>CA_n3A-n18A-n41A-n77A</w:t>
            </w:r>
          </w:p>
        </w:tc>
        <w:tc>
          <w:tcPr>
            <w:tcW w:w="2783" w:type="dxa"/>
            <w:tcBorders>
              <w:top w:val="single" w:sz="4" w:space="0" w:color="auto"/>
              <w:left w:val="single" w:sz="4" w:space="0" w:color="auto"/>
              <w:bottom w:val="nil"/>
              <w:right w:val="single" w:sz="4" w:space="0" w:color="auto"/>
            </w:tcBorders>
          </w:tcPr>
          <w:p w14:paraId="370F59DF" w14:textId="77777777" w:rsidR="00A17069" w:rsidRPr="00171192" w:rsidRDefault="00A17069" w:rsidP="00A17069">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2F79C52" w14:textId="77777777" w:rsidR="00A17069" w:rsidRPr="00171192" w:rsidRDefault="00A17069" w:rsidP="00A17069">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5034ED99" w14:textId="77777777" w:rsidR="00A17069" w:rsidRPr="00171192" w:rsidRDefault="00A17069" w:rsidP="00A17069">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198BF16F" w14:textId="77777777" w:rsidR="00A17069" w:rsidRPr="00171192" w:rsidRDefault="00A17069" w:rsidP="00A17069">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28B9E38D" w14:textId="77777777" w:rsidR="00A17069" w:rsidRPr="00171192" w:rsidRDefault="00A17069" w:rsidP="00A17069">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E5B62D9" w14:textId="77777777" w:rsidR="00A17069" w:rsidRPr="001010C4" w:rsidRDefault="00A17069" w:rsidP="00A17069">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12EC1BBE"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6F0F3B6"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4C23C9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A17069" w:rsidRPr="001E32DC" w14:paraId="298F94F4" w14:textId="77777777" w:rsidTr="00A17069">
        <w:trPr>
          <w:trHeight w:val="29"/>
        </w:trPr>
        <w:tc>
          <w:tcPr>
            <w:tcW w:w="2666" w:type="dxa"/>
            <w:tcBorders>
              <w:top w:val="nil"/>
              <w:left w:val="single" w:sz="4" w:space="0" w:color="auto"/>
              <w:bottom w:val="nil"/>
              <w:right w:val="single" w:sz="4" w:space="0" w:color="auto"/>
            </w:tcBorders>
          </w:tcPr>
          <w:p w14:paraId="30DD900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EAA3D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9B9C3C" w14:textId="77777777" w:rsidR="00A17069" w:rsidRPr="001010C4" w:rsidRDefault="00A17069" w:rsidP="00A17069">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4EC587AE" w14:textId="77777777" w:rsidR="00A17069" w:rsidRPr="001E32DC" w:rsidRDefault="00A17069" w:rsidP="00A17069">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0AF30EE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39A6EE4" w14:textId="77777777" w:rsidTr="00A17069">
        <w:trPr>
          <w:trHeight w:val="29"/>
        </w:trPr>
        <w:tc>
          <w:tcPr>
            <w:tcW w:w="2666" w:type="dxa"/>
            <w:tcBorders>
              <w:top w:val="nil"/>
              <w:left w:val="single" w:sz="4" w:space="0" w:color="auto"/>
              <w:bottom w:val="nil"/>
              <w:right w:val="single" w:sz="4" w:space="0" w:color="auto"/>
            </w:tcBorders>
          </w:tcPr>
          <w:p w14:paraId="045210B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58C9B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3EA3DA" w14:textId="77777777" w:rsidR="00A17069" w:rsidRPr="001010C4" w:rsidRDefault="00A17069" w:rsidP="00A17069">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1620DB82"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0591C0B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0E24E19" w14:textId="77777777" w:rsidTr="00A17069">
        <w:trPr>
          <w:trHeight w:val="29"/>
        </w:trPr>
        <w:tc>
          <w:tcPr>
            <w:tcW w:w="2666" w:type="dxa"/>
            <w:tcBorders>
              <w:top w:val="nil"/>
              <w:left w:val="single" w:sz="4" w:space="0" w:color="auto"/>
              <w:bottom w:val="single" w:sz="4" w:space="0" w:color="auto"/>
              <w:right w:val="single" w:sz="4" w:space="0" w:color="auto"/>
            </w:tcBorders>
          </w:tcPr>
          <w:p w14:paraId="169CEED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D83183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454169" w14:textId="77777777" w:rsidR="00A17069" w:rsidRPr="001010C4" w:rsidRDefault="00A17069" w:rsidP="00A17069">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0EB38E8"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F2D500"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C6A8DF1" w14:textId="77777777" w:rsidTr="00A17069">
        <w:trPr>
          <w:trHeight w:val="29"/>
        </w:trPr>
        <w:tc>
          <w:tcPr>
            <w:tcW w:w="2666" w:type="dxa"/>
            <w:tcBorders>
              <w:top w:val="single" w:sz="4" w:space="0" w:color="auto"/>
              <w:left w:val="single" w:sz="4" w:space="0" w:color="auto"/>
              <w:bottom w:val="nil"/>
              <w:right w:val="single" w:sz="4" w:space="0" w:color="auto"/>
            </w:tcBorders>
          </w:tcPr>
          <w:p w14:paraId="74DAE600" w14:textId="77777777" w:rsidR="00A17069" w:rsidRPr="001010C4" w:rsidRDefault="00A17069" w:rsidP="00A17069">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2783" w:type="dxa"/>
            <w:tcBorders>
              <w:top w:val="single" w:sz="4" w:space="0" w:color="auto"/>
              <w:left w:val="single" w:sz="4" w:space="0" w:color="auto"/>
              <w:bottom w:val="nil"/>
              <w:right w:val="single" w:sz="4" w:space="0" w:color="auto"/>
            </w:tcBorders>
          </w:tcPr>
          <w:p w14:paraId="0CB694CD" w14:textId="77777777" w:rsidR="00A17069" w:rsidRPr="009E0116" w:rsidRDefault="00A17069" w:rsidP="00A17069">
            <w:pPr>
              <w:pStyle w:val="TAC"/>
              <w:rPr>
                <w:lang w:val="en-US" w:eastAsia="zh-CN"/>
              </w:rPr>
            </w:pPr>
            <w:r w:rsidRPr="00A1115A">
              <w:rPr>
                <w:lang w:val="en-US" w:eastAsia="zh-CN"/>
              </w:rPr>
              <w:t>CA_n3A-n28A</w:t>
            </w:r>
          </w:p>
          <w:p w14:paraId="53772741" w14:textId="77777777" w:rsidR="00A17069" w:rsidRPr="009E0116" w:rsidRDefault="00A17069" w:rsidP="00A17069">
            <w:pPr>
              <w:pStyle w:val="TAC"/>
              <w:rPr>
                <w:lang w:val="en-US" w:eastAsia="zh-CN"/>
              </w:rPr>
            </w:pPr>
            <w:r w:rsidRPr="009E0116">
              <w:rPr>
                <w:lang w:val="en-US" w:eastAsia="zh-CN"/>
              </w:rPr>
              <w:t>CA_n3A-n41A</w:t>
            </w:r>
          </w:p>
          <w:p w14:paraId="1D29DDF4" w14:textId="77777777" w:rsidR="00A17069" w:rsidRPr="009E0116" w:rsidRDefault="00A17069" w:rsidP="00A17069">
            <w:pPr>
              <w:pStyle w:val="TAC"/>
              <w:rPr>
                <w:lang w:val="en-US" w:eastAsia="zh-CN"/>
              </w:rPr>
            </w:pPr>
            <w:r w:rsidRPr="009E0116">
              <w:rPr>
                <w:lang w:val="en-US" w:eastAsia="zh-CN"/>
              </w:rPr>
              <w:t>CA_n3A-n77A</w:t>
            </w:r>
          </w:p>
          <w:p w14:paraId="6A349E59" w14:textId="77777777" w:rsidR="00A17069" w:rsidRPr="009E0116" w:rsidRDefault="00A17069" w:rsidP="00A17069">
            <w:pPr>
              <w:pStyle w:val="TAC"/>
              <w:rPr>
                <w:lang w:val="en-US" w:eastAsia="zh-CN"/>
              </w:rPr>
            </w:pPr>
            <w:r w:rsidRPr="009E0116">
              <w:rPr>
                <w:lang w:val="en-US" w:eastAsia="zh-CN"/>
              </w:rPr>
              <w:t>CA_n28A-n41A</w:t>
            </w:r>
          </w:p>
          <w:p w14:paraId="7FABABD2" w14:textId="77777777" w:rsidR="00A17069" w:rsidRPr="009E0116" w:rsidRDefault="00A17069" w:rsidP="00A17069">
            <w:pPr>
              <w:pStyle w:val="TAC"/>
              <w:rPr>
                <w:lang w:val="en-US" w:eastAsia="zh-CN"/>
              </w:rPr>
            </w:pPr>
            <w:r w:rsidRPr="009E0116">
              <w:rPr>
                <w:lang w:val="en-US" w:eastAsia="zh-CN"/>
              </w:rPr>
              <w:t>CA_n28A-n77A</w:t>
            </w:r>
          </w:p>
          <w:p w14:paraId="77EBA247" w14:textId="77777777" w:rsidR="00A17069" w:rsidRPr="001010C4" w:rsidRDefault="00A17069" w:rsidP="00A17069">
            <w:pPr>
              <w:pStyle w:val="TAC"/>
              <w:rPr>
                <w:rFonts w:eastAsia="SimSun"/>
                <w:lang w:val="en-US" w:eastAsia="zh-CN" w:bidi="ar"/>
              </w:rPr>
            </w:pPr>
            <w:r w:rsidRPr="009E0116">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25BD7BE6" w14:textId="77777777" w:rsidR="00A17069" w:rsidRPr="001010C4" w:rsidRDefault="00A17069" w:rsidP="00A17069">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7146F500"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A32080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7E66F9B8" w14:textId="77777777" w:rsidTr="00A17069">
        <w:trPr>
          <w:trHeight w:val="29"/>
        </w:trPr>
        <w:tc>
          <w:tcPr>
            <w:tcW w:w="2666" w:type="dxa"/>
            <w:tcBorders>
              <w:top w:val="nil"/>
              <w:left w:val="single" w:sz="4" w:space="0" w:color="auto"/>
              <w:bottom w:val="nil"/>
              <w:right w:val="single" w:sz="4" w:space="0" w:color="auto"/>
            </w:tcBorders>
          </w:tcPr>
          <w:p w14:paraId="1ED4467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A137F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EE24E0" w14:textId="77777777" w:rsidR="00A17069" w:rsidRPr="001010C4" w:rsidRDefault="00A17069" w:rsidP="00A17069">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72098D26"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2451" w:type="dxa"/>
            <w:tcBorders>
              <w:top w:val="nil"/>
              <w:left w:val="single" w:sz="4" w:space="0" w:color="auto"/>
              <w:bottom w:val="nil"/>
              <w:right w:val="single" w:sz="4" w:space="0" w:color="auto"/>
            </w:tcBorders>
          </w:tcPr>
          <w:p w14:paraId="7378DA9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EFF3EB0" w14:textId="77777777" w:rsidTr="00A17069">
        <w:trPr>
          <w:trHeight w:val="29"/>
        </w:trPr>
        <w:tc>
          <w:tcPr>
            <w:tcW w:w="2666" w:type="dxa"/>
            <w:tcBorders>
              <w:top w:val="nil"/>
              <w:left w:val="single" w:sz="4" w:space="0" w:color="auto"/>
              <w:bottom w:val="nil"/>
              <w:right w:val="single" w:sz="4" w:space="0" w:color="auto"/>
            </w:tcBorders>
          </w:tcPr>
          <w:p w14:paraId="4F86F57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83A62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8B0548" w14:textId="77777777" w:rsidR="00A17069" w:rsidRPr="001010C4" w:rsidRDefault="00A17069" w:rsidP="00A17069">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50567B70"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20CA6130"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74A039D" w14:textId="77777777" w:rsidTr="00A17069">
        <w:trPr>
          <w:trHeight w:val="29"/>
        </w:trPr>
        <w:tc>
          <w:tcPr>
            <w:tcW w:w="2666" w:type="dxa"/>
            <w:tcBorders>
              <w:top w:val="nil"/>
              <w:left w:val="single" w:sz="4" w:space="0" w:color="auto"/>
              <w:bottom w:val="single" w:sz="4" w:space="0" w:color="auto"/>
              <w:right w:val="single" w:sz="4" w:space="0" w:color="auto"/>
            </w:tcBorders>
          </w:tcPr>
          <w:p w14:paraId="7114AE0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64C59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FE031B" w14:textId="77777777" w:rsidR="00A17069" w:rsidRPr="001010C4" w:rsidRDefault="00A17069" w:rsidP="00A17069">
            <w:pPr>
              <w:pStyle w:val="TAC"/>
              <w:rPr>
                <w:rFonts w:ascii="Calibri" w:eastAsia="SimSun" w:hAnsi="Calibri"/>
                <w:kern w:val="2"/>
                <w:sz w:val="21"/>
                <w:lang w:val="en-US" w:eastAsia="zh-CN"/>
              </w:rPr>
            </w:pPr>
            <w:r w:rsidRPr="00A1115A">
              <w:rPr>
                <w:rFonts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18CA124E"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2CF89B"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E7461FB" w14:textId="77777777" w:rsidTr="00A17069">
        <w:trPr>
          <w:trHeight w:val="29"/>
        </w:trPr>
        <w:tc>
          <w:tcPr>
            <w:tcW w:w="2666" w:type="dxa"/>
            <w:tcBorders>
              <w:top w:val="single" w:sz="4" w:space="0" w:color="auto"/>
              <w:left w:val="single" w:sz="4" w:space="0" w:color="auto"/>
              <w:bottom w:val="nil"/>
              <w:right w:val="single" w:sz="4" w:space="0" w:color="auto"/>
            </w:tcBorders>
          </w:tcPr>
          <w:p w14:paraId="5D796571" w14:textId="77777777" w:rsidR="00A17069" w:rsidRPr="001010C4" w:rsidRDefault="00A17069" w:rsidP="00A17069">
            <w:pPr>
              <w:pStyle w:val="TAC"/>
              <w:rPr>
                <w:rFonts w:eastAsia="SimSun"/>
                <w:lang w:val="en-US" w:eastAsia="zh-CN" w:bidi="ar"/>
              </w:rPr>
            </w:pPr>
            <w:r w:rsidRPr="00F02E0B">
              <w:rPr>
                <w:rFonts w:eastAsia="DengXian" w:cs="Arial"/>
                <w:szCs w:val="18"/>
                <w:lang w:eastAsia="zh-CN"/>
              </w:rPr>
              <w:t>CA_n3A-n28A-n41A-n77(2A)</w:t>
            </w:r>
          </w:p>
        </w:tc>
        <w:tc>
          <w:tcPr>
            <w:tcW w:w="2783" w:type="dxa"/>
            <w:tcBorders>
              <w:top w:val="single" w:sz="4" w:space="0" w:color="auto"/>
              <w:left w:val="single" w:sz="4" w:space="0" w:color="auto"/>
              <w:bottom w:val="nil"/>
              <w:right w:val="single" w:sz="4" w:space="0" w:color="auto"/>
            </w:tcBorders>
          </w:tcPr>
          <w:p w14:paraId="15357DDD" w14:textId="77777777" w:rsidR="00A17069" w:rsidRPr="00F02E0B" w:rsidRDefault="00A17069" w:rsidP="00A17069">
            <w:pPr>
              <w:pStyle w:val="TAC"/>
              <w:rPr>
                <w:rFonts w:eastAsia="DengXian"/>
                <w:lang w:val="en-US" w:eastAsia="zh-CN"/>
              </w:rPr>
            </w:pPr>
            <w:r w:rsidRPr="00F02E0B">
              <w:rPr>
                <w:rFonts w:eastAsia="DengXian"/>
                <w:lang w:val="en-US" w:eastAsia="zh-CN"/>
              </w:rPr>
              <w:t>CA_n3A-n28A</w:t>
            </w:r>
          </w:p>
          <w:p w14:paraId="402A4AA5" w14:textId="77777777" w:rsidR="00A17069" w:rsidRPr="00F02E0B" w:rsidRDefault="00A17069" w:rsidP="00A17069">
            <w:pPr>
              <w:pStyle w:val="TAC"/>
              <w:rPr>
                <w:rFonts w:eastAsia="DengXian"/>
                <w:lang w:val="en-US" w:eastAsia="zh-CN"/>
              </w:rPr>
            </w:pPr>
            <w:r w:rsidRPr="00F02E0B">
              <w:rPr>
                <w:rFonts w:eastAsia="DengXian"/>
                <w:lang w:val="en-US" w:eastAsia="zh-CN"/>
              </w:rPr>
              <w:t>CA_n3A-n41A</w:t>
            </w:r>
          </w:p>
          <w:p w14:paraId="317E8119" w14:textId="77777777" w:rsidR="00A17069" w:rsidRPr="00F02E0B" w:rsidRDefault="00A17069" w:rsidP="00A17069">
            <w:pPr>
              <w:pStyle w:val="TAC"/>
              <w:rPr>
                <w:rFonts w:eastAsia="DengXian"/>
                <w:lang w:val="en-US" w:eastAsia="zh-CN"/>
              </w:rPr>
            </w:pPr>
            <w:r w:rsidRPr="00F02E0B">
              <w:rPr>
                <w:rFonts w:eastAsia="DengXian"/>
                <w:lang w:val="en-US" w:eastAsia="zh-CN"/>
              </w:rPr>
              <w:t>CA_n3A-n77A</w:t>
            </w:r>
          </w:p>
          <w:p w14:paraId="5D2B57CC" w14:textId="77777777" w:rsidR="00A17069" w:rsidRPr="00F02E0B" w:rsidRDefault="00A17069" w:rsidP="00A17069">
            <w:pPr>
              <w:pStyle w:val="TAC"/>
              <w:rPr>
                <w:rFonts w:eastAsia="DengXian"/>
                <w:lang w:val="en-US" w:eastAsia="zh-CN"/>
              </w:rPr>
            </w:pPr>
            <w:r w:rsidRPr="00F02E0B">
              <w:rPr>
                <w:rFonts w:eastAsia="DengXian"/>
                <w:lang w:val="en-US" w:eastAsia="zh-CN"/>
              </w:rPr>
              <w:t>CA_n28A-n41A</w:t>
            </w:r>
          </w:p>
          <w:p w14:paraId="62D42465" w14:textId="77777777" w:rsidR="00A17069" w:rsidRPr="00F02E0B" w:rsidRDefault="00A17069" w:rsidP="00A17069">
            <w:pPr>
              <w:pStyle w:val="TAC"/>
              <w:rPr>
                <w:rFonts w:eastAsia="DengXian"/>
                <w:lang w:val="en-US" w:eastAsia="zh-CN"/>
              </w:rPr>
            </w:pPr>
            <w:r w:rsidRPr="00F02E0B">
              <w:rPr>
                <w:rFonts w:eastAsia="DengXian"/>
                <w:lang w:val="en-US" w:eastAsia="zh-CN"/>
              </w:rPr>
              <w:t>CA_n28A-n77A</w:t>
            </w:r>
          </w:p>
          <w:p w14:paraId="7F85171F" w14:textId="77777777" w:rsidR="00A17069" w:rsidRPr="001010C4" w:rsidRDefault="00A17069" w:rsidP="00A17069">
            <w:pPr>
              <w:pStyle w:val="TAC"/>
              <w:rPr>
                <w:rFonts w:eastAsia="SimSun"/>
                <w:lang w:val="en-US" w:eastAsia="zh-CN" w:bidi="ar"/>
              </w:rPr>
            </w:pPr>
            <w:r w:rsidRPr="00F02E0B">
              <w:rPr>
                <w:rFonts w:eastAsia="DengXian"/>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2FD4F7B3" w14:textId="77777777" w:rsidR="00A17069" w:rsidRPr="001010C4" w:rsidRDefault="00A17069" w:rsidP="00A17069">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82F5630"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B0A1FD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7B0FA907" w14:textId="77777777" w:rsidTr="00A17069">
        <w:trPr>
          <w:trHeight w:val="29"/>
        </w:trPr>
        <w:tc>
          <w:tcPr>
            <w:tcW w:w="2666" w:type="dxa"/>
            <w:tcBorders>
              <w:top w:val="nil"/>
              <w:left w:val="single" w:sz="4" w:space="0" w:color="auto"/>
              <w:bottom w:val="nil"/>
              <w:right w:val="single" w:sz="4" w:space="0" w:color="auto"/>
            </w:tcBorders>
          </w:tcPr>
          <w:p w14:paraId="51DFC32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4EC1C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6DC15F" w14:textId="77777777" w:rsidR="00A17069" w:rsidRPr="001010C4" w:rsidRDefault="00A17069" w:rsidP="00A17069">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5A02291"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B5AF25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21FFB19" w14:textId="77777777" w:rsidTr="00A17069">
        <w:trPr>
          <w:trHeight w:val="29"/>
        </w:trPr>
        <w:tc>
          <w:tcPr>
            <w:tcW w:w="2666" w:type="dxa"/>
            <w:tcBorders>
              <w:top w:val="nil"/>
              <w:left w:val="single" w:sz="4" w:space="0" w:color="auto"/>
              <w:bottom w:val="nil"/>
              <w:right w:val="single" w:sz="4" w:space="0" w:color="auto"/>
            </w:tcBorders>
          </w:tcPr>
          <w:p w14:paraId="22D45EF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84AFE8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130C49" w14:textId="77777777" w:rsidR="00A17069" w:rsidRPr="001010C4" w:rsidRDefault="00A17069" w:rsidP="00A17069">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75CB096F"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0935DB0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D40D17B" w14:textId="77777777" w:rsidTr="00A17069">
        <w:trPr>
          <w:trHeight w:val="29"/>
        </w:trPr>
        <w:tc>
          <w:tcPr>
            <w:tcW w:w="2666" w:type="dxa"/>
            <w:tcBorders>
              <w:top w:val="nil"/>
              <w:left w:val="single" w:sz="4" w:space="0" w:color="auto"/>
              <w:bottom w:val="nil"/>
              <w:right w:val="single" w:sz="4" w:space="0" w:color="auto"/>
            </w:tcBorders>
          </w:tcPr>
          <w:p w14:paraId="4FF0D55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535036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D08B57" w14:textId="77777777" w:rsidR="00A17069" w:rsidRPr="001010C4" w:rsidRDefault="00A17069" w:rsidP="00A17069">
            <w:pPr>
              <w:pStyle w:val="TAC"/>
              <w:rPr>
                <w:rFonts w:ascii="Calibri" w:eastAsia="SimSun" w:hAnsi="Calibri"/>
                <w:kern w:val="2"/>
                <w:sz w:val="21"/>
                <w:lang w:val="en-US" w:eastAsia="zh-CN"/>
              </w:rPr>
            </w:pPr>
            <w:r w:rsidRPr="00F02E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047E6B4A" w14:textId="77777777" w:rsidR="00A17069" w:rsidRPr="001E32DC" w:rsidRDefault="00A17069" w:rsidP="00A17069">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2451" w:type="dxa"/>
            <w:tcBorders>
              <w:top w:val="nil"/>
              <w:left w:val="single" w:sz="4" w:space="0" w:color="auto"/>
              <w:bottom w:val="single" w:sz="4" w:space="0" w:color="auto"/>
              <w:right w:val="single" w:sz="4" w:space="0" w:color="auto"/>
            </w:tcBorders>
          </w:tcPr>
          <w:p w14:paraId="00E6B1D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704CFC9" w14:textId="77777777" w:rsidTr="00A17069">
        <w:trPr>
          <w:trHeight w:val="29"/>
        </w:trPr>
        <w:tc>
          <w:tcPr>
            <w:tcW w:w="2666" w:type="dxa"/>
            <w:tcBorders>
              <w:top w:val="nil"/>
              <w:left w:val="single" w:sz="4" w:space="0" w:color="auto"/>
              <w:bottom w:val="nil"/>
              <w:right w:val="single" w:sz="4" w:space="0" w:color="auto"/>
            </w:tcBorders>
          </w:tcPr>
          <w:p w14:paraId="2AB12FC2" w14:textId="77777777" w:rsidR="00A17069" w:rsidRPr="001010C4"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A81DCCF"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1300E3A8"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242A55C9"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0729CAE0"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6958B875"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0BA94C7B" w14:textId="77777777" w:rsidR="00A17069" w:rsidRPr="001010C4" w:rsidRDefault="00A17069" w:rsidP="00A17069">
            <w:pPr>
              <w:pStyle w:val="TAC"/>
              <w:rPr>
                <w:rFonts w:eastAsia="SimSun"/>
                <w:lang w:val="en-US" w:eastAsia="zh-CN" w:bidi="ar"/>
              </w:rPr>
            </w:pPr>
            <w:r w:rsidRPr="00A4564A">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78E7B457"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BFE6D81"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ABBF07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A17069" w:rsidRPr="001E32DC" w14:paraId="285C517F" w14:textId="77777777" w:rsidTr="00A17069">
        <w:trPr>
          <w:trHeight w:val="29"/>
        </w:trPr>
        <w:tc>
          <w:tcPr>
            <w:tcW w:w="2666" w:type="dxa"/>
            <w:tcBorders>
              <w:top w:val="nil"/>
              <w:left w:val="single" w:sz="4" w:space="0" w:color="auto"/>
              <w:bottom w:val="nil"/>
              <w:right w:val="single" w:sz="4" w:space="0" w:color="auto"/>
            </w:tcBorders>
          </w:tcPr>
          <w:p w14:paraId="4EA4219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A99A5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91BD96"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4230B1E" w14:textId="77777777" w:rsidR="00A17069" w:rsidRPr="001E32DC" w:rsidRDefault="00A17069" w:rsidP="00A17069">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F6E5FC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FB0B3C7" w14:textId="77777777" w:rsidTr="00A17069">
        <w:trPr>
          <w:trHeight w:val="29"/>
        </w:trPr>
        <w:tc>
          <w:tcPr>
            <w:tcW w:w="2666" w:type="dxa"/>
            <w:tcBorders>
              <w:top w:val="nil"/>
              <w:left w:val="single" w:sz="4" w:space="0" w:color="auto"/>
              <w:bottom w:val="nil"/>
              <w:right w:val="single" w:sz="4" w:space="0" w:color="auto"/>
            </w:tcBorders>
          </w:tcPr>
          <w:p w14:paraId="78AF3B9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58D1FF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10FF8E"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2128D1EA"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3609C3F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CA0D895" w14:textId="77777777" w:rsidTr="00A17069">
        <w:trPr>
          <w:trHeight w:val="29"/>
        </w:trPr>
        <w:tc>
          <w:tcPr>
            <w:tcW w:w="2666" w:type="dxa"/>
            <w:tcBorders>
              <w:top w:val="nil"/>
              <w:left w:val="single" w:sz="4" w:space="0" w:color="auto"/>
              <w:bottom w:val="single" w:sz="4" w:space="0" w:color="auto"/>
              <w:right w:val="single" w:sz="4" w:space="0" w:color="auto"/>
            </w:tcBorders>
          </w:tcPr>
          <w:p w14:paraId="28ED9E3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EDBF51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56E514"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7B9EE2B0" w14:textId="77777777" w:rsidR="00A17069" w:rsidRPr="001E32DC" w:rsidRDefault="00A17069" w:rsidP="00A17069">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2451" w:type="dxa"/>
            <w:tcBorders>
              <w:top w:val="nil"/>
              <w:left w:val="single" w:sz="4" w:space="0" w:color="auto"/>
              <w:bottom w:val="single" w:sz="4" w:space="0" w:color="auto"/>
              <w:right w:val="single" w:sz="4" w:space="0" w:color="auto"/>
            </w:tcBorders>
          </w:tcPr>
          <w:p w14:paraId="196B838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E4B8E52" w14:textId="77777777" w:rsidTr="00A17069">
        <w:trPr>
          <w:trHeight w:val="29"/>
        </w:trPr>
        <w:tc>
          <w:tcPr>
            <w:tcW w:w="2666" w:type="dxa"/>
            <w:tcBorders>
              <w:top w:val="single" w:sz="4" w:space="0" w:color="auto"/>
              <w:left w:val="single" w:sz="4" w:space="0" w:color="auto"/>
              <w:bottom w:val="nil"/>
              <w:right w:val="single" w:sz="4" w:space="0" w:color="auto"/>
            </w:tcBorders>
          </w:tcPr>
          <w:p w14:paraId="51A1BB79" w14:textId="77777777" w:rsidR="00A17069" w:rsidRPr="001010C4" w:rsidRDefault="00A17069" w:rsidP="00A17069">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2783" w:type="dxa"/>
            <w:tcBorders>
              <w:top w:val="single" w:sz="4" w:space="0" w:color="auto"/>
              <w:left w:val="single" w:sz="4" w:space="0" w:color="auto"/>
              <w:bottom w:val="nil"/>
              <w:right w:val="single" w:sz="4" w:space="0" w:color="auto"/>
            </w:tcBorders>
          </w:tcPr>
          <w:p w14:paraId="44A1E7A6" w14:textId="77777777" w:rsidR="00A17069" w:rsidRPr="00E32863" w:rsidRDefault="00A17069" w:rsidP="00A17069">
            <w:pPr>
              <w:pStyle w:val="TAC"/>
              <w:rPr>
                <w:rFonts w:cs="Arial"/>
                <w:lang w:eastAsia="zh-CN"/>
              </w:rPr>
            </w:pPr>
            <w:r w:rsidRPr="00E32863">
              <w:rPr>
                <w:rFonts w:cs="Arial"/>
                <w:lang w:eastAsia="zh-CN"/>
              </w:rPr>
              <w:t>CA_n3A-n28A</w:t>
            </w:r>
          </w:p>
          <w:p w14:paraId="1240AB37" w14:textId="77777777" w:rsidR="00A17069" w:rsidRPr="00E32863" w:rsidRDefault="00A17069" w:rsidP="00A17069">
            <w:pPr>
              <w:pStyle w:val="TAC"/>
              <w:rPr>
                <w:rFonts w:cs="Arial"/>
                <w:lang w:eastAsia="zh-CN"/>
              </w:rPr>
            </w:pPr>
            <w:r w:rsidRPr="00E32863">
              <w:rPr>
                <w:rFonts w:cs="Arial"/>
                <w:lang w:eastAsia="zh-CN"/>
              </w:rPr>
              <w:t>CA_n3A-n41A</w:t>
            </w:r>
          </w:p>
          <w:p w14:paraId="55F523A3" w14:textId="77777777" w:rsidR="00A17069" w:rsidRPr="00E32863" w:rsidRDefault="00A17069" w:rsidP="00A17069">
            <w:pPr>
              <w:pStyle w:val="TAC"/>
              <w:rPr>
                <w:rFonts w:cs="Arial"/>
                <w:lang w:eastAsia="zh-CN"/>
              </w:rPr>
            </w:pPr>
            <w:r w:rsidRPr="00E32863">
              <w:rPr>
                <w:rFonts w:cs="Arial"/>
                <w:lang w:eastAsia="zh-CN"/>
              </w:rPr>
              <w:t>CA_n3A-n78A</w:t>
            </w:r>
          </w:p>
          <w:p w14:paraId="38650912" w14:textId="77777777" w:rsidR="00A17069" w:rsidRPr="00E32863" w:rsidRDefault="00A17069" w:rsidP="00A17069">
            <w:pPr>
              <w:pStyle w:val="TAC"/>
              <w:rPr>
                <w:rFonts w:cs="Arial"/>
                <w:lang w:eastAsia="zh-CN"/>
              </w:rPr>
            </w:pPr>
            <w:r w:rsidRPr="00E32863">
              <w:rPr>
                <w:rFonts w:cs="Arial"/>
                <w:lang w:eastAsia="zh-CN"/>
              </w:rPr>
              <w:t>CA_n28A-n41A</w:t>
            </w:r>
          </w:p>
          <w:p w14:paraId="1719BDC0" w14:textId="77777777" w:rsidR="00A17069" w:rsidRPr="00E32863" w:rsidRDefault="00A17069" w:rsidP="00A17069">
            <w:pPr>
              <w:pStyle w:val="TAC"/>
              <w:rPr>
                <w:rFonts w:cs="Arial"/>
                <w:lang w:eastAsia="zh-CN"/>
              </w:rPr>
            </w:pPr>
            <w:r w:rsidRPr="00E32863">
              <w:rPr>
                <w:rFonts w:cs="Arial"/>
                <w:lang w:eastAsia="zh-CN"/>
              </w:rPr>
              <w:t>CA_n28A-n78A</w:t>
            </w:r>
          </w:p>
          <w:p w14:paraId="519129CB" w14:textId="77777777" w:rsidR="00A17069" w:rsidRPr="001010C4" w:rsidRDefault="00A17069" w:rsidP="00A17069">
            <w:pPr>
              <w:pStyle w:val="TAC"/>
              <w:rPr>
                <w:rFonts w:eastAsia="SimSun"/>
                <w:lang w:val="en-US" w:eastAsia="zh-CN" w:bidi="ar"/>
              </w:rPr>
            </w:pPr>
            <w:r w:rsidRPr="00E32863">
              <w:rPr>
                <w:rFonts w:cs="Arial"/>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48FD2FAE" w14:textId="77777777" w:rsidR="00A17069" w:rsidRPr="001010C4" w:rsidRDefault="00A17069" w:rsidP="00A17069">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41B055F"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BA9DB3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5459803F" w14:textId="77777777" w:rsidTr="00A17069">
        <w:trPr>
          <w:trHeight w:val="29"/>
        </w:trPr>
        <w:tc>
          <w:tcPr>
            <w:tcW w:w="2666" w:type="dxa"/>
            <w:tcBorders>
              <w:top w:val="nil"/>
              <w:left w:val="single" w:sz="4" w:space="0" w:color="auto"/>
              <w:bottom w:val="nil"/>
              <w:right w:val="single" w:sz="4" w:space="0" w:color="auto"/>
            </w:tcBorders>
          </w:tcPr>
          <w:p w14:paraId="039FA24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204F8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971B65" w14:textId="77777777" w:rsidR="00A17069" w:rsidRPr="001010C4" w:rsidRDefault="00A17069" w:rsidP="00A17069">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802E47B"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204270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EA66FA1" w14:textId="77777777" w:rsidTr="00A17069">
        <w:trPr>
          <w:trHeight w:val="29"/>
        </w:trPr>
        <w:tc>
          <w:tcPr>
            <w:tcW w:w="2666" w:type="dxa"/>
            <w:tcBorders>
              <w:top w:val="nil"/>
              <w:left w:val="single" w:sz="4" w:space="0" w:color="auto"/>
              <w:bottom w:val="nil"/>
              <w:right w:val="single" w:sz="4" w:space="0" w:color="auto"/>
            </w:tcBorders>
          </w:tcPr>
          <w:p w14:paraId="0899C8C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B8569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DF49C1" w14:textId="77777777" w:rsidR="00A17069" w:rsidRPr="001010C4" w:rsidRDefault="00A17069" w:rsidP="00A17069">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211D5BF7"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7E5DC6F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531EE88" w14:textId="77777777" w:rsidTr="00A17069">
        <w:trPr>
          <w:trHeight w:val="29"/>
        </w:trPr>
        <w:tc>
          <w:tcPr>
            <w:tcW w:w="2666" w:type="dxa"/>
            <w:tcBorders>
              <w:top w:val="nil"/>
              <w:left w:val="single" w:sz="4" w:space="0" w:color="auto"/>
              <w:bottom w:val="single" w:sz="4" w:space="0" w:color="auto"/>
              <w:right w:val="single" w:sz="4" w:space="0" w:color="auto"/>
            </w:tcBorders>
          </w:tcPr>
          <w:p w14:paraId="0215706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85A4B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0DBC88" w14:textId="77777777" w:rsidR="00A17069" w:rsidRPr="001010C4" w:rsidRDefault="00A17069" w:rsidP="00A17069">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27067E06"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1D617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9F86C60" w14:textId="77777777" w:rsidTr="00A17069">
        <w:trPr>
          <w:trHeight w:val="29"/>
        </w:trPr>
        <w:tc>
          <w:tcPr>
            <w:tcW w:w="2666" w:type="dxa"/>
            <w:tcBorders>
              <w:top w:val="single" w:sz="4" w:space="0" w:color="auto"/>
              <w:left w:val="single" w:sz="4" w:space="0" w:color="auto"/>
              <w:bottom w:val="nil"/>
              <w:right w:val="single" w:sz="4" w:space="0" w:color="auto"/>
            </w:tcBorders>
          </w:tcPr>
          <w:p w14:paraId="4798D223" w14:textId="77777777" w:rsidR="00A17069" w:rsidRPr="001010C4" w:rsidRDefault="00A17069" w:rsidP="00A17069">
            <w:pPr>
              <w:pStyle w:val="TAC"/>
              <w:rPr>
                <w:rFonts w:eastAsia="SimSun"/>
                <w:lang w:val="en-US" w:eastAsia="zh-CN" w:bidi="ar"/>
              </w:rPr>
            </w:pPr>
            <w:r w:rsidRPr="00F02E0B">
              <w:rPr>
                <w:rFonts w:eastAsia="DengXian" w:cs="Arial"/>
                <w:szCs w:val="18"/>
                <w:lang w:eastAsia="zh-CN"/>
              </w:rPr>
              <w:t>CA_n3A-n28A-n41A-n78(2A)</w:t>
            </w:r>
          </w:p>
        </w:tc>
        <w:tc>
          <w:tcPr>
            <w:tcW w:w="2783" w:type="dxa"/>
            <w:tcBorders>
              <w:top w:val="single" w:sz="4" w:space="0" w:color="auto"/>
              <w:left w:val="single" w:sz="4" w:space="0" w:color="auto"/>
              <w:bottom w:val="nil"/>
              <w:right w:val="single" w:sz="4" w:space="0" w:color="auto"/>
            </w:tcBorders>
          </w:tcPr>
          <w:p w14:paraId="4CC276C9" w14:textId="77777777" w:rsidR="00A17069" w:rsidRPr="00F02E0B" w:rsidRDefault="00A17069" w:rsidP="00A17069">
            <w:pPr>
              <w:pStyle w:val="TAC"/>
              <w:rPr>
                <w:rFonts w:eastAsia="DengXian" w:cs="Arial"/>
                <w:lang w:eastAsia="zh-CN"/>
              </w:rPr>
            </w:pPr>
            <w:r w:rsidRPr="00F02E0B">
              <w:rPr>
                <w:rFonts w:eastAsia="DengXian" w:cs="Arial"/>
                <w:lang w:eastAsia="zh-CN"/>
              </w:rPr>
              <w:t>CA_n3A-n28A</w:t>
            </w:r>
          </w:p>
          <w:p w14:paraId="5B53D057" w14:textId="77777777" w:rsidR="00A17069" w:rsidRPr="00F02E0B" w:rsidRDefault="00A17069" w:rsidP="00A17069">
            <w:pPr>
              <w:pStyle w:val="TAC"/>
              <w:rPr>
                <w:rFonts w:eastAsia="DengXian" w:cs="Arial"/>
                <w:lang w:eastAsia="zh-CN"/>
              </w:rPr>
            </w:pPr>
            <w:r w:rsidRPr="00F02E0B">
              <w:rPr>
                <w:rFonts w:eastAsia="DengXian" w:cs="Arial"/>
                <w:lang w:eastAsia="zh-CN"/>
              </w:rPr>
              <w:t>CA_n3A-n41A</w:t>
            </w:r>
          </w:p>
          <w:p w14:paraId="396C72D9" w14:textId="77777777" w:rsidR="00A17069" w:rsidRPr="00F02E0B" w:rsidRDefault="00A17069" w:rsidP="00A17069">
            <w:pPr>
              <w:pStyle w:val="TAC"/>
              <w:rPr>
                <w:rFonts w:eastAsia="DengXian" w:cs="Arial"/>
                <w:lang w:eastAsia="zh-CN"/>
              </w:rPr>
            </w:pPr>
            <w:r w:rsidRPr="00F02E0B">
              <w:rPr>
                <w:rFonts w:eastAsia="DengXian" w:cs="Arial"/>
                <w:lang w:eastAsia="zh-CN"/>
              </w:rPr>
              <w:t>CA_n3A-n78A</w:t>
            </w:r>
          </w:p>
          <w:p w14:paraId="107EAF20" w14:textId="77777777" w:rsidR="00A17069" w:rsidRPr="00F02E0B" w:rsidRDefault="00A17069" w:rsidP="00A17069">
            <w:pPr>
              <w:pStyle w:val="TAC"/>
              <w:rPr>
                <w:rFonts w:eastAsia="DengXian" w:cs="Arial"/>
                <w:lang w:eastAsia="zh-CN"/>
              </w:rPr>
            </w:pPr>
            <w:r w:rsidRPr="00F02E0B">
              <w:rPr>
                <w:rFonts w:eastAsia="DengXian" w:cs="Arial"/>
                <w:lang w:eastAsia="zh-CN"/>
              </w:rPr>
              <w:t>CA_n28A-n41A</w:t>
            </w:r>
          </w:p>
          <w:p w14:paraId="67110C41" w14:textId="77777777" w:rsidR="00A17069" w:rsidRPr="00F02E0B" w:rsidRDefault="00A17069" w:rsidP="00A17069">
            <w:pPr>
              <w:pStyle w:val="TAC"/>
              <w:rPr>
                <w:rFonts w:eastAsia="DengXian" w:cs="Arial"/>
                <w:lang w:eastAsia="zh-CN"/>
              </w:rPr>
            </w:pPr>
            <w:r w:rsidRPr="00F02E0B">
              <w:rPr>
                <w:rFonts w:eastAsia="DengXian" w:cs="Arial"/>
                <w:lang w:eastAsia="zh-CN"/>
              </w:rPr>
              <w:t>CA_n28A-n78A</w:t>
            </w:r>
          </w:p>
          <w:p w14:paraId="14100B35" w14:textId="77777777" w:rsidR="00A17069" w:rsidRPr="001010C4" w:rsidRDefault="00A17069" w:rsidP="00A17069">
            <w:pPr>
              <w:pStyle w:val="TAC"/>
              <w:rPr>
                <w:rFonts w:eastAsia="SimSun"/>
                <w:lang w:val="en-US" w:eastAsia="zh-CN" w:bidi="ar"/>
              </w:rPr>
            </w:pPr>
            <w:r w:rsidRPr="006E2684">
              <w:rPr>
                <w:rFonts w:eastAsia="DengXian" w:cs="Arial"/>
                <w:bCs/>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468AB1D1" w14:textId="77777777" w:rsidR="00A17069" w:rsidRPr="001010C4" w:rsidRDefault="00A17069" w:rsidP="00A17069">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1D4764B"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ECAED2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2D00E241" w14:textId="77777777" w:rsidTr="00A17069">
        <w:trPr>
          <w:trHeight w:val="29"/>
        </w:trPr>
        <w:tc>
          <w:tcPr>
            <w:tcW w:w="2666" w:type="dxa"/>
            <w:tcBorders>
              <w:top w:val="nil"/>
              <w:left w:val="single" w:sz="4" w:space="0" w:color="auto"/>
              <w:bottom w:val="nil"/>
              <w:right w:val="single" w:sz="4" w:space="0" w:color="auto"/>
            </w:tcBorders>
          </w:tcPr>
          <w:p w14:paraId="3A6260B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B25FF8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C9128C" w14:textId="77777777" w:rsidR="00A17069" w:rsidRPr="001010C4" w:rsidRDefault="00A17069" w:rsidP="00A17069">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BD94E5D"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AA026E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3C5AB12" w14:textId="77777777" w:rsidTr="00A17069">
        <w:trPr>
          <w:trHeight w:val="29"/>
        </w:trPr>
        <w:tc>
          <w:tcPr>
            <w:tcW w:w="2666" w:type="dxa"/>
            <w:tcBorders>
              <w:top w:val="nil"/>
              <w:left w:val="single" w:sz="4" w:space="0" w:color="auto"/>
              <w:bottom w:val="nil"/>
              <w:right w:val="single" w:sz="4" w:space="0" w:color="auto"/>
            </w:tcBorders>
          </w:tcPr>
          <w:p w14:paraId="15F4A0E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CD3D6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B91B1E" w14:textId="77777777" w:rsidR="00A17069" w:rsidRPr="001010C4" w:rsidRDefault="00A17069" w:rsidP="00A17069">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852160E"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1024EDDB"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8885028" w14:textId="77777777" w:rsidTr="00A17069">
        <w:trPr>
          <w:trHeight w:val="29"/>
        </w:trPr>
        <w:tc>
          <w:tcPr>
            <w:tcW w:w="2666" w:type="dxa"/>
            <w:tcBorders>
              <w:top w:val="nil"/>
              <w:left w:val="single" w:sz="4" w:space="0" w:color="auto"/>
              <w:bottom w:val="single" w:sz="4" w:space="0" w:color="auto"/>
              <w:right w:val="single" w:sz="4" w:space="0" w:color="auto"/>
            </w:tcBorders>
          </w:tcPr>
          <w:p w14:paraId="0140BA7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B3D3FE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C9DD0E" w14:textId="77777777" w:rsidR="00A17069" w:rsidRPr="001010C4" w:rsidRDefault="00A17069" w:rsidP="00A17069">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463260C1" w14:textId="77777777" w:rsidR="00A17069" w:rsidRPr="001E32DC" w:rsidRDefault="00A17069" w:rsidP="00A17069">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2451" w:type="dxa"/>
            <w:tcBorders>
              <w:top w:val="nil"/>
              <w:left w:val="single" w:sz="4" w:space="0" w:color="auto"/>
              <w:bottom w:val="single" w:sz="4" w:space="0" w:color="auto"/>
              <w:right w:val="single" w:sz="4" w:space="0" w:color="auto"/>
            </w:tcBorders>
          </w:tcPr>
          <w:p w14:paraId="15B6953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06E6B" w14:paraId="6ADB1ECC" w14:textId="77777777" w:rsidTr="00A17069">
        <w:trPr>
          <w:trHeight w:val="29"/>
        </w:trPr>
        <w:tc>
          <w:tcPr>
            <w:tcW w:w="2666" w:type="dxa"/>
            <w:tcBorders>
              <w:top w:val="single" w:sz="4" w:space="0" w:color="auto"/>
              <w:left w:val="single" w:sz="4" w:space="0" w:color="auto"/>
              <w:bottom w:val="nil"/>
              <w:right w:val="single" w:sz="4" w:space="0" w:color="auto"/>
            </w:tcBorders>
          </w:tcPr>
          <w:p w14:paraId="4077BFD6" w14:textId="77777777" w:rsidR="00A17069" w:rsidRPr="00106E6B" w:rsidRDefault="00A17069" w:rsidP="00A17069">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2783" w:type="dxa"/>
            <w:tcBorders>
              <w:top w:val="single" w:sz="4" w:space="0" w:color="auto"/>
              <w:left w:val="single" w:sz="4" w:space="0" w:color="auto"/>
              <w:bottom w:val="nil"/>
              <w:right w:val="single" w:sz="4" w:space="0" w:color="auto"/>
            </w:tcBorders>
          </w:tcPr>
          <w:p w14:paraId="4D073C26" w14:textId="77777777" w:rsidR="00A17069" w:rsidRPr="001010C4" w:rsidRDefault="00A17069" w:rsidP="00A17069">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299B5B9E" w14:textId="77777777" w:rsidR="00A17069" w:rsidRPr="001010C4" w:rsidRDefault="00A17069" w:rsidP="00A17069">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48167FC2" w14:textId="77777777" w:rsidR="00A17069" w:rsidRPr="00106E6B" w:rsidRDefault="00A17069" w:rsidP="00A17069">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22301AA2" w14:textId="77777777" w:rsidR="00A17069" w:rsidRPr="00106E6B" w:rsidRDefault="00A17069" w:rsidP="00A17069">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2A7A7492"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36D6D5F6"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C62EBD8" w14:textId="77777777" w:rsidTr="00A17069">
        <w:trPr>
          <w:trHeight w:val="29"/>
        </w:trPr>
        <w:tc>
          <w:tcPr>
            <w:tcW w:w="2666" w:type="dxa"/>
            <w:tcBorders>
              <w:top w:val="nil"/>
              <w:left w:val="single" w:sz="4" w:space="0" w:color="auto"/>
              <w:bottom w:val="nil"/>
              <w:right w:val="single" w:sz="4" w:space="0" w:color="auto"/>
            </w:tcBorders>
          </w:tcPr>
          <w:p w14:paraId="73396F8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79160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4E6E4C" w14:textId="77777777" w:rsidR="00A17069" w:rsidRPr="00106E6B" w:rsidRDefault="00A17069" w:rsidP="00A17069">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40EA212B"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1073401" w14:textId="77777777" w:rsidR="00A17069" w:rsidRPr="00106E6B" w:rsidRDefault="00A17069" w:rsidP="00A17069">
            <w:pPr>
              <w:pStyle w:val="TAC"/>
              <w:rPr>
                <w:rFonts w:eastAsia="SimSun"/>
                <w:lang w:val="en-US" w:eastAsia="zh-CN" w:bidi="ar"/>
              </w:rPr>
            </w:pPr>
          </w:p>
        </w:tc>
      </w:tr>
      <w:tr w:rsidR="00A17069" w:rsidRPr="00106E6B" w14:paraId="2ADACDE1" w14:textId="77777777" w:rsidTr="00A17069">
        <w:trPr>
          <w:trHeight w:val="29"/>
        </w:trPr>
        <w:tc>
          <w:tcPr>
            <w:tcW w:w="2666" w:type="dxa"/>
            <w:tcBorders>
              <w:top w:val="nil"/>
              <w:left w:val="single" w:sz="4" w:space="0" w:color="auto"/>
              <w:bottom w:val="nil"/>
              <w:right w:val="single" w:sz="4" w:space="0" w:color="auto"/>
            </w:tcBorders>
          </w:tcPr>
          <w:p w14:paraId="39FEA37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D12E6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EEAF31" w14:textId="77777777" w:rsidR="00A17069" w:rsidRPr="00106E6B" w:rsidRDefault="00A17069" w:rsidP="00A17069">
            <w:pPr>
              <w:pStyle w:val="TAC"/>
              <w:rPr>
                <w:rFonts w:eastAsia="SimSun"/>
                <w:lang w:val="en-US" w:eastAsia="zh-CN" w:bidi="ar"/>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EC3A911" w14:textId="77777777" w:rsidR="00A17069" w:rsidRPr="001E32DC"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1339C8D8" w14:textId="77777777" w:rsidR="00A17069" w:rsidRPr="00106E6B" w:rsidRDefault="00A17069" w:rsidP="00A17069">
            <w:pPr>
              <w:pStyle w:val="TAC"/>
              <w:rPr>
                <w:rFonts w:eastAsia="SimSun"/>
                <w:lang w:val="en-US" w:eastAsia="zh-CN" w:bidi="ar"/>
              </w:rPr>
            </w:pPr>
          </w:p>
        </w:tc>
      </w:tr>
      <w:tr w:rsidR="00A17069" w:rsidRPr="00106E6B" w14:paraId="6A46B613" w14:textId="77777777" w:rsidTr="00A17069">
        <w:trPr>
          <w:trHeight w:val="29"/>
        </w:trPr>
        <w:tc>
          <w:tcPr>
            <w:tcW w:w="2666" w:type="dxa"/>
            <w:tcBorders>
              <w:top w:val="nil"/>
              <w:left w:val="single" w:sz="4" w:space="0" w:color="auto"/>
              <w:bottom w:val="nil"/>
              <w:right w:val="single" w:sz="4" w:space="0" w:color="auto"/>
            </w:tcBorders>
          </w:tcPr>
          <w:p w14:paraId="2718E83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903CC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794344" w14:textId="77777777" w:rsidR="00A17069" w:rsidRPr="00106E6B" w:rsidRDefault="00A17069" w:rsidP="00A17069">
            <w:pPr>
              <w:pStyle w:val="TAC"/>
              <w:rPr>
                <w:rFonts w:eastAsia="SimSun"/>
                <w:lang w:val="en-US" w:eastAsia="zh-CN" w:bidi="ar"/>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6816436C" w14:textId="77777777" w:rsidR="00A17069" w:rsidRPr="00106E6B" w:rsidRDefault="00A17069" w:rsidP="00A17069">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392562A9" w14:textId="77777777" w:rsidR="00A17069" w:rsidRPr="00106E6B" w:rsidRDefault="00A17069" w:rsidP="00A17069">
            <w:pPr>
              <w:pStyle w:val="TAC"/>
              <w:rPr>
                <w:rFonts w:eastAsia="SimSun"/>
                <w:lang w:val="en-US" w:eastAsia="zh-CN" w:bidi="ar"/>
              </w:rPr>
            </w:pPr>
          </w:p>
        </w:tc>
      </w:tr>
      <w:tr w:rsidR="00A17069" w:rsidRPr="00106E6B" w14:paraId="396B2175" w14:textId="77777777" w:rsidTr="00A17069">
        <w:trPr>
          <w:trHeight w:val="29"/>
        </w:trPr>
        <w:tc>
          <w:tcPr>
            <w:tcW w:w="2666" w:type="dxa"/>
            <w:tcBorders>
              <w:top w:val="single" w:sz="4" w:space="0" w:color="auto"/>
              <w:left w:val="single" w:sz="4" w:space="0" w:color="auto"/>
              <w:bottom w:val="nil"/>
              <w:right w:val="single" w:sz="4" w:space="0" w:color="auto"/>
            </w:tcBorders>
          </w:tcPr>
          <w:p w14:paraId="35C3D816" w14:textId="77777777" w:rsidR="00A17069" w:rsidRPr="00106E6B" w:rsidRDefault="00A17069" w:rsidP="00A17069">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2783" w:type="dxa"/>
            <w:tcBorders>
              <w:top w:val="single" w:sz="4" w:space="0" w:color="auto"/>
              <w:left w:val="single" w:sz="4" w:space="0" w:color="auto"/>
              <w:bottom w:val="nil"/>
              <w:right w:val="single" w:sz="4" w:space="0" w:color="auto"/>
            </w:tcBorders>
          </w:tcPr>
          <w:p w14:paraId="35458E06" w14:textId="77777777" w:rsidR="00A17069" w:rsidRPr="001010C4" w:rsidRDefault="00A17069" w:rsidP="00A17069">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48664157" w14:textId="77777777" w:rsidR="00A17069" w:rsidRPr="001010C4" w:rsidRDefault="00A17069" w:rsidP="00A17069">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15E5732F" w14:textId="77777777" w:rsidR="00A17069" w:rsidRPr="00106E6B" w:rsidRDefault="00A17069" w:rsidP="00A17069">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1E809DFB" w14:textId="77777777" w:rsidR="00A17069" w:rsidRPr="00106E6B" w:rsidRDefault="00A17069" w:rsidP="00A17069">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73959BC"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7E3459EF"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68AD2B65" w14:textId="77777777" w:rsidTr="00A17069">
        <w:trPr>
          <w:trHeight w:val="29"/>
        </w:trPr>
        <w:tc>
          <w:tcPr>
            <w:tcW w:w="2666" w:type="dxa"/>
            <w:tcBorders>
              <w:top w:val="nil"/>
              <w:left w:val="single" w:sz="4" w:space="0" w:color="auto"/>
              <w:bottom w:val="nil"/>
              <w:right w:val="single" w:sz="4" w:space="0" w:color="auto"/>
            </w:tcBorders>
          </w:tcPr>
          <w:p w14:paraId="5DEF544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8017C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1D2926" w14:textId="77777777" w:rsidR="00A17069" w:rsidRPr="00106E6B" w:rsidRDefault="00A17069" w:rsidP="00A17069">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7BC07A4E"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2210AEF" w14:textId="77777777" w:rsidR="00A17069" w:rsidRPr="00106E6B" w:rsidRDefault="00A17069" w:rsidP="00A17069">
            <w:pPr>
              <w:pStyle w:val="TAC"/>
              <w:rPr>
                <w:rFonts w:eastAsia="SimSun"/>
                <w:lang w:val="en-US" w:eastAsia="zh-CN" w:bidi="ar"/>
              </w:rPr>
            </w:pPr>
          </w:p>
        </w:tc>
      </w:tr>
      <w:tr w:rsidR="00A17069" w:rsidRPr="00106E6B" w14:paraId="075E6046" w14:textId="77777777" w:rsidTr="00A17069">
        <w:trPr>
          <w:trHeight w:val="29"/>
        </w:trPr>
        <w:tc>
          <w:tcPr>
            <w:tcW w:w="2666" w:type="dxa"/>
            <w:tcBorders>
              <w:top w:val="nil"/>
              <w:left w:val="single" w:sz="4" w:space="0" w:color="auto"/>
              <w:bottom w:val="nil"/>
              <w:right w:val="single" w:sz="4" w:space="0" w:color="auto"/>
            </w:tcBorders>
          </w:tcPr>
          <w:p w14:paraId="5666A0D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3598E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3770E5" w14:textId="77777777" w:rsidR="00A17069" w:rsidRPr="00106E6B" w:rsidRDefault="00A17069" w:rsidP="00A17069">
            <w:pPr>
              <w:pStyle w:val="TAC"/>
              <w:rPr>
                <w:rFonts w:eastAsia="SimSun"/>
                <w:lang w:val="en-US" w:eastAsia="zh-CN" w:bidi="ar"/>
              </w:rPr>
            </w:pPr>
            <w:r w:rsidRPr="00A1115A">
              <w:rPr>
                <w:rFonts w:hint="eastAsia"/>
                <w:szCs w:val="18"/>
                <w:lang w:eastAsia="zh-CN"/>
              </w:rPr>
              <w:t>n</w:t>
            </w:r>
            <w:r>
              <w:rPr>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AF2C3A8" w14:textId="77777777" w:rsidR="00A17069" w:rsidRPr="001E32DC" w:rsidRDefault="00A17069" w:rsidP="00A17069">
            <w:pPr>
              <w:pStyle w:val="TAC"/>
              <w:rPr>
                <w:rFonts w:eastAsia="SimSun"/>
                <w:lang w:val="en-US" w:eastAsia="zh-CN" w:bidi="ar"/>
              </w:rPr>
            </w:pPr>
            <w:r w:rsidRPr="00922293">
              <w:rPr>
                <w:szCs w:val="18"/>
                <w:lang w:eastAsia="ja-JP"/>
              </w:rPr>
              <w:t>CA_n77(2A)</w:t>
            </w:r>
            <w:r>
              <w:rPr>
                <w:szCs w:val="18"/>
                <w:lang w:eastAsia="ja-JP"/>
              </w:rPr>
              <w:t>_BCS0</w:t>
            </w:r>
          </w:p>
        </w:tc>
        <w:tc>
          <w:tcPr>
            <w:tcW w:w="2451" w:type="dxa"/>
            <w:tcBorders>
              <w:top w:val="nil"/>
              <w:left w:val="single" w:sz="4" w:space="0" w:color="auto"/>
              <w:bottom w:val="nil"/>
              <w:right w:val="single" w:sz="4" w:space="0" w:color="auto"/>
            </w:tcBorders>
          </w:tcPr>
          <w:p w14:paraId="3E48BBEE" w14:textId="77777777" w:rsidR="00A17069" w:rsidRPr="00106E6B" w:rsidRDefault="00A17069" w:rsidP="00A17069">
            <w:pPr>
              <w:pStyle w:val="TAC"/>
              <w:rPr>
                <w:rFonts w:eastAsia="SimSun"/>
                <w:lang w:val="en-US" w:eastAsia="zh-CN" w:bidi="ar"/>
              </w:rPr>
            </w:pPr>
          </w:p>
        </w:tc>
      </w:tr>
      <w:tr w:rsidR="00A17069" w:rsidRPr="00106E6B" w14:paraId="22B20751" w14:textId="77777777" w:rsidTr="00A17069">
        <w:trPr>
          <w:trHeight w:val="29"/>
        </w:trPr>
        <w:tc>
          <w:tcPr>
            <w:tcW w:w="2666" w:type="dxa"/>
            <w:tcBorders>
              <w:top w:val="nil"/>
              <w:left w:val="single" w:sz="4" w:space="0" w:color="auto"/>
              <w:bottom w:val="nil"/>
              <w:right w:val="single" w:sz="4" w:space="0" w:color="auto"/>
            </w:tcBorders>
          </w:tcPr>
          <w:p w14:paraId="4AA0037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7B2DD1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D9109A" w14:textId="77777777" w:rsidR="00A17069" w:rsidRPr="00106E6B" w:rsidRDefault="00A17069" w:rsidP="00A17069">
            <w:pPr>
              <w:pStyle w:val="TAC"/>
              <w:rPr>
                <w:rFonts w:eastAsia="SimSun"/>
                <w:lang w:val="en-US" w:eastAsia="zh-CN" w:bidi="ar"/>
              </w:rPr>
            </w:pPr>
            <w:r w:rsidRPr="00A1115A">
              <w:rPr>
                <w:rFonts w:hint="eastAsia"/>
                <w:szCs w:val="18"/>
                <w:lang w:eastAsia="zh-CN"/>
              </w:rPr>
              <w:t>n</w:t>
            </w:r>
            <w:r>
              <w:rPr>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595EBBFC" w14:textId="77777777" w:rsidR="00A17069" w:rsidRPr="00106E6B" w:rsidRDefault="00A17069" w:rsidP="00A17069">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225E9CCC" w14:textId="77777777" w:rsidR="00A17069" w:rsidRPr="00106E6B" w:rsidRDefault="00A17069" w:rsidP="00A17069">
            <w:pPr>
              <w:pStyle w:val="TAC"/>
              <w:rPr>
                <w:rFonts w:eastAsia="SimSun"/>
                <w:lang w:val="en-US" w:eastAsia="zh-CN" w:bidi="ar"/>
              </w:rPr>
            </w:pPr>
          </w:p>
        </w:tc>
      </w:tr>
      <w:tr w:rsidR="00A17069" w:rsidRPr="001E32DC" w14:paraId="0566DE32" w14:textId="77777777" w:rsidTr="00A17069">
        <w:trPr>
          <w:trHeight w:val="29"/>
        </w:trPr>
        <w:tc>
          <w:tcPr>
            <w:tcW w:w="2666" w:type="dxa"/>
            <w:tcBorders>
              <w:top w:val="single" w:sz="4" w:space="0" w:color="auto"/>
              <w:left w:val="single" w:sz="4" w:space="0" w:color="auto"/>
              <w:bottom w:val="nil"/>
              <w:right w:val="single" w:sz="4" w:space="0" w:color="auto"/>
            </w:tcBorders>
          </w:tcPr>
          <w:p w14:paraId="22CF73A9" w14:textId="77777777" w:rsidR="00A17069" w:rsidRPr="001010C4" w:rsidRDefault="00A17069" w:rsidP="00A17069">
            <w:pPr>
              <w:pStyle w:val="TAC"/>
              <w:rPr>
                <w:rFonts w:eastAsia="SimSun"/>
                <w:lang w:val="en-US" w:eastAsia="zh-CN" w:bidi="ar"/>
              </w:rPr>
            </w:pPr>
            <w:r>
              <w:t>CA_n5</w:t>
            </w:r>
            <w:r w:rsidRPr="000D6AA7">
              <w:t>A-n25A-n66A-n77A</w:t>
            </w:r>
          </w:p>
        </w:tc>
        <w:tc>
          <w:tcPr>
            <w:tcW w:w="2783" w:type="dxa"/>
            <w:tcBorders>
              <w:top w:val="single" w:sz="4" w:space="0" w:color="auto"/>
              <w:left w:val="single" w:sz="4" w:space="0" w:color="auto"/>
              <w:bottom w:val="nil"/>
              <w:right w:val="single" w:sz="4" w:space="0" w:color="auto"/>
            </w:tcBorders>
          </w:tcPr>
          <w:p w14:paraId="0B94EDF1" w14:textId="77777777" w:rsidR="00A17069" w:rsidRPr="001010C4" w:rsidRDefault="00A17069" w:rsidP="00A17069">
            <w:pPr>
              <w:pStyle w:val="TAC"/>
              <w:rPr>
                <w:lang w:val="en-US"/>
              </w:rPr>
            </w:pPr>
            <w:r w:rsidRPr="001010C4">
              <w:rPr>
                <w:lang w:val="en-US"/>
              </w:rPr>
              <w:t>CA_n5A-n25A</w:t>
            </w:r>
          </w:p>
          <w:p w14:paraId="6B78FE54" w14:textId="77777777" w:rsidR="00A17069" w:rsidRPr="001010C4" w:rsidRDefault="00A17069" w:rsidP="00A17069">
            <w:pPr>
              <w:pStyle w:val="TAC"/>
              <w:rPr>
                <w:lang w:val="en-US"/>
              </w:rPr>
            </w:pPr>
            <w:r w:rsidRPr="001010C4">
              <w:rPr>
                <w:lang w:val="en-US"/>
              </w:rPr>
              <w:t>CA_n5A-n66A</w:t>
            </w:r>
          </w:p>
          <w:p w14:paraId="1BC1DD2C" w14:textId="77777777" w:rsidR="00A17069" w:rsidRPr="001010C4" w:rsidRDefault="00A17069" w:rsidP="00A17069">
            <w:pPr>
              <w:pStyle w:val="TAC"/>
              <w:rPr>
                <w:lang w:val="en-US"/>
              </w:rPr>
            </w:pPr>
            <w:r w:rsidRPr="001010C4">
              <w:rPr>
                <w:lang w:val="en-US"/>
              </w:rPr>
              <w:t>CA_n5A-n77A</w:t>
            </w:r>
          </w:p>
          <w:p w14:paraId="774E8FD0" w14:textId="77777777" w:rsidR="00A17069" w:rsidRPr="001010C4" w:rsidRDefault="00A17069" w:rsidP="00A17069">
            <w:pPr>
              <w:pStyle w:val="TAC"/>
              <w:rPr>
                <w:lang w:val="en-US"/>
              </w:rPr>
            </w:pPr>
            <w:r w:rsidRPr="001010C4">
              <w:rPr>
                <w:lang w:val="en-US"/>
              </w:rPr>
              <w:t>CA_n25A-n66A</w:t>
            </w:r>
          </w:p>
          <w:p w14:paraId="1BF00C8F" w14:textId="77777777" w:rsidR="00A17069" w:rsidRPr="001010C4" w:rsidRDefault="00A17069" w:rsidP="00A17069">
            <w:pPr>
              <w:pStyle w:val="TAC"/>
              <w:rPr>
                <w:lang w:val="en-US"/>
              </w:rPr>
            </w:pPr>
            <w:r w:rsidRPr="001010C4">
              <w:rPr>
                <w:lang w:val="en-US"/>
              </w:rPr>
              <w:t>CA_n25A-n77A</w:t>
            </w:r>
          </w:p>
          <w:p w14:paraId="631E964D" w14:textId="77777777" w:rsidR="00A17069" w:rsidRPr="001010C4" w:rsidRDefault="00A17069" w:rsidP="00A17069">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2778E556" w14:textId="77777777" w:rsidR="00A17069" w:rsidRPr="001010C4" w:rsidRDefault="00A17069" w:rsidP="00A17069">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tcPr>
          <w:p w14:paraId="6402D427"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B91DA0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2F82A195" w14:textId="77777777" w:rsidTr="00A17069">
        <w:trPr>
          <w:trHeight w:val="29"/>
        </w:trPr>
        <w:tc>
          <w:tcPr>
            <w:tcW w:w="2666" w:type="dxa"/>
            <w:tcBorders>
              <w:top w:val="nil"/>
              <w:left w:val="single" w:sz="4" w:space="0" w:color="auto"/>
              <w:bottom w:val="nil"/>
              <w:right w:val="single" w:sz="4" w:space="0" w:color="auto"/>
            </w:tcBorders>
          </w:tcPr>
          <w:p w14:paraId="5666E3D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4400B2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F95CD1"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46AA2DA"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9F678B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9FA70C5" w14:textId="77777777" w:rsidTr="00A17069">
        <w:trPr>
          <w:trHeight w:val="29"/>
        </w:trPr>
        <w:tc>
          <w:tcPr>
            <w:tcW w:w="2666" w:type="dxa"/>
            <w:tcBorders>
              <w:top w:val="nil"/>
              <w:left w:val="single" w:sz="4" w:space="0" w:color="auto"/>
              <w:bottom w:val="nil"/>
              <w:right w:val="single" w:sz="4" w:space="0" w:color="auto"/>
            </w:tcBorders>
          </w:tcPr>
          <w:p w14:paraId="417DB07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E6945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D5139C"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65E313F"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694151B"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B43E15C" w14:textId="77777777" w:rsidTr="00A17069">
        <w:trPr>
          <w:trHeight w:val="29"/>
        </w:trPr>
        <w:tc>
          <w:tcPr>
            <w:tcW w:w="2666" w:type="dxa"/>
            <w:tcBorders>
              <w:top w:val="nil"/>
              <w:left w:val="single" w:sz="4" w:space="0" w:color="auto"/>
              <w:bottom w:val="single" w:sz="4" w:space="0" w:color="auto"/>
              <w:right w:val="single" w:sz="4" w:space="0" w:color="auto"/>
            </w:tcBorders>
          </w:tcPr>
          <w:p w14:paraId="37C505B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C7A0B2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0A11A3"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A535E79"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B5C3400"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06E6B" w14:paraId="66847B16" w14:textId="77777777" w:rsidTr="00A17069">
        <w:trPr>
          <w:trHeight w:val="29"/>
        </w:trPr>
        <w:tc>
          <w:tcPr>
            <w:tcW w:w="2666" w:type="dxa"/>
            <w:tcBorders>
              <w:top w:val="single" w:sz="4" w:space="0" w:color="auto"/>
              <w:left w:val="single" w:sz="4" w:space="0" w:color="auto"/>
              <w:bottom w:val="nil"/>
              <w:right w:val="single" w:sz="4" w:space="0" w:color="auto"/>
            </w:tcBorders>
          </w:tcPr>
          <w:p w14:paraId="1629358E" w14:textId="77777777" w:rsidR="00A17069" w:rsidRPr="00106E6B" w:rsidRDefault="00A17069" w:rsidP="00A17069">
            <w:pPr>
              <w:pStyle w:val="TAC"/>
              <w:rPr>
                <w:rFonts w:eastAsia="SimSun"/>
                <w:lang w:val="en-US" w:eastAsia="zh-CN" w:bidi="ar"/>
              </w:rPr>
            </w:pPr>
            <w:r>
              <w:t>CA_n5</w:t>
            </w:r>
            <w:r w:rsidRPr="00C446D9">
              <w:t>A-n25(2A)-n66A-n77A</w:t>
            </w:r>
          </w:p>
        </w:tc>
        <w:tc>
          <w:tcPr>
            <w:tcW w:w="2783" w:type="dxa"/>
            <w:tcBorders>
              <w:top w:val="single" w:sz="4" w:space="0" w:color="auto"/>
              <w:left w:val="single" w:sz="4" w:space="0" w:color="auto"/>
              <w:bottom w:val="nil"/>
              <w:right w:val="single" w:sz="4" w:space="0" w:color="auto"/>
            </w:tcBorders>
          </w:tcPr>
          <w:p w14:paraId="45F845BA" w14:textId="77777777" w:rsidR="00A17069" w:rsidRPr="001010C4" w:rsidRDefault="00A17069" w:rsidP="00A17069">
            <w:pPr>
              <w:pStyle w:val="TAC"/>
              <w:rPr>
                <w:b/>
                <w:lang w:val="en-US"/>
              </w:rPr>
            </w:pPr>
            <w:r w:rsidRPr="001010C4">
              <w:rPr>
                <w:lang w:val="en-US"/>
              </w:rPr>
              <w:t>CA_n5A-n25A</w:t>
            </w:r>
          </w:p>
          <w:p w14:paraId="6097D2CD" w14:textId="77777777" w:rsidR="00A17069" w:rsidRPr="001010C4" w:rsidRDefault="00A17069" w:rsidP="00A17069">
            <w:pPr>
              <w:pStyle w:val="TAC"/>
              <w:rPr>
                <w:b/>
                <w:lang w:val="en-US"/>
              </w:rPr>
            </w:pPr>
            <w:r w:rsidRPr="001010C4">
              <w:rPr>
                <w:lang w:val="en-US"/>
              </w:rPr>
              <w:t>CA_n5A-n66A</w:t>
            </w:r>
          </w:p>
          <w:p w14:paraId="3B7EE155" w14:textId="77777777" w:rsidR="00A17069" w:rsidRPr="001010C4" w:rsidRDefault="00A17069" w:rsidP="00A17069">
            <w:pPr>
              <w:pStyle w:val="TAC"/>
              <w:rPr>
                <w:b/>
                <w:lang w:val="en-US"/>
              </w:rPr>
            </w:pPr>
            <w:r w:rsidRPr="001010C4">
              <w:rPr>
                <w:lang w:val="en-US"/>
              </w:rPr>
              <w:t>CA_n5A-n77A</w:t>
            </w:r>
          </w:p>
          <w:p w14:paraId="0D975213" w14:textId="77777777" w:rsidR="00A17069" w:rsidRPr="001010C4" w:rsidRDefault="00A17069" w:rsidP="00A17069">
            <w:pPr>
              <w:pStyle w:val="TAC"/>
              <w:rPr>
                <w:b/>
                <w:lang w:val="en-US"/>
              </w:rPr>
            </w:pPr>
            <w:r w:rsidRPr="001010C4">
              <w:rPr>
                <w:lang w:val="en-US"/>
              </w:rPr>
              <w:t>CA_n25A-n66A</w:t>
            </w:r>
          </w:p>
          <w:p w14:paraId="01344E5D" w14:textId="77777777" w:rsidR="00A17069" w:rsidRPr="001010C4" w:rsidRDefault="00A17069" w:rsidP="00A17069">
            <w:pPr>
              <w:pStyle w:val="TAC"/>
              <w:rPr>
                <w:b/>
                <w:lang w:val="en-US"/>
              </w:rPr>
            </w:pPr>
            <w:r w:rsidRPr="001010C4">
              <w:rPr>
                <w:lang w:val="en-US"/>
              </w:rPr>
              <w:t>CA_n25A-n77A</w:t>
            </w:r>
          </w:p>
          <w:p w14:paraId="4EAF06BF" w14:textId="77777777" w:rsidR="00A17069" w:rsidRPr="00106E6B" w:rsidRDefault="00A17069" w:rsidP="00A17069">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2BA2B9BC" w14:textId="77777777" w:rsidR="00A17069" w:rsidRPr="00106E6B" w:rsidRDefault="00A17069" w:rsidP="00A17069">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CBC3944"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EDA29E"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D6A0C7E" w14:textId="77777777" w:rsidTr="00A17069">
        <w:trPr>
          <w:trHeight w:val="29"/>
        </w:trPr>
        <w:tc>
          <w:tcPr>
            <w:tcW w:w="2666" w:type="dxa"/>
            <w:tcBorders>
              <w:top w:val="nil"/>
              <w:left w:val="single" w:sz="4" w:space="0" w:color="auto"/>
              <w:bottom w:val="nil"/>
              <w:right w:val="single" w:sz="4" w:space="0" w:color="auto"/>
            </w:tcBorders>
          </w:tcPr>
          <w:p w14:paraId="0372E63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F6A30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D9DFBF" w14:textId="77777777" w:rsidR="00A17069" w:rsidRPr="00106E6B" w:rsidRDefault="00A17069" w:rsidP="00A17069">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2697ACE" w14:textId="77777777" w:rsidR="00A17069" w:rsidRPr="00106E6B" w:rsidRDefault="00A17069" w:rsidP="00A17069">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2398F134" w14:textId="77777777" w:rsidR="00A17069" w:rsidRPr="00106E6B" w:rsidRDefault="00A17069" w:rsidP="00A17069">
            <w:pPr>
              <w:pStyle w:val="TAC"/>
              <w:rPr>
                <w:rFonts w:eastAsia="SimSun"/>
                <w:lang w:val="en-US" w:eastAsia="zh-CN" w:bidi="ar"/>
              </w:rPr>
            </w:pPr>
          </w:p>
        </w:tc>
      </w:tr>
      <w:tr w:rsidR="00A17069" w:rsidRPr="00106E6B" w14:paraId="2D1A0305" w14:textId="77777777" w:rsidTr="00A17069">
        <w:trPr>
          <w:trHeight w:val="29"/>
        </w:trPr>
        <w:tc>
          <w:tcPr>
            <w:tcW w:w="2666" w:type="dxa"/>
            <w:tcBorders>
              <w:top w:val="nil"/>
              <w:left w:val="single" w:sz="4" w:space="0" w:color="auto"/>
              <w:bottom w:val="nil"/>
              <w:right w:val="single" w:sz="4" w:space="0" w:color="auto"/>
            </w:tcBorders>
          </w:tcPr>
          <w:p w14:paraId="286E1BE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308C5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8493EA"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12B353A"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A5B4E8" w14:textId="77777777" w:rsidR="00A17069" w:rsidRPr="00106E6B" w:rsidRDefault="00A17069" w:rsidP="00A17069">
            <w:pPr>
              <w:pStyle w:val="TAC"/>
              <w:rPr>
                <w:rFonts w:eastAsia="SimSun"/>
                <w:lang w:val="en-US" w:eastAsia="zh-CN" w:bidi="ar"/>
              </w:rPr>
            </w:pPr>
          </w:p>
        </w:tc>
      </w:tr>
      <w:tr w:rsidR="00A17069" w:rsidRPr="00106E6B" w14:paraId="482A6F47" w14:textId="77777777" w:rsidTr="00A17069">
        <w:trPr>
          <w:trHeight w:val="29"/>
        </w:trPr>
        <w:tc>
          <w:tcPr>
            <w:tcW w:w="2666" w:type="dxa"/>
            <w:tcBorders>
              <w:top w:val="nil"/>
              <w:left w:val="single" w:sz="4" w:space="0" w:color="auto"/>
              <w:bottom w:val="nil"/>
              <w:right w:val="single" w:sz="4" w:space="0" w:color="auto"/>
            </w:tcBorders>
          </w:tcPr>
          <w:p w14:paraId="59F2AF6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3F10E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7840A3"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4549B6E"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CDBD294" w14:textId="77777777" w:rsidR="00A17069" w:rsidRPr="00106E6B" w:rsidRDefault="00A17069" w:rsidP="00A17069">
            <w:pPr>
              <w:pStyle w:val="TAC"/>
              <w:rPr>
                <w:rFonts w:eastAsia="SimSun"/>
                <w:lang w:val="en-US" w:eastAsia="zh-CN" w:bidi="ar"/>
              </w:rPr>
            </w:pPr>
          </w:p>
        </w:tc>
      </w:tr>
      <w:tr w:rsidR="00A17069" w:rsidRPr="00106E6B" w14:paraId="3A439266" w14:textId="77777777" w:rsidTr="00A17069">
        <w:trPr>
          <w:trHeight w:val="29"/>
        </w:trPr>
        <w:tc>
          <w:tcPr>
            <w:tcW w:w="2666" w:type="dxa"/>
            <w:tcBorders>
              <w:top w:val="single" w:sz="4" w:space="0" w:color="auto"/>
              <w:left w:val="single" w:sz="4" w:space="0" w:color="auto"/>
              <w:bottom w:val="nil"/>
              <w:right w:val="single" w:sz="4" w:space="0" w:color="auto"/>
            </w:tcBorders>
          </w:tcPr>
          <w:p w14:paraId="1EFBC5D8" w14:textId="77777777" w:rsidR="00A17069" w:rsidRPr="00106E6B" w:rsidRDefault="00A17069" w:rsidP="00A17069">
            <w:pPr>
              <w:pStyle w:val="TAC"/>
              <w:rPr>
                <w:rFonts w:eastAsia="SimSun"/>
                <w:lang w:val="en-US" w:eastAsia="zh-CN" w:bidi="ar"/>
              </w:rPr>
            </w:pPr>
            <w:r>
              <w:t>CA_n5</w:t>
            </w:r>
            <w:r w:rsidRPr="00C446D9">
              <w:t>A-n25A-n66(2A)-n77A</w:t>
            </w:r>
          </w:p>
        </w:tc>
        <w:tc>
          <w:tcPr>
            <w:tcW w:w="2783" w:type="dxa"/>
            <w:tcBorders>
              <w:top w:val="single" w:sz="4" w:space="0" w:color="auto"/>
              <w:left w:val="single" w:sz="4" w:space="0" w:color="auto"/>
              <w:bottom w:val="nil"/>
              <w:right w:val="single" w:sz="4" w:space="0" w:color="auto"/>
            </w:tcBorders>
          </w:tcPr>
          <w:p w14:paraId="3BE1BB26" w14:textId="77777777" w:rsidR="00A17069" w:rsidRPr="001010C4" w:rsidRDefault="00A17069" w:rsidP="00A17069">
            <w:pPr>
              <w:pStyle w:val="TAC"/>
              <w:rPr>
                <w:b/>
                <w:lang w:val="en-US"/>
              </w:rPr>
            </w:pPr>
            <w:r w:rsidRPr="001010C4">
              <w:rPr>
                <w:lang w:val="en-US"/>
              </w:rPr>
              <w:t>CA_n5A-n25A</w:t>
            </w:r>
          </w:p>
          <w:p w14:paraId="5DD565D0" w14:textId="77777777" w:rsidR="00A17069" w:rsidRPr="001010C4" w:rsidRDefault="00A17069" w:rsidP="00A17069">
            <w:pPr>
              <w:pStyle w:val="TAC"/>
              <w:rPr>
                <w:b/>
                <w:lang w:val="en-US"/>
              </w:rPr>
            </w:pPr>
            <w:r w:rsidRPr="001010C4">
              <w:rPr>
                <w:lang w:val="en-US"/>
              </w:rPr>
              <w:t>CA_n5A-n66A</w:t>
            </w:r>
          </w:p>
          <w:p w14:paraId="5EAFC190" w14:textId="77777777" w:rsidR="00A17069" w:rsidRPr="001010C4" w:rsidRDefault="00A17069" w:rsidP="00A17069">
            <w:pPr>
              <w:pStyle w:val="TAC"/>
              <w:rPr>
                <w:b/>
                <w:lang w:val="en-US"/>
              </w:rPr>
            </w:pPr>
            <w:r w:rsidRPr="001010C4">
              <w:rPr>
                <w:lang w:val="en-US"/>
              </w:rPr>
              <w:t>CA_n5A-n77A</w:t>
            </w:r>
          </w:p>
          <w:p w14:paraId="17A1ABD3" w14:textId="77777777" w:rsidR="00A17069" w:rsidRPr="001010C4" w:rsidRDefault="00A17069" w:rsidP="00A17069">
            <w:pPr>
              <w:pStyle w:val="TAC"/>
              <w:rPr>
                <w:b/>
                <w:lang w:val="en-US"/>
              </w:rPr>
            </w:pPr>
            <w:r w:rsidRPr="001010C4">
              <w:rPr>
                <w:lang w:val="en-US"/>
              </w:rPr>
              <w:t>CA_n25A-n66A</w:t>
            </w:r>
          </w:p>
          <w:p w14:paraId="30497074" w14:textId="77777777" w:rsidR="00A17069" w:rsidRPr="001010C4" w:rsidRDefault="00A17069" w:rsidP="00A17069">
            <w:pPr>
              <w:pStyle w:val="TAC"/>
              <w:rPr>
                <w:b/>
                <w:lang w:val="en-US"/>
              </w:rPr>
            </w:pPr>
            <w:r w:rsidRPr="001010C4">
              <w:rPr>
                <w:lang w:val="en-US"/>
              </w:rPr>
              <w:t>CA_n25A-n77A</w:t>
            </w:r>
          </w:p>
          <w:p w14:paraId="0C6BF1D4" w14:textId="77777777" w:rsidR="00A17069" w:rsidRPr="00106E6B" w:rsidRDefault="00A17069" w:rsidP="00A17069">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242903C5" w14:textId="77777777" w:rsidR="00A17069" w:rsidRPr="00106E6B" w:rsidRDefault="00A17069" w:rsidP="00A17069">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482676B"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9C65F52"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61937443" w14:textId="77777777" w:rsidTr="00A17069">
        <w:trPr>
          <w:trHeight w:val="29"/>
        </w:trPr>
        <w:tc>
          <w:tcPr>
            <w:tcW w:w="2666" w:type="dxa"/>
            <w:tcBorders>
              <w:top w:val="nil"/>
              <w:left w:val="single" w:sz="4" w:space="0" w:color="auto"/>
              <w:bottom w:val="nil"/>
              <w:right w:val="single" w:sz="4" w:space="0" w:color="auto"/>
            </w:tcBorders>
          </w:tcPr>
          <w:p w14:paraId="4D54231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D28FC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E3AE00" w14:textId="77777777" w:rsidR="00A17069" w:rsidRPr="00106E6B" w:rsidRDefault="00A17069" w:rsidP="00A17069">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896F983"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2EEE351" w14:textId="77777777" w:rsidR="00A17069" w:rsidRPr="00106E6B" w:rsidRDefault="00A17069" w:rsidP="00A17069">
            <w:pPr>
              <w:pStyle w:val="TAC"/>
              <w:rPr>
                <w:rFonts w:eastAsia="SimSun"/>
                <w:lang w:val="en-US" w:eastAsia="zh-CN" w:bidi="ar"/>
              </w:rPr>
            </w:pPr>
          </w:p>
        </w:tc>
      </w:tr>
      <w:tr w:rsidR="00A17069" w:rsidRPr="00106E6B" w14:paraId="1C50F317" w14:textId="77777777" w:rsidTr="00A17069">
        <w:trPr>
          <w:trHeight w:val="29"/>
        </w:trPr>
        <w:tc>
          <w:tcPr>
            <w:tcW w:w="2666" w:type="dxa"/>
            <w:tcBorders>
              <w:top w:val="nil"/>
              <w:left w:val="single" w:sz="4" w:space="0" w:color="auto"/>
              <w:bottom w:val="nil"/>
              <w:right w:val="single" w:sz="4" w:space="0" w:color="auto"/>
            </w:tcBorders>
          </w:tcPr>
          <w:p w14:paraId="70E0265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2D0A4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EFA100"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8007616"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4BEF1D9" w14:textId="77777777" w:rsidR="00A17069" w:rsidRPr="00106E6B" w:rsidRDefault="00A17069" w:rsidP="00A17069">
            <w:pPr>
              <w:pStyle w:val="TAC"/>
              <w:rPr>
                <w:rFonts w:eastAsia="SimSun"/>
                <w:lang w:val="en-US" w:eastAsia="zh-CN" w:bidi="ar"/>
              </w:rPr>
            </w:pPr>
          </w:p>
        </w:tc>
      </w:tr>
      <w:tr w:rsidR="00A17069" w:rsidRPr="00106E6B" w14:paraId="48981B55" w14:textId="77777777" w:rsidTr="00A17069">
        <w:trPr>
          <w:trHeight w:val="29"/>
        </w:trPr>
        <w:tc>
          <w:tcPr>
            <w:tcW w:w="2666" w:type="dxa"/>
            <w:tcBorders>
              <w:top w:val="nil"/>
              <w:left w:val="single" w:sz="4" w:space="0" w:color="auto"/>
              <w:bottom w:val="nil"/>
              <w:right w:val="single" w:sz="4" w:space="0" w:color="auto"/>
            </w:tcBorders>
          </w:tcPr>
          <w:p w14:paraId="688A8A5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5EA861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273A09"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8EA33A6"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BCC52FA" w14:textId="77777777" w:rsidR="00A17069" w:rsidRPr="00106E6B" w:rsidRDefault="00A17069" w:rsidP="00A17069">
            <w:pPr>
              <w:pStyle w:val="TAC"/>
              <w:rPr>
                <w:rFonts w:eastAsia="SimSun"/>
                <w:lang w:val="en-US" w:eastAsia="zh-CN" w:bidi="ar"/>
              </w:rPr>
            </w:pPr>
          </w:p>
        </w:tc>
      </w:tr>
      <w:tr w:rsidR="00A17069" w:rsidRPr="00106E6B" w14:paraId="6912DBB5" w14:textId="77777777" w:rsidTr="00A17069">
        <w:trPr>
          <w:trHeight w:val="29"/>
        </w:trPr>
        <w:tc>
          <w:tcPr>
            <w:tcW w:w="2666" w:type="dxa"/>
            <w:tcBorders>
              <w:top w:val="single" w:sz="4" w:space="0" w:color="auto"/>
              <w:left w:val="single" w:sz="4" w:space="0" w:color="auto"/>
              <w:bottom w:val="nil"/>
              <w:right w:val="single" w:sz="4" w:space="0" w:color="auto"/>
            </w:tcBorders>
          </w:tcPr>
          <w:p w14:paraId="0E5D75E8" w14:textId="77777777" w:rsidR="00A17069" w:rsidRPr="00106E6B" w:rsidRDefault="00A17069" w:rsidP="00A17069">
            <w:pPr>
              <w:pStyle w:val="TAC"/>
              <w:rPr>
                <w:rFonts w:eastAsia="SimSun"/>
                <w:lang w:val="en-US" w:eastAsia="zh-CN" w:bidi="ar"/>
              </w:rPr>
            </w:pPr>
            <w:r>
              <w:t>CA_n5</w:t>
            </w:r>
            <w:r w:rsidRPr="00C446D9">
              <w:t>A-n25A-n66A-n77(2A)</w:t>
            </w:r>
          </w:p>
        </w:tc>
        <w:tc>
          <w:tcPr>
            <w:tcW w:w="2783" w:type="dxa"/>
            <w:tcBorders>
              <w:top w:val="single" w:sz="4" w:space="0" w:color="auto"/>
              <w:left w:val="single" w:sz="4" w:space="0" w:color="auto"/>
              <w:bottom w:val="nil"/>
              <w:right w:val="single" w:sz="4" w:space="0" w:color="auto"/>
            </w:tcBorders>
          </w:tcPr>
          <w:p w14:paraId="3280F995" w14:textId="77777777" w:rsidR="00A17069" w:rsidRPr="00B657E0" w:rsidRDefault="00A17069" w:rsidP="00A17069">
            <w:pPr>
              <w:pStyle w:val="TAC"/>
              <w:rPr>
                <w:b/>
                <w:lang w:eastAsia="zh-CN"/>
              </w:rPr>
            </w:pPr>
            <w:r w:rsidRPr="00B657E0">
              <w:rPr>
                <w:lang w:eastAsia="zh-CN"/>
              </w:rPr>
              <w:t>CA_n5A-n25A</w:t>
            </w:r>
          </w:p>
          <w:p w14:paraId="18F39ABB" w14:textId="77777777" w:rsidR="00A17069" w:rsidRPr="00B657E0" w:rsidRDefault="00A17069" w:rsidP="00A17069">
            <w:pPr>
              <w:pStyle w:val="TAC"/>
              <w:rPr>
                <w:b/>
                <w:lang w:eastAsia="zh-CN"/>
              </w:rPr>
            </w:pPr>
            <w:r w:rsidRPr="00B657E0">
              <w:rPr>
                <w:lang w:eastAsia="zh-CN"/>
              </w:rPr>
              <w:t>CA_n5A-n66A</w:t>
            </w:r>
          </w:p>
          <w:p w14:paraId="5483A3FE" w14:textId="77777777" w:rsidR="00A17069" w:rsidRPr="00B657E0" w:rsidRDefault="00A17069" w:rsidP="00A17069">
            <w:pPr>
              <w:pStyle w:val="TAC"/>
              <w:rPr>
                <w:b/>
                <w:lang w:eastAsia="zh-CN"/>
              </w:rPr>
            </w:pPr>
            <w:r w:rsidRPr="00B657E0">
              <w:rPr>
                <w:lang w:eastAsia="zh-CN"/>
              </w:rPr>
              <w:t>CA_n5A-n77A</w:t>
            </w:r>
          </w:p>
          <w:p w14:paraId="5937199E" w14:textId="77777777" w:rsidR="00A17069" w:rsidRPr="00B657E0" w:rsidRDefault="00A17069" w:rsidP="00A17069">
            <w:pPr>
              <w:pStyle w:val="TAC"/>
              <w:rPr>
                <w:b/>
                <w:lang w:eastAsia="zh-CN"/>
              </w:rPr>
            </w:pPr>
            <w:r w:rsidRPr="00B657E0">
              <w:rPr>
                <w:lang w:eastAsia="zh-CN"/>
              </w:rPr>
              <w:t>CA_n25A-n66A</w:t>
            </w:r>
          </w:p>
          <w:p w14:paraId="31DEB424" w14:textId="77777777" w:rsidR="00A17069" w:rsidRPr="00B657E0" w:rsidRDefault="00A17069" w:rsidP="00A17069">
            <w:pPr>
              <w:pStyle w:val="TAC"/>
              <w:rPr>
                <w:b/>
                <w:lang w:eastAsia="zh-CN"/>
              </w:rPr>
            </w:pPr>
            <w:r w:rsidRPr="00B657E0">
              <w:rPr>
                <w:lang w:eastAsia="zh-CN"/>
              </w:rPr>
              <w:t>CA_n25A-n77A</w:t>
            </w:r>
          </w:p>
          <w:p w14:paraId="47B19894" w14:textId="77777777" w:rsidR="00A17069" w:rsidRPr="00106E6B" w:rsidRDefault="00A17069" w:rsidP="00A17069">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33734E5" w14:textId="77777777" w:rsidR="00A17069" w:rsidRPr="00106E6B" w:rsidRDefault="00A17069" w:rsidP="00A17069">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7F4E179"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87AC637"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0DF562F4" w14:textId="77777777" w:rsidTr="00A17069">
        <w:trPr>
          <w:trHeight w:val="29"/>
        </w:trPr>
        <w:tc>
          <w:tcPr>
            <w:tcW w:w="2666" w:type="dxa"/>
            <w:tcBorders>
              <w:top w:val="nil"/>
              <w:left w:val="single" w:sz="4" w:space="0" w:color="auto"/>
              <w:bottom w:val="nil"/>
              <w:right w:val="single" w:sz="4" w:space="0" w:color="auto"/>
            </w:tcBorders>
          </w:tcPr>
          <w:p w14:paraId="1383A3A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29B23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A656C0" w14:textId="77777777" w:rsidR="00A17069" w:rsidRPr="00106E6B" w:rsidRDefault="00A17069" w:rsidP="00A17069">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65ABFC4"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27BAEFF" w14:textId="77777777" w:rsidR="00A17069" w:rsidRPr="00106E6B" w:rsidRDefault="00A17069" w:rsidP="00A17069">
            <w:pPr>
              <w:pStyle w:val="TAC"/>
              <w:rPr>
                <w:rFonts w:eastAsia="SimSun"/>
                <w:lang w:val="en-US" w:eastAsia="zh-CN" w:bidi="ar"/>
              </w:rPr>
            </w:pPr>
          </w:p>
        </w:tc>
      </w:tr>
      <w:tr w:rsidR="00A17069" w:rsidRPr="00106E6B" w14:paraId="229F87C3" w14:textId="77777777" w:rsidTr="00A17069">
        <w:trPr>
          <w:trHeight w:val="29"/>
        </w:trPr>
        <w:tc>
          <w:tcPr>
            <w:tcW w:w="2666" w:type="dxa"/>
            <w:tcBorders>
              <w:top w:val="nil"/>
              <w:left w:val="single" w:sz="4" w:space="0" w:color="auto"/>
              <w:bottom w:val="nil"/>
              <w:right w:val="single" w:sz="4" w:space="0" w:color="auto"/>
            </w:tcBorders>
          </w:tcPr>
          <w:p w14:paraId="19E1D6E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FF02F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2262EC"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B39EEB9"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87F3C4" w14:textId="77777777" w:rsidR="00A17069" w:rsidRPr="00106E6B" w:rsidRDefault="00A17069" w:rsidP="00A17069">
            <w:pPr>
              <w:pStyle w:val="TAC"/>
              <w:rPr>
                <w:rFonts w:eastAsia="SimSun"/>
                <w:lang w:val="en-US" w:eastAsia="zh-CN" w:bidi="ar"/>
              </w:rPr>
            </w:pPr>
          </w:p>
        </w:tc>
      </w:tr>
      <w:tr w:rsidR="00A17069" w:rsidRPr="00106E6B" w14:paraId="747FD6DD" w14:textId="77777777" w:rsidTr="00A17069">
        <w:trPr>
          <w:trHeight w:val="29"/>
        </w:trPr>
        <w:tc>
          <w:tcPr>
            <w:tcW w:w="2666" w:type="dxa"/>
            <w:tcBorders>
              <w:top w:val="nil"/>
              <w:left w:val="single" w:sz="4" w:space="0" w:color="auto"/>
              <w:bottom w:val="nil"/>
              <w:right w:val="single" w:sz="4" w:space="0" w:color="auto"/>
            </w:tcBorders>
          </w:tcPr>
          <w:p w14:paraId="5D280A5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421CF3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1898B4"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AA6EBAF" w14:textId="77777777" w:rsidR="00A17069" w:rsidRPr="00106E6B" w:rsidRDefault="00A17069" w:rsidP="00A17069">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0AC7E8F" w14:textId="77777777" w:rsidR="00A17069" w:rsidRPr="00106E6B" w:rsidRDefault="00A17069" w:rsidP="00A17069">
            <w:pPr>
              <w:pStyle w:val="TAC"/>
              <w:rPr>
                <w:rFonts w:eastAsia="SimSun"/>
                <w:lang w:val="en-US" w:eastAsia="zh-CN" w:bidi="ar"/>
              </w:rPr>
            </w:pPr>
          </w:p>
        </w:tc>
      </w:tr>
      <w:tr w:rsidR="00A17069" w:rsidRPr="00106E6B" w14:paraId="3845E7AD" w14:textId="77777777" w:rsidTr="00A17069">
        <w:trPr>
          <w:trHeight w:val="29"/>
        </w:trPr>
        <w:tc>
          <w:tcPr>
            <w:tcW w:w="2666" w:type="dxa"/>
            <w:tcBorders>
              <w:top w:val="single" w:sz="4" w:space="0" w:color="auto"/>
              <w:left w:val="single" w:sz="4" w:space="0" w:color="auto"/>
              <w:bottom w:val="nil"/>
              <w:right w:val="single" w:sz="4" w:space="0" w:color="auto"/>
            </w:tcBorders>
          </w:tcPr>
          <w:p w14:paraId="6762CEDA" w14:textId="77777777" w:rsidR="00A17069" w:rsidRPr="00106E6B" w:rsidRDefault="00A17069" w:rsidP="00A17069">
            <w:pPr>
              <w:pStyle w:val="TAC"/>
              <w:rPr>
                <w:rFonts w:eastAsia="SimSun"/>
                <w:lang w:val="en-US" w:eastAsia="zh-CN" w:bidi="ar"/>
              </w:rPr>
            </w:pPr>
            <w:r>
              <w:t>CA_n5</w:t>
            </w:r>
            <w:r w:rsidRPr="00C446D9">
              <w:t>A-n25(2A)-n66(2A)-n77A</w:t>
            </w:r>
          </w:p>
        </w:tc>
        <w:tc>
          <w:tcPr>
            <w:tcW w:w="2783" w:type="dxa"/>
            <w:tcBorders>
              <w:top w:val="single" w:sz="4" w:space="0" w:color="auto"/>
              <w:left w:val="single" w:sz="4" w:space="0" w:color="auto"/>
              <w:bottom w:val="nil"/>
              <w:right w:val="single" w:sz="4" w:space="0" w:color="auto"/>
            </w:tcBorders>
          </w:tcPr>
          <w:p w14:paraId="54A65C3B" w14:textId="77777777" w:rsidR="00A17069" w:rsidRPr="00B657E0" w:rsidRDefault="00A17069" w:rsidP="00A17069">
            <w:pPr>
              <w:pStyle w:val="TAC"/>
              <w:rPr>
                <w:b/>
                <w:lang w:eastAsia="zh-CN"/>
              </w:rPr>
            </w:pPr>
            <w:r w:rsidRPr="00B657E0">
              <w:rPr>
                <w:lang w:eastAsia="zh-CN"/>
              </w:rPr>
              <w:t>CA_n5A-n25A</w:t>
            </w:r>
          </w:p>
          <w:p w14:paraId="0D2D37E0" w14:textId="77777777" w:rsidR="00A17069" w:rsidRPr="00B657E0" w:rsidRDefault="00A17069" w:rsidP="00A17069">
            <w:pPr>
              <w:pStyle w:val="TAC"/>
              <w:rPr>
                <w:b/>
                <w:lang w:eastAsia="zh-CN"/>
              </w:rPr>
            </w:pPr>
            <w:r w:rsidRPr="00B657E0">
              <w:rPr>
                <w:lang w:eastAsia="zh-CN"/>
              </w:rPr>
              <w:t>CA_n5A-n66A</w:t>
            </w:r>
          </w:p>
          <w:p w14:paraId="1AC54A32" w14:textId="77777777" w:rsidR="00A17069" w:rsidRPr="00B657E0" w:rsidRDefault="00A17069" w:rsidP="00A17069">
            <w:pPr>
              <w:pStyle w:val="TAC"/>
              <w:rPr>
                <w:b/>
                <w:lang w:eastAsia="zh-CN"/>
              </w:rPr>
            </w:pPr>
            <w:r w:rsidRPr="00B657E0">
              <w:rPr>
                <w:lang w:eastAsia="zh-CN"/>
              </w:rPr>
              <w:t>CA_n5A-n77A</w:t>
            </w:r>
          </w:p>
          <w:p w14:paraId="1DBC0E06" w14:textId="77777777" w:rsidR="00A17069" w:rsidRPr="00B657E0" w:rsidRDefault="00A17069" w:rsidP="00A17069">
            <w:pPr>
              <w:pStyle w:val="TAC"/>
              <w:rPr>
                <w:b/>
                <w:lang w:eastAsia="zh-CN"/>
              </w:rPr>
            </w:pPr>
            <w:r w:rsidRPr="00B657E0">
              <w:rPr>
                <w:lang w:eastAsia="zh-CN"/>
              </w:rPr>
              <w:t>CA_n25A-n66A</w:t>
            </w:r>
          </w:p>
          <w:p w14:paraId="5272B5F3" w14:textId="77777777" w:rsidR="00A17069" w:rsidRPr="00B657E0" w:rsidRDefault="00A17069" w:rsidP="00A17069">
            <w:pPr>
              <w:pStyle w:val="TAC"/>
              <w:rPr>
                <w:b/>
                <w:lang w:eastAsia="zh-CN"/>
              </w:rPr>
            </w:pPr>
            <w:r w:rsidRPr="00B657E0">
              <w:rPr>
                <w:lang w:eastAsia="zh-CN"/>
              </w:rPr>
              <w:t>CA_n25A-n77A</w:t>
            </w:r>
          </w:p>
          <w:p w14:paraId="15BB06D8" w14:textId="77777777" w:rsidR="00A17069" w:rsidRPr="00106E6B" w:rsidRDefault="00A17069" w:rsidP="00A17069">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3023E99" w14:textId="77777777" w:rsidR="00A17069" w:rsidRPr="00106E6B" w:rsidRDefault="00A17069" w:rsidP="00A17069">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8283AEA"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A68F9D9"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DA69D19" w14:textId="77777777" w:rsidTr="00A17069">
        <w:trPr>
          <w:trHeight w:val="29"/>
        </w:trPr>
        <w:tc>
          <w:tcPr>
            <w:tcW w:w="2666" w:type="dxa"/>
            <w:tcBorders>
              <w:top w:val="nil"/>
              <w:left w:val="single" w:sz="4" w:space="0" w:color="auto"/>
              <w:bottom w:val="nil"/>
              <w:right w:val="single" w:sz="4" w:space="0" w:color="auto"/>
            </w:tcBorders>
          </w:tcPr>
          <w:p w14:paraId="6CD5BCA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B22BB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446418" w14:textId="77777777" w:rsidR="00A17069" w:rsidRPr="00106E6B" w:rsidRDefault="00A17069" w:rsidP="00A17069">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EC0F1A3"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B030368" w14:textId="77777777" w:rsidR="00A17069" w:rsidRPr="00106E6B" w:rsidRDefault="00A17069" w:rsidP="00A17069">
            <w:pPr>
              <w:pStyle w:val="TAC"/>
              <w:rPr>
                <w:rFonts w:eastAsia="SimSun"/>
                <w:lang w:val="en-US" w:eastAsia="zh-CN" w:bidi="ar"/>
              </w:rPr>
            </w:pPr>
          </w:p>
        </w:tc>
      </w:tr>
      <w:tr w:rsidR="00A17069" w:rsidRPr="00106E6B" w14:paraId="6F638C1C" w14:textId="77777777" w:rsidTr="00A17069">
        <w:trPr>
          <w:trHeight w:val="29"/>
        </w:trPr>
        <w:tc>
          <w:tcPr>
            <w:tcW w:w="2666" w:type="dxa"/>
            <w:tcBorders>
              <w:top w:val="nil"/>
              <w:left w:val="single" w:sz="4" w:space="0" w:color="auto"/>
              <w:bottom w:val="nil"/>
              <w:right w:val="single" w:sz="4" w:space="0" w:color="auto"/>
            </w:tcBorders>
          </w:tcPr>
          <w:p w14:paraId="0BE5ACA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1CB9E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151189"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54E9234"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24BC223" w14:textId="77777777" w:rsidR="00A17069" w:rsidRPr="00106E6B" w:rsidRDefault="00A17069" w:rsidP="00A17069">
            <w:pPr>
              <w:pStyle w:val="TAC"/>
              <w:rPr>
                <w:rFonts w:eastAsia="SimSun"/>
                <w:lang w:val="en-US" w:eastAsia="zh-CN" w:bidi="ar"/>
              </w:rPr>
            </w:pPr>
          </w:p>
        </w:tc>
      </w:tr>
      <w:tr w:rsidR="00A17069" w:rsidRPr="00106E6B" w14:paraId="666D2AD4" w14:textId="77777777" w:rsidTr="00A17069">
        <w:trPr>
          <w:trHeight w:val="29"/>
        </w:trPr>
        <w:tc>
          <w:tcPr>
            <w:tcW w:w="2666" w:type="dxa"/>
            <w:tcBorders>
              <w:top w:val="nil"/>
              <w:left w:val="single" w:sz="4" w:space="0" w:color="auto"/>
              <w:bottom w:val="nil"/>
              <w:right w:val="single" w:sz="4" w:space="0" w:color="auto"/>
            </w:tcBorders>
          </w:tcPr>
          <w:p w14:paraId="5902EE6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07FE1C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0516F0"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F4DBCE5"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4547082" w14:textId="77777777" w:rsidR="00A17069" w:rsidRPr="00106E6B" w:rsidRDefault="00A17069" w:rsidP="00A17069">
            <w:pPr>
              <w:pStyle w:val="TAC"/>
              <w:rPr>
                <w:rFonts w:eastAsia="SimSun"/>
                <w:lang w:val="en-US" w:eastAsia="zh-CN" w:bidi="ar"/>
              </w:rPr>
            </w:pPr>
          </w:p>
        </w:tc>
      </w:tr>
      <w:tr w:rsidR="00A17069" w:rsidRPr="00106E6B" w14:paraId="1B78C9CF" w14:textId="77777777" w:rsidTr="00A17069">
        <w:trPr>
          <w:trHeight w:val="29"/>
        </w:trPr>
        <w:tc>
          <w:tcPr>
            <w:tcW w:w="2666" w:type="dxa"/>
            <w:tcBorders>
              <w:top w:val="single" w:sz="4" w:space="0" w:color="auto"/>
              <w:left w:val="single" w:sz="4" w:space="0" w:color="auto"/>
              <w:bottom w:val="nil"/>
              <w:right w:val="single" w:sz="4" w:space="0" w:color="auto"/>
            </w:tcBorders>
          </w:tcPr>
          <w:p w14:paraId="0510EDBF" w14:textId="77777777" w:rsidR="00A17069" w:rsidRPr="00106E6B" w:rsidRDefault="00A17069" w:rsidP="00A17069">
            <w:pPr>
              <w:pStyle w:val="TAC"/>
              <w:rPr>
                <w:rFonts w:eastAsia="SimSun"/>
                <w:lang w:val="en-US" w:eastAsia="zh-CN" w:bidi="ar"/>
              </w:rPr>
            </w:pPr>
            <w:r>
              <w:t>CA_n5</w:t>
            </w:r>
            <w:r w:rsidRPr="00C446D9">
              <w:t>A-n25(2A)-n66A-n77(2A)</w:t>
            </w:r>
          </w:p>
        </w:tc>
        <w:tc>
          <w:tcPr>
            <w:tcW w:w="2783" w:type="dxa"/>
            <w:tcBorders>
              <w:top w:val="single" w:sz="4" w:space="0" w:color="auto"/>
              <w:left w:val="single" w:sz="4" w:space="0" w:color="auto"/>
              <w:bottom w:val="nil"/>
              <w:right w:val="single" w:sz="4" w:space="0" w:color="auto"/>
            </w:tcBorders>
          </w:tcPr>
          <w:p w14:paraId="757D6CFC" w14:textId="77777777" w:rsidR="00A17069" w:rsidRPr="00B657E0" w:rsidRDefault="00A17069" w:rsidP="00A17069">
            <w:pPr>
              <w:pStyle w:val="TAC"/>
              <w:rPr>
                <w:b/>
                <w:lang w:eastAsia="zh-CN"/>
              </w:rPr>
            </w:pPr>
            <w:r w:rsidRPr="00B657E0">
              <w:rPr>
                <w:lang w:eastAsia="zh-CN"/>
              </w:rPr>
              <w:t>CA_n5A-n25A</w:t>
            </w:r>
          </w:p>
          <w:p w14:paraId="67CAED04" w14:textId="77777777" w:rsidR="00A17069" w:rsidRPr="00B657E0" w:rsidRDefault="00A17069" w:rsidP="00A17069">
            <w:pPr>
              <w:pStyle w:val="TAC"/>
              <w:rPr>
                <w:b/>
                <w:lang w:eastAsia="zh-CN"/>
              </w:rPr>
            </w:pPr>
            <w:r w:rsidRPr="00B657E0">
              <w:rPr>
                <w:lang w:eastAsia="zh-CN"/>
              </w:rPr>
              <w:t>CA_n5A-n66A</w:t>
            </w:r>
          </w:p>
          <w:p w14:paraId="6EF39AD3" w14:textId="77777777" w:rsidR="00A17069" w:rsidRPr="00B657E0" w:rsidRDefault="00A17069" w:rsidP="00A17069">
            <w:pPr>
              <w:pStyle w:val="TAC"/>
              <w:rPr>
                <w:b/>
                <w:lang w:eastAsia="zh-CN"/>
              </w:rPr>
            </w:pPr>
            <w:r w:rsidRPr="00B657E0">
              <w:rPr>
                <w:lang w:eastAsia="zh-CN"/>
              </w:rPr>
              <w:t>CA_n5A-n77A</w:t>
            </w:r>
          </w:p>
          <w:p w14:paraId="128791D5" w14:textId="77777777" w:rsidR="00A17069" w:rsidRPr="00B657E0" w:rsidRDefault="00A17069" w:rsidP="00A17069">
            <w:pPr>
              <w:pStyle w:val="TAC"/>
              <w:rPr>
                <w:b/>
                <w:lang w:eastAsia="zh-CN"/>
              </w:rPr>
            </w:pPr>
            <w:r w:rsidRPr="00B657E0">
              <w:rPr>
                <w:lang w:eastAsia="zh-CN"/>
              </w:rPr>
              <w:t>CA_n25A-n66A</w:t>
            </w:r>
          </w:p>
          <w:p w14:paraId="75F2518C" w14:textId="77777777" w:rsidR="00A17069" w:rsidRPr="00B657E0" w:rsidRDefault="00A17069" w:rsidP="00A17069">
            <w:pPr>
              <w:pStyle w:val="TAC"/>
              <w:rPr>
                <w:b/>
                <w:lang w:eastAsia="zh-CN"/>
              </w:rPr>
            </w:pPr>
            <w:r w:rsidRPr="00B657E0">
              <w:rPr>
                <w:lang w:eastAsia="zh-CN"/>
              </w:rPr>
              <w:t>CA_n25A-n77A</w:t>
            </w:r>
          </w:p>
          <w:p w14:paraId="6C2F5866" w14:textId="77777777" w:rsidR="00A17069" w:rsidRPr="00106E6B" w:rsidRDefault="00A17069" w:rsidP="00A17069">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6F5F3AA9" w14:textId="77777777" w:rsidR="00A17069" w:rsidRPr="00106E6B" w:rsidRDefault="00A17069" w:rsidP="00A17069">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35A5E1B"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CD8FD43"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1F9A6A88" w14:textId="77777777" w:rsidTr="00A17069">
        <w:trPr>
          <w:trHeight w:val="29"/>
        </w:trPr>
        <w:tc>
          <w:tcPr>
            <w:tcW w:w="2666" w:type="dxa"/>
            <w:tcBorders>
              <w:top w:val="nil"/>
              <w:left w:val="single" w:sz="4" w:space="0" w:color="auto"/>
              <w:bottom w:val="nil"/>
              <w:right w:val="single" w:sz="4" w:space="0" w:color="auto"/>
            </w:tcBorders>
          </w:tcPr>
          <w:p w14:paraId="03E2D53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19FEE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55145F" w14:textId="77777777" w:rsidR="00A17069" w:rsidRPr="00106E6B" w:rsidRDefault="00A17069" w:rsidP="00A17069">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0AFB77A7" w14:textId="77777777" w:rsidR="00A17069" w:rsidRPr="00106E6B" w:rsidRDefault="00A17069" w:rsidP="00A17069">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6C29EDF3" w14:textId="77777777" w:rsidR="00A17069" w:rsidRPr="00106E6B" w:rsidRDefault="00A17069" w:rsidP="00A17069">
            <w:pPr>
              <w:pStyle w:val="TAC"/>
              <w:rPr>
                <w:rFonts w:eastAsia="SimSun"/>
                <w:lang w:val="en-US" w:eastAsia="zh-CN" w:bidi="ar"/>
              </w:rPr>
            </w:pPr>
          </w:p>
        </w:tc>
      </w:tr>
      <w:tr w:rsidR="00A17069" w:rsidRPr="00106E6B" w14:paraId="54E45E12" w14:textId="77777777" w:rsidTr="00A17069">
        <w:trPr>
          <w:trHeight w:val="29"/>
        </w:trPr>
        <w:tc>
          <w:tcPr>
            <w:tcW w:w="2666" w:type="dxa"/>
            <w:tcBorders>
              <w:top w:val="nil"/>
              <w:left w:val="single" w:sz="4" w:space="0" w:color="auto"/>
              <w:bottom w:val="nil"/>
              <w:right w:val="single" w:sz="4" w:space="0" w:color="auto"/>
            </w:tcBorders>
          </w:tcPr>
          <w:p w14:paraId="01F5A29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6A999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936543"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4A0B4A6"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3F2112" w14:textId="77777777" w:rsidR="00A17069" w:rsidRPr="00106E6B" w:rsidRDefault="00A17069" w:rsidP="00A17069">
            <w:pPr>
              <w:pStyle w:val="TAC"/>
              <w:rPr>
                <w:rFonts w:eastAsia="SimSun"/>
                <w:lang w:val="en-US" w:eastAsia="zh-CN" w:bidi="ar"/>
              </w:rPr>
            </w:pPr>
          </w:p>
        </w:tc>
      </w:tr>
      <w:tr w:rsidR="00A17069" w:rsidRPr="00106E6B" w14:paraId="6C4E6971" w14:textId="77777777" w:rsidTr="00A17069">
        <w:trPr>
          <w:trHeight w:val="29"/>
        </w:trPr>
        <w:tc>
          <w:tcPr>
            <w:tcW w:w="2666" w:type="dxa"/>
            <w:tcBorders>
              <w:top w:val="nil"/>
              <w:left w:val="single" w:sz="4" w:space="0" w:color="auto"/>
              <w:bottom w:val="nil"/>
              <w:right w:val="single" w:sz="4" w:space="0" w:color="auto"/>
            </w:tcBorders>
          </w:tcPr>
          <w:p w14:paraId="57F9AAA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014F23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9D9D4B"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FA83A9C" w14:textId="77777777" w:rsidR="00A17069" w:rsidRPr="00106E6B" w:rsidRDefault="00A17069" w:rsidP="00A17069">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3DD4FE2" w14:textId="77777777" w:rsidR="00A17069" w:rsidRPr="00106E6B" w:rsidRDefault="00A17069" w:rsidP="00A17069">
            <w:pPr>
              <w:pStyle w:val="TAC"/>
              <w:rPr>
                <w:rFonts w:eastAsia="SimSun"/>
                <w:lang w:val="en-US" w:eastAsia="zh-CN" w:bidi="ar"/>
              </w:rPr>
            </w:pPr>
          </w:p>
        </w:tc>
      </w:tr>
      <w:tr w:rsidR="00A17069" w:rsidRPr="00106E6B" w14:paraId="1FE4AF57" w14:textId="77777777" w:rsidTr="00A17069">
        <w:trPr>
          <w:trHeight w:val="29"/>
        </w:trPr>
        <w:tc>
          <w:tcPr>
            <w:tcW w:w="2666" w:type="dxa"/>
            <w:tcBorders>
              <w:top w:val="single" w:sz="4" w:space="0" w:color="auto"/>
              <w:left w:val="single" w:sz="4" w:space="0" w:color="auto"/>
              <w:bottom w:val="nil"/>
              <w:right w:val="single" w:sz="4" w:space="0" w:color="auto"/>
            </w:tcBorders>
          </w:tcPr>
          <w:p w14:paraId="172FF3D0" w14:textId="77777777" w:rsidR="00A17069" w:rsidRPr="00106E6B" w:rsidRDefault="00A17069" w:rsidP="00A17069">
            <w:pPr>
              <w:pStyle w:val="TAC"/>
              <w:rPr>
                <w:rFonts w:eastAsia="SimSun"/>
                <w:lang w:val="en-US" w:eastAsia="zh-CN" w:bidi="ar"/>
              </w:rPr>
            </w:pPr>
            <w:r>
              <w:t>CA_n5</w:t>
            </w:r>
            <w:r w:rsidRPr="00C446D9">
              <w:t>A-n25A-n66(2A)-n77(2A)</w:t>
            </w:r>
          </w:p>
        </w:tc>
        <w:tc>
          <w:tcPr>
            <w:tcW w:w="2783" w:type="dxa"/>
            <w:tcBorders>
              <w:top w:val="single" w:sz="4" w:space="0" w:color="auto"/>
              <w:left w:val="single" w:sz="4" w:space="0" w:color="auto"/>
              <w:bottom w:val="nil"/>
              <w:right w:val="single" w:sz="4" w:space="0" w:color="auto"/>
            </w:tcBorders>
          </w:tcPr>
          <w:p w14:paraId="25A92B6F" w14:textId="77777777" w:rsidR="00A17069" w:rsidRPr="00B657E0" w:rsidRDefault="00A17069" w:rsidP="00A17069">
            <w:pPr>
              <w:pStyle w:val="TAC"/>
              <w:rPr>
                <w:b/>
                <w:lang w:eastAsia="zh-CN"/>
              </w:rPr>
            </w:pPr>
            <w:r w:rsidRPr="00B657E0">
              <w:rPr>
                <w:lang w:eastAsia="zh-CN"/>
              </w:rPr>
              <w:t>CA_n5A-n25A</w:t>
            </w:r>
          </w:p>
          <w:p w14:paraId="65F415FE" w14:textId="77777777" w:rsidR="00A17069" w:rsidRPr="00B657E0" w:rsidRDefault="00A17069" w:rsidP="00A17069">
            <w:pPr>
              <w:pStyle w:val="TAC"/>
              <w:rPr>
                <w:b/>
                <w:lang w:eastAsia="zh-CN"/>
              </w:rPr>
            </w:pPr>
            <w:r w:rsidRPr="00B657E0">
              <w:rPr>
                <w:lang w:eastAsia="zh-CN"/>
              </w:rPr>
              <w:t>CA_n5A-n66A</w:t>
            </w:r>
          </w:p>
          <w:p w14:paraId="5FFC94DA" w14:textId="77777777" w:rsidR="00A17069" w:rsidRPr="00B657E0" w:rsidRDefault="00A17069" w:rsidP="00A17069">
            <w:pPr>
              <w:pStyle w:val="TAC"/>
              <w:rPr>
                <w:b/>
                <w:lang w:eastAsia="zh-CN"/>
              </w:rPr>
            </w:pPr>
            <w:r w:rsidRPr="00B657E0">
              <w:rPr>
                <w:lang w:eastAsia="zh-CN"/>
              </w:rPr>
              <w:t>CA_n5A-n77A</w:t>
            </w:r>
          </w:p>
          <w:p w14:paraId="77E75864" w14:textId="77777777" w:rsidR="00A17069" w:rsidRPr="00B657E0" w:rsidRDefault="00A17069" w:rsidP="00A17069">
            <w:pPr>
              <w:pStyle w:val="TAC"/>
              <w:rPr>
                <w:b/>
                <w:lang w:eastAsia="zh-CN"/>
              </w:rPr>
            </w:pPr>
            <w:r w:rsidRPr="00B657E0">
              <w:rPr>
                <w:lang w:eastAsia="zh-CN"/>
              </w:rPr>
              <w:t>CA_n25A-n66A</w:t>
            </w:r>
          </w:p>
          <w:p w14:paraId="0136F56F" w14:textId="77777777" w:rsidR="00A17069" w:rsidRPr="00B657E0" w:rsidRDefault="00A17069" w:rsidP="00A17069">
            <w:pPr>
              <w:pStyle w:val="TAC"/>
              <w:rPr>
                <w:b/>
                <w:lang w:eastAsia="zh-CN"/>
              </w:rPr>
            </w:pPr>
            <w:r w:rsidRPr="00B657E0">
              <w:rPr>
                <w:lang w:eastAsia="zh-CN"/>
              </w:rPr>
              <w:t>CA_n25A-n77A</w:t>
            </w:r>
          </w:p>
          <w:p w14:paraId="3472559A" w14:textId="77777777" w:rsidR="00A17069" w:rsidRPr="00106E6B" w:rsidRDefault="00A17069" w:rsidP="00A17069">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14ACA38" w14:textId="77777777" w:rsidR="00A17069" w:rsidRPr="00106E6B" w:rsidRDefault="00A17069" w:rsidP="00A17069">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D3C7A15"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4244E83"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679955B5" w14:textId="77777777" w:rsidTr="00A17069">
        <w:trPr>
          <w:trHeight w:val="29"/>
        </w:trPr>
        <w:tc>
          <w:tcPr>
            <w:tcW w:w="2666" w:type="dxa"/>
            <w:tcBorders>
              <w:top w:val="nil"/>
              <w:left w:val="single" w:sz="4" w:space="0" w:color="auto"/>
              <w:bottom w:val="nil"/>
              <w:right w:val="single" w:sz="4" w:space="0" w:color="auto"/>
            </w:tcBorders>
          </w:tcPr>
          <w:p w14:paraId="2327557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06FDF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4AB67E" w14:textId="77777777" w:rsidR="00A17069" w:rsidRPr="00106E6B" w:rsidRDefault="00A17069" w:rsidP="00A17069">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747C29C"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701B56A" w14:textId="77777777" w:rsidR="00A17069" w:rsidRPr="00106E6B" w:rsidRDefault="00A17069" w:rsidP="00A17069">
            <w:pPr>
              <w:pStyle w:val="TAC"/>
              <w:rPr>
                <w:rFonts w:eastAsia="SimSun"/>
                <w:lang w:val="en-US" w:eastAsia="zh-CN" w:bidi="ar"/>
              </w:rPr>
            </w:pPr>
          </w:p>
        </w:tc>
      </w:tr>
      <w:tr w:rsidR="00A17069" w:rsidRPr="00106E6B" w14:paraId="1D1CAD73" w14:textId="77777777" w:rsidTr="00A17069">
        <w:trPr>
          <w:trHeight w:val="29"/>
        </w:trPr>
        <w:tc>
          <w:tcPr>
            <w:tcW w:w="2666" w:type="dxa"/>
            <w:tcBorders>
              <w:top w:val="nil"/>
              <w:left w:val="single" w:sz="4" w:space="0" w:color="auto"/>
              <w:bottom w:val="nil"/>
              <w:right w:val="single" w:sz="4" w:space="0" w:color="auto"/>
            </w:tcBorders>
          </w:tcPr>
          <w:p w14:paraId="0079F56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C8DC9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37B13"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355749F"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067E72E" w14:textId="77777777" w:rsidR="00A17069" w:rsidRPr="00106E6B" w:rsidRDefault="00A17069" w:rsidP="00A17069">
            <w:pPr>
              <w:pStyle w:val="TAC"/>
              <w:rPr>
                <w:rFonts w:eastAsia="SimSun"/>
                <w:lang w:val="en-US" w:eastAsia="zh-CN" w:bidi="ar"/>
              </w:rPr>
            </w:pPr>
          </w:p>
        </w:tc>
      </w:tr>
      <w:tr w:rsidR="00A17069" w:rsidRPr="00106E6B" w14:paraId="4698F7B2" w14:textId="77777777" w:rsidTr="00A17069">
        <w:trPr>
          <w:trHeight w:val="29"/>
        </w:trPr>
        <w:tc>
          <w:tcPr>
            <w:tcW w:w="2666" w:type="dxa"/>
            <w:tcBorders>
              <w:top w:val="nil"/>
              <w:left w:val="single" w:sz="4" w:space="0" w:color="auto"/>
              <w:bottom w:val="nil"/>
              <w:right w:val="single" w:sz="4" w:space="0" w:color="auto"/>
            </w:tcBorders>
          </w:tcPr>
          <w:p w14:paraId="7036D12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20347E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E9FDF9"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5C114DE" w14:textId="77777777" w:rsidR="00A17069" w:rsidRPr="00106E6B" w:rsidRDefault="00A17069" w:rsidP="00A17069">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B4A9092" w14:textId="77777777" w:rsidR="00A17069" w:rsidRPr="00106E6B" w:rsidRDefault="00A17069" w:rsidP="00A17069">
            <w:pPr>
              <w:pStyle w:val="TAC"/>
              <w:rPr>
                <w:rFonts w:eastAsia="SimSun"/>
                <w:lang w:val="en-US" w:eastAsia="zh-CN" w:bidi="ar"/>
              </w:rPr>
            </w:pPr>
          </w:p>
        </w:tc>
      </w:tr>
      <w:tr w:rsidR="00A17069" w:rsidRPr="00106E6B" w14:paraId="361EEA66" w14:textId="77777777" w:rsidTr="00A17069">
        <w:trPr>
          <w:trHeight w:val="29"/>
        </w:trPr>
        <w:tc>
          <w:tcPr>
            <w:tcW w:w="2666" w:type="dxa"/>
            <w:tcBorders>
              <w:top w:val="single" w:sz="4" w:space="0" w:color="auto"/>
              <w:left w:val="single" w:sz="4" w:space="0" w:color="auto"/>
              <w:bottom w:val="nil"/>
              <w:right w:val="single" w:sz="4" w:space="0" w:color="auto"/>
            </w:tcBorders>
          </w:tcPr>
          <w:p w14:paraId="75634C84" w14:textId="77777777" w:rsidR="00A17069" w:rsidRPr="00106E6B" w:rsidRDefault="00A17069" w:rsidP="00A17069">
            <w:pPr>
              <w:pStyle w:val="TAC"/>
              <w:rPr>
                <w:rFonts w:eastAsia="SimSun"/>
                <w:lang w:val="en-US" w:eastAsia="zh-CN" w:bidi="ar"/>
              </w:rPr>
            </w:pPr>
            <w:r>
              <w:t>CA_n5</w:t>
            </w:r>
            <w:r w:rsidRPr="00C446D9">
              <w:t>A-n25(2A)-n66(2A)-n77(2A)</w:t>
            </w:r>
          </w:p>
        </w:tc>
        <w:tc>
          <w:tcPr>
            <w:tcW w:w="2783" w:type="dxa"/>
            <w:tcBorders>
              <w:top w:val="single" w:sz="4" w:space="0" w:color="auto"/>
              <w:left w:val="single" w:sz="4" w:space="0" w:color="auto"/>
              <w:bottom w:val="nil"/>
              <w:right w:val="single" w:sz="4" w:space="0" w:color="auto"/>
            </w:tcBorders>
          </w:tcPr>
          <w:p w14:paraId="7D7B5085" w14:textId="77777777" w:rsidR="00A17069" w:rsidRPr="00B657E0" w:rsidRDefault="00A17069" w:rsidP="00A17069">
            <w:pPr>
              <w:pStyle w:val="TAC"/>
              <w:rPr>
                <w:b/>
                <w:lang w:eastAsia="zh-CN"/>
              </w:rPr>
            </w:pPr>
            <w:r w:rsidRPr="00B657E0">
              <w:rPr>
                <w:lang w:eastAsia="zh-CN"/>
              </w:rPr>
              <w:t>CA_n5A-n25A</w:t>
            </w:r>
          </w:p>
          <w:p w14:paraId="7ECD0628" w14:textId="77777777" w:rsidR="00A17069" w:rsidRPr="00B657E0" w:rsidRDefault="00A17069" w:rsidP="00A17069">
            <w:pPr>
              <w:pStyle w:val="TAC"/>
              <w:rPr>
                <w:b/>
                <w:lang w:eastAsia="zh-CN"/>
              </w:rPr>
            </w:pPr>
            <w:r w:rsidRPr="00B657E0">
              <w:rPr>
                <w:lang w:eastAsia="zh-CN"/>
              </w:rPr>
              <w:t>CA_n5A-n66A</w:t>
            </w:r>
          </w:p>
          <w:p w14:paraId="1A7238E0" w14:textId="77777777" w:rsidR="00A17069" w:rsidRPr="00B657E0" w:rsidRDefault="00A17069" w:rsidP="00A17069">
            <w:pPr>
              <w:pStyle w:val="TAC"/>
              <w:rPr>
                <w:b/>
                <w:lang w:eastAsia="zh-CN"/>
              </w:rPr>
            </w:pPr>
            <w:r w:rsidRPr="00B657E0">
              <w:rPr>
                <w:lang w:eastAsia="zh-CN"/>
              </w:rPr>
              <w:t>CA_n5A-n77A</w:t>
            </w:r>
          </w:p>
          <w:p w14:paraId="2AFCA518" w14:textId="77777777" w:rsidR="00A17069" w:rsidRPr="00B657E0" w:rsidRDefault="00A17069" w:rsidP="00A17069">
            <w:pPr>
              <w:pStyle w:val="TAC"/>
              <w:rPr>
                <w:b/>
                <w:lang w:eastAsia="zh-CN"/>
              </w:rPr>
            </w:pPr>
            <w:r w:rsidRPr="00B657E0">
              <w:rPr>
                <w:lang w:eastAsia="zh-CN"/>
              </w:rPr>
              <w:t>CA_n25A-n66A</w:t>
            </w:r>
          </w:p>
          <w:p w14:paraId="39565AA4" w14:textId="77777777" w:rsidR="00A17069" w:rsidRPr="00B657E0" w:rsidRDefault="00A17069" w:rsidP="00A17069">
            <w:pPr>
              <w:pStyle w:val="TAC"/>
              <w:rPr>
                <w:b/>
                <w:lang w:eastAsia="zh-CN"/>
              </w:rPr>
            </w:pPr>
            <w:r w:rsidRPr="00B657E0">
              <w:rPr>
                <w:lang w:eastAsia="zh-CN"/>
              </w:rPr>
              <w:t>CA_n25A-n77A</w:t>
            </w:r>
          </w:p>
          <w:p w14:paraId="40E02603" w14:textId="77777777" w:rsidR="00A17069" w:rsidRPr="00106E6B" w:rsidRDefault="00A17069" w:rsidP="00A17069">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21F1229" w14:textId="77777777" w:rsidR="00A17069" w:rsidRPr="00106E6B" w:rsidRDefault="00A17069" w:rsidP="00A17069">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2D089D44"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E86029C"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1FA11B31" w14:textId="77777777" w:rsidTr="00A17069">
        <w:trPr>
          <w:trHeight w:val="29"/>
        </w:trPr>
        <w:tc>
          <w:tcPr>
            <w:tcW w:w="2666" w:type="dxa"/>
            <w:tcBorders>
              <w:top w:val="nil"/>
              <w:left w:val="single" w:sz="4" w:space="0" w:color="auto"/>
              <w:bottom w:val="nil"/>
              <w:right w:val="single" w:sz="4" w:space="0" w:color="auto"/>
            </w:tcBorders>
          </w:tcPr>
          <w:p w14:paraId="5B1308B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42677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890ECA" w14:textId="77777777" w:rsidR="00A17069" w:rsidRPr="00106E6B" w:rsidRDefault="00A17069" w:rsidP="00A17069">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5F090FD5" w14:textId="77777777" w:rsidR="00A17069" w:rsidRPr="00106E6B" w:rsidRDefault="00A17069" w:rsidP="00A17069">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79B13DE9" w14:textId="77777777" w:rsidR="00A17069" w:rsidRPr="00106E6B" w:rsidRDefault="00A17069" w:rsidP="00A17069">
            <w:pPr>
              <w:pStyle w:val="TAC"/>
              <w:rPr>
                <w:rFonts w:eastAsia="SimSun"/>
                <w:lang w:val="en-US" w:eastAsia="zh-CN" w:bidi="ar"/>
              </w:rPr>
            </w:pPr>
          </w:p>
        </w:tc>
      </w:tr>
      <w:tr w:rsidR="00A17069" w:rsidRPr="00106E6B" w14:paraId="033416EB" w14:textId="77777777" w:rsidTr="00A17069">
        <w:trPr>
          <w:trHeight w:val="29"/>
        </w:trPr>
        <w:tc>
          <w:tcPr>
            <w:tcW w:w="2666" w:type="dxa"/>
            <w:tcBorders>
              <w:top w:val="nil"/>
              <w:left w:val="single" w:sz="4" w:space="0" w:color="auto"/>
              <w:bottom w:val="nil"/>
              <w:right w:val="single" w:sz="4" w:space="0" w:color="auto"/>
            </w:tcBorders>
          </w:tcPr>
          <w:p w14:paraId="029CF0E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D2C06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2C449B"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E50AB3B"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7C59D65" w14:textId="77777777" w:rsidR="00A17069" w:rsidRPr="00106E6B" w:rsidRDefault="00A17069" w:rsidP="00A17069">
            <w:pPr>
              <w:pStyle w:val="TAC"/>
              <w:rPr>
                <w:rFonts w:eastAsia="SimSun"/>
                <w:lang w:val="en-US" w:eastAsia="zh-CN" w:bidi="ar"/>
              </w:rPr>
            </w:pPr>
          </w:p>
        </w:tc>
      </w:tr>
      <w:tr w:rsidR="00A17069" w:rsidRPr="00106E6B" w14:paraId="556C8DF8" w14:textId="77777777" w:rsidTr="00A17069">
        <w:trPr>
          <w:trHeight w:val="29"/>
        </w:trPr>
        <w:tc>
          <w:tcPr>
            <w:tcW w:w="2666" w:type="dxa"/>
            <w:tcBorders>
              <w:top w:val="nil"/>
              <w:left w:val="single" w:sz="4" w:space="0" w:color="auto"/>
              <w:bottom w:val="nil"/>
              <w:right w:val="single" w:sz="4" w:space="0" w:color="auto"/>
            </w:tcBorders>
          </w:tcPr>
          <w:p w14:paraId="005FE61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A0A434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C45D4B"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63BFA28" w14:textId="77777777" w:rsidR="00A17069" w:rsidRPr="00106E6B" w:rsidRDefault="00A17069" w:rsidP="00A17069">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25F8D0BC" w14:textId="77777777" w:rsidR="00A17069" w:rsidRPr="00106E6B" w:rsidRDefault="00A17069" w:rsidP="00A17069">
            <w:pPr>
              <w:pStyle w:val="TAC"/>
              <w:rPr>
                <w:rFonts w:eastAsia="SimSun"/>
                <w:lang w:val="en-US" w:eastAsia="zh-CN" w:bidi="ar"/>
              </w:rPr>
            </w:pPr>
          </w:p>
        </w:tc>
      </w:tr>
      <w:tr w:rsidR="00A17069" w:rsidRPr="00106E6B" w14:paraId="69EE0FD3" w14:textId="77777777" w:rsidTr="00A17069">
        <w:trPr>
          <w:trHeight w:val="29"/>
        </w:trPr>
        <w:tc>
          <w:tcPr>
            <w:tcW w:w="2666" w:type="dxa"/>
            <w:tcBorders>
              <w:top w:val="single" w:sz="4" w:space="0" w:color="auto"/>
              <w:left w:val="single" w:sz="4" w:space="0" w:color="auto"/>
              <w:bottom w:val="nil"/>
              <w:right w:val="single" w:sz="4" w:space="0" w:color="auto"/>
            </w:tcBorders>
          </w:tcPr>
          <w:p w14:paraId="408F3C7C" w14:textId="77777777" w:rsidR="00A17069" w:rsidRPr="00106E6B" w:rsidRDefault="00A17069" w:rsidP="00A17069">
            <w:pPr>
              <w:pStyle w:val="TAC"/>
              <w:rPr>
                <w:rFonts w:eastAsia="SimSun"/>
                <w:lang w:val="en-US" w:eastAsia="zh-CN" w:bidi="ar"/>
              </w:rPr>
            </w:pPr>
            <w:r w:rsidRPr="00B94337">
              <w:t>CA_n5A-n25A-n66A-n78A</w:t>
            </w:r>
          </w:p>
        </w:tc>
        <w:tc>
          <w:tcPr>
            <w:tcW w:w="2783" w:type="dxa"/>
            <w:tcBorders>
              <w:top w:val="single" w:sz="4" w:space="0" w:color="auto"/>
              <w:left w:val="single" w:sz="4" w:space="0" w:color="auto"/>
              <w:bottom w:val="nil"/>
              <w:right w:val="single" w:sz="4" w:space="0" w:color="auto"/>
            </w:tcBorders>
          </w:tcPr>
          <w:p w14:paraId="52102F45"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CA_n5A-n25A</w:t>
            </w:r>
          </w:p>
          <w:p w14:paraId="51F25C2E"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CA_n5A-n66A</w:t>
            </w:r>
          </w:p>
          <w:p w14:paraId="59C7430D"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CA_n5A-n78A</w:t>
            </w:r>
          </w:p>
          <w:p w14:paraId="4C642A9B"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CA_n25A-n66A</w:t>
            </w:r>
          </w:p>
          <w:p w14:paraId="39C350D4"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CA_n25A-n78A</w:t>
            </w:r>
          </w:p>
          <w:p w14:paraId="1500AAA9" w14:textId="77777777" w:rsidR="00A17069" w:rsidRPr="00106E6B" w:rsidRDefault="00A17069" w:rsidP="00A17069">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59FE079" w14:textId="77777777" w:rsidR="00A17069" w:rsidRPr="00106E6B" w:rsidRDefault="00A17069" w:rsidP="00A17069">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1735BF1"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19B3285"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AB04EA1" w14:textId="77777777" w:rsidTr="00A17069">
        <w:trPr>
          <w:trHeight w:val="29"/>
        </w:trPr>
        <w:tc>
          <w:tcPr>
            <w:tcW w:w="2666" w:type="dxa"/>
            <w:tcBorders>
              <w:top w:val="nil"/>
              <w:left w:val="single" w:sz="4" w:space="0" w:color="auto"/>
              <w:bottom w:val="nil"/>
              <w:right w:val="single" w:sz="4" w:space="0" w:color="auto"/>
            </w:tcBorders>
          </w:tcPr>
          <w:p w14:paraId="6CE2071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35E2D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4CB0B8"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5244F6C"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D07AE23" w14:textId="77777777" w:rsidR="00A17069" w:rsidRPr="00106E6B" w:rsidRDefault="00A17069" w:rsidP="00A17069">
            <w:pPr>
              <w:pStyle w:val="TAC"/>
              <w:rPr>
                <w:rFonts w:eastAsia="SimSun"/>
                <w:lang w:val="en-US" w:eastAsia="zh-CN" w:bidi="ar"/>
              </w:rPr>
            </w:pPr>
          </w:p>
        </w:tc>
      </w:tr>
      <w:tr w:rsidR="00A17069" w:rsidRPr="00106E6B" w14:paraId="19B8D445" w14:textId="77777777" w:rsidTr="00A17069">
        <w:trPr>
          <w:trHeight w:val="29"/>
        </w:trPr>
        <w:tc>
          <w:tcPr>
            <w:tcW w:w="2666" w:type="dxa"/>
            <w:tcBorders>
              <w:top w:val="nil"/>
              <w:left w:val="single" w:sz="4" w:space="0" w:color="auto"/>
              <w:bottom w:val="nil"/>
              <w:right w:val="single" w:sz="4" w:space="0" w:color="auto"/>
            </w:tcBorders>
          </w:tcPr>
          <w:p w14:paraId="18C54F2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797A4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540494"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94069FF"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2F395F" w14:textId="77777777" w:rsidR="00A17069" w:rsidRPr="00106E6B" w:rsidRDefault="00A17069" w:rsidP="00A17069">
            <w:pPr>
              <w:pStyle w:val="TAC"/>
              <w:rPr>
                <w:rFonts w:eastAsia="SimSun"/>
                <w:lang w:val="en-US" w:eastAsia="zh-CN" w:bidi="ar"/>
              </w:rPr>
            </w:pPr>
          </w:p>
        </w:tc>
      </w:tr>
      <w:tr w:rsidR="00A17069" w:rsidRPr="00106E6B" w14:paraId="687F566A" w14:textId="77777777" w:rsidTr="00A17069">
        <w:trPr>
          <w:trHeight w:val="29"/>
        </w:trPr>
        <w:tc>
          <w:tcPr>
            <w:tcW w:w="2666" w:type="dxa"/>
            <w:tcBorders>
              <w:top w:val="nil"/>
              <w:left w:val="single" w:sz="4" w:space="0" w:color="auto"/>
              <w:bottom w:val="nil"/>
              <w:right w:val="single" w:sz="4" w:space="0" w:color="auto"/>
            </w:tcBorders>
          </w:tcPr>
          <w:p w14:paraId="62B41DF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2EEE18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4ECC7E"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707A616"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7B6932" w14:textId="77777777" w:rsidR="00A17069" w:rsidRPr="00106E6B" w:rsidRDefault="00A17069" w:rsidP="00A17069">
            <w:pPr>
              <w:pStyle w:val="TAC"/>
              <w:rPr>
                <w:rFonts w:eastAsia="SimSun"/>
                <w:lang w:val="en-US" w:eastAsia="zh-CN" w:bidi="ar"/>
              </w:rPr>
            </w:pPr>
          </w:p>
        </w:tc>
      </w:tr>
      <w:tr w:rsidR="00A17069" w:rsidRPr="00106E6B" w14:paraId="0E33C9C7" w14:textId="77777777" w:rsidTr="00A17069">
        <w:trPr>
          <w:trHeight w:val="29"/>
        </w:trPr>
        <w:tc>
          <w:tcPr>
            <w:tcW w:w="2666" w:type="dxa"/>
            <w:tcBorders>
              <w:top w:val="single" w:sz="4" w:space="0" w:color="auto"/>
              <w:left w:val="single" w:sz="4" w:space="0" w:color="auto"/>
              <w:bottom w:val="nil"/>
              <w:right w:val="single" w:sz="4" w:space="0" w:color="auto"/>
            </w:tcBorders>
          </w:tcPr>
          <w:p w14:paraId="782303A3" w14:textId="77777777" w:rsidR="00A17069" w:rsidRPr="00106E6B" w:rsidRDefault="00A17069" w:rsidP="00A17069">
            <w:pPr>
              <w:pStyle w:val="TAC"/>
              <w:rPr>
                <w:rFonts w:eastAsia="SimSun"/>
                <w:lang w:val="en-US" w:eastAsia="zh-CN" w:bidi="ar"/>
              </w:rPr>
            </w:pPr>
            <w:r>
              <w:t>CA_n5A-n25(2A)-n66A-n78A</w:t>
            </w:r>
          </w:p>
        </w:tc>
        <w:tc>
          <w:tcPr>
            <w:tcW w:w="2783" w:type="dxa"/>
            <w:tcBorders>
              <w:top w:val="single" w:sz="4" w:space="0" w:color="auto"/>
              <w:left w:val="single" w:sz="4" w:space="0" w:color="auto"/>
              <w:bottom w:val="nil"/>
              <w:right w:val="single" w:sz="4" w:space="0" w:color="auto"/>
            </w:tcBorders>
          </w:tcPr>
          <w:p w14:paraId="724F69F7"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CA_n5A-n25A</w:t>
            </w:r>
          </w:p>
          <w:p w14:paraId="6BA11C58"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CA_n5A-n66A</w:t>
            </w:r>
          </w:p>
          <w:p w14:paraId="1EC9404D"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CA_n5A-n78A</w:t>
            </w:r>
          </w:p>
          <w:p w14:paraId="29B485D8"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CA_n25A-n66A</w:t>
            </w:r>
          </w:p>
          <w:p w14:paraId="0D7F67F8"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CA_n25A-n78A</w:t>
            </w:r>
          </w:p>
          <w:p w14:paraId="6BC446EB" w14:textId="77777777" w:rsidR="00A17069" w:rsidRPr="00106E6B" w:rsidRDefault="00A17069" w:rsidP="00A17069">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3E19D8E" w14:textId="77777777" w:rsidR="00A17069" w:rsidRPr="00106E6B" w:rsidRDefault="00A17069" w:rsidP="00A17069">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16637E9"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97BD1FE"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7AA00E86" w14:textId="77777777" w:rsidTr="00A17069">
        <w:trPr>
          <w:trHeight w:val="29"/>
        </w:trPr>
        <w:tc>
          <w:tcPr>
            <w:tcW w:w="2666" w:type="dxa"/>
            <w:tcBorders>
              <w:top w:val="nil"/>
              <w:left w:val="single" w:sz="4" w:space="0" w:color="auto"/>
              <w:bottom w:val="nil"/>
              <w:right w:val="single" w:sz="4" w:space="0" w:color="auto"/>
            </w:tcBorders>
          </w:tcPr>
          <w:p w14:paraId="73D09C3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063B1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165325"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280B891" w14:textId="77777777" w:rsidR="00A17069" w:rsidRPr="00106E6B" w:rsidRDefault="00A17069" w:rsidP="00A17069">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3F354B8C" w14:textId="77777777" w:rsidR="00A17069" w:rsidRPr="00106E6B" w:rsidRDefault="00A17069" w:rsidP="00A17069">
            <w:pPr>
              <w:pStyle w:val="TAC"/>
              <w:rPr>
                <w:rFonts w:eastAsia="SimSun"/>
                <w:lang w:val="en-US" w:eastAsia="zh-CN" w:bidi="ar"/>
              </w:rPr>
            </w:pPr>
          </w:p>
        </w:tc>
      </w:tr>
      <w:tr w:rsidR="00A17069" w:rsidRPr="00106E6B" w14:paraId="6F7E716F" w14:textId="77777777" w:rsidTr="00A17069">
        <w:trPr>
          <w:trHeight w:val="29"/>
        </w:trPr>
        <w:tc>
          <w:tcPr>
            <w:tcW w:w="2666" w:type="dxa"/>
            <w:tcBorders>
              <w:top w:val="nil"/>
              <w:left w:val="single" w:sz="4" w:space="0" w:color="auto"/>
              <w:bottom w:val="nil"/>
              <w:right w:val="single" w:sz="4" w:space="0" w:color="auto"/>
            </w:tcBorders>
          </w:tcPr>
          <w:p w14:paraId="695A349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A1A10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ABB7FB"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1BDC643"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6BED61" w14:textId="77777777" w:rsidR="00A17069" w:rsidRPr="00106E6B" w:rsidRDefault="00A17069" w:rsidP="00A17069">
            <w:pPr>
              <w:pStyle w:val="TAC"/>
              <w:rPr>
                <w:rFonts w:eastAsia="SimSun"/>
                <w:lang w:val="en-US" w:eastAsia="zh-CN" w:bidi="ar"/>
              </w:rPr>
            </w:pPr>
          </w:p>
        </w:tc>
      </w:tr>
      <w:tr w:rsidR="00A17069" w:rsidRPr="00106E6B" w14:paraId="74DED043" w14:textId="77777777" w:rsidTr="00A17069">
        <w:trPr>
          <w:trHeight w:val="29"/>
        </w:trPr>
        <w:tc>
          <w:tcPr>
            <w:tcW w:w="2666" w:type="dxa"/>
            <w:tcBorders>
              <w:top w:val="nil"/>
              <w:left w:val="single" w:sz="4" w:space="0" w:color="auto"/>
              <w:bottom w:val="nil"/>
              <w:right w:val="single" w:sz="4" w:space="0" w:color="auto"/>
            </w:tcBorders>
          </w:tcPr>
          <w:p w14:paraId="60D2AF4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D9C001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BCCB33"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9CC30A1"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97266CE" w14:textId="77777777" w:rsidR="00A17069" w:rsidRPr="00106E6B" w:rsidRDefault="00A17069" w:rsidP="00A17069">
            <w:pPr>
              <w:pStyle w:val="TAC"/>
              <w:rPr>
                <w:rFonts w:eastAsia="SimSun"/>
                <w:lang w:val="en-US" w:eastAsia="zh-CN" w:bidi="ar"/>
              </w:rPr>
            </w:pPr>
          </w:p>
        </w:tc>
      </w:tr>
      <w:tr w:rsidR="00A17069" w:rsidRPr="00106E6B" w14:paraId="48CBD2EA" w14:textId="77777777" w:rsidTr="00A17069">
        <w:trPr>
          <w:trHeight w:val="29"/>
        </w:trPr>
        <w:tc>
          <w:tcPr>
            <w:tcW w:w="2666" w:type="dxa"/>
            <w:tcBorders>
              <w:top w:val="single" w:sz="4" w:space="0" w:color="auto"/>
              <w:left w:val="single" w:sz="4" w:space="0" w:color="auto"/>
              <w:bottom w:val="nil"/>
              <w:right w:val="single" w:sz="4" w:space="0" w:color="auto"/>
            </w:tcBorders>
          </w:tcPr>
          <w:p w14:paraId="22E89BF8" w14:textId="77777777" w:rsidR="00A17069" w:rsidRPr="00106E6B" w:rsidRDefault="00A17069" w:rsidP="00A17069">
            <w:pPr>
              <w:pStyle w:val="TAC"/>
              <w:rPr>
                <w:rFonts w:eastAsia="SimSun"/>
                <w:lang w:val="en-US" w:eastAsia="zh-CN" w:bidi="ar"/>
              </w:rPr>
            </w:pPr>
            <w:r>
              <w:t>CA_n5A-n25A-n66(2A)-n78A</w:t>
            </w:r>
          </w:p>
        </w:tc>
        <w:tc>
          <w:tcPr>
            <w:tcW w:w="2783" w:type="dxa"/>
            <w:tcBorders>
              <w:top w:val="single" w:sz="4" w:space="0" w:color="auto"/>
              <w:left w:val="single" w:sz="4" w:space="0" w:color="auto"/>
              <w:bottom w:val="nil"/>
              <w:right w:val="single" w:sz="4" w:space="0" w:color="auto"/>
            </w:tcBorders>
          </w:tcPr>
          <w:p w14:paraId="50B435DC"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CA_n5A-n25A</w:t>
            </w:r>
          </w:p>
          <w:p w14:paraId="2C831EAD"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CA_n5A-n66A</w:t>
            </w:r>
          </w:p>
          <w:p w14:paraId="3D3C9FF3"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CA_n5A-n78A</w:t>
            </w:r>
          </w:p>
          <w:p w14:paraId="59D10398"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CA_n25A-n66A</w:t>
            </w:r>
          </w:p>
          <w:p w14:paraId="4283C1A6"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CA_n25A-n78A</w:t>
            </w:r>
          </w:p>
          <w:p w14:paraId="53A8D891" w14:textId="77777777" w:rsidR="00A17069" w:rsidRPr="00106E6B" w:rsidRDefault="00A17069" w:rsidP="00A17069">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F8915A9" w14:textId="77777777" w:rsidR="00A17069" w:rsidRPr="00106E6B" w:rsidRDefault="00A17069" w:rsidP="00A17069">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910A5DA"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EB74B2D"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7929AD04" w14:textId="77777777" w:rsidTr="00A17069">
        <w:trPr>
          <w:trHeight w:val="29"/>
        </w:trPr>
        <w:tc>
          <w:tcPr>
            <w:tcW w:w="2666" w:type="dxa"/>
            <w:tcBorders>
              <w:top w:val="nil"/>
              <w:left w:val="single" w:sz="4" w:space="0" w:color="auto"/>
              <w:bottom w:val="nil"/>
              <w:right w:val="single" w:sz="4" w:space="0" w:color="auto"/>
            </w:tcBorders>
          </w:tcPr>
          <w:p w14:paraId="4E67457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AE15DC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D813FA"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68358EE"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7F766A5" w14:textId="77777777" w:rsidR="00A17069" w:rsidRPr="00106E6B" w:rsidRDefault="00A17069" w:rsidP="00A17069">
            <w:pPr>
              <w:pStyle w:val="TAC"/>
              <w:rPr>
                <w:rFonts w:eastAsia="SimSun"/>
                <w:lang w:val="en-US" w:eastAsia="zh-CN" w:bidi="ar"/>
              </w:rPr>
            </w:pPr>
          </w:p>
        </w:tc>
      </w:tr>
      <w:tr w:rsidR="00A17069" w:rsidRPr="00106E6B" w14:paraId="3BF3BFBA" w14:textId="77777777" w:rsidTr="00A17069">
        <w:trPr>
          <w:trHeight w:val="29"/>
        </w:trPr>
        <w:tc>
          <w:tcPr>
            <w:tcW w:w="2666" w:type="dxa"/>
            <w:tcBorders>
              <w:top w:val="nil"/>
              <w:left w:val="single" w:sz="4" w:space="0" w:color="auto"/>
              <w:bottom w:val="nil"/>
              <w:right w:val="single" w:sz="4" w:space="0" w:color="auto"/>
            </w:tcBorders>
          </w:tcPr>
          <w:p w14:paraId="4EDF73E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D6F468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F0A2EB"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AA70C7B"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5968EDE" w14:textId="77777777" w:rsidR="00A17069" w:rsidRPr="00106E6B" w:rsidRDefault="00A17069" w:rsidP="00A17069">
            <w:pPr>
              <w:pStyle w:val="TAC"/>
              <w:rPr>
                <w:rFonts w:eastAsia="SimSun"/>
                <w:lang w:val="en-US" w:eastAsia="zh-CN" w:bidi="ar"/>
              </w:rPr>
            </w:pPr>
          </w:p>
        </w:tc>
      </w:tr>
      <w:tr w:rsidR="00A17069" w:rsidRPr="00106E6B" w14:paraId="0861AF7F" w14:textId="77777777" w:rsidTr="00A17069">
        <w:trPr>
          <w:trHeight w:val="29"/>
        </w:trPr>
        <w:tc>
          <w:tcPr>
            <w:tcW w:w="2666" w:type="dxa"/>
            <w:tcBorders>
              <w:top w:val="nil"/>
              <w:left w:val="single" w:sz="4" w:space="0" w:color="auto"/>
              <w:bottom w:val="nil"/>
              <w:right w:val="single" w:sz="4" w:space="0" w:color="auto"/>
            </w:tcBorders>
          </w:tcPr>
          <w:p w14:paraId="110F1DB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BF2979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AF6874"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847251A"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670CC5" w14:textId="77777777" w:rsidR="00A17069" w:rsidRPr="00106E6B" w:rsidRDefault="00A17069" w:rsidP="00A17069">
            <w:pPr>
              <w:pStyle w:val="TAC"/>
              <w:rPr>
                <w:rFonts w:eastAsia="SimSun"/>
                <w:lang w:val="en-US" w:eastAsia="zh-CN" w:bidi="ar"/>
              </w:rPr>
            </w:pPr>
          </w:p>
        </w:tc>
      </w:tr>
      <w:tr w:rsidR="00A17069" w:rsidRPr="00106E6B" w14:paraId="24D5F6C1" w14:textId="77777777" w:rsidTr="00A17069">
        <w:trPr>
          <w:trHeight w:val="29"/>
        </w:trPr>
        <w:tc>
          <w:tcPr>
            <w:tcW w:w="2666" w:type="dxa"/>
            <w:tcBorders>
              <w:top w:val="single" w:sz="4" w:space="0" w:color="auto"/>
              <w:left w:val="single" w:sz="4" w:space="0" w:color="auto"/>
              <w:bottom w:val="nil"/>
              <w:right w:val="single" w:sz="4" w:space="0" w:color="auto"/>
            </w:tcBorders>
          </w:tcPr>
          <w:p w14:paraId="26964B05" w14:textId="77777777" w:rsidR="00A17069" w:rsidRPr="00106E6B" w:rsidRDefault="00A17069" w:rsidP="00A17069">
            <w:pPr>
              <w:pStyle w:val="TAC"/>
              <w:rPr>
                <w:rFonts w:eastAsia="SimSun"/>
                <w:lang w:val="en-US" w:eastAsia="zh-CN" w:bidi="ar"/>
              </w:rPr>
            </w:pPr>
            <w:r>
              <w:t>CA_n5A-n25A-n66A-n78(2A)</w:t>
            </w:r>
          </w:p>
        </w:tc>
        <w:tc>
          <w:tcPr>
            <w:tcW w:w="2783" w:type="dxa"/>
            <w:tcBorders>
              <w:top w:val="single" w:sz="4" w:space="0" w:color="auto"/>
              <w:left w:val="single" w:sz="4" w:space="0" w:color="auto"/>
              <w:bottom w:val="nil"/>
              <w:right w:val="single" w:sz="4" w:space="0" w:color="auto"/>
            </w:tcBorders>
          </w:tcPr>
          <w:p w14:paraId="6EC8B4E9" w14:textId="77777777" w:rsidR="00A17069" w:rsidRPr="001010C4" w:rsidRDefault="00A17069" w:rsidP="00A17069">
            <w:pPr>
              <w:pStyle w:val="TAC"/>
              <w:rPr>
                <w:rFonts w:eastAsia="DengXian" w:cs="Arial"/>
                <w:szCs w:val="18"/>
                <w:lang w:val="en-US" w:eastAsia="zh-CN"/>
              </w:rPr>
            </w:pPr>
            <w:r w:rsidRPr="001010C4">
              <w:rPr>
                <w:rFonts w:eastAsia="DengXian" w:cs="Arial"/>
                <w:szCs w:val="18"/>
                <w:lang w:val="en-US" w:eastAsia="zh-CN"/>
              </w:rPr>
              <w:t>CA_n5A-n25A</w:t>
            </w:r>
          </w:p>
          <w:p w14:paraId="24D15465" w14:textId="77777777" w:rsidR="00A17069" w:rsidRPr="001010C4" w:rsidRDefault="00A17069" w:rsidP="00A17069">
            <w:pPr>
              <w:pStyle w:val="TAC"/>
              <w:rPr>
                <w:rFonts w:eastAsia="DengXian" w:cs="Arial"/>
                <w:szCs w:val="18"/>
                <w:lang w:val="en-US" w:eastAsia="zh-CN"/>
              </w:rPr>
            </w:pPr>
            <w:r w:rsidRPr="001010C4">
              <w:rPr>
                <w:rFonts w:eastAsia="DengXian" w:cs="Arial"/>
                <w:szCs w:val="18"/>
                <w:lang w:val="en-US" w:eastAsia="zh-CN"/>
              </w:rPr>
              <w:t>CA_n5A-n66A</w:t>
            </w:r>
          </w:p>
          <w:p w14:paraId="0D9F6303" w14:textId="77777777" w:rsidR="00A17069" w:rsidRPr="001010C4" w:rsidRDefault="00A17069" w:rsidP="00A17069">
            <w:pPr>
              <w:pStyle w:val="TAC"/>
              <w:rPr>
                <w:rFonts w:eastAsia="DengXian" w:cs="Arial"/>
                <w:szCs w:val="18"/>
                <w:lang w:val="en-US" w:eastAsia="zh-CN"/>
              </w:rPr>
            </w:pPr>
            <w:r w:rsidRPr="001010C4">
              <w:rPr>
                <w:rFonts w:eastAsia="DengXian" w:cs="Arial"/>
                <w:szCs w:val="18"/>
                <w:lang w:val="en-US" w:eastAsia="zh-CN"/>
              </w:rPr>
              <w:t>CA_n5A-n78A</w:t>
            </w:r>
          </w:p>
          <w:p w14:paraId="36A62609" w14:textId="77777777" w:rsidR="00A17069" w:rsidRPr="001010C4" w:rsidRDefault="00A17069" w:rsidP="00A17069">
            <w:pPr>
              <w:pStyle w:val="TAC"/>
              <w:rPr>
                <w:rFonts w:eastAsia="DengXian" w:cs="Arial"/>
                <w:szCs w:val="18"/>
                <w:lang w:val="en-US" w:eastAsia="zh-CN"/>
              </w:rPr>
            </w:pPr>
            <w:r w:rsidRPr="001010C4">
              <w:rPr>
                <w:rFonts w:eastAsia="DengXian" w:cs="Arial"/>
                <w:szCs w:val="18"/>
                <w:lang w:val="en-US" w:eastAsia="zh-CN"/>
              </w:rPr>
              <w:t>CA_n25A-n66A</w:t>
            </w:r>
          </w:p>
          <w:p w14:paraId="1F0DE6BC" w14:textId="77777777" w:rsidR="00A17069" w:rsidRPr="001010C4" w:rsidRDefault="00A17069" w:rsidP="00A17069">
            <w:pPr>
              <w:pStyle w:val="TAC"/>
              <w:rPr>
                <w:rFonts w:eastAsia="DengXian" w:cs="Arial"/>
                <w:szCs w:val="18"/>
                <w:lang w:val="en-US" w:eastAsia="zh-CN"/>
              </w:rPr>
            </w:pPr>
            <w:r w:rsidRPr="001010C4">
              <w:rPr>
                <w:rFonts w:eastAsia="DengXian" w:cs="Arial"/>
                <w:szCs w:val="18"/>
                <w:lang w:val="en-US" w:eastAsia="zh-CN"/>
              </w:rPr>
              <w:t>CA_n25A-n78A</w:t>
            </w:r>
          </w:p>
          <w:p w14:paraId="73598E5D" w14:textId="77777777" w:rsidR="00A17069" w:rsidRPr="00106E6B" w:rsidRDefault="00A17069" w:rsidP="00A17069">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DB77E58" w14:textId="77777777" w:rsidR="00A17069" w:rsidRPr="00106E6B" w:rsidRDefault="00A17069" w:rsidP="00A17069">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376D9DA"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190388A"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7BB166AA" w14:textId="77777777" w:rsidTr="00A17069">
        <w:trPr>
          <w:trHeight w:val="29"/>
        </w:trPr>
        <w:tc>
          <w:tcPr>
            <w:tcW w:w="2666" w:type="dxa"/>
            <w:tcBorders>
              <w:top w:val="nil"/>
              <w:left w:val="single" w:sz="4" w:space="0" w:color="auto"/>
              <w:bottom w:val="nil"/>
              <w:right w:val="single" w:sz="4" w:space="0" w:color="auto"/>
            </w:tcBorders>
          </w:tcPr>
          <w:p w14:paraId="3F67FDD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380FB2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2F611A"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2AD1828"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849E14" w14:textId="77777777" w:rsidR="00A17069" w:rsidRPr="00106E6B" w:rsidRDefault="00A17069" w:rsidP="00A17069">
            <w:pPr>
              <w:pStyle w:val="TAC"/>
              <w:rPr>
                <w:rFonts w:eastAsia="SimSun"/>
                <w:lang w:val="en-US" w:eastAsia="zh-CN" w:bidi="ar"/>
              </w:rPr>
            </w:pPr>
          </w:p>
        </w:tc>
      </w:tr>
      <w:tr w:rsidR="00A17069" w:rsidRPr="00106E6B" w14:paraId="3A428DB7" w14:textId="77777777" w:rsidTr="00A17069">
        <w:trPr>
          <w:trHeight w:val="29"/>
        </w:trPr>
        <w:tc>
          <w:tcPr>
            <w:tcW w:w="2666" w:type="dxa"/>
            <w:tcBorders>
              <w:top w:val="nil"/>
              <w:left w:val="single" w:sz="4" w:space="0" w:color="auto"/>
              <w:bottom w:val="nil"/>
              <w:right w:val="single" w:sz="4" w:space="0" w:color="auto"/>
            </w:tcBorders>
          </w:tcPr>
          <w:p w14:paraId="5FBC7C4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CF84E4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E043F3"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29B9DAB"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6FC5B2D" w14:textId="77777777" w:rsidR="00A17069" w:rsidRPr="00106E6B" w:rsidRDefault="00A17069" w:rsidP="00A17069">
            <w:pPr>
              <w:pStyle w:val="TAC"/>
              <w:rPr>
                <w:rFonts w:eastAsia="SimSun"/>
                <w:lang w:val="en-US" w:eastAsia="zh-CN" w:bidi="ar"/>
              </w:rPr>
            </w:pPr>
          </w:p>
        </w:tc>
      </w:tr>
      <w:tr w:rsidR="00A17069" w:rsidRPr="00106E6B" w14:paraId="7B35236F" w14:textId="77777777" w:rsidTr="00A17069">
        <w:trPr>
          <w:trHeight w:val="29"/>
        </w:trPr>
        <w:tc>
          <w:tcPr>
            <w:tcW w:w="2666" w:type="dxa"/>
            <w:tcBorders>
              <w:top w:val="nil"/>
              <w:left w:val="single" w:sz="4" w:space="0" w:color="auto"/>
              <w:bottom w:val="nil"/>
              <w:right w:val="single" w:sz="4" w:space="0" w:color="auto"/>
            </w:tcBorders>
          </w:tcPr>
          <w:p w14:paraId="2643711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456170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BE7707"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6E941AE" w14:textId="77777777" w:rsidR="00A17069" w:rsidRPr="00106E6B" w:rsidRDefault="00A17069" w:rsidP="00A17069">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D8966AF" w14:textId="77777777" w:rsidR="00A17069" w:rsidRPr="00106E6B" w:rsidRDefault="00A17069" w:rsidP="00A17069">
            <w:pPr>
              <w:pStyle w:val="TAC"/>
              <w:rPr>
                <w:rFonts w:eastAsia="SimSun"/>
                <w:lang w:val="en-US" w:eastAsia="zh-CN" w:bidi="ar"/>
              </w:rPr>
            </w:pPr>
          </w:p>
        </w:tc>
      </w:tr>
      <w:tr w:rsidR="00A17069" w:rsidRPr="00106E6B" w14:paraId="0E9701BE" w14:textId="77777777" w:rsidTr="00A17069">
        <w:trPr>
          <w:trHeight w:val="29"/>
        </w:trPr>
        <w:tc>
          <w:tcPr>
            <w:tcW w:w="2666" w:type="dxa"/>
            <w:tcBorders>
              <w:top w:val="single" w:sz="4" w:space="0" w:color="auto"/>
              <w:left w:val="single" w:sz="4" w:space="0" w:color="auto"/>
              <w:bottom w:val="nil"/>
              <w:right w:val="single" w:sz="4" w:space="0" w:color="auto"/>
            </w:tcBorders>
          </w:tcPr>
          <w:p w14:paraId="409D4DB0" w14:textId="77777777" w:rsidR="00A17069" w:rsidRDefault="00A17069" w:rsidP="00A17069">
            <w:pPr>
              <w:pStyle w:val="TAH"/>
              <w:rPr>
                <w:b w:val="0"/>
              </w:rPr>
            </w:pPr>
            <w:r>
              <w:rPr>
                <w:b w:val="0"/>
              </w:rPr>
              <w:t>CA_n5A-n25(2A)-n66(2A)-n78A</w:t>
            </w:r>
          </w:p>
          <w:p w14:paraId="6DBA3639"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BBF0805" w14:textId="77777777" w:rsidR="00A17069" w:rsidRPr="001010C4" w:rsidRDefault="00A17069" w:rsidP="00A17069">
            <w:pPr>
              <w:pStyle w:val="TAC"/>
              <w:rPr>
                <w:rFonts w:eastAsia="DengXian" w:cs="Arial"/>
                <w:szCs w:val="18"/>
                <w:lang w:val="en-US" w:eastAsia="zh-CN"/>
              </w:rPr>
            </w:pPr>
            <w:r w:rsidRPr="001010C4">
              <w:rPr>
                <w:rFonts w:eastAsia="DengXian" w:cs="Arial"/>
                <w:szCs w:val="18"/>
                <w:lang w:val="en-US" w:eastAsia="zh-CN"/>
              </w:rPr>
              <w:t>CA_n5A-n25A</w:t>
            </w:r>
          </w:p>
          <w:p w14:paraId="0AA35D18" w14:textId="77777777" w:rsidR="00A17069" w:rsidRPr="001010C4" w:rsidRDefault="00A17069" w:rsidP="00A17069">
            <w:pPr>
              <w:pStyle w:val="TAC"/>
              <w:rPr>
                <w:rFonts w:eastAsia="DengXian" w:cs="Arial"/>
                <w:szCs w:val="18"/>
                <w:lang w:val="en-US" w:eastAsia="zh-CN"/>
              </w:rPr>
            </w:pPr>
            <w:r w:rsidRPr="001010C4">
              <w:rPr>
                <w:rFonts w:eastAsia="DengXian" w:cs="Arial"/>
                <w:szCs w:val="18"/>
                <w:lang w:val="en-US" w:eastAsia="zh-CN"/>
              </w:rPr>
              <w:t>CA_n5A-n66A</w:t>
            </w:r>
          </w:p>
          <w:p w14:paraId="38371AD1" w14:textId="77777777" w:rsidR="00A17069" w:rsidRPr="001010C4" w:rsidRDefault="00A17069" w:rsidP="00A17069">
            <w:pPr>
              <w:pStyle w:val="TAC"/>
              <w:rPr>
                <w:rFonts w:eastAsia="DengXian" w:cs="Arial"/>
                <w:szCs w:val="18"/>
                <w:lang w:val="en-US" w:eastAsia="zh-CN"/>
              </w:rPr>
            </w:pPr>
            <w:r w:rsidRPr="001010C4">
              <w:rPr>
                <w:rFonts w:eastAsia="DengXian" w:cs="Arial"/>
                <w:szCs w:val="18"/>
                <w:lang w:val="en-US" w:eastAsia="zh-CN"/>
              </w:rPr>
              <w:t>CA_n5A-n78A</w:t>
            </w:r>
          </w:p>
          <w:p w14:paraId="350C8723" w14:textId="77777777" w:rsidR="00A17069" w:rsidRPr="001010C4" w:rsidRDefault="00A17069" w:rsidP="00A17069">
            <w:pPr>
              <w:pStyle w:val="TAC"/>
              <w:rPr>
                <w:rFonts w:eastAsia="DengXian" w:cs="Arial"/>
                <w:szCs w:val="18"/>
                <w:lang w:val="en-US" w:eastAsia="zh-CN"/>
              </w:rPr>
            </w:pPr>
            <w:r w:rsidRPr="001010C4">
              <w:rPr>
                <w:rFonts w:eastAsia="DengXian" w:cs="Arial"/>
                <w:szCs w:val="18"/>
                <w:lang w:val="en-US" w:eastAsia="zh-CN"/>
              </w:rPr>
              <w:t>CA_n25A-n66A</w:t>
            </w:r>
          </w:p>
          <w:p w14:paraId="3CA920EF" w14:textId="77777777" w:rsidR="00A17069" w:rsidRPr="001010C4" w:rsidRDefault="00A17069" w:rsidP="00A17069">
            <w:pPr>
              <w:pStyle w:val="TAC"/>
              <w:rPr>
                <w:rFonts w:eastAsia="DengXian" w:cs="Arial"/>
                <w:szCs w:val="18"/>
                <w:lang w:val="en-US" w:eastAsia="zh-CN"/>
              </w:rPr>
            </w:pPr>
            <w:r w:rsidRPr="001010C4">
              <w:rPr>
                <w:rFonts w:eastAsia="DengXian" w:cs="Arial"/>
                <w:szCs w:val="18"/>
                <w:lang w:val="en-US" w:eastAsia="zh-CN"/>
              </w:rPr>
              <w:t>CA_n25A-n78A</w:t>
            </w:r>
          </w:p>
          <w:p w14:paraId="3F6134C9" w14:textId="77777777" w:rsidR="00A17069" w:rsidRPr="00106E6B" w:rsidRDefault="00A17069" w:rsidP="00A17069">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F32D332" w14:textId="77777777" w:rsidR="00A17069" w:rsidRPr="00106E6B" w:rsidRDefault="00A17069" w:rsidP="00A17069">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2BDCE647"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47B05B6"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59C8C2C5" w14:textId="77777777" w:rsidTr="00A17069">
        <w:trPr>
          <w:trHeight w:val="29"/>
        </w:trPr>
        <w:tc>
          <w:tcPr>
            <w:tcW w:w="2666" w:type="dxa"/>
            <w:tcBorders>
              <w:top w:val="nil"/>
              <w:left w:val="single" w:sz="4" w:space="0" w:color="auto"/>
              <w:bottom w:val="nil"/>
              <w:right w:val="single" w:sz="4" w:space="0" w:color="auto"/>
            </w:tcBorders>
          </w:tcPr>
          <w:p w14:paraId="522A9BB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A445B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1485CF"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25E0C60"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D0D7EDE" w14:textId="77777777" w:rsidR="00A17069" w:rsidRPr="00106E6B" w:rsidRDefault="00A17069" w:rsidP="00A17069">
            <w:pPr>
              <w:pStyle w:val="TAC"/>
              <w:rPr>
                <w:rFonts w:eastAsia="SimSun"/>
                <w:lang w:val="en-US" w:eastAsia="zh-CN" w:bidi="ar"/>
              </w:rPr>
            </w:pPr>
          </w:p>
        </w:tc>
      </w:tr>
      <w:tr w:rsidR="00A17069" w:rsidRPr="00106E6B" w14:paraId="209102D2" w14:textId="77777777" w:rsidTr="00A17069">
        <w:trPr>
          <w:trHeight w:val="29"/>
        </w:trPr>
        <w:tc>
          <w:tcPr>
            <w:tcW w:w="2666" w:type="dxa"/>
            <w:tcBorders>
              <w:top w:val="nil"/>
              <w:left w:val="single" w:sz="4" w:space="0" w:color="auto"/>
              <w:bottom w:val="nil"/>
              <w:right w:val="single" w:sz="4" w:space="0" w:color="auto"/>
            </w:tcBorders>
          </w:tcPr>
          <w:p w14:paraId="05E4DB4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BD193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7D5ECB"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0AA8FB4"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A57ACE7" w14:textId="77777777" w:rsidR="00A17069" w:rsidRPr="00106E6B" w:rsidRDefault="00A17069" w:rsidP="00A17069">
            <w:pPr>
              <w:pStyle w:val="TAC"/>
              <w:rPr>
                <w:rFonts w:eastAsia="SimSun"/>
                <w:lang w:val="en-US" w:eastAsia="zh-CN" w:bidi="ar"/>
              </w:rPr>
            </w:pPr>
          </w:p>
        </w:tc>
      </w:tr>
      <w:tr w:rsidR="00A17069" w:rsidRPr="00106E6B" w14:paraId="05B5F5A5" w14:textId="77777777" w:rsidTr="00A17069">
        <w:trPr>
          <w:trHeight w:val="29"/>
        </w:trPr>
        <w:tc>
          <w:tcPr>
            <w:tcW w:w="2666" w:type="dxa"/>
            <w:tcBorders>
              <w:top w:val="nil"/>
              <w:left w:val="single" w:sz="4" w:space="0" w:color="auto"/>
              <w:bottom w:val="nil"/>
              <w:right w:val="single" w:sz="4" w:space="0" w:color="auto"/>
            </w:tcBorders>
          </w:tcPr>
          <w:p w14:paraId="7625F12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8A14E3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42874B"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64D36FD"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437396" w14:textId="77777777" w:rsidR="00A17069" w:rsidRPr="00106E6B" w:rsidRDefault="00A17069" w:rsidP="00A17069">
            <w:pPr>
              <w:pStyle w:val="TAC"/>
              <w:rPr>
                <w:rFonts w:eastAsia="SimSun"/>
                <w:lang w:val="en-US" w:eastAsia="zh-CN" w:bidi="ar"/>
              </w:rPr>
            </w:pPr>
          </w:p>
        </w:tc>
      </w:tr>
      <w:tr w:rsidR="00A17069" w:rsidRPr="00106E6B" w14:paraId="5CE03F0C" w14:textId="77777777" w:rsidTr="00A17069">
        <w:trPr>
          <w:trHeight w:val="29"/>
        </w:trPr>
        <w:tc>
          <w:tcPr>
            <w:tcW w:w="2666" w:type="dxa"/>
            <w:tcBorders>
              <w:top w:val="single" w:sz="4" w:space="0" w:color="auto"/>
              <w:left w:val="single" w:sz="4" w:space="0" w:color="auto"/>
              <w:bottom w:val="nil"/>
              <w:right w:val="single" w:sz="4" w:space="0" w:color="auto"/>
            </w:tcBorders>
          </w:tcPr>
          <w:p w14:paraId="309D7E9A" w14:textId="77777777" w:rsidR="00A17069" w:rsidRPr="00106E6B" w:rsidRDefault="00A17069" w:rsidP="00A17069">
            <w:pPr>
              <w:pStyle w:val="TAC"/>
              <w:rPr>
                <w:rFonts w:eastAsia="SimSun"/>
                <w:lang w:val="en-US" w:eastAsia="zh-CN" w:bidi="ar"/>
              </w:rPr>
            </w:pPr>
            <w:r>
              <w:t>CA_n5A-n25(2A)-n66A-n78(2A)</w:t>
            </w:r>
          </w:p>
        </w:tc>
        <w:tc>
          <w:tcPr>
            <w:tcW w:w="2783" w:type="dxa"/>
            <w:tcBorders>
              <w:top w:val="single" w:sz="4" w:space="0" w:color="auto"/>
              <w:left w:val="single" w:sz="4" w:space="0" w:color="auto"/>
              <w:bottom w:val="nil"/>
              <w:right w:val="single" w:sz="4" w:space="0" w:color="auto"/>
            </w:tcBorders>
          </w:tcPr>
          <w:p w14:paraId="250EB49C" w14:textId="77777777" w:rsidR="00A17069" w:rsidRPr="001010C4" w:rsidRDefault="00A17069" w:rsidP="00A17069">
            <w:pPr>
              <w:pStyle w:val="TAC"/>
              <w:rPr>
                <w:rFonts w:eastAsia="DengXian" w:cs="Arial"/>
                <w:szCs w:val="18"/>
                <w:lang w:val="en-US" w:eastAsia="zh-CN"/>
              </w:rPr>
            </w:pPr>
            <w:r w:rsidRPr="001010C4">
              <w:rPr>
                <w:rFonts w:eastAsia="DengXian" w:cs="Arial"/>
                <w:szCs w:val="18"/>
                <w:lang w:val="en-US" w:eastAsia="zh-CN"/>
              </w:rPr>
              <w:t>CA_n5A-n25A</w:t>
            </w:r>
          </w:p>
          <w:p w14:paraId="40339645" w14:textId="77777777" w:rsidR="00A17069" w:rsidRPr="001010C4" w:rsidRDefault="00A17069" w:rsidP="00A17069">
            <w:pPr>
              <w:pStyle w:val="TAC"/>
              <w:rPr>
                <w:rFonts w:eastAsia="DengXian" w:cs="Arial"/>
                <w:szCs w:val="18"/>
                <w:lang w:val="en-US" w:eastAsia="zh-CN"/>
              </w:rPr>
            </w:pPr>
            <w:r w:rsidRPr="001010C4">
              <w:rPr>
                <w:rFonts w:eastAsia="DengXian" w:cs="Arial"/>
                <w:szCs w:val="18"/>
                <w:lang w:val="en-US" w:eastAsia="zh-CN"/>
              </w:rPr>
              <w:t>CA_n5A-n66A</w:t>
            </w:r>
          </w:p>
          <w:p w14:paraId="1618A77E" w14:textId="77777777" w:rsidR="00A17069" w:rsidRPr="001010C4" w:rsidRDefault="00A17069" w:rsidP="00A17069">
            <w:pPr>
              <w:pStyle w:val="TAC"/>
              <w:rPr>
                <w:rFonts w:eastAsia="DengXian" w:cs="Arial"/>
                <w:szCs w:val="18"/>
                <w:lang w:val="en-US" w:eastAsia="zh-CN"/>
              </w:rPr>
            </w:pPr>
            <w:r w:rsidRPr="001010C4">
              <w:rPr>
                <w:rFonts w:eastAsia="DengXian" w:cs="Arial"/>
                <w:szCs w:val="18"/>
                <w:lang w:val="en-US" w:eastAsia="zh-CN"/>
              </w:rPr>
              <w:t>CA_n5A-n78A</w:t>
            </w:r>
          </w:p>
          <w:p w14:paraId="4ADE38C2" w14:textId="77777777" w:rsidR="00A17069" w:rsidRPr="001010C4" w:rsidRDefault="00A17069" w:rsidP="00A17069">
            <w:pPr>
              <w:pStyle w:val="TAC"/>
              <w:rPr>
                <w:rFonts w:eastAsia="DengXian" w:cs="Arial"/>
                <w:szCs w:val="18"/>
                <w:lang w:val="en-US" w:eastAsia="zh-CN"/>
              </w:rPr>
            </w:pPr>
            <w:r w:rsidRPr="001010C4">
              <w:rPr>
                <w:rFonts w:eastAsia="DengXian" w:cs="Arial"/>
                <w:szCs w:val="18"/>
                <w:lang w:val="en-US" w:eastAsia="zh-CN"/>
              </w:rPr>
              <w:t>CA_n25A-n66A</w:t>
            </w:r>
          </w:p>
          <w:p w14:paraId="4A3435DB" w14:textId="77777777" w:rsidR="00A17069" w:rsidRPr="001010C4" w:rsidRDefault="00A17069" w:rsidP="00A17069">
            <w:pPr>
              <w:pStyle w:val="TAC"/>
              <w:rPr>
                <w:rFonts w:eastAsia="DengXian" w:cs="Arial"/>
                <w:szCs w:val="18"/>
                <w:lang w:val="en-US" w:eastAsia="zh-CN"/>
              </w:rPr>
            </w:pPr>
            <w:r w:rsidRPr="001010C4">
              <w:rPr>
                <w:rFonts w:eastAsia="DengXian" w:cs="Arial"/>
                <w:szCs w:val="18"/>
                <w:lang w:val="en-US" w:eastAsia="zh-CN"/>
              </w:rPr>
              <w:t>CA_n25A-n78A</w:t>
            </w:r>
          </w:p>
          <w:p w14:paraId="5002E20F" w14:textId="77777777" w:rsidR="00A17069" w:rsidRPr="00106E6B" w:rsidRDefault="00A17069" w:rsidP="00A17069">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9A72893" w14:textId="77777777" w:rsidR="00A17069" w:rsidRPr="00106E6B" w:rsidRDefault="00A17069" w:rsidP="00A17069">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CCC620C"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7DA4D9D"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191D17D4" w14:textId="77777777" w:rsidTr="00A17069">
        <w:trPr>
          <w:trHeight w:val="29"/>
        </w:trPr>
        <w:tc>
          <w:tcPr>
            <w:tcW w:w="2666" w:type="dxa"/>
            <w:tcBorders>
              <w:top w:val="nil"/>
              <w:left w:val="single" w:sz="4" w:space="0" w:color="auto"/>
              <w:bottom w:val="nil"/>
              <w:right w:val="single" w:sz="4" w:space="0" w:color="auto"/>
            </w:tcBorders>
          </w:tcPr>
          <w:p w14:paraId="21DFA65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FD68E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ADD462"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EB9A07A" w14:textId="77777777" w:rsidR="00A17069" w:rsidRPr="00106E6B" w:rsidRDefault="00A17069" w:rsidP="00A17069">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524E18E0" w14:textId="77777777" w:rsidR="00A17069" w:rsidRPr="00106E6B" w:rsidRDefault="00A17069" w:rsidP="00A17069">
            <w:pPr>
              <w:pStyle w:val="TAC"/>
              <w:rPr>
                <w:rFonts w:eastAsia="SimSun"/>
                <w:lang w:val="en-US" w:eastAsia="zh-CN" w:bidi="ar"/>
              </w:rPr>
            </w:pPr>
          </w:p>
        </w:tc>
      </w:tr>
      <w:tr w:rsidR="00A17069" w:rsidRPr="00106E6B" w14:paraId="57891123" w14:textId="77777777" w:rsidTr="00A17069">
        <w:trPr>
          <w:trHeight w:val="29"/>
        </w:trPr>
        <w:tc>
          <w:tcPr>
            <w:tcW w:w="2666" w:type="dxa"/>
            <w:tcBorders>
              <w:top w:val="nil"/>
              <w:left w:val="single" w:sz="4" w:space="0" w:color="auto"/>
              <w:bottom w:val="nil"/>
              <w:right w:val="single" w:sz="4" w:space="0" w:color="auto"/>
            </w:tcBorders>
          </w:tcPr>
          <w:p w14:paraId="0C27DA5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EEEEA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4744DB"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5294F84"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DC3924" w14:textId="77777777" w:rsidR="00A17069" w:rsidRPr="00106E6B" w:rsidRDefault="00A17069" w:rsidP="00A17069">
            <w:pPr>
              <w:pStyle w:val="TAC"/>
              <w:rPr>
                <w:rFonts w:eastAsia="SimSun"/>
                <w:lang w:val="en-US" w:eastAsia="zh-CN" w:bidi="ar"/>
              </w:rPr>
            </w:pPr>
          </w:p>
        </w:tc>
      </w:tr>
      <w:tr w:rsidR="00A17069" w:rsidRPr="00106E6B" w14:paraId="457BC957" w14:textId="77777777" w:rsidTr="00A17069">
        <w:trPr>
          <w:trHeight w:val="29"/>
        </w:trPr>
        <w:tc>
          <w:tcPr>
            <w:tcW w:w="2666" w:type="dxa"/>
            <w:tcBorders>
              <w:top w:val="nil"/>
              <w:left w:val="single" w:sz="4" w:space="0" w:color="auto"/>
              <w:bottom w:val="nil"/>
              <w:right w:val="single" w:sz="4" w:space="0" w:color="auto"/>
            </w:tcBorders>
          </w:tcPr>
          <w:p w14:paraId="40635DA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F0DC09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A3302A"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87B68AA" w14:textId="77777777" w:rsidR="00A17069" w:rsidRPr="00106E6B" w:rsidRDefault="00A17069" w:rsidP="00A17069">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416B1E72" w14:textId="77777777" w:rsidR="00A17069" w:rsidRPr="00106E6B" w:rsidRDefault="00A17069" w:rsidP="00A17069">
            <w:pPr>
              <w:pStyle w:val="TAC"/>
              <w:rPr>
                <w:rFonts w:eastAsia="SimSun"/>
                <w:lang w:val="en-US" w:eastAsia="zh-CN" w:bidi="ar"/>
              </w:rPr>
            </w:pPr>
          </w:p>
        </w:tc>
      </w:tr>
      <w:tr w:rsidR="00A17069" w:rsidRPr="00106E6B" w14:paraId="45DB6A48" w14:textId="77777777" w:rsidTr="00A17069">
        <w:trPr>
          <w:trHeight w:val="29"/>
        </w:trPr>
        <w:tc>
          <w:tcPr>
            <w:tcW w:w="2666" w:type="dxa"/>
            <w:tcBorders>
              <w:top w:val="single" w:sz="4" w:space="0" w:color="auto"/>
              <w:left w:val="single" w:sz="4" w:space="0" w:color="auto"/>
              <w:bottom w:val="nil"/>
              <w:right w:val="single" w:sz="4" w:space="0" w:color="auto"/>
            </w:tcBorders>
          </w:tcPr>
          <w:p w14:paraId="38E7E4D9" w14:textId="77777777" w:rsidR="00A17069" w:rsidRPr="00106E6B" w:rsidRDefault="00A17069" w:rsidP="00A17069">
            <w:pPr>
              <w:pStyle w:val="TAC"/>
              <w:rPr>
                <w:rFonts w:eastAsia="SimSun"/>
                <w:lang w:val="en-US" w:eastAsia="zh-CN" w:bidi="ar"/>
              </w:rPr>
            </w:pPr>
            <w:r>
              <w:t>CA_n5A-n25A-n66(2A)-n78(2A)</w:t>
            </w:r>
          </w:p>
        </w:tc>
        <w:tc>
          <w:tcPr>
            <w:tcW w:w="2783" w:type="dxa"/>
            <w:tcBorders>
              <w:top w:val="single" w:sz="4" w:space="0" w:color="auto"/>
              <w:left w:val="single" w:sz="4" w:space="0" w:color="auto"/>
              <w:bottom w:val="nil"/>
              <w:right w:val="single" w:sz="4" w:space="0" w:color="auto"/>
            </w:tcBorders>
          </w:tcPr>
          <w:p w14:paraId="3343354B"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CA_n5A-n25A</w:t>
            </w:r>
          </w:p>
          <w:p w14:paraId="34605DA1"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CA_n5A-n66A</w:t>
            </w:r>
          </w:p>
          <w:p w14:paraId="6FF4CC17"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CA_n5A-n78A</w:t>
            </w:r>
          </w:p>
          <w:p w14:paraId="1D46900F"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CA_n25A-n66A</w:t>
            </w:r>
          </w:p>
          <w:p w14:paraId="3711531C"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CA_n25A-n78A</w:t>
            </w:r>
          </w:p>
          <w:p w14:paraId="2EAE33D6" w14:textId="77777777" w:rsidR="00A17069" w:rsidRPr="00106E6B" w:rsidRDefault="00A17069" w:rsidP="00A17069">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C076A56" w14:textId="77777777" w:rsidR="00A17069" w:rsidRPr="00106E6B" w:rsidRDefault="00A17069" w:rsidP="00A17069">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3875E06"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B2F04E4"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7593A370" w14:textId="77777777" w:rsidTr="00A17069">
        <w:trPr>
          <w:trHeight w:val="29"/>
        </w:trPr>
        <w:tc>
          <w:tcPr>
            <w:tcW w:w="2666" w:type="dxa"/>
            <w:tcBorders>
              <w:top w:val="nil"/>
              <w:left w:val="single" w:sz="4" w:space="0" w:color="auto"/>
              <w:bottom w:val="nil"/>
              <w:right w:val="single" w:sz="4" w:space="0" w:color="auto"/>
            </w:tcBorders>
          </w:tcPr>
          <w:p w14:paraId="0D8922A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021F2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710803"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04D1874"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B01147" w14:textId="77777777" w:rsidR="00A17069" w:rsidRPr="00106E6B" w:rsidRDefault="00A17069" w:rsidP="00A17069">
            <w:pPr>
              <w:pStyle w:val="TAC"/>
              <w:rPr>
                <w:rFonts w:eastAsia="SimSun"/>
                <w:lang w:val="en-US" w:eastAsia="zh-CN" w:bidi="ar"/>
              </w:rPr>
            </w:pPr>
          </w:p>
        </w:tc>
      </w:tr>
      <w:tr w:rsidR="00A17069" w:rsidRPr="00106E6B" w14:paraId="4588D1D9" w14:textId="77777777" w:rsidTr="00A17069">
        <w:trPr>
          <w:trHeight w:val="29"/>
        </w:trPr>
        <w:tc>
          <w:tcPr>
            <w:tcW w:w="2666" w:type="dxa"/>
            <w:tcBorders>
              <w:top w:val="nil"/>
              <w:left w:val="single" w:sz="4" w:space="0" w:color="auto"/>
              <w:bottom w:val="nil"/>
              <w:right w:val="single" w:sz="4" w:space="0" w:color="auto"/>
            </w:tcBorders>
          </w:tcPr>
          <w:p w14:paraId="3BF1E6F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356AB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4BCD09"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D05DB50"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4BB6E72" w14:textId="77777777" w:rsidR="00A17069" w:rsidRPr="00106E6B" w:rsidRDefault="00A17069" w:rsidP="00A17069">
            <w:pPr>
              <w:pStyle w:val="TAC"/>
              <w:rPr>
                <w:rFonts w:eastAsia="SimSun"/>
                <w:lang w:val="en-US" w:eastAsia="zh-CN" w:bidi="ar"/>
              </w:rPr>
            </w:pPr>
          </w:p>
        </w:tc>
      </w:tr>
      <w:tr w:rsidR="00A17069" w:rsidRPr="00106E6B" w14:paraId="113CD398" w14:textId="77777777" w:rsidTr="00A17069">
        <w:trPr>
          <w:trHeight w:val="29"/>
        </w:trPr>
        <w:tc>
          <w:tcPr>
            <w:tcW w:w="2666" w:type="dxa"/>
            <w:tcBorders>
              <w:top w:val="nil"/>
              <w:left w:val="single" w:sz="4" w:space="0" w:color="auto"/>
              <w:bottom w:val="nil"/>
              <w:right w:val="single" w:sz="4" w:space="0" w:color="auto"/>
            </w:tcBorders>
          </w:tcPr>
          <w:p w14:paraId="2CE741C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ED3683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52595A"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53ABB32" w14:textId="77777777" w:rsidR="00A17069" w:rsidRPr="00106E6B" w:rsidRDefault="00A17069" w:rsidP="00A17069">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92C3D69" w14:textId="77777777" w:rsidR="00A17069" w:rsidRPr="00106E6B" w:rsidRDefault="00A17069" w:rsidP="00A17069">
            <w:pPr>
              <w:pStyle w:val="TAC"/>
              <w:rPr>
                <w:rFonts w:eastAsia="SimSun"/>
                <w:lang w:val="en-US" w:eastAsia="zh-CN" w:bidi="ar"/>
              </w:rPr>
            </w:pPr>
          </w:p>
        </w:tc>
      </w:tr>
      <w:tr w:rsidR="00A17069" w:rsidRPr="00106E6B" w14:paraId="1A4D361E" w14:textId="77777777" w:rsidTr="00A17069">
        <w:trPr>
          <w:trHeight w:val="29"/>
        </w:trPr>
        <w:tc>
          <w:tcPr>
            <w:tcW w:w="2666" w:type="dxa"/>
            <w:tcBorders>
              <w:top w:val="single" w:sz="4" w:space="0" w:color="auto"/>
              <w:left w:val="single" w:sz="4" w:space="0" w:color="auto"/>
              <w:bottom w:val="nil"/>
              <w:right w:val="single" w:sz="4" w:space="0" w:color="auto"/>
            </w:tcBorders>
          </w:tcPr>
          <w:p w14:paraId="658E17A7" w14:textId="77777777" w:rsidR="00A17069" w:rsidRPr="00106E6B" w:rsidRDefault="00A17069" w:rsidP="00A17069">
            <w:pPr>
              <w:pStyle w:val="TAC"/>
              <w:rPr>
                <w:rFonts w:eastAsia="SimSun"/>
                <w:lang w:val="en-US" w:eastAsia="zh-CN" w:bidi="ar"/>
              </w:rPr>
            </w:pPr>
            <w:r>
              <w:t>CA_n5A-n25(2A)-n66(2A)-n78(2A)</w:t>
            </w:r>
          </w:p>
        </w:tc>
        <w:tc>
          <w:tcPr>
            <w:tcW w:w="2783" w:type="dxa"/>
            <w:tcBorders>
              <w:top w:val="single" w:sz="4" w:space="0" w:color="auto"/>
              <w:left w:val="single" w:sz="4" w:space="0" w:color="auto"/>
              <w:bottom w:val="nil"/>
              <w:right w:val="single" w:sz="4" w:space="0" w:color="auto"/>
            </w:tcBorders>
          </w:tcPr>
          <w:p w14:paraId="172E4CAB"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CA_n5A-n25A</w:t>
            </w:r>
          </w:p>
          <w:p w14:paraId="663FFE48"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CA_n5A-n66A</w:t>
            </w:r>
          </w:p>
          <w:p w14:paraId="400AF8E8"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CA_n5A-n78A</w:t>
            </w:r>
          </w:p>
          <w:p w14:paraId="7FFBB392"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CA_n25A-n66A</w:t>
            </w:r>
          </w:p>
          <w:p w14:paraId="7624D954"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CA_n25A-n78A</w:t>
            </w:r>
          </w:p>
          <w:p w14:paraId="7EB25DED" w14:textId="77777777" w:rsidR="00A17069" w:rsidRPr="00106E6B" w:rsidRDefault="00A17069" w:rsidP="00A17069">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BCA5B64" w14:textId="77777777" w:rsidR="00A17069" w:rsidRPr="00106E6B" w:rsidRDefault="00A17069" w:rsidP="00A17069">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D20BC68"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BE8BAA6"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19318E1A" w14:textId="77777777" w:rsidTr="00A17069">
        <w:trPr>
          <w:trHeight w:val="29"/>
        </w:trPr>
        <w:tc>
          <w:tcPr>
            <w:tcW w:w="2666" w:type="dxa"/>
            <w:tcBorders>
              <w:top w:val="nil"/>
              <w:left w:val="single" w:sz="4" w:space="0" w:color="auto"/>
              <w:bottom w:val="nil"/>
              <w:right w:val="single" w:sz="4" w:space="0" w:color="auto"/>
            </w:tcBorders>
          </w:tcPr>
          <w:p w14:paraId="1F21DF2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7A0B1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0784B5"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57B0592" w14:textId="77777777" w:rsidR="00A17069" w:rsidRPr="00106E6B" w:rsidRDefault="00A17069" w:rsidP="00A17069">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7B918894" w14:textId="77777777" w:rsidR="00A17069" w:rsidRPr="00106E6B" w:rsidRDefault="00A17069" w:rsidP="00A17069">
            <w:pPr>
              <w:pStyle w:val="TAC"/>
              <w:rPr>
                <w:rFonts w:eastAsia="SimSun"/>
                <w:lang w:val="en-US" w:eastAsia="zh-CN" w:bidi="ar"/>
              </w:rPr>
            </w:pPr>
          </w:p>
        </w:tc>
      </w:tr>
      <w:tr w:rsidR="00A17069" w:rsidRPr="00106E6B" w14:paraId="0AA5E323" w14:textId="77777777" w:rsidTr="00A17069">
        <w:trPr>
          <w:trHeight w:val="29"/>
        </w:trPr>
        <w:tc>
          <w:tcPr>
            <w:tcW w:w="2666" w:type="dxa"/>
            <w:tcBorders>
              <w:top w:val="nil"/>
              <w:left w:val="single" w:sz="4" w:space="0" w:color="auto"/>
              <w:bottom w:val="nil"/>
              <w:right w:val="single" w:sz="4" w:space="0" w:color="auto"/>
            </w:tcBorders>
          </w:tcPr>
          <w:p w14:paraId="1D254A7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A7B5D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F6D7EF"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EC6D0D3"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C462929" w14:textId="77777777" w:rsidR="00A17069" w:rsidRPr="00106E6B" w:rsidRDefault="00A17069" w:rsidP="00A17069">
            <w:pPr>
              <w:pStyle w:val="TAC"/>
              <w:rPr>
                <w:rFonts w:eastAsia="SimSun"/>
                <w:lang w:val="en-US" w:eastAsia="zh-CN" w:bidi="ar"/>
              </w:rPr>
            </w:pPr>
          </w:p>
        </w:tc>
      </w:tr>
      <w:tr w:rsidR="00A17069" w:rsidRPr="00106E6B" w14:paraId="4715045F" w14:textId="77777777" w:rsidTr="00A17069">
        <w:trPr>
          <w:trHeight w:val="29"/>
        </w:trPr>
        <w:tc>
          <w:tcPr>
            <w:tcW w:w="2666" w:type="dxa"/>
            <w:tcBorders>
              <w:top w:val="nil"/>
              <w:left w:val="single" w:sz="4" w:space="0" w:color="auto"/>
              <w:bottom w:val="nil"/>
              <w:right w:val="single" w:sz="4" w:space="0" w:color="auto"/>
            </w:tcBorders>
          </w:tcPr>
          <w:p w14:paraId="1907760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46D85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E70CA7"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0DD243B" w14:textId="77777777" w:rsidR="00A17069" w:rsidRPr="00106E6B" w:rsidRDefault="00A17069" w:rsidP="00A17069">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4EC3C2CD" w14:textId="77777777" w:rsidR="00A17069" w:rsidRPr="00106E6B" w:rsidRDefault="00A17069" w:rsidP="00A17069">
            <w:pPr>
              <w:pStyle w:val="TAC"/>
              <w:rPr>
                <w:rFonts w:eastAsia="SimSun"/>
                <w:lang w:val="en-US" w:eastAsia="zh-CN" w:bidi="ar"/>
              </w:rPr>
            </w:pPr>
          </w:p>
        </w:tc>
      </w:tr>
      <w:tr w:rsidR="00A17069" w:rsidRPr="001E32DC" w14:paraId="24303589" w14:textId="77777777" w:rsidTr="00A17069">
        <w:trPr>
          <w:trHeight w:val="29"/>
        </w:trPr>
        <w:tc>
          <w:tcPr>
            <w:tcW w:w="2666" w:type="dxa"/>
            <w:tcBorders>
              <w:top w:val="single" w:sz="4" w:space="0" w:color="auto"/>
              <w:left w:val="single" w:sz="4" w:space="0" w:color="auto"/>
              <w:bottom w:val="nil"/>
              <w:right w:val="single" w:sz="4" w:space="0" w:color="auto"/>
            </w:tcBorders>
          </w:tcPr>
          <w:p w14:paraId="0C557872" w14:textId="77777777" w:rsidR="00A17069" w:rsidRPr="001010C4" w:rsidRDefault="00A17069" w:rsidP="00A17069">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45FA6F47" w14:textId="77777777" w:rsidR="00A17069" w:rsidRPr="00244DED" w:rsidRDefault="00A17069" w:rsidP="00A17069">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338BC3AC" w14:textId="77777777" w:rsidR="00A17069" w:rsidRDefault="00A17069" w:rsidP="00A17069">
            <w:pPr>
              <w:pStyle w:val="TAC"/>
            </w:pPr>
            <w:r w:rsidRPr="00026E81">
              <w:t>CA_n5A-n30A</w:t>
            </w:r>
          </w:p>
          <w:p w14:paraId="13DE5EE6" w14:textId="77777777" w:rsidR="00A17069" w:rsidRDefault="00A17069" w:rsidP="00A17069">
            <w:pPr>
              <w:pStyle w:val="TAC"/>
            </w:pPr>
            <w:r w:rsidRPr="00026E81">
              <w:t>CA_n5A-n66A</w:t>
            </w:r>
          </w:p>
          <w:p w14:paraId="54EB66FC" w14:textId="77777777" w:rsidR="00A17069" w:rsidRDefault="00A17069" w:rsidP="00A17069">
            <w:pPr>
              <w:pStyle w:val="TAC"/>
            </w:pPr>
            <w:r w:rsidRPr="00026E81">
              <w:t>CA_n5A-n77A</w:t>
            </w:r>
            <w:r w:rsidRPr="00276DE5">
              <w:rPr>
                <w:vertAlign w:val="superscript"/>
                <w:lang w:eastAsia="zh-CN"/>
              </w:rPr>
              <w:t>5</w:t>
            </w:r>
          </w:p>
          <w:p w14:paraId="65DAABAF" w14:textId="77777777" w:rsidR="00A17069" w:rsidRDefault="00A17069" w:rsidP="00A17069">
            <w:pPr>
              <w:pStyle w:val="TAC"/>
            </w:pPr>
            <w:r w:rsidRPr="00026E81">
              <w:t>CA_n30A-n66A</w:t>
            </w:r>
          </w:p>
          <w:p w14:paraId="10F9461F" w14:textId="77777777" w:rsidR="00A17069" w:rsidRDefault="00A17069" w:rsidP="00A17069">
            <w:pPr>
              <w:pStyle w:val="TAC"/>
            </w:pPr>
            <w:r w:rsidRPr="00026E81">
              <w:t>CA_n30A-n77A</w:t>
            </w:r>
            <w:r w:rsidRPr="00276DE5">
              <w:rPr>
                <w:vertAlign w:val="superscript"/>
                <w:lang w:eastAsia="zh-CN"/>
              </w:rPr>
              <w:t>5</w:t>
            </w:r>
          </w:p>
          <w:p w14:paraId="4603DC2B" w14:textId="77777777" w:rsidR="00A17069" w:rsidRPr="001010C4" w:rsidRDefault="00A17069" w:rsidP="00A17069">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D222D59" w14:textId="77777777" w:rsidR="00A17069" w:rsidRPr="001010C4" w:rsidRDefault="00A17069" w:rsidP="00A17069">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3326D00"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08C5F4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280EC44A" w14:textId="77777777" w:rsidTr="00A17069">
        <w:trPr>
          <w:trHeight w:val="29"/>
        </w:trPr>
        <w:tc>
          <w:tcPr>
            <w:tcW w:w="2666" w:type="dxa"/>
            <w:tcBorders>
              <w:top w:val="nil"/>
              <w:left w:val="single" w:sz="4" w:space="0" w:color="auto"/>
              <w:bottom w:val="nil"/>
              <w:right w:val="single" w:sz="4" w:space="0" w:color="auto"/>
            </w:tcBorders>
          </w:tcPr>
          <w:p w14:paraId="68827D3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10AB86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503A1A" w14:textId="77777777" w:rsidR="00A17069" w:rsidRPr="001010C4" w:rsidRDefault="00A17069" w:rsidP="00A17069">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77D1E1C4"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9CF12B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0F4F72A" w14:textId="77777777" w:rsidTr="00A17069">
        <w:trPr>
          <w:trHeight w:val="29"/>
        </w:trPr>
        <w:tc>
          <w:tcPr>
            <w:tcW w:w="2666" w:type="dxa"/>
            <w:tcBorders>
              <w:top w:val="nil"/>
              <w:left w:val="single" w:sz="4" w:space="0" w:color="auto"/>
              <w:bottom w:val="nil"/>
              <w:right w:val="single" w:sz="4" w:space="0" w:color="auto"/>
            </w:tcBorders>
          </w:tcPr>
          <w:p w14:paraId="598D066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23A734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647168" w14:textId="77777777" w:rsidR="00A17069" w:rsidRPr="001010C4" w:rsidRDefault="00A17069" w:rsidP="00A17069">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35F9919"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81004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8FA1B3F" w14:textId="77777777" w:rsidTr="00A17069">
        <w:trPr>
          <w:trHeight w:val="29"/>
        </w:trPr>
        <w:tc>
          <w:tcPr>
            <w:tcW w:w="2666" w:type="dxa"/>
            <w:tcBorders>
              <w:top w:val="nil"/>
              <w:left w:val="single" w:sz="4" w:space="0" w:color="auto"/>
              <w:bottom w:val="single" w:sz="4" w:space="0" w:color="auto"/>
              <w:right w:val="single" w:sz="4" w:space="0" w:color="auto"/>
            </w:tcBorders>
          </w:tcPr>
          <w:p w14:paraId="60BAEFC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E8CB5B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2468A6" w14:textId="77777777" w:rsidR="00A17069" w:rsidRPr="001010C4" w:rsidRDefault="00A17069" w:rsidP="00A17069">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ACF9E9E"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A04E60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CAD2418" w14:textId="77777777" w:rsidTr="00A17069">
        <w:trPr>
          <w:trHeight w:val="29"/>
        </w:trPr>
        <w:tc>
          <w:tcPr>
            <w:tcW w:w="2666" w:type="dxa"/>
            <w:tcBorders>
              <w:top w:val="single" w:sz="4" w:space="0" w:color="auto"/>
              <w:left w:val="single" w:sz="4" w:space="0" w:color="auto"/>
              <w:bottom w:val="nil"/>
              <w:right w:val="single" w:sz="4" w:space="0" w:color="auto"/>
            </w:tcBorders>
          </w:tcPr>
          <w:p w14:paraId="3DF42544" w14:textId="77777777" w:rsidR="00A17069" w:rsidRPr="001010C4" w:rsidRDefault="00A17069" w:rsidP="00A17069">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5A467253" w14:textId="77777777" w:rsidR="00A17069" w:rsidRPr="00244DED" w:rsidRDefault="00A17069" w:rsidP="00A17069">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5B9CC513" w14:textId="77777777" w:rsidR="00A17069" w:rsidRDefault="00A17069" w:rsidP="00A17069">
            <w:pPr>
              <w:pStyle w:val="TAC"/>
            </w:pPr>
            <w:r w:rsidRPr="00026E81">
              <w:t>CA_n5A-n30A</w:t>
            </w:r>
          </w:p>
          <w:p w14:paraId="28414B76" w14:textId="77777777" w:rsidR="00A17069" w:rsidRDefault="00A17069" w:rsidP="00A17069">
            <w:pPr>
              <w:pStyle w:val="TAC"/>
            </w:pPr>
            <w:r w:rsidRPr="00026E81">
              <w:t>CA_n5A-n66A</w:t>
            </w:r>
          </w:p>
          <w:p w14:paraId="6BF8B45F" w14:textId="77777777" w:rsidR="00A17069" w:rsidRDefault="00A17069" w:rsidP="00A17069">
            <w:pPr>
              <w:pStyle w:val="TAC"/>
            </w:pPr>
            <w:r w:rsidRPr="00026E81">
              <w:t>CA_n5A-n77A</w:t>
            </w:r>
            <w:r w:rsidRPr="00276DE5">
              <w:rPr>
                <w:vertAlign w:val="superscript"/>
                <w:lang w:eastAsia="zh-CN"/>
              </w:rPr>
              <w:t>5</w:t>
            </w:r>
          </w:p>
          <w:p w14:paraId="3F2C9DCB" w14:textId="77777777" w:rsidR="00A17069" w:rsidRDefault="00A17069" w:rsidP="00A17069">
            <w:pPr>
              <w:pStyle w:val="TAC"/>
            </w:pPr>
            <w:r w:rsidRPr="00026E81">
              <w:t>CA_n30A-n66A</w:t>
            </w:r>
          </w:p>
          <w:p w14:paraId="2DAE4333" w14:textId="77777777" w:rsidR="00A17069" w:rsidRDefault="00A17069" w:rsidP="00A17069">
            <w:pPr>
              <w:pStyle w:val="TAC"/>
            </w:pPr>
            <w:r w:rsidRPr="00026E81">
              <w:t>CA_n30A-n77A</w:t>
            </w:r>
            <w:r w:rsidRPr="00276DE5">
              <w:rPr>
                <w:vertAlign w:val="superscript"/>
                <w:lang w:eastAsia="zh-CN"/>
              </w:rPr>
              <w:t>5</w:t>
            </w:r>
          </w:p>
          <w:p w14:paraId="1154B5D3" w14:textId="77777777" w:rsidR="00A17069" w:rsidRPr="001010C4" w:rsidRDefault="00A17069" w:rsidP="00A17069">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9D01F43" w14:textId="77777777" w:rsidR="00A17069" w:rsidRPr="001010C4" w:rsidRDefault="00A17069" w:rsidP="00A17069">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04C55B6"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B80F11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6955A8CE" w14:textId="77777777" w:rsidTr="00A17069">
        <w:trPr>
          <w:trHeight w:val="29"/>
        </w:trPr>
        <w:tc>
          <w:tcPr>
            <w:tcW w:w="2666" w:type="dxa"/>
            <w:tcBorders>
              <w:top w:val="nil"/>
              <w:left w:val="single" w:sz="4" w:space="0" w:color="auto"/>
              <w:bottom w:val="nil"/>
              <w:right w:val="single" w:sz="4" w:space="0" w:color="auto"/>
            </w:tcBorders>
          </w:tcPr>
          <w:p w14:paraId="094E7D6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2E3D6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F64F7E" w14:textId="77777777" w:rsidR="00A17069" w:rsidRPr="001010C4" w:rsidRDefault="00A17069" w:rsidP="00A17069">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7545BA7"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A4D0F6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B3EB251" w14:textId="77777777" w:rsidTr="00A17069">
        <w:trPr>
          <w:trHeight w:val="29"/>
        </w:trPr>
        <w:tc>
          <w:tcPr>
            <w:tcW w:w="2666" w:type="dxa"/>
            <w:tcBorders>
              <w:top w:val="nil"/>
              <w:left w:val="single" w:sz="4" w:space="0" w:color="auto"/>
              <w:bottom w:val="nil"/>
              <w:right w:val="single" w:sz="4" w:space="0" w:color="auto"/>
            </w:tcBorders>
          </w:tcPr>
          <w:p w14:paraId="1639C95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EEEF8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6678907" w14:textId="77777777" w:rsidR="00A17069" w:rsidRPr="001010C4" w:rsidRDefault="00A17069" w:rsidP="00A17069">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D007E80"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701CDB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DC58C28" w14:textId="77777777" w:rsidTr="00A17069">
        <w:trPr>
          <w:trHeight w:val="29"/>
        </w:trPr>
        <w:tc>
          <w:tcPr>
            <w:tcW w:w="2666" w:type="dxa"/>
            <w:tcBorders>
              <w:top w:val="nil"/>
              <w:left w:val="single" w:sz="4" w:space="0" w:color="auto"/>
              <w:bottom w:val="single" w:sz="4" w:space="0" w:color="auto"/>
              <w:right w:val="single" w:sz="4" w:space="0" w:color="auto"/>
            </w:tcBorders>
          </w:tcPr>
          <w:p w14:paraId="7F4B7B0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DBCB9A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2C09C7" w14:textId="77777777" w:rsidR="00A17069" w:rsidRPr="001010C4" w:rsidRDefault="00A17069" w:rsidP="00A17069">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07FC84B" w14:textId="77777777" w:rsidR="00A17069" w:rsidRPr="001E32DC" w:rsidRDefault="00A17069" w:rsidP="00A17069">
            <w:pPr>
              <w:pStyle w:val="TAC"/>
              <w:rPr>
                <w:rFonts w:ascii="Calibri" w:eastAsia="SimSun" w:hAnsi="Calibri"/>
                <w:kern w:val="2"/>
                <w:sz w:val="21"/>
                <w:lang w:val="en-US" w:eastAsia="zh-CN"/>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2133DD8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06E6B" w14:paraId="2D9B8366" w14:textId="77777777" w:rsidTr="00A17069">
        <w:trPr>
          <w:trHeight w:val="29"/>
        </w:trPr>
        <w:tc>
          <w:tcPr>
            <w:tcW w:w="2666" w:type="dxa"/>
            <w:tcBorders>
              <w:top w:val="single" w:sz="4" w:space="0" w:color="auto"/>
              <w:left w:val="single" w:sz="4" w:space="0" w:color="auto"/>
              <w:bottom w:val="nil"/>
              <w:right w:val="single" w:sz="4" w:space="0" w:color="auto"/>
            </w:tcBorders>
          </w:tcPr>
          <w:p w14:paraId="7E9EC2C1" w14:textId="77777777" w:rsidR="00A17069" w:rsidRPr="00106E6B" w:rsidRDefault="00A17069" w:rsidP="00A17069">
            <w:pPr>
              <w:pStyle w:val="TAC"/>
              <w:rPr>
                <w:rFonts w:eastAsia="SimSun"/>
                <w:lang w:val="en-US" w:eastAsia="zh-CN" w:bidi="ar"/>
              </w:rPr>
            </w:pPr>
            <w:r>
              <w:rPr>
                <w:lang w:eastAsia="en-GB"/>
              </w:rPr>
              <w:t>CA_n5A-n48A-n66A-n77A</w:t>
            </w:r>
          </w:p>
        </w:tc>
        <w:tc>
          <w:tcPr>
            <w:tcW w:w="2783" w:type="dxa"/>
            <w:tcBorders>
              <w:top w:val="single" w:sz="4" w:space="0" w:color="auto"/>
              <w:left w:val="single" w:sz="4" w:space="0" w:color="auto"/>
              <w:bottom w:val="nil"/>
              <w:right w:val="single" w:sz="4" w:space="0" w:color="auto"/>
            </w:tcBorders>
          </w:tcPr>
          <w:p w14:paraId="2BA2595B" w14:textId="77777777" w:rsidR="00A17069" w:rsidRPr="00106E6B" w:rsidRDefault="00A17069" w:rsidP="00A17069">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0E4AB9A0" w14:textId="77777777" w:rsidR="00A17069" w:rsidRPr="00106E6B" w:rsidRDefault="00A17069" w:rsidP="00A17069">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3BFE020"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30623E2"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8C101D7" w14:textId="77777777" w:rsidTr="00A17069">
        <w:trPr>
          <w:trHeight w:val="29"/>
        </w:trPr>
        <w:tc>
          <w:tcPr>
            <w:tcW w:w="2666" w:type="dxa"/>
            <w:tcBorders>
              <w:top w:val="nil"/>
              <w:left w:val="single" w:sz="4" w:space="0" w:color="auto"/>
              <w:bottom w:val="nil"/>
              <w:right w:val="single" w:sz="4" w:space="0" w:color="auto"/>
            </w:tcBorders>
          </w:tcPr>
          <w:p w14:paraId="420CA1E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AC813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E735A9" w14:textId="77777777" w:rsidR="00A17069" w:rsidRPr="00106E6B" w:rsidRDefault="00A17069" w:rsidP="00A17069">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6028443"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998DF73" w14:textId="77777777" w:rsidR="00A17069" w:rsidRPr="00106E6B" w:rsidRDefault="00A17069" w:rsidP="00A17069">
            <w:pPr>
              <w:pStyle w:val="TAC"/>
              <w:rPr>
                <w:rFonts w:eastAsia="SimSun"/>
                <w:lang w:val="en-US" w:eastAsia="zh-CN" w:bidi="ar"/>
              </w:rPr>
            </w:pPr>
          </w:p>
        </w:tc>
      </w:tr>
      <w:tr w:rsidR="00A17069" w:rsidRPr="00106E6B" w14:paraId="3420A0B9" w14:textId="77777777" w:rsidTr="00A17069">
        <w:trPr>
          <w:trHeight w:val="29"/>
        </w:trPr>
        <w:tc>
          <w:tcPr>
            <w:tcW w:w="2666" w:type="dxa"/>
            <w:tcBorders>
              <w:top w:val="nil"/>
              <w:left w:val="single" w:sz="4" w:space="0" w:color="auto"/>
              <w:bottom w:val="nil"/>
              <w:right w:val="single" w:sz="4" w:space="0" w:color="auto"/>
            </w:tcBorders>
          </w:tcPr>
          <w:p w14:paraId="2F705E6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E1C82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C8E90B" w14:textId="77777777" w:rsidR="00A17069" w:rsidRPr="00106E6B" w:rsidRDefault="00A17069" w:rsidP="00A17069">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AA13985"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62853B8" w14:textId="77777777" w:rsidR="00A17069" w:rsidRPr="00106E6B" w:rsidRDefault="00A17069" w:rsidP="00A17069">
            <w:pPr>
              <w:pStyle w:val="TAC"/>
              <w:rPr>
                <w:rFonts w:eastAsia="SimSun"/>
                <w:lang w:val="en-US" w:eastAsia="zh-CN" w:bidi="ar"/>
              </w:rPr>
            </w:pPr>
          </w:p>
        </w:tc>
      </w:tr>
      <w:tr w:rsidR="00A17069" w:rsidRPr="00106E6B" w14:paraId="11081F16" w14:textId="77777777" w:rsidTr="00A17069">
        <w:trPr>
          <w:trHeight w:val="29"/>
        </w:trPr>
        <w:tc>
          <w:tcPr>
            <w:tcW w:w="2666" w:type="dxa"/>
            <w:tcBorders>
              <w:top w:val="nil"/>
              <w:left w:val="single" w:sz="4" w:space="0" w:color="auto"/>
              <w:bottom w:val="nil"/>
              <w:right w:val="single" w:sz="4" w:space="0" w:color="auto"/>
            </w:tcBorders>
          </w:tcPr>
          <w:p w14:paraId="62C29BB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EDDAD4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4C594C" w14:textId="77777777" w:rsidR="00A17069" w:rsidRPr="00106E6B" w:rsidRDefault="00A17069" w:rsidP="00A17069">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10AABC7"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6CABD1" w14:textId="77777777" w:rsidR="00A17069" w:rsidRPr="00106E6B" w:rsidRDefault="00A17069" w:rsidP="00A17069">
            <w:pPr>
              <w:pStyle w:val="TAC"/>
              <w:rPr>
                <w:rFonts w:eastAsia="SimSun"/>
                <w:lang w:val="en-US" w:eastAsia="zh-CN" w:bidi="ar"/>
              </w:rPr>
            </w:pPr>
          </w:p>
        </w:tc>
      </w:tr>
      <w:tr w:rsidR="00A17069" w:rsidRPr="00106E6B" w14:paraId="068E89D9" w14:textId="77777777" w:rsidTr="00A17069">
        <w:trPr>
          <w:trHeight w:val="29"/>
        </w:trPr>
        <w:tc>
          <w:tcPr>
            <w:tcW w:w="2666" w:type="dxa"/>
            <w:tcBorders>
              <w:top w:val="nil"/>
              <w:left w:val="single" w:sz="4" w:space="0" w:color="auto"/>
              <w:bottom w:val="nil"/>
              <w:right w:val="single" w:sz="4" w:space="0" w:color="auto"/>
            </w:tcBorders>
          </w:tcPr>
          <w:p w14:paraId="7F9D49C5"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0240AA8" w14:textId="77777777" w:rsidR="00A17069" w:rsidRPr="008445E3" w:rsidRDefault="00A17069" w:rsidP="00A17069">
            <w:pPr>
              <w:pStyle w:val="TAC"/>
              <w:rPr>
                <w:b/>
                <w:lang w:eastAsia="en-GB"/>
              </w:rPr>
            </w:pPr>
            <w:r w:rsidRPr="008445E3">
              <w:rPr>
                <w:lang w:eastAsia="en-GB"/>
              </w:rPr>
              <w:t>CA_n5A-n48A</w:t>
            </w:r>
          </w:p>
          <w:p w14:paraId="11B9A979" w14:textId="77777777" w:rsidR="00A17069" w:rsidRPr="008445E3" w:rsidRDefault="00A17069" w:rsidP="00A17069">
            <w:pPr>
              <w:pStyle w:val="TAC"/>
              <w:rPr>
                <w:b/>
                <w:lang w:eastAsia="en-GB"/>
              </w:rPr>
            </w:pPr>
            <w:r w:rsidRPr="008445E3">
              <w:rPr>
                <w:lang w:eastAsia="en-GB"/>
              </w:rPr>
              <w:t>CA_n5A-n66A</w:t>
            </w:r>
          </w:p>
          <w:p w14:paraId="1AA743A7" w14:textId="77777777" w:rsidR="00A17069" w:rsidRPr="008445E3" w:rsidRDefault="00A17069" w:rsidP="00A17069">
            <w:pPr>
              <w:pStyle w:val="TAC"/>
              <w:rPr>
                <w:b/>
                <w:lang w:eastAsia="en-GB"/>
              </w:rPr>
            </w:pPr>
            <w:r w:rsidRPr="008445E3">
              <w:rPr>
                <w:lang w:eastAsia="en-GB"/>
              </w:rPr>
              <w:t>CA_n5A-n77A</w:t>
            </w:r>
          </w:p>
          <w:p w14:paraId="1DDB1617" w14:textId="77777777" w:rsidR="00A17069" w:rsidRPr="008445E3" w:rsidRDefault="00A17069" w:rsidP="00A17069">
            <w:pPr>
              <w:pStyle w:val="TAC"/>
              <w:rPr>
                <w:b/>
                <w:lang w:eastAsia="en-GB"/>
              </w:rPr>
            </w:pPr>
            <w:r w:rsidRPr="008445E3">
              <w:rPr>
                <w:lang w:eastAsia="en-GB"/>
              </w:rPr>
              <w:t>CA_n48A-n66A</w:t>
            </w:r>
          </w:p>
          <w:p w14:paraId="78EB4193" w14:textId="77777777" w:rsidR="00A17069" w:rsidRPr="00106E6B" w:rsidRDefault="00A17069" w:rsidP="00A17069">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743FA0B5" w14:textId="77777777" w:rsidR="00A17069" w:rsidRPr="00106E6B" w:rsidRDefault="00A17069" w:rsidP="00A17069">
            <w:pPr>
              <w:pStyle w:val="TAC"/>
              <w:rPr>
                <w:rFonts w:eastAsia="SimSun"/>
                <w:lang w:val="en-US" w:eastAsia="zh-CN" w:bidi="ar"/>
              </w:rPr>
            </w:pPr>
            <w:r w:rsidRPr="008445E3">
              <w:rPr>
                <w:rFonts w:eastAsia="DengXian"/>
                <w:lang w:eastAsia="en-GB"/>
              </w:rPr>
              <w:t>n5</w:t>
            </w:r>
          </w:p>
        </w:tc>
        <w:tc>
          <w:tcPr>
            <w:tcW w:w="5096" w:type="dxa"/>
            <w:tcBorders>
              <w:top w:val="single" w:sz="4" w:space="0" w:color="auto"/>
              <w:left w:val="single" w:sz="4" w:space="0" w:color="auto"/>
              <w:bottom w:val="single" w:sz="4" w:space="0" w:color="auto"/>
              <w:right w:val="single" w:sz="4" w:space="0" w:color="auto"/>
            </w:tcBorders>
          </w:tcPr>
          <w:p w14:paraId="480526C8"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8AD9735"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5F9DC65B" w14:textId="77777777" w:rsidTr="00A17069">
        <w:trPr>
          <w:trHeight w:val="29"/>
        </w:trPr>
        <w:tc>
          <w:tcPr>
            <w:tcW w:w="2666" w:type="dxa"/>
            <w:tcBorders>
              <w:top w:val="nil"/>
              <w:left w:val="single" w:sz="4" w:space="0" w:color="auto"/>
              <w:bottom w:val="nil"/>
              <w:right w:val="single" w:sz="4" w:space="0" w:color="auto"/>
            </w:tcBorders>
          </w:tcPr>
          <w:p w14:paraId="254B092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AABCF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31F1DA1" w14:textId="77777777" w:rsidR="00A17069" w:rsidRPr="00106E6B" w:rsidRDefault="00A17069" w:rsidP="00A17069">
            <w:pPr>
              <w:pStyle w:val="TAC"/>
              <w:rPr>
                <w:rFonts w:eastAsia="SimSun"/>
                <w:lang w:val="en-US" w:eastAsia="zh-CN" w:bidi="ar"/>
              </w:rPr>
            </w:pPr>
            <w:r w:rsidRPr="008445E3">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2BC0662F"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F1CD180" w14:textId="77777777" w:rsidR="00A17069" w:rsidRPr="00106E6B" w:rsidRDefault="00A17069" w:rsidP="00A17069">
            <w:pPr>
              <w:pStyle w:val="TAC"/>
              <w:rPr>
                <w:rFonts w:eastAsia="SimSun"/>
                <w:lang w:val="en-US" w:eastAsia="zh-CN" w:bidi="ar"/>
              </w:rPr>
            </w:pPr>
          </w:p>
        </w:tc>
      </w:tr>
      <w:tr w:rsidR="00A17069" w:rsidRPr="00106E6B" w14:paraId="2FF70CE6" w14:textId="77777777" w:rsidTr="00A17069">
        <w:trPr>
          <w:trHeight w:val="29"/>
        </w:trPr>
        <w:tc>
          <w:tcPr>
            <w:tcW w:w="2666" w:type="dxa"/>
            <w:tcBorders>
              <w:top w:val="nil"/>
              <w:left w:val="single" w:sz="4" w:space="0" w:color="auto"/>
              <w:bottom w:val="nil"/>
              <w:right w:val="single" w:sz="4" w:space="0" w:color="auto"/>
            </w:tcBorders>
          </w:tcPr>
          <w:p w14:paraId="42CF8D5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6F0FB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2BB8F2A" w14:textId="77777777" w:rsidR="00A17069" w:rsidRPr="00106E6B" w:rsidRDefault="00A17069" w:rsidP="00A17069">
            <w:pPr>
              <w:pStyle w:val="TAC"/>
              <w:rPr>
                <w:rFonts w:eastAsia="SimSun"/>
                <w:lang w:val="en-US" w:eastAsia="zh-CN" w:bidi="ar"/>
              </w:rPr>
            </w:pPr>
            <w:r w:rsidRPr="008445E3">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00701F5E"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8701C35" w14:textId="77777777" w:rsidR="00A17069" w:rsidRPr="00106E6B" w:rsidRDefault="00A17069" w:rsidP="00A17069">
            <w:pPr>
              <w:pStyle w:val="TAC"/>
              <w:rPr>
                <w:rFonts w:eastAsia="SimSun"/>
                <w:lang w:val="en-US" w:eastAsia="zh-CN" w:bidi="ar"/>
              </w:rPr>
            </w:pPr>
          </w:p>
        </w:tc>
      </w:tr>
      <w:tr w:rsidR="00A17069" w:rsidRPr="00106E6B" w14:paraId="34538B85" w14:textId="77777777" w:rsidTr="00A17069">
        <w:trPr>
          <w:trHeight w:val="29"/>
        </w:trPr>
        <w:tc>
          <w:tcPr>
            <w:tcW w:w="2666" w:type="dxa"/>
            <w:tcBorders>
              <w:top w:val="nil"/>
              <w:left w:val="single" w:sz="4" w:space="0" w:color="auto"/>
              <w:bottom w:val="nil"/>
              <w:right w:val="single" w:sz="4" w:space="0" w:color="auto"/>
            </w:tcBorders>
          </w:tcPr>
          <w:p w14:paraId="33B6AB3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D3711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7A74359" w14:textId="77777777" w:rsidR="00A17069" w:rsidRPr="00106E6B" w:rsidRDefault="00A17069" w:rsidP="00A17069">
            <w:pPr>
              <w:pStyle w:val="TAC"/>
              <w:rPr>
                <w:rFonts w:eastAsia="SimSun"/>
                <w:lang w:val="en-US" w:eastAsia="zh-CN" w:bidi="ar"/>
              </w:rPr>
            </w:pPr>
            <w:r w:rsidRPr="008445E3">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56CF70B2"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F233274" w14:textId="77777777" w:rsidR="00A17069" w:rsidRPr="00106E6B" w:rsidRDefault="00A17069" w:rsidP="00A17069">
            <w:pPr>
              <w:pStyle w:val="TAC"/>
              <w:rPr>
                <w:rFonts w:eastAsia="SimSun"/>
                <w:lang w:val="en-US" w:eastAsia="zh-CN" w:bidi="ar"/>
              </w:rPr>
            </w:pPr>
          </w:p>
        </w:tc>
      </w:tr>
      <w:tr w:rsidR="00A17069" w:rsidRPr="00106E6B" w14:paraId="2E2A8FDD" w14:textId="77777777" w:rsidTr="00A17069">
        <w:trPr>
          <w:trHeight w:val="29"/>
        </w:trPr>
        <w:tc>
          <w:tcPr>
            <w:tcW w:w="2666" w:type="dxa"/>
            <w:tcBorders>
              <w:top w:val="single" w:sz="4" w:space="0" w:color="auto"/>
              <w:left w:val="single" w:sz="4" w:space="0" w:color="auto"/>
              <w:bottom w:val="nil"/>
              <w:right w:val="single" w:sz="4" w:space="0" w:color="auto"/>
            </w:tcBorders>
          </w:tcPr>
          <w:p w14:paraId="041C3F11" w14:textId="77777777" w:rsidR="00A17069" w:rsidRPr="00106E6B" w:rsidRDefault="00A17069" w:rsidP="00A17069">
            <w:pPr>
              <w:pStyle w:val="TAC"/>
              <w:rPr>
                <w:rFonts w:eastAsia="SimSun"/>
                <w:lang w:val="en-US" w:eastAsia="zh-CN" w:bidi="ar"/>
              </w:rPr>
            </w:pPr>
            <w:r>
              <w:rPr>
                <w:lang w:eastAsia="en-GB"/>
              </w:rPr>
              <w:t>CA_n5A-n48A-n66A-n77C</w:t>
            </w:r>
          </w:p>
        </w:tc>
        <w:tc>
          <w:tcPr>
            <w:tcW w:w="2783" w:type="dxa"/>
            <w:tcBorders>
              <w:top w:val="single" w:sz="4" w:space="0" w:color="auto"/>
              <w:left w:val="single" w:sz="4" w:space="0" w:color="auto"/>
              <w:bottom w:val="nil"/>
              <w:right w:val="single" w:sz="4" w:space="0" w:color="auto"/>
            </w:tcBorders>
          </w:tcPr>
          <w:p w14:paraId="4AAC292C" w14:textId="77777777" w:rsidR="00A17069" w:rsidRPr="008445E3" w:rsidRDefault="00A17069" w:rsidP="00A17069">
            <w:pPr>
              <w:pStyle w:val="TAC"/>
              <w:rPr>
                <w:b/>
                <w:lang w:eastAsia="en-GB"/>
              </w:rPr>
            </w:pPr>
            <w:r w:rsidRPr="008445E3">
              <w:rPr>
                <w:lang w:eastAsia="en-GB"/>
              </w:rPr>
              <w:t>CA_n5A-n48A</w:t>
            </w:r>
          </w:p>
          <w:p w14:paraId="49B44717" w14:textId="77777777" w:rsidR="00A17069" w:rsidRPr="008445E3" w:rsidRDefault="00A17069" w:rsidP="00A17069">
            <w:pPr>
              <w:pStyle w:val="TAC"/>
              <w:rPr>
                <w:b/>
                <w:lang w:eastAsia="en-GB"/>
              </w:rPr>
            </w:pPr>
            <w:r w:rsidRPr="008445E3">
              <w:rPr>
                <w:lang w:eastAsia="en-GB"/>
              </w:rPr>
              <w:t>CA_n5A-n66A</w:t>
            </w:r>
          </w:p>
          <w:p w14:paraId="2418097C" w14:textId="77777777" w:rsidR="00A17069" w:rsidRPr="008445E3" w:rsidRDefault="00A17069" w:rsidP="00A17069">
            <w:pPr>
              <w:pStyle w:val="TAC"/>
              <w:rPr>
                <w:b/>
                <w:lang w:eastAsia="en-GB"/>
              </w:rPr>
            </w:pPr>
            <w:r w:rsidRPr="008445E3">
              <w:rPr>
                <w:lang w:eastAsia="en-GB"/>
              </w:rPr>
              <w:t>CA_n5A-n77A</w:t>
            </w:r>
          </w:p>
          <w:p w14:paraId="4930A281" w14:textId="77777777" w:rsidR="00A17069" w:rsidRPr="008445E3" w:rsidRDefault="00A17069" w:rsidP="00A17069">
            <w:pPr>
              <w:pStyle w:val="TAC"/>
              <w:rPr>
                <w:b/>
                <w:lang w:eastAsia="en-GB"/>
              </w:rPr>
            </w:pPr>
            <w:r w:rsidRPr="008445E3">
              <w:rPr>
                <w:lang w:eastAsia="en-GB"/>
              </w:rPr>
              <w:t>CA_n48A-n66A</w:t>
            </w:r>
          </w:p>
          <w:p w14:paraId="69D6FB23" w14:textId="77777777" w:rsidR="00A17069" w:rsidRPr="00106E6B" w:rsidRDefault="00A17069" w:rsidP="00A17069">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776D6A78" w14:textId="77777777" w:rsidR="00A17069" w:rsidRPr="00106E6B" w:rsidRDefault="00A17069" w:rsidP="00A17069">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B9A67FE"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D94526B"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02AAD8EE" w14:textId="77777777" w:rsidTr="00A17069">
        <w:trPr>
          <w:trHeight w:val="29"/>
        </w:trPr>
        <w:tc>
          <w:tcPr>
            <w:tcW w:w="2666" w:type="dxa"/>
            <w:tcBorders>
              <w:top w:val="nil"/>
              <w:left w:val="single" w:sz="4" w:space="0" w:color="auto"/>
              <w:bottom w:val="nil"/>
              <w:right w:val="single" w:sz="4" w:space="0" w:color="auto"/>
            </w:tcBorders>
          </w:tcPr>
          <w:p w14:paraId="31DDE59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BD45D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2E2D18" w14:textId="77777777" w:rsidR="00A17069" w:rsidRPr="00106E6B" w:rsidRDefault="00A17069" w:rsidP="00A17069">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684A439"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99CE285" w14:textId="77777777" w:rsidR="00A17069" w:rsidRPr="00106E6B" w:rsidRDefault="00A17069" w:rsidP="00A17069">
            <w:pPr>
              <w:pStyle w:val="TAC"/>
              <w:rPr>
                <w:rFonts w:eastAsia="SimSun"/>
                <w:lang w:val="en-US" w:eastAsia="zh-CN" w:bidi="ar"/>
              </w:rPr>
            </w:pPr>
          </w:p>
        </w:tc>
      </w:tr>
      <w:tr w:rsidR="00A17069" w:rsidRPr="00106E6B" w14:paraId="6CA3594B" w14:textId="77777777" w:rsidTr="00A17069">
        <w:trPr>
          <w:trHeight w:val="29"/>
        </w:trPr>
        <w:tc>
          <w:tcPr>
            <w:tcW w:w="2666" w:type="dxa"/>
            <w:tcBorders>
              <w:top w:val="nil"/>
              <w:left w:val="single" w:sz="4" w:space="0" w:color="auto"/>
              <w:bottom w:val="nil"/>
              <w:right w:val="single" w:sz="4" w:space="0" w:color="auto"/>
            </w:tcBorders>
          </w:tcPr>
          <w:p w14:paraId="6F50D02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4D63E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FDBED3" w14:textId="77777777" w:rsidR="00A17069" w:rsidRPr="00106E6B" w:rsidRDefault="00A17069" w:rsidP="00A17069">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28E89CF"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4985EB" w14:textId="77777777" w:rsidR="00A17069" w:rsidRPr="00106E6B" w:rsidRDefault="00A17069" w:rsidP="00A17069">
            <w:pPr>
              <w:pStyle w:val="TAC"/>
              <w:rPr>
                <w:rFonts w:eastAsia="SimSun"/>
                <w:lang w:val="en-US" w:eastAsia="zh-CN" w:bidi="ar"/>
              </w:rPr>
            </w:pPr>
          </w:p>
        </w:tc>
      </w:tr>
      <w:tr w:rsidR="00A17069" w:rsidRPr="00106E6B" w14:paraId="3EE01827" w14:textId="77777777" w:rsidTr="00A17069">
        <w:trPr>
          <w:trHeight w:val="29"/>
        </w:trPr>
        <w:tc>
          <w:tcPr>
            <w:tcW w:w="2666" w:type="dxa"/>
            <w:tcBorders>
              <w:top w:val="nil"/>
              <w:left w:val="single" w:sz="4" w:space="0" w:color="auto"/>
              <w:bottom w:val="nil"/>
              <w:right w:val="single" w:sz="4" w:space="0" w:color="auto"/>
            </w:tcBorders>
          </w:tcPr>
          <w:p w14:paraId="51A589A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9FC6B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97CAB3" w14:textId="77777777" w:rsidR="00A17069" w:rsidRPr="00106E6B" w:rsidRDefault="00A17069" w:rsidP="00A17069">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C481BE8" w14:textId="77777777" w:rsidR="00A17069" w:rsidRPr="00106E6B" w:rsidRDefault="00A17069" w:rsidP="00A17069">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356355D2" w14:textId="77777777" w:rsidR="00A17069" w:rsidRPr="00106E6B" w:rsidRDefault="00A17069" w:rsidP="00A17069">
            <w:pPr>
              <w:pStyle w:val="TAC"/>
              <w:rPr>
                <w:rFonts w:eastAsia="SimSun"/>
                <w:lang w:val="en-US" w:eastAsia="zh-CN" w:bidi="ar"/>
              </w:rPr>
            </w:pPr>
          </w:p>
        </w:tc>
      </w:tr>
      <w:tr w:rsidR="00A17069" w:rsidRPr="00106E6B" w14:paraId="40399EDD" w14:textId="77777777" w:rsidTr="00A17069">
        <w:trPr>
          <w:trHeight w:val="29"/>
        </w:trPr>
        <w:tc>
          <w:tcPr>
            <w:tcW w:w="2666" w:type="dxa"/>
            <w:tcBorders>
              <w:top w:val="single" w:sz="4" w:space="0" w:color="auto"/>
              <w:left w:val="single" w:sz="4" w:space="0" w:color="auto"/>
              <w:bottom w:val="nil"/>
              <w:right w:val="single" w:sz="4" w:space="0" w:color="auto"/>
            </w:tcBorders>
          </w:tcPr>
          <w:p w14:paraId="360B7938" w14:textId="77777777" w:rsidR="00A17069" w:rsidRPr="00106E6B" w:rsidRDefault="00A17069" w:rsidP="00A17069">
            <w:pPr>
              <w:pStyle w:val="TAC"/>
              <w:rPr>
                <w:rFonts w:eastAsia="SimSun"/>
                <w:lang w:val="en-US" w:eastAsia="zh-CN" w:bidi="ar"/>
              </w:rPr>
            </w:pPr>
            <w:r>
              <w:rPr>
                <w:lang w:eastAsia="zh-CN"/>
              </w:rPr>
              <w:t>CA_n5A-n48B-n66A-n77A</w:t>
            </w:r>
          </w:p>
        </w:tc>
        <w:tc>
          <w:tcPr>
            <w:tcW w:w="2783" w:type="dxa"/>
            <w:tcBorders>
              <w:top w:val="single" w:sz="4" w:space="0" w:color="auto"/>
              <w:left w:val="single" w:sz="4" w:space="0" w:color="auto"/>
              <w:bottom w:val="nil"/>
              <w:right w:val="single" w:sz="4" w:space="0" w:color="auto"/>
            </w:tcBorders>
          </w:tcPr>
          <w:p w14:paraId="71362624" w14:textId="77777777" w:rsidR="00A17069" w:rsidRPr="00106E6B" w:rsidRDefault="00A17069" w:rsidP="00A17069">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5623A40" w14:textId="77777777" w:rsidR="00A17069" w:rsidRPr="00106E6B" w:rsidRDefault="00A17069" w:rsidP="00A17069">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46176CD"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A17703E"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19C776FE" w14:textId="77777777" w:rsidTr="00A17069">
        <w:trPr>
          <w:trHeight w:val="29"/>
        </w:trPr>
        <w:tc>
          <w:tcPr>
            <w:tcW w:w="2666" w:type="dxa"/>
            <w:tcBorders>
              <w:top w:val="nil"/>
              <w:left w:val="single" w:sz="4" w:space="0" w:color="auto"/>
              <w:bottom w:val="nil"/>
              <w:right w:val="single" w:sz="4" w:space="0" w:color="auto"/>
            </w:tcBorders>
          </w:tcPr>
          <w:p w14:paraId="7D9061C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049CF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0658B7" w14:textId="77777777" w:rsidR="00A17069" w:rsidRPr="00106E6B" w:rsidRDefault="00A17069" w:rsidP="00A17069">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9864C08" w14:textId="77777777" w:rsidR="00A17069" w:rsidRPr="00106E6B" w:rsidRDefault="00A17069" w:rsidP="00A17069">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401FA9F2" w14:textId="77777777" w:rsidR="00A17069" w:rsidRPr="00106E6B" w:rsidRDefault="00A17069" w:rsidP="00A17069">
            <w:pPr>
              <w:pStyle w:val="TAC"/>
              <w:rPr>
                <w:rFonts w:eastAsia="SimSun"/>
                <w:lang w:val="en-US" w:eastAsia="zh-CN" w:bidi="ar"/>
              </w:rPr>
            </w:pPr>
          </w:p>
        </w:tc>
      </w:tr>
      <w:tr w:rsidR="00A17069" w:rsidRPr="00106E6B" w14:paraId="0916D059" w14:textId="77777777" w:rsidTr="00A17069">
        <w:trPr>
          <w:trHeight w:val="29"/>
        </w:trPr>
        <w:tc>
          <w:tcPr>
            <w:tcW w:w="2666" w:type="dxa"/>
            <w:tcBorders>
              <w:top w:val="nil"/>
              <w:left w:val="single" w:sz="4" w:space="0" w:color="auto"/>
              <w:bottom w:val="nil"/>
              <w:right w:val="single" w:sz="4" w:space="0" w:color="auto"/>
            </w:tcBorders>
          </w:tcPr>
          <w:p w14:paraId="142CAC1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D2C29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7F618A" w14:textId="77777777" w:rsidR="00A17069" w:rsidRPr="00106E6B" w:rsidRDefault="00A17069" w:rsidP="00A17069">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1CDA055"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88CB55F" w14:textId="77777777" w:rsidR="00A17069" w:rsidRPr="00106E6B" w:rsidRDefault="00A17069" w:rsidP="00A17069">
            <w:pPr>
              <w:pStyle w:val="TAC"/>
              <w:rPr>
                <w:rFonts w:eastAsia="SimSun"/>
                <w:lang w:val="en-US" w:eastAsia="zh-CN" w:bidi="ar"/>
              </w:rPr>
            </w:pPr>
          </w:p>
        </w:tc>
      </w:tr>
      <w:tr w:rsidR="00A17069" w:rsidRPr="00106E6B" w14:paraId="1F81E024" w14:textId="77777777" w:rsidTr="00A17069">
        <w:trPr>
          <w:trHeight w:val="29"/>
        </w:trPr>
        <w:tc>
          <w:tcPr>
            <w:tcW w:w="2666" w:type="dxa"/>
            <w:tcBorders>
              <w:top w:val="nil"/>
              <w:left w:val="single" w:sz="4" w:space="0" w:color="auto"/>
              <w:bottom w:val="nil"/>
              <w:right w:val="single" w:sz="4" w:space="0" w:color="auto"/>
            </w:tcBorders>
          </w:tcPr>
          <w:p w14:paraId="4B43A56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D2DF7D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894074" w14:textId="77777777" w:rsidR="00A17069" w:rsidRPr="00106E6B" w:rsidRDefault="00A17069" w:rsidP="00A17069">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77A8413"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298FE3" w14:textId="77777777" w:rsidR="00A17069" w:rsidRPr="00106E6B" w:rsidRDefault="00A17069" w:rsidP="00A17069">
            <w:pPr>
              <w:pStyle w:val="TAC"/>
              <w:rPr>
                <w:rFonts w:eastAsia="SimSun"/>
                <w:lang w:val="en-US" w:eastAsia="zh-CN" w:bidi="ar"/>
              </w:rPr>
            </w:pPr>
          </w:p>
        </w:tc>
      </w:tr>
      <w:tr w:rsidR="00A17069" w:rsidRPr="00106E6B" w14:paraId="5FE2553F" w14:textId="77777777" w:rsidTr="00A17069">
        <w:trPr>
          <w:trHeight w:val="29"/>
        </w:trPr>
        <w:tc>
          <w:tcPr>
            <w:tcW w:w="2666" w:type="dxa"/>
            <w:tcBorders>
              <w:top w:val="nil"/>
              <w:left w:val="single" w:sz="4" w:space="0" w:color="auto"/>
              <w:bottom w:val="nil"/>
              <w:right w:val="single" w:sz="4" w:space="0" w:color="auto"/>
            </w:tcBorders>
          </w:tcPr>
          <w:p w14:paraId="54809566"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3F05F77" w14:textId="77777777" w:rsidR="00A17069" w:rsidRPr="008445E3" w:rsidRDefault="00A17069" w:rsidP="00A17069">
            <w:pPr>
              <w:pStyle w:val="TAC"/>
              <w:rPr>
                <w:b/>
                <w:lang w:eastAsia="zh-CN"/>
              </w:rPr>
            </w:pPr>
            <w:r w:rsidRPr="008445E3">
              <w:rPr>
                <w:lang w:eastAsia="zh-CN"/>
              </w:rPr>
              <w:t>CA_n5A-n48A</w:t>
            </w:r>
          </w:p>
          <w:p w14:paraId="178B4A46" w14:textId="77777777" w:rsidR="00A17069" w:rsidRPr="008445E3" w:rsidRDefault="00A17069" w:rsidP="00A17069">
            <w:pPr>
              <w:pStyle w:val="TAC"/>
              <w:rPr>
                <w:b/>
                <w:lang w:eastAsia="zh-CN"/>
              </w:rPr>
            </w:pPr>
            <w:r w:rsidRPr="008445E3">
              <w:rPr>
                <w:lang w:eastAsia="zh-CN"/>
              </w:rPr>
              <w:t>CA_n5A-n66A</w:t>
            </w:r>
          </w:p>
          <w:p w14:paraId="55AD2470" w14:textId="77777777" w:rsidR="00A17069" w:rsidRPr="008445E3" w:rsidRDefault="00A17069" w:rsidP="00A17069">
            <w:pPr>
              <w:pStyle w:val="TAC"/>
              <w:rPr>
                <w:b/>
                <w:lang w:eastAsia="zh-CN"/>
              </w:rPr>
            </w:pPr>
            <w:r w:rsidRPr="008445E3">
              <w:rPr>
                <w:lang w:eastAsia="zh-CN"/>
              </w:rPr>
              <w:t>CA_n5A-n77A</w:t>
            </w:r>
          </w:p>
          <w:p w14:paraId="6E5BC1B0" w14:textId="77777777" w:rsidR="00A17069" w:rsidRPr="008445E3" w:rsidRDefault="00A17069" w:rsidP="00A17069">
            <w:pPr>
              <w:pStyle w:val="TAC"/>
              <w:rPr>
                <w:b/>
                <w:lang w:eastAsia="zh-CN"/>
              </w:rPr>
            </w:pPr>
            <w:r w:rsidRPr="008445E3">
              <w:rPr>
                <w:lang w:eastAsia="zh-CN"/>
              </w:rPr>
              <w:t>CA_n48A-n66A</w:t>
            </w:r>
          </w:p>
          <w:p w14:paraId="51227772" w14:textId="77777777" w:rsidR="00A17069" w:rsidRPr="00106E6B" w:rsidRDefault="00A17069" w:rsidP="00A17069">
            <w:pPr>
              <w:pStyle w:val="TAC"/>
              <w:rPr>
                <w:rFonts w:eastAsia="SimSun"/>
                <w:lang w:val="en-US" w:eastAsia="zh-CN" w:bidi="ar"/>
              </w:rPr>
            </w:pPr>
            <w:r w:rsidRPr="008445E3">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24D29A8" w14:textId="77777777" w:rsidR="00A17069" w:rsidRPr="00106E6B" w:rsidRDefault="00A17069" w:rsidP="00A17069">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543D252"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5E867C9"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6A8F2AAF" w14:textId="77777777" w:rsidTr="00A17069">
        <w:trPr>
          <w:trHeight w:val="29"/>
        </w:trPr>
        <w:tc>
          <w:tcPr>
            <w:tcW w:w="2666" w:type="dxa"/>
            <w:tcBorders>
              <w:top w:val="nil"/>
              <w:left w:val="single" w:sz="4" w:space="0" w:color="auto"/>
              <w:bottom w:val="nil"/>
              <w:right w:val="single" w:sz="4" w:space="0" w:color="auto"/>
            </w:tcBorders>
          </w:tcPr>
          <w:p w14:paraId="08ED39D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CFB7E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CFF75C" w14:textId="77777777" w:rsidR="00A17069" w:rsidRPr="00106E6B" w:rsidRDefault="00A17069" w:rsidP="00A17069">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B514C5A" w14:textId="77777777" w:rsidR="00A17069" w:rsidRPr="00106E6B" w:rsidRDefault="00A17069" w:rsidP="00A17069">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78EB00EB" w14:textId="77777777" w:rsidR="00A17069" w:rsidRPr="00106E6B" w:rsidRDefault="00A17069" w:rsidP="00A17069">
            <w:pPr>
              <w:pStyle w:val="TAC"/>
              <w:rPr>
                <w:rFonts w:eastAsia="SimSun"/>
                <w:lang w:val="en-US" w:eastAsia="zh-CN" w:bidi="ar"/>
              </w:rPr>
            </w:pPr>
          </w:p>
        </w:tc>
      </w:tr>
      <w:tr w:rsidR="00A17069" w:rsidRPr="00106E6B" w14:paraId="791177D4" w14:textId="77777777" w:rsidTr="00A17069">
        <w:trPr>
          <w:trHeight w:val="29"/>
        </w:trPr>
        <w:tc>
          <w:tcPr>
            <w:tcW w:w="2666" w:type="dxa"/>
            <w:tcBorders>
              <w:top w:val="nil"/>
              <w:left w:val="single" w:sz="4" w:space="0" w:color="auto"/>
              <w:bottom w:val="nil"/>
              <w:right w:val="single" w:sz="4" w:space="0" w:color="auto"/>
            </w:tcBorders>
          </w:tcPr>
          <w:p w14:paraId="11656A6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AF70F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78DB07D" w14:textId="77777777" w:rsidR="00A17069" w:rsidRPr="00106E6B" w:rsidRDefault="00A17069" w:rsidP="00A17069">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1B86F85"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B9B1F6E" w14:textId="77777777" w:rsidR="00A17069" w:rsidRPr="00106E6B" w:rsidRDefault="00A17069" w:rsidP="00A17069">
            <w:pPr>
              <w:pStyle w:val="TAC"/>
              <w:rPr>
                <w:rFonts w:eastAsia="SimSun"/>
                <w:lang w:val="en-US" w:eastAsia="zh-CN" w:bidi="ar"/>
              </w:rPr>
            </w:pPr>
          </w:p>
        </w:tc>
      </w:tr>
      <w:tr w:rsidR="00A17069" w:rsidRPr="00106E6B" w14:paraId="0AC9EF0C" w14:textId="77777777" w:rsidTr="00A17069">
        <w:trPr>
          <w:trHeight w:val="29"/>
        </w:trPr>
        <w:tc>
          <w:tcPr>
            <w:tcW w:w="2666" w:type="dxa"/>
            <w:tcBorders>
              <w:top w:val="nil"/>
              <w:left w:val="single" w:sz="4" w:space="0" w:color="auto"/>
              <w:bottom w:val="nil"/>
              <w:right w:val="single" w:sz="4" w:space="0" w:color="auto"/>
            </w:tcBorders>
          </w:tcPr>
          <w:p w14:paraId="2E2EFB0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61DF1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4B84621" w14:textId="77777777" w:rsidR="00A17069" w:rsidRPr="00106E6B" w:rsidRDefault="00A17069" w:rsidP="00A17069">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C67327C"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08985C" w14:textId="77777777" w:rsidR="00A17069" w:rsidRPr="00106E6B" w:rsidRDefault="00A17069" w:rsidP="00A17069">
            <w:pPr>
              <w:pStyle w:val="TAC"/>
              <w:rPr>
                <w:rFonts w:eastAsia="SimSun"/>
                <w:lang w:val="en-US" w:eastAsia="zh-CN" w:bidi="ar"/>
              </w:rPr>
            </w:pPr>
          </w:p>
        </w:tc>
      </w:tr>
      <w:tr w:rsidR="00A17069" w14:paraId="6877DBA9" w14:textId="77777777" w:rsidTr="00A17069">
        <w:trPr>
          <w:trHeight w:val="29"/>
        </w:trPr>
        <w:tc>
          <w:tcPr>
            <w:tcW w:w="2666" w:type="dxa"/>
            <w:tcBorders>
              <w:top w:val="nil"/>
              <w:left w:val="single" w:sz="4" w:space="0" w:color="auto"/>
              <w:bottom w:val="nil"/>
              <w:right w:val="single" w:sz="4" w:space="0" w:color="auto"/>
            </w:tcBorders>
          </w:tcPr>
          <w:p w14:paraId="7FE448D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CC5E9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569185" w14:textId="77777777" w:rsidR="00A17069" w:rsidRPr="00106E6B" w:rsidRDefault="00A17069" w:rsidP="00A17069">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E193EC2"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39896F19" w14:textId="77777777" w:rsidR="00A17069" w:rsidRDefault="00A17069" w:rsidP="00A17069">
            <w:pPr>
              <w:pStyle w:val="TAC"/>
              <w:rPr>
                <w:rFonts w:eastAsia="SimSun"/>
                <w:lang w:val="en-US" w:eastAsia="zh-CN" w:bidi="ar"/>
              </w:rPr>
            </w:pPr>
            <w:r>
              <w:rPr>
                <w:rFonts w:eastAsia="SimSun"/>
                <w:lang w:val="en-US" w:eastAsia="zh-CN" w:bidi="ar"/>
              </w:rPr>
              <w:t>2</w:t>
            </w:r>
          </w:p>
        </w:tc>
      </w:tr>
      <w:tr w:rsidR="00A17069" w14:paraId="1C3DF0C7" w14:textId="77777777" w:rsidTr="00A17069">
        <w:trPr>
          <w:trHeight w:val="29"/>
        </w:trPr>
        <w:tc>
          <w:tcPr>
            <w:tcW w:w="2666" w:type="dxa"/>
            <w:tcBorders>
              <w:top w:val="nil"/>
              <w:left w:val="single" w:sz="4" w:space="0" w:color="auto"/>
              <w:bottom w:val="nil"/>
              <w:right w:val="single" w:sz="4" w:space="0" w:color="auto"/>
            </w:tcBorders>
          </w:tcPr>
          <w:p w14:paraId="5932CA7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8E42E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8A93B36" w14:textId="77777777" w:rsidR="00A17069" w:rsidRPr="00106E6B" w:rsidRDefault="00A17069" w:rsidP="00A17069">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F514F4D" w14:textId="77777777" w:rsidR="00A17069" w:rsidRPr="00106E6B" w:rsidRDefault="00A17069" w:rsidP="00A17069">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0D5BF7CB" w14:textId="77777777" w:rsidR="00A17069" w:rsidRDefault="00A17069" w:rsidP="00A17069">
            <w:pPr>
              <w:pStyle w:val="TAC"/>
              <w:rPr>
                <w:rFonts w:eastAsia="SimSun"/>
                <w:lang w:val="en-US" w:eastAsia="zh-CN" w:bidi="ar"/>
              </w:rPr>
            </w:pPr>
          </w:p>
        </w:tc>
      </w:tr>
      <w:tr w:rsidR="00A17069" w14:paraId="322E964E" w14:textId="77777777" w:rsidTr="00A17069">
        <w:trPr>
          <w:trHeight w:val="29"/>
        </w:trPr>
        <w:tc>
          <w:tcPr>
            <w:tcW w:w="2666" w:type="dxa"/>
            <w:tcBorders>
              <w:top w:val="nil"/>
              <w:left w:val="single" w:sz="4" w:space="0" w:color="auto"/>
              <w:bottom w:val="nil"/>
              <w:right w:val="single" w:sz="4" w:space="0" w:color="auto"/>
            </w:tcBorders>
          </w:tcPr>
          <w:p w14:paraId="0F4AC77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D279B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F9453C0" w14:textId="77777777" w:rsidR="00A17069" w:rsidRPr="00106E6B" w:rsidRDefault="00A17069" w:rsidP="00A17069">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85DA04E"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ADB829D" w14:textId="77777777" w:rsidR="00A17069" w:rsidRDefault="00A17069" w:rsidP="00A17069">
            <w:pPr>
              <w:pStyle w:val="TAC"/>
              <w:rPr>
                <w:rFonts w:eastAsia="SimSun"/>
                <w:lang w:val="en-US" w:eastAsia="zh-CN" w:bidi="ar"/>
              </w:rPr>
            </w:pPr>
          </w:p>
        </w:tc>
      </w:tr>
      <w:tr w:rsidR="00A17069" w14:paraId="12A45EB4" w14:textId="77777777" w:rsidTr="00A17069">
        <w:trPr>
          <w:trHeight w:val="29"/>
        </w:trPr>
        <w:tc>
          <w:tcPr>
            <w:tcW w:w="2666" w:type="dxa"/>
            <w:tcBorders>
              <w:top w:val="nil"/>
              <w:left w:val="single" w:sz="4" w:space="0" w:color="auto"/>
              <w:bottom w:val="nil"/>
              <w:right w:val="single" w:sz="4" w:space="0" w:color="auto"/>
            </w:tcBorders>
          </w:tcPr>
          <w:p w14:paraId="4048FCF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1C4B6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86259C" w14:textId="77777777" w:rsidR="00A17069" w:rsidRPr="00106E6B" w:rsidRDefault="00A17069" w:rsidP="00A17069">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05D8E11"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01FE516" w14:textId="77777777" w:rsidR="00A17069" w:rsidRDefault="00A17069" w:rsidP="00A17069">
            <w:pPr>
              <w:pStyle w:val="TAC"/>
              <w:rPr>
                <w:rFonts w:eastAsia="SimSun"/>
                <w:lang w:val="en-US" w:eastAsia="zh-CN" w:bidi="ar"/>
              </w:rPr>
            </w:pPr>
          </w:p>
        </w:tc>
      </w:tr>
      <w:tr w:rsidR="00A17069" w:rsidRPr="00106E6B" w14:paraId="46E1AD1A" w14:textId="77777777" w:rsidTr="00A17069">
        <w:trPr>
          <w:trHeight w:val="29"/>
        </w:trPr>
        <w:tc>
          <w:tcPr>
            <w:tcW w:w="2666" w:type="dxa"/>
            <w:tcBorders>
              <w:top w:val="nil"/>
              <w:left w:val="single" w:sz="4" w:space="0" w:color="auto"/>
              <w:bottom w:val="nil"/>
              <w:right w:val="single" w:sz="4" w:space="0" w:color="auto"/>
            </w:tcBorders>
          </w:tcPr>
          <w:p w14:paraId="46D1CD7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C469A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153B0C" w14:textId="77777777" w:rsidR="00A17069" w:rsidRPr="00106E6B" w:rsidRDefault="00A17069" w:rsidP="00A17069">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C873B69"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AFF1552" w14:textId="77777777" w:rsidR="00A17069" w:rsidRPr="00106E6B" w:rsidRDefault="00A17069" w:rsidP="00A17069">
            <w:pPr>
              <w:pStyle w:val="TAC"/>
              <w:rPr>
                <w:rFonts w:eastAsia="SimSun"/>
                <w:lang w:val="en-US" w:eastAsia="zh-CN" w:bidi="ar"/>
              </w:rPr>
            </w:pPr>
            <w:r>
              <w:rPr>
                <w:rFonts w:eastAsia="SimSun"/>
                <w:lang w:val="en-US" w:eastAsia="zh-CN" w:bidi="ar"/>
              </w:rPr>
              <w:t>3</w:t>
            </w:r>
          </w:p>
        </w:tc>
      </w:tr>
      <w:tr w:rsidR="00A17069" w:rsidRPr="00106E6B" w14:paraId="03D35B79" w14:textId="77777777" w:rsidTr="00A17069">
        <w:trPr>
          <w:trHeight w:val="29"/>
        </w:trPr>
        <w:tc>
          <w:tcPr>
            <w:tcW w:w="2666" w:type="dxa"/>
            <w:tcBorders>
              <w:top w:val="nil"/>
              <w:left w:val="single" w:sz="4" w:space="0" w:color="auto"/>
              <w:bottom w:val="nil"/>
              <w:right w:val="single" w:sz="4" w:space="0" w:color="auto"/>
            </w:tcBorders>
          </w:tcPr>
          <w:p w14:paraId="5ABA8EC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03EA9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B4C7B14" w14:textId="77777777" w:rsidR="00A17069" w:rsidRPr="00106E6B" w:rsidRDefault="00A17069" w:rsidP="00A17069">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01A7347" w14:textId="77777777" w:rsidR="00A17069" w:rsidRPr="001E32DC" w:rsidRDefault="00A17069" w:rsidP="00A17069">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01C52970" w14:textId="77777777" w:rsidR="00A17069" w:rsidRPr="00106E6B" w:rsidRDefault="00A17069" w:rsidP="00A17069">
            <w:pPr>
              <w:pStyle w:val="TAC"/>
              <w:rPr>
                <w:rFonts w:eastAsia="SimSun"/>
                <w:lang w:val="en-US" w:eastAsia="zh-CN" w:bidi="ar"/>
              </w:rPr>
            </w:pPr>
          </w:p>
        </w:tc>
      </w:tr>
      <w:tr w:rsidR="00A17069" w:rsidRPr="00106E6B" w14:paraId="422A90C9" w14:textId="77777777" w:rsidTr="00A17069">
        <w:trPr>
          <w:trHeight w:val="29"/>
        </w:trPr>
        <w:tc>
          <w:tcPr>
            <w:tcW w:w="2666" w:type="dxa"/>
            <w:tcBorders>
              <w:top w:val="nil"/>
              <w:left w:val="single" w:sz="4" w:space="0" w:color="auto"/>
              <w:bottom w:val="nil"/>
              <w:right w:val="single" w:sz="4" w:space="0" w:color="auto"/>
            </w:tcBorders>
          </w:tcPr>
          <w:p w14:paraId="5E68E3C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F6802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9F3E4C" w14:textId="77777777" w:rsidR="00A17069" w:rsidRPr="00106E6B" w:rsidRDefault="00A17069" w:rsidP="00A17069">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F25B344"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45B0062" w14:textId="77777777" w:rsidR="00A17069" w:rsidRPr="00106E6B" w:rsidRDefault="00A17069" w:rsidP="00A17069">
            <w:pPr>
              <w:pStyle w:val="TAC"/>
              <w:rPr>
                <w:rFonts w:eastAsia="SimSun"/>
                <w:lang w:val="en-US" w:eastAsia="zh-CN" w:bidi="ar"/>
              </w:rPr>
            </w:pPr>
          </w:p>
        </w:tc>
      </w:tr>
      <w:tr w:rsidR="00A17069" w:rsidRPr="00106E6B" w14:paraId="4699239F" w14:textId="77777777" w:rsidTr="00A17069">
        <w:trPr>
          <w:trHeight w:val="29"/>
        </w:trPr>
        <w:tc>
          <w:tcPr>
            <w:tcW w:w="2666" w:type="dxa"/>
            <w:tcBorders>
              <w:top w:val="nil"/>
              <w:left w:val="single" w:sz="4" w:space="0" w:color="auto"/>
              <w:bottom w:val="single" w:sz="4" w:space="0" w:color="auto"/>
              <w:right w:val="single" w:sz="4" w:space="0" w:color="auto"/>
            </w:tcBorders>
          </w:tcPr>
          <w:p w14:paraId="7601390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7F66CE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3BBE6C1" w14:textId="77777777" w:rsidR="00A17069" w:rsidRPr="00106E6B" w:rsidRDefault="00A17069" w:rsidP="00A17069">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A904CFC"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CE63558" w14:textId="77777777" w:rsidR="00A17069" w:rsidRPr="00106E6B" w:rsidRDefault="00A17069" w:rsidP="00A17069">
            <w:pPr>
              <w:pStyle w:val="TAC"/>
              <w:rPr>
                <w:rFonts w:eastAsia="SimSun"/>
                <w:lang w:val="en-US" w:eastAsia="zh-CN" w:bidi="ar"/>
              </w:rPr>
            </w:pPr>
          </w:p>
        </w:tc>
      </w:tr>
      <w:tr w:rsidR="00A17069" w:rsidRPr="00106E6B" w14:paraId="05C50E63" w14:textId="77777777" w:rsidTr="00A17069">
        <w:trPr>
          <w:trHeight w:val="29"/>
        </w:trPr>
        <w:tc>
          <w:tcPr>
            <w:tcW w:w="2666" w:type="dxa"/>
            <w:tcBorders>
              <w:top w:val="single" w:sz="4" w:space="0" w:color="auto"/>
              <w:left w:val="single" w:sz="4" w:space="0" w:color="auto"/>
              <w:bottom w:val="nil"/>
              <w:right w:val="single" w:sz="4" w:space="0" w:color="auto"/>
            </w:tcBorders>
          </w:tcPr>
          <w:p w14:paraId="7BF85C81" w14:textId="77777777" w:rsidR="00A17069" w:rsidRPr="00106E6B" w:rsidRDefault="00A17069" w:rsidP="00A17069">
            <w:pPr>
              <w:pStyle w:val="TAC"/>
              <w:rPr>
                <w:rFonts w:eastAsia="SimSun"/>
                <w:lang w:val="en-US" w:eastAsia="zh-CN" w:bidi="ar"/>
              </w:rPr>
            </w:pPr>
            <w:r>
              <w:rPr>
                <w:lang w:eastAsia="zh-CN"/>
              </w:rPr>
              <w:t>CA_n5A-n48(2A)-n66A-n77A</w:t>
            </w:r>
          </w:p>
        </w:tc>
        <w:tc>
          <w:tcPr>
            <w:tcW w:w="2783" w:type="dxa"/>
            <w:tcBorders>
              <w:top w:val="single" w:sz="4" w:space="0" w:color="auto"/>
              <w:left w:val="single" w:sz="4" w:space="0" w:color="auto"/>
              <w:bottom w:val="nil"/>
              <w:right w:val="single" w:sz="4" w:space="0" w:color="auto"/>
            </w:tcBorders>
          </w:tcPr>
          <w:p w14:paraId="0201C797" w14:textId="77777777" w:rsidR="00A17069" w:rsidRPr="00106E6B" w:rsidRDefault="00A17069" w:rsidP="00A17069">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19528FC0" w14:textId="77777777" w:rsidR="00A17069" w:rsidRPr="00106E6B" w:rsidRDefault="00A17069" w:rsidP="00A17069">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F616C75"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78A755C"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2408FC8" w14:textId="77777777" w:rsidTr="00A17069">
        <w:trPr>
          <w:trHeight w:val="29"/>
        </w:trPr>
        <w:tc>
          <w:tcPr>
            <w:tcW w:w="2666" w:type="dxa"/>
            <w:tcBorders>
              <w:top w:val="nil"/>
              <w:left w:val="single" w:sz="4" w:space="0" w:color="auto"/>
              <w:bottom w:val="nil"/>
              <w:right w:val="single" w:sz="4" w:space="0" w:color="auto"/>
            </w:tcBorders>
          </w:tcPr>
          <w:p w14:paraId="73C595C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0FB46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88CDC7" w14:textId="77777777" w:rsidR="00A17069" w:rsidRPr="00106E6B" w:rsidRDefault="00A17069" w:rsidP="00A17069">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A4B1699" w14:textId="77777777" w:rsidR="00A17069" w:rsidRPr="00106E6B" w:rsidRDefault="00A17069" w:rsidP="00A17069">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7DAEB41C" w14:textId="77777777" w:rsidR="00A17069" w:rsidRPr="00106E6B" w:rsidRDefault="00A17069" w:rsidP="00A17069">
            <w:pPr>
              <w:pStyle w:val="TAC"/>
              <w:rPr>
                <w:rFonts w:eastAsia="SimSun"/>
                <w:lang w:val="en-US" w:eastAsia="zh-CN" w:bidi="ar"/>
              </w:rPr>
            </w:pPr>
          </w:p>
        </w:tc>
      </w:tr>
      <w:tr w:rsidR="00A17069" w:rsidRPr="00106E6B" w14:paraId="2E0C8D57" w14:textId="77777777" w:rsidTr="00A17069">
        <w:trPr>
          <w:trHeight w:val="29"/>
        </w:trPr>
        <w:tc>
          <w:tcPr>
            <w:tcW w:w="2666" w:type="dxa"/>
            <w:tcBorders>
              <w:top w:val="nil"/>
              <w:left w:val="single" w:sz="4" w:space="0" w:color="auto"/>
              <w:bottom w:val="nil"/>
              <w:right w:val="single" w:sz="4" w:space="0" w:color="auto"/>
            </w:tcBorders>
          </w:tcPr>
          <w:p w14:paraId="71D8BE0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FDF7B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1603AD" w14:textId="77777777" w:rsidR="00A17069" w:rsidRPr="00106E6B" w:rsidRDefault="00A17069" w:rsidP="00A17069">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B97BA8B"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6DC5743" w14:textId="77777777" w:rsidR="00A17069" w:rsidRPr="00106E6B" w:rsidRDefault="00A17069" w:rsidP="00A17069">
            <w:pPr>
              <w:pStyle w:val="TAC"/>
              <w:rPr>
                <w:rFonts w:eastAsia="SimSun"/>
                <w:lang w:val="en-US" w:eastAsia="zh-CN" w:bidi="ar"/>
              </w:rPr>
            </w:pPr>
          </w:p>
        </w:tc>
      </w:tr>
      <w:tr w:rsidR="00A17069" w:rsidRPr="00106E6B" w14:paraId="59DF1AD2" w14:textId="77777777" w:rsidTr="00A17069">
        <w:trPr>
          <w:trHeight w:val="29"/>
        </w:trPr>
        <w:tc>
          <w:tcPr>
            <w:tcW w:w="2666" w:type="dxa"/>
            <w:tcBorders>
              <w:top w:val="nil"/>
              <w:left w:val="single" w:sz="4" w:space="0" w:color="auto"/>
              <w:bottom w:val="nil"/>
              <w:right w:val="single" w:sz="4" w:space="0" w:color="auto"/>
            </w:tcBorders>
          </w:tcPr>
          <w:p w14:paraId="329720F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D78B5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08DDD2" w14:textId="77777777" w:rsidR="00A17069" w:rsidRPr="00106E6B" w:rsidRDefault="00A17069" w:rsidP="00A17069">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132A611"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19BFC7" w14:textId="77777777" w:rsidR="00A17069" w:rsidRPr="00106E6B" w:rsidRDefault="00A17069" w:rsidP="00A17069">
            <w:pPr>
              <w:pStyle w:val="TAC"/>
              <w:rPr>
                <w:rFonts w:eastAsia="SimSun"/>
                <w:lang w:val="en-US" w:eastAsia="zh-CN" w:bidi="ar"/>
              </w:rPr>
            </w:pPr>
          </w:p>
        </w:tc>
      </w:tr>
      <w:tr w:rsidR="00A17069" w:rsidRPr="00106E6B" w14:paraId="70FF1D03" w14:textId="77777777" w:rsidTr="00A17069">
        <w:trPr>
          <w:trHeight w:val="29"/>
        </w:trPr>
        <w:tc>
          <w:tcPr>
            <w:tcW w:w="2666" w:type="dxa"/>
            <w:tcBorders>
              <w:top w:val="nil"/>
              <w:left w:val="single" w:sz="4" w:space="0" w:color="auto"/>
              <w:bottom w:val="nil"/>
              <w:right w:val="single" w:sz="4" w:space="0" w:color="auto"/>
            </w:tcBorders>
          </w:tcPr>
          <w:p w14:paraId="5F14C8D9"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B6A0F83" w14:textId="77777777" w:rsidR="00A17069" w:rsidRPr="008445E3" w:rsidRDefault="00A17069" w:rsidP="00A17069">
            <w:pPr>
              <w:pStyle w:val="TAH"/>
              <w:rPr>
                <w:rFonts w:eastAsia="DengXian"/>
                <w:b w:val="0"/>
                <w:lang w:eastAsia="zh-CN"/>
              </w:rPr>
            </w:pPr>
            <w:r w:rsidRPr="008445E3">
              <w:rPr>
                <w:rFonts w:eastAsia="DengXian"/>
                <w:b w:val="0"/>
                <w:lang w:eastAsia="zh-CN"/>
              </w:rPr>
              <w:t>CA_n5A-n48A</w:t>
            </w:r>
          </w:p>
          <w:p w14:paraId="6EE1F6E5" w14:textId="77777777" w:rsidR="00A17069" w:rsidRPr="008445E3" w:rsidRDefault="00A17069" w:rsidP="00A17069">
            <w:pPr>
              <w:pStyle w:val="TAH"/>
              <w:rPr>
                <w:rFonts w:eastAsia="DengXian"/>
                <w:b w:val="0"/>
                <w:lang w:eastAsia="zh-CN"/>
              </w:rPr>
            </w:pPr>
            <w:r w:rsidRPr="008445E3">
              <w:rPr>
                <w:rFonts w:eastAsia="DengXian"/>
                <w:b w:val="0"/>
                <w:lang w:eastAsia="zh-CN"/>
              </w:rPr>
              <w:t>CA_n5A-n66A</w:t>
            </w:r>
          </w:p>
          <w:p w14:paraId="6DC99504" w14:textId="77777777" w:rsidR="00A17069" w:rsidRPr="008445E3" w:rsidRDefault="00A17069" w:rsidP="00A17069">
            <w:pPr>
              <w:pStyle w:val="TAH"/>
              <w:rPr>
                <w:rFonts w:eastAsia="DengXian"/>
                <w:b w:val="0"/>
                <w:lang w:eastAsia="zh-CN"/>
              </w:rPr>
            </w:pPr>
            <w:r w:rsidRPr="008445E3">
              <w:rPr>
                <w:rFonts w:eastAsia="DengXian"/>
                <w:b w:val="0"/>
                <w:lang w:eastAsia="zh-CN"/>
              </w:rPr>
              <w:t>CA_n5A-n77A</w:t>
            </w:r>
          </w:p>
          <w:p w14:paraId="6966B4F5" w14:textId="77777777" w:rsidR="00A17069" w:rsidRPr="008445E3" w:rsidRDefault="00A17069" w:rsidP="00A17069">
            <w:pPr>
              <w:pStyle w:val="TAH"/>
              <w:rPr>
                <w:rFonts w:eastAsia="DengXian"/>
                <w:b w:val="0"/>
                <w:lang w:eastAsia="zh-CN"/>
              </w:rPr>
            </w:pPr>
            <w:r w:rsidRPr="008445E3">
              <w:rPr>
                <w:rFonts w:eastAsia="DengXian"/>
                <w:b w:val="0"/>
                <w:lang w:eastAsia="zh-CN"/>
              </w:rPr>
              <w:t>CA_n48A-n66A</w:t>
            </w:r>
          </w:p>
          <w:p w14:paraId="24391A9C" w14:textId="77777777" w:rsidR="00A17069" w:rsidRPr="00106E6B" w:rsidRDefault="00A17069" w:rsidP="00A17069">
            <w:pPr>
              <w:pStyle w:val="TAC"/>
              <w:rPr>
                <w:rFonts w:eastAsia="SimSun"/>
                <w:lang w:val="en-US" w:eastAsia="zh-CN" w:bidi="ar"/>
              </w:rPr>
            </w:pPr>
            <w:r w:rsidRPr="008445E3">
              <w:rPr>
                <w:rFonts w:eastAsia="DengXian"/>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DBE92F6" w14:textId="77777777" w:rsidR="00A17069" w:rsidRPr="00106E6B" w:rsidRDefault="00A17069" w:rsidP="00A17069">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318BB5C"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6D8AA03"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0CC714CE" w14:textId="77777777" w:rsidTr="00A17069">
        <w:trPr>
          <w:trHeight w:val="29"/>
        </w:trPr>
        <w:tc>
          <w:tcPr>
            <w:tcW w:w="2666" w:type="dxa"/>
            <w:tcBorders>
              <w:top w:val="nil"/>
              <w:left w:val="single" w:sz="4" w:space="0" w:color="auto"/>
              <w:bottom w:val="nil"/>
              <w:right w:val="single" w:sz="4" w:space="0" w:color="auto"/>
            </w:tcBorders>
          </w:tcPr>
          <w:p w14:paraId="0608F9E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679F2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F50A622" w14:textId="77777777" w:rsidR="00A17069" w:rsidRPr="00106E6B" w:rsidRDefault="00A17069" w:rsidP="00A17069">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4022477" w14:textId="77777777" w:rsidR="00A17069" w:rsidRPr="00106E6B" w:rsidRDefault="00A17069" w:rsidP="00A17069">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113DD954" w14:textId="77777777" w:rsidR="00A17069" w:rsidRPr="00106E6B" w:rsidRDefault="00A17069" w:rsidP="00A17069">
            <w:pPr>
              <w:pStyle w:val="TAC"/>
              <w:rPr>
                <w:rFonts w:eastAsia="SimSun"/>
                <w:lang w:val="en-US" w:eastAsia="zh-CN" w:bidi="ar"/>
              </w:rPr>
            </w:pPr>
          </w:p>
        </w:tc>
      </w:tr>
      <w:tr w:rsidR="00A17069" w:rsidRPr="00106E6B" w14:paraId="53635A0B" w14:textId="77777777" w:rsidTr="00A17069">
        <w:trPr>
          <w:trHeight w:val="29"/>
        </w:trPr>
        <w:tc>
          <w:tcPr>
            <w:tcW w:w="2666" w:type="dxa"/>
            <w:tcBorders>
              <w:top w:val="nil"/>
              <w:left w:val="single" w:sz="4" w:space="0" w:color="auto"/>
              <w:bottom w:val="nil"/>
              <w:right w:val="single" w:sz="4" w:space="0" w:color="auto"/>
            </w:tcBorders>
          </w:tcPr>
          <w:p w14:paraId="4C75D98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27272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916AAFC" w14:textId="77777777" w:rsidR="00A17069" w:rsidRPr="00106E6B" w:rsidRDefault="00A17069" w:rsidP="00A17069">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5AA63E1"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4C6A2E2" w14:textId="77777777" w:rsidR="00A17069" w:rsidRPr="00106E6B" w:rsidRDefault="00A17069" w:rsidP="00A17069">
            <w:pPr>
              <w:pStyle w:val="TAC"/>
              <w:rPr>
                <w:rFonts w:eastAsia="SimSun"/>
                <w:lang w:val="en-US" w:eastAsia="zh-CN" w:bidi="ar"/>
              </w:rPr>
            </w:pPr>
          </w:p>
        </w:tc>
      </w:tr>
      <w:tr w:rsidR="00A17069" w:rsidRPr="00106E6B" w14:paraId="6ADD258E" w14:textId="77777777" w:rsidTr="00A17069">
        <w:trPr>
          <w:trHeight w:val="29"/>
        </w:trPr>
        <w:tc>
          <w:tcPr>
            <w:tcW w:w="2666" w:type="dxa"/>
            <w:tcBorders>
              <w:top w:val="nil"/>
              <w:left w:val="single" w:sz="4" w:space="0" w:color="auto"/>
              <w:bottom w:val="nil"/>
              <w:right w:val="single" w:sz="4" w:space="0" w:color="auto"/>
            </w:tcBorders>
          </w:tcPr>
          <w:p w14:paraId="25823CB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5F7DA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A64A60B" w14:textId="77777777" w:rsidR="00A17069" w:rsidRPr="00106E6B" w:rsidRDefault="00A17069" w:rsidP="00A17069">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242D22E"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88614EA" w14:textId="77777777" w:rsidR="00A17069" w:rsidRPr="00106E6B" w:rsidRDefault="00A17069" w:rsidP="00A17069">
            <w:pPr>
              <w:pStyle w:val="TAC"/>
              <w:rPr>
                <w:rFonts w:eastAsia="SimSun"/>
                <w:lang w:val="en-US" w:eastAsia="zh-CN" w:bidi="ar"/>
              </w:rPr>
            </w:pPr>
          </w:p>
        </w:tc>
      </w:tr>
      <w:tr w:rsidR="00A17069" w14:paraId="036E8707" w14:textId="77777777" w:rsidTr="00A17069">
        <w:trPr>
          <w:trHeight w:val="29"/>
        </w:trPr>
        <w:tc>
          <w:tcPr>
            <w:tcW w:w="2666" w:type="dxa"/>
            <w:tcBorders>
              <w:top w:val="nil"/>
              <w:left w:val="single" w:sz="4" w:space="0" w:color="auto"/>
              <w:bottom w:val="nil"/>
              <w:right w:val="single" w:sz="4" w:space="0" w:color="auto"/>
            </w:tcBorders>
          </w:tcPr>
          <w:p w14:paraId="40F69C8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E03FF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902946F" w14:textId="77777777" w:rsidR="00A17069" w:rsidRPr="00106E6B" w:rsidRDefault="00A17069" w:rsidP="00A17069">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3055EE3"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2015E7E9" w14:textId="77777777" w:rsidR="00A17069" w:rsidRDefault="00A17069" w:rsidP="00A17069">
            <w:pPr>
              <w:pStyle w:val="TAC"/>
              <w:rPr>
                <w:rFonts w:eastAsia="SimSun"/>
                <w:lang w:val="en-US" w:eastAsia="zh-CN" w:bidi="ar"/>
              </w:rPr>
            </w:pPr>
            <w:r>
              <w:rPr>
                <w:rFonts w:eastAsia="SimSun"/>
                <w:lang w:val="en-US" w:eastAsia="zh-CN" w:bidi="ar"/>
              </w:rPr>
              <w:t>2</w:t>
            </w:r>
          </w:p>
        </w:tc>
      </w:tr>
      <w:tr w:rsidR="00A17069" w14:paraId="4BDD97F3" w14:textId="77777777" w:rsidTr="00A17069">
        <w:trPr>
          <w:trHeight w:val="29"/>
        </w:trPr>
        <w:tc>
          <w:tcPr>
            <w:tcW w:w="2666" w:type="dxa"/>
            <w:tcBorders>
              <w:top w:val="nil"/>
              <w:left w:val="single" w:sz="4" w:space="0" w:color="auto"/>
              <w:bottom w:val="nil"/>
              <w:right w:val="single" w:sz="4" w:space="0" w:color="auto"/>
            </w:tcBorders>
          </w:tcPr>
          <w:p w14:paraId="423EBF8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47844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EAA5B87" w14:textId="77777777" w:rsidR="00A17069" w:rsidRPr="00106E6B" w:rsidRDefault="00A17069" w:rsidP="00A17069">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8862BAD" w14:textId="77777777" w:rsidR="00A17069" w:rsidRPr="00106E6B" w:rsidRDefault="00A17069" w:rsidP="00A17069">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5E465952" w14:textId="77777777" w:rsidR="00A17069" w:rsidRDefault="00A17069" w:rsidP="00A17069">
            <w:pPr>
              <w:pStyle w:val="TAC"/>
              <w:rPr>
                <w:rFonts w:eastAsia="SimSun"/>
                <w:lang w:val="en-US" w:eastAsia="zh-CN" w:bidi="ar"/>
              </w:rPr>
            </w:pPr>
          </w:p>
        </w:tc>
      </w:tr>
      <w:tr w:rsidR="00A17069" w14:paraId="75FD6087" w14:textId="77777777" w:rsidTr="00A17069">
        <w:trPr>
          <w:trHeight w:val="29"/>
        </w:trPr>
        <w:tc>
          <w:tcPr>
            <w:tcW w:w="2666" w:type="dxa"/>
            <w:tcBorders>
              <w:top w:val="nil"/>
              <w:left w:val="single" w:sz="4" w:space="0" w:color="auto"/>
              <w:bottom w:val="nil"/>
              <w:right w:val="single" w:sz="4" w:space="0" w:color="auto"/>
            </w:tcBorders>
          </w:tcPr>
          <w:p w14:paraId="0F1B141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DF069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30C5381" w14:textId="77777777" w:rsidR="00A17069" w:rsidRPr="00106E6B" w:rsidRDefault="00A17069" w:rsidP="00A17069">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AEC3960"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3621CF2" w14:textId="77777777" w:rsidR="00A17069" w:rsidRDefault="00A17069" w:rsidP="00A17069">
            <w:pPr>
              <w:pStyle w:val="TAC"/>
              <w:rPr>
                <w:rFonts w:eastAsia="SimSun"/>
                <w:lang w:val="en-US" w:eastAsia="zh-CN" w:bidi="ar"/>
              </w:rPr>
            </w:pPr>
          </w:p>
        </w:tc>
      </w:tr>
      <w:tr w:rsidR="00A17069" w14:paraId="50A6E9C9" w14:textId="77777777" w:rsidTr="00A17069">
        <w:trPr>
          <w:trHeight w:val="29"/>
        </w:trPr>
        <w:tc>
          <w:tcPr>
            <w:tcW w:w="2666" w:type="dxa"/>
            <w:tcBorders>
              <w:top w:val="nil"/>
              <w:left w:val="single" w:sz="4" w:space="0" w:color="auto"/>
              <w:bottom w:val="nil"/>
              <w:right w:val="single" w:sz="4" w:space="0" w:color="auto"/>
            </w:tcBorders>
          </w:tcPr>
          <w:p w14:paraId="146D1B7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C3B15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67671C0" w14:textId="77777777" w:rsidR="00A17069" w:rsidRPr="00106E6B" w:rsidRDefault="00A17069" w:rsidP="00A17069">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F6C038"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D390CA5" w14:textId="77777777" w:rsidR="00A17069" w:rsidRDefault="00A17069" w:rsidP="00A17069">
            <w:pPr>
              <w:pStyle w:val="TAC"/>
              <w:rPr>
                <w:rFonts w:eastAsia="SimSun"/>
                <w:lang w:val="en-US" w:eastAsia="zh-CN" w:bidi="ar"/>
              </w:rPr>
            </w:pPr>
          </w:p>
        </w:tc>
      </w:tr>
      <w:tr w:rsidR="00A17069" w:rsidRPr="001E32DC" w14:paraId="6E86B3A2" w14:textId="77777777" w:rsidTr="00A17069">
        <w:trPr>
          <w:trHeight w:val="29"/>
        </w:trPr>
        <w:tc>
          <w:tcPr>
            <w:tcW w:w="2666" w:type="dxa"/>
            <w:tcBorders>
              <w:top w:val="single" w:sz="4" w:space="0" w:color="auto"/>
              <w:left w:val="single" w:sz="4" w:space="0" w:color="auto"/>
              <w:bottom w:val="nil"/>
              <w:right w:val="single" w:sz="4" w:space="0" w:color="auto"/>
            </w:tcBorders>
          </w:tcPr>
          <w:p w14:paraId="2E63A7AD" w14:textId="77777777" w:rsidR="00A17069" w:rsidRPr="001010C4" w:rsidRDefault="00A17069" w:rsidP="00A17069">
            <w:pPr>
              <w:pStyle w:val="TAC"/>
              <w:rPr>
                <w:rFonts w:eastAsia="SimSun"/>
                <w:lang w:val="en-US" w:eastAsia="zh-CN" w:bidi="ar"/>
              </w:rPr>
            </w:pPr>
            <w:r>
              <w:rPr>
                <w:rFonts w:cs="Arial"/>
                <w:color w:val="000000"/>
                <w:szCs w:val="18"/>
              </w:rPr>
              <w:t>CA_n7A-n8A-n40A-n78A</w:t>
            </w:r>
          </w:p>
        </w:tc>
        <w:tc>
          <w:tcPr>
            <w:tcW w:w="2783" w:type="dxa"/>
            <w:tcBorders>
              <w:top w:val="single" w:sz="4" w:space="0" w:color="auto"/>
              <w:left w:val="single" w:sz="4" w:space="0" w:color="auto"/>
              <w:bottom w:val="nil"/>
              <w:right w:val="single" w:sz="4" w:space="0" w:color="auto"/>
            </w:tcBorders>
          </w:tcPr>
          <w:p w14:paraId="402461A7" w14:textId="77777777" w:rsidR="00A17069" w:rsidRDefault="00A17069" w:rsidP="00A17069">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4EC31A49" w14:textId="77777777" w:rsidR="00A17069" w:rsidRDefault="00A17069" w:rsidP="00A17069">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2DD43B76" w14:textId="77777777" w:rsidR="00A17069" w:rsidRDefault="00A17069" w:rsidP="00A17069">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41F9E8A5" w14:textId="77777777" w:rsidR="00A17069" w:rsidRDefault="00A17069" w:rsidP="00A17069">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2B5EE66C" w14:textId="77777777" w:rsidR="00A17069" w:rsidRDefault="00A17069" w:rsidP="00A17069">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72BA86F6" w14:textId="77777777" w:rsidR="00A17069" w:rsidRPr="001010C4" w:rsidRDefault="00A17069" w:rsidP="00A17069">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78D88160" w14:textId="77777777" w:rsidR="00A17069" w:rsidRPr="001010C4" w:rsidRDefault="00A17069" w:rsidP="00A17069">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24E84360"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D6D8B5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5F947A36" w14:textId="77777777" w:rsidTr="00A17069">
        <w:trPr>
          <w:trHeight w:val="29"/>
        </w:trPr>
        <w:tc>
          <w:tcPr>
            <w:tcW w:w="2666" w:type="dxa"/>
            <w:tcBorders>
              <w:top w:val="nil"/>
              <w:left w:val="single" w:sz="4" w:space="0" w:color="auto"/>
              <w:bottom w:val="nil"/>
              <w:right w:val="single" w:sz="4" w:space="0" w:color="auto"/>
            </w:tcBorders>
          </w:tcPr>
          <w:p w14:paraId="40A64EF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2FBF4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CA026E" w14:textId="77777777" w:rsidR="00A17069" w:rsidRPr="001010C4" w:rsidRDefault="00A17069" w:rsidP="00A17069">
            <w:pPr>
              <w:pStyle w:val="TAC"/>
              <w:rPr>
                <w:rFonts w:ascii="Calibri" w:eastAsia="SimSun" w:hAnsi="Calibri"/>
                <w:kern w:val="2"/>
                <w:sz w:val="21"/>
                <w:lang w:val="en-US" w:eastAsia="zh-CN"/>
              </w:rPr>
            </w:pPr>
            <w:r w:rsidRPr="00A34277">
              <w:t>n</w:t>
            </w:r>
            <w:r>
              <w:t>8</w:t>
            </w:r>
          </w:p>
        </w:tc>
        <w:tc>
          <w:tcPr>
            <w:tcW w:w="5096" w:type="dxa"/>
            <w:tcBorders>
              <w:top w:val="single" w:sz="4" w:space="0" w:color="auto"/>
              <w:left w:val="single" w:sz="4" w:space="0" w:color="auto"/>
              <w:bottom w:val="single" w:sz="4" w:space="0" w:color="auto"/>
              <w:right w:val="single" w:sz="4" w:space="0" w:color="auto"/>
            </w:tcBorders>
          </w:tcPr>
          <w:p w14:paraId="19CBDE33"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D1812C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5C06E30" w14:textId="77777777" w:rsidTr="00A17069">
        <w:trPr>
          <w:trHeight w:val="29"/>
        </w:trPr>
        <w:tc>
          <w:tcPr>
            <w:tcW w:w="2666" w:type="dxa"/>
            <w:tcBorders>
              <w:top w:val="nil"/>
              <w:left w:val="single" w:sz="4" w:space="0" w:color="auto"/>
              <w:bottom w:val="nil"/>
              <w:right w:val="single" w:sz="4" w:space="0" w:color="auto"/>
            </w:tcBorders>
          </w:tcPr>
          <w:p w14:paraId="5E214C5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7BC1C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C61DBA" w14:textId="77777777" w:rsidR="00A17069" w:rsidRPr="001010C4" w:rsidRDefault="00A17069" w:rsidP="00A17069">
            <w:pPr>
              <w:pStyle w:val="TAC"/>
              <w:rPr>
                <w:rFonts w:ascii="Calibri" w:eastAsia="SimSun" w:hAnsi="Calibri"/>
                <w:kern w:val="2"/>
                <w:sz w:val="21"/>
                <w:lang w:val="en-US" w:eastAsia="zh-CN"/>
              </w:rPr>
            </w:pPr>
            <w:r w:rsidRPr="00A34277">
              <w:t>n</w:t>
            </w:r>
            <w:r>
              <w:t>40</w:t>
            </w:r>
          </w:p>
        </w:tc>
        <w:tc>
          <w:tcPr>
            <w:tcW w:w="5096" w:type="dxa"/>
            <w:tcBorders>
              <w:top w:val="single" w:sz="4" w:space="0" w:color="auto"/>
              <w:left w:val="single" w:sz="4" w:space="0" w:color="auto"/>
              <w:bottom w:val="single" w:sz="4" w:space="0" w:color="auto"/>
              <w:right w:val="single" w:sz="4" w:space="0" w:color="auto"/>
            </w:tcBorders>
          </w:tcPr>
          <w:p w14:paraId="476F3D04"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2451" w:type="dxa"/>
            <w:tcBorders>
              <w:top w:val="nil"/>
              <w:left w:val="single" w:sz="4" w:space="0" w:color="auto"/>
              <w:bottom w:val="nil"/>
              <w:right w:val="single" w:sz="4" w:space="0" w:color="auto"/>
            </w:tcBorders>
          </w:tcPr>
          <w:p w14:paraId="1184912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E6C7F04" w14:textId="77777777" w:rsidTr="00A17069">
        <w:trPr>
          <w:trHeight w:val="29"/>
        </w:trPr>
        <w:tc>
          <w:tcPr>
            <w:tcW w:w="2666" w:type="dxa"/>
            <w:tcBorders>
              <w:top w:val="nil"/>
              <w:left w:val="single" w:sz="4" w:space="0" w:color="auto"/>
              <w:bottom w:val="single" w:sz="4" w:space="0" w:color="auto"/>
              <w:right w:val="single" w:sz="4" w:space="0" w:color="auto"/>
            </w:tcBorders>
          </w:tcPr>
          <w:p w14:paraId="6250010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24532D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BCBAF3"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7</w:t>
            </w:r>
            <w:r>
              <w:t>8</w:t>
            </w:r>
          </w:p>
        </w:tc>
        <w:tc>
          <w:tcPr>
            <w:tcW w:w="5096" w:type="dxa"/>
            <w:tcBorders>
              <w:top w:val="single" w:sz="4" w:space="0" w:color="auto"/>
              <w:left w:val="single" w:sz="4" w:space="0" w:color="auto"/>
              <w:bottom w:val="single" w:sz="4" w:space="0" w:color="auto"/>
              <w:right w:val="single" w:sz="4" w:space="0" w:color="auto"/>
            </w:tcBorders>
          </w:tcPr>
          <w:p w14:paraId="1A5CC962"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4A6648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44E14B9" w14:textId="77777777" w:rsidTr="00A17069">
        <w:trPr>
          <w:trHeight w:val="29"/>
        </w:trPr>
        <w:tc>
          <w:tcPr>
            <w:tcW w:w="2666" w:type="dxa"/>
            <w:tcBorders>
              <w:top w:val="single" w:sz="4" w:space="0" w:color="auto"/>
              <w:left w:val="single" w:sz="4" w:space="0" w:color="auto"/>
              <w:bottom w:val="nil"/>
              <w:right w:val="single" w:sz="4" w:space="0" w:color="auto"/>
            </w:tcBorders>
          </w:tcPr>
          <w:p w14:paraId="135197CB" w14:textId="77777777" w:rsidR="00A17069" w:rsidRPr="001010C4" w:rsidRDefault="00A17069" w:rsidP="00A17069">
            <w:pPr>
              <w:pStyle w:val="TAC"/>
              <w:rPr>
                <w:rFonts w:eastAsia="SimSun"/>
                <w:lang w:val="en-US" w:eastAsia="zh-CN" w:bidi="ar"/>
              </w:rPr>
            </w:pPr>
            <w:r w:rsidRPr="000D6AA7">
              <w:t>CA_n7A-n25A-n66A-n77A</w:t>
            </w:r>
          </w:p>
        </w:tc>
        <w:tc>
          <w:tcPr>
            <w:tcW w:w="2783" w:type="dxa"/>
            <w:tcBorders>
              <w:top w:val="single" w:sz="4" w:space="0" w:color="auto"/>
              <w:left w:val="single" w:sz="4" w:space="0" w:color="auto"/>
              <w:bottom w:val="nil"/>
              <w:right w:val="single" w:sz="4" w:space="0" w:color="auto"/>
            </w:tcBorders>
          </w:tcPr>
          <w:p w14:paraId="3C390A55" w14:textId="77777777" w:rsidR="00A17069" w:rsidRPr="00B123A8" w:rsidRDefault="00A17069" w:rsidP="00A17069">
            <w:pPr>
              <w:pStyle w:val="TAC"/>
              <w:rPr>
                <w:b/>
              </w:rPr>
            </w:pPr>
            <w:r w:rsidRPr="00B123A8">
              <w:t>CA_n7A-n25A</w:t>
            </w:r>
          </w:p>
          <w:p w14:paraId="734E3292" w14:textId="77777777" w:rsidR="00A17069" w:rsidRPr="00B123A8" w:rsidRDefault="00A17069" w:rsidP="00A17069">
            <w:pPr>
              <w:pStyle w:val="TAC"/>
              <w:rPr>
                <w:b/>
              </w:rPr>
            </w:pPr>
            <w:r w:rsidRPr="00B123A8">
              <w:t>CA_n7A-n66A</w:t>
            </w:r>
          </w:p>
          <w:p w14:paraId="19F7071F" w14:textId="77777777" w:rsidR="00A17069" w:rsidRPr="00B123A8" w:rsidRDefault="00A17069" w:rsidP="00A17069">
            <w:pPr>
              <w:pStyle w:val="TAC"/>
              <w:rPr>
                <w:b/>
              </w:rPr>
            </w:pPr>
            <w:r w:rsidRPr="00B123A8">
              <w:t>CA_n7A-n77A</w:t>
            </w:r>
          </w:p>
          <w:p w14:paraId="34D9024F" w14:textId="77777777" w:rsidR="00A17069" w:rsidRPr="00B123A8" w:rsidRDefault="00A17069" w:rsidP="00A17069">
            <w:pPr>
              <w:pStyle w:val="TAC"/>
              <w:rPr>
                <w:b/>
              </w:rPr>
            </w:pPr>
            <w:r w:rsidRPr="00B123A8">
              <w:t>CA_n25A-n66A</w:t>
            </w:r>
          </w:p>
          <w:p w14:paraId="043A6692" w14:textId="77777777" w:rsidR="00A17069" w:rsidRPr="00B123A8" w:rsidRDefault="00A17069" w:rsidP="00A17069">
            <w:pPr>
              <w:pStyle w:val="TAC"/>
              <w:rPr>
                <w:b/>
              </w:rPr>
            </w:pPr>
            <w:r w:rsidRPr="00B123A8">
              <w:t>CA_n25A-n77A</w:t>
            </w:r>
          </w:p>
          <w:p w14:paraId="4F7DA8A9" w14:textId="77777777" w:rsidR="00A17069" w:rsidRPr="001010C4" w:rsidRDefault="00A17069" w:rsidP="00A17069">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22BC2906" w14:textId="77777777" w:rsidR="00A17069" w:rsidRPr="001010C4" w:rsidRDefault="00A17069" w:rsidP="00A17069">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277E858D"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BD638C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2140C17C" w14:textId="77777777" w:rsidTr="00A17069">
        <w:trPr>
          <w:trHeight w:val="29"/>
        </w:trPr>
        <w:tc>
          <w:tcPr>
            <w:tcW w:w="2666" w:type="dxa"/>
            <w:tcBorders>
              <w:top w:val="nil"/>
              <w:left w:val="single" w:sz="4" w:space="0" w:color="auto"/>
              <w:bottom w:val="nil"/>
              <w:right w:val="single" w:sz="4" w:space="0" w:color="auto"/>
            </w:tcBorders>
          </w:tcPr>
          <w:p w14:paraId="627DC78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5CB3C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6AA1EE"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6D2F4DD"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6088E1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C5F8B68" w14:textId="77777777" w:rsidTr="00A17069">
        <w:trPr>
          <w:trHeight w:val="29"/>
        </w:trPr>
        <w:tc>
          <w:tcPr>
            <w:tcW w:w="2666" w:type="dxa"/>
            <w:tcBorders>
              <w:top w:val="nil"/>
              <w:left w:val="single" w:sz="4" w:space="0" w:color="auto"/>
              <w:bottom w:val="nil"/>
              <w:right w:val="single" w:sz="4" w:space="0" w:color="auto"/>
            </w:tcBorders>
          </w:tcPr>
          <w:p w14:paraId="4C4B687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F2B25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AF52D3"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1091F20"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5FBEA7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97E3519" w14:textId="77777777" w:rsidTr="00A17069">
        <w:trPr>
          <w:trHeight w:val="29"/>
        </w:trPr>
        <w:tc>
          <w:tcPr>
            <w:tcW w:w="2666" w:type="dxa"/>
            <w:tcBorders>
              <w:top w:val="nil"/>
              <w:left w:val="single" w:sz="4" w:space="0" w:color="auto"/>
              <w:bottom w:val="single" w:sz="4" w:space="0" w:color="auto"/>
              <w:right w:val="single" w:sz="4" w:space="0" w:color="auto"/>
            </w:tcBorders>
          </w:tcPr>
          <w:p w14:paraId="2874185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8D7336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DBAFD0"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0F49DA7"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350B00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7FFA8A1" w14:textId="77777777" w:rsidTr="00A17069">
        <w:trPr>
          <w:trHeight w:val="29"/>
        </w:trPr>
        <w:tc>
          <w:tcPr>
            <w:tcW w:w="2666" w:type="dxa"/>
            <w:tcBorders>
              <w:top w:val="single" w:sz="4" w:space="0" w:color="auto"/>
              <w:left w:val="single" w:sz="4" w:space="0" w:color="auto"/>
              <w:bottom w:val="nil"/>
              <w:right w:val="single" w:sz="4" w:space="0" w:color="auto"/>
            </w:tcBorders>
          </w:tcPr>
          <w:p w14:paraId="49C7A745" w14:textId="77777777" w:rsidR="00A17069" w:rsidRPr="001010C4" w:rsidRDefault="00A17069" w:rsidP="00A17069">
            <w:pPr>
              <w:pStyle w:val="TAC"/>
              <w:rPr>
                <w:rFonts w:eastAsia="SimSun"/>
                <w:lang w:val="en-US" w:eastAsia="zh-CN" w:bidi="ar"/>
              </w:rPr>
            </w:pPr>
            <w:r w:rsidRPr="00C446D9">
              <w:t>CA_n7(2A)-n25A-n66A-n77A</w:t>
            </w:r>
          </w:p>
        </w:tc>
        <w:tc>
          <w:tcPr>
            <w:tcW w:w="2783" w:type="dxa"/>
            <w:tcBorders>
              <w:top w:val="single" w:sz="4" w:space="0" w:color="auto"/>
              <w:left w:val="single" w:sz="4" w:space="0" w:color="auto"/>
              <w:bottom w:val="nil"/>
              <w:right w:val="single" w:sz="4" w:space="0" w:color="auto"/>
            </w:tcBorders>
          </w:tcPr>
          <w:p w14:paraId="0B68DBD6" w14:textId="77777777" w:rsidR="00A17069" w:rsidRPr="00B123A8" w:rsidRDefault="00A17069" w:rsidP="00A17069">
            <w:pPr>
              <w:pStyle w:val="TAC"/>
              <w:rPr>
                <w:b/>
              </w:rPr>
            </w:pPr>
            <w:r w:rsidRPr="00B123A8">
              <w:t>CA_n7A-n25A</w:t>
            </w:r>
          </w:p>
          <w:p w14:paraId="50C64515" w14:textId="77777777" w:rsidR="00A17069" w:rsidRPr="00B123A8" w:rsidRDefault="00A17069" w:rsidP="00A17069">
            <w:pPr>
              <w:pStyle w:val="TAC"/>
              <w:rPr>
                <w:b/>
              </w:rPr>
            </w:pPr>
            <w:r w:rsidRPr="00B123A8">
              <w:t>CA_n7A-n66A</w:t>
            </w:r>
          </w:p>
          <w:p w14:paraId="61551423" w14:textId="77777777" w:rsidR="00A17069" w:rsidRPr="00B123A8" w:rsidRDefault="00A17069" w:rsidP="00A17069">
            <w:pPr>
              <w:pStyle w:val="TAC"/>
              <w:rPr>
                <w:b/>
              </w:rPr>
            </w:pPr>
            <w:r w:rsidRPr="00B123A8">
              <w:t>CA_n7A-n77A</w:t>
            </w:r>
          </w:p>
          <w:p w14:paraId="17F276EE" w14:textId="77777777" w:rsidR="00A17069" w:rsidRPr="00B123A8" w:rsidRDefault="00A17069" w:rsidP="00A17069">
            <w:pPr>
              <w:pStyle w:val="TAC"/>
              <w:rPr>
                <w:b/>
              </w:rPr>
            </w:pPr>
            <w:r w:rsidRPr="00B123A8">
              <w:t>CA_n25A-n66A</w:t>
            </w:r>
          </w:p>
          <w:p w14:paraId="4BC957BC" w14:textId="77777777" w:rsidR="00A17069" w:rsidRPr="00B123A8" w:rsidRDefault="00A17069" w:rsidP="00A17069">
            <w:pPr>
              <w:pStyle w:val="TAC"/>
              <w:rPr>
                <w:b/>
              </w:rPr>
            </w:pPr>
            <w:r w:rsidRPr="00B123A8">
              <w:t>CA_n25A-n77A</w:t>
            </w:r>
          </w:p>
          <w:p w14:paraId="0637A7E2" w14:textId="77777777" w:rsidR="00A17069" w:rsidRPr="001010C4" w:rsidRDefault="00A17069" w:rsidP="00A17069">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203041C0" w14:textId="77777777" w:rsidR="00A17069" w:rsidRPr="001010C4" w:rsidRDefault="00A17069" w:rsidP="00A17069">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6572283" w14:textId="77777777" w:rsidR="00A17069" w:rsidRPr="001E32DC" w:rsidRDefault="00A17069" w:rsidP="00A17069">
            <w:pPr>
              <w:pStyle w:val="TAC"/>
              <w:rPr>
                <w:rFonts w:ascii="Calibri" w:eastAsia="SimSun" w:hAnsi="Calibri"/>
                <w:kern w:val="2"/>
                <w:sz w:val="21"/>
                <w:lang w:val="en-US" w:eastAsia="zh-CN"/>
              </w:rPr>
            </w:pPr>
            <w:r w:rsidRPr="00E54221">
              <w:t>CA_n7(2A)</w:t>
            </w:r>
            <w:r>
              <w:t>_BCS0</w:t>
            </w:r>
          </w:p>
        </w:tc>
        <w:tc>
          <w:tcPr>
            <w:tcW w:w="2451" w:type="dxa"/>
            <w:tcBorders>
              <w:top w:val="single" w:sz="4" w:space="0" w:color="auto"/>
              <w:left w:val="single" w:sz="4" w:space="0" w:color="auto"/>
              <w:bottom w:val="nil"/>
              <w:right w:val="single" w:sz="4" w:space="0" w:color="auto"/>
            </w:tcBorders>
          </w:tcPr>
          <w:p w14:paraId="07D3EB8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2767660E" w14:textId="77777777" w:rsidTr="00A17069">
        <w:trPr>
          <w:trHeight w:val="29"/>
        </w:trPr>
        <w:tc>
          <w:tcPr>
            <w:tcW w:w="2666" w:type="dxa"/>
            <w:tcBorders>
              <w:top w:val="nil"/>
              <w:left w:val="single" w:sz="4" w:space="0" w:color="auto"/>
              <w:bottom w:val="nil"/>
              <w:right w:val="single" w:sz="4" w:space="0" w:color="auto"/>
            </w:tcBorders>
          </w:tcPr>
          <w:p w14:paraId="55F51BB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35965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D59DC4"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7121BFB"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C8335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320D6F4" w14:textId="77777777" w:rsidTr="00A17069">
        <w:trPr>
          <w:trHeight w:val="29"/>
        </w:trPr>
        <w:tc>
          <w:tcPr>
            <w:tcW w:w="2666" w:type="dxa"/>
            <w:tcBorders>
              <w:top w:val="nil"/>
              <w:left w:val="single" w:sz="4" w:space="0" w:color="auto"/>
              <w:bottom w:val="nil"/>
              <w:right w:val="single" w:sz="4" w:space="0" w:color="auto"/>
            </w:tcBorders>
          </w:tcPr>
          <w:p w14:paraId="44C2F6E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86271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96D29B"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C1A6D0F"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CD6AFB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F7CAC18" w14:textId="77777777" w:rsidTr="00A17069">
        <w:trPr>
          <w:trHeight w:val="29"/>
        </w:trPr>
        <w:tc>
          <w:tcPr>
            <w:tcW w:w="2666" w:type="dxa"/>
            <w:tcBorders>
              <w:top w:val="nil"/>
              <w:left w:val="single" w:sz="4" w:space="0" w:color="auto"/>
              <w:bottom w:val="single" w:sz="4" w:space="0" w:color="auto"/>
              <w:right w:val="single" w:sz="4" w:space="0" w:color="auto"/>
            </w:tcBorders>
          </w:tcPr>
          <w:p w14:paraId="3DE31AB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83E02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3B0890"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5C478B2"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D570C3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0D7F37D" w14:textId="77777777" w:rsidTr="00A17069">
        <w:trPr>
          <w:trHeight w:val="29"/>
        </w:trPr>
        <w:tc>
          <w:tcPr>
            <w:tcW w:w="2666" w:type="dxa"/>
            <w:tcBorders>
              <w:top w:val="single" w:sz="4" w:space="0" w:color="auto"/>
              <w:left w:val="single" w:sz="4" w:space="0" w:color="auto"/>
              <w:bottom w:val="nil"/>
              <w:right w:val="single" w:sz="4" w:space="0" w:color="auto"/>
            </w:tcBorders>
          </w:tcPr>
          <w:p w14:paraId="5CE2CFD6" w14:textId="77777777" w:rsidR="00A17069" w:rsidRPr="001010C4" w:rsidRDefault="00A17069" w:rsidP="00A17069">
            <w:pPr>
              <w:pStyle w:val="TAC"/>
              <w:rPr>
                <w:rFonts w:eastAsia="SimSun"/>
                <w:lang w:val="en-US" w:eastAsia="zh-CN" w:bidi="ar"/>
              </w:rPr>
            </w:pPr>
            <w:r w:rsidRPr="00C446D9">
              <w:t>CA_n7A-n25(2A)-n66A-n77A</w:t>
            </w:r>
          </w:p>
        </w:tc>
        <w:tc>
          <w:tcPr>
            <w:tcW w:w="2783" w:type="dxa"/>
            <w:tcBorders>
              <w:top w:val="single" w:sz="4" w:space="0" w:color="auto"/>
              <w:left w:val="single" w:sz="4" w:space="0" w:color="auto"/>
              <w:bottom w:val="nil"/>
              <w:right w:val="single" w:sz="4" w:space="0" w:color="auto"/>
            </w:tcBorders>
          </w:tcPr>
          <w:p w14:paraId="044C2AA6" w14:textId="77777777" w:rsidR="00A17069" w:rsidRPr="00B123A8" w:rsidRDefault="00A17069" w:rsidP="00A17069">
            <w:pPr>
              <w:pStyle w:val="TAC"/>
              <w:rPr>
                <w:b/>
              </w:rPr>
            </w:pPr>
            <w:r w:rsidRPr="00B123A8">
              <w:t>CA_n7A-n25A</w:t>
            </w:r>
          </w:p>
          <w:p w14:paraId="790CD6FA" w14:textId="77777777" w:rsidR="00A17069" w:rsidRPr="00B123A8" w:rsidRDefault="00A17069" w:rsidP="00A17069">
            <w:pPr>
              <w:pStyle w:val="TAC"/>
              <w:rPr>
                <w:b/>
              </w:rPr>
            </w:pPr>
            <w:r w:rsidRPr="00B123A8">
              <w:t>CA_n7A-n66A</w:t>
            </w:r>
          </w:p>
          <w:p w14:paraId="7CA02941" w14:textId="77777777" w:rsidR="00A17069" w:rsidRPr="00B123A8" w:rsidRDefault="00A17069" w:rsidP="00A17069">
            <w:pPr>
              <w:pStyle w:val="TAC"/>
              <w:rPr>
                <w:b/>
              </w:rPr>
            </w:pPr>
            <w:r w:rsidRPr="00B123A8">
              <w:t>CA_n7A-n77A</w:t>
            </w:r>
          </w:p>
          <w:p w14:paraId="275BAD4F" w14:textId="77777777" w:rsidR="00A17069" w:rsidRPr="00B123A8" w:rsidRDefault="00A17069" w:rsidP="00A17069">
            <w:pPr>
              <w:pStyle w:val="TAC"/>
              <w:rPr>
                <w:b/>
              </w:rPr>
            </w:pPr>
            <w:r w:rsidRPr="00B123A8">
              <w:t>CA_n25A-n66A</w:t>
            </w:r>
          </w:p>
          <w:p w14:paraId="03146B92" w14:textId="77777777" w:rsidR="00A17069" w:rsidRPr="00B123A8" w:rsidRDefault="00A17069" w:rsidP="00A17069">
            <w:pPr>
              <w:pStyle w:val="TAC"/>
              <w:rPr>
                <w:b/>
              </w:rPr>
            </w:pPr>
            <w:r w:rsidRPr="00B123A8">
              <w:t>CA_n25A-n77A</w:t>
            </w:r>
          </w:p>
          <w:p w14:paraId="416F7889" w14:textId="77777777" w:rsidR="00A17069" w:rsidRPr="001010C4" w:rsidRDefault="00A17069" w:rsidP="00A17069">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C6FF7F6" w14:textId="77777777" w:rsidR="00A17069" w:rsidRPr="001010C4" w:rsidRDefault="00A17069" w:rsidP="00A17069">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1E888132"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5D1132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2941B55C" w14:textId="77777777" w:rsidTr="00A17069">
        <w:trPr>
          <w:trHeight w:val="29"/>
        </w:trPr>
        <w:tc>
          <w:tcPr>
            <w:tcW w:w="2666" w:type="dxa"/>
            <w:tcBorders>
              <w:top w:val="nil"/>
              <w:left w:val="single" w:sz="4" w:space="0" w:color="auto"/>
              <w:bottom w:val="nil"/>
              <w:right w:val="single" w:sz="4" w:space="0" w:color="auto"/>
            </w:tcBorders>
          </w:tcPr>
          <w:p w14:paraId="27A4F13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C730C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A76C61"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AF5ABA9" w14:textId="77777777" w:rsidR="00A17069" w:rsidRPr="001E32DC" w:rsidRDefault="00A17069" w:rsidP="00A17069">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3DC77E3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DD0FE59" w14:textId="77777777" w:rsidTr="00A17069">
        <w:trPr>
          <w:trHeight w:val="29"/>
        </w:trPr>
        <w:tc>
          <w:tcPr>
            <w:tcW w:w="2666" w:type="dxa"/>
            <w:tcBorders>
              <w:top w:val="nil"/>
              <w:left w:val="single" w:sz="4" w:space="0" w:color="auto"/>
              <w:bottom w:val="nil"/>
              <w:right w:val="single" w:sz="4" w:space="0" w:color="auto"/>
            </w:tcBorders>
          </w:tcPr>
          <w:p w14:paraId="58D758C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7663C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DF7335"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75399E3"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D4366F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4F62070" w14:textId="77777777" w:rsidTr="00A17069">
        <w:trPr>
          <w:trHeight w:val="29"/>
        </w:trPr>
        <w:tc>
          <w:tcPr>
            <w:tcW w:w="2666" w:type="dxa"/>
            <w:tcBorders>
              <w:top w:val="nil"/>
              <w:left w:val="single" w:sz="4" w:space="0" w:color="auto"/>
              <w:bottom w:val="single" w:sz="4" w:space="0" w:color="auto"/>
              <w:right w:val="single" w:sz="4" w:space="0" w:color="auto"/>
            </w:tcBorders>
          </w:tcPr>
          <w:p w14:paraId="45BA6B2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BADBAA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DF037E"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095DCA6"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03ED17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F64FA88" w14:textId="77777777" w:rsidTr="00A17069">
        <w:trPr>
          <w:trHeight w:val="29"/>
        </w:trPr>
        <w:tc>
          <w:tcPr>
            <w:tcW w:w="2666" w:type="dxa"/>
            <w:tcBorders>
              <w:top w:val="single" w:sz="4" w:space="0" w:color="auto"/>
              <w:left w:val="single" w:sz="4" w:space="0" w:color="auto"/>
              <w:bottom w:val="nil"/>
              <w:right w:val="single" w:sz="4" w:space="0" w:color="auto"/>
            </w:tcBorders>
          </w:tcPr>
          <w:p w14:paraId="3147459A" w14:textId="77777777" w:rsidR="00A17069" w:rsidRPr="001010C4" w:rsidRDefault="00A17069" w:rsidP="00A17069">
            <w:pPr>
              <w:pStyle w:val="TAC"/>
              <w:rPr>
                <w:rFonts w:eastAsia="SimSun"/>
                <w:lang w:val="en-US" w:eastAsia="zh-CN" w:bidi="ar"/>
              </w:rPr>
            </w:pPr>
            <w:r w:rsidRPr="00C446D9">
              <w:t>CA_n7A-n25A-n66(2A)-n77A</w:t>
            </w:r>
          </w:p>
        </w:tc>
        <w:tc>
          <w:tcPr>
            <w:tcW w:w="2783" w:type="dxa"/>
            <w:tcBorders>
              <w:top w:val="single" w:sz="4" w:space="0" w:color="auto"/>
              <w:left w:val="single" w:sz="4" w:space="0" w:color="auto"/>
              <w:bottom w:val="nil"/>
              <w:right w:val="single" w:sz="4" w:space="0" w:color="auto"/>
            </w:tcBorders>
          </w:tcPr>
          <w:p w14:paraId="1645E16A" w14:textId="77777777" w:rsidR="00A17069" w:rsidRPr="00B123A8" w:rsidRDefault="00A17069" w:rsidP="00A17069">
            <w:pPr>
              <w:pStyle w:val="TAC"/>
              <w:rPr>
                <w:b/>
              </w:rPr>
            </w:pPr>
            <w:r w:rsidRPr="00B123A8">
              <w:t>CA_n7A-n25A</w:t>
            </w:r>
          </w:p>
          <w:p w14:paraId="11E56964" w14:textId="77777777" w:rsidR="00A17069" w:rsidRPr="00B123A8" w:rsidRDefault="00A17069" w:rsidP="00A17069">
            <w:pPr>
              <w:pStyle w:val="TAC"/>
              <w:rPr>
                <w:b/>
              </w:rPr>
            </w:pPr>
            <w:r w:rsidRPr="00B123A8">
              <w:t>CA_n7A-n66A</w:t>
            </w:r>
          </w:p>
          <w:p w14:paraId="2908D88D" w14:textId="77777777" w:rsidR="00A17069" w:rsidRPr="00B123A8" w:rsidRDefault="00A17069" w:rsidP="00A17069">
            <w:pPr>
              <w:pStyle w:val="TAC"/>
              <w:rPr>
                <w:b/>
              </w:rPr>
            </w:pPr>
            <w:r w:rsidRPr="00B123A8">
              <w:t>CA_n7A-n77A</w:t>
            </w:r>
          </w:p>
          <w:p w14:paraId="53686E0A" w14:textId="77777777" w:rsidR="00A17069" w:rsidRPr="00B123A8" w:rsidRDefault="00A17069" w:rsidP="00A17069">
            <w:pPr>
              <w:pStyle w:val="TAC"/>
              <w:rPr>
                <w:b/>
              </w:rPr>
            </w:pPr>
            <w:r w:rsidRPr="00B123A8">
              <w:t>CA_n25A-n66A</w:t>
            </w:r>
          </w:p>
          <w:p w14:paraId="68526726" w14:textId="77777777" w:rsidR="00A17069" w:rsidRPr="00B123A8" w:rsidRDefault="00A17069" w:rsidP="00A17069">
            <w:pPr>
              <w:pStyle w:val="TAC"/>
              <w:rPr>
                <w:b/>
              </w:rPr>
            </w:pPr>
            <w:r w:rsidRPr="00B123A8">
              <w:t>CA_n25A-n77A</w:t>
            </w:r>
          </w:p>
          <w:p w14:paraId="3C4BFDC3" w14:textId="77777777" w:rsidR="00A17069" w:rsidRPr="001010C4" w:rsidRDefault="00A17069" w:rsidP="00A17069">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A52FD54" w14:textId="77777777" w:rsidR="00A17069" w:rsidRPr="001010C4" w:rsidRDefault="00A17069" w:rsidP="00A17069">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CCD5109"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BAAB81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2FB90249" w14:textId="77777777" w:rsidTr="00A17069">
        <w:trPr>
          <w:trHeight w:val="29"/>
        </w:trPr>
        <w:tc>
          <w:tcPr>
            <w:tcW w:w="2666" w:type="dxa"/>
            <w:tcBorders>
              <w:top w:val="nil"/>
              <w:left w:val="single" w:sz="4" w:space="0" w:color="auto"/>
              <w:bottom w:val="nil"/>
              <w:right w:val="single" w:sz="4" w:space="0" w:color="auto"/>
            </w:tcBorders>
          </w:tcPr>
          <w:p w14:paraId="5FEC2BB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56E71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EB8F94"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9F00C25"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90E96B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70953BB" w14:textId="77777777" w:rsidTr="00A17069">
        <w:trPr>
          <w:trHeight w:val="29"/>
        </w:trPr>
        <w:tc>
          <w:tcPr>
            <w:tcW w:w="2666" w:type="dxa"/>
            <w:tcBorders>
              <w:top w:val="nil"/>
              <w:left w:val="single" w:sz="4" w:space="0" w:color="auto"/>
              <w:bottom w:val="nil"/>
              <w:right w:val="single" w:sz="4" w:space="0" w:color="auto"/>
            </w:tcBorders>
          </w:tcPr>
          <w:p w14:paraId="6799848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7D4ED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4638E3"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A0151CE" w14:textId="77777777" w:rsidR="00A17069" w:rsidRPr="001E32DC" w:rsidRDefault="00A17069" w:rsidP="00A17069">
            <w:pPr>
              <w:pStyle w:val="TAC"/>
              <w:rPr>
                <w:rFonts w:ascii="Calibri" w:eastAsia="SimSun" w:hAnsi="Calibri"/>
                <w:kern w:val="2"/>
                <w:sz w:val="21"/>
                <w:lang w:val="en-US" w:eastAsia="zh-CN"/>
              </w:rPr>
            </w:pPr>
            <w:r w:rsidRPr="0055454C">
              <w:t>CA_n66(2</w:t>
            </w:r>
            <w:r>
              <w:t>A)_BCS1</w:t>
            </w:r>
          </w:p>
        </w:tc>
        <w:tc>
          <w:tcPr>
            <w:tcW w:w="2451" w:type="dxa"/>
            <w:tcBorders>
              <w:top w:val="nil"/>
              <w:left w:val="single" w:sz="4" w:space="0" w:color="auto"/>
              <w:bottom w:val="nil"/>
              <w:right w:val="single" w:sz="4" w:space="0" w:color="auto"/>
            </w:tcBorders>
          </w:tcPr>
          <w:p w14:paraId="5FAC10B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50A9C22" w14:textId="77777777" w:rsidTr="00A17069">
        <w:trPr>
          <w:trHeight w:val="29"/>
        </w:trPr>
        <w:tc>
          <w:tcPr>
            <w:tcW w:w="2666" w:type="dxa"/>
            <w:tcBorders>
              <w:top w:val="nil"/>
              <w:left w:val="single" w:sz="4" w:space="0" w:color="auto"/>
              <w:bottom w:val="single" w:sz="4" w:space="0" w:color="auto"/>
              <w:right w:val="single" w:sz="4" w:space="0" w:color="auto"/>
            </w:tcBorders>
          </w:tcPr>
          <w:p w14:paraId="6BDE095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018673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3C1C9F"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422B45D"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26E1AE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5A8A512" w14:textId="77777777" w:rsidTr="00A17069">
        <w:trPr>
          <w:trHeight w:val="29"/>
        </w:trPr>
        <w:tc>
          <w:tcPr>
            <w:tcW w:w="2666" w:type="dxa"/>
            <w:tcBorders>
              <w:top w:val="single" w:sz="4" w:space="0" w:color="auto"/>
              <w:left w:val="single" w:sz="4" w:space="0" w:color="auto"/>
              <w:bottom w:val="nil"/>
              <w:right w:val="single" w:sz="4" w:space="0" w:color="auto"/>
            </w:tcBorders>
          </w:tcPr>
          <w:p w14:paraId="43148F21" w14:textId="77777777" w:rsidR="00A17069" w:rsidRPr="001010C4" w:rsidRDefault="00A17069" w:rsidP="00A17069">
            <w:pPr>
              <w:pStyle w:val="TAC"/>
              <w:rPr>
                <w:rFonts w:eastAsia="SimSun"/>
                <w:lang w:val="en-US" w:eastAsia="zh-CN" w:bidi="ar"/>
              </w:rPr>
            </w:pPr>
            <w:r w:rsidRPr="00C446D9">
              <w:lastRenderedPageBreak/>
              <w:t>CA_n7A-n25A-n66A-n77(2A)</w:t>
            </w:r>
          </w:p>
        </w:tc>
        <w:tc>
          <w:tcPr>
            <w:tcW w:w="2783" w:type="dxa"/>
            <w:tcBorders>
              <w:top w:val="single" w:sz="4" w:space="0" w:color="auto"/>
              <w:left w:val="single" w:sz="4" w:space="0" w:color="auto"/>
              <w:bottom w:val="nil"/>
              <w:right w:val="single" w:sz="4" w:space="0" w:color="auto"/>
            </w:tcBorders>
          </w:tcPr>
          <w:p w14:paraId="06C3C979" w14:textId="77777777" w:rsidR="00A17069" w:rsidRPr="00B123A8" w:rsidRDefault="00A17069" w:rsidP="00A17069">
            <w:pPr>
              <w:pStyle w:val="TAC"/>
              <w:rPr>
                <w:b/>
              </w:rPr>
            </w:pPr>
            <w:r w:rsidRPr="00B123A8">
              <w:t>CA_n7A-n25A</w:t>
            </w:r>
          </w:p>
          <w:p w14:paraId="2014CA53" w14:textId="77777777" w:rsidR="00A17069" w:rsidRPr="00B123A8" w:rsidRDefault="00A17069" w:rsidP="00A17069">
            <w:pPr>
              <w:pStyle w:val="TAC"/>
              <w:rPr>
                <w:b/>
              </w:rPr>
            </w:pPr>
            <w:r w:rsidRPr="00B123A8">
              <w:t>CA_n7A-n66A</w:t>
            </w:r>
          </w:p>
          <w:p w14:paraId="58A2A1CD" w14:textId="77777777" w:rsidR="00A17069" w:rsidRPr="00B123A8" w:rsidRDefault="00A17069" w:rsidP="00A17069">
            <w:pPr>
              <w:pStyle w:val="TAC"/>
              <w:rPr>
                <w:b/>
              </w:rPr>
            </w:pPr>
            <w:r w:rsidRPr="00B123A8">
              <w:t>CA_n7A-n77A</w:t>
            </w:r>
          </w:p>
          <w:p w14:paraId="72261288" w14:textId="77777777" w:rsidR="00A17069" w:rsidRPr="00B123A8" w:rsidRDefault="00A17069" w:rsidP="00A17069">
            <w:pPr>
              <w:pStyle w:val="TAC"/>
              <w:rPr>
                <w:b/>
              </w:rPr>
            </w:pPr>
            <w:r w:rsidRPr="00B123A8">
              <w:t>CA_n25A-n66A</w:t>
            </w:r>
          </w:p>
          <w:p w14:paraId="39A1DC2D" w14:textId="77777777" w:rsidR="00A17069" w:rsidRPr="00B123A8" w:rsidRDefault="00A17069" w:rsidP="00A17069">
            <w:pPr>
              <w:pStyle w:val="TAC"/>
              <w:rPr>
                <w:b/>
              </w:rPr>
            </w:pPr>
            <w:r w:rsidRPr="00B123A8">
              <w:t>CA_n25A-n77A</w:t>
            </w:r>
          </w:p>
          <w:p w14:paraId="11886C10" w14:textId="77777777" w:rsidR="00A17069" w:rsidRPr="001010C4" w:rsidRDefault="00A17069" w:rsidP="00A17069">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9A660C1" w14:textId="77777777" w:rsidR="00A17069" w:rsidRPr="001010C4" w:rsidRDefault="00A17069" w:rsidP="00A17069">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EDA95C5"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2B06F3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21051E8C" w14:textId="77777777" w:rsidTr="00A17069">
        <w:trPr>
          <w:trHeight w:val="29"/>
        </w:trPr>
        <w:tc>
          <w:tcPr>
            <w:tcW w:w="2666" w:type="dxa"/>
            <w:tcBorders>
              <w:top w:val="nil"/>
              <w:left w:val="single" w:sz="4" w:space="0" w:color="auto"/>
              <w:bottom w:val="nil"/>
              <w:right w:val="single" w:sz="4" w:space="0" w:color="auto"/>
            </w:tcBorders>
          </w:tcPr>
          <w:p w14:paraId="51D16D9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A653F3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36541B"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4455BB6"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3DC2F0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00D4F94" w14:textId="77777777" w:rsidTr="00A17069">
        <w:trPr>
          <w:trHeight w:val="29"/>
        </w:trPr>
        <w:tc>
          <w:tcPr>
            <w:tcW w:w="2666" w:type="dxa"/>
            <w:tcBorders>
              <w:top w:val="nil"/>
              <w:left w:val="single" w:sz="4" w:space="0" w:color="auto"/>
              <w:bottom w:val="nil"/>
              <w:right w:val="single" w:sz="4" w:space="0" w:color="auto"/>
            </w:tcBorders>
          </w:tcPr>
          <w:p w14:paraId="5C71B62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64DE9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BC0F16"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A9B9CB9"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ED86E5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8EEC82E" w14:textId="77777777" w:rsidTr="00A17069">
        <w:trPr>
          <w:trHeight w:val="29"/>
        </w:trPr>
        <w:tc>
          <w:tcPr>
            <w:tcW w:w="2666" w:type="dxa"/>
            <w:tcBorders>
              <w:top w:val="nil"/>
              <w:left w:val="single" w:sz="4" w:space="0" w:color="auto"/>
              <w:bottom w:val="single" w:sz="4" w:space="0" w:color="auto"/>
              <w:right w:val="single" w:sz="4" w:space="0" w:color="auto"/>
            </w:tcBorders>
          </w:tcPr>
          <w:p w14:paraId="69B2AA0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6325A9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C915BC"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153BBD1" w14:textId="77777777" w:rsidR="00A17069" w:rsidRPr="001E32DC" w:rsidRDefault="00A17069" w:rsidP="00A17069">
            <w:pPr>
              <w:pStyle w:val="TAC"/>
              <w:rPr>
                <w:rFonts w:ascii="Calibri" w:eastAsia="SimSun" w:hAnsi="Calibri"/>
                <w:kern w:val="2"/>
                <w:sz w:val="21"/>
                <w:lang w:val="en-US" w:eastAsia="zh-CN"/>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45917B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06E6B" w14:paraId="31C96914" w14:textId="77777777" w:rsidTr="00A17069">
        <w:trPr>
          <w:trHeight w:val="29"/>
        </w:trPr>
        <w:tc>
          <w:tcPr>
            <w:tcW w:w="2666" w:type="dxa"/>
            <w:tcBorders>
              <w:top w:val="single" w:sz="4" w:space="0" w:color="auto"/>
              <w:left w:val="single" w:sz="4" w:space="0" w:color="auto"/>
              <w:bottom w:val="nil"/>
              <w:right w:val="single" w:sz="4" w:space="0" w:color="auto"/>
            </w:tcBorders>
          </w:tcPr>
          <w:p w14:paraId="6B824F3F" w14:textId="77777777" w:rsidR="00A17069" w:rsidRPr="00C446D9" w:rsidRDefault="00A17069" w:rsidP="00A17069">
            <w:pPr>
              <w:pStyle w:val="TAH"/>
              <w:rPr>
                <w:b w:val="0"/>
              </w:rPr>
            </w:pPr>
            <w:r w:rsidRPr="00C446D9">
              <w:rPr>
                <w:b w:val="0"/>
              </w:rPr>
              <w:t>CA_n7(2A)-n25(2A)-n66A-n77A</w:t>
            </w:r>
          </w:p>
          <w:p w14:paraId="0127091E"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19586A9" w14:textId="77777777" w:rsidR="00A17069" w:rsidRPr="00B123A8" w:rsidRDefault="00A17069" w:rsidP="00A17069">
            <w:pPr>
              <w:pStyle w:val="TAC"/>
              <w:rPr>
                <w:b/>
              </w:rPr>
            </w:pPr>
            <w:r w:rsidRPr="00B123A8">
              <w:t>CA_n7A-n25A</w:t>
            </w:r>
          </w:p>
          <w:p w14:paraId="705BD52A" w14:textId="77777777" w:rsidR="00A17069" w:rsidRPr="00B123A8" w:rsidRDefault="00A17069" w:rsidP="00A17069">
            <w:pPr>
              <w:pStyle w:val="TAC"/>
              <w:rPr>
                <w:b/>
              </w:rPr>
            </w:pPr>
            <w:r w:rsidRPr="00B123A8">
              <w:t>CA_n7A-n66A</w:t>
            </w:r>
          </w:p>
          <w:p w14:paraId="0E0D9469" w14:textId="77777777" w:rsidR="00A17069" w:rsidRPr="00B123A8" w:rsidRDefault="00A17069" w:rsidP="00A17069">
            <w:pPr>
              <w:pStyle w:val="TAC"/>
              <w:rPr>
                <w:b/>
              </w:rPr>
            </w:pPr>
            <w:r w:rsidRPr="00B123A8">
              <w:t>CA_n7A-n77A</w:t>
            </w:r>
          </w:p>
          <w:p w14:paraId="3A034634" w14:textId="77777777" w:rsidR="00A17069" w:rsidRPr="00B123A8" w:rsidRDefault="00A17069" w:rsidP="00A17069">
            <w:pPr>
              <w:pStyle w:val="TAC"/>
              <w:rPr>
                <w:b/>
              </w:rPr>
            </w:pPr>
            <w:r w:rsidRPr="00B123A8">
              <w:t>CA_n25A-n66A</w:t>
            </w:r>
          </w:p>
          <w:p w14:paraId="2AA90C5D" w14:textId="77777777" w:rsidR="00A17069" w:rsidRPr="00B123A8" w:rsidRDefault="00A17069" w:rsidP="00A17069">
            <w:pPr>
              <w:pStyle w:val="TAC"/>
              <w:rPr>
                <w:b/>
              </w:rPr>
            </w:pPr>
            <w:r w:rsidRPr="00B123A8">
              <w:t>CA_n25A-n77A</w:t>
            </w:r>
          </w:p>
          <w:p w14:paraId="324C0C99" w14:textId="77777777" w:rsidR="00A17069" w:rsidRPr="00106E6B" w:rsidRDefault="00A17069" w:rsidP="00A17069">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2A8C27FE" w14:textId="77777777" w:rsidR="00A17069" w:rsidRPr="00106E6B" w:rsidRDefault="00A17069" w:rsidP="00A17069">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DE71004" w14:textId="77777777" w:rsidR="00A17069" w:rsidRPr="00106E6B" w:rsidRDefault="00A17069" w:rsidP="00A17069">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45E5401"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4272D23" w14:textId="77777777" w:rsidTr="00A17069">
        <w:trPr>
          <w:trHeight w:val="29"/>
        </w:trPr>
        <w:tc>
          <w:tcPr>
            <w:tcW w:w="2666" w:type="dxa"/>
            <w:tcBorders>
              <w:top w:val="nil"/>
              <w:left w:val="single" w:sz="4" w:space="0" w:color="auto"/>
              <w:bottom w:val="nil"/>
              <w:right w:val="single" w:sz="4" w:space="0" w:color="auto"/>
            </w:tcBorders>
          </w:tcPr>
          <w:p w14:paraId="16D0FF6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E2014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580736" w14:textId="77777777" w:rsidR="00A17069" w:rsidRPr="00106E6B" w:rsidRDefault="00A17069" w:rsidP="00A17069">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B199DB9"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0C4ACD5" w14:textId="77777777" w:rsidR="00A17069" w:rsidRPr="00106E6B" w:rsidRDefault="00A17069" w:rsidP="00A17069">
            <w:pPr>
              <w:pStyle w:val="TAC"/>
              <w:rPr>
                <w:rFonts w:eastAsia="SimSun"/>
                <w:lang w:val="en-US" w:eastAsia="zh-CN" w:bidi="ar"/>
              </w:rPr>
            </w:pPr>
          </w:p>
        </w:tc>
      </w:tr>
      <w:tr w:rsidR="00A17069" w:rsidRPr="00106E6B" w14:paraId="51079D31" w14:textId="77777777" w:rsidTr="00A17069">
        <w:trPr>
          <w:trHeight w:val="29"/>
        </w:trPr>
        <w:tc>
          <w:tcPr>
            <w:tcW w:w="2666" w:type="dxa"/>
            <w:tcBorders>
              <w:top w:val="nil"/>
              <w:left w:val="single" w:sz="4" w:space="0" w:color="auto"/>
              <w:bottom w:val="nil"/>
              <w:right w:val="single" w:sz="4" w:space="0" w:color="auto"/>
            </w:tcBorders>
          </w:tcPr>
          <w:p w14:paraId="5DFB75A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DE3F2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294B5A"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23C9E87"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A9A6AFF" w14:textId="77777777" w:rsidR="00A17069" w:rsidRPr="00106E6B" w:rsidRDefault="00A17069" w:rsidP="00A17069">
            <w:pPr>
              <w:pStyle w:val="TAC"/>
              <w:rPr>
                <w:rFonts w:eastAsia="SimSun"/>
                <w:lang w:val="en-US" w:eastAsia="zh-CN" w:bidi="ar"/>
              </w:rPr>
            </w:pPr>
          </w:p>
        </w:tc>
      </w:tr>
      <w:tr w:rsidR="00A17069" w:rsidRPr="00106E6B" w14:paraId="4E8CCC3F" w14:textId="77777777" w:rsidTr="00A17069">
        <w:trPr>
          <w:trHeight w:val="29"/>
        </w:trPr>
        <w:tc>
          <w:tcPr>
            <w:tcW w:w="2666" w:type="dxa"/>
            <w:tcBorders>
              <w:top w:val="nil"/>
              <w:left w:val="single" w:sz="4" w:space="0" w:color="auto"/>
              <w:bottom w:val="nil"/>
              <w:right w:val="single" w:sz="4" w:space="0" w:color="auto"/>
            </w:tcBorders>
          </w:tcPr>
          <w:p w14:paraId="2C26318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045C70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F134FB"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38A4812"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AFB8792" w14:textId="77777777" w:rsidR="00A17069" w:rsidRPr="00106E6B" w:rsidRDefault="00A17069" w:rsidP="00A17069">
            <w:pPr>
              <w:pStyle w:val="TAC"/>
              <w:rPr>
                <w:rFonts w:eastAsia="SimSun"/>
                <w:lang w:val="en-US" w:eastAsia="zh-CN" w:bidi="ar"/>
              </w:rPr>
            </w:pPr>
          </w:p>
        </w:tc>
      </w:tr>
      <w:tr w:rsidR="00A17069" w:rsidRPr="00106E6B" w14:paraId="12284FD7" w14:textId="77777777" w:rsidTr="00A17069">
        <w:trPr>
          <w:trHeight w:val="29"/>
        </w:trPr>
        <w:tc>
          <w:tcPr>
            <w:tcW w:w="2666" w:type="dxa"/>
            <w:tcBorders>
              <w:top w:val="single" w:sz="4" w:space="0" w:color="auto"/>
              <w:left w:val="single" w:sz="4" w:space="0" w:color="auto"/>
              <w:bottom w:val="nil"/>
              <w:right w:val="single" w:sz="4" w:space="0" w:color="auto"/>
            </w:tcBorders>
          </w:tcPr>
          <w:p w14:paraId="0A846F6C" w14:textId="77777777" w:rsidR="00A17069" w:rsidRPr="00106E6B" w:rsidRDefault="00A17069" w:rsidP="00A17069">
            <w:pPr>
              <w:pStyle w:val="TAC"/>
              <w:rPr>
                <w:rFonts w:eastAsia="SimSun"/>
                <w:lang w:val="en-US" w:eastAsia="zh-CN" w:bidi="ar"/>
              </w:rPr>
            </w:pPr>
            <w:r w:rsidRPr="00C446D9">
              <w:t>CA_n7(2A)-n25A-n66(2A)-n77A</w:t>
            </w:r>
          </w:p>
        </w:tc>
        <w:tc>
          <w:tcPr>
            <w:tcW w:w="2783" w:type="dxa"/>
            <w:tcBorders>
              <w:top w:val="single" w:sz="4" w:space="0" w:color="auto"/>
              <w:left w:val="single" w:sz="4" w:space="0" w:color="auto"/>
              <w:bottom w:val="nil"/>
              <w:right w:val="single" w:sz="4" w:space="0" w:color="auto"/>
            </w:tcBorders>
          </w:tcPr>
          <w:p w14:paraId="15B3303E" w14:textId="77777777" w:rsidR="00A17069" w:rsidRPr="00C446D9" w:rsidRDefault="00A17069" w:rsidP="00A17069">
            <w:pPr>
              <w:pStyle w:val="TAC"/>
              <w:rPr>
                <w:b/>
              </w:rPr>
            </w:pPr>
            <w:r w:rsidRPr="00C446D9">
              <w:t>CA_n7A-n25A</w:t>
            </w:r>
          </w:p>
          <w:p w14:paraId="164E823C" w14:textId="77777777" w:rsidR="00A17069" w:rsidRPr="00C446D9" w:rsidRDefault="00A17069" w:rsidP="00A17069">
            <w:pPr>
              <w:pStyle w:val="TAC"/>
              <w:rPr>
                <w:b/>
              </w:rPr>
            </w:pPr>
            <w:r w:rsidRPr="00C446D9">
              <w:t>CA_n7A-n66A</w:t>
            </w:r>
          </w:p>
          <w:p w14:paraId="5CE6E4C1" w14:textId="77777777" w:rsidR="00A17069" w:rsidRPr="00C446D9" w:rsidRDefault="00A17069" w:rsidP="00A17069">
            <w:pPr>
              <w:pStyle w:val="TAC"/>
              <w:rPr>
                <w:b/>
              </w:rPr>
            </w:pPr>
            <w:r w:rsidRPr="00C446D9">
              <w:t>CA_n7A-n77A</w:t>
            </w:r>
          </w:p>
          <w:p w14:paraId="20E2995B" w14:textId="77777777" w:rsidR="00A17069" w:rsidRPr="00C446D9" w:rsidRDefault="00A17069" w:rsidP="00A17069">
            <w:pPr>
              <w:pStyle w:val="TAC"/>
              <w:rPr>
                <w:b/>
              </w:rPr>
            </w:pPr>
            <w:r w:rsidRPr="00C446D9">
              <w:t>CA_n25A-n66A</w:t>
            </w:r>
          </w:p>
          <w:p w14:paraId="3021F859" w14:textId="77777777" w:rsidR="00A17069" w:rsidRPr="00B123A8" w:rsidRDefault="00A17069" w:rsidP="00A17069">
            <w:pPr>
              <w:pStyle w:val="TAC"/>
              <w:rPr>
                <w:b/>
              </w:rPr>
            </w:pPr>
            <w:r w:rsidRPr="00C446D9">
              <w:t>CA_n25A-</w:t>
            </w:r>
            <w:r w:rsidRPr="00B123A8">
              <w:t>n77A</w:t>
            </w:r>
          </w:p>
          <w:p w14:paraId="22414254" w14:textId="77777777" w:rsidR="00A17069" w:rsidRPr="00106E6B" w:rsidRDefault="00A17069" w:rsidP="00A17069">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C9A5BBF" w14:textId="77777777" w:rsidR="00A17069" w:rsidRPr="00106E6B" w:rsidRDefault="00A17069" w:rsidP="00A17069">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8BE6FF4" w14:textId="77777777" w:rsidR="00A17069" w:rsidRPr="00106E6B" w:rsidRDefault="00A17069" w:rsidP="00A17069">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CD994A6"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D668A68" w14:textId="77777777" w:rsidTr="00A17069">
        <w:trPr>
          <w:trHeight w:val="29"/>
        </w:trPr>
        <w:tc>
          <w:tcPr>
            <w:tcW w:w="2666" w:type="dxa"/>
            <w:tcBorders>
              <w:top w:val="nil"/>
              <w:left w:val="single" w:sz="4" w:space="0" w:color="auto"/>
              <w:bottom w:val="nil"/>
              <w:right w:val="single" w:sz="4" w:space="0" w:color="auto"/>
            </w:tcBorders>
          </w:tcPr>
          <w:p w14:paraId="2F8BB30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60487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C9FD04" w14:textId="77777777" w:rsidR="00A17069" w:rsidRPr="00106E6B" w:rsidRDefault="00A17069" w:rsidP="00A17069">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CFC43DE"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4C46514" w14:textId="77777777" w:rsidR="00A17069" w:rsidRPr="00106E6B" w:rsidRDefault="00A17069" w:rsidP="00A17069">
            <w:pPr>
              <w:pStyle w:val="TAC"/>
              <w:rPr>
                <w:rFonts w:eastAsia="SimSun"/>
                <w:lang w:val="en-US" w:eastAsia="zh-CN" w:bidi="ar"/>
              </w:rPr>
            </w:pPr>
          </w:p>
        </w:tc>
      </w:tr>
      <w:tr w:rsidR="00A17069" w:rsidRPr="00106E6B" w14:paraId="2B6675A7" w14:textId="77777777" w:rsidTr="00A17069">
        <w:trPr>
          <w:trHeight w:val="29"/>
        </w:trPr>
        <w:tc>
          <w:tcPr>
            <w:tcW w:w="2666" w:type="dxa"/>
            <w:tcBorders>
              <w:top w:val="nil"/>
              <w:left w:val="single" w:sz="4" w:space="0" w:color="auto"/>
              <w:bottom w:val="nil"/>
              <w:right w:val="single" w:sz="4" w:space="0" w:color="auto"/>
            </w:tcBorders>
          </w:tcPr>
          <w:p w14:paraId="21D87EF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8B92A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8546F0"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5FF4937"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DA8AFA0" w14:textId="77777777" w:rsidR="00A17069" w:rsidRPr="00106E6B" w:rsidRDefault="00A17069" w:rsidP="00A17069">
            <w:pPr>
              <w:pStyle w:val="TAC"/>
              <w:rPr>
                <w:rFonts w:eastAsia="SimSun"/>
                <w:lang w:val="en-US" w:eastAsia="zh-CN" w:bidi="ar"/>
              </w:rPr>
            </w:pPr>
          </w:p>
        </w:tc>
      </w:tr>
      <w:tr w:rsidR="00A17069" w:rsidRPr="00106E6B" w14:paraId="2AB1E4A4" w14:textId="77777777" w:rsidTr="00A17069">
        <w:trPr>
          <w:trHeight w:val="29"/>
        </w:trPr>
        <w:tc>
          <w:tcPr>
            <w:tcW w:w="2666" w:type="dxa"/>
            <w:tcBorders>
              <w:top w:val="nil"/>
              <w:left w:val="single" w:sz="4" w:space="0" w:color="auto"/>
              <w:bottom w:val="nil"/>
              <w:right w:val="single" w:sz="4" w:space="0" w:color="auto"/>
            </w:tcBorders>
          </w:tcPr>
          <w:p w14:paraId="14BC4A0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71D26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A09E2B"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7E0A3AC"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F3E555" w14:textId="77777777" w:rsidR="00A17069" w:rsidRPr="00106E6B" w:rsidRDefault="00A17069" w:rsidP="00A17069">
            <w:pPr>
              <w:pStyle w:val="TAC"/>
              <w:rPr>
                <w:rFonts w:eastAsia="SimSun"/>
                <w:lang w:val="en-US" w:eastAsia="zh-CN" w:bidi="ar"/>
              </w:rPr>
            </w:pPr>
          </w:p>
        </w:tc>
      </w:tr>
      <w:tr w:rsidR="00A17069" w:rsidRPr="00106E6B" w14:paraId="0AA84F43" w14:textId="77777777" w:rsidTr="00A17069">
        <w:trPr>
          <w:trHeight w:val="29"/>
        </w:trPr>
        <w:tc>
          <w:tcPr>
            <w:tcW w:w="2666" w:type="dxa"/>
            <w:tcBorders>
              <w:top w:val="single" w:sz="4" w:space="0" w:color="auto"/>
              <w:left w:val="single" w:sz="4" w:space="0" w:color="auto"/>
              <w:bottom w:val="nil"/>
              <w:right w:val="single" w:sz="4" w:space="0" w:color="auto"/>
            </w:tcBorders>
          </w:tcPr>
          <w:p w14:paraId="059D3D9A" w14:textId="77777777" w:rsidR="00A17069" w:rsidRPr="00106E6B" w:rsidRDefault="00A17069" w:rsidP="00A17069">
            <w:pPr>
              <w:pStyle w:val="TAC"/>
              <w:rPr>
                <w:rFonts w:eastAsia="SimSun"/>
                <w:lang w:val="en-US" w:eastAsia="zh-CN" w:bidi="ar"/>
              </w:rPr>
            </w:pPr>
            <w:r w:rsidRPr="00C446D9">
              <w:t>CA_n7(2A)-n25A-n66A-n77(2A)</w:t>
            </w:r>
          </w:p>
        </w:tc>
        <w:tc>
          <w:tcPr>
            <w:tcW w:w="2783" w:type="dxa"/>
            <w:tcBorders>
              <w:top w:val="single" w:sz="4" w:space="0" w:color="auto"/>
              <w:left w:val="single" w:sz="4" w:space="0" w:color="auto"/>
              <w:bottom w:val="nil"/>
              <w:right w:val="single" w:sz="4" w:space="0" w:color="auto"/>
            </w:tcBorders>
          </w:tcPr>
          <w:p w14:paraId="7C50DE23" w14:textId="77777777" w:rsidR="00A17069" w:rsidRPr="00B123A8" w:rsidRDefault="00A17069" w:rsidP="00A17069">
            <w:pPr>
              <w:pStyle w:val="TAC"/>
              <w:rPr>
                <w:b/>
              </w:rPr>
            </w:pPr>
            <w:r w:rsidRPr="00B123A8">
              <w:t>CA_n7A-n25A</w:t>
            </w:r>
          </w:p>
          <w:p w14:paraId="4566D076" w14:textId="77777777" w:rsidR="00A17069" w:rsidRPr="00B123A8" w:rsidRDefault="00A17069" w:rsidP="00A17069">
            <w:pPr>
              <w:pStyle w:val="TAC"/>
              <w:rPr>
                <w:b/>
              </w:rPr>
            </w:pPr>
            <w:r w:rsidRPr="00B123A8">
              <w:t>CA_n7A-n66A</w:t>
            </w:r>
          </w:p>
          <w:p w14:paraId="14582080" w14:textId="77777777" w:rsidR="00A17069" w:rsidRPr="00B123A8" w:rsidRDefault="00A17069" w:rsidP="00A17069">
            <w:pPr>
              <w:pStyle w:val="TAC"/>
              <w:rPr>
                <w:b/>
              </w:rPr>
            </w:pPr>
            <w:r w:rsidRPr="00B123A8">
              <w:t>CA_n7A-n77A</w:t>
            </w:r>
          </w:p>
          <w:p w14:paraId="13E39BFB" w14:textId="77777777" w:rsidR="00A17069" w:rsidRPr="00B123A8" w:rsidRDefault="00A17069" w:rsidP="00A17069">
            <w:pPr>
              <w:pStyle w:val="TAC"/>
              <w:rPr>
                <w:b/>
              </w:rPr>
            </w:pPr>
            <w:r w:rsidRPr="00B123A8">
              <w:t>CA_n25A-n66A</w:t>
            </w:r>
          </w:p>
          <w:p w14:paraId="1DE3989E" w14:textId="77777777" w:rsidR="00A17069" w:rsidRPr="00B123A8" w:rsidRDefault="00A17069" w:rsidP="00A17069">
            <w:pPr>
              <w:pStyle w:val="TAC"/>
              <w:rPr>
                <w:b/>
              </w:rPr>
            </w:pPr>
            <w:r w:rsidRPr="00B123A8">
              <w:t>CA_n25A-n77A</w:t>
            </w:r>
          </w:p>
          <w:p w14:paraId="3F62B439" w14:textId="77777777" w:rsidR="00A17069" w:rsidRPr="00106E6B" w:rsidRDefault="00A17069" w:rsidP="00A17069">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8A8CBD8" w14:textId="77777777" w:rsidR="00A17069" w:rsidRPr="00106E6B" w:rsidRDefault="00A17069" w:rsidP="00A17069">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EA0EED8" w14:textId="77777777" w:rsidR="00A17069" w:rsidRPr="00106E6B" w:rsidRDefault="00A17069" w:rsidP="00A17069">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EF791FC"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2FF266F" w14:textId="77777777" w:rsidTr="00A17069">
        <w:trPr>
          <w:trHeight w:val="29"/>
        </w:trPr>
        <w:tc>
          <w:tcPr>
            <w:tcW w:w="2666" w:type="dxa"/>
            <w:tcBorders>
              <w:top w:val="nil"/>
              <w:left w:val="single" w:sz="4" w:space="0" w:color="auto"/>
              <w:bottom w:val="nil"/>
              <w:right w:val="single" w:sz="4" w:space="0" w:color="auto"/>
            </w:tcBorders>
          </w:tcPr>
          <w:p w14:paraId="75F5613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9FEE7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8D64DD" w14:textId="77777777" w:rsidR="00A17069" w:rsidRPr="00106E6B" w:rsidRDefault="00A17069" w:rsidP="00A17069">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E634D3F" w14:textId="77777777" w:rsidR="00A17069" w:rsidRPr="00106E6B" w:rsidRDefault="00A17069" w:rsidP="00A17069">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297575B" w14:textId="77777777" w:rsidR="00A17069" w:rsidRPr="00106E6B" w:rsidRDefault="00A17069" w:rsidP="00A17069">
            <w:pPr>
              <w:pStyle w:val="TAC"/>
              <w:rPr>
                <w:rFonts w:eastAsia="SimSun"/>
                <w:lang w:val="en-US" w:eastAsia="zh-CN" w:bidi="ar"/>
              </w:rPr>
            </w:pPr>
          </w:p>
        </w:tc>
      </w:tr>
      <w:tr w:rsidR="00A17069" w:rsidRPr="00106E6B" w14:paraId="725EDBAB" w14:textId="77777777" w:rsidTr="00A17069">
        <w:trPr>
          <w:trHeight w:val="29"/>
        </w:trPr>
        <w:tc>
          <w:tcPr>
            <w:tcW w:w="2666" w:type="dxa"/>
            <w:tcBorders>
              <w:top w:val="nil"/>
              <w:left w:val="single" w:sz="4" w:space="0" w:color="auto"/>
              <w:bottom w:val="nil"/>
              <w:right w:val="single" w:sz="4" w:space="0" w:color="auto"/>
            </w:tcBorders>
          </w:tcPr>
          <w:p w14:paraId="51724B2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B95D4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3B2A6D"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AD7910E" w14:textId="77777777" w:rsidR="00A17069" w:rsidRPr="001E32DC" w:rsidRDefault="00A17069" w:rsidP="00A17069">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AE4B0C9" w14:textId="77777777" w:rsidR="00A17069" w:rsidRPr="00106E6B" w:rsidRDefault="00A17069" w:rsidP="00A17069">
            <w:pPr>
              <w:pStyle w:val="TAC"/>
              <w:rPr>
                <w:rFonts w:eastAsia="SimSun"/>
                <w:lang w:val="en-US" w:eastAsia="zh-CN" w:bidi="ar"/>
              </w:rPr>
            </w:pPr>
          </w:p>
        </w:tc>
      </w:tr>
      <w:tr w:rsidR="00A17069" w:rsidRPr="00106E6B" w14:paraId="0A20ED12" w14:textId="77777777" w:rsidTr="00A17069">
        <w:trPr>
          <w:trHeight w:val="29"/>
        </w:trPr>
        <w:tc>
          <w:tcPr>
            <w:tcW w:w="2666" w:type="dxa"/>
            <w:tcBorders>
              <w:top w:val="nil"/>
              <w:left w:val="single" w:sz="4" w:space="0" w:color="auto"/>
              <w:bottom w:val="nil"/>
              <w:right w:val="single" w:sz="4" w:space="0" w:color="auto"/>
            </w:tcBorders>
          </w:tcPr>
          <w:p w14:paraId="3C1E285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BFF010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D643F4"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6F9B14C" w14:textId="77777777" w:rsidR="00A17069" w:rsidRPr="00106E6B" w:rsidRDefault="00A17069" w:rsidP="00A17069">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413794A" w14:textId="77777777" w:rsidR="00A17069" w:rsidRPr="00106E6B" w:rsidRDefault="00A17069" w:rsidP="00A17069">
            <w:pPr>
              <w:pStyle w:val="TAC"/>
              <w:rPr>
                <w:rFonts w:eastAsia="SimSun"/>
                <w:lang w:val="en-US" w:eastAsia="zh-CN" w:bidi="ar"/>
              </w:rPr>
            </w:pPr>
          </w:p>
        </w:tc>
      </w:tr>
      <w:tr w:rsidR="00A17069" w:rsidRPr="00106E6B" w14:paraId="7574E467" w14:textId="77777777" w:rsidTr="00A17069">
        <w:trPr>
          <w:trHeight w:val="29"/>
        </w:trPr>
        <w:tc>
          <w:tcPr>
            <w:tcW w:w="2666" w:type="dxa"/>
            <w:tcBorders>
              <w:top w:val="single" w:sz="4" w:space="0" w:color="auto"/>
              <w:left w:val="single" w:sz="4" w:space="0" w:color="auto"/>
              <w:bottom w:val="nil"/>
              <w:right w:val="single" w:sz="4" w:space="0" w:color="auto"/>
            </w:tcBorders>
          </w:tcPr>
          <w:p w14:paraId="2C336F35" w14:textId="77777777" w:rsidR="00A17069" w:rsidRPr="00C446D9" w:rsidRDefault="00A17069" w:rsidP="00A17069">
            <w:pPr>
              <w:pStyle w:val="TAH"/>
              <w:rPr>
                <w:b w:val="0"/>
              </w:rPr>
            </w:pPr>
            <w:r w:rsidRPr="00C446D9">
              <w:rPr>
                <w:b w:val="0"/>
              </w:rPr>
              <w:t>CA_n7A-n25(2A)-n66(2A)-n77A</w:t>
            </w:r>
          </w:p>
          <w:p w14:paraId="4C3E096A"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2FBF417" w14:textId="77777777" w:rsidR="00A17069" w:rsidRPr="00B123A8" w:rsidRDefault="00A17069" w:rsidP="00A17069">
            <w:pPr>
              <w:pStyle w:val="TAC"/>
              <w:rPr>
                <w:b/>
              </w:rPr>
            </w:pPr>
            <w:r w:rsidRPr="00B123A8">
              <w:t>CA_n7A-n25A</w:t>
            </w:r>
          </w:p>
          <w:p w14:paraId="16CFBBE6" w14:textId="77777777" w:rsidR="00A17069" w:rsidRPr="00B123A8" w:rsidRDefault="00A17069" w:rsidP="00A17069">
            <w:pPr>
              <w:pStyle w:val="TAC"/>
              <w:rPr>
                <w:b/>
              </w:rPr>
            </w:pPr>
            <w:r w:rsidRPr="00B123A8">
              <w:t>CA_n7A-n66A</w:t>
            </w:r>
          </w:p>
          <w:p w14:paraId="3A681A1C" w14:textId="77777777" w:rsidR="00A17069" w:rsidRPr="00B123A8" w:rsidRDefault="00A17069" w:rsidP="00A17069">
            <w:pPr>
              <w:pStyle w:val="TAC"/>
              <w:rPr>
                <w:b/>
              </w:rPr>
            </w:pPr>
            <w:r w:rsidRPr="00B123A8">
              <w:t>CA_n7A-n77A</w:t>
            </w:r>
          </w:p>
          <w:p w14:paraId="46BE6D74" w14:textId="77777777" w:rsidR="00A17069" w:rsidRPr="00B123A8" w:rsidRDefault="00A17069" w:rsidP="00A17069">
            <w:pPr>
              <w:pStyle w:val="TAC"/>
              <w:rPr>
                <w:b/>
              </w:rPr>
            </w:pPr>
            <w:r w:rsidRPr="00B123A8">
              <w:t>CA_n25A-n66A</w:t>
            </w:r>
          </w:p>
          <w:p w14:paraId="1279C759" w14:textId="77777777" w:rsidR="00A17069" w:rsidRPr="00B123A8" w:rsidRDefault="00A17069" w:rsidP="00A17069">
            <w:pPr>
              <w:pStyle w:val="TAC"/>
              <w:rPr>
                <w:b/>
              </w:rPr>
            </w:pPr>
            <w:r w:rsidRPr="00B123A8">
              <w:t>CA_n25A-n77A</w:t>
            </w:r>
          </w:p>
          <w:p w14:paraId="64E14A64" w14:textId="77777777" w:rsidR="00A17069" w:rsidRPr="00106E6B" w:rsidRDefault="00A17069" w:rsidP="00A17069">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1EFCCD9" w14:textId="77777777" w:rsidR="00A17069" w:rsidRPr="00106E6B" w:rsidRDefault="00A17069" w:rsidP="00A17069">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7927799"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9030F76"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239F420" w14:textId="77777777" w:rsidTr="00A17069">
        <w:trPr>
          <w:trHeight w:val="29"/>
        </w:trPr>
        <w:tc>
          <w:tcPr>
            <w:tcW w:w="2666" w:type="dxa"/>
            <w:tcBorders>
              <w:top w:val="nil"/>
              <w:left w:val="single" w:sz="4" w:space="0" w:color="auto"/>
              <w:bottom w:val="nil"/>
              <w:right w:val="single" w:sz="4" w:space="0" w:color="auto"/>
            </w:tcBorders>
          </w:tcPr>
          <w:p w14:paraId="206B28A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032B1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97FEF1" w14:textId="77777777" w:rsidR="00A17069" w:rsidRPr="00106E6B" w:rsidRDefault="00A17069" w:rsidP="00A17069">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01C669A"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C98EFF3" w14:textId="77777777" w:rsidR="00A17069" w:rsidRPr="00106E6B" w:rsidRDefault="00A17069" w:rsidP="00A17069">
            <w:pPr>
              <w:pStyle w:val="TAC"/>
              <w:rPr>
                <w:rFonts w:eastAsia="SimSun"/>
                <w:lang w:val="en-US" w:eastAsia="zh-CN" w:bidi="ar"/>
              </w:rPr>
            </w:pPr>
          </w:p>
        </w:tc>
      </w:tr>
      <w:tr w:rsidR="00A17069" w:rsidRPr="00106E6B" w14:paraId="309BC273" w14:textId="77777777" w:rsidTr="00A17069">
        <w:trPr>
          <w:trHeight w:val="29"/>
        </w:trPr>
        <w:tc>
          <w:tcPr>
            <w:tcW w:w="2666" w:type="dxa"/>
            <w:tcBorders>
              <w:top w:val="nil"/>
              <w:left w:val="single" w:sz="4" w:space="0" w:color="auto"/>
              <w:bottom w:val="nil"/>
              <w:right w:val="single" w:sz="4" w:space="0" w:color="auto"/>
            </w:tcBorders>
          </w:tcPr>
          <w:p w14:paraId="745747F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70AE7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E2D0A5"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C6B1E9D"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4822A41" w14:textId="77777777" w:rsidR="00A17069" w:rsidRPr="00106E6B" w:rsidRDefault="00A17069" w:rsidP="00A17069">
            <w:pPr>
              <w:pStyle w:val="TAC"/>
              <w:rPr>
                <w:rFonts w:eastAsia="SimSun"/>
                <w:lang w:val="en-US" w:eastAsia="zh-CN" w:bidi="ar"/>
              </w:rPr>
            </w:pPr>
          </w:p>
        </w:tc>
      </w:tr>
      <w:tr w:rsidR="00A17069" w:rsidRPr="00106E6B" w14:paraId="5B1B1527" w14:textId="77777777" w:rsidTr="00A17069">
        <w:trPr>
          <w:trHeight w:val="29"/>
        </w:trPr>
        <w:tc>
          <w:tcPr>
            <w:tcW w:w="2666" w:type="dxa"/>
            <w:tcBorders>
              <w:top w:val="nil"/>
              <w:left w:val="single" w:sz="4" w:space="0" w:color="auto"/>
              <w:bottom w:val="nil"/>
              <w:right w:val="single" w:sz="4" w:space="0" w:color="auto"/>
            </w:tcBorders>
          </w:tcPr>
          <w:p w14:paraId="627F908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D7F08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32EC9E"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9AC3C1E"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8B391E" w14:textId="77777777" w:rsidR="00A17069" w:rsidRPr="00106E6B" w:rsidRDefault="00A17069" w:rsidP="00A17069">
            <w:pPr>
              <w:pStyle w:val="TAC"/>
              <w:rPr>
                <w:rFonts w:eastAsia="SimSun"/>
                <w:lang w:val="en-US" w:eastAsia="zh-CN" w:bidi="ar"/>
              </w:rPr>
            </w:pPr>
          </w:p>
        </w:tc>
      </w:tr>
      <w:tr w:rsidR="00A17069" w:rsidRPr="00106E6B" w14:paraId="0BB5E601" w14:textId="77777777" w:rsidTr="00A17069">
        <w:trPr>
          <w:trHeight w:val="29"/>
        </w:trPr>
        <w:tc>
          <w:tcPr>
            <w:tcW w:w="2666" w:type="dxa"/>
            <w:tcBorders>
              <w:top w:val="single" w:sz="4" w:space="0" w:color="auto"/>
              <w:left w:val="single" w:sz="4" w:space="0" w:color="auto"/>
              <w:bottom w:val="nil"/>
              <w:right w:val="single" w:sz="4" w:space="0" w:color="auto"/>
            </w:tcBorders>
          </w:tcPr>
          <w:p w14:paraId="39077088" w14:textId="77777777" w:rsidR="00A17069" w:rsidRPr="00106E6B" w:rsidRDefault="00A17069" w:rsidP="00A17069">
            <w:pPr>
              <w:pStyle w:val="TAC"/>
              <w:rPr>
                <w:rFonts w:eastAsia="SimSun"/>
                <w:lang w:val="en-US" w:eastAsia="zh-CN" w:bidi="ar"/>
              </w:rPr>
            </w:pPr>
            <w:r w:rsidRPr="00C446D9">
              <w:t>CA_n7A-n25(2A)-n66A-n77(2A)</w:t>
            </w:r>
          </w:p>
        </w:tc>
        <w:tc>
          <w:tcPr>
            <w:tcW w:w="2783" w:type="dxa"/>
            <w:tcBorders>
              <w:top w:val="single" w:sz="4" w:space="0" w:color="auto"/>
              <w:left w:val="single" w:sz="4" w:space="0" w:color="auto"/>
              <w:bottom w:val="nil"/>
              <w:right w:val="single" w:sz="4" w:space="0" w:color="auto"/>
            </w:tcBorders>
          </w:tcPr>
          <w:p w14:paraId="6D74D271" w14:textId="77777777" w:rsidR="00A17069" w:rsidRPr="00B123A8" w:rsidRDefault="00A17069" w:rsidP="00A17069">
            <w:pPr>
              <w:pStyle w:val="TAC"/>
              <w:rPr>
                <w:b/>
                <w:color w:val="000000" w:themeColor="text1"/>
              </w:rPr>
            </w:pPr>
            <w:r w:rsidRPr="00B123A8">
              <w:rPr>
                <w:color w:val="000000" w:themeColor="text1"/>
              </w:rPr>
              <w:t>CA_n7A-n25A</w:t>
            </w:r>
          </w:p>
          <w:p w14:paraId="35BA2C5E" w14:textId="77777777" w:rsidR="00A17069" w:rsidRPr="00B123A8" w:rsidRDefault="00A17069" w:rsidP="00A17069">
            <w:pPr>
              <w:pStyle w:val="TAC"/>
              <w:rPr>
                <w:b/>
                <w:color w:val="000000" w:themeColor="text1"/>
              </w:rPr>
            </w:pPr>
            <w:r w:rsidRPr="00B123A8">
              <w:rPr>
                <w:color w:val="000000" w:themeColor="text1"/>
              </w:rPr>
              <w:t>CA_n7A-n66A</w:t>
            </w:r>
          </w:p>
          <w:p w14:paraId="4244DA9B" w14:textId="77777777" w:rsidR="00A17069" w:rsidRPr="00B123A8" w:rsidRDefault="00A17069" w:rsidP="00A17069">
            <w:pPr>
              <w:pStyle w:val="TAC"/>
              <w:rPr>
                <w:b/>
                <w:color w:val="000000" w:themeColor="text1"/>
              </w:rPr>
            </w:pPr>
            <w:r w:rsidRPr="00B123A8">
              <w:rPr>
                <w:color w:val="000000" w:themeColor="text1"/>
              </w:rPr>
              <w:t>CA_n7A-n77A</w:t>
            </w:r>
          </w:p>
          <w:p w14:paraId="66833895" w14:textId="77777777" w:rsidR="00A17069" w:rsidRPr="00B123A8" w:rsidRDefault="00A17069" w:rsidP="00A17069">
            <w:pPr>
              <w:pStyle w:val="TAC"/>
              <w:rPr>
                <w:b/>
                <w:color w:val="000000" w:themeColor="text1"/>
              </w:rPr>
            </w:pPr>
            <w:r w:rsidRPr="00B123A8">
              <w:rPr>
                <w:color w:val="000000" w:themeColor="text1"/>
              </w:rPr>
              <w:t>CA_n25A-n66A</w:t>
            </w:r>
          </w:p>
          <w:p w14:paraId="531EA8E2" w14:textId="77777777" w:rsidR="00A17069" w:rsidRPr="00B123A8" w:rsidRDefault="00A17069" w:rsidP="00A17069">
            <w:pPr>
              <w:pStyle w:val="TAC"/>
              <w:rPr>
                <w:b/>
                <w:color w:val="000000" w:themeColor="text1"/>
              </w:rPr>
            </w:pPr>
            <w:r w:rsidRPr="00B123A8">
              <w:rPr>
                <w:color w:val="000000" w:themeColor="text1"/>
              </w:rPr>
              <w:t>CA_n25A-n77A</w:t>
            </w:r>
          </w:p>
          <w:p w14:paraId="5A41D080" w14:textId="77777777" w:rsidR="00A17069" w:rsidRPr="00106E6B" w:rsidRDefault="00A17069" w:rsidP="00A17069">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29E895A5" w14:textId="77777777" w:rsidR="00A17069" w:rsidRPr="00106E6B" w:rsidRDefault="00A17069" w:rsidP="00A17069">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AC197EF"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FEE801E"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E7F07EE" w14:textId="77777777" w:rsidTr="00A17069">
        <w:trPr>
          <w:trHeight w:val="29"/>
        </w:trPr>
        <w:tc>
          <w:tcPr>
            <w:tcW w:w="2666" w:type="dxa"/>
            <w:tcBorders>
              <w:top w:val="nil"/>
              <w:left w:val="single" w:sz="4" w:space="0" w:color="auto"/>
              <w:bottom w:val="nil"/>
              <w:right w:val="single" w:sz="4" w:space="0" w:color="auto"/>
            </w:tcBorders>
          </w:tcPr>
          <w:p w14:paraId="5C45657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5178E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98932E" w14:textId="77777777" w:rsidR="00A17069" w:rsidRPr="00106E6B" w:rsidRDefault="00A17069" w:rsidP="00A17069">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D533463"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C0D8A4A" w14:textId="77777777" w:rsidR="00A17069" w:rsidRPr="00106E6B" w:rsidRDefault="00A17069" w:rsidP="00A17069">
            <w:pPr>
              <w:pStyle w:val="TAC"/>
              <w:rPr>
                <w:rFonts w:eastAsia="SimSun"/>
                <w:lang w:val="en-US" w:eastAsia="zh-CN" w:bidi="ar"/>
              </w:rPr>
            </w:pPr>
          </w:p>
        </w:tc>
      </w:tr>
      <w:tr w:rsidR="00A17069" w:rsidRPr="00106E6B" w14:paraId="032F6647" w14:textId="77777777" w:rsidTr="00A17069">
        <w:trPr>
          <w:trHeight w:val="29"/>
        </w:trPr>
        <w:tc>
          <w:tcPr>
            <w:tcW w:w="2666" w:type="dxa"/>
            <w:tcBorders>
              <w:top w:val="nil"/>
              <w:left w:val="single" w:sz="4" w:space="0" w:color="auto"/>
              <w:bottom w:val="nil"/>
              <w:right w:val="single" w:sz="4" w:space="0" w:color="auto"/>
            </w:tcBorders>
          </w:tcPr>
          <w:p w14:paraId="7A60278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D844D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D70417"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7C4C178"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23EEDA3" w14:textId="77777777" w:rsidR="00A17069" w:rsidRPr="00106E6B" w:rsidRDefault="00A17069" w:rsidP="00A17069">
            <w:pPr>
              <w:pStyle w:val="TAC"/>
              <w:rPr>
                <w:rFonts w:eastAsia="SimSun"/>
                <w:lang w:val="en-US" w:eastAsia="zh-CN" w:bidi="ar"/>
              </w:rPr>
            </w:pPr>
          </w:p>
        </w:tc>
      </w:tr>
      <w:tr w:rsidR="00A17069" w:rsidRPr="00106E6B" w14:paraId="66BB10E5" w14:textId="77777777" w:rsidTr="00A17069">
        <w:trPr>
          <w:trHeight w:val="29"/>
        </w:trPr>
        <w:tc>
          <w:tcPr>
            <w:tcW w:w="2666" w:type="dxa"/>
            <w:tcBorders>
              <w:top w:val="nil"/>
              <w:left w:val="single" w:sz="4" w:space="0" w:color="auto"/>
              <w:bottom w:val="nil"/>
              <w:right w:val="single" w:sz="4" w:space="0" w:color="auto"/>
            </w:tcBorders>
          </w:tcPr>
          <w:p w14:paraId="4C73600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37A2C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6D23B5"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BFFA80D" w14:textId="77777777" w:rsidR="00A17069" w:rsidRPr="00106E6B" w:rsidRDefault="00A17069" w:rsidP="00A17069">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29DEE319" w14:textId="77777777" w:rsidR="00A17069" w:rsidRPr="00106E6B" w:rsidRDefault="00A17069" w:rsidP="00A17069">
            <w:pPr>
              <w:pStyle w:val="TAC"/>
              <w:rPr>
                <w:rFonts w:eastAsia="SimSun"/>
                <w:lang w:val="en-US" w:eastAsia="zh-CN" w:bidi="ar"/>
              </w:rPr>
            </w:pPr>
          </w:p>
        </w:tc>
      </w:tr>
      <w:tr w:rsidR="00A17069" w:rsidRPr="00106E6B" w14:paraId="5B0C4595" w14:textId="77777777" w:rsidTr="00A17069">
        <w:trPr>
          <w:trHeight w:val="29"/>
        </w:trPr>
        <w:tc>
          <w:tcPr>
            <w:tcW w:w="2666" w:type="dxa"/>
            <w:tcBorders>
              <w:top w:val="single" w:sz="4" w:space="0" w:color="auto"/>
              <w:left w:val="single" w:sz="4" w:space="0" w:color="auto"/>
              <w:bottom w:val="nil"/>
              <w:right w:val="single" w:sz="4" w:space="0" w:color="auto"/>
            </w:tcBorders>
          </w:tcPr>
          <w:p w14:paraId="318400BA" w14:textId="77777777" w:rsidR="00A17069" w:rsidRPr="00106E6B" w:rsidRDefault="00A17069" w:rsidP="00A17069">
            <w:pPr>
              <w:pStyle w:val="TAC"/>
              <w:rPr>
                <w:rFonts w:eastAsia="SimSun"/>
                <w:lang w:val="en-US" w:eastAsia="zh-CN" w:bidi="ar"/>
              </w:rPr>
            </w:pPr>
            <w:r w:rsidRPr="00C446D9">
              <w:t>CA_n7A-n25A-n66(2A)-n77(2A)</w:t>
            </w:r>
          </w:p>
        </w:tc>
        <w:tc>
          <w:tcPr>
            <w:tcW w:w="2783" w:type="dxa"/>
            <w:tcBorders>
              <w:top w:val="single" w:sz="4" w:space="0" w:color="auto"/>
              <w:left w:val="single" w:sz="4" w:space="0" w:color="auto"/>
              <w:bottom w:val="nil"/>
              <w:right w:val="single" w:sz="4" w:space="0" w:color="auto"/>
            </w:tcBorders>
          </w:tcPr>
          <w:p w14:paraId="301CA9C0" w14:textId="77777777" w:rsidR="00A17069" w:rsidRPr="00C446D9" w:rsidRDefault="00A17069" w:rsidP="00A17069">
            <w:pPr>
              <w:pStyle w:val="TAC"/>
              <w:rPr>
                <w:b/>
              </w:rPr>
            </w:pPr>
            <w:r w:rsidRPr="00C446D9">
              <w:t>CA_n7A-n25A</w:t>
            </w:r>
          </w:p>
          <w:p w14:paraId="56A8FDD8" w14:textId="77777777" w:rsidR="00A17069" w:rsidRPr="00C446D9" w:rsidRDefault="00A17069" w:rsidP="00A17069">
            <w:pPr>
              <w:pStyle w:val="TAC"/>
              <w:rPr>
                <w:b/>
              </w:rPr>
            </w:pPr>
            <w:r w:rsidRPr="00C446D9">
              <w:t>CA_n7A-n66A</w:t>
            </w:r>
          </w:p>
          <w:p w14:paraId="2C1F322B" w14:textId="77777777" w:rsidR="00A17069" w:rsidRPr="00C446D9" w:rsidRDefault="00A17069" w:rsidP="00A17069">
            <w:pPr>
              <w:pStyle w:val="TAC"/>
              <w:rPr>
                <w:b/>
              </w:rPr>
            </w:pPr>
            <w:r w:rsidRPr="00C446D9">
              <w:t>CA_n7A-n77A</w:t>
            </w:r>
          </w:p>
          <w:p w14:paraId="43D46846" w14:textId="77777777" w:rsidR="00A17069" w:rsidRPr="00C446D9" w:rsidRDefault="00A17069" w:rsidP="00A17069">
            <w:pPr>
              <w:pStyle w:val="TAC"/>
              <w:rPr>
                <w:b/>
              </w:rPr>
            </w:pPr>
            <w:r w:rsidRPr="00C446D9">
              <w:t>CA_n25A-n66A</w:t>
            </w:r>
          </w:p>
          <w:p w14:paraId="46B1184D" w14:textId="77777777" w:rsidR="00A17069" w:rsidRPr="00C446D9" w:rsidRDefault="00A17069" w:rsidP="00A17069">
            <w:pPr>
              <w:pStyle w:val="TAC"/>
              <w:rPr>
                <w:b/>
              </w:rPr>
            </w:pPr>
            <w:r w:rsidRPr="00C446D9">
              <w:t>CA_n25A-n77A</w:t>
            </w:r>
          </w:p>
          <w:p w14:paraId="12FE17C5" w14:textId="77777777" w:rsidR="00A17069" w:rsidRPr="00106E6B" w:rsidRDefault="00A17069" w:rsidP="00A17069">
            <w:pPr>
              <w:pStyle w:val="TAC"/>
              <w:rPr>
                <w:rFonts w:eastAsia="SimSun"/>
                <w:lang w:val="en-US" w:eastAsia="zh-CN" w:bidi="ar"/>
              </w:rPr>
            </w:pPr>
            <w:r w:rsidRPr="00C446D9">
              <w:t>CA_n66A-n77A</w:t>
            </w:r>
          </w:p>
        </w:tc>
        <w:tc>
          <w:tcPr>
            <w:tcW w:w="1259" w:type="dxa"/>
            <w:tcBorders>
              <w:top w:val="single" w:sz="4" w:space="0" w:color="auto"/>
              <w:left w:val="single" w:sz="4" w:space="0" w:color="auto"/>
              <w:bottom w:val="single" w:sz="4" w:space="0" w:color="auto"/>
              <w:right w:val="single" w:sz="4" w:space="0" w:color="auto"/>
            </w:tcBorders>
          </w:tcPr>
          <w:p w14:paraId="38E29338" w14:textId="77777777" w:rsidR="00A17069" w:rsidRPr="00106E6B" w:rsidRDefault="00A17069" w:rsidP="00A17069">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7369D17"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5355BB7"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203A62A" w14:textId="77777777" w:rsidTr="00A17069">
        <w:trPr>
          <w:trHeight w:val="29"/>
        </w:trPr>
        <w:tc>
          <w:tcPr>
            <w:tcW w:w="2666" w:type="dxa"/>
            <w:tcBorders>
              <w:top w:val="nil"/>
              <w:left w:val="single" w:sz="4" w:space="0" w:color="auto"/>
              <w:bottom w:val="nil"/>
              <w:right w:val="single" w:sz="4" w:space="0" w:color="auto"/>
            </w:tcBorders>
          </w:tcPr>
          <w:p w14:paraId="00D657A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EC373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0F2B9F" w14:textId="77777777" w:rsidR="00A17069" w:rsidRPr="00106E6B" w:rsidRDefault="00A17069" w:rsidP="00A17069">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F09549D"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40013C8" w14:textId="77777777" w:rsidR="00A17069" w:rsidRPr="00106E6B" w:rsidRDefault="00A17069" w:rsidP="00A17069">
            <w:pPr>
              <w:pStyle w:val="TAC"/>
              <w:rPr>
                <w:rFonts w:eastAsia="SimSun"/>
                <w:lang w:val="en-US" w:eastAsia="zh-CN" w:bidi="ar"/>
              </w:rPr>
            </w:pPr>
          </w:p>
        </w:tc>
      </w:tr>
      <w:tr w:rsidR="00A17069" w:rsidRPr="00106E6B" w14:paraId="1CF8ADCD" w14:textId="77777777" w:rsidTr="00A17069">
        <w:trPr>
          <w:trHeight w:val="29"/>
        </w:trPr>
        <w:tc>
          <w:tcPr>
            <w:tcW w:w="2666" w:type="dxa"/>
            <w:tcBorders>
              <w:top w:val="nil"/>
              <w:left w:val="single" w:sz="4" w:space="0" w:color="auto"/>
              <w:bottom w:val="nil"/>
              <w:right w:val="single" w:sz="4" w:space="0" w:color="auto"/>
            </w:tcBorders>
          </w:tcPr>
          <w:p w14:paraId="510A702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7E3CC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EF3EC4"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E47CB2F"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34A85B8" w14:textId="77777777" w:rsidR="00A17069" w:rsidRPr="00106E6B" w:rsidRDefault="00A17069" w:rsidP="00A17069">
            <w:pPr>
              <w:pStyle w:val="TAC"/>
              <w:rPr>
                <w:rFonts w:eastAsia="SimSun"/>
                <w:lang w:val="en-US" w:eastAsia="zh-CN" w:bidi="ar"/>
              </w:rPr>
            </w:pPr>
          </w:p>
        </w:tc>
      </w:tr>
      <w:tr w:rsidR="00A17069" w:rsidRPr="00106E6B" w14:paraId="2CF79D98" w14:textId="77777777" w:rsidTr="00A17069">
        <w:trPr>
          <w:trHeight w:val="29"/>
        </w:trPr>
        <w:tc>
          <w:tcPr>
            <w:tcW w:w="2666" w:type="dxa"/>
            <w:tcBorders>
              <w:top w:val="nil"/>
              <w:left w:val="single" w:sz="4" w:space="0" w:color="auto"/>
              <w:bottom w:val="nil"/>
              <w:right w:val="single" w:sz="4" w:space="0" w:color="auto"/>
            </w:tcBorders>
          </w:tcPr>
          <w:p w14:paraId="0B304FA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6CFD7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443D09"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3E63957" w14:textId="77777777" w:rsidR="00A17069" w:rsidRPr="00106E6B" w:rsidRDefault="00A17069" w:rsidP="00A17069">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4232ABDA" w14:textId="77777777" w:rsidR="00A17069" w:rsidRPr="00106E6B" w:rsidRDefault="00A17069" w:rsidP="00A17069">
            <w:pPr>
              <w:pStyle w:val="TAC"/>
              <w:rPr>
                <w:rFonts w:eastAsia="SimSun"/>
                <w:lang w:val="en-US" w:eastAsia="zh-CN" w:bidi="ar"/>
              </w:rPr>
            </w:pPr>
          </w:p>
        </w:tc>
      </w:tr>
      <w:tr w:rsidR="00A17069" w:rsidRPr="00106E6B" w14:paraId="6E242C36" w14:textId="77777777" w:rsidTr="00A17069">
        <w:trPr>
          <w:trHeight w:val="29"/>
        </w:trPr>
        <w:tc>
          <w:tcPr>
            <w:tcW w:w="2666" w:type="dxa"/>
            <w:tcBorders>
              <w:top w:val="single" w:sz="4" w:space="0" w:color="auto"/>
              <w:left w:val="single" w:sz="4" w:space="0" w:color="auto"/>
              <w:bottom w:val="nil"/>
              <w:right w:val="single" w:sz="4" w:space="0" w:color="auto"/>
            </w:tcBorders>
          </w:tcPr>
          <w:p w14:paraId="32658A11" w14:textId="77777777" w:rsidR="00A17069" w:rsidRPr="00106E6B" w:rsidRDefault="00A17069" w:rsidP="00A17069">
            <w:pPr>
              <w:pStyle w:val="TAC"/>
              <w:rPr>
                <w:rFonts w:eastAsia="SimSun"/>
                <w:lang w:val="en-US" w:eastAsia="zh-CN" w:bidi="ar"/>
              </w:rPr>
            </w:pPr>
            <w:r w:rsidRPr="00C446D9">
              <w:lastRenderedPageBreak/>
              <w:t>CA_n7(2A)-n25(2A)-n66(2A)-n77A</w:t>
            </w:r>
          </w:p>
        </w:tc>
        <w:tc>
          <w:tcPr>
            <w:tcW w:w="2783" w:type="dxa"/>
            <w:tcBorders>
              <w:top w:val="single" w:sz="4" w:space="0" w:color="auto"/>
              <w:left w:val="single" w:sz="4" w:space="0" w:color="auto"/>
              <w:bottom w:val="nil"/>
              <w:right w:val="single" w:sz="4" w:space="0" w:color="auto"/>
            </w:tcBorders>
          </w:tcPr>
          <w:p w14:paraId="7C6E6A57" w14:textId="77777777" w:rsidR="00A17069" w:rsidRPr="00B123A8" w:rsidRDefault="00A17069" w:rsidP="00A17069">
            <w:pPr>
              <w:pStyle w:val="TAC"/>
              <w:rPr>
                <w:b/>
              </w:rPr>
            </w:pPr>
            <w:r w:rsidRPr="00B123A8">
              <w:t>CA_n7A-n25A</w:t>
            </w:r>
          </w:p>
          <w:p w14:paraId="32F28657" w14:textId="77777777" w:rsidR="00A17069" w:rsidRPr="00B123A8" w:rsidRDefault="00A17069" w:rsidP="00A17069">
            <w:pPr>
              <w:pStyle w:val="TAC"/>
              <w:rPr>
                <w:b/>
              </w:rPr>
            </w:pPr>
            <w:r w:rsidRPr="00B123A8">
              <w:t>CA_n7A-n66A</w:t>
            </w:r>
          </w:p>
          <w:p w14:paraId="1D187F77" w14:textId="77777777" w:rsidR="00A17069" w:rsidRPr="00B123A8" w:rsidRDefault="00A17069" w:rsidP="00A17069">
            <w:pPr>
              <w:pStyle w:val="TAC"/>
              <w:rPr>
                <w:b/>
              </w:rPr>
            </w:pPr>
            <w:r w:rsidRPr="00B123A8">
              <w:t>CA_n7A-n77A</w:t>
            </w:r>
          </w:p>
          <w:p w14:paraId="4FDEB320" w14:textId="77777777" w:rsidR="00A17069" w:rsidRPr="00B123A8" w:rsidRDefault="00A17069" w:rsidP="00A17069">
            <w:pPr>
              <w:pStyle w:val="TAC"/>
              <w:rPr>
                <w:b/>
              </w:rPr>
            </w:pPr>
            <w:r w:rsidRPr="00B123A8">
              <w:t>CA_n25A-n66A</w:t>
            </w:r>
          </w:p>
          <w:p w14:paraId="2D8AA3A0" w14:textId="77777777" w:rsidR="00A17069" w:rsidRPr="00B123A8" w:rsidRDefault="00A17069" w:rsidP="00A17069">
            <w:pPr>
              <w:pStyle w:val="TAC"/>
              <w:rPr>
                <w:b/>
              </w:rPr>
            </w:pPr>
            <w:r w:rsidRPr="00B123A8">
              <w:t>CA_n25A-n77A</w:t>
            </w:r>
          </w:p>
          <w:p w14:paraId="3AB3F22A" w14:textId="77777777" w:rsidR="00A17069" w:rsidRPr="00106E6B" w:rsidRDefault="00A17069" w:rsidP="00A17069">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245E0236" w14:textId="77777777" w:rsidR="00A17069" w:rsidRPr="00106E6B" w:rsidRDefault="00A17069" w:rsidP="00A17069">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58799FF" w14:textId="77777777" w:rsidR="00A17069" w:rsidRPr="00106E6B" w:rsidRDefault="00A17069" w:rsidP="00A17069">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E2BB74E"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51551AF" w14:textId="77777777" w:rsidTr="00A17069">
        <w:trPr>
          <w:trHeight w:val="29"/>
        </w:trPr>
        <w:tc>
          <w:tcPr>
            <w:tcW w:w="2666" w:type="dxa"/>
            <w:tcBorders>
              <w:top w:val="nil"/>
              <w:left w:val="single" w:sz="4" w:space="0" w:color="auto"/>
              <w:bottom w:val="nil"/>
              <w:right w:val="single" w:sz="4" w:space="0" w:color="auto"/>
            </w:tcBorders>
          </w:tcPr>
          <w:p w14:paraId="7CC0FDA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CF575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559711" w14:textId="77777777" w:rsidR="00A17069" w:rsidRPr="00106E6B" w:rsidRDefault="00A17069" w:rsidP="00A17069">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9913C71"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3C8B005" w14:textId="77777777" w:rsidR="00A17069" w:rsidRPr="00106E6B" w:rsidRDefault="00A17069" w:rsidP="00A17069">
            <w:pPr>
              <w:pStyle w:val="TAC"/>
              <w:rPr>
                <w:rFonts w:eastAsia="SimSun"/>
                <w:lang w:val="en-US" w:eastAsia="zh-CN" w:bidi="ar"/>
              </w:rPr>
            </w:pPr>
          </w:p>
        </w:tc>
      </w:tr>
      <w:tr w:rsidR="00A17069" w:rsidRPr="00106E6B" w14:paraId="29814646" w14:textId="77777777" w:rsidTr="00A17069">
        <w:trPr>
          <w:trHeight w:val="29"/>
        </w:trPr>
        <w:tc>
          <w:tcPr>
            <w:tcW w:w="2666" w:type="dxa"/>
            <w:tcBorders>
              <w:top w:val="nil"/>
              <w:left w:val="single" w:sz="4" w:space="0" w:color="auto"/>
              <w:bottom w:val="nil"/>
              <w:right w:val="single" w:sz="4" w:space="0" w:color="auto"/>
            </w:tcBorders>
          </w:tcPr>
          <w:p w14:paraId="5DEB844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3FAD7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EE246A"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2F7D837"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92E8A6D" w14:textId="77777777" w:rsidR="00A17069" w:rsidRPr="00106E6B" w:rsidRDefault="00A17069" w:rsidP="00A17069">
            <w:pPr>
              <w:pStyle w:val="TAC"/>
              <w:rPr>
                <w:rFonts w:eastAsia="SimSun"/>
                <w:lang w:val="en-US" w:eastAsia="zh-CN" w:bidi="ar"/>
              </w:rPr>
            </w:pPr>
          </w:p>
        </w:tc>
      </w:tr>
      <w:tr w:rsidR="00A17069" w:rsidRPr="00106E6B" w14:paraId="37BB252B" w14:textId="77777777" w:rsidTr="00A17069">
        <w:trPr>
          <w:trHeight w:val="29"/>
        </w:trPr>
        <w:tc>
          <w:tcPr>
            <w:tcW w:w="2666" w:type="dxa"/>
            <w:tcBorders>
              <w:top w:val="nil"/>
              <w:left w:val="single" w:sz="4" w:space="0" w:color="auto"/>
              <w:bottom w:val="nil"/>
              <w:right w:val="single" w:sz="4" w:space="0" w:color="auto"/>
            </w:tcBorders>
          </w:tcPr>
          <w:p w14:paraId="5F71BAA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9118C1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38A494"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50E8128"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87DA8A1" w14:textId="77777777" w:rsidR="00A17069" w:rsidRPr="00106E6B" w:rsidRDefault="00A17069" w:rsidP="00A17069">
            <w:pPr>
              <w:pStyle w:val="TAC"/>
              <w:rPr>
                <w:rFonts w:eastAsia="SimSun"/>
                <w:lang w:val="en-US" w:eastAsia="zh-CN" w:bidi="ar"/>
              </w:rPr>
            </w:pPr>
          </w:p>
        </w:tc>
      </w:tr>
      <w:tr w:rsidR="00A17069" w:rsidRPr="00106E6B" w14:paraId="03662587" w14:textId="77777777" w:rsidTr="00A17069">
        <w:trPr>
          <w:trHeight w:val="29"/>
        </w:trPr>
        <w:tc>
          <w:tcPr>
            <w:tcW w:w="2666" w:type="dxa"/>
            <w:tcBorders>
              <w:top w:val="single" w:sz="4" w:space="0" w:color="auto"/>
              <w:left w:val="single" w:sz="4" w:space="0" w:color="auto"/>
              <w:bottom w:val="nil"/>
              <w:right w:val="single" w:sz="4" w:space="0" w:color="auto"/>
            </w:tcBorders>
          </w:tcPr>
          <w:p w14:paraId="218DC60E" w14:textId="77777777" w:rsidR="00A17069" w:rsidRPr="00106E6B" w:rsidRDefault="00A17069" w:rsidP="00A17069">
            <w:pPr>
              <w:pStyle w:val="TAC"/>
              <w:rPr>
                <w:rFonts w:eastAsia="SimSun"/>
                <w:lang w:val="en-US" w:eastAsia="zh-CN" w:bidi="ar"/>
              </w:rPr>
            </w:pPr>
            <w:r w:rsidRPr="00C446D9">
              <w:t>CA_n7(2A)-n25A-n66(2A)-n77(2A)</w:t>
            </w:r>
          </w:p>
        </w:tc>
        <w:tc>
          <w:tcPr>
            <w:tcW w:w="2783" w:type="dxa"/>
            <w:tcBorders>
              <w:top w:val="single" w:sz="4" w:space="0" w:color="auto"/>
              <w:left w:val="single" w:sz="4" w:space="0" w:color="auto"/>
              <w:bottom w:val="nil"/>
              <w:right w:val="single" w:sz="4" w:space="0" w:color="auto"/>
            </w:tcBorders>
          </w:tcPr>
          <w:p w14:paraId="56F3BBFC" w14:textId="77777777" w:rsidR="00A17069" w:rsidRPr="00B123A8" w:rsidRDefault="00A17069" w:rsidP="00A17069">
            <w:pPr>
              <w:pStyle w:val="TAC"/>
              <w:rPr>
                <w:b/>
              </w:rPr>
            </w:pPr>
            <w:r w:rsidRPr="00B123A8">
              <w:t>CA_n7A-n25A</w:t>
            </w:r>
          </w:p>
          <w:p w14:paraId="5F7F9587" w14:textId="77777777" w:rsidR="00A17069" w:rsidRPr="00B123A8" w:rsidRDefault="00A17069" w:rsidP="00A17069">
            <w:pPr>
              <w:pStyle w:val="TAC"/>
              <w:rPr>
                <w:b/>
              </w:rPr>
            </w:pPr>
            <w:r w:rsidRPr="00B123A8">
              <w:t>CA_n7A-n66A</w:t>
            </w:r>
          </w:p>
          <w:p w14:paraId="3C9833DC" w14:textId="77777777" w:rsidR="00A17069" w:rsidRPr="00B123A8" w:rsidRDefault="00A17069" w:rsidP="00A17069">
            <w:pPr>
              <w:pStyle w:val="TAC"/>
              <w:rPr>
                <w:b/>
              </w:rPr>
            </w:pPr>
            <w:r w:rsidRPr="00B123A8">
              <w:t>CA_n7A-n77A</w:t>
            </w:r>
          </w:p>
          <w:p w14:paraId="360A5444" w14:textId="77777777" w:rsidR="00A17069" w:rsidRPr="00B123A8" w:rsidRDefault="00A17069" w:rsidP="00A17069">
            <w:pPr>
              <w:pStyle w:val="TAC"/>
              <w:rPr>
                <w:b/>
              </w:rPr>
            </w:pPr>
            <w:r w:rsidRPr="00B123A8">
              <w:t>CA_n25A-n66A</w:t>
            </w:r>
          </w:p>
          <w:p w14:paraId="454F8A45" w14:textId="77777777" w:rsidR="00A17069" w:rsidRPr="00B123A8" w:rsidRDefault="00A17069" w:rsidP="00A17069">
            <w:pPr>
              <w:pStyle w:val="TAC"/>
              <w:rPr>
                <w:b/>
              </w:rPr>
            </w:pPr>
            <w:r w:rsidRPr="00B123A8">
              <w:t>CA_n25A-n77A</w:t>
            </w:r>
          </w:p>
          <w:p w14:paraId="1778638B" w14:textId="77777777" w:rsidR="00A17069" w:rsidRPr="00106E6B" w:rsidRDefault="00A17069" w:rsidP="00A17069">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008F833F" w14:textId="77777777" w:rsidR="00A17069" w:rsidRPr="00106E6B" w:rsidRDefault="00A17069" w:rsidP="00A17069">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1CAAC0C3" w14:textId="77777777" w:rsidR="00A17069" w:rsidRPr="00106E6B" w:rsidRDefault="00A17069" w:rsidP="00A17069">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DB1A725"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54538AC6" w14:textId="77777777" w:rsidTr="00A17069">
        <w:trPr>
          <w:trHeight w:val="29"/>
        </w:trPr>
        <w:tc>
          <w:tcPr>
            <w:tcW w:w="2666" w:type="dxa"/>
            <w:tcBorders>
              <w:top w:val="nil"/>
              <w:left w:val="single" w:sz="4" w:space="0" w:color="auto"/>
              <w:bottom w:val="nil"/>
              <w:right w:val="single" w:sz="4" w:space="0" w:color="auto"/>
            </w:tcBorders>
          </w:tcPr>
          <w:p w14:paraId="00BA573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B0315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61D371" w14:textId="77777777" w:rsidR="00A17069" w:rsidRPr="00106E6B" w:rsidRDefault="00A17069" w:rsidP="00A17069">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CF94630"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06A779" w14:textId="77777777" w:rsidR="00A17069" w:rsidRPr="00106E6B" w:rsidRDefault="00A17069" w:rsidP="00A17069">
            <w:pPr>
              <w:pStyle w:val="TAC"/>
              <w:rPr>
                <w:rFonts w:eastAsia="SimSun"/>
                <w:lang w:val="en-US" w:eastAsia="zh-CN" w:bidi="ar"/>
              </w:rPr>
            </w:pPr>
          </w:p>
        </w:tc>
      </w:tr>
      <w:tr w:rsidR="00A17069" w:rsidRPr="00106E6B" w14:paraId="3A119EAF" w14:textId="77777777" w:rsidTr="00A17069">
        <w:trPr>
          <w:trHeight w:val="29"/>
        </w:trPr>
        <w:tc>
          <w:tcPr>
            <w:tcW w:w="2666" w:type="dxa"/>
            <w:tcBorders>
              <w:top w:val="nil"/>
              <w:left w:val="single" w:sz="4" w:space="0" w:color="auto"/>
              <w:bottom w:val="nil"/>
              <w:right w:val="single" w:sz="4" w:space="0" w:color="auto"/>
            </w:tcBorders>
          </w:tcPr>
          <w:p w14:paraId="23FFA22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FC82F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382A0D"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FB1E7AD"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7119F1B" w14:textId="77777777" w:rsidR="00A17069" w:rsidRPr="00106E6B" w:rsidRDefault="00A17069" w:rsidP="00A17069">
            <w:pPr>
              <w:pStyle w:val="TAC"/>
              <w:rPr>
                <w:rFonts w:eastAsia="SimSun"/>
                <w:lang w:val="en-US" w:eastAsia="zh-CN" w:bidi="ar"/>
              </w:rPr>
            </w:pPr>
          </w:p>
        </w:tc>
      </w:tr>
      <w:tr w:rsidR="00A17069" w:rsidRPr="00106E6B" w14:paraId="25098BEA" w14:textId="77777777" w:rsidTr="00A17069">
        <w:trPr>
          <w:trHeight w:val="29"/>
        </w:trPr>
        <w:tc>
          <w:tcPr>
            <w:tcW w:w="2666" w:type="dxa"/>
            <w:tcBorders>
              <w:top w:val="nil"/>
              <w:left w:val="single" w:sz="4" w:space="0" w:color="auto"/>
              <w:bottom w:val="nil"/>
              <w:right w:val="single" w:sz="4" w:space="0" w:color="auto"/>
            </w:tcBorders>
          </w:tcPr>
          <w:p w14:paraId="51016B2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E7981C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738BE0"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9C9E426" w14:textId="77777777" w:rsidR="00A17069" w:rsidRPr="00106E6B" w:rsidRDefault="00A17069" w:rsidP="00A17069">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41423C21" w14:textId="77777777" w:rsidR="00A17069" w:rsidRPr="00106E6B" w:rsidRDefault="00A17069" w:rsidP="00A17069">
            <w:pPr>
              <w:pStyle w:val="TAC"/>
              <w:rPr>
                <w:rFonts w:eastAsia="SimSun"/>
                <w:lang w:val="en-US" w:eastAsia="zh-CN" w:bidi="ar"/>
              </w:rPr>
            </w:pPr>
          </w:p>
        </w:tc>
      </w:tr>
      <w:tr w:rsidR="00A17069" w:rsidRPr="00106E6B" w14:paraId="4E397810" w14:textId="77777777" w:rsidTr="00A17069">
        <w:trPr>
          <w:trHeight w:val="29"/>
        </w:trPr>
        <w:tc>
          <w:tcPr>
            <w:tcW w:w="2666" w:type="dxa"/>
            <w:tcBorders>
              <w:top w:val="single" w:sz="4" w:space="0" w:color="auto"/>
              <w:left w:val="single" w:sz="4" w:space="0" w:color="auto"/>
              <w:bottom w:val="nil"/>
              <w:right w:val="single" w:sz="4" w:space="0" w:color="auto"/>
            </w:tcBorders>
          </w:tcPr>
          <w:p w14:paraId="7A49663F" w14:textId="77777777" w:rsidR="00A17069" w:rsidRPr="00106E6B" w:rsidRDefault="00A17069" w:rsidP="00A17069">
            <w:pPr>
              <w:pStyle w:val="TAC"/>
              <w:rPr>
                <w:rFonts w:eastAsia="SimSun"/>
                <w:lang w:val="en-US" w:eastAsia="zh-CN" w:bidi="ar"/>
              </w:rPr>
            </w:pPr>
            <w:r w:rsidRPr="00C446D9">
              <w:t>CA_n7(2A)-n25(2A)-n66A-n77(2A)</w:t>
            </w:r>
          </w:p>
        </w:tc>
        <w:tc>
          <w:tcPr>
            <w:tcW w:w="2783" w:type="dxa"/>
            <w:tcBorders>
              <w:top w:val="single" w:sz="4" w:space="0" w:color="auto"/>
              <w:left w:val="single" w:sz="4" w:space="0" w:color="auto"/>
              <w:bottom w:val="nil"/>
              <w:right w:val="single" w:sz="4" w:space="0" w:color="auto"/>
            </w:tcBorders>
          </w:tcPr>
          <w:p w14:paraId="6CE481B6" w14:textId="77777777" w:rsidR="00A17069" w:rsidRPr="00B123A8" w:rsidRDefault="00A17069" w:rsidP="00A17069">
            <w:pPr>
              <w:pStyle w:val="TAC"/>
              <w:rPr>
                <w:b/>
              </w:rPr>
            </w:pPr>
            <w:r w:rsidRPr="00B123A8">
              <w:t>CA_n7A-n25A</w:t>
            </w:r>
          </w:p>
          <w:p w14:paraId="155102A7" w14:textId="77777777" w:rsidR="00A17069" w:rsidRPr="00B123A8" w:rsidRDefault="00A17069" w:rsidP="00A17069">
            <w:pPr>
              <w:pStyle w:val="TAC"/>
              <w:rPr>
                <w:b/>
              </w:rPr>
            </w:pPr>
            <w:r w:rsidRPr="00B123A8">
              <w:t>CA_n7A-n66A</w:t>
            </w:r>
          </w:p>
          <w:p w14:paraId="5FDF8AEC" w14:textId="77777777" w:rsidR="00A17069" w:rsidRPr="00B123A8" w:rsidRDefault="00A17069" w:rsidP="00A17069">
            <w:pPr>
              <w:pStyle w:val="TAC"/>
              <w:rPr>
                <w:b/>
              </w:rPr>
            </w:pPr>
            <w:r w:rsidRPr="00B123A8">
              <w:t>CA_n7A-n77A</w:t>
            </w:r>
          </w:p>
          <w:p w14:paraId="1DE159CD" w14:textId="77777777" w:rsidR="00A17069" w:rsidRPr="00B123A8" w:rsidRDefault="00A17069" w:rsidP="00A17069">
            <w:pPr>
              <w:pStyle w:val="TAC"/>
              <w:rPr>
                <w:b/>
              </w:rPr>
            </w:pPr>
            <w:r w:rsidRPr="00B123A8">
              <w:t>CA_n25A-n66A</w:t>
            </w:r>
          </w:p>
          <w:p w14:paraId="693ECDAF" w14:textId="77777777" w:rsidR="00A17069" w:rsidRPr="00B123A8" w:rsidRDefault="00A17069" w:rsidP="00A17069">
            <w:pPr>
              <w:pStyle w:val="TAC"/>
              <w:rPr>
                <w:b/>
              </w:rPr>
            </w:pPr>
            <w:r w:rsidRPr="00B123A8">
              <w:t>CA_n25A-n77A</w:t>
            </w:r>
          </w:p>
          <w:p w14:paraId="2965A5F7" w14:textId="77777777" w:rsidR="00A17069" w:rsidRPr="00106E6B" w:rsidRDefault="00A17069" w:rsidP="00A17069">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B9CC415" w14:textId="77777777" w:rsidR="00A17069" w:rsidRPr="00106E6B" w:rsidRDefault="00A17069" w:rsidP="00A17069">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81B1AD2" w14:textId="77777777" w:rsidR="00A17069" w:rsidRPr="00106E6B" w:rsidRDefault="00A17069" w:rsidP="00A17069">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2E09ED1"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17E80F69" w14:textId="77777777" w:rsidTr="00A17069">
        <w:trPr>
          <w:trHeight w:val="29"/>
        </w:trPr>
        <w:tc>
          <w:tcPr>
            <w:tcW w:w="2666" w:type="dxa"/>
            <w:tcBorders>
              <w:top w:val="nil"/>
              <w:left w:val="single" w:sz="4" w:space="0" w:color="auto"/>
              <w:bottom w:val="nil"/>
              <w:right w:val="single" w:sz="4" w:space="0" w:color="auto"/>
            </w:tcBorders>
          </w:tcPr>
          <w:p w14:paraId="0DBFEA3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89D34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7ABEE1" w14:textId="77777777" w:rsidR="00A17069" w:rsidRPr="00106E6B" w:rsidRDefault="00A17069" w:rsidP="00A17069">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FF99C26"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5E8328C" w14:textId="77777777" w:rsidR="00A17069" w:rsidRPr="00106E6B" w:rsidRDefault="00A17069" w:rsidP="00A17069">
            <w:pPr>
              <w:pStyle w:val="TAC"/>
              <w:rPr>
                <w:rFonts w:eastAsia="SimSun"/>
                <w:lang w:val="en-US" w:eastAsia="zh-CN" w:bidi="ar"/>
              </w:rPr>
            </w:pPr>
          </w:p>
        </w:tc>
      </w:tr>
      <w:tr w:rsidR="00A17069" w:rsidRPr="00106E6B" w14:paraId="1CC52410" w14:textId="77777777" w:rsidTr="00A17069">
        <w:trPr>
          <w:trHeight w:val="29"/>
        </w:trPr>
        <w:tc>
          <w:tcPr>
            <w:tcW w:w="2666" w:type="dxa"/>
            <w:tcBorders>
              <w:top w:val="nil"/>
              <w:left w:val="single" w:sz="4" w:space="0" w:color="auto"/>
              <w:bottom w:val="nil"/>
              <w:right w:val="single" w:sz="4" w:space="0" w:color="auto"/>
            </w:tcBorders>
          </w:tcPr>
          <w:p w14:paraId="3CA3EDD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E8EC0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B3EA50"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A30DF32"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FEF5CB9" w14:textId="77777777" w:rsidR="00A17069" w:rsidRPr="00106E6B" w:rsidRDefault="00A17069" w:rsidP="00A17069">
            <w:pPr>
              <w:pStyle w:val="TAC"/>
              <w:rPr>
                <w:rFonts w:eastAsia="SimSun"/>
                <w:lang w:val="en-US" w:eastAsia="zh-CN" w:bidi="ar"/>
              </w:rPr>
            </w:pPr>
          </w:p>
        </w:tc>
      </w:tr>
      <w:tr w:rsidR="00A17069" w:rsidRPr="00106E6B" w14:paraId="65F6BFA0" w14:textId="77777777" w:rsidTr="00A17069">
        <w:trPr>
          <w:trHeight w:val="29"/>
        </w:trPr>
        <w:tc>
          <w:tcPr>
            <w:tcW w:w="2666" w:type="dxa"/>
            <w:tcBorders>
              <w:top w:val="nil"/>
              <w:left w:val="single" w:sz="4" w:space="0" w:color="auto"/>
              <w:bottom w:val="nil"/>
              <w:right w:val="single" w:sz="4" w:space="0" w:color="auto"/>
            </w:tcBorders>
          </w:tcPr>
          <w:p w14:paraId="5205413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EA3DF2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B4C4E4"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4F243FB" w14:textId="77777777" w:rsidR="00A17069" w:rsidRPr="00106E6B" w:rsidRDefault="00A17069" w:rsidP="00A17069">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4D26D644" w14:textId="77777777" w:rsidR="00A17069" w:rsidRPr="00106E6B" w:rsidRDefault="00A17069" w:rsidP="00A17069">
            <w:pPr>
              <w:pStyle w:val="TAC"/>
              <w:rPr>
                <w:rFonts w:eastAsia="SimSun"/>
                <w:lang w:val="en-US" w:eastAsia="zh-CN" w:bidi="ar"/>
              </w:rPr>
            </w:pPr>
          </w:p>
        </w:tc>
      </w:tr>
      <w:tr w:rsidR="00A17069" w:rsidRPr="00106E6B" w14:paraId="1AA07643" w14:textId="77777777" w:rsidTr="00A17069">
        <w:trPr>
          <w:trHeight w:val="29"/>
        </w:trPr>
        <w:tc>
          <w:tcPr>
            <w:tcW w:w="2666" w:type="dxa"/>
            <w:tcBorders>
              <w:top w:val="single" w:sz="4" w:space="0" w:color="auto"/>
              <w:left w:val="single" w:sz="4" w:space="0" w:color="auto"/>
              <w:bottom w:val="nil"/>
              <w:right w:val="single" w:sz="4" w:space="0" w:color="auto"/>
            </w:tcBorders>
          </w:tcPr>
          <w:p w14:paraId="46223D8F" w14:textId="77777777" w:rsidR="00A17069" w:rsidRPr="00106E6B" w:rsidRDefault="00A17069" w:rsidP="00A17069">
            <w:pPr>
              <w:pStyle w:val="TAC"/>
              <w:rPr>
                <w:rFonts w:eastAsia="SimSun"/>
                <w:lang w:val="en-US" w:eastAsia="zh-CN" w:bidi="ar"/>
              </w:rPr>
            </w:pPr>
            <w:r w:rsidRPr="00C446D9">
              <w:t>CA_n7A-n25(2A)-n66(2A)-n77(2A)</w:t>
            </w:r>
          </w:p>
        </w:tc>
        <w:tc>
          <w:tcPr>
            <w:tcW w:w="2783" w:type="dxa"/>
            <w:tcBorders>
              <w:top w:val="single" w:sz="4" w:space="0" w:color="auto"/>
              <w:left w:val="single" w:sz="4" w:space="0" w:color="auto"/>
              <w:bottom w:val="nil"/>
              <w:right w:val="single" w:sz="4" w:space="0" w:color="auto"/>
            </w:tcBorders>
          </w:tcPr>
          <w:p w14:paraId="2AA06806" w14:textId="77777777" w:rsidR="00A17069" w:rsidRPr="00B123A8" w:rsidRDefault="00A17069" w:rsidP="00A17069">
            <w:pPr>
              <w:pStyle w:val="TAC"/>
              <w:rPr>
                <w:b/>
                <w:color w:val="000000" w:themeColor="text1"/>
              </w:rPr>
            </w:pPr>
            <w:r w:rsidRPr="00B123A8">
              <w:rPr>
                <w:color w:val="000000" w:themeColor="text1"/>
              </w:rPr>
              <w:t>CA_n7A-n25A</w:t>
            </w:r>
          </w:p>
          <w:p w14:paraId="66C3762F" w14:textId="77777777" w:rsidR="00A17069" w:rsidRPr="00B123A8" w:rsidRDefault="00A17069" w:rsidP="00A17069">
            <w:pPr>
              <w:pStyle w:val="TAC"/>
              <w:rPr>
                <w:b/>
                <w:color w:val="000000" w:themeColor="text1"/>
              </w:rPr>
            </w:pPr>
            <w:r w:rsidRPr="00B123A8">
              <w:rPr>
                <w:color w:val="000000" w:themeColor="text1"/>
              </w:rPr>
              <w:t>CA_n7A-n66A</w:t>
            </w:r>
          </w:p>
          <w:p w14:paraId="7399D844" w14:textId="77777777" w:rsidR="00A17069" w:rsidRPr="00B123A8" w:rsidRDefault="00A17069" w:rsidP="00A17069">
            <w:pPr>
              <w:pStyle w:val="TAC"/>
              <w:rPr>
                <w:b/>
                <w:color w:val="000000" w:themeColor="text1"/>
              </w:rPr>
            </w:pPr>
            <w:r w:rsidRPr="00B123A8">
              <w:rPr>
                <w:color w:val="000000" w:themeColor="text1"/>
              </w:rPr>
              <w:t>CA_n7A-n77A</w:t>
            </w:r>
          </w:p>
          <w:p w14:paraId="700A97D2" w14:textId="77777777" w:rsidR="00A17069" w:rsidRPr="00B123A8" w:rsidRDefault="00A17069" w:rsidP="00A17069">
            <w:pPr>
              <w:pStyle w:val="TAC"/>
              <w:rPr>
                <w:b/>
                <w:color w:val="000000" w:themeColor="text1"/>
              </w:rPr>
            </w:pPr>
            <w:r w:rsidRPr="00B123A8">
              <w:rPr>
                <w:color w:val="000000" w:themeColor="text1"/>
              </w:rPr>
              <w:t>CA_n25A-n66A</w:t>
            </w:r>
          </w:p>
          <w:p w14:paraId="616F3B83" w14:textId="77777777" w:rsidR="00A17069" w:rsidRPr="00B123A8" w:rsidRDefault="00A17069" w:rsidP="00A17069">
            <w:pPr>
              <w:pStyle w:val="TAC"/>
              <w:rPr>
                <w:b/>
                <w:color w:val="000000" w:themeColor="text1"/>
              </w:rPr>
            </w:pPr>
            <w:r w:rsidRPr="00B123A8">
              <w:rPr>
                <w:color w:val="000000" w:themeColor="text1"/>
              </w:rPr>
              <w:t>CA_n25A-n77A</w:t>
            </w:r>
          </w:p>
          <w:p w14:paraId="034B03E9" w14:textId="77777777" w:rsidR="00A17069" w:rsidRPr="00106E6B" w:rsidRDefault="00A17069" w:rsidP="00A17069">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6FE1A3A9" w14:textId="77777777" w:rsidR="00A17069" w:rsidRPr="00106E6B" w:rsidRDefault="00A17069" w:rsidP="00A17069">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E507612"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FCE5BB2"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A32716F" w14:textId="77777777" w:rsidTr="00A17069">
        <w:trPr>
          <w:trHeight w:val="29"/>
        </w:trPr>
        <w:tc>
          <w:tcPr>
            <w:tcW w:w="2666" w:type="dxa"/>
            <w:tcBorders>
              <w:top w:val="nil"/>
              <w:left w:val="single" w:sz="4" w:space="0" w:color="auto"/>
              <w:bottom w:val="nil"/>
              <w:right w:val="single" w:sz="4" w:space="0" w:color="auto"/>
            </w:tcBorders>
          </w:tcPr>
          <w:p w14:paraId="18E59D7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D6AFC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214A91" w14:textId="77777777" w:rsidR="00A17069" w:rsidRPr="00106E6B" w:rsidRDefault="00A17069" w:rsidP="00A17069">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6367325"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1EC1D71" w14:textId="77777777" w:rsidR="00A17069" w:rsidRPr="00106E6B" w:rsidRDefault="00A17069" w:rsidP="00A17069">
            <w:pPr>
              <w:pStyle w:val="TAC"/>
              <w:rPr>
                <w:rFonts w:eastAsia="SimSun"/>
                <w:lang w:val="en-US" w:eastAsia="zh-CN" w:bidi="ar"/>
              </w:rPr>
            </w:pPr>
          </w:p>
        </w:tc>
      </w:tr>
      <w:tr w:rsidR="00A17069" w:rsidRPr="00106E6B" w14:paraId="61DA4889" w14:textId="77777777" w:rsidTr="00A17069">
        <w:trPr>
          <w:trHeight w:val="29"/>
        </w:trPr>
        <w:tc>
          <w:tcPr>
            <w:tcW w:w="2666" w:type="dxa"/>
            <w:tcBorders>
              <w:top w:val="nil"/>
              <w:left w:val="single" w:sz="4" w:space="0" w:color="auto"/>
              <w:bottom w:val="nil"/>
              <w:right w:val="single" w:sz="4" w:space="0" w:color="auto"/>
            </w:tcBorders>
          </w:tcPr>
          <w:p w14:paraId="3C36930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B450D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8EDA6B"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75E142F"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F393CB2" w14:textId="77777777" w:rsidR="00A17069" w:rsidRPr="00106E6B" w:rsidRDefault="00A17069" w:rsidP="00A17069">
            <w:pPr>
              <w:pStyle w:val="TAC"/>
              <w:rPr>
                <w:rFonts w:eastAsia="SimSun"/>
                <w:lang w:val="en-US" w:eastAsia="zh-CN" w:bidi="ar"/>
              </w:rPr>
            </w:pPr>
          </w:p>
        </w:tc>
      </w:tr>
      <w:tr w:rsidR="00A17069" w:rsidRPr="00106E6B" w14:paraId="546B124D" w14:textId="77777777" w:rsidTr="00A17069">
        <w:trPr>
          <w:trHeight w:val="29"/>
        </w:trPr>
        <w:tc>
          <w:tcPr>
            <w:tcW w:w="2666" w:type="dxa"/>
            <w:tcBorders>
              <w:top w:val="nil"/>
              <w:left w:val="single" w:sz="4" w:space="0" w:color="auto"/>
              <w:bottom w:val="nil"/>
              <w:right w:val="single" w:sz="4" w:space="0" w:color="auto"/>
            </w:tcBorders>
          </w:tcPr>
          <w:p w14:paraId="0E1DA1B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1D28DB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92F527"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1D3ACF1" w14:textId="77777777" w:rsidR="00A17069" w:rsidRPr="00106E6B" w:rsidRDefault="00A17069" w:rsidP="00A17069">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009E4FE1" w14:textId="77777777" w:rsidR="00A17069" w:rsidRPr="00106E6B" w:rsidRDefault="00A17069" w:rsidP="00A17069">
            <w:pPr>
              <w:pStyle w:val="TAC"/>
              <w:rPr>
                <w:rFonts w:eastAsia="SimSun"/>
                <w:lang w:val="en-US" w:eastAsia="zh-CN" w:bidi="ar"/>
              </w:rPr>
            </w:pPr>
          </w:p>
        </w:tc>
      </w:tr>
      <w:tr w:rsidR="00A17069" w:rsidRPr="00106E6B" w14:paraId="27ED29BE" w14:textId="77777777" w:rsidTr="00A17069">
        <w:trPr>
          <w:trHeight w:val="29"/>
        </w:trPr>
        <w:tc>
          <w:tcPr>
            <w:tcW w:w="2666" w:type="dxa"/>
            <w:tcBorders>
              <w:top w:val="single" w:sz="4" w:space="0" w:color="auto"/>
              <w:left w:val="single" w:sz="4" w:space="0" w:color="auto"/>
              <w:bottom w:val="nil"/>
              <w:right w:val="single" w:sz="4" w:space="0" w:color="auto"/>
            </w:tcBorders>
          </w:tcPr>
          <w:p w14:paraId="2AA9EA38" w14:textId="77777777" w:rsidR="00A17069" w:rsidRPr="00106E6B" w:rsidRDefault="00A17069" w:rsidP="00A17069">
            <w:pPr>
              <w:pStyle w:val="TAC"/>
              <w:rPr>
                <w:rFonts w:eastAsia="SimSun"/>
                <w:lang w:val="en-US" w:eastAsia="zh-CN" w:bidi="ar"/>
              </w:rPr>
            </w:pPr>
            <w:r w:rsidRPr="00C446D9">
              <w:t>CA_n7(2A)-n25(2A)-n66(2A)-n77(2A)</w:t>
            </w:r>
          </w:p>
        </w:tc>
        <w:tc>
          <w:tcPr>
            <w:tcW w:w="2783" w:type="dxa"/>
            <w:tcBorders>
              <w:top w:val="single" w:sz="4" w:space="0" w:color="auto"/>
              <w:left w:val="single" w:sz="4" w:space="0" w:color="auto"/>
              <w:bottom w:val="nil"/>
              <w:right w:val="single" w:sz="4" w:space="0" w:color="auto"/>
            </w:tcBorders>
          </w:tcPr>
          <w:p w14:paraId="538B27E8" w14:textId="77777777" w:rsidR="00A17069" w:rsidRPr="00B123A8" w:rsidRDefault="00A17069" w:rsidP="00A17069">
            <w:pPr>
              <w:pStyle w:val="TAC"/>
              <w:rPr>
                <w:b/>
              </w:rPr>
            </w:pPr>
            <w:r w:rsidRPr="00B123A8">
              <w:t>CA_n7A-n25A</w:t>
            </w:r>
          </w:p>
          <w:p w14:paraId="1C86C6A6" w14:textId="77777777" w:rsidR="00A17069" w:rsidRPr="00B123A8" w:rsidRDefault="00A17069" w:rsidP="00A17069">
            <w:pPr>
              <w:pStyle w:val="TAC"/>
              <w:rPr>
                <w:b/>
              </w:rPr>
            </w:pPr>
            <w:r w:rsidRPr="00B123A8">
              <w:t>CA_n7A-n66A</w:t>
            </w:r>
          </w:p>
          <w:p w14:paraId="797FA033" w14:textId="77777777" w:rsidR="00A17069" w:rsidRPr="00B123A8" w:rsidRDefault="00A17069" w:rsidP="00A17069">
            <w:pPr>
              <w:pStyle w:val="TAC"/>
              <w:rPr>
                <w:b/>
              </w:rPr>
            </w:pPr>
            <w:r w:rsidRPr="00B123A8">
              <w:t>CA_n7A-n77A</w:t>
            </w:r>
          </w:p>
          <w:p w14:paraId="3031B2D3" w14:textId="77777777" w:rsidR="00A17069" w:rsidRPr="00B123A8" w:rsidRDefault="00A17069" w:rsidP="00A17069">
            <w:pPr>
              <w:pStyle w:val="TAC"/>
              <w:rPr>
                <w:b/>
              </w:rPr>
            </w:pPr>
            <w:r w:rsidRPr="00B123A8">
              <w:t>CA_n25A-n66A</w:t>
            </w:r>
          </w:p>
          <w:p w14:paraId="7DA60A83" w14:textId="77777777" w:rsidR="00A17069" w:rsidRPr="00B123A8" w:rsidRDefault="00A17069" w:rsidP="00A17069">
            <w:pPr>
              <w:pStyle w:val="TAC"/>
              <w:rPr>
                <w:b/>
              </w:rPr>
            </w:pPr>
            <w:r w:rsidRPr="00B123A8">
              <w:t>CA_n25A-n77A</w:t>
            </w:r>
          </w:p>
          <w:p w14:paraId="65EE36D4" w14:textId="77777777" w:rsidR="00A17069" w:rsidRPr="00106E6B" w:rsidRDefault="00A17069" w:rsidP="00A17069">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EBA4AF0" w14:textId="77777777" w:rsidR="00A17069" w:rsidRPr="00106E6B" w:rsidRDefault="00A17069" w:rsidP="00A17069">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BD9D6EB" w14:textId="77777777" w:rsidR="00A17069" w:rsidRPr="00106E6B" w:rsidRDefault="00A17069" w:rsidP="00A17069">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F16C76A"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242F1CB9" w14:textId="77777777" w:rsidTr="00A17069">
        <w:trPr>
          <w:trHeight w:val="29"/>
        </w:trPr>
        <w:tc>
          <w:tcPr>
            <w:tcW w:w="2666" w:type="dxa"/>
            <w:tcBorders>
              <w:top w:val="nil"/>
              <w:left w:val="single" w:sz="4" w:space="0" w:color="auto"/>
              <w:bottom w:val="nil"/>
              <w:right w:val="single" w:sz="4" w:space="0" w:color="auto"/>
            </w:tcBorders>
          </w:tcPr>
          <w:p w14:paraId="506717C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08A25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478930" w14:textId="77777777" w:rsidR="00A17069" w:rsidRPr="00106E6B" w:rsidRDefault="00A17069" w:rsidP="00A17069">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F66E421"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94AC331" w14:textId="77777777" w:rsidR="00A17069" w:rsidRPr="00106E6B" w:rsidRDefault="00A17069" w:rsidP="00A17069">
            <w:pPr>
              <w:pStyle w:val="TAC"/>
              <w:rPr>
                <w:rFonts w:eastAsia="SimSun"/>
                <w:lang w:val="en-US" w:eastAsia="zh-CN" w:bidi="ar"/>
              </w:rPr>
            </w:pPr>
          </w:p>
        </w:tc>
      </w:tr>
      <w:tr w:rsidR="00A17069" w:rsidRPr="00106E6B" w14:paraId="725D49A7" w14:textId="77777777" w:rsidTr="00A17069">
        <w:trPr>
          <w:trHeight w:val="29"/>
        </w:trPr>
        <w:tc>
          <w:tcPr>
            <w:tcW w:w="2666" w:type="dxa"/>
            <w:tcBorders>
              <w:top w:val="nil"/>
              <w:left w:val="single" w:sz="4" w:space="0" w:color="auto"/>
              <w:bottom w:val="nil"/>
              <w:right w:val="single" w:sz="4" w:space="0" w:color="auto"/>
            </w:tcBorders>
          </w:tcPr>
          <w:p w14:paraId="3E6DAA9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36445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E87D26"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E15CF7B"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5C56FC3" w14:textId="77777777" w:rsidR="00A17069" w:rsidRPr="00106E6B" w:rsidRDefault="00A17069" w:rsidP="00A17069">
            <w:pPr>
              <w:pStyle w:val="TAC"/>
              <w:rPr>
                <w:rFonts w:eastAsia="SimSun"/>
                <w:lang w:val="en-US" w:eastAsia="zh-CN" w:bidi="ar"/>
              </w:rPr>
            </w:pPr>
          </w:p>
        </w:tc>
      </w:tr>
      <w:tr w:rsidR="00A17069" w:rsidRPr="00106E6B" w14:paraId="67F0ECAC" w14:textId="77777777" w:rsidTr="00A17069">
        <w:trPr>
          <w:trHeight w:val="29"/>
        </w:trPr>
        <w:tc>
          <w:tcPr>
            <w:tcW w:w="2666" w:type="dxa"/>
            <w:tcBorders>
              <w:top w:val="nil"/>
              <w:left w:val="single" w:sz="4" w:space="0" w:color="auto"/>
              <w:bottom w:val="nil"/>
              <w:right w:val="single" w:sz="4" w:space="0" w:color="auto"/>
            </w:tcBorders>
          </w:tcPr>
          <w:p w14:paraId="7FDF863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D2E256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5CFC3E"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0458F9E" w14:textId="77777777" w:rsidR="00A17069" w:rsidRPr="00106E6B" w:rsidRDefault="00A17069" w:rsidP="00A17069">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47A389F9" w14:textId="77777777" w:rsidR="00A17069" w:rsidRPr="00106E6B" w:rsidRDefault="00A17069" w:rsidP="00A17069">
            <w:pPr>
              <w:pStyle w:val="TAC"/>
              <w:rPr>
                <w:rFonts w:eastAsia="SimSun"/>
                <w:lang w:val="en-US" w:eastAsia="zh-CN" w:bidi="ar"/>
              </w:rPr>
            </w:pPr>
          </w:p>
        </w:tc>
      </w:tr>
      <w:tr w:rsidR="00A17069" w:rsidRPr="00106E6B" w14:paraId="50A86F3B" w14:textId="77777777" w:rsidTr="00A17069">
        <w:trPr>
          <w:trHeight w:val="29"/>
        </w:trPr>
        <w:tc>
          <w:tcPr>
            <w:tcW w:w="2666" w:type="dxa"/>
            <w:tcBorders>
              <w:top w:val="single" w:sz="4" w:space="0" w:color="auto"/>
              <w:left w:val="single" w:sz="4" w:space="0" w:color="auto"/>
              <w:bottom w:val="nil"/>
              <w:right w:val="single" w:sz="4" w:space="0" w:color="auto"/>
            </w:tcBorders>
          </w:tcPr>
          <w:p w14:paraId="20B46CCF" w14:textId="77777777" w:rsidR="00A17069" w:rsidRPr="00106E6B" w:rsidRDefault="00A17069" w:rsidP="00A17069">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2783" w:type="dxa"/>
            <w:tcBorders>
              <w:top w:val="single" w:sz="4" w:space="0" w:color="auto"/>
              <w:left w:val="single" w:sz="4" w:space="0" w:color="auto"/>
              <w:bottom w:val="nil"/>
              <w:right w:val="single" w:sz="4" w:space="0" w:color="auto"/>
            </w:tcBorders>
          </w:tcPr>
          <w:p w14:paraId="44BF115F"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CA_n7A-n25A</w:t>
            </w:r>
          </w:p>
          <w:p w14:paraId="710A50FC"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CA_n7A-n66A</w:t>
            </w:r>
          </w:p>
          <w:p w14:paraId="33D1CDD5"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CA_n7A-n78A</w:t>
            </w:r>
          </w:p>
          <w:p w14:paraId="12D228A4"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CA_n25A-n66A</w:t>
            </w:r>
          </w:p>
          <w:p w14:paraId="236DE143"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CA_n25A-n78A</w:t>
            </w:r>
          </w:p>
          <w:p w14:paraId="49679E55" w14:textId="77777777" w:rsidR="00A17069" w:rsidRPr="00106E6B" w:rsidRDefault="00A17069" w:rsidP="00A17069">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731F84D" w14:textId="77777777" w:rsidR="00A17069" w:rsidRPr="00106E6B" w:rsidRDefault="00A17069" w:rsidP="00A17069">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30F5825"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EB569CB"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19D3DA79" w14:textId="77777777" w:rsidTr="00A17069">
        <w:trPr>
          <w:trHeight w:val="29"/>
        </w:trPr>
        <w:tc>
          <w:tcPr>
            <w:tcW w:w="2666" w:type="dxa"/>
            <w:tcBorders>
              <w:top w:val="nil"/>
              <w:left w:val="single" w:sz="4" w:space="0" w:color="auto"/>
              <w:bottom w:val="nil"/>
              <w:right w:val="single" w:sz="4" w:space="0" w:color="auto"/>
            </w:tcBorders>
          </w:tcPr>
          <w:p w14:paraId="68C0062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B89FD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D9ED1A" w14:textId="77777777" w:rsidR="00A17069" w:rsidRPr="00106E6B" w:rsidRDefault="00A17069" w:rsidP="00A17069">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0569D60A"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44FE12" w14:textId="77777777" w:rsidR="00A17069" w:rsidRPr="00106E6B" w:rsidRDefault="00A17069" w:rsidP="00A17069">
            <w:pPr>
              <w:pStyle w:val="TAC"/>
              <w:rPr>
                <w:rFonts w:eastAsia="SimSun"/>
                <w:lang w:val="en-US" w:eastAsia="zh-CN" w:bidi="ar"/>
              </w:rPr>
            </w:pPr>
          </w:p>
        </w:tc>
      </w:tr>
      <w:tr w:rsidR="00A17069" w:rsidRPr="00106E6B" w14:paraId="54E3C49A" w14:textId="77777777" w:rsidTr="00A17069">
        <w:trPr>
          <w:trHeight w:val="29"/>
        </w:trPr>
        <w:tc>
          <w:tcPr>
            <w:tcW w:w="2666" w:type="dxa"/>
            <w:tcBorders>
              <w:top w:val="nil"/>
              <w:left w:val="single" w:sz="4" w:space="0" w:color="auto"/>
              <w:bottom w:val="nil"/>
              <w:right w:val="single" w:sz="4" w:space="0" w:color="auto"/>
            </w:tcBorders>
          </w:tcPr>
          <w:p w14:paraId="6F7116F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8A043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D0F578" w14:textId="77777777" w:rsidR="00A17069" w:rsidRPr="00106E6B" w:rsidRDefault="00A17069" w:rsidP="00A17069">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065D29C"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4D9897" w14:textId="77777777" w:rsidR="00A17069" w:rsidRPr="00106E6B" w:rsidRDefault="00A17069" w:rsidP="00A17069">
            <w:pPr>
              <w:pStyle w:val="TAC"/>
              <w:rPr>
                <w:rFonts w:eastAsia="SimSun"/>
                <w:lang w:val="en-US" w:eastAsia="zh-CN" w:bidi="ar"/>
              </w:rPr>
            </w:pPr>
          </w:p>
        </w:tc>
      </w:tr>
      <w:tr w:rsidR="00A17069" w:rsidRPr="00106E6B" w14:paraId="1EE6065C" w14:textId="77777777" w:rsidTr="00A17069">
        <w:trPr>
          <w:trHeight w:val="29"/>
        </w:trPr>
        <w:tc>
          <w:tcPr>
            <w:tcW w:w="2666" w:type="dxa"/>
            <w:tcBorders>
              <w:top w:val="nil"/>
              <w:left w:val="single" w:sz="4" w:space="0" w:color="auto"/>
              <w:bottom w:val="nil"/>
              <w:right w:val="single" w:sz="4" w:space="0" w:color="auto"/>
            </w:tcBorders>
          </w:tcPr>
          <w:p w14:paraId="40FA299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19E03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BC7D51" w14:textId="77777777" w:rsidR="00A17069" w:rsidRPr="00106E6B" w:rsidRDefault="00A17069" w:rsidP="00A17069">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2120819E"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719412B" w14:textId="77777777" w:rsidR="00A17069" w:rsidRPr="00106E6B" w:rsidRDefault="00A17069" w:rsidP="00A17069">
            <w:pPr>
              <w:pStyle w:val="TAC"/>
              <w:rPr>
                <w:rFonts w:eastAsia="SimSun"/>
                <w:lang w:val="en-US" w:eastAsia="zh-CN" w:bidi="ar"/>
              </w:rPr>
            </w:pPr>
          </w:p>
        </w:tc>
      </w:tr>
      <w:tr w:rsidR="00A17069" w:rsidRPr="00106E6B" w14:paraId="4446E06B" w14:textId="77777777" w:rsidTr="00A17069">
        <w:trPr>
          <w:trHeight w:val="29"/>
        </w:trPr>
        <w:tc>
          <w:tcPr>
            <w:tcW w:w="2666" w:type="dxa"/>
            <w:tcBorders>
              <w:top w:val="single" w:sz="4" w:space="0" w:color="auto"/>
              <w:left w:val="single" w:sz="4" w:space="0" w:color="auto"/>
              <w:bottom w:val="nil"/>
              <w:right w:val="single" w:sz="4" w:space="0" w:color="auto"/>
            </w:tcBorders>
          </w:tcPr>
          <w:p w14:paraId="798EB516" w14:textId="77777777" w:rsidR="00A17069" w:rsidRPr="00106E6B" w:rsidRDefault="00A17069" w:rsidP="00A17069">
            <w:pPr>
              <w:pStyle w:val="TAC"/>
              <w:rPr>
                <w:rFonts w:eastAsia="SimSun"/>
                <w:lang w:val="en-US" w:eastAsia="zh-CN" w:bidi="ar"/>
              </w:rPr>
            </w:pPr>
            <w:r w:rsidRPr="00AC341F">
              <w:rPr>
                <w:rFonts w:cs="Arial"/>
                <w:szCs w:val="18"/>
                <w:lang w:val="en-US" w:eastAsia="zh-CN"/>
              </w:rPr>
              <w:t>CA_n7A-n25(2A)-n66A-n78A</w:t>
            </w:r>
          </w:p>
        </w:tc>
        <w:tc>
          <w:tcPr>
            <w:tcW w:w="2783" w:type="dxa"/>
            <w:tcBorders>
              <w:top w:val="single" w:sz="4" w:space="0" w:color="auto"/>
              <w:left w:val="single" w:sz="4" w:space="0" w:color="auto"/>
              <w:bottom w:val="nil"/>
              <w:right w:val="single" w:sz="4" w:space="0" w:color="auto"/>
            </w:tcBorders>
          </w:tcPr>
          <w:p w14:paraId="72C5F9A3" w14:textId="77777777" w:rsidR="00A17069" w:rsidRPr="00B123A8" w:rsidRDefault="00A17069" w:rsidP="00A17069">
            <w:pPr>
              <w:pStyle w:val="TAC"/>
              <w:rPr>
                <w:rFonts w:cs="Arial"/>
                <w:szCs w:val="18"/>
                <w:lang w:eastAsia="zh-CN"/>
              </w:rPr>
            </w:pPr>
            <w:r w:rsidRPr="00B123A8">
              <w:rPr>
                <w:rFonts w:cs="Arial"/>
                <w:szCs w:val="18"/>
                <w:lang w:eastAsia="zh-CN"/>
              </w:rPr>
              <w:t>CA_n7A-n25A</w:t>
            </w:r>
          </w:p>
          <w:p w14:paraId="3006CABE" w14:textId="77777777" w:rsidR="00A17069" w:rsidRPr="00B123A8" w:rsidRDefault="00A17069" w:rsidP="00A17069">
            <w:pPr>
              <w:pStyle w:val="TAC"/>
              <w:rPr>
                <w:rFonts w:cs="Arial"/>
                <w:szCs w:val="18"/>
                <w:lang w:eastAsia="zh-CN"/>
              </w:rPr>
            </w:pPr>
            <w:r w:rsidRPr="00B123A8">
              <w:rPr>
                <w:rFonts w:cs="Arial"/>
                <w:szCs w:val="18"/>
                <w:lang w:eastAsia="zh-CN"/>
              </w:rPr>
              <w:t>CA_n7A-n66A</w:t>
            </w:r>
          </w:p>
          <w:p w14:paraId="0F9C9D7D" w14:textId="77777777" w:rsidR="00A17069" w:rsidRPr="00B123A8" w:rsidRDefault="00A17069" w:rsidP="00A17069">
            <w:pPr>
              <w:pStyle w:val="TAC"/>
              <w:rPr>
                <w:rFonts w:cs="Arial"/>
                <w:szCs w:val="18"/>
                <w:lang w:eastAsia="zh-CN"/>
              </w:rPr>
            </w:pPr>
            <w:r w:rsidRPr="00B123A8">
              <w:rPr>
                <w:rFonts w:cs="Arial"/>
                <w:szCs w:val="18"/>
                <w:lang w:eastAsia="zh-CN"/>
              </w:rPr>
              <w:t>CA_n7A-n78A</w:t>
            </w:r>
          </w:p>
          <w:p w14:paraId="06527C4F" w14:textId="77777777" w:rsidR="00A17069" w:rsidRPr="00B123A8" w:rsidRDefault="00A17069" w:rsidP="00A17069">
            <w:pPr>
              <w:pStyle w:val="TAC"/>
              <w:rPr>
                <w:rFonts w:cs="Arial"/>
                <w:szCs w:val="18"/>
                <w:lang w:eastAsia="zh-CN"/>
              </w:rPr>
            </w:pPr>
            <w:r w:rsidRPr="00B123A8">
              <w:rPr>
                <w:rFonts w:cs="Arial"/>
                <w:szCs w:val="18"/>
                <w:lang w:eastAsia="zh-CN"/>
              </w:rPr>
              <w:t>CA_n25A-n66A</w:t>
            </w:r>
          </w:p>
          <w:p w14:paraId="2577A982" w14:textId="77777777" w:rsidR="00A17069" w:rsidRPr="00B123A8" w:rsidRDefault="00A17069" w:rsidP="00A17069">
            <w:pPr>
              <w:pStyle w:val="TAC"/>
              <w:rPr>
                <w:rFonts w:cs="Arial"/>
                <w:szCs w:val="18"/>
                <w:lang w:eastAsia="zh-CN"/>
              </w:rPr>
            </w:pPr>
            <w:r w:rsidRPr="00B123A8">
              <w:rPr>
                <w:rFonts w:cs="Arial"/>
                <w:szCs w:val="18"/>
                <w:lang w:eastAsia="zh-CN"/>
              </w:rPr>
              <w:t>CA_n25A-n78A</w:t>
            </w:r>
          </w:p>
          <w:p w14:paraId="7AAEACA6" w14:textId="77777777" w:rsidR="00A17069" w:rsidRPr="00106E6B" w:rsidRDefault="00A17069" w:rsidP="00A17069">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A226700" w14:textId="77777777" w:rsidR="00A17069" w:rsidRPr="00106E6B" w:rsidRDefault="00A17069" w:rsidP="00A17069">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4D626DE"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69DF183"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5CC5B8B6" w14:textId="77777777" w:rsidTr="00A17069">
        <w:trPr>
          <w:trHeight w:val="29"/>
        </w:trPr>
        <w:tc>
          <w:tcPr>
            <w:tcW w:w="2666" w:type="dxa"/>
            <w:tcBorders>
              <w:top w:val="nil"/>
              <w:left w:val="single" w:sz="4" w:space="0" w:color="auto"/>
              <w:bottom w:val="nil"/>
              <w:right w:val="single" w:sz="4" w:space="0" w:color="auto"/>
            </w:tcBorders>
          </w:tcPr>
          <w:p w14:paraId="6E1C3AB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047FA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A1098B" w14:textId="77777777" w:rsidR="00A17069" w:rsidRPr="00106E6B" w:rsidRDefault="00A17069" w:rsidP="00A17069">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3F81355"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F0A64B1" w14:textId="77777777" w:rsidR="00A17069" w:rsidRPr="00106E6B" w:rsidRDefault="00A17069" w:rsidP="00A17069">
            <w:pPr>
              <w:pStyle w:val="TAC"/>
              <w:rPr>
                <w:rFonts w:eastAsia="SimSun"/>
                <w:lang w:val="en-US" w:eastAsia="zh-CN" w:bidi="ar"/>
              </w:rPr>
            </w:pPr>
          </w:p>
        </w:tc>
      </w:tr>
      <w:tr w:rsidR="00A17069" w:rsidRPr="00106E6B" w14:paraId="7824A941" w14:textId="77777777" w:rsidTr="00A17069">
        <w:trPr>
          <w:trHeight w:val="29"/>
        </w:trPr>
        <w:tc>
          <w:tcPr>
            <w:tcW w:w="2666" w:type="dxa"/>
            <w:tcBorders>
              <w:top w:val="nil"/>
              <w:left w:val="single" w:sz="4" w:space="0" w:color="auto"/>
              <w:bottom w:val="nil"/>
              <w:right w:val="single" w:sz="4" w:space="0" w:color="auto"/>
            </w:tcBorders>
          </w:tcPr>
          <w:p w14:paraId="284BF2D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B0CC7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A0FCAD" w14:textId="77777777" w:rsidR="00A17069" w:rsidRPr="00106E6B" w:rsidRDefault="00A17069" w:rsidP="00A17069">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40A2D98"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5841BA0" w14:textId="77777777" w:rsidR="00A17069" w:rsidRPr="00106E6B" w:rsidRDefault="00A17069" w:rsidP="00A17069">
            <w:pPr>
              <w:pStyle w:val="TAC"/>
              <w:rPr>
                <w:rFonts w:eastAsia="SimSun"/>
                <w:lang w:val="en-US" w:eastAsia="zh-CN" w:bidi="ar"/>
              </w:rPr>
            </w:pPr>
          </w:p>
        </w:tc>
      </w:tr>
      <w:tr w:rsidR="00A17069" w:rsidRPr="00106E6B" w14:paraId="1A335E15" w14:textId="77777777" w:rsidTr="00A17069">
        <w:trPr>
          <w:trHeight w:val="29"/>
        </w:trPr>
        <w:tc>
          <w:tcPr>
            <w:tcW w:w="2666" w:type="dxa"/>
            <w:tcBorders>
              <w:top w:val="nil"/>
              <w:left w:val="single" w:sz="4" w:space="0" w:color="auto"/>
              <w:bottom w:val="nil"/>
              <w:right w:val="single" w:sz="4" w:space="0" w:color="auto"/>
            </w:tcBorders>
          </w:tcPr>
          <w:p w14:paraId="317E248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F4C9AC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DA7333" w14:textId="77777777" w:rsidR="00A17069" w:rsidRPr="00106E6B" w:rsidRDefault="00A17069" w:rsidP="00A17069">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F823A20"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1FCCC38" w14:textId="77777777" w:rsidR="00A17069" w:rsidRPr="00106E6B" w:rsidRDefault="00A17069" w:rsidP="00A17069">
            <w:pPr>
              <w:pStyle w:val="TAC"/>
              <w:rPr>
                <w:rFonts w:eastAsia="SimSun"/>
                <w:lang w:val="en-US" w:eastAsia="zh-CN" w:bidi="ar"/>
              </w:rPr>
            </w:pPr>
          </w:p>
        </w:tc>
      </w:tr>
      <w:tr w:rsidR="00A17069" w:rsidRPr="00106E6B" w14:paraId="2EA4EDA5" w14:textId="77777777" w:rsidTr="00A17069">
        <w:trPr>
          <w:trHeight w:val="29"/>
        </w:trPr>
        <w:tc>
          <w:tcPr>
            <w:tcW w:w="2666" w:type="dxa"/>
            <w:tcBorders>
              <w:top w:val="single" w:sz="4" w:space="0" w:color="auto"/>
              <w:left w:val="single" w:sz="4" w:space="0" w:color="auto"/>
              <w:bottom w:val="nil"/>
              <w:right w:val="single" w:sz="4" w:space="0" w:color="auto"/>
            </w:tcBorders>
          </w:tcPr>
          <w:p w14:paraId="3FAD0805" w14:textId="77777777" w:rsidR="00A17069" w:rsidRPr="00106E6B" w:rsidRDefault="00A17069" w:rsidP="00A17069">
            <w:pPr>
              <w:pStyle w:val="TAC"/>
              <w:rPr>
                <w:rFonts w:eastAsia="SimSun"/>
                <w:lang w:val="en-US" w:eastAsia="zh-CN" w:bidi="ar"/>
              </w:rPr>
            </w:pPr>
            <w:r w:rsidRPr="00AC341F">
              <w:rPr>
                <w:rFonts w:cs="Arial"/>
                <w:szCs w:val="18"/>
                <w:lang w:val="en-US" w:eastAsia="zh-CN"/>
              </w:rPr>
              <w:lastRenderedPageBreak/>
              <w:t>CA_n7A-n25A-n66(2A)-n78A</w:t>
            </w:r>
          </w:p>
        </w:tc>
        <w:tc>
          <w:tcPr>
            <w:tcW w:w="2783" w:type="dxa"/>
            <w:tcBorders>
              <w:top w:val="single" w:sz="4" w:space="0" w:color="auto"/>
              <w:left w:val="single" w:sz="4" w:space="0" w:color="auto"/>
              <w:bottom w:val="nil"/>
              <w:right w:val="single" w:sz="4" w:space="0" w:color="auto"/>
            </w:tcBorders>
          </w:tcPr>
          <w:p w14:paraId="6C199117" w14:textId="77777777" w:rsidR="00A17069" w:rsidRPr="00B123A8" w:rsidRDefault="00A17069" w:rsidP="00A17069">
            <w:pPr>
              <w:pStyle w:val="TAC"/>
              <w:rPr>
                <w:rFonts w:cs="Arial"/>
                <w:szCs w:val="18"/>
                <w:lang w:eastAsia="zh-CN"/>
              </w:rPr>
            </w:pPr>
            <w:r w:rsidRPr="00B123A8">
              <w:rPr>
                <w:rFonts w:cs="Arial"/>
                <w:szCs w:val="18"/>
                <w:lang w:eastAsia="zh-CN"/>
              </w:rPr>
              <w:t>CA_n7A-n25A</w:t>
            </w:r>
          </w:p>
          <w:p w14:paraId="2BE00110" w14:textId="77777777" w:rsidR="00A17069" w:rsidRPr="00B123A8" w:rsidRDefault="00A17069" w:rsidP="00A17069">
            <w:pPr>
              <w:pStyle w:val="TAC"/>
              <w:rPr>
                <w:rFonts w:cs="Arial"/>
                <w:szCs w:val="18"/>
                <w:lang w:eastAsia="zh-CN"/>
              </w:rPr>
            </w:pPr>
            <w:r w:rsidRPr="00B123A8">
              <w:rPr>
                <w:rFonts w:cs="Arial"/>
                <w:szCs w:val="18"/>
                <w:lang w:eastAsia="zh-CN"/>
              </w:rPr>
              <w:t>CA_n7A-n66A</w:t>
            </w:r>
          </w:p>
          <w:p w14:paraId="4B959742" w14:textId="77777777" w:rsidR="00A17069" w:rsidRPr="00B123A8" w:rsidRDefault="00A17069" w:rsidP="00A17069">
            <w:pPr>
              <w:pStyle w:val="TAC"/>
              <w:rPr>
                <w:rFonts w:cs="Arial"/>
                <w:szCs w:val="18"/>
                <w:lang w:eastAsia="zh-CN"/>
              </w:rPr>
            </w:pPr>
            <w:r w:rsidRPr="00B123A8">
              <w:rPr>
                <w:rFonts w:cs="Arial"/>
                <w:szCs w:val="18"/>
                <w:lang w:eastAsia="zh-CN"/>
              </w:rPr>
              <w:t>CA_n7A-n78A</w:t>
            </w:r>
          </w:p>
          <w:p w14:paraId="44D88DA7" w14:textId="77777777" w:rsidR="00A17069" w:rsidRPr="00B123A8" w:rsidRDefault="00A17069" w:rsidP="00A17069">
            <w:pPr>
              <w:pStyle w:val="TAC"/>
              <w:rPr>
                <w:rFonts w:cs="Arial"/>
                <w:szCs w:val="18"/>
                <w:lang w:eastAsia="zh-CN"/>
              </w:rPr>
            </w:pPr>
            <w:r w:rsidRPr="00B123A8">
              <w:rPr>
                <w:rFonts w:cs="Arial"/>
                <w:szCs w:val="18"/>
                <w:lang w:eastAsia="zh-CN"/>
              </w:rPr>
              <w:t>CA_n25A-n66A</w:t>
            </w:r>
          </w:p>
          <w:p w14:paraId="42BF0EDE" w14:textId="77777777" w:rsidR="00A17069" w:rsidRPr="00B123A8" w:rsidRDefault="00A17069" w:rsidP="00A17069">
            <w:pPr>
              <w:pStyle w:val="TAC"/>
              <w:rPr>
                <w:rFonts w:cs="Arial"/>
                <w:szCs w:val="18"/>
                <w:lang w:eastAsia="zh-CN"/>
              </w:rPr>
            </w:pPr>
            <w:r w:rsidRPr="00B123A8">
              <w:rPr>
                <w:rFonts w:cs="Arial"/>
                <w:szCs w:val="18"/>
                <w:lang w:eastAsia="zh-CN"/>
              </w:rPr>
              <w:t>CA_n25A-n78A</w:t>
            </w:r>
          </w:p>
          <w:p w14:paraId="36AA3443" w14:textId="77777777" w:rsidR="00A17069" w:rsidRPr="00106E6B" w:rsidRDefault="00A17069" w:rsidP="00A17069">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AA3D178" w14:textId="77777777" w:rsidR="00A17069" w:rsidRPr="00106E6B" w:rsidRDefault="00A17069" w:rsidP="00A17069">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9A7CE59"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5A3F96E"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67E36E16" w14:textId="77777777" w:rsidTr="00A17069">
        <w:trPr>
          <w:trHeight w:val="29"/>
        </w:trPr>
        <w:tc>
          <w:tcPr>
            <w:tcW w:w="2666" w:type="dxa"/>
            <w:tcBorders>
              <w:top w:val="nil"/>
              <w:left w:val="single" w:sz="4" w:space="0" w:color="auto"/>
              <w:bottom w:val="nil"/>
              <w:right w:val="single" w:sz="4" w:space="0" w:color="auto"/>
            </w:tcBorders>
          </w:tcPr>
          <w:p w14:paraId="083D900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CA77F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6A07E4" w14:textId="77777777" w:rsidR="00A17069" w:rsidRPr="00106E6B" w:rsidRDefault="00A17069" w:rsidP="00A17069">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04BD8DA6"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EFC848" w14:textId="77777777" w:rsidR="00A17069" w:rsidRPr="00106E6B" w:rsidRDefault="00A17069" w:rsidP="00A17069">
            <w:pPr>
              <w:pStyle w:val="TAC"/>
              <w:rPr>
                <w:rFonts w:eastAsia="SimSun"/>
                <w:lang w:val="en-US" w:eastAsia="zh-CN" w:bidi="ar"/>
              </w:rPr>
            </w:pPr>
          </w:p>
        </w:tc>
      </w:tr>
      <w:tr w:rsidR="00A17069" w:rsidRPr="00106E6B" w14:paraId="00EDB03E" w14:textId="77777777" w:rsidTr="00A17069">
        <w:trPr>
          <w:trHeight w:val="29"/>
        </w:trPr>
        <w:tc>
          <w:tcPr>
            <w:tcW w:w="2666" w:type="dxa"/>
            <w:tcBorders>
              <w:top w:val="nil"/>
              <w:left w:val="single" w:sz="4" w:space="0" w:color="auto"/>
              <w:bottom w:val="nil"/>
              <w:right w:val="single" w:sz="4" w:space="0" w:color="auto"/>
            </w:tcBorders>
          </w:tcPr>
          <w:p w14:paraId="1B032C9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D36F1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594F9F" w14:textId="77777777" w:rsidR="00A17069" w:rsidRPr="00106E6B" w:rsidRDefault="00A17069" w:rsidP="00A17069">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A505C2F"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7ED2D40" w14:textId="77777777" w:rsidR="00A17069" w:rsidRPr="00106E6B" w:rsidRDefault="00A17069" w:rsidP="00A17069">
            <w:pPr>
              <w:pStyle w:val="TAC"/>
              <w:rPr>
                <w:rFonts w:eastAsia="SimSun"/>
                <w:lang w:val="en-US" w:eastAsia="zh-CN" w:bidi="ar"/>
              </w:rPr>
            </w:pPr>
          </w:p>
        </w:tc>
      </w:tr>
      <w:tr w:rsidR="00A17069" w:rsidRPr="00106E6B" w14:paraId="62D66E3A" w14:textId="77777777" w:rsidTr="00A17069">
        <w:trPr>
          <w:trHeight w:val="29"/>
        </w:trPr>
        <w:tc>
          <w:tcPr>
            <w:tcW w:w="2666" w:type="dxa"/>
            <w:tcBorders>
              <w:top w:val="nil"/>
              <w:left w:val="single" w:sz="4" w:space="0" w:color="auto"/>
              <w:bottom w:val="nil"/>
              <w:right w:val="single" w:sz="4" w:space="0" w:color="auto"/>
            </w:tcBorders>
          </w:tcPr>
          <w:p w14:paraId="398EF2A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BFF7FA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D11B8F" w14:textId="77777777" w:rsidR="00A17069" w:rsidRPr="00106E6B" w:rsidRDefault="00A17069" w:rsidP="00A17069">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81B1A63"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2D00ED8" w14:textId="77777777" w:rsidR="00A17069" w:rsidRPr="00106E6B" w:rsidRDefault="00A17069" w:rsidP="00A17069">
            <w:pPr>
              <w:pStyle w:val="TAC"/>
              <w:rPr>
                <w:rFonts w:eastAsia="SimSun"/>
                <w:lang w:val="en-US" w:eastAsia="zh-CN" w:bidi="ar"/>
              </w:rPr>
            </w:pPr>
          </w:p>
        </w:tc>
      </w:tr>
      <w:tr w:rsidR="00A17069" w:rsidRPr="00106E6B" w14:paraId="7900143B" w14:textId="77777777" w:rsidTr="00A17069">
        <w:trPr>
          <w:trHeight w:val="29"/>
        </w:trPr>
        <w:tc>
          <w:tcPr>
            <w:tcW w:w="2666" w:type="dxa"/>
            <w:tcBorders>
              <w:top w:val="single" w:sz="4" w:space="0" w:color="auto"/>
              <w:left w:val="single" w:sz="4" w:space="0" w:color="auto"/>
              <w:bottom w:val="nil"/>
              <w:right w:val="single" w:sz="4" w:space="0" w:color="auto"/>
            </w:tcBorders>
          </w:tcPr>
          <w:p w14:paraId="574F8747" w14:textId="77777777" w:rsidR="00A17069" w:rsidRPr="00106E6B" w:rsidRDefault="00A17069" w:rsidP="00A17069">
            <w:pPr>
              <w:pStyle w:val="TAC"/>
              <w:rPr>
                <w:rFonts w:eastAsia="SimSun"/>
                <w:lang w:val="en-US" w:eastAsia="zh-CN" w:bidi="ar"/>
              </w:rPr>
            </w:pPr>
            <w:r w:rsidRPr="00AC341F">
              <w:rPr>
                <w:rFonts w:cs="Arial"/>
                <w:szCs w:val="18"/>
                <w:lang w:val="en-US" w:eastAsia="zh-CN"/>
              </w:rPr>
              <w:t>CA_n7A-n25A-n66A-n78(2A)</w:t>
            </w:r>
          </w:p>
        </w:tc>
        <w:tc>
          <w:tcPr>
            <w:tcW w:w="2783" w:type="dxa"/>
            <w:tcBorders>
              <w:top w:val="single" w:sz="4" w:space="0" w:color="auto"/>
              <w:left w:val="single" w:sz="4" w:space="0" w:color="auto"/>
              <w:bottom w:val="nil"/>
              <w:right w:val="single" w:sz="4" w:space="0" w:color="auto"/>
            </w:tcBorders>
          </w:tcPr>
          <w:p w14:paraId="21059153" w14:textId="77777777" w:rsidR="00A17069" w:rsidRPr="00B123A8" w:rsidRDefault="00A17069" w:rsidP="00A17069">
            <w:pPr>
              <w:pStyle w:val="TAC"/>
              <w:rPr>
                <w:rFonts w:cs="Arial"/>
                <w:szCs w:val="18"/>
                <w:lang w:eastAsia="zh-CN"/>
              </w:rPr>
            </w:pPr>
            <w:r w:rsidRPr="00B123A8">
              <w:rPr>
                <w:rFonts w:cs="Arial"/>
                <w:szCs w:val="18"/>
                <w:lang w:eastAsia="zh-CN"/>
              </w:rPr>
              <w:t>CA_n7A-n25A</w:t>
            </w:r>
          </w:p>
          <w:p w14:paraId="6DA4F185" w14:textId="77777777" w:rsidR="00A17069" w:rsidRPr="00B123A8" w:rsidRDefault="00A17069" w:rsidP="00A17069">
            <w:pPr>
              <w:pStyle w:val="TAC"/>
              <w:rPr>
                <w:rFonts w:cs="Arial"/>
                <w:szCs w:val="18"/>
                <w:lang w:eastAsia="zh-CN"/>
              </w:rPr>
            </w:pPr>
            <w:r w:rsidRPr="00B123A8">
              <w:rPr>
                <w:rFonts w:cs="Arial"/>
                <w:szCs w:val="18"/>
                <w:lang w:eastAsia="zh-CN"/>
              </w:rPr>
              <w:t>CA_n7A-n66A</w:t>
            </w:r>
          </w:p>
          <w:p w14:paraId="6BD26962" w14:textId="77777777" w:rsidR="00A17069" w:rsidRPr="00B123A8" w:rsidRDefault="00A17069" w:rsidP="00A17069">
            <w:pPr>
              <w:pStyle w:val="TAC"/>
              <w:rPr>
                <w:rFonts w:cs="Arial"/>
                <w:szCs w:val="18"/>
                <w:lang w:eastAsia="zh-CN"/>
              </w:rPr>
            </w:pPr>
            <w:r w:rsidRPr="00B123A8">
              <w:rPr>
                <w:rFonts w:cs="Arial"/>
                <w:szCs w:val="18"/>
                <w:lang w:eastAsia="zh-CN"/>
              </w:rPr>
              <w:t>CA_n7A-n78A</w:t>
            </w:r>
          </w:p>
          <w:p w14:paraId="0221CE5D" w14:textId="77777777" w:rsidR="00A17069" w:rsidRPr="00B123A8" w:rsidRDefault="00A17069" w:rsidP="00A17069">
            <w:pPr>
              <w:pStyle w:val="TAC"/>
              <w:rPr>
                <w:rFonts w:cs="Arial"/>
                <w:szCs w:val="18"/>
                <w:lang w:eastAsia="zh-CN"/>
              </w:rPr>
            </w:pPr>
            <w:r w:rsidRPr="00B123A8">
              <w:rPr>
                <w:rFonts w:cs="Arial"/>
                <w:szCs w:val="18"/>
                <w:lang w:eastAsia="zh-CN"/>
              </w:rPr>
              <w:t>CA_n25A-n66A</w:t>
            </w:r>
          </w:p>
          <w:p w14:paraId="65F67FB4" w14:textId="77777777" w:rsidR="00A17069" w:rsidRPr="00B123A8" w:rsidRDefault="00A17069" w:rsidP="00A17069">
            <w:pPr>
              <w:pStyle w:val="TAC"/>
              <w:rPr>
                <w:rFonts w:cs="Arial"/>
                <w:szCs w:val="18"/>
                <w:lang w:eastAsia="zh-CN"/>
              </w:rPr>
            </w:pPr>
            <w:r w:rsidRPr="00B123A8">
              <w:rPr>
                <w:rFonts w:cs="Arial"/>
                <w:szCs w:val="18"/>
                <w:lang w:eastAsia="zh-CN"/>
              </w:rPr>
              <w:t>CA_n25A-n78A</w:t>
            </w:r>
          </w:p>
          <w:p w14:paraId="3C8E05E4" w14:textId="77777777" w:rsidR="00A17069" w:rsidRPr="00106E6B" w:rsidRDefault="00A17069" w:rsidP="00A17069">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F84E315" w14:textId="77777777" w:rsidR="00A17069" w:rsidRPr="00106E6B" w:rsidRDefault="00A17069" w:rsidP="00A17069">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8085BA5"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3B09991"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6262D902" w14:textId="77777777" w:rsidTr="00A17069">
        <w:trPr>
          <w:trHeight w:val="29"/>
        </w:trPr>
        <w:tc>
          <w:tcPr>
            <w:tcW w:w="2666" w:type="dxa"/>
            <w:tcBorders>
              <w:top w:val="nil"/>
              <w:left w:val="single" w:sz="4" w:space="0" w:color="auto"/>
              <w:bottom w:val="nil"/>
              <w:right w:val="single" w:sz="4" w:space="0" w:color="auto"/>
            </w:tcBorders>
          </w:tcPr>
          <w:p w14:paraId="1315235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FA20B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C5F156" w14:textId="77777777" w:rsidR="00A17069" w:rsidRPr="00106E6B" w:rsidRDefault="00A17069" w:rsidP="00A17069">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EC83673"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1DDBB2E" w14:textId="77777777" w:rsidR="00A17069" w:rsidRPr="00106E6B" w:rsidRDefault="00A17069" w:rsidP="00A17069">
            <w:pPr>
              <w:pStyle w:val="TAC"/>
              <w:rPr>
                <w:rFonts w:eastAsia="SimSun"/>
                <w:lang w:val="en-US" w:eastAsia="zh-CN" w:bidi="ar"/>
              </w:rPr>
            </w:pPr>
          </w:p>
        </w:tc>
      </w:tr>
      <w:tr w:rsidR="00A17069" w:rsidRPr="00106E6B" w14:paraId="1E232782" w14:textId="77777777" w:rsidTr="00A17069">
        <w:trPr>
          <w:trHeight w:val="29"/>
        </w:trPr>
        <w:tc>
          <w:tcPr>
            <w:tcW w:w="2666" w:type="dxa"/>
            <w:tcBorders>
              <w:top w:val="nil"/>
              <w:left w:val="single" w:sz="4" w:space="0" w:color="auto"/>
              <w:bottom w:val="nil"/>
              <w:right w:val="single" w:sz="4" w:space="0" w:color="auto"/>
            </w:tcBorders>
          </w:tcPr>
          <w:p w14:paraId="052C00F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2DB20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13E6D9" w14:textId="77777777" w:rsidR="00A17069" w:rsidRPr="00106E6B" w:rsidRDefault="00A17069" w:rsidP="00A17069">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E8BFC08"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B5099A5" w14:textId="77777777" w:rsidR="00A17069" w:rsidRPr="00106E6B" w:rsidRDefault="00A17069" w:rsidP="00A17069">
            <w:pPr>
              <w:pStyle w:val="TAC"/>
              <w:rPr>
                <w:rFonts w:eastAsia="SimSun"/>
                <w:lang w:val="en-US" w:eastAsia="zh-CN" w:bidi="ar"/>
              </w:rPr>
            </w:pPr>
          </w:p>
        </w:tc>
      </w:tr>
      <w:tr w:rsidR="00A17069" w:rsidRPr="00106E6B" w14:paraId="00322B0C" w14:textId="77777777" w:rsidTr="00A17069">
        <w:trPr>
          <w:trHeight w:val="29"/>
        </w:trPr>
        <w:tc>
          <w:tcPr>
            <w:tcW w:w="2666" w:type="dxa"/>
            <w:tcBorders>
              <w:top w:val="nil"/>
              <w:left w:val="single" w:sz="4" w:space="0" w:color="auto"/>
              <w:bottom w:val="nil"/>
              <w:right w:val="single" w:sz="4" w:space="0" w:color="auto"/>
            </w:tcBorders>
          </w:tcPr>
          <w:p w14:paraId="45AF748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71631C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7FF410" w14:textId="77777777" w:rsidR="00A17069" w:rsidRPr="00106E6B" w:rsidRDefault="00A17069" w:rsidP="00A17069">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2CC2C4C8" w14:textId="77777777" w:rsidR="00A17069" w:rsidRPr="00106E6B" w:rsidRDefault="00A17069" w:rsidP="00A17069">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4704049F" w14:textId="77777777" w:rsidR="00A17069" w:rsidRPr="00106E6B" w:rsidRDefault="00A17069" w:rsidP="00A17069">
            <w:pPr>
              <w:pStyle w:val="TAC"/>
              <w:rPr>
                <w:rFonts w:eastAsia="SimSun"/>
                <w:lang w:val="en-US" w:eastAsia="zh-CN" w:bidi="ar"/>
              </w:rPr>
            </w:pPr>
          </w:p>
        </w:tc>
      </w:tr>
      <w:tr w:rsidR="00A17069" w:rsidRPr="00106E6B" w14:paraId="50EC5BD7" w14:textId="77777777" w:rsidTr="00A17069">
        <w:trPr>
          <w:trHeight w:val="29"/>
        </w:trPr>
        <w:tc>
          <w:tcPr>
            <w:tcW w:w="2666" w:type="dxa"/>
            <w:tcBorders>
              <w:top w:val="single" w:sz="4" w:space="0" w:color="auto"/>
              <w:left w:val="single" w:sz="4" w:space="0" w:color="auto"/>
              <w:bottom w:val="nil"/>
              <w:right w:val="single" w:sz="4" w:space="0" w:color="auto"/>
            </w:tcBorders>
          </w:tcPr>
          <w:p w14:paraId="1FAA1253" w14:textId="77777777" w:rsidR="00A17069" w:rsidRPr="00106E6B" w:rsidRDefault="00A17069" w:rsidP="00A17069">
            <w:pPr>
              <w:pStyle w:val="TAC"/>
              <w:rPr>
                <w:rFonts w:eastAsia="SimSun"/>
                <w:lang w:val="en-US" w:eastAsia="zh-CN" w:bidi="ar"/>
              </w:rPr>
            </w:pPr>
            <w:r w:rsidRPr="00AC341F">
              <w:rPr>
                <w:rFonts w:cs="Arial"/>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14:paraId="5A8DBF03" w14:textId="77777777" w:rsidR="00A17069" w:rsidRPr="00B123A8" w:rsidRDefault="00A17069" w:rsidP="00A17069">
            <w:pPr>
              <w:pStyle w:val="TAC"/>
              <w:rPr>
                <w:rFonts w:cs="Arial"/>
                <w:szCs w:val="18"/>
                <w:lang w:eastAsia="zh-CN"/>
              </w:rPr>
            </w:pPr>
            <w:r w:rsidRPr="00B123A8">
              <w:rPr>
                <w:rFonts w:cs="Arial"/>
                <w:szCs w:val="18"/>
                <w:lang w:eastAsia="zh-CN"/>
              </w:rPr>
              <w:t>CA_n7A-n25A</w:t>
            </w:r>
          </w:p>
          <w:p w14:paraId="0AE5BB8C" w14:textId="77777777" w:rsidR="00A17069" w:rsidRPr="00B123A8" w:rsidRDefault="00A17069" w:rsidP="00A17069">
            <w:pPr>
              <w:pStyle w:val="TAC"/>
              <w:rPr>
                <w:rFonts w:cs="Arial"/>
                <w:szCs w:val="18"/>
                <w:lang w:eastAsia="zh-CN"/>
              </w:rPr>
            </w:pPr>
            <w:r w:rsidRPr="00B123A8">
              <w:rPr>
                <w:rFonts w:cs="Arial"/>
                <w:szCs w:val="18"/>
                <w:lang w:eastAsia="zh-CN"/>
              </w:rPr>
              <w:t>CA_n7A-n66A</w:t>
            </w:r>
          </w:p>
          <w:p w14:paraId="2A589B17" w14:textId="77777777" w:rsidR="00A17069" w:rsidRPr="00B123A8" w:rsidRDefault="00A17069" w:rsidP="00A17069">
            <w:pPr>
              <w:pStyle w:val="TAC"/>
              <w:rPr>
                <w:rFonts w:cs="Arial"/>
                <w:szCs w:val="18"/>
                <w:lang w:eastAsia="zh-CN"/>
              </w:rPr>
            </w:pPr>
            <w:r w:rsidRPr="00B123A8">
              <w:rPr>
                <w:rFonts w:cs="Arial"/>
                <w:szCs w:val="18"/>
                <w:lang w:eastAsia="zh-CN"/>
              </w:rPr>
              <w:t>CA_n7A-n78A</w:t>
            </w:r>
          </w:p>
          <w:p w14:paraId="244281CC" w14:textId="77777777" w:rsidR="00A17069" w:rsidRPr="00B123A8" w:rsidRDefault="00A17069" w:rsidP="00A17069">
            <w:pPr>
              <w:pStyle w:val="TAC"/>
              <w:rPr>
                <w:rFonts w:cs="Arial"/>
                <w:szCs w:val="18"/>
                <w:lang w:eastAsia="zh-CN"/>
              </w:rPr>
            </w:pPr>
            <w:r w:rsidRPr="00B123A8">
              <w:rPr>
                <w:rFonts w:cs="Arial"/>
                <w:szCs w:val="18"/>
                <w:lang w:eastAsia="zh-CN"/>
              </w:rPr>
              <w:t>CA_n25A-n66A</w:t>
            </w:r>
          </w:p>
          <w:p w14:paraId="267A2AAE" w14:textId="77777777" w:rsidR="00A17069" w:rsidRPr="00B123A8" w:rsidRDefault="00A17069" w:rsidP="00A17069">
            <w:pPr>
              <w:pStyle w:val="TAC"/>
              <w:rPr>
                <w:rFonts w:cs="Arial"/>
                <w:szCs w:val="18"/>
                <w:lang w:eastAsia="zh-CN"/>
              </w:rPr>
            </w:pPr>
            <w:r w:rsidRPr="00B123A8">
              <w:rPr>
                <w:rFonts w:cs="Arial"/>
                <w:szCs w:val="18"/>
                <w:lang w:eastAsia="zh-CN"/>
              </w:rPr>
              <w:t>CA_n25A-n78A</w:t>
            </w:r>
          </w:p>
          <w:p w14:paraId="37C41833" w14:textId="77777777" w:rsidR="00A17069" w:rsidRPr="00106E6B" w:rsidRDefault="00A17069" w:rsidP="00A17069">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8E11ED6" w14:textId="77777777" w:rsidR="00A17069" w:rsidRPr="00106E6B" w:rsidRDefault="00A17069" w:rsidP="00A17069">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F68EE6D" w14:textId="77777777" w:rsidR="00A17069" w:rsidRPr="00106E6B" w:rsidRDefault="00A17069" w:rsidP="00A17069">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78FC103"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7663A399" w14:textId="77777777" w:rsidTr="00A17069">
        <w:trPr>
          <w:trHeight w:val="29"/>
        </w:trPr>
        <w:tc>
          <w:tcPr>
            <w:tcW w:w="2666" w:type="dxa"/>
            <w:tcBorders>
              <w:top w:val="nil"/>
              <w:left w:val="single" w:sz="4" w:space="0" w:color="auto"/>
              <w:bottom w:val="nil"/>
              <w:right w:val="single" w:sz="4" w:space="0" w:color="auto"/>
            </w:tcBorders>
          </w:tcPr>
          <w:p w14:paraId="168C397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84AB4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AC5721" w14:textId="77777777" w:rsidR="00A17069" w:rsidRPr="00106E6B" w:rsidRDefault="00A17069" w:rsidP="00A17069">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769762A1"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8AFABEE" w14:textId="77777777" w:rsidR="00A17069" w:rsidRPr="00106E6B" w:rsidRDefault="00A17069" w:rsidP="00A17069">
            <w:pPr>
              <w:pStyle w:val="TAC"/>
              <w:rPr>
                <w:rFonts w:eastAsia="SimSun"/>
                <w:lang w:val="en-US" w:eastAsia="zh-CN" w:bidi="ar"/>
              </w:rPr>
            </w:pPr>
          </w:p>
        </w:tc>
      </w:tr>
      <w:tr w:rsidR="00A17069" w:rsidRPr="00106E6B" w14:paraId="5CD23A1F" w14:textId="77777777" w:rsidTr="00A17069">
        <w:trPr>
          <w:trHeight w:val="29"/>
        </w:trPr>
        <w:tc>
          <w:tcPr>
            <w:tcW w:w="2666" w:type="dxa"/>
            <w:tcBorders>
              <w:top w:val="nil"/>
              <w:left w:val="single" w:sz="4" w:space="0" w:color="auto"/>
              <w:bottom w:val="nil"/>
              <w:right w:val="single" w:sz="4" w:space="0" w:color="auto"/>
            </w:tcBorders>
          </w:tcPr>
          <w:p w14:paraId="6788122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2C450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6194A8" w14:textId="77777777" w:rsidR="00A17069" w:rsidRPr="00106E6B" w:rsidRDefault="00A17069" w:rsidP="00A17069">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D90CCD2"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70E5B52" w14:textId="77777777" w:rsidR="00A17069" w:rsidRPr="00106E6B" w:rsidRDefault="00A17069" w:rsidP="00A17069">
            <w:pPr>
              <w:pStyle w:val="TAC"/>
              <w:rPr>
                <w:rFonts w:eastAsia="SimSun"/>
                <w:lang w:val="en-US" w:eastAsia="zh-CN" w:bidi="ar"/>
              </w:rPr>
            </w:pPr>
          </w:p>
        </w:tc>
      </w:tr>
      <w:tr w:rsidR="00A17069" w:rsidRPr="00106E6B" w14:paraId="333FB949" w14:textId="77777777" w:rsidTr="00A17069">
        <w:trPr>
          <w:trHeight w:val="29"/>
        </w:trPr>
        <w:tc>
          <w:tcPr>
            <w:tcW w:w="2666" w:type="dxa"/>
            <w:tcBorders>
              <w:top w:val="nil"/>
              <w:left w:val="single" w:sz="4" w:space="0" w:color="auto"/>
              <w:bottom w:val="nil"/>
              <w:right w:val="single" w:sz="4" w:space="0" w:color="auto"/>
            </w:tcBorders>
          </w:tcPr>
          <w:p w14:paraId="080C8F3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4DF875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585505" w14:textId="77777777" w:rsidR="00A17069" w:rsidRPr="00106E6B" w:rsidRDefault="00A17069" w:rsidP="00A17069">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DC28C0A"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B8332C6" w14:textId="77777777" w:rsidR="00A17069" w:rsidRPr="00106E6B" w:rsidRDefault="00A17069" w:rsidP="00A17069">
            <w:pPr>
              <w:pStyle w:val="TAC"/>
              <w:rPr>
                <w:rFonts w:eastAsia="SimSun"/>
                <w:lang w:val="en-US" w:eastAsia="zh-CN" w:bidi="ar"/>
              </w:rPr>
            </w:pPr>
          </w:p>
        </w:tc>
      </w:tr>
      <w:tr w:rsidR="00A17069" w:rsidRPr="00106E6B" w14:paraId="6DA680FC" w14:textId="77777777" w:rsidTr="00A17069">
        <w:trPr>
          <w:trHeight w:val="29"/>
        </w:trPr>
        <w:tc>
          <w:tcPr>
            <w:tcW w:w="2666" w:type="dxa"/>
            <w:tcBorders>
              <w:top w:val="single" w:sz="4" w:space="0" w:color="auto"/>
              <w:left w:val="single" w:sz="4" w:space="0" w:color="auto"/>
              <w:bottom w:val="nil"/>
              <w:right w:val="single" w:sz="4" w:space="0" w:color="auto"/>
            </w:tcBorders>
          </w:tcPr>
          <w:p w14:paraId="2EB3F9D1" w14:textId="77777777" w:rsidR="00A17069" w:rsidRPr="00106E6B" w:rsidRDefault="00A17069" w:rsidP="00A17069">
            <w:pPr>
              <w:pStyle w:val="TAC"/>
              <w:rPr>
                <w:rFonts w:eastAsia="SimSun"/>
                <w:lang w:val="en-US" w:eastAsia="zh-CN" w:bidi="ar"/>
              </w:rPr>
            </w:pPr>
            <w:r w:rsidRPr="00AC341F">
              <w:rPr>
                <w:rFonts w:cs="Arial"/>
                <w:szCs w:val="18"/>
                <w:lang w:val="en-US" w:eastAsia="zh-CN"/>
              </w:rPr>
              <w:t>CA_n7A-n25(2A)-n66A-n78(2A)</w:t>
            </w:r>
          </w:p>
        </w:tc>
        <w:tc>
          <w:tcPr>
            <w:tcW w:w="2783" w:type="dxa"/>
            <w:tcBorders>
              <w:top w:val="single" w:sz="4" w:space="0" w:color="auto"/>
              <w:left w:val="single" w:sz="4" w:space="0" w:color="auto"/>
              <w:bottom w:val="nil"/>
              <w:right w:val="single" w:sz="4" w:space="0" w:color="auto"/>
            </w:tcBorders>
          </w:tcPr>
          <w:p w14:paraId="498387AA" w14:textId="77777777" w:rsidR="00A17069" w:rsidRPr="00B123A8" w:rsidRDefault="00A17069" w:rsidP="00A17069">
            <w:pPr>
              <w:pStyle w:val="TAC"/>
              <w:rPr>
                <w:rFonts w:cs="Arial"/>
                <w:szCs w:val="18"/>
                <w:lang w:eastAsia="zh-CN"/>
              </w:rPr>
            </w:pPr>
            <w:r w:rsidRPr="00B123A8">
              <w:rPr>
                <w:rFonts w:cs="Arial"/>
                <w:szCs w:val="18"/>
                <w:lang w:eastAsia="zh-CN"/>
              </w:rPr>
              <w:t>CA_n7A-n25A</w:t>
            </w:r>
          </w:p>
          <w:p w14:paraId="55F85C33" w14:textId="77777777" w:rsidR="00A17069" w:rsidRPr="00B123A8" w:rsidRDefault="00A17069" w:rsidP="00A17069">
            <w:pPr>
              <w:pStyle w:val="TAC"/>
              <w:rPr>
                <w:rFonts w:cs="Arial"/>
                <w:szCs w:val="18"/>
                <w:lang w:eastAsia="zh-CN"/>
              </w:rPr>
            </w:pPr>
            <w:r w:rsidRPr="00B123A8">
              <w:rPr>
                <w:rFonts w:cs="Arial"/>
                <w:szCs w:val="18"/>
                <w:lang w:eastAsia="zh-CN"/>
              </w:rPr>
              <w:t>CA_n7A-n66A</w:t>
            </w:r>
          </w:p>
          <w:p w14:paraId="33F5E965" w14:textId="77777777" w:rsidR="00A17069" w:rsidRPr="00B123A8" w:rsidRDefault="00A17069" w:rsidP="00A17069">
            <w:pPr>
              <w:pStyle w:val="TAC"/>
              <w:rPr>
                <w:rFonts w:cs="Arial"/>
                <w:szCs w:val="18"/>
                <w:lang w:eastAsia="zh-CN"/>
              </w:rPr>
            </w:pPr>
            <w:r w:rsidRPr="00B123A8">
              <w:rPr>
                <w:rFonts w:cs="Arial"/>
                <w:szCs w:val="18"/>
                <w:lang w:eastAsia="zh-CN"/>
              </w:rPr>
              <w:t>CA_n7A-n78A</w:t>
            </w:r>
          </w:p>
          <w:p w14:paraId="7C078B80" w14:textId="77777777" w:rsidR="00A17069" w:rsidRPr="00B123A8" w:rsidRDefault="00A17069" w:rsidP="00A17069">
            <w:pPr>
              <w:pStyle w:val="TAC"/>
              <w:rPr>
                <w:rFonts w:cs="Arial"/>
                <w:szCs w:val="18"/>
                <w:lang w:eastAsia="zh-CN"/>
              </w:rPr>
            </w:pPr>
            <w:r w:rsidRPr="00B123A8">
              <w:rPr>
                <w:rFonts w:cs="Arial"/>
                <w:szCs w:val="18"/>
                <w:lang w:eastAsia="zh-CN"/>
              </w:rPr>
              <w:t>CA_n25A-n66A</w:t>
            </w:r>
          </w:p>
          <w:p w14:paraId="487F961A" w14:textId="77777777" w:rsidR="00A17069" w:rsidRPr="00B123A8" w:rsidRDefault="00A17069" w:rsidP="00A17069">
            <w:pPr>
              <w:pStyle w:val="TAC"/>
              <w:rPr>
                <w:rFonts w:cs="Arial"/>
                <w:szCs w:val="18"/>
                <w:lang w:eastAsia="zh-CN"/>
              </w:rPr>
            </w:pPr>
            <w:r w:rsidRPr="00B123A8">
              <w:rPr>
                <w:rFonts w:cs="Arial"/>
                <w:szCs w:val="18"/>
                <w:lang w:eastAsia="zh-CN"/>
              </w:rPr>
              <w:t>CA_n25A-n78A</w:t>
            </w:r>
          </w:p>
          <w:p w14:paraId="61AE2CCC" w14:textId="77777777" w:rsidR="00A17069" w:rsidRPr="00106E6B" w:rsidRDefault="00A17069" w:rsidP="00A17069">
            <w:pPr>
              <w:pStyle w:val="TAC"/>
              <w:rPr>
                <w:rFonts w:eastAsia="SimSun"/>
                <w:lang w:val="en-US" w:eastAsia="zh-CN" w:bidi="ar"/>
              </w:rPr>
            </w:pPr>
            <w:r w:rsidRPr="00B123A8">
              <w:rPr>
                <w:rFonts w:cs="Arial"/>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14:paraId="71F987A4" w14:textId="77777777" w:rsidR="00A17069" w:rsidRPr="00106E6B" w:rsidRDefault="00A17069" w:rsidP="00A17069">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CD5903F"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80B897D"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05319F98" w14:textId="77777777" w:rsidTr="00A17069">
        <w:trPr>
          <w:trHeight w:val="29"/>
        </w:trPr>
        <w:tc>
          <w:tcPr>
            <w:tcW w:w="2666" w:type="dxa"/>
            <w:tcBorders>
              <w:top w:val="nil"/>
              <w:left w:val="single" w:sz="4" w:space="0" w:color="auto"/>
              <w:bottom w:val="nil"/>
              <w:right w:val="single" w:sz="4" w:space="0" w:color="auto"/>
            </w:tcBorders>
          </w:tcPr>
          <w:p w14:paraId="27AF381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0682A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CFD78C" w14:textId="77777777" w:rsidR="00A17069" w:rsidRPr="00106E6B" w:rsidRDefault="00A17069" w:rsidP="00A17069">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C8D189C"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BF5F129" w14:textId="77777777" w:rsidR="00A17069" w:rsidRPr="00106E6B" w:rsidRDefault="00A17069" w:rsidP="00A17069">
            <w:pPr>
              <w:pStyle w:val="TAC"/>
              <w:rPr>
                <w:rFonts w:eastAsia="SimSun"/>
                <w:lang w:val="en-US" w:eastAsia="zh-CN" w:bidi="ar"/>
              </w:rPr>
            </w:pPr>
          </w:p>
        </w:tc>
      </w:tr>
      <w:tr w:rsidR="00A17069" w:rsidRPr="00106E6B" w14:paraId="40595689" w14:textId="77777777" w:rsidTr="00A17069">
        <w:trPr>
          <w:trHeight w:val="29"/>
        </w:trPr>
        <w:tc>
          <w:tcPr>
            <w:tcW w:w="2666" w:type="dxa"/>
            <w:tcBorders>
              <w:top w:val="nil"/>
              <w:left w:val="single" w:sz="4" w:space="0" w:color="auto"/>
              <w:bottom w:val="nil"/>
              <w:right w:val="single" w:sz="4" w:space="0" w:color="auto"/>
            </w:tcBorders>
          </w:tcPr>
          <w:p w14:paraId="5BC43AB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0CAC8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42DC02" w14:textId="77777777" w:rsidR="00A17069" w:rsidRPr="00106E6B" w:rsidRDefault="00A17069" w:rsidP="00A17069">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EFEF7F8"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67BA442" w14:textId="77777777" w:rsidR="00A17069" w:rsidRPr="00106E6B" w:rsidRDefault="00A17069" w:rsidP="00A17069">
            <w:pPr>
              <w:pStyle w:val="TAC"/>
              <w:rPr>
                <w:rFonts w:eastAsia="SimSun"/>
                <w:lang w:val="en-US" w:eastAsia="zh-CN" w:bidi="ar"/>
              </w:rPr>
            </w:pPr>
          </w:p>
        </w:tc>
      </w:tr>
      <w:tr w:rsidR="00A17069" w:rsidRPr="00106E6B" w14:paraId="5EBBDF34" w14:textId="77777777" w:rsidTr="00A17069">
        <w:trPr>
          <w:trHeight w:val="29"/>
        </w:trPr>
        <w:tc>
          <w:tcPr>
            <w:tcW w:w="2666" w:type="dxa"/>
            <w:tcBorders>
              <w:top w:val="nil"/>
              <w:left w:val="single" w:sz="4" w:space="0" w:color="auto"/>
              <w:bottom w:val="nil"/>
              <w:right w:val="single" w:sz="4" w:space="0" w:color="auto"/>
            </w:tcBorders>
          </w:tcPr>
          <w:p w14:paraId="3E59A87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0A0261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E1D974" w14:textId="77777777" w:rsidR="00A17069" w:rsidRPr="00106E6B" w:rsidRDefault="00A17069" w:rsidP="00A17069">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5603192" w14:textId="77777777" w:rsidR="00A17069" w:rsidRPr="00106E6B" w:rsidRDefault="00A17069" w:rsidP="00A17069">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65AA6C1" w14:textId="77777777" w:rsidR="00A17069" w:rsidRPr="00106E6B" w:rsidRDefault="00A17069" w:rsidP="00A17069">
            <w:pPr>
              <w:pStyle w:val="TAC"/>
              <w:rPr>
                <w:rFonts w:eastAsia="SimSun"/>
                <w:lang w:val="en-US" w:eastAsia="zh-CN" w:bidi="ar"/>
              </w:rPr>
            </w:pPr>
          </w:p>
        </w:tc>
      </w:tr>
      <w:tr w:rsidR="00A17069" w:rsidRPr="00106E6B" w14:paraId="1652B26B" w14:textId="77777777" w:rsidTr="00A17069">
        <w:trPr>
          <w:trHeight w:val="29"/>
        </w:trPr>
        <w:tc>
          <w:tcPr>
            <w:tcW w:w="2666" w:type="dxa"/>
            <w:tcBorders>
              <w:top w:val="single" w:sz="4" w:space="0" w:color="auto"/>
              <w:left w:val="single" w:sz="4" w:space="0" w:color="auto"/>
              <w:bottom w:val="nil"/>
              <w:right w:val="single" w:sz="4" w:space="0" w:color="auto"/>
            </w:tcBorders>
          </w:tcPr>
          <w:p w14:paraId="686EA45B" w14:textId="77777777" w:rsidR="00A17069" w:rsidRPr="00106E6B" w:rsidRDefault="00A17069" w:rsidP="00A17069">
            <w:pPr>
              <w:pStyle w:val="TAC"/>
              <w:rPr>
                <w:rFonts w:eastAsia="SimSun"/>
                <w:lang w:val="en-US" w:eastAsia="zh-CN" w:bidi="ar"/>
              </w:rPr>
            </w:pPr>
            <w:r w:rsidRPr="00AC341F">
              <w:rPr>
                <w:rFonts w:cs="Arial"/>
                <w:szCs w:val="18"/>
                <w:lang w:val="en-US" w:eastAsia="zh-CN"/>
              </w:rPr>
              <w:t>CA_n7A-n25(2A)-n66(2A)-n78A</w:t>
            </w:r>
          </w:p>
        </w:tc>
        <w:tc>
          <w:tcPr>
            <w:tcW w:w="2783" w:type="dxa"/>
            <w:tcBorders>
              <w:top w:val="single" w:sz="4" w:space="0" w:color="auto"/>
              <w:left w:val="single" w:sz="4" w:space="0" w:color="auto"/>
              <w:bottom w:val="nil"/>
              <w:right w:val="single" w:sz="4" w:space="0" w:color="auto"/>
            </w:tcBorders>
          </w:tcPr>
          <w:p w14:paraId="77A4286C" w14:textId="77777777" w:rsidR="00A17069" w:rsidRPr="00B123A8" w:rsidRDefault="00A17069" w:rsidP="00A17069">
            <w:pPr>
              <w:pStyle w:val="TAC"/>
              <w:rPr>
                <w:rFonts w:cs="Arial"/>
                <w:szCs w:val="18"/>
                <w:lang w:eastAsia="zh-CN"/>
              </w:rPr>
            </w:pPr>
            <w:r w:rsidRPr="00B123A8">
              <w:rPr>
                <w:rFonts w:cs="Arial"/>
                <w:szCs w:val="18"/>
                <w:lang w:eastAsia="zh-CN"/>
              </w:rPr>
              <w:t>CA_n7A-n25A</w:t>
            </w:r>
          </w:p>
          <w:p w14:paraId="6FAFB09E" w14:textId="77777777" w:rsidR="00A17069" w:rsidRPr="00B123A8" w:rsidRDefault="00A17069" w:rsidP="00A17069">
            <w:pPr>
              <w:pStyle w:val="TAC"/>
              <w:rPr>
                <w:rFonts w:cs="Arial"/>
                <w:szCs w:val="18"/>
                <w:lang w:eastAsia="zh-CN"/>
              </w:rPr>
            </w:pPr>
            <w:r w:rsidRPr="00B123A8">
              <w:rPr>
                <w:rFonts w:cs="Arial"/>
                <w:szCs w:val="18"/>
                <w:lang w:eastAsia="zh-CN"/>
              </w:rPr>
              <w:t>CA_n7A-n66A</w:t>
            </w:r>
          </w:p>
          <w:p w14:paraId="42178121" w14:textId="77777777" w:rsidR="00A17069" w:rsidRPr="00B123A8" w:rsidRDefault="00A17069" w:rsidP="00A17069">
            <w:pPr>
              <w:pStyle w:val="TAC"/>
              <w:rPr>
                <w:rFonts w:cs="Arial"/>
                <w:szCs w:val="18"/>
                <w:lang w:eastAsia="zh-CN"/>
              </w:rPr>
            </w:pPr>
            <w:r w:rsidRPr="00B123A8">
              <w:rPr>
                <w:rFonts w:cs="Arial"/>
                <w:szCs w:val="18"/>
                <w:lang w:eastAsia="zh-CN"/>
              </w:rPr>
              <w:t>CA_n7A-n78A</w:t>
            </w:r>
          </w:p>
          <w:p w14:paraId="1AC19FD7" w14:textId="77777777" w:rsidR="00A17069" w:rsidRPr="00B123A8" w:rsidRDefault="00A17069" w:rsidP="00A17069">
            <w:pPr>
              <w:pStyle w:val="TAC"/>
              <w:rPr>
                <w:rFonts w:cs="Arial"/>
                <w:szCs w:val="18"/>
                <w:lang w:eastAsia="zh-CN"/>
              </w:rPr>
            </w:pPr>
            <w:r w:rsidRPr="00B123A8">
              <w:rPr>
                <w:rFonts w:cs="Arial"/>
                <w:szCs w:val="18"/>
                <w:lang w:eastAsia="zh-CN"/>
              </w:rPr>
              <w:t>CA_n25A-n66A</w:t>
            </w:r>
          </w:p>
          <w:p w14:paraId="111DAE36" w14:textId="77777777" w:rsidR="00A17069" w:rsidRPr="00B123A8" w:rsidRDefault="00A17069" w:rsidP="00A17069">
            <w:pPr>
              <w:pStyle w:val="TAC"/>
              <w:rPr>
                <w:rFonts w:cs="Arial"/>
                <w:szCs w:val="18"/>
                <w:lang w:eastAsia="zh-CN"/>
              </w:rPr>
            </w:pPr>
            <w:r w:rsidRPr="00B123A8">
              <w:rPr>
                <w:rFonts w:cs="Arial"/>
                <w:szCs w:val="18"/>
                <w:lang w:eastAsia="zh-CN"/>
              </w:rPr>
              <w:t>CA_n25A-n78A</w:t>
            </w:r>
          </w:p>
          <w:p w14:paraId="3AB0FC73" w14:textId="77777777" w:rsidR="00A17069" w:rsidRPr="00106E6B" w:rsidRDefault="00A17069" w:rsidP="00A17069">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2D18F69" w14:textId="77777777" w:rsidR="00A17069" w:rsidRPr="00106E6B" w:rsidRDefault="00A17069" w:rsidP="00A17069">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C777B7F"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EC9947E"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0B82F9F3" w14:textId="77777777" w:rsidTr="00A17069">
        <w:trPr>
          <w:trHeight w:val="29"/>
        </w:trPr>
        <w:tc>
          <w:tcPr>
            <w:tcW w:w="2666" w:type="dxa"/>
            <w:tcBorders>
              <w:top w:val="nil"/>
              <w:left w:val="single" w:sz="4" w:space="0" w:color="auto"/>
              <w:bottom w:val="nil"/>
              <w:right w:val="single" w:sz="4" w:space="0" w:color="auto"/>
            </w:tcBorders>
          </w:tcPr>
          <w:p w14:paraId="7D93641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73F9E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463508" w14:textId="77777777" w:rsidR="00A17069" w:rsidRPr="00106E6B" w:rsidRDefault="00A17069" w:rsidP="00A17069">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66D5D42"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C9F6F6F" w14:textId="77777777" w:rsidR="00A17069" w:rsidRPr="00106E6B" w:rsidRDefault="00A17069" w:rsidP="00A17069">
            <w:pPr>
              <w:pStyle w:val="TAC"/>
              <w:rPr>
                <w:rFonts w:eastAsia="SimSun"/>
                <w:lang w:val="en-US" w:eastAsia="zh-CN" w:bidi="ar"/>
              </w:rPr>
            </w:pPr>
          </w:p>
        </w:tc>
      </w:tr>
      <w:tr w:rsidR="00A17069" w:rsidRPr="00106E6B" w14:paraId="44D2815B" w14:textId="77777777" w:rsidTr="00A17069">
        <w:trPr>
          <w:trHeight w:val="29"/>
        </w:trPr>
        <w:tc>
          <w:tcPr>
            <w:tcW w:w="2666" w:type="dxa"/>
            <w:tcBorders>
              <w:top w:val="nil"/>
              <w:left w:val="single" w:sz="4" w:space="0" w:color="auto"/>
              <w:bottom w:val="nil"/>
              <w:right w:val="single" w:sz="4" w:space="0" w:color="auto"/>
            </w:tcBorders>
          </w:tcPr>
          <w:p w14:paraId="3ABBA63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E5262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F5CEFC" w14:textId="77777777" w:rsidR="00A17069" w:rsidRPr="00106E6B" w:rsidRDefault="00A17069" w:rsidP="00A17069">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1125616"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77D8135" w14:textId="77777777" w:rsidR="00A17069" w:rsidRPr="00106E6B" w:rsidRDefault="00A17069" w:rsidP="00A17069">
            <w:pPr>
              <w:pStyle w:val="TAC"/>
              <w:rPr>
                <w:rFonts w:eastAsia="SimSun"/>
                <w:lang w:val="en-US" w:eastAsia="zh-CN" w:bidi="ar"/>
              </w:rPr>
            </w:pPr>
          </w:p>
        </w:tc>
      </w:tr>
      <w:tr w:rsidR="00A17069" w:rsidRPr="00106E6B" w14:paraId="7088E2CF" w14:textId="77777777" w:rsidTr="00A17069">
        <w:trPr>
          <w:trHeight w:val="29"/>
        </w:trPr>
        <w:tc>
          <w:tcPr>
            <w:tcW w:w="2666" w:type="dxa"/>
            <w:tcBorders>
              <w:top w:val="nil"/>
              <w:left w:val="single" w:sz="4" w:space="0" w:color="auto"/>
              <w:bottom w:val="nil"/>
              <w:right w:val="single" w:sz="4" w:space="0" w:color="auto"/>
            </w:tcBorders>
          </w:tcPr>
          <w:p w14:paraId="5AB9554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308663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474B3D" w14:textId="77777777" w:rsidR="00A17069" w:rsidRPr="00106E6B" w:rsidRDefault="00A17069" w:rsidP="00A17069">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E1E4084"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99E1497" w14:textId="77777777" w:rsidR="00A17069" w:rsidRPr="00106E6B" w:rsidRDefault="00A17069" w:rsidP="00A17069">
            <w:pPr>
              <w:pStyle w:val="TAC"/>
              <w:rPr>
                <w:rFonts w:eastAsia="SimSun"/>
                <w:lang w:val="en-US" w:eastAsia="zh-CN" w:bidi="ar"/>
              </w:rPr>
            </w:pPr>
          </w:p>
        </w:tc>
      </w:tr>
      <w:tr w:rsidR="00A17069" w:rsidRPr="00106E6B" w14:paraId="2F491E4C" w14:textId="77777777" w:rsidTr="00A17069">
        <w:trPr>
          <w:trHeight w:val="29"/>
        </w:trPr>
        <w:tc>
          <w:tcPr>
            <w:tcW w:w="2666" w:type="dxa"/>
            <w:tcBorders>
              <w:top w:val="single" w:sz="4" w:space="0" w:color="auto"/>
              <w:left w:val="single" w:sz="4" w:space="0" w:color="auto"/>
              <w:bottom w:val="nil"/>
              <w:right w:val="single" w:sz="4" w:space="0" w:color="auto"/>
            </w:tcBorders>
          </w:tcPr>
          <w:p w14:paraId="4E720600" w14:textId="77777777" w:rsidR="00A17069" w:rsidRPr="00106E6B" w:rsidRDefault="00A17069" w:rsidP="00A17069">
            <w:pPr>
              <w:pStyle w:val="TAC"/>
              <w:rPr>
                <w:rFonts w:eastAsia="SimSun"/>
                <w:lang w:val="en-US" w:eastAsia="zh-CN" w:bidi="ar"/>
              </w:rPr>
            </w:pPr>
            <w:r w:rsidRPr="00AC341F">
              <w:rPr>
                <w:rFonts w:cs="Arial"/>
                <w:szCs w:val="18"/>
                <w:lang w:val="en-US" w:eastAsia="zh-CN"/>
              </w:rPr>
              <w:t>CA_n7A-n25A-n66(2A)-n78(2A)</w:t>
            </w:r>
          </w:p>
        </w:tc>
        <w:tc>
          <w:tcPr>
            <w:tcW w:w="2783" w:type="dxa"/>
            <w:tcBorders>
              <w:top w:val="single" w:sz="4" w:space="0" w:color="auto"/>
              <w:left w:val="single" w:sz="4" w:space="0" w:color="auto"/>
              <w:bottom w:val="nil"/>
              <w:right w:val="single" w:sz="4" w:space="0" w:color="auto"/>
            </w:tcBorders>
          </w:tcPr>
          <w:p w14:paraId="075D0FEF" w14:textId="77777777" w:rsidR="00A17069" w:rsidRPr="00B123A8" w:rsidRDefault="00A17069" w:rsidP="00A17069">
            <w:pPr>
              <w:pStyle w:val="TAC"/>
              <w:rPr>
                <w:rFonts w:cs="Arial"/>
                <w:szCs w:val="18"/>
                <w:lang w:eastAsia="zh-CN"/>
              </w:rPr>
            </w:pPr>
            <w:r w:rsidRPr="00B123A8">
              <w:rPr>
                <w:rFonts w:cs="Arial"/>
                <w:szCs w:val="18"/>
                <w:lang w:eastAsia="zh-CN"/>
              </w:rPr>
              <w:t>CA_n7A-n25A</w:t>
            </w:r>
          </w:p>
          <w:p w14:paraId="183906D0" w14:textId="77777777" w:rsidR="00A17069" w:rsidRPr="00B123A8" w:rsidRDefault="00A17069" w:rsidP="00A17069">
            <w:pPr>
              <w:pStyle w:val="TAC"/>
              <w:rPr>
                <w:rFonts w:cs="Arial"/>
                <w:szCs w:val="18"/>
                <w:lang w:eastAsia="zh-CN"/>
              </w:rPr>
            </w:pPr>
            <w:r w:rsidRPr="00B123A8">
              <w:rPr>
                <w:rFonts w:cs="Arial"/>
                <w:szCs w:val="18"/>
                <w:lang w:eastAsia="zh-CN"/>
              </w:rPr>
              <w:t>CA_n7A-n66A</w:t>
            </w:r>
          </w:p>
          <w:p w14:paraId="5EC71BDF" w14:textId="77777777" w:rsidR="00A17069" w:rsidRPr="00B123A8" w:rsidRDefault="00A17069" w:rsidP="00A17069">
            <w:pPr>
              <w:pStyle w:val="TAC"/>
              <w:rPr>
                <w:rFonts w:cs="Arial"/>
                <w:szCs w:val="18"/>
                <w:lang w:eastAsia="zh-CN"/>
              </w:rPr>
            </w:pPr>
            <w:r w:rsidRPr="00B123A8">
              <w:rPr>
                <w:rFonts w:cs="Arial"/>
                <w:szCs w:val="18"/>
                <w:lang w:eastAsia="zh-CN"/>
              </w:rPr>
              <w:t>CA_n7A-n78A</w:t>
            </w:r>
          </w:p>
          <w:p w14:paraId="178530B3" w14:textId="77777777" w:rsidR="00A17069" w:rsidRPr="00B123A8" w:rsidRDefault="00A17069" w:rsidP="00A17069">
            <w:pPr>
              <w:pStyle w:val="TAC"/>
              <w:rPr>
                <w:rFonts w:cs="Arial"/>
                <w:szCs w:val="18"/>
                <w:lang w:eastAsia="zh-CN"/>
              </w:rPr>
            </w:pPr>
            <w:r w:rsidRPr="00B123A8">
              <w:rPr>
                <w:rFonts w:cs="Arial"/>
                <w:szCs w:val="18"/>
                <w:lang w:eastAsia="zh-CN"/>
              </w:rPr>
              <w:t>CA_n25A-n66A</w:t>
            </w:r>
          </w:p>
          <w:p w14:paraId="6BAA1213" w14:textId="77777777" w:rsidR="00A17069" w:rsidRPr="00B123A8" w:rsidRDefault="00A17069" w:rsidP="00A17069">
            <w:pPr>
              <w:pStyle w:val="TAC"/>
              <w:rPr>
                <w:rFonts w:cs="Arial"/>
                <w:szCs w:val="18"/>
                <w:lang w:eastAsia="zh-CN"/>
              </w:rPr>
            </w:pPr>
            <w:r w:rsidRPr="00B123A8">
              <w:rPr>
                <w:rFonts w:cs="Arial"/>
                <w:szCs w:val="18"/>
                <w:lang w:eastAsia="zh-CN"/>
              </w:rPr>
              <w:t>CA_n25A-n78A</w:t>
            </w:r>
          </w:p>
          <w:p w14:paraId="768454F1" w14:textId="77777777" w:rsidR="00A17069" w:rsidRPr="00106E6B" w:rsidRDefault="00A17069" w:rsidP="00A17069">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DBB8D13" w14:textId="77777777" w:rsidR="00A17069" w:rsidRPr="00106E6B" w:rsidRDefault="00A17069" w:rsidP="00A17069">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F1FDE8E"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4A9C074"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7F9C9D7A" w14:textId="77777777" w:rsidTr="00A17069">
        <w:trPr>
          <w:trHeight w:val="29"/>
        </w:trPr>
        <w:tc>
          <w:tcPr>
            <w:tcW w:w="2666" w:type="dxa"/>
            <w:tcBorders>
              <w:top w:val="nil"/>
              <w:left w:val="single" w:sz="4" w:space="0" w:color="auto"/>
              <w:bottom w:val="nil"/>
              <w:right w:val="single" w:sz="4" w:space="0" w:color="auto"/>
            </w:tcBorders>
          </w:tcPr>
          <w:p w14:paraId="231C22B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6C05B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252643" w14:textId="77777777" w:rsidR="00A17069" w:rsidRPr="00106E6B" w:rsidRDefault="00A17069" w:rsidP="00A17069">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7C39A2D1" w14:textId="77777777" w:rsidR="00A17069" w:rsidRPr="00106E6B" w:rsidRDefault="00A17069" w:rsidP="00A17069">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A281AE5" w14:textId="77777777" w:rsidR="00A17069" w:rsidRPr="00106E6B" w:rsidRDefault="00A17069" w:rsidP="00A17069">
            <w:pPr>
              <w:pStyle w:val="TAC"/>
              <w:rPr>
                <w:rFonts w:eastAsia="SimSun"/>
                <w:lang w:val="en-US" w:eastAsia="zh-CN" w:bidi="ar"/>
              </w:rPr>
            </w:pPr>
          </w:p>
        </w:tc>
      </w:tr>
      <w:tr w:rsidR="00A17069" w:rsidRPr="00106E6B" w14:paraId="39595EF4" w14:textId="77777777" w:rsidTr="00A17069">
        <w:trPr>
          <w:trHeight w:val="29"/>
        </w:trPr>
        <w:tc>
          <w:tcPr>
            <w:tcW w:w="2666" w:type="dxa"/>
            <w:tcBorders>
              <w:top w:val="nil"/>
              <w:left w:val="single" w:sz="4" w:space="0" w:color="auto"/>
              <w:bottom w:val="nil"/>
              <w:right w:val="single" w:sz="4" w:space="0" w:color="auto"/>
            </w:tcBorders>
          </w:tcPr>
          <w:p w14:paraId="36524CC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593B8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4C6DFA" w14:textId="77777777" w:rsidR="00A17069" w:rsidRPr="00106E6B" w:rsidRDefault="00A17069" w:rsidP="00A17069">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F23C671"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A80C6D9" w14:textId="77777777" w:rsidR="00A17069" w:rsidRPr="00106E6B" w:rsidRDefault="00A17069" w:rsidP="00A17069">
            <w:pPr>
              <w:pStyle w:val="TAC"/>
              <w:rPr>
                <w:rFonts w:eastAsia="SimSun"/>
                <w:lang w:val="en-US" w:eastAsia="zh-CN" w:bidi="ar"/>
              </w:rPr>
            </w:pPr>
          </w:p>
        </w:tc>
      </w:tr>
      <w:tr w:rsidR="00A17069" w:rsidRPr="00106E6B" w14:paraId="3FA71787" w14:textId="77777777" w:rsidTr="00A17069">
        <w:trPr>
          <w:trHeight w:val="29"/>
        </w:trPr>
        <w:tc>
          <w:tcPr>
            <w:tcW w:w="2666" w:type="dxa"/>
            <w:tcBorders>
              <w:top w:val="nil"/>
              <w:left w:val="single" w:sz="4" w:space="0" w:color="auto"/>
              <w:bottom w:val="nil"/>
              <w:right w:val="single" w:sz="4" w:space="0" w:color="auto"/>
            </w:tcBorders>
          </w:tcPr>
          <w:p w14:paraId="349C94A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600891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98F654" w14:textId="77777777" w:rsidR="00A17069" w:rsidRPr="00106E6B" w:rsidRDefault="00A17069" w:rsidP="00A17069">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02EB16F" w14:textId="77777777" w:rsidR="00A17069" w:rsidRPr="00106E6B" w:rsidRDefault="00A17069" w:rsidP="00A17069">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A59BCA6" w14:textId="77777777" w:rsidR="00A17069" w:rsidRPr="00106E6B" w:rsidRDefault="00A17069" w:rsidP="00A17069">
            <w:pPr>
              <w:pStyle w:val="TAC"/>
              <w:rPr>
                <w:rFonts w:eastAsia="SimSun"/>
                <w:lang w:val="en-US" w:eastAsia="zh-CN" w:bidi="ar"/>
              </w:rPr>
            </w:pPr>
          </w:p>
        </w:tc>
      </w:tr>
      <w:tr w:rsidR="00A17069" w:rsidRPr="00106E6B" w14:paraId="5436D74E" w14:textId="77777777" w:rsidTr="00A17069">
        <w:trPr>
          <w:trHeight w:val="29"/>
        </w:trPr>
        <w:tc>
          <w:tcPr>
            <w:tcW w:w="2666" w:type="dxa"/>
            <w:tcBorders>
              <w:top w:val="single" w:sz="4" w:space="0" w:color="auto"/>
              <w:left w:val="single" w:sz="4" w:space="0" w:color="auto"/>
              <w:bottom w:val="nil"/>
              <w:right w:val="single" w:sz="4" w:space="0" w:color="auto"/>
            </w:tcBorders>
          </w:tcPr>
          <w:p w14:paraId="083E6D1D" w14:textId="77777777" w:rsidR="00A17069" w:rsidRPr="00106E6B" w:rsidRDefault="00A17069" w:rsidP="00A17069">
            <w:pPr>
              <w:pStyle w:val="TAC"/>
              <w:rPr>
                <w:rFonts w:eastAsia="SimSun"/>
                <w:lang w:val="en-US" w:eastAsia="zh-CN" w:bidi="ar"/>
              </w:rPr>
            </w:pPr>
            <w:r w:rsidRPr="00AC341F">
              <w:rPr>
                <w:rFonts w:cs="Arial"/>
                <w:szCs w:val="18"/>
                <w:lang w:val="en-US" w:eastAsia="zh-CN"/>
              </w:rPr>
              <w:t>CA_n7(2A)-n25(2A)-n66A-n78A</w:t>
            </w:r>
          </w:p>
        </w:tc>
        <w:tc>
          <w:tcPr>
            <w:tcW w:w="2783" w:type="dxa"/>
            <w:tcBorders>
              <w:top w:val="single" w:sz="4" w:space="0" w:color="auto"/>
              <w:left w:val="single" w:sz="4" w:space="0" w:color="auto"/>
              <w:bottom w:val="nil"/>
              <w:right w:val="single" w:sz="4" w:space="0" w:color="auto"/>
            </w:tcBorders>
          </w:tcPr>
          <w:p w14:paraId="5DECA78F" w14:textId="77777777" w:rsidR="00A17069" w:rsidRPr="00B123A8" w:rsidRDefault="00A17069" w:rsidP="00A17069">
            <w:pPr>
              <w:pStyle w:val="TAC"/>
              <w:rPr>
                <w:rFonts w:cs="Arial"/>
                <w:szCs w:val="18"/>
                <w:lang w:eastAsia="zh-CN"/>
              </w:rPr>
            </w:pPr>
            <w:r w:rsidRPr="00B123A8">
              <w:rPr>
                <w:rFonts w:cs="Arial"/>
                <w:szCs w:val="18"/>
                <w:lang w:eastAsia="zh-CN"/>
              </w:rPr>
              <w:t>CA_n7A-n25A</w:t>
            </w:r>
          </w:p>
          <w:p w14:paraId="5AE4F15D" w14:textId="77777777" w:rsidR="00A17069" w:rsidRPr="00B123A8" w:rsidRDefault="00A17069" w:rsidP="00A17069">
            <w:pPr>
              <w:pStyle w:val="TAC"/>
              <w:rPr>
                <w:rFonts w:cs="Arial"/>
                <w:szCs w:val="18"/>
                <w:lang w:eastAsia="zh-CN"/>
              </w:rPr>
            </w:pPr>
            <w:r w:rsidRPr="00B123A8">
              <w:rPr>
                <w:rFonts w:cs="Arial"/>
                <w:szCs w:val="18"/>
                <w:lang w:eastAsia="zh-CN"/>
              </w:rPr>
              <w:t>CA_n7A-n66A</w:t>
            </w:r>
          </w:p>
          <w:p w14:paraId="1C0C6384" w14:textId="77777777" w:rsidR="00A17069" w:rsidRPr="00B123A8" w:rsidRDefault="00A17069" w:rsidP="00A17069">
            <w:pPr>
              <w:pStyle w:val="TAC"/>
              <w:rPr>
                <w:rFonts w:cs="Arial"/>
                <w:szCs w:val="18"/>
                <w:lang w:eastAsia="zh-CN"/>
              </w:rPr>
            </w:pPr>
            <w:r w:rsidRPr="00B123A8">
              <w:rPr>
                <w:rFonts w:cs="Arial"/>
                <w:szCs w:val="18"/>
                <w:lang w:eastAsia="zh-CN"/>
              </w:rPr>
              <w:t>CA_n7A-n78A</w:t>
            </w:r>
          </w:p>
          <w:p w14:paraId="2252738E" w14:textId="77777777" w:rsidR="00A17069" w:rsidRPr="00B123A8" w:rsidRDefault="00A17069" w:rsidP="00A17069">
            <w:pPr>
              <w:pStyle w:val="TAC"/>
              <w:rPr>
                <w:rFonts w:cs="Arial"/>
                <w:szCs w:val="18"/>
                <w:lang w:eastAsia="zh-CN"/>
              </w:rPr>
            </w:pPr>
            <w:r w:rsidRPr="00B123A8">
              <w:rPr>
                <w:rFonts w:cs="Arial"/>
                <w:szCs w:val="18"/>
                <w:lang w:eastAsia="zh-CN"/>
              </w:rPr>
              <w:t>CA_n25A-n66A</w:t>
            </w:r>
          </w:p>
          <w:p w14:paraId="5027D5B1" w14:textId="77777777" w:rsidR="00A17069" w:rsidRPr="00B123A8" w:rsidRDefault="00A17069" w:rsidP="00A17069">
            <w:pPr>
              <w:pStyle w:val="TAC"/>
              <w:rPr>
                <w:rFonts w:cs="Arial"/>
                <w:szCs w:val="18"/>
                <w:lang w:eastAsia="zh-CN"/>
              </w:rPr>
            </w:pPr>
            <w:r w:rsidRPr="00B123A8">
              <w:rPr>
                <w:rFonts w:cs="Arial"/>
                <w:szCs w:val="18"/>
                <w:lang w:eastAsia="zh-CN"/>
              </w:rPr>
              <w:t>CA_n25A-n78A</w:t>
            </w:r>
          </w:p>
          <w:p w14:paraId="233DCF9A" w14:textId="77777777" w:rsidR="00A17069" w:rsidRPr="00106E6B" w:rsidRDefault="00A17069" w:rsidP="00A17069">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5521ACB" w14:textId="77777777" w:rsidR="00A17069" w:rsidRPr="00106E6B" w:rsidRDefault="00A17069" w:rsidP="00A17069">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9DA9B0B" w14:textId="77777777" w:rsidR="00A17069" w:rsidRPr="00106E6B" w:rsidRDefault="00A17069" w:rsidP="00A17069">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27A9870"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6662C8C9" w14:textId="77777777" w:rsidTr="00A17069">
        <w:trPr>
          <w:trHeight w:val="29"/>
        </w:trPr>
        <w:tc>
          <w:tcPr>
            <w:tcW w:w="2666" w:type="dxa"/>
            <w:tcBorders>
              <w:top w:val="nil"/>
              <w:left w:val="single" w:sz="4" w:space="0" w:color="auto"/>
              <w:bottom w:val="nil"/>
              <w:right w:val="single" w:sz="4" w:space="0" w:color="auto"/>
            </w:tcBorders>
          </w:tcPr>
          <w:p w14:paraId="56EEA44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21029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6C7F85" w14:textId="77777777" w:rsidR="00A17069" w:rsidRPr="00106E6B" w:rsidRDefault="00A17069" w:rsidP="00A17069">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264DB0D"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2342B02" w14:textId="77777777" w:rsidR="00A17069" w:rsidRPr="00106E6B" w:rsidRDefault="00A17069" w:rsidP="00A17069">
            <w:pPr>
              <w:pStyle w:val="TAC"/>
              <w:rPr>
                <w:rFonts w:eastAsia="SimSun"/>
                <w:lang w:val="en-US" w:eastAsia="zh-CN" w:bidi="ar"/>
              </w:rPr>
            </w:pPr>
          </w:p>
        </w:tc>
      </w:tr>
      <w:tr w:rsidR="00A17069" w:rsidRPr="00106E6B" w14:paraId="48CF6A0C" w14:textId="77777777" w:rsidTr="00A17069">
        <w:trPr>
          <w:trHeight w:val="29"/>
        </w:trPr>
        <w:tc>
          <w:tcPr>
            <w:tcW w:w="2666" w:type="dxa"/>
            <w:tcBorders>
              <w:top w:val="nil"/>
              <w:left w:val="single" w:sz="4" w:space="0" w:color="auto"/>
              <w:bottom w:val="nil"/>
              <w:right w:val="single" w:sz="4" w:space="0" w:color="auto"/>
            </w:tcBorders>
          </w:tcPr>
          <w:p w14:paraId="76BDB7C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40820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C8D827" w14:textId="77777777" w:rsidR="00A17069" w:rsidRPr="00106E6B" w:rsidRDefault="00A17069" w:rsidP="00A17069">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4191DF2"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29E9538" w14:textId="77777777" w:rsidR="00A17069" w:rsidRPr="00106E6B" w:rsidRDefault="00A17069" w:rsidP="00A17069">
            <w:pPr>
              <w:pStyle w:val="TAC"/>
              <w:rPr>
                <w:rFonts w:eastAsia="SimSun"/>
                <w:lang w:val="en-US" w:eastAsia="zh-CN" w:bidi="ar"/>
              </w:rPr>
            </w:pPr>
          </w:p>
        </w:tc>
      </w:tr>
      <w:tr w:rsidR="00A17069" w:rsidRPr="00106E6B" w14:paraId="51DBC41F" w14:textId="77777777" w:rsidTr="00A17069">
        <w:trPr>
          <w:trHeight w:val="29"/>
        </w:trPr>
        <w:tc>
          <w:tcPr>
            <w:tcW w:w="2666" w:type="dxa"/>
            <w:tcBorders>
              <w:top w:val="nil"/>
              <w:left w:val="single" w:sz="4" w:space="0" w:color="auto"/>
              <w:bottom w:val="nil"/>
              <w:right w:val="single" w:sz="4" w:space="0" w:color="auto"/>
            </w:tcBorders>
          </w:tcPr>
          <w:p w14:paraId="58242CF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EDEF5E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8D3CEB" w14:textId="77777777" w:rsidR="00A17069" w:rsidRPr="00106E6B" w:rsidRDefault="00A17069" w:rsidP="00A17069">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2766E9A6"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21E5CD2" w14:textId="77777777" w:rsidR="00A17069" w:rsidRPr="00106E6B" w:rsidRDefault="00A17069" w:rsidP="00A17069">
            <w:pPr>
              <w:pStyle w:val="TAC"/>
              <w:rPr>
                <w:rFonts w:eastAsia="SimSun"/>
                <w:lang w:val="en-US" w:eastAsia="zh-CN" w:bidi="ar"/>
              </w:rPr>
            </w:pPr>
          </w:p>
        </w:tc>
      </w:tr>
      <w:tr w:rsidR="00A17069" w:rsidRPr="00106E6B" w14:paraId="5E040073" w14:textId="77777777" w:rsidTr="00A17069">
        <w:trPr>
          <w:trHeight w:val="29"/>
        </w:trPr>
        <w:tc>
          <w:tcPr>
            <w:tcW w:w="2666" w:type="dxa"/>
            <w:tcBorders>
              <w:top w:val="single" w:sz="4" w:space="0" w:color="auto"/>
              <w:left w:val="single" w:sz="4" w:space="0" w:color="auto"/>
              <w:bottom w:val="nil"/>
              <w:right w:val="single" w:sz="4" w:space="0" w:color="auto"/>
            </w:tcBorders>
          </w:tcPr>
          <w:p w14:paraId="76FFBF50" w14:textId="77777777" w:rsidR="00A17069" w:rsidRPr="00106E6B" w:rsidRDefault="00A17069" w:rsidP="00A17069">
            <w:pPr>
              <w:pStyle w:val="TAC"/>
              <w:rPr>
                <w:rFonts w:eastAsia="SimSun"/>
                <w:lang w:val="en-US" w:eastAsia="zh-CN" w:bidi="ar"/>
              </w:rPr>
            </w:pPr>
            <w:r w:rsidRPr="003D369A">
              <w:rPr>
                <w:rFonts w:cs="Arial"/>
                <w:szCs w:val="18"/>
                <w:lang w:val="en-US" w:eastAsia="zh-CN"/>
              </w:rPr>
              <w:lastRenderedPageBreak/>
              <w:t>CA_n7(2A)-n25A-n66(2A)-n78A</w:t>
            </w:r>
          </w:p>
        </w:tc>
        <w:tc>
          <w:tcPr>
            <w:tcW w:w="2783" w:type="dxa"/>
            <w:tcBorders>
              <w:top w:val="single" w:sz="4" w:space="0" w:color="auto"/>
              <w:left w:val="single" w:sz="4" w:space="0" w:color="auto"/>
              <w:bottom w:val="nil"/>
              <w:right w:val="single" w:sz="4" w:space="0" w:color="auto"/>
            </w:tcBorders>
          </w:tcPr>
          <w:p w14:paraId="4C5B4909" w14:textId="77777777" w:rsidR="00A17069" w:rsidRPr="00B123A8" w:rsidRDefault="00A17069" w:rsidP="00A17069">
            <w:pPr>
              <w:pStyle w:val="TAC"/>
              <w:rPr>
                <w:rFonts w:cs="Arial"/>
                <w:szCs w:val="18"/>
                <w:lang w:eastAsia="zh-CN"/>
              </w:rPr>
            </w:pPr>
            <w:r w:rsidRPr="00B123A8">
              <w:rPr>
                <w:rFonts w:cs="Arial"/>
                <w:szCs w:val="18"/>
                <w:lang w:eastAsia="zh-CN"/>
              </w:rPr>
              <w:t>CA_n7A-n25A</w:t>
            </w:r>
          </w:p>
          <w:p w14:paraId="650DCA8A" w14:textId="77777777" w:rsidR="00A17069" w:rsidRPr="00B123A8" w:rsidRDefault="00A17069" w:rsidP="00A17069">
            <w:pPr>
              <w:pStyle w:val="TAC"/>
              <w:rPr>
                <w:rFonts w:cs="Arial"/>
                <w:szCs w:val="18"/>
                <w:lang w:eastAsia="zh-CN"/>
              </w:rPr>
            </w:pPr>
            <w:r w:rsidRPr="00B123A8">
              <w:rPr>
                <w:rFonts w:cs="Arial"/>
                <w:szCs w:val="18"/>
                <w:lang w:eastAsia="zh-CN"/>
              </w:rPr>
              <w:t>CA_n7A-n66A</w:t>
            </w:r>
          </w:p>
          <w:p w14:paraId="5D1FFC07" w14:textId="77777777" w:rsidR="00A17069" w:rsidRPr="00B123A8" w:rsidRDefault="00A17069" w:rsidP="00A17069">
            <w:pPr>
              <w:pStyle w:val="TAC"/>
              <w:rPr>
                <w:rFonts w:cs="Arial"/>
                <w:szCs w:val="18"/>
                <w:lang w:eastAsia="zh-CN"/>
              </w:rPr>
            </w:pPr>
            <w:r w:rsidRPr="00B123A8">
              <w:rPr>
                <w:rFonts w:cs="Arial"/>
                <w:szCs w:val="18"/>
                <w:lang w:eastAsia="zh-CN"/>
              </w:rPr>
              <w:t>CA_n7A-n78A</w:t>
            </w:r>
          </w:p>
          <w:p w14:paraId="2F1487F6" w14:textId="77777777" w:rsidR="00A17069" w:rsidRPr="00B123A8" w:rsidRDefault="00A17069" w:rsidP="00A17069">
            <w:pPr>
              <w:pStyle w:val="TAC"/>
              <w:rPr>
                <w:rFonts w:cs="Arial"/>
                <w:szCs w:val="18"/>
                <w:lang w:eastAsia="zh-CN"/>
              </w:rPr>
            </w:pPr>
            <w:r w:rsidRPr="00B123A8">
              <w:rPr>
                <w:rFonts w:cs="Arial"/>
                <w:szCs w:val="18"/>
                <w:lang w:eastAsia="zh-CN"/>
              </w:rPr>
              <w:t>CA_n25A-n66A</w:t>
            </w:r>
          </w:p>
          <w:p w14:paraId="41B0C607" w14:textId="77777777" w:rsidR="00A17069" w:rsidRPr="00B123A8" w:rsidRDefault="00A17069" w:rsidP="00A17069">
            <w:pPr>
              <w:pStyle w:val="TAC"/>
              <w:rPr>
                <w:rFonts w:cs="Arial"/>
                <w:szCs w:val="18"/>
                <w:lang w:eastAsia="zh-CN"/>
              </w:rPr>
            </w:pPr>
            <w:r w:rsidRPr="00B123A8">
              <w:rPr>
                <w:rFonts w:cs="Arial"/>
                <w:szCs w:val="18"/>
                <w:lang w:eastAsia="zh-CN"/>
              </w:rPr>
              <w:t>CA_n25A-n78A</w:t>
            </w:r>
          </w:p>
          <w:p w14:paraId="35A9D655" w14:textId="77777777" w:rsidR="00A17069" w:rsidRPr="00106E6B" w:rsidRDefault="00A17069" w:rsidP="00A17069">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F9041E9" w14:textId="77777777" w:rsidR="00A17069" w:rsidRPr="00106E6B" w:rsidRDefault="00A17069" w:rsidP="00A17069">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C3D68F9" w14:textId="77777777" w:rsidR="00A17069" w:rsidRPr="00106E6B" w:rsidRDefault="00A17069" w:rsidP="00A17069">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AF116CA"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2D74F780" w14:textId="77777777" w:rsidTr="00A17069">
        <w:trPr>
          <w:trHeight w:val="29"/>
        </w:trPr>
        <w:tc>
          <w:tcPr>
            <w:tcW w:w="2666" w:type="dxa"/>
            <w:tcBorders>
              <w:top w:val="nil"/>
              <w:left w:val="single" w:sz="4" w:space="0" w:color="auto"/>
              <w:bottom w:val="nil"/>
              <w:right w:val="single" w:sz="4" w:space="0" w:color="auto"/>
            </w:tcBorders>
          </w:tcPr>
          <w:p w14:paraId="5A92170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8ABD9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9907DA" w14:textId="77777777" w:rsidR="00A17069" w:rsidRPr="00106E6B" w:rsidRDefault="00A17069" w:rsidP="00A17069">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3CF0B8A"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8FA82B4" w14:textId="77777777" w:rsidR="00A17069" w:rsidRPr="00106E6B" w:rsidRDefault="00A17069" w:rsidP="00A17069">
            <w:pPr>
              <w:pStyle w:val="TAC"/>
              <w:rPr>
                <w:rFonts w:eastAsia="SimSun"/>
                <w:lang w:val="en-US" w:eastAsia="zh-CN" w:bidi="ar"/>
              </w:rPr>
            </w:pPr>
          </w:p>
        </w:tc>
      </w:tr>
      <w:tr w:rsidR="00A17069" w:rsidRPr="00106E6B" w14:paraId="3072E66B" w14:textId="77777777" w:rsidTr="00A17069">
        <w:trPr>
          <w:trHeight w:val="29"/>
        </w:trPr>
        <w:tc>
          <w:tcPr>
            <w:tcW w:w="2666" w:type="dxa"/>
            <w:tcBorders>
              <w:top w:val="nil"/>
              <w:left w:val="single" w:sz="4" w:space="0" w:color="auto"/>
              <w:bottom w:val="nil"/>
              <w:right w:val="single" w:sz="4" w:space="0" w:color="auto"/>
            </w:tcBorders>
          </w:tcPr>
          <w:p w14:paraId="7B47C79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C18AE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FABB07" w14:textId="77777777" w:rsidR="00A17069" w:rsidRPr="00106E6B" w:rsidRDefault="00A17069" w:rsidP="00A17069">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FE5BFBB"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BF927A6" w14:textId="77777777" w:rsidR="00A17069" w:rsidRPr="00106E6B" w:rsidRDefault="00A17069" w:rsidP="00A17069">
            <w:pPr>
              <w:pStyle w:val="TAC"/>
              <w:rPr>
                <w:rFonts w:eastAsia="SimSun"/>
                <w:lang w:val="en-US" w:eastAsia="zh-CN" w:bidi="ar"/>
              </w:rPr>
            </w:pPr>
          </w:p>
        </w:tc>
      </w:tr>
      <w:tr w:rsidR="00A17069" w:rsidRPr="00106E6B" w14:paraId="75D33B7B" w14:textId="77777777" w:rsidTr="00A17069">
        <w:trPr>
          <w:trHeight w:val="29"/>
        </w:trPr>
        <w:tc>
          <w:tcPr>
            <w:tcW w:w="2666" w:type="dxa"/>
            <w:tcBorders>
              <w:top w:val="nil"/>
              <w:left w:val="single" w:sz="4" w:space="0" w:color="auto"/>
              <w:bottom w:val="nil"/>
              <w:right w:val="single" w:sz="4" w:space="0" w:color="auto"/>
            </w:tcBorders>
          </w:tcPr>
          <w:p w14:paraId="42FE6BE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57ED01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00F0C5" w14:textId="77777777" w:rsidR="00A17069" w:rsidRPr="00106E6B" w:rsidRDefault="00A17069" w:rsidP="00A17069">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821922E"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AF1B5AC" w14:textId="77777777" w:rsidR="00A17069" w:rsidRPr="00106E6B" w:rsidRDefault="00A17069" w:rsidP="00A17069">
            <w:pPr>
              <w:pStyle w:val="TAC"/>
              <w:rPr>
                <w:rFonts w:eastAsia="SimSun"/>
                <w:lang w:val="en-US" w:eastAsia="zh-CN" w:bidi="ar"/>
              </w:rPr>
            </w:pPr>
          </w:p>
        </w:tc>
      </w:tr>
      <w:tr w:rsidR="00A17069" w:rsidRPr="00106E6B" w14:paraId="31AA00AE" w14:textId="77777777" w:rsidTr="00A17069">
        <w:trPr>
          <w:trHeight w:val="29"/>
        </w:trPr>
        <w:tc>
          <w:tcPr>
            <w:tcW w:w="2666" w:type="dxa"/>
            <w:tcBorders>
              <w:top w:val="single" w:sz="4" w:space="0" w:color="auto"/>
              <w:left w:val="single" w:sz="4" w:space="0" w:color="auto"/>
              <w:bottom w:val="nil"/>
              <w:right w:val="single" w:sz="4" w:space="0" w:color="auto"/>
            </w:tcBorders>
          </w:tcPr>
          <w:p w14:paraId="439DE022" w14:textId="77777777" w:rsidR="00A17069" w:rsidRPr="00106E6B" w:rsidRDefault="00A17069" w:rsidP="00A17069">
            <w:pPr>
              <w:pStyle w:val="TAC"/>
              <w:rPr>
                <w:rFonts w:eastAsia="SimSun"/>
                <w:lang w:val="en-US" w:eastAsia="zh-CN" w:bidi="ar"/>
              </w:rPr>
            </w:pPr>
            <w:r w:rsidRPr="003D369A">
              <w:rPr>
                <w:rFonts w:cs="Arial"/>
                <w:szCs w:val="18"/>
                <w:lang w:val="en-US" w:eastAsia="zh-CN"/>
              </w:rPr>
              <w:t>CA_n7(2A)-n25A-n66A-n78(2A)</w:t>
            </w:r>
          </w:p>
        </w:tc>
        <w:tc>
          <w:tcPr>
            <w:tcW w:w="2783" w:type="dxa"/>
            <w:tcBorders>
              <w:top w:val="single" w:sz="4" w:space="0" w:color="auto"/>
              <w:left w:val="single" w:sz="4" w:space="0" w:color="auto"/>
              <w:bottom w:val="nil"/>
              <w:right w:val="single" w:sz="4" w:space="0" w:color="auto"/>
            </w:tcBorders>
          </w:tcPr>
          <w:p w14:paraId="1AAC5B56" w14:textId="77777777" w:rsidR="00A17069" w:rsidRPr="001010C4" w:rsidRDefault="00A17069" w:rsidP="00A17069">
            <w:pPr>
              <w:pStyle w:val="TAC"/>
              <w:rPr>
                <w:rFonts w:cs="Arial"/>
                <w:szCs w:val="18"/>
                <w:lang w:val="en-US" w:eastAsia="zh-CN"/>
              </w:rPr>
            </w:pPr>
            <w:r w:rsidRPr="001010C4">
              <w:rPr>
                <w:rFonts w:cs="Arial"/>
                <w:szCs w:val="18"/>
                <w:lang w:val="en-US" w:eastAsia="zh-CN"/>
              </w:rPr>
              <w:t>CA_n7A-n25A</w:t>
            </w:r>
          </w:p>
          <w:p w14:paraId="6138A3B1" w14:textId="77777777" w:rsidR="00A17069" w:rsidRPr="001010C4" w:rsidRDefault="00A17069" w:rsidP="00A17069">
            <w:pPr>
              <w:pStyle w:val="TAC"/>
              <w:rPr>
                <w:rFonts w:cs="Arial"/>
                <w:szCs w:val="18"/>
                <w:lang w:val="en-US" w:eastAsia="zh-CN"/>
              </w:rPr>
            </w:pPr>
            <w:r w:rsidRPr="001010C4">
              <w:rPr>
                <w:rFonts w:cs="Arial"/>
                <w:szCs w:val="18"/>
                <w:lang w:val="en-US" w:eastAsia="zh-CN"/>
              </w:rPr>
              <w:t>CA_n7A-n66A</w:t>
            </w:r>
          </w:p>
          <w:p w14:paraId="54ECB902" w14:textId="77777777" w:rsidR="00A17069" w:rsidRPr="001010C4" w:rsidRDefault="00A17069" w:rsidP="00A17069">
            <w:pPr>
              <w:pStyle w:val="TAC"/>
              <w:rPr>
                <w:rFonts w:cs="Arial"/>
                <w:szCs w:val="18"/>
                <w:lang w:val="en-US" w:eastAsia="zh-CN"/>
              </w:rPr>
            </w:pPr>
            <w:r w:rsidRPr="001010C4">
              <w:rPr>
                <w:rFonts w:cs="Arial"/>
                <w:szCs w:val="18"/>
                <w:lang w:val="en-US" w:eastAsia="zh-CN"/>
              </w:rPr>
              <w:t>CA_n7A-n78A</w:t>
            </w:r>
          </w:p>
          <w:p w14:paraId="1882574C"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CA_n25A-n66A</w:t>
            </w:r>
          </w:p>
          <w:p w14:paraId="5B5BC2B8"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CA_n25A-n78A</w:t>
            </w:r>
          </w:p>
          <w:p w14:paraId="6A49EAF4" w14:textId="77777777" w:rsidR="00A17069" w:rsidRPr="00106E6B" w:rsidRDefault="00A17069" w:rsidP="00A17069">
            <w:pPr>
              <w:pStyle w:val="TAC"/>
              <w:rPr>
                <w:rFonts w:eastAsia="SimSun"/>
                <w:lang w:val="en-US" w:eastAsia="zh-CN" w:bidi="ar"/>
              </w:rPr>
            </w:pPr>
            <w:r w:rsidRPr="001010C4">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0C771E0" w14:textId="77777777" w:rsidR="00A17069" w:rsidRPr="00106E6B" w:rsidRDefault="00A17069" w:rsidP="00A17069">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E68730B" w14:textId="77777777" w:rsidR="00A17069" w:rsidRPr="00106E6B" w:rsidRDefault="00A17069" w:rsidP="00A17069">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8125094"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61597710" w14:textId="77777777" w:rsidTr="00A17069">
        <w:trPr>
          <w:trHeight w:val="29"/>
        </w:trPr>
        <w:tc>
          <w:tcPr>
            <w:tcW w:w="2666" w:type="dxa"/>
            <w:tcBorders>
              <w:top w:val="nil"/>
              <w:left w:val="single" w:sz="4" w:space="0" w:color="auto"/>
              <w:bottom w:val="nil"/>
              <w:right w:val="single" w:sz="4" w:space="0" w:color="auto"/>
            </w:tcBorders>
          </w:tcPr>
          <w:p w14:paraId="61E8CE8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48F20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79EB94" w14:textId="77777777" w:rsidR="00A17069" w:rsidRPr="00106E6B" w:rsidRDefault="00A17069" w:rsidP="00A17069">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784F8253"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D47AA35" w14:textId="77777777" w:rsidR="00A17069" w:rsidRPr="00106E6B" w:rsidRDefault="00A17069" w:rsidP="00A17069">
            <w:pPr>
              <w:pStyle w:val="TAC"/>
              <w:rPr>
                <w:rFonts w:eastAsia="SimSun"/>
                <w:lang w:val="en-US" w:eastAsia="zh-CN" w:bidi="ar"/>
              </w:rPr>
            </w:pPr>
          </w:p>
        </w:tc>
      </w:tr>
      <w:tr w:rsidR="00A17069" w:rsidRPr="00106E6B" w14:paraId="6065761C" w14:textId="77777777" w:rsidTr="00A17069">
        <w:trPr>
          <w:trHeight w:val="29"/>
        </w:trPr>
        <w:tc>
          <w:tcPr>
            <w:tcW w:w="2666" w:type="dxa"/>
            <w:tcBorders>
              <w:top w:val="nil"/>
              <w:left w:val="single" w:sz="4" w:space="0" w:color="auto"/>
              <w:bottom w:val="nil"/>
              <w:right w:val="single" w:sz="4" w:space="0" w:color="auto"/>
            </w:tcBorders>
          </w:tcPr>
          <w:p w14:paraId="4039896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5970D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4BA174" w14:textId="77777777" w:rsidR="00A17069" w:rsidRPr="00106E6B" w:rsidRDefault="00A17069" w:rsidP="00A17069">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47DD0F4"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9C61D79" w14:textId="77777777" w:rsidR="00A17069" w:rsidRPr="00106E6B" w:rsidRDefault="00A17069" w:rsidP="00A17069">
            <w:pPr>
              <w:pStyle w:val="TAC"/>
              <w:rPr>
                <w:rFonts w:eastAsia="SimSun"/>
                <w:lang w:val="en-US" w:eastAsia="zh-CN" w:bidi="ar"/>
              </w:rPr>
            </w:pPr>
          </w:p>
        </w:tc>
      </w:tr>
      <w:tr w:rsidR="00A17069" w:rsidRPr="00106E6B" w14:paraId="63BBA1E4" w14:textId="77777777" w:rsidTr="00A17069">
        <w:trPr>
          <w:trHeight w:val="29"/>
        </w:trPr>
        <w:tc>
          <w:tcPr>
            <w:tcW w:w="2666" w:type="dxa"/>
            <w:tcBorders>
              <w:top w:val="nil"/>
              <w:left w:val="single" w:sz="4" w:space="0" w:color="auto"/>
              <w:bottom w:val="nil"/>
              <w:right w:val="single" w:sz="4" w:space="0" w:color="auto"/>
            </w:tcBorders>
          </w:tcPr>
          <w:p w14:paraId="2F70F12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ADF5A7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9ECBD9" w14:textId="77777777" w:rsidR="00A17069" w:rsidRPr="00106E6B" w:rsidRDefault="00A17069" w:rsidP="00A17069">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37FEE8EC" w14:textId="77777777" w:rsidR="00A17069" w:rsidRPr="00106E6B" w:rsidRDefault="00A17069" w:rsidP="00A17069">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493A7C34" w14:textId="77777777" w:rsidR="00A17069" w:rsidRPr="00106E6B" w:rsidRDefault="00A17069" w:rsidP="00A17069">
            <w:pPr>
              <w:pStyle w:val="TAC"/>
              <w:rPr>
                <w:rFonts w:eastAsia="SimSun"/>
                <w:lang w:val="en-US" w:eastAsia="zh-CN" w:bidi="ar"/>
              </w:rPr>
            </w:pPr>
          </w:p>
        </w:tc>
      </w:tr>
      <w:tr w:rsidR="00A17069" w:rsidRPr="00106E6B" w14:paraId="54410A4B" w14:textId="77777777" w:rsidTr="00A17069">
        <w:trPr>
          <w:trHeight w:val="29"/>
        </w:trPr>
        <w:tc>
          <w:tcPr>
            <w:tcW w:w="2666" w:type="dxa"/>
            <w:tcBorders>
              <w:top w:val="single" w:sz="4" w:space="0" w:color="auto"/>
              <w:left w:val="single" w:sz="4" w:space="0" w:color="auto"/>
              <w:bottom w:val="nil"/>
              <w:right w:val="single" w:sz="4" w:space="0" w:color="auto"/>
            </w:tcBorders>
          </w:tcPr>
          <w:p w14:paraId="303EA137" w14:textId="77777777" w:rsidR="00A17069" w:rsidRPr="00106E6B" w:rsidRDefault="00A17069" w:rsidP="00A17069">
            <w:pPr>
              <w:pStyle w:val="TAC"/>
              <w:rPr>
                <w:rFonts w:eastAsia="SimSun"/>
                <w:lang w:val="en-US" w:eastAsia="zh-CN" w:bidi="ar"/>
              </w:rPr>
            </w:pPr>
            <w:r w:rsidRPr="00405F16">
              <w:t>CA_n7A-n25(2A)-n66(2A)-n78(2A)</w:t>
            </w:r>
          </w:p>
        </w:tc>
        <w:tc>
          <w:tcPr>
            <w:tcW w:w="2783" w:type="dxa"/>
            <w:tcBorders>
              <w:top w:val="single" w:sz="4" w:space="0" w:color="auto"/>
              <w:left w:val="single" w:sz="4" w:space="0" w:color="auto"/>
              <w:bottom w:val="nil"/>
              <w:right w:val="single" w:sz="4" w:space="0" w:color="auto"/>
            </w:tcBorders>
          </w:tcPr>
          <w:p w14:paraId="6DBB7858" w14:textId="77777777" w:rsidR="00A17069" w:rsidRPr="001010C4" w:rsidRDefault="00A17069" w:rsidP="00A17069">
            <w:pPr>
              <w:pStyle w:val="TAC"/>
              <w:rPr>
                <w:lang w:val="en-US" w:eastAsia="zh-CN"/>
              </w:rPr>
            </w:pPr>
            <w:r w:rsidRPr="001010C4">
              <w:rPr>
                <w:lang w:val="en-US" w:eastAsia="zh-CN"/>
              </w:rPr>
              <w:t>CA_n7A-n25A</w:t>
            </w:r>
          </w:p>
          <w:p w14:paraId="4C04BF1B" w14:textId="77777777" w:rsidR="00A17069" w:rsidRPr="001010C4" w:rsidRDefault="00A17069" w:rsidP="00A17069">
            <w:pPr>
              <w:pStyle w:val="TAC"/>
              <w:rPr>
                <w:lang w:val="en-US" w:eastAsia="zh-CN"/>
              </w:rPr>
            </w:pPr>
            <w:r w:rsidRPr="001010C4">
              <w:rPr>
                <w:lang w:val="en-US" w:eastAsia="zh-CN"/>
              </w:rPr>
              <w:t>CA_n7A-n66A</w:t>
            </w:r>
          </w:p>
          <w:p w14:paraId="6D244174" w14:textId="77777777" w:rsidR="00A17069" w:rsidRPr="001010C4" w:rsidRDefault="00A17069" w:rsidP="00A17069">
            <w:pPr>
              <w:pStyle w:val="TAC"/>
              <w:rPr>
                <w:lang w:val="en-US" w:eastAsia="zh-CN"/>
              </w:rPr>
            </w:pPr>
            <w:r w:rsidRPr="001010C4">
              <w:rPr>
                <w:lang w:val="en-US" w:eastAsia="zh-CN"/>
              </w:rPr>
              <w:t>CA_n7A-n78A</w:t>
            </w:r>
          </w:p>
          <w:p w14:paraId="22EFE665" w14:textId="77777777" w:rsidR="00A17069" w:rsidRPr="001010C4" w:rsidRDefault="00A17069" w:rsidP="00A17069">
            <w:pPr>
              <w:pStyle w:val="TAC"/>
              <w:rPr>
                <w:lang w:val="en-US" w:eastAsia="zh-CN"/>
              </w:rPr>
            </w:pPr>
            <w:r w:rsidRPr="001010C4">
              <w:rPr>
                <w:lang w:val="en-US" w:eastAsia="zh-CN"/>
              </w:rPr>
              <w:t>CA_n25A-n66A</w:t>
            </w:r>
          </w:p>
          <w:p w14:paraId="68666FDB" w14:textId="77777777" w:rsidR="00A17069" w:rsidRPr="001010C4" w:rsidRDefault="00A17069" w:rsidP="00A17069">
            <w:pPr>
              <w:pStyle w:val="TAC"/>
              <w:rPr>
                <w:lang w:val="en-US" w:eastAsia="zh-CN"/>
              </w:rPr>
            </w:pPr>
            <w:r w:rsidRPr="001010C4">
              <w:rPr>
                <w:lang w:val="en-US" w:eastAsia="zh-CN"/>
              </w:rPr>
              <w:t>CA_n25A-n78A</w:t>
            </w:r>
          </w:p>
          <w:p w14:paraId="3CDE031E" w14:textId="77777777" w:rsidR="00A17069" w:rsidRPr="00106E6B" w:rsidRDefault="00A17069" w:rsidP="00A17069">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C2A7895" w14:textId="77777777" w:rsidR="00A17069" w:rsidRPr="00106E6B" w:rsidRDefault="00A17069" w:rsidP="00A17069">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7460A812"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B1CA05E"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23731C37" w14:textId="77777777" w:rsidTr="00A17069">
        <w:trPr>
          <w:trHeight w:val="29"/>
        </w:trPr>
        <w:tc>
          <w:tcPr>
            <w:tcW w:w="2666" w:type="dxa"/>
            <w:tcBorders>
              <w:top w:val="nil"/>
              <w:left w:val="single" w:sz="4" w:space="0" w:color="auto"/>
              <w:bottom w:val="nil"/>
              <w:right w:val="single" w:sz="4" w:space="0" w:color="auto"/>
            </w:tcBorders>
          </w:tcPr>
          <w:p w14:paraId="5E34B86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9373D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CF6421"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5413734"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1EFB157" w14:textId="77777777" w:rsidR="00A17069" w:rsidRPr="00106E6B" w:rsidRDefault="00A17069" w:rsidP="00A17069">
            <w:pPr>
              <w:pStyle w:val="TAC"/>
              <w:rPr>
                <w:rFonts w:eastAsia="SimSun"/>
                <w:lang w:val="en-US" w:eastAsia="zh-CN" w:bidi="ar"/>
              </w:rPr>
            </w:pPr>
          </w:p>
        </w:tc>
      </w:tr>
      <w:tr w:rsidR="00A17069" w:rsidRPr="00106E6B" w14:paraId="6CC6B9AC" w14:textId="77777777" w:rsidTr="00A17069">
        <w:trPr>
          <w:trHeight w:val="29"/>
        </w:trPr>
        <w:tc>
          <w:tcPr>
            <w:tcW w:w="2666" w:type="dxa"/>
            <w:tcBorders>
              <w:top w:val="nil"/>
              <w:left w:val="single" w:sz="4" w:space="0" w:color="auto"/>
              <w:bottom w:val="nil"/>
              <w:right w:val="single" w:sz="4" w:space="0" w:color="auto"/>
            </w:tcBorders>
          </w:tcPr>
          <w:p w14:paraId="120E3A0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D411E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BFA714"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3799423"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A34F5CE" w14:textId="77777777" w:rsidR="00A17069" w:rsidRPr="00106E6B" w:rsidRDefault="00A17069" w:rsidP="00A17069">
            <w:pPr>
              <w:pStyle w:val="TAC"/>
              <w:rPr>
                <w:rFonts w:eastAsia="SimSun"/>
                <w:lang w:val="en-US" w:eastAsia="zh-CN" w:bidi="ar"/>
              </w:rPr>
            </w:pPr>
          </w:p>
        </w:tc>
      </w:tr>
      <w:tr w:rsidR="00A17069" w:rsidRPr="00106E6B" w14:paraId="223A68E1" w14:textId="77777777" w:rsidTr="00A17069">
        <w:trPr>
          <w:trHeight w:val="29"/>
        </w:trPr>
        <w:tc>
          <w:tcPr>
            <w:tcW w:w="2666" w:type="dxa"/>
            <w:tcBorders>
              <w:top w:val="nil"/>
              <w:left w:val="single" w:sz="4" w:space="0" w:color="auto"/>
              <w:bottom w:val="nil"/>
              <w:right w:val="single" w:sz="4" w:space="0" w:color="auto"/>
            </w:tcBorders>
          </w:tcPr>
          <w:p w14:paraId="1ECDF38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E040ED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BAC3B8"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3F353B9" w14:textId="77777777" w:rsidR="00A17069" w:rsidRPr="00106E6B" w:rsidRDefault="00A17069" w:rsidP="00A17069">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8DF8692" w14:textId="77777777" w:rsidR="00A17069" w:rsidRPr="00106E6B" w:rsidRDefault="00A17069" w:rsidP="00A17069">
            <w:pPr>
              <w:pStyle w:val="TAC"/>
              <w:rPr>
                <w:rFonts w:eastAsia="SimSun"/>
                <w:lang w:val="en-US" w:eastAsia="zh-CN" w:bidi="ar"/>
              </w:rPr>
            </w:pPr>
          </w:p>
        </w:tc>
      </w:tr>
      <w:tr w:rsidR="00A17069" w:rsidRPr="00106E6B" w14:paraId="339E5E9D" w14:textId="77777777" w:rsidTr="00A17069">
        <w:trPr>
          <w:trHeight w:val="29"/>
        </w:trPr>
        <w:tc>
          <w:tcPr>
            <w:tcW w:w="2666" w:type="dxa"/>
            <w:tcBorders>
              <w:top w:val="single" w:sz="4" w:space="0" w:color="auto"/>
              <w:left w:val="single" w:sz="4" w:space="0" w:color="auto"/>
              <w:bottom w:val="nil"/>
              <w:right w:val="single" w:sz="4" w:space="0" w:color="auto"/>
            </w:tcBorders>
          </w:tcPr>
          <w:p w14:paraId="35D65169" w14:textId="77777777" w:rsidR="00A17069" w:rsidRPr="00106E6B" w:rsidRDefault="00A17069" w:rsidP="00A17069">
            <w:pPr>
              <w:pStyle w:val="TAC"/>
              <w:rPr>
                <w:rFonts w:eastAsia="SimSun"/>
                <w:lang w:val="en-US" w:eastAsia="zh-CN" w:bidi="ar"/>
              </w:rPr>
            </w:pPr>
            <w:r w:rsidRPr="00405F16">
              <w:t>CA_n7(2A)-n25(2A)-n66A-n78(2A)</w:t>
            </w:r>
          </w:p>
        </w:tc>
        <w:tc>
          <w:tcPr>
            <w:tcW w:w="2783" w:type="dxa"/>
            <w:tcBorders>
              <w:top w:val="single" w:sz="4" w:space="0" w:color="auto"/>
              <w:left w:val="single" w:sz="4" w:space="0" w:color="auto"/>
              <w:bottom w:val="nil"/>
              <w:right w:val="single" w:sz="4" w:space="0" w:color="auto"/>
            </w:tcBorders>
          </w:tcPr>
          <w:p w14:paraId="79FE0288" w14:textId="77777777" w:rsidR="00A17069" w:rsidRPr="003C0A9F" w:rsidRDefault="00A17069" w:rsidP="00A17069">
            <w:pPr>
              <w:pStyle w:val="TAC"/>
              <w:rPr>
                <w:lang w:val="en-US" w:eastAsia="zh-CN"/>
              </w:rPr>
            </w:pPr>
            <w:r w:rsidRPr="003C0A9F">
              <w:rPr>
                <w:lang w:val="en-US" w:eastAsia="zh-CN"/>
              </w:rPr>
              <w:t>CA_n7A-n25A</w:t>
            </w:r>
          </w:p>
          <w:p w14:paraId="20B40FFF" w14:textId="77777777" w:rsidR="00A17069" w:rsidRPr="003C0A9F" w:rsidRDefault="00A17069" w:rsidP="00A17069">
            <w:pPr>
              <w:pStyle w:val="TAC"/>
              <w:rPr>
                <w:lang w:val="en-US" w:eastAsia="zh-CN"/>
              </w:rPr>
            </w:pPr>
            <w:r w:rsidRPr="003C0A9F">
              <w:rPr>
                <w:lang w:val="en-US" w:eastAsia="zh-CN"/>
              </w:rPr>
              <w:t>CA_n7A-n66A</w:t>
            </w:r>
          </w:p>
          <w:p w14:paraId="36D67564" w14:textId="77777777" w:rsidR="00A17069" w:rsidRPr="003C0A9F" w:rsidRDefault="00A17069" w:rsidP="00A17069">
            <w:pPr>
              <w:pStyle w:val="TAC"/>
              <w:rPr>
                <w:lang w:val="en-US" w:eastAsia="zh-CN"/>
              </w:rPr>
            </w:pPr>
            <w:r w:rsidRPr="003C0A9F">
              <w:rPr>
                <w:lang w:val="en-US" w:eastAsia="zh-CN"/>
              </w:rPr>
              <w:t>CA_n7A-n78A</w:t>
            </w:r>
          </w:p>
          <w:p w14:paraId="5C62494E" w14:textId="77777777" w:rsidR="00A17069" w:rsidRPr="003C0A9F" w:rsidRDefault="00A17069" w:rsidP="00A17069">
            <w:pPr>
              <w:pStyle w:val="TAC"/>
              <w:rPr>
                <w:lang w:val="en-US" w:eastAsia="zh-CN"/>
              </w:rPr>
            </w:pPr>
            <w:r w:rsidRPr="003C0A9F">
              <w:rPr>
                <w:lang w:val="en-US" w:eastAsia="zh-CN"/>
              </w:rPr>
              <w:t>CA_n25A-n66A</w:t>
            </w:r>
          </w:p>
          <w:p w14:paraId="41A31638" w14:textId="77777777" w:rsidR="00A17069" w:rsidRPr="001010C4" w:rsidRDefault="00A17069" w:rsidP="00A17069">
            <w:pPr>
              <w:pStyle w:val="TAC"/>
              <w:rPr>
                <w:lang w:val="en-US" w:eastAsia="zh-CN"/>
              </w:rPr>
            </w:pPr>
            <w:r w:rsidRPr="001010C4">
              <w:rPr>
                <w:lang w:val="en-US" w:eastAsia="zh-CN"/>
              </w:rPr>
              <w:t>CA_n25A-n78A</w:t>
            </w:r>
          </w:p>
          <w:p w14:paraId="289836DD" w14:textId="77777777" w:rsidR="00A17069" w:rsidRPr="00106E6B" w:rsidRDefault="00A17069" w:rsidP="00A17069">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27D91ED" w14:textId="77777777" w:rsidR="00A17069" w:rsidRPr="00106E6B" w:rsidRDefault="00A17069" w:rsidP="00A17069">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5654228A" w14:textId="77777777" w:rsidR="00A17069" w:rsidRPr="00106E6B" w:rsidRDefault="00A17069" w:rsidP="00A17069">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4BDE245"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0F11313B" w14:textId="77777777" w:rsidTr="00A17069">
        <w:trPr>
          <w:trHeight w:val="29"/>
        </w:trPr>
        <w:tc>
          <w:tcPr>
            <w:tcW w:w="2666" w:type="dxa"/>
            <w:tcBorders>
              <w:top w:val="nil"/>
              <w:left w:val="single" w:sz="4" w:space="0" w:color="auto"/>
              <w:bottom w:val="nil"/>
              <w:right w:val="single" w:sz="4" w:space="0" w:color="auto"/>
            </w:tcBorders>
          </w:tcPr>
          <w:p w14:paraId="5DA0761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DF2E0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F52B3D"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B88B0A1"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5ECF8CA" w14:textId="77777777" w:rsidR="00A17069" w:rsidRPr="00106E6B" w:rsidRDefault="00A17069" w:rsidP="00A17069">
            <w:pPr>
              <w:pStyle w:val="TAC"/>
              <w:rPr>
                <w:rFonts w:eastAsia="SimSun"/>
                <w:lang w:val="en-US" w:eastAsia="zh-CN" w:bidi="ar"/>
              </w:rPr>
            </w:pPr>
          </w:p>
        </w:tc>
      </w:tr>
      <w:tr w:rsidR="00A17069" w:rsidRPr="00106E6B" w14:paraId="4780B075" w14:textId="77777777" w:rsidTr="00A17069">
        <w:trPr>
          <w:trHeight w:val="29"/>
        </w:trPr>
        <w:tc>
          <w:tcPr>
            <w:tcW w:w="2666" w:type="dxa"/>
            <w:tcBorders>
              <w:top w:val="nil"/>
              <w:left w:val="single" w:sz="4" w:space="0" w:color="auto"/>
              <w:bottom w:val="nil"/>
              <w:right w:val="single" w:sz="4" w:space="0" w:color="auto"/>
            </w:tcBorders>
          </w:tcPr>
          <w:p w14:paraId="219A61B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A3E66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C9C77E"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3F705B7"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6A30842" w14:textId="77777777" w:rsidR="00A17069" w:rsidRPr="00106E6B" w:rsidRDefault="00A17069" w:rsidP="00A17069">
            <w:pPr>
              <w:pStyle w:val="TAC"/>
              <w:rPr>
                <w:rFonts w:eastAsia="SimSun"/>
                <w:lang w:val="en-US" w:eastAsia="zh-CN" w:bidi="ar"/>
              </w:rPr>
            </w:pPr>
          </w:p>
        </w:tc>
      </w:tr>
      <w:tr w:rsidR="00A17069" w:rsidRPr="00106E6B" w14:paraId="01C17360" w14:textId="77777777" w:rsidTr="00A17069">
        <w:trPr>
          <w:trHeight w:val="29"/>
        </w:trPr>
        <w:tc>
          <w:tcPr>
            <w:tcW w:w="2666" w:type="dxa"/>
            <w:tcBorders>
              <w:top w:val="nil"/>
              <w:left w:val="single" w:sz="4" w:space="0" w:color="auto"/>
              <w:bottom w:val="nil"/>
              <w:right w:val="single" w:sz="4" w:space="0" w:color="auto"/>
            </w:tcBorders>
          </w:tcPr>
          <w:p w14:paraId="2EFE423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B3FC77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33D7B"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AEA3BE0" w14:textId="77777777" w:rsidR="00A17069" w:rsidRPr="00106E6B" w:rsidRDefault="00A17069" w:rsidP="00A17069">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7707CFF2" w14:textId="77777777" w:rsidR="00A17069" w:rsidRPr="00106E6B" w:rsidRDefault="00A17069" w:rsidP="00A17069">
            <w:pPr>
              <w:pStyle w:val="TAC"/>
              <w:rPr>
                <w:rFonts w:eastAsia="SimSun"/>
                <w:lang w:val="en-US" w:eastAsia="zh-CN" w:bidi="ar"/>
              </w:rPr>
            </w:pPr>
          </w:p>
        </w:tc>
      </w:tr>
      <w:tr w:rsidR="00A17069" w:rsidRPr="00106E6B" w14:paraId="6A79424C" w14:textId="77777777" w:rsidTr="00A17069">
        <w:trPr>
          <w:trHeight w:val="29"/>
        </w:trPr>
        <w:tc>
          <w:tcPr>
            <w:tcW w:w="2666" w:type="dxa"/>
            <w:tcBorders>
              <w:top w:val="single" w:sz="4" w:space="0" w:color="auto"/>
              <w:left w:val="single" w:sz="4" w:space="0" w:color="auto"/>
              <w:bottom w:val="nil"/>
              <w:right w:val="single" w:sz="4" w:space="0" w:color="auto"/>
            </w:tcBorders>
          </w:tcPr>
          <w:p w14:paraId="7573D21C" w14:textId="77777777" w:rsidR="00A17069" w:rsidRPr="00106E6B" w:rsidRDefault="00A17069" w:rsidP="00A17069">
            <w:pPr>
              <w:pStyle w:val="TAC"/>
              <w:rPr>
                <w:rFonts w:eastAsia="SimSun"/>
                <w:lang w:val="en-US" w:eastAsia="zh-CN" w:bidi="ar"/>
              </w:rPr>
            </w:pPr>
            <w:r w:rsidRPr="00405F16">
              <w:t>CA_n7(2A)-n25(2A)-n66(2A)-n78A</w:t>
            </w:r>
          </w:p>
        </w:tc>
        <w:tc>
          <w:tcPr>
            <w:tcW w:w="2783" w:type="dxa"/>
            <w:tcBorders>
              <w:top w:val="single" w:sz="4" w:space="0" w:color="auto"/>
              <w:left w:val="single" w:sz="4" w:space="0" w:color="auto"/>
              <w:bottom w:val="nil"/>
              <w:right w:val="single" w:sz="4" w:space="0" w:color="auto"/>
            </w:tcBorders>
          </w:tcPr>
          <w:p w14:paraId="77506AC4" w14:textId="77777777" w:rsidR="00A17069" w:rsidRPr="001010C4" w:rsidRDefault="00A17069" w:rsidP="00A17069">
            <w:pPr>
              <w:pStyle w:val="TAC"/>
              <w:rPr>
                <w:lang w:val="en-US" w:eastAsia="zh-CN"/>
              </w:rPr>
            </w:pPr>
            <w:r w:rsidRPr="001010C4">
              <w:rPr>
                <w:lang w:val="en-US" w:eastAsia="zh-CN"/>
              </w:rPr>
              <w:t>CA_n7A-n25A</w:t>
            </w:r>
          </w:p>
          <w:p w14:paraId="631CD604" w14:textId="77777777" w:rsidR="00A17069" w:rsidRPr="001010C4" w:rsidRDefault="00A17069" w:rsidP="00A17069">
            <w:pPr>
              <w:pStyle w:val="TAC"/>
              <w:rPr>
                <w:lang w:val="en-US" w:eastAsia="zh-CN"/>
              </w:rPr>
            </w:pPr>
            <w:r w:rsidRPr="001010C4">
              <w:rPr>
                <w:lang w:val="en-US" w:eastAsia="zh-CN"/>
              </w:rPr>
              <w:t>CA_n7A-n66A</w:t>
            </w:r>
          </w:p>
          <w:p w14:paraId="644B382F" w14:textId="77777777" w:rsidR="00A17069" w:rsidRPr="001010C4" w:rsidRDefault="00A17069" w:rsidP="00A17069">
            <w:pPr>
              <w:pStyle w:val="TAC"/>
              <w:rPr>
                <w:lang w:val="en-US" w:eastAsia="zh-CN"/>
              </w:rPr>
            </w:pPr>
            <w:r w:rsidRPr="001010C4">
              <w:rPr>
                <w:lang w:val="en-US" w:eastAsia="zh-CN"/>
              </w:rPr>
              <w:t>CA_n7A-n78A</w:t>
            </w:r>
          </w:p>
          <w:p w14:paraId="34B75005" w14:textId="77777777" w:rsidR="00A17069" w:rsidRPr="001010C4" w:rsidRDefault="00A17069" w:rsidP="00A17069">
            <w:pPr>
              <w:pStyle w:val="TAC"/>
              <w:rPr>
                <w:lang w:val="en-US" w:eastAsia="zh-CN"/>
              </w:rPr>
            </w:pPr>
            <w:r w:rsidRPr="001010C4">
              <w:rPr>
                <w:lang w:val="en-US" w:eastAsia="zh-CN"/>
              </w:rPr>
              <w:t>CA_n25A-n66A</w:t>
            </w:r>
          </w:p>
          <w:p w14:paraId="7785ADB3" w14:textId="77777777" w:rsidR="00A17069" w:rsidRPr="001010C4" w:rsidRDefault="00A17069" w:rsidP="00A17069">
            <w:pPr>
              <w:pStyle w:val="TAC"/>
              <w:rPr>
                <w:lang w:val="en-US" w:eastAsia="zh-CN"/>
              </w:rPr>
            </w:pPr>
            <w:r w:rsidRPr="001010C4">
              <w:rPr>
                <w:lang w:val="en-US" w:eastAsia="zh-CN"/>
              </w:rPr>
              <w:t>CA_n25A-n78A</w:t>
            </w:r>
          </w:p>
          <w:p w14:paraId="5E659CB8" w14:textId="77777777" w:rsidR="00A17069" w:rsidRPr="00106E6B" w:rsidRDefault="00A17069" w:rsidP="00A17069">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B3A1FDF" w14:textId="77777777" w:rsidR="00A17069" w:rsidRPr="00106E6B" w:rsidRDefault="00A17069" w:rsidP="00A17069">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7FE5B6D4" w14:textId="77777777" w:rsidR="00A17069" w:rsidRPr="00106E6B" w:rsidRDefault="00A17069" w:rsidP="00A17069">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AA3D6EE"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658A11EA" w14:textId="77777777" w:rsidTr="00A17069">
        <w:trPr>
          <w:trHeight w:val="29"/>
        </w:trPr>
        <w:tc>
          <w:tcPr>
            <w:tcW w:w="2666" w:type="dxa"/>
            <w:tcBorders>
              <w:top w:val="nil"/>
              <w:left w:val="single" w:sz="4" w:space="0" w:color="auto"/>
              <w:bottom w:val="nil"/>
              <w:right w:val="single" w:sz="4" w:space="0" w:color="auto"/>
            </w:tcBorders>
          </w:tcPr>
          <w:p w14:paraId="48F155A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6F745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CEAF1A"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F206A8F"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9A4E24B" w14:textId="77777777" w:rsidR="00A17069" w:rsidRPr="00106E6B" w:rsidRDefault="00A17069" w:rsidP="00A17069">
            <w:pPr>
              <w:pStyle w:val="TAC"/>
              <w:rPr>
                <w:rFonts w:eastAsia="SimSun"/>
                <w:lang w:val="en-US" w:eastAsia="zh-CN" w:bidi="ar"/>
              </w:rPr>
            </w:pPr>
          </w:p>
        </w:tc>
      </w:tr>
      <w:tr w:rsidR="00A17069" w:rsidRPr="00106E6B" w14:paraId="567C2D3B" w14:textId="77777777" w:rsidTr="00A17069">
        <w:trPr>
          <w:trHeight w:val="29"/>
        </w:trPr>
        <w:tc>
          <w:tcPr>
            <w:tcW w:w="2666" w:type="dxa"/>
            <w:tcBorders>
              <w:top w:val="nil"/>
              <w:left w:val="single" w:sz="4" w:space="0" w:color="auto"/>
              <w:bottom w:val="nil"/>
              <w:right w:val="single" w:sz="4" w:space="0" w:color="auto"/>
            </w:tcBorders>
          </w:tcPr>
          <w:p w14:paraId="7CDE207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9042A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590CC0"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84B221B"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5681F0F" w14:textId="77777777" w:rsidR="00A17069" w:rsidRPr="00106E6B" w:rsidRDefault="00A17069" w:rsidP="00A17069">
            <w:pPr>
              <w:pStyle w:val="TAC"/>
              <w:rPr>
                <w:rFonts w:eastAsia="SimSun"/>
                <w:lang w:val="en-US" w:eastAsia="zh-CN" w:bidi="ar"/>
              </w:rPr>
            </w:pPr>
          </w:p>
        </w:tc>
      </w:tr>
      <w:tr w:rsidR="00A17069" w:rsidRPr="00106E6B" w14:paraId="27CB1AAD" w14:textId="77777777" w:rsidTr="00A17069">
        <w:trPr>
          <w:trHeight w:val="29"/>
        </w:trPr>
        <w:tc>
          <w:tcPr>
            <w:tcW w:w="2666" w:type="dxa"/>
            <w:tcBorders>
              <w:top w:val="nil"/>
              <w:left w:val="single" w:sz="4" w:space="0" w:color="auto"/>
              <w:bottom w:val="nil"/>
              <w:right w:val="single" w:sz="4" w:space="0" w:color="auto"/>
            </w:tcBorders>
          </w:tcPr>
          <w:p w14:paraId="74E025C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15E1A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7E19C9"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0AFF941"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9FA0629" w14:textId="77777777" w:rsidR="00A17069" w:rsidRPr="00106E6B" w:rsidRDefault="00A17069" w:rsidP="00A17069">
            <w:pPr>
              <w:pStyle w:val="TAC"/>
              <w:rPr>
                <w:rFonts w:eastAsia="SimSun"/>
                <w:lang w:val="en-US" w:eastAsia="zh-CN" w:bidi="ar"/>
              </w:rPr>
            </w:pPr>
          </w:p>
        </w:tc>
      </w:tr>
      <w:tr w:rsidR="00A17069" w:rsidRPr="00106E6B" w14:paraId="2DAA315F" w14:textId="77777777" w:rsidTr="00A17069">
        <w:trPr>
          <w:trHeight w:val="29"/>
        </w:trPr>
        <w:tc>
          <w:tcPr>
            <w:tcW w:w="2666" w:type="dxa"/>
            <w:tcBorders>
              <w:top w:val="single" w:sz="4" w:space="0" w:color="auto"/>
              <w:left w:val="single" w:sz="4" w:space="0" w:color="auto"/>
              <w:bottom w:val="nil"/>
              <w:right w:val="single" w:sz="4" w:space="0" w:color="auto"/>
            </w:tcBorders>
          </w:tcPr>
          <w:p w14:paraId="35CB3923" w14:textId="77777777" w:rsidR="00A17069" w:rsidRPr="00106E6B" w:rsidRDefault="00A17069" w:rsidP="00A17069">
            <w:pPr>
              <w:pStyle w:val="TAC"/>
              <w:rPr>
                <w:rFonts w:eastAsia="SimSun"/>
                <w:lang w:val="en-US" w:eastAsia="zh-CN" w:bidi="ar"/>
              </w:rPr>
            </w:pPr>
            <w:r w:rsidRPr="00405F16">
              <w:t>CA_n7(2A)-n25A-n66(2A)-n78(2A)</w:t>
            </w:r>
          </w:p>
        </w:tc>
        <w:tc>
          <w:tcPr>
            <w:tcW w:w="2783" w:type="dxa"/>
            <w:tcBorders>
              <w:top w:val="single" w:sz="4" w:space="0" w:color="auto"/>
              <w:left w:val="single" w:sz="4" w:space="0" w:color="auto"/>
              <w:bottom w:val="nil"/>
              <w:right w:val="single" w:sz="4" w:space="0" w:color="auto"/>
            </w:tcBorders>
          </w:tcPr>
          <w:p w14:paraId="505BC8D5" w14:textId="77777777" w:rsidR="00A17069" w:rsidRPr="001010C4" w:rsidRDefault="00A17069" w:rsidP="00A17069">
            <w:pPr>
              <w:pStyle w:val="TAC"/>
              <w:rPr>
                <w:lang w:val="en-US" w:eastAsia="zh-CN"/>
              </w:rPr>
            </w:pPr>
            <w:r w:rsidRPr="001010C4">
              <w:rPr>
                <w:lang w:val="en-US" w:eastAsia="zh-CN"/>
              </w:rPr>
              <w:t>CA_n7A-n25A</w:t>
            </w:r>
          </w:p>
          <w:p w14:paraId="6C347A67" w14:textId="77777777" w:rsidR="00A17069" w:rsidRPr="001010C4" w:rsidRDefault="00A17069" w:rsidP="00A17069">
            <w:pPr>
              <w:pStyle w:val="TAC"/>
              <w:rPr>
                <w:lang w:val="en-US" w:eastAsia="zh-CN"/>
              </w:rPr>
            </w:pPr>
            <w:r w:rsidRPr="001010C4">
              <w:rPr>
                <w:lang w:val="en-US" w:eastAsia="zh-CN"/>
              </w:rPr>
              <w:t>CA_n7A-n66A</w:t>
            </w:r>
          </w:p>
          <w:p w14:paraId="3448B841" w14:textId="77777777" w:rsidR="00A17069" w:rsidRPr="001010C4" w:rsidRDefault="00A17069" w:rsidP="00A17069">
            <w:pPr>
              <w:pStyle w:val="TAC"/>
              <w:rPr>
                <w:lang w:val="en-US" w:eastAsia="zh-CN"/>
              </w:rPr>
            </w:pPr>
            <w:r w:rsidRPr="001010C4">
              <w:rPr>
                <w:lang w:val="en-US" w:eastAsia="zh-CN"/>
              </w:rPr>
              <w:t>CA_n7A-n78A</w:t>
            </w:r>
          </w:p>
          <w:p w14:paraId="64D172BF" w14:textId="77777777" w:rsidR="00A17069" w:rsidRPr="001010C4" w:rsidRDefault="00A17069" w:rsidP="00A17069">
            <w:pPr>
              <w:pStyle w:val="TAC"/>
              <w:rPr>
                <w:lang w:val="en-US" w:eastAsia="zh-CN"/>
              </w:rPr>
            </w:pPr>
            <w:r w:rsidRPr="001010C4">
              <w:rPr>
                <w:lang w:val="en-US" w:eastAsia="zh-CN"/>
              </w:rPr>
              <w:t>CA_n25A-n66A</w:t>
            </w:r>
          </w:p>
          <w:p w14:paraId="522C011F" w14:textId="77777777" w:rsidR="00A17069" w:rsidRPr="001010C4" w:rsidRDefault="00A17069" w:rsidP="00A17069">
            <w:pPr>
              <w:pStyle w:val="TAC"/>
              <w:rPr>
                <w:lang w:val="en-US" w:eastAsia="zh-CN"/>
              </w:rPr>
            </w:pPr>
            <w:r w:rsidRPr="001010C4">
              <w:rPr>
                <w:lang w:val="en-US" w:eastAsia="zh-CN"/>
              </w:rPr>
              <w:t>CA_n25A-n78A</w:t>
            </w:r>
          </w:p>
          <w:p w14:paraId="7D33E623" w14:textId="77777777" w:rsidR="00A17069" w:rsidRPr="00106E6B" w:rsidRDefault="00A17069" w:rsidP="00A17069">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B10D1CA" w14:textId="77777777" w:rsidR="00A17069" w:rsidRPr="00106E6B" w:rsidRDefault="00A17069" w:rsidP="00A17069">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5F4CFCA3" w14:textId="77777777" w:rsidR="00A17069" w:rsidRPr="00106E6B" w:rsidRDefault="00A17069" w:rsidP="00A17069">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784D348"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E722687" w14:textId="77777777" w:rsidTr="00A17069">
        <w:trPr>
          <w:trHeight w:val="29"/>
        </w:trPr>
        <w:tc>
          <w:tcPr>
            <w:tcW w:w="2666" w:type="dxa"/>
            <w:tcBorders>
              <w:top w:val="nil"/>
              <w:left w:val="single" w:sz="4" w:space="0" w:color="auto"/>
              <w:bottom w:val="nil"/>
              <w:right w:val="single" w:sz="4" w:space="0" w:color="auto"/>
            </w:tcBorders>
          </w:tcPr>
          <w:p w14:paraId="7534D68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173B7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51C550"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90B498E"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111AEF8" w14:textId="77777777" w:rsidR="00A17069" w:rsidRPr="00106E6B" w:rsidRDefault="00A17069" w:rsidP="00A17069">
            <w:pPr>
              <w:pStyle w:val="TAC"/>
              <w:rPr>
                <w:rFonts w:eastAsia="SimSun"/>
                <w:lang w:val="en-US" w:eastAsia="zh-CN" w:bidi="ar"/>
              </w:rPr>
            </w:pPr>
          </w:p>
        </w:tc>
      </w:tr>
      <w:tr w:rsidR="00A17069" w:rsidRPr="00106E6B" w14:paraId="1B3978A9" w14:textId="77777777" w:rsidTr="00A17069">
        <w:trPr>
          <w:trHeight w:val="29"/>
        </w:trPr>
        <w:tc>
          <w:tcPr>
            <w:tcW w:w="2666" w:type="dxa"/>
            <w:tcBorders>
              <w:top w:val="nil"/>
              <w:left w:val="single" w:sz="4" w:space="0" w:color="auto"/>
              <w:bottom w:val="nil"/>
              <w:right w:val="single" w:sz="4" w:space="0" w:color="auto"/>
            </w:tcBorders>
          </w:tcPr>
          <w:p w14:paraId="3C3CD8F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5D5AD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72F0C0"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98ADF3F"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FA36A7F" w14:textId="77777777" w:rsidR="00A17069" w:rsidRPr="00106E6B" w:rsidRDefault="00A17069" w:rsidP="00A17069">
            <w:pPr>
              <w:pStyle w:val="TAC"/>
              <w:rPr>
                <w:rFonts w:eastAsia="SimSun"/>
                <w:lang w:val="en-US" w:eastAsia="zh-CN" w:bidi="ar"/>
              </w:rPr>
            </w:pPr>
          </w:p>
        </w:tc>
      </w:tr>
      <w:tr w:rsidR="00A17069" w:rsidRPr="00106E6B" w14:paraId="50EA164B" w14:textId="77777777" w:rsidTr="00A17069">
        <w:trPr>
          <w:trHeight w:val="29"/>
        </w:trPr>
        <w:tc>
          <w:tcPr>
            <w:tcW w:w="2666" w:type="dxa"/>
            <w:tcBorders>
              <w:top w:val="nil"/>
              <w:left w:val="single" w:sz="4" w:space="0" w:color="auto"/>
              <w:bottom w:val="nil"/>
              <w:right w:val="single" w:sz="4" w:space="0" w:color="auto"/>
            </w:tcBorders>
          </w:tcPr>
          <w:p w14:paraId="06D69BC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223C7F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BBF772"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310B5A5" w14:textId="77777777" w:rsidR="00A17069" w:rsidRPr="00106E6B" w:rsidRDefault="00A17069" w:rsidP="00A17069">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33153DA1" w14:textId="77777777" w:rsidR="00A17069" w:rsidRPr="00106E6B" w:rsidRDefault="00A17069" w:rsidP="00A17069">
            <w:pPr>
              <w:pStyle w:val="TAC"/>
              <w:rPr>
                <w:rFonts w:eastAsia="SimSun"/>
                <w:lang w:val="en-US" w:eastAsia="zh-CN" w:bidi="ar"/>
              </w:rPr>
            </w:pPr>
          </w:p>
        </w:tc>
      </w:tr>
      <w:tr w:rsidR="00A17069" w:rsidRPr="00106E6B" w14:paraId="5C1EE22C" w14:textId="77777777" w:rsidTr="00A17069">
        <w:trPr>
          <w:trHeight w:val="29"/>
        </w:trPr>
        <w:tc>
          <w:tcPr>
            <w:tcW w:w="2666" w:type="dxa"/>
            <w:tcBorders>
              <w:top w:val="single" w:sz="4" w:space="0" w:color="auto"/>
              <w:left w:val="single" w:sz="4" w:space="0" w:color="auto"/>
              <w:bottom w:val="nil"/>
              <w:right w:val="single" w:sz="4" w:space="0" w:color="auto"/>
            </w:tcBorders>
          </w:tcPr>
          <w:p w14:paraId="3F660CB2" w14:textId="77777777" w:rsidR="00A17069" w:rsidRPr="00106E6B" w:rsidRDefault="00A17069" w:rsidP="00A17069">
            <w:pPr>
              <w:pStyle w:val="TAC"/>
              <w:rPr>
                <w:rFonts w:eastAsia="SimSun"/>
                <w:lang w:val="en-US" w:eastAsia="zh-CN" w:bidi="ar"/>
              </w:rPr>
            </w:pPr>
            <w:r w:rsidRPr="00405F16">
              <w:t>CA_n7(2A)-n25(2A)-n66(2A)-n78(2A)</w:t>
            </w:r>
          </w:p>
        </w:tc>
        <w:tc>
          <w:tcPr>
            <w:tcW w:w="2783" w:type="dxa"/>
            <w:tcBorders>
              <w:top w:val="single" w:sz="4" w:space="0" w:color="auto"/>
              <w:left w:val="single" w:sz="4" w:space="0" w:color="auto"/>
              <w:bottom w:val="nil"/>
              <w:right w:val="single" w:sz="4" w:space="0" w:color="auto"/>
            </w:tcBorders>
          </w:tcPr>
          <w:p w14:paraId="4901CD26" w14:textId="77777777" w:rsidR="00A17069" w:rsidRPr="001010C4" w:rsidRDefault="00A17069" w:rsidP="00A17069">
            <w:pPr>
              <w:pStyle w:val="TAC"/>
              <w:rPr>
                <w:lang w:val="en-US" w:eastAsia="zh-CN"/>
              </w:rPr>
            </w:pPr>
            <w:r w:rsidRPr="001010C4">
              <w:rPr>
                <w:lang w:val="en-US" w:eastAsia="zh-CN"/>
              </w:rPr>
              <w:t>CA_n7A-n25A</w:t>
            </w:r>
          </w:p>
          <w:p w14:paraId="65280564" w14:textId="77777777" w:rsidR="00A17069" w:rsidRPr="001010C4" w:rsidRDefault="00A17069" w:rsidP="00A17069">
            <w:pPr>
              <w:pStyle w:val="TAC"/>
              <w:rPr>
                <w:lang w:val="en-US" w:eastAsia="zh-CN"/>
              </w:rPr>
            </w:pPr>
            <w:r w:rsidRPr="001010C4">
              <w:rPr>
                <w:lang w:val="en-US" w:eastAsia="zh-CN"/>
              </w:rPr>
              <w:t>CA_n7A-n66A</w:t>
            </w:r>
          </w:p>
          <w:p w14:paraId="4B63BE52" w14:textId="77777777" w:rsidR="00A17069" w:rsidRPr="001010C4" w:rsidRDefault="00A17069" w:rsidP="00A17069">
            <w:pPr>
              <w:pStyle w:val="TAC"/>
              <w:rPr>
                <w:lang w:val="en-US" w:eastAsia="zh-CN"/>
              </w:rPr>
            </w:pPr>
            <w:r w:rsidRPr="001010C4">
              <w:rPr>
                <w:lang w:val="en-US" w:eastAsia="zh-CN"/>
              </w:rPr>
              <w:t>CA_n7A-n78A</w:t>
            </w:r>
          </w:p>
          <w:p w14:paraId="4C892655" w14:textId="77777777" w:rsidR="00A17069" w:rsidRPr="001010C4" w:rsidRDefault="00A17069" w:rsidP="00A17069">
            <w:pPr>
              <w:pStyle w:val="TAC"/>
              <w:rPr>
                <w:lang w:val="en-US" w:eastAsia="zh-CN"/>
              </w:rPr>
            </w:pPr>
            <w:r w:rsidRPr="001010C4">
              <w:rPr>
                <w:lang w:val="en-US" w:eastAsia="zh-CN"/>
              </w:rPr>
              <w:t>CA_n25A-n66A</w:t>
            </w:r>
          </w:p>
          <w:p w14:paraId="44905CDA" w14:textId="77777777" w:rsidR="00A17069" w:rsidRPr="001010C4" w:rsidRDefault="00A17069" w:rsidP="00A17069">
            <w:pPr>
              <w:pStyle w:val="TAC"/>
              <w:rPr>
                <w:lang w:val="en-US" w:eastAsia="zh-CN"/>
              </w:rPr>
            </w:pPr>
            <w:r w:rsidRPr="001010C4">
              <w:rPr>
                <w:lang w:val="en-US" w:eastAsia="zh-CN"/>
              </w:rPr>
              <w:t>CA_n25A-n78A</w:t>
            </w:r>
          </w:p>
          <w:p w14:paraId="7146E618" w14:textId="77777777" w:rsidR="00A17069" w:rsidRPr="00106E6B" w:rsidRDefault="00A17069" w:rsidP="00A17069">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7F60AD3" w14:textId="77777777" w:rsidR="00A17069" w:rsidRPr="00106E6B" w:rsidRDefault="00A17069" w:rsidP="00A17069">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450A0DE7" w14:textId="77777777" w:rsidR="00A17069" w:rsidRPr="00106E6B" w:rsidRDefault="00A17069" w:rsidP="00A17069">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DC43B2C"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5A96EFA1" w14:textId="77777777" w:rsidTr="00A17069">
        <w:trPr>
          <w:trHeight w:val="29"/>
        </w:trPr>
        <w:tc>
          <w:tcPr>
            <w:tcW w:w="2666" w:type="dxa"/>
            <w:tcBorders>
              <w:top w:val="nil"/>
              <w:left w:val="single" w:sz="4" w:space="0" w:color="auto"/>
              <w:bottom w:val="nil"/>
              <w:right w:val="single" w:sz="4" w:space="0" w:color="auto"/>
            </w:tcBorders>
          </w:tcPr>
          <w:p w14:paraId="27D78E0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6F4B9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B31B5F"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52DE49B"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CA7C0A9" w14:textId="77777777" w:rsidR="00A17069" w:rsidRPr="00106E6B" w:rsidRDefault="00A17069" w:rsidP="00A17069">
            <w:pPr>
              <w:pStyle w:val="TAC"/>
              <w:rPr>
                <w:rFonts w:eastAsia="SimSun"/>
                <w:lang w:val="en-US" w:eastAsia="zh-CN" w:bidi="ar"/>
              </w:rPr>
            </w:pPr>
          </w:p>
        </w:tc>
      </w:tr>
      <w:tr w:rsidR="00A17069" w:rsidRPr="00106E6B" w14:paraId="1B614841" w14:textId="77777777" w:rsidTr="00A17069">
        <w:trPr>
          <w:trHeight w:val="29"/>
        </w:trPr>
        <w:tc>
          <w:tcPr>
            <w:tcW w:w="2666" w:type="dxa"/>
            <w:tcBorders>
              <w:top w:val="nil"/>
              <w:left w:val="single" w:sz="4" w:space="0" w:color="auto"/>
              <w:bottom w:val="nil"/>
              <w:right w:val="single" w:sz="4" w:space="0" w:color="auto"/>
            </w:tcBorders>
          </w:tcPr>
          <w:p w14:paraId="6B73E45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0B597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74C456"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89CEC5D"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7246C74" w14:textId="77777777" w:rsidR="00A17069" w:rsidRPr="00106E6B" w:rsidRDefault="00A17069" w:rsidP="00A17069">
            <w:pPr>
              <w:pStyle w:val="TAC"/>
              <w:rPr>
                <w:rFonts w:eastAsia="SimSun"/>
                <w:lang w:val="en-US" w:eastAsia="zh-CN" w:bidi="ar"/>
              </w:rPr>
            </w:pPr>
          </w:p>
        </w:tc>
      </w:tr>
      <w:tr w:rsidR="00A17069" w:rsidRPr="00106E6B" w14:paraId="209E4D1D" w14:textId="77777777" w:rsidTr="00A17069">
        <w:trPr>
          <w:trHeight w:val="29"/>
        </w:trPr>
        <w:tc>
          <w:tcPr>
            <w:tcW w:w="2666" w:type="dxa"/>
            <w:tcBorders>
              <w:top w:val="nil"/>
              <w:left w:val="single" w:sz="4" w:space="0" w:color="auto"/>
              <w:bottom w:val="nil"/>
              <w:right w:val="single" w:sz="4" w:space="0" w:color="auto"/>
            </w:tcBorders>
          </w:tcPr>
          <w:p w14:paraId="7E1D9C3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0FF939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CE1A56"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8D55991" w14:textId="77777777" w:rsidR="00A17069" w:rsidRPr="00106E6B" w:rsidRDefault="00A17069" w:rsidP="00A17069">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BD9E11F" w14:textId="77777777" w:rsidR="00A17069" w:rsidRPr="00106E6B" w:rsidRDefault="00A17069" w:rsidP="00A17069">
            <w:pPr>
              <w:pStyle w:val="TAC"/>
              <w:rPr>
                <w:rFonts w:eastAsia="SimSun"/>
                <w:lang w:val="en-US" w:eastAsia="zh-CN" w:bidi="ar"/>
              </w:rPr>
            </w:pPr>
          </w:p>
        </w:tc>
      </w:tr>
      <w:tr w:rsidR="00A17069" w:rsidRPr="00106E6B" w14:paraId="0EBA29BD" w14:textId="77777777" w:rsidTr="00A17069">
        <w:trPr>
          <w:trHeight w:val="29"/>
        </w:trPr>
        <w:tc>
          <w:tcPr>
            <w:tcW w:w="2666" w:type="dxa"/>
            <w:tcBorders>
              <w:top w:val="single" w:sz="4" w:space="0" w:color="auto"/>
              <w:left w:val="single" w:sz="4" w:space="0" w:color="auto"/>
              <w:bottom w:val="nil"/>
              <w:right w:val="single" w:sz="4" w:space="0" w:color="auto"/>
            </w:tcBorders>
          </w:tcPr>
          <w:p w14:paraId="740105E8" w14:textId="77777777" w:rsidR="00A17069" w:rsidRPr="00106E6B" w:rsidRDefault="00A17069" w:rsidP="00A17069">
            <w:pPr>
              <w:pStyle w:val="TAC"/>
              <w:rPr>
                <w:rFonts w:eastAsia="SimSun"/>
                <w:lang w:val="en-US" w:eastAsia="zh-CN" w:bidi="ar"/>
              </w:rPr>
            </w:pPr>
            <w:r w:rsidRPr="0090369E">
              <w:rPr>
                <w:kern w:val="2"/>
                <w:szCs w:val="22"/>
                <w:lang w:val="en-US"/>
              </w:rPr>
              <w:lastRenderedPageBreak/>
              <w:t>CA_</w:t>
            </w:r>
            <w:r>
              <w:rPr>
                <w:kern w:val="2"/>
                <w:szCs w:val="22"/>
                <w:lang w:val="en-US"/>
              </w:rPr>
              <w:t>n12</w:t>
            </w:r>
            <w:r w:rsidRPr="0090369E">
              <w:rPr>
                <w:kern w:val="2"/>
                <w:szCs w:val="22"/>
                <w:lang w:val="en-US"/>
              </w:rPr>
              <w:t>A-n30A-n66A-n77A</w:t>
            </w:r>
          </w:p>
        </w:tc>
        <w:tc>
          <w:tcPr>
            <w:tcW w:w="2783" w:type="dxa"/>
            <w:tcBorders>
              <w:top w:val="single" w:sz="4" w:space="0" w:color="auto"/>
              <w:left w:val="single" w:sz="4" w:space="0" w:color="auto"/>
              <w:bottom w:val="nil"/>
              <w:right w:val="single" w:sz="4" w:space="0" w:color="auto"/>
            </w:tcBorders>
          </w:tcPr>
          <w:p w14:paraId="664C9435" w14:textId="77777777" w:rsidR="00A17069" w:rsidRPr="00244CF4" w:rsidRDefault="00A17069" w:rsidP="00A1706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22DEAA12" w14:textId="77777777" w:rsidR="00A17069" w:rsidRPr="00244CF4" w:rsidRDefault="00A17069" w:rsidP="00A1706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532F2ED5" w14:textId="77777777" w:rsidR="00A17069" w:rsidRPr="00244CF4" w:rsidRDefault="00A17069" w:rsidP="00A1706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5424875B" w14:textId="77777777" w:rsidR="00A17069" w:rsidRPr="00244CF4" w:rsidRDefault="00A17069" w:rsidP="00A1706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18699011" w14:textId="77777777" w:rsidR="00A17069" w:rsidRPr="00244CF4" w:rsidRDefault="00A17069" w:rsidP="00A1706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24C8A622" w14:textId="77777777" w:rsidR="00A17069" w:rsidRPr="00106E6B" w:rsidRDefault="00A17069" w:rsidP="00A17069">
            <w:pPr>
              <w:pStyle w:val="TAC"/>
              <w:rPr>
                <w:rFonts w:eastAsia="SimSun"/>
                <w:lang w:val="en-US" w:eastAsia="zh-CN" w:bidi="ar"/>
              </w:rPr>
            </w:pPr>
            <w:r w:rsidRPr="00244CF4">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409A248B" w14:textId="77777777" w:rsidR="00A17069" w:rsidRPr="00106E6B" w:rsidRDefault="00A17069" w:rsidP="00A17069">
            <w:pPr>
              <w:pStyle w:val="TAC"/>
              <w:rPr>
                <w:rFonts w:eastAsia="SimSun"/>
                <w:lang w:val="en-US" w:eastAsia="zh-CN" w:bidi="ar"/>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7478B931" w14:textId="77777777" w:rsidR="00A17069" w:rsidRPr="00106E6B" w:rsidRDefault="00A17069" w:rsidP="00A17069">
            <w:pPr>
              <w:pStyle w:val="TAC"/>
              <w:rPr>
                <w:rFonts w:eastAsia="SimSun"/>
                <w:lang w:val="en-US" w:eastAsia="zh-CN" w:bidi="ar"/>
              </w:rPr>
            </w:pPr>
            <w:r w:rsidRPr="001E32DC">
              <w:rPr>
                <w:lang w:val="en-US" w:eastAsia="zh-CN" w:bidi="ar"/>
              </w:rPr>
              <w:t>5, 10</w:t>
            </w:r>
            <w:r>
              <w:rPr>
                <w:lang w:val="en-US" w:eastAsia="zh-CN" w:bidi="ar"/>
              </w:rPr>
              <w:t>,15</w:t>
            </w:r>
          </w:p>
        </w:tc>
        <w:tc>
          <w:tcPr>
            <w:tcW w:w="2451" w:type="dxa"/>
            <w:tcBorders>
              <w:top w:val="single" w:sz="4" w:space="0" w:color="auto"/>
              <w:left w:val="single" w:sz="4" w:space="0" w:color="auto"/>
              <w:bottom w:val="nil"/>
              <w:right w:val="single" w:sz="4" w:space="0" w:color="auto"/>
            </w:tcBorders>
          </w:tcPr>
          <w:p w14:paraId="56657EB1" w14:textId="77777777" w:rsidR="00A17069" w:rsidRPr="00106E6B" w:rsidRDefault="00A17069" w:rsidP="00A17069">
            <w:pPr>
              <w:pStyle w:val="TAC"/>
              <w:rPr>
                <w:rFonts w:eastAsia="SimSun"/>
                <w:lang w:val="en-US" w:eastAsia="zh-CN" w:bidi="ar"/>
              </w:rPr>
            </w:pPr>
            <w:r w:rsidRPr="001E32DC">
              <w:rPr>
                <w:kern w:val="2"/>
                <w:szCs w:val="22"/>
                <w:lang w:val="en-US"/>
              </w:rPr>
              <w:t>0</w:t>
            </w:r>
          </w:p>
        </w:tc>
      </w:tr>
      <w:tr w:rsidR="00A17069" w:rsidRPr="00106E6B" w14:paraId="6F96092D" w14:textId="77777777" w:rsidTr="00A17069">
        <w:trPr>
          <w:trHeight w:val="29"/>
        </w:trPr>
        <w:tc>
          <w:tcPr>
            <w:tcW w:w="2666" w:type="dxa"/>
            <w:tcBorders>
              <w:top w:val="nil"/>
              <w:left w:val="single" w:sz="4" w:space="0" w:color="auto"/>
              <w:bottom w:val="nil"/>
              <w:right w:val="single" w:sz="4" w:space="0" w:color="auto"/>
            </w:tcBorders>
          </w:tcPr>
          <w:p w14:paraId="16DFFE8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34EDE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972409" w14:textId="77777777" w:rsidR="00A17069" w:rsidRPr="00106E6B" w:rsidRDefault="00A17069" w:rsidP="00A17069">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004E4FCE" w14:textId="77777777" w:rsidR="00A17069" w:rsidRPr="00106E6B" w:rsidRDefault="00A17069" w:rsidP="00A17069">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57583FD7" w14:textId="77777777" w:rsidR="00A17069" w:rsidRPr="00106E6B" w:rsidRDefault="00A17069" w:rsidP="00A17069">
            <w:pPr>
              <w:pStyle w:val="TAC"/>
              <w:rPr>
                <w:rFonts w:eastAsia="SimSun"/>
                <w:lang w:val="en-US" w:eastAsia="zh-CN" w:bidi="ar"/>
              </w:rPr>
            </w:pPr>
          </w:p>
        </w:tc>
      </w:tr>
      <w:tr w:rsidR="00A17069" w:rsidRPr="00106E6B" w14:paraId="7B583F65" w14:textId="77777777" w:rsidTr="00A17069">
        <w:trPr>
          <w:trHeight w:val="29"/>
        </w:trPr>
        <w:tc>
          <w:tcPr>
            <w:tcW w:w="2666" w:type="dxa"/>
            <w:tcBorders>
              <w:top w:val="nil"/>
              <w:left w:val="single" w:sz="4" w:space="0" w:color="auto"/>
              <w:bottom w:val="nil"/>
              <w:right w:val="single" w:sz="4" w:space="0" w:color="auto"/>
            </w:tcBorders>
          </w:tcPr>
          <w:p w14:paraId="69EAE50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621E8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3A1615" w14:textId="77777777" w:rsidR="00A17069" w:rsidRPr="00106E6B" w:rsidRDefault="00A17069" w:rsidP="00A17069">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D6DF2FA" w14:textId="77777777" w:rsidR="00A17069" w:rsidRPr="001E32DC" w:rsidRDefault="00A17069" w:rsidP="00A17069">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0E0F4860" w14:textId="77777777" w:rsidR="00A17069" w:rsidRPr="00106E6B" w:rsidRDefault="00A17069" w:rsidP="00A17069">
            <w:pPr>
              <w:pStyle w:val="TAC"/>
              <w:rPr>
                <w:rFonts w:eastAsia="SimSun"/>
                <w:lang w:val="en-US" w:eastAsia="zh-CN" w:bidi="ar"/>
              </w:rPr>
            </w:pPr>
          </w:p>
        </w:tc>
      </w:tr>
      <w:tr w:rsidR="00A17069" w:rsidRPr="00106E6B" w14:paraId="4201A111" w14:textId="77777777" w:rsidTr="00A17069">
        <w:trPr>
          <w:trHeight w:val="29"/>
        </w:trPr>
        <w:tc>
          <w:tcPr>
            <w:tcW w:w="2666" w:type="dxa"/>
            <w:tcBorders>
              <w:top w:val="nil"/>
              <w:left w:val="single" w:sz="4" w:space="0" w:color="auto"/>
              <w:bottom w:val="nil"/>
              <w:right w:val="single" w:sz="4" w:space="0" w:color="auto"/>
            </w:tcBorders>
          </w:tcPr>
          <w:p w14:paraId="0385129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325BE0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F72632" w14:textId="77777777" w:rsidR="00A17069" w:rsidRPr="00106E6B" w:rsidRDefault="00A17069" w:rsidP="00A17069">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9813358" w14:textId="77777777" w:rsidR="00A17069" w:rsidRPr="00106E6B" w:rsidRDefault="00A17069" w:rsidP="00A17069">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0C9B6F18" w14:textId="77777777" w:rsidR="00A17069" w:rsidRPr="00106E6B" w:rsidRDefault="00A17069" w:rsidP="00A17069">
            <w:pPr>
              <w:pStyle w:val="TAC"/>
              <w:rPr>
                <w:rFonts w:eastAsia="SimSun"/>
                <w:lang w:val="en-US" w:eastAsia="zh-CN" w:bidi="ar"/>
              </w:rPr>
            </w:pPr>
          </w:p>
        </w:tc>
      </w:tr>
      <w:tr w:rsidR="00A17069" w:rsidRPr="00106E6B" w14:paraId="249A5DAC" w14:textId="77777777" w:rsidTr="00A17069">
        <w:trPr>
          <w:trHeight w:val="29"/>
        </w:trPr>
        <w:tc>
          <w:tcPr>
            <w:tcW w:w="2666" w:type="dxa"/>
            <w:tcBorders>
              <w:top w:val="single" w:sz="4" w:space="0" w:color="auto"/>
              <w:left w:val="single" w:sz="4" w:space="0" w:color="auto"/>
              <w:bottom w:val="nil"/>
              <w:right w:val="single" w:sz="4" w:space="0" w:color="auto"/>
            </w:tcBorders>
          </w:tcPr>
          <w:p w14:paraId="538CEF9A" w14:textId="77777777" w:rsidR="00A17069" w:rsidRPr="00106E6B" w:rsidRDefault="00A17069" w:rsidP="00A17069">
            <w:pPr>
              <w:pStyle w:val="TAC"/>
              <w:rPr>
                <w:rFonts w:eastAsia="SimSun"/>
                <w:lang w:val="en-US" w:eastAsia="zh-CN" w:bidi="ar"/>
              </w:rPr>
            </w:pPr>
            <w:r w:rsidRPr="008141F6">
              <w:t>CA_n13A-n25A-n66A-n77A</w:t>
            </w:r>
          </w:p>
        </w:tc>
        <w:tc>
          <w:tcPr>
            <w:tcW w:w="2783" w:type="dxa"/>
            <w:tcBorders>
              <w:top w:val="single" w:sz="4" w:space="0" w:color="auto"/>
              <w:left w:val="single" w:sz="4" w:space="0" w:color="auto"/>
              <w:bottom w:val="nil"/>
              <w:right w:val="single" w:sz="4" w:space="0" w:color="auto"/>
            </w:tcBorders>
          </w:tcPr>
          <w:p w14:paraId="60D0CC66" w14:textId="77777777" w:rsidR="00A17069" w:rsidRPr="001010C4" w:rsidRDefault="00A17069" w:rsidP="00A17069">
            <w:pPr>
              <w:pStyle w:val="TAC"/>
              <w:rPr>
                <w:rFonts w:cs="Arial"/>
                <w:b/>
                <w:szCs w:val="18"/>
                <w:lang w:val="en-US" w:eastAsia="zh-CN"/>
              </w:rPr>
            </w:pPr>
            <w:r w:rsidRPr="001010C4">
              <w:rPr>
                <w:rFonts w:cs="Arial"/>
                <w:szCs w:val="18"/>
                <w:lang w:val="en-US" w:eastAsia="zh-CN"/>
              </w:rPr>
              <w:t>CA_n13A-n25A</w:t>
            </w:r>
          </w:p>
          <w:p w14:paraId="453E3CA5" w14:textId="77777777" w:rsidR="00A17069" w:rsidRPr="001010C4" w:rsidRDefault="00A17069" w:rsidP="00A17069">
            <w:pPr>
              <w:pStyle w:val="TAC"/>
              <w:rPr>
                <w:rFonts w:cs="Arial"/>
                <w:b/>
                <w:szCs w:val="18"/>
                <w:lang w:val="en-US" w:eastAsia="zh-CN"/>
              </w:rPr>
            </w:pPr>
            <w:r w:rsidRPr="001010C4">
              <w:rPr>
                <w:rFonts w:cs="Arial"/>
                <w:szCs w:val="18"/>
                <w:lang w:val="en-US" w:eastAsia="zh-CN"/>
              </w:rPr>
              <w:t>CA_n13A-n66A</w:t>
            </w:r>
          </w:p>
          <w:p w14:paraId="7FA96CBD" w14:textId="77777777" w:rsidR="00A17069" w:rsidRPr="001010C4" w:rsidRDefault="00A17069" w:rsidP="00A17069">
            <w:pPr>
              <w:pStyle w:val="TAC"/>
              <w:rPr>
                <w:rFonts w:cs="Arial"/>
                <w:b/>
                <w:szCs w:val="18"/>
                <w:lang w:val="en-US" w:eastAsia="zh-CN"/>
              </w:rPr>
            </w:pPr>
            <w:r w:rsidRPr="001010C4">
              <w:rPr>
                <w:rFonts w:cs="Arial"/>
                <w:szCs w:val="18"/>
                <w:lang w:val="en-US" w:eastAsia="zh-CN"/>
              </w:rPr>
              <w:t>CA_n13A-n77A</w:t>
            </w:r>
          </w:p>
          <w:p w14:paraId="21BD96F5" w14:textId="77777777" w:rsidR="00A17069" w:rsidRPr="001010C4" w:rsidRDefault="00A17069" w:rsidP="00A17069">
            <w:pPr>
              <w:pStyle w:val="TAC"/>
              <w:rPr>
                <w:rFonts w:cs="Arial"/>
                <w:b/>
                <w:szCs w:val="18"/>
                <w:lang w:val="en-US" w:eastAsia="zh-CN"/>
              </w:rPr>
            </w:pPr>
            <w:r w:rsidRPr="001010C4">
              <w:rPr>
                <w:rFonts w:cs="Arial"/>
                <w:szCs w:val="18"/>
                <w:lang w:val="en-US" w:eastAsia="zh-CN"/>
              </w:rPr>
              <w:t>CA_n25A-n66A</w:t>
            </w:r>
          </w:p>
          <w:p w14:paraId="0154F812" w14:textId="77777777" w:rsidR="00A17069" w:rsidRPr="001010C4" w:rsidRDefault="00A17069" w:rsidP="00A17069">
            <w:pPr>
              <w:pStyle w:val="TAC"/>
              <w:rPr>
                <w:rFonts w:cs="Arial"/>
                <w:b/>
                <w:szCs w:val="18"/>
                <w:lang w:val="en-US" w:eastAsia="zh-CN"/>
              </w:rPr>
            </w:pPr>
            <w:r w:rsidRPr="001010C4">
              <w:rPr>
                <w:rFonts w:cs="Arial"/>
                <w:szCs w:val="18"/>
                <w:lang w:val="en-US" w:eastAsia="zh-CN"/>
              </w:rPr>
              <w:t>CA_n25A-n77A</w:t>
            </w:r>
          </w:p>
          <w:p w14:paraId="33BD6D75" w14:textId="77777777" w:rsidR="00A17069" w:rsidRPr="00106E6B" w:rsidRDefault="00A17069" w:rsidP="00A17069">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51CEDB6" w14:textId="77777777" w:rsidR="00A17069" w:rsidRPr="00106E6B" w:rsidRDefault="00A17069" w:rsidP="00A17069">
            <w:pPr>
              <w:pStyle w:val="TAC"/>
              <w:rPr>
                <w:rFonts w:eastAsia="SimSun"/>
                <w:lang w:val="en-US" w:eastAsia="zh-CN" w:bidi="ar"/>
              </w:rPr>
            </w:pPr>
            <w:r>
              <w:t>n13</w:t>
            </w:r>
          </w:p>
        </w:tc>
        <w:tc>
          <w:tcPr>
            <w:tcW w:w="5096" w:type="dxa"/>
            <w:tcBorders>
              <w:top w:val="single" w:sz="4" w:space="0" w:color="auto"/>
              <w:left w:val="single" w:sz="4" w:space="0" w:color="auto"/>
              <w:bottom w:val="single" w:sz="4" w:space="0" w:color="auto"/>
              <w:right w:val="single" w:sz="4" w:space="0" w:color="auto"/>
            </w:tcBorders>
          </w:tcPr>
          <w:p w14:paraId="41D813AE"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1977D105"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24441A3E" w14:textId="77777777" w:rsidTr="00A17069">
        <w:trPr>
          <w:trHeight w:val="29"/>
        </w:trPr>
        <w:tc>
          <w:tcPr>
            <w:tcW w:w="2666" w:type="dxa"/>
            <w:tcBorders>
              <w:top w:val="nil"/>
              <w:left w:val="single" w:sz="4" w:space="0" w:color="auto"/>
              <w:bottom w:val="nil"/>
              <w:right w:val="single" w:sz="4" w:space="0" w:color="auto"/>
            </w:tcBorders>
          </w:tcPr>
          <w:p w14:paraId="5108537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60C9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CDBDF9"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DFDA703"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6FD08B7" w14:textId="77777777" w:rsidR="00A17069" w:rsidRPr="00106E6B" w:rsidRDefault="00A17069" w:rsidP="00A17069">
            <w:pPr>
              <w:pStyle w:val="TAC"/>
              <w:rPr>
                <w:rFonts w:eastAsia="SimSun"/>
                <w:lang w:val="en-US" w:eastAsia="zh-CN" w:bidi="ar"/>
              </w:rPr>
            </w:pPr>
          </w:p>
        </w:tc>
      </w:tr>
      <w:tr w:rsidR="00A17069" w:rsidRPr="00106E6B" w14:paraId="2AFF04DC" w14:textId="77777777" w:rsidTr="00A17069">
        <w:trPr>
          <w:trHeight w:val="29"/>
        </w:trPr>
        <w:tc>
          <w:tcPr>
            <w:tcW w:w="2666" w:type="dxa"/>
            <w:tcBorders>
              <w:top w:val="nil"/>
              <w:left w:val="single" w:sz="4" w:space="0" w:color="auto"/>
              <w:bottom w:val="nil"/>
              <w:right w:val="single" w:sz="4" w:space="0" w:color="auto"/>
            </w:tcBorders>
          </w:tcPr>
          <w:p w14:paraId="63AF741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069A8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643CDC"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D7FA6C0"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2D03FF" w14:textId="77777777" w:rsidR="00A17069" w:rsidRPr="00106E6B" w:rsidRDefault="00A17069" w:rsidP="00A17069">
            <w:pPr>
              <w:pStyle w:val="TAC"/>
              <w:rPr>
                <w:rFonts w:eastAsia="SimSun"/>
                <w:lang w:val="en-US" w:eastAsia="zh-CN" w:bidi="ar"/>
              </w:rPr>
            </w:pPr>
          </w:p>
        </w:tc>
      </w:tr>
      <w:tr w:rsidR="00A17069" w:rsidRPr="00106E6B" w14:paraId="49C03BCD" w14:textId="77777777" w:rsidTr="00A17069">
        <w:trPr>
          <w:trHeight w:val="29"/>
        </w:trPr>
        <w:tc>
          <w:tcPr>
            <w:tcW w:w="2666" w:type="dxa"/>
            <w:tcBorders>
              <w:top w:val="nil"/>
              <w:left w:val="single" w:sz="4" w:space="0" w:color="auto"/>
              <w:bottom w:val="nil"/>
              <w:right w:val="single" w:sz="4" w:space="0" w:color="auto"/>
            </w:tcBorders>
          </w:tcPr>
          <w:p w14:paraId="146A40B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42842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D5934E" w14:textId="77777777" w:rsidR="00A17069" w:rsidRPr="00106E6B" w:rsidRDefault="00A17069" w:rsidP="00A17069">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tcPr>
          <w:p w14:paraId="0980F2D4"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2F05A2D" w14:textId="77777777" w:rsidR="00A17069" w:rsidRPr="00106E6B" w:rsidRDefault="00A17069" w:rsidP="00A17069">
            <w:pPr>
              <w:pStyle w:val="TAC"/>
              <w:rPr>
                <w:rFonts w:eastAsia="SimSun"/>
                <w:lang w:val="en-US" w:eastAsia="zh-CN" w:bidi="ar"/>
              </w:rPr>
            </w:pPr>
          </w:p>
        </w:tc>
      </w:tr>
      <w:tr w:rsidR="00A17069" w:rsidRPr="00106E6B" w14:paraId="653CF4DA" w14:textId="77777777" w:rsidTr="00A17069">
        <w:trPr>
          <w:trHeight w:val="29"/>
        </w:trPr>
        <w:tc>
          <w:tcPr>
            <w:tcW w:w="2666" w:type="dxa"/>
            <w:tcBorders>
              <w:top w:val="single" w:sz="4" w:space="0" w:color="auto"/>
              <w:left w:val="single" w:sz="4" w:space="0" w:color="auto"/>
              <w:bottom w:val="nil"/>
              <w:right w:val="single" w:sz="4" w:space="0" w:color="auto"/>
            </w:tcBorders>
          </w:tcPr>
          <w:p w14:paraId="6EC2FDF0" w14:textId="77777777" w:rsidR="00A17069" w:rsidRPr="00106E6B" w:rsidRDefault="00A17069" w:rsidP="00A17069">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4994D18E" w14:textId="77777777" w:rsidR="00A17069" w:rsidRPr="00EE0DB4" w:rsidRDefault="00A17069" w:rsidP="00A17069">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6D3807AE" w14:textId="77777777" w:rsidR="00A17069" w:rsidRDefault="00A17069" w:rsidP="00A17069">
            <w:pPr>
              <w:pStyle w:val="TAC"/>
              <w:rPr>
                <w:lang w:eastAsia="zh-CN"/>
              </w:rPr>
            </w:pPr>
            <w:r w:rsidRPr="00DF2930">
              <w:rPr>
                <w:lang w:eastAsia="zh-CN"/>
              </w:rPr>
              <w:t>CA_n14A-n30A</w:t>
            </w:r>
          </w:p>
          <w:p w14:paraId="198B88E9" w14:textId="77777777" w:rsidR="00A17069" w:rsidRDefault="00A17069" w:rsidP="00A17069">
            <w:pPr>
              <w:pStyle w:val="TAC"/>
              <w:rPr>
                <w:lang w:eastAsia="zh-CN"/>
              </w:rPr>
            </w:pPr>
            <w:r w:rsidRPr="00DF2930">
              <w:rPr>
                <w:lang w:eastAsia="zh-CN"/>
              </w:rPr>
              <w:t>CA_n14A-n66A</w:t>
            </w:r>
          </w:p>
          <w:p w14:paraId="19101F4D" w14:textId="77777777" w:rsidR="00A17069" w:rsidRDefault="00A17069" w:rsidP="00A17069">
            <w:pPr>
              <w:pStyle w:val="TAC"/>
              <w:rPr>
                <w:lang w:eastAsia="zh-CN"/>
              </w:rPr>
            </w:pPr>
            <w:r w:rsidRPr="00DF2930">
              <w:rPr>
                <w:lang w:eastAsia="zh-CN"/>
              </w:rPr>
              <w:t>CA_n14A-n77A</w:t>
            </w:r>
            <w:r w:rsidRPr="00276DE5">
              <w:rPr>
                <w:vertAlign w:val="superscript"/>
                <w:lang w:eastAsia="zh-CN"/>
              </w:rPr>
              <w:t>5</w:t>
            </w:r>
          </w:p>
          <w:p w14:paraId="1A8D797C" w14:textId="77777777" w:rsidR="00A17069" w:rsidRDefault="00A17069" w:rsidP="00A17069">
            <w:pPr>
              <w:pStyle w:val="TAC"/>
              <w:rPr>
                <w:lang w:eastAsia="zh-CN"/>
              </w:rPr>
            </w:pPr>
            <w:r w:rsidRPr="00DF2930">
              <w:rPr>
                <w:lang w:eastAsia="zh-CN"/>
              </w:rPr>
              <w:t>CA_n30A-n66A</w:t>
            </w:r>
          </w:p>
          <w:p w14:paraId="407A397A" w14:textId="77777777" w:rsidR="00A17069" w:rsidRDefault="00A17069" w:rsidP="00A17069">
            <w:pPr>
              <w:pStyle w:val="TAC"/>
              <w:rPr>
                <w:lang w:eastAsia="zh-CN"/>
              </w:rPr>
            </w:pPr>
            <w:r w:rsidRPr="00DF2930">
              <w:rPr>
                <w:lang w:eastAsia="zh-CN"/>
              </w:rPr>
              <w:t>CA_n30A-n77A</w:t>
            </w:r>
            <w:r w:rsidRPr="00276DE5">
              <w:rPr>
                <w:vertAlign w:val="superscript"/>
                <w:lang w:eastAsia="zh-CN"/>
              </w:rPr>
              <w:t>5</w:t>
            </w:r>
          </w:p>
          <w:p w14:paraId="2BFBD656" w14:textId="77777777" w:rsidR="00A17069" w:rsidRPr="00106E6B" w:rsidRDefault="00A17069" w:rsidP="00A17069">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75A72FC" w14:textId="77777777" w:rsidR="00A17069" w:rsidRPr="00106E6B" w:rsidRDefault="00A17069" w:rsidP="00A17069">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3FA3444"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10B40553"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6A6CFC6E" w14:textId="77777777" w:rsidTr="00A17069">
        <w:trPr>
          <w:trHeight w:val="29"/>
        </w:trPr>
        <w:tc>
          <w:tcPr>
            <w:tcW w:w="2666" w:type="dxa"/>
            <w:tcBorders>
              <w:top w:val="nil"/>
              <w:left w:val="single" w:sz="4" w:space="0" w:color="auto"/>
              <w:bottom w:val="nil"/>
              <w:right w:val="single" w:sz="4" w:space="0" w:color="auto"/>
            </w:tcBorders>
          </w:tcPr>
          <w:p w14:paraId="6E8A35C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3DB9F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13BB5B" w14:textId="77777777" w:rsidR="00A17069" w:rsidRPr="00106E6B" w:rsidRDefault="00A17069" w:rsidP="00A17069">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E07533F"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A1172C6" w14:textId="77777777" w:rsidR="00A17069" w:rsidRPr="00106E6B" w:rsidRDefault="00A17069" w:rsidP="00A17069">
            <w:pPr>
              <w:pStyle w:val="TAC"/>
              <w:rPr>
                <w:rFonts w:eastAsia="SimSun"/>
                <w:lang w:val="en-US" w:eastAsia="zh-CN" w:bidi="ar"/>
              </w:rPr>
            </w:pPr>
          </w:p>
        </w:tc>
      </w:tr>
      <w:tr w:rsidR="00A17069" w:rsidRPr="00106E6B" w14:paraId="67EAFCFE" w14:textId="77777777" w:rsidTr="00A17069">
        <w:trPr>
          <w:trHeight w:val="29"/>
        </w:trPr>
        <w:tc>
          <w:tcPr>
            <w:tcW w:w="2666" w:type="dxa"/>
            <w:tcBorders>
              <w:top w:val="nil"/>
              <w:left w:val="single" w:sz="4" w:space="0" w:color="auto"/>
              <w:bottom w:val="nil"/>
              <w:right w:val="single" w:sz="4" w:space="0" w:color="auto"/>
            </w:tcBorders>
          </w:tcPr>
          <w:p w14:paraId="721CF46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D8271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5FC4DE" w14:textId="77777777" w:rsidR="00A17069" w:rsidRPr="00106E6B" w:rsidRDefault="00A17069" w:rsidP="00A17069">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B103EA3"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3F995B" w14:textId="77777777" w:rsidR="00A17069" w:rsidRPr="00106E6B" w:rsidRDefault="00A17069" w:rsidP="00A17069">
            <w:pPr>
              <w:pStyle w:val="TAC"/>
              <w:rPr>
                <w:rFonts w:eastAsia="SimSun"/>
                <w:lang w:val="en-US" w:eastAsia="zh-CN" w:bidi="ar"/>
              </w:rPr>
            </w:pPr>
          </w:p>
        </w:tc>
      </w:tr>
      <w:tr w:rsidR="00A17069" w:rsidRPr="00106E6B" w14:paraId="41333C9D" w14:textId="77777777" w:rsidTr="00A17069">
        <w:trPr>
          <w:trHeight w:val="29"/>
        </w:trPr>
        <w:tc>
          <w:tcPr>
            <w:tcW w:w="2666" w:type="dxa"/>
            <w:tcBorders>
              <w:top w:val="nil"/>
              <w:left w:val="single" w:sz="4" w:space="0" w:color="auto"/>
              <w:bottom w:val="nil"/>
              <w:right w:val="single" w:sz="4" w:space="0" w:color="auto"/>
            </w:tcBorders>
          </w:tcPr>
          <w:p w14:paraId="3CF87A4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37900F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26DC85" w14:textId="77777777" w:rsidR="00A17069" w:rsidRPr="00106E6B" w:rsidRDefault="00A17069" w:rsidP="00A17069">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1E6BD86"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018409" w14:textId="77777777" w:rsidR="00A17069" w:rsidRPr="00106E6B" w:rsidRDefault="00A17069" w:rsidP="00A17069">
            <w:pPr>
              <w:pStyle w:val="TAC"/>
              <w:rPr>
                <w:rFonts w:eastAsia="SimSun"/>
                <w:lang w:val="en-US" w:eastAsia="zh-CN" w:bidi="ar"/>
              </w:rPr>
            </w:pPr>
          </w:p>
        </w:tc>
      </w:tr>
      <w:tr w:rsidR="00A17069" w:rsidRPr="00106E6B" w14:paraId="5EEFD88E" w14:textId="77777777" w:rsidTr="00A17069">
        <w:trPr>
          <w:trHeight w:val="29"/>
        </w:trPr>
        <w:tc>
          <w:tcPr>
            <w:tcW w:w="2666" w:type="dxa"/>
            <w:tcBorders>
              <w:top w:val="single" w:sz="4" w:space="0" w:color="auto"/>
              <w:left w:val="single" w:sz="4" w:space="0" w:color="auto"/>
              <w:bottom w:val="nil"/>
              <w:right w:val="single" w:sz="4" w:space="0" w:color="auto"/>
            </w:tcBorders>
          </w:tcPr>
          <w:p w14:paraId="65A929BA" w14:textId="77777777" w:rsidR="00A17069" w:rsidRPr="00106E6B" w:rsidRDefault="00A17069" w:rsidP="00A17069">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25B2A47B" w14:textId="77777777" w:rsidR="00A17069" w:rsidRPr="00EE0DB4" w:rsidRDefault="00A17069" w:rsidP="00A17069">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515CC957" w14:textId="77777777" w:rsidR="00A17069" w:rsidRDefault="00A17069" w:rsidP="00A17069">
            <w:pPr>
              <w:pStyle w:val="TAC"/>
              <w:rPr>
                <w:lang w:eastAsia="zh-CN"/>
              </w:rPr>
            </w:pPr>
            <w:r w:rsidRPr="00DF2930">
              <w:rPr>
                <w:lang w:eastAsia="zh-CN"/>
              </w:rPr>
              <w:t>CA_n14A-n30A</w:t>
            </w:r>
          </w:p>
          <w:p w14:paraId="6FA4F375" w14:textId="77777777" w:rsidR="00A17069" w:rsidRDefault="00A17069" w:rsidP="00A17069">
            <w:pPr>
              <w:pStyle w:val="TAC"/>
              <w:rPr>
                <w:lang w:eastAsia="zh-CN"/>
              </w:rPr>
            </w:pPr>
            <w:r w:rsidRPr="00DF2930">
              <w:rPr>
                <w:lang w:eastAsia="zh-CN"/>
              </w:rPr>
              <w:t>CA_n14A-n66A</w:t>
            </w:r>
          </w:p>
          <w:p w14:paraId="261CBC14" w14:textId="77777777" w:rsidR="00A17069" w:rsidRDefault="00A17069" w:rsidP="00A17069">
            <w:pPr>
              <w:pStyle w:val="TAC"/>
              <w:rPr>
                <w:lang w:eastAsia="zh-CN"/>
              </w:rPr>
            </w:pPr>
            <w:r w:rsidRPr="00DF2930">
              <w:rPr>
                <w:lang w:eastAsia="zh-CN"/>
              </w:rPr>
              <w:t>CA_n14A-n77A</w:t>
            </w:r>
            <w:r w:rsidRPr="00276DE5">
              <w:rPr>
                <w:vertAlign w:val="superscript"/>
                <w:lang w:eastAsia="zh-CN"/>
              </w:rPr>
              <w:t>5</w:t>
            </w:r>
          </w:p>
          <w:p w14:paraId="37680663" w14:textId="77777777" w:rsidR="00A17069" w:rsidRDefault="00A17069" w:rsidP="00A17069">
            <w:pPr>
              <w:pStyle w:val="TAC"/>
              <w:rPr>
                <w:lang w:eastAsia="zh-CN"/>
              </w:rPr>
            </w:pPr>
            <w:r w:rsidRPr="00DF2930">
              <w:rPr>
                <w:lang w:eastAsia="zh-CN"/>
              </w:rPr>
              <w:t>CA_n30A-n66A</w:t>
            </w:r>
          </w:p>
          <w:p w14:paraId="2CC9C381" w14:textId="77777777" w:rsidR="00A17069" w:rsidRDefault="00A17069" w:rsidP="00A17069">
            <w:pPr>
              <w:pStyle w:val="TAC"/>
              <w:rPr>
                <w:lang w:eastAsia="zh-CN"/>
              </w:rPr>
            </w:pPr>
            <w:r w:rsidRPr="00DF2930">
              <w:rPr>
                <w:lang w:eastAsia="zh-CN"/>
              </w:rPr>
              <w:t>CA_n30A-n77A</w:t>
            </w:r>
            <w:r w:rsidRPr="00276DE5">
              <w:rPr>
                <w:vertAlign w:val="superscript"/>
                <w:lang w:eastAsia="zh-CN"/>
              </w:rPr>
              <w:t>5</w:t>
            </w:r>
          </w:p>
          <w:p w14:paraId="535E06E6" w14:textId="77777777" w:rsidR="00A17069" w:rsidRPr="00106E6B" w:rsidRDefault="00A17069" w:rsidP="00A17069">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593B99FE" w14:textId="77777777" w:rsidR="00A17069" w:rsidRPr="00106E6B" w:rsidRDefault="00A17069" w:rsidP="00A17069">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5E8F8973"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4398FB5C"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FB30DEA" w14:textId="77777777" w:rsidTr="00A17069">
        <w:trPr>
          <w:trHeight w:val="29"/>
        </w:trPr>
        <w:tc>
          <w:tcPr>
            <w:tcW w:w="2666" w:type="dxa"/>
            <w:tcBorders>
              <w:top w:val="nil"/>
              <w:left w:val="single" w:sz="4" w:space="0" w:color="auto"/>
              <w:bottom w:val="nil"/>
              <w:right w:val="single" w:sz="4" w:space="0" w:color="auto"/>
            </w:tcBorders>
          </w:tcPr>
          <w:p w14:paraId="32539B2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73D94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63FFF2" w14:textId="77777777" w:rsidR="00A17069" w:rsidRPr="00106E6B" w:rsidRDefault="00A17069" w:rsidP="00A17069">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7E5E9764"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DE2C52D" w14:textId="77777777" w:rsidR="00A17069" w:rsidRPr="00106E6B" w:rsidRDefault="00A17069" w:rsidP="00A17069">
            <w:pPr>
              <w:pStyle w:val="TAC"/>
              <w:rPr>
                <w:rFonts w:eastAsia="SimSun"/>
                <w:lang w:val="en-US" w:eastAsia="zh-CN" w:bidi="ar"/>
              </w:rPr>
            </w:pPr>
          </w:p>
        </w:tc>
      </w:tr>
      <w:tr w:rsidR="00A17069" w:rsidRPr="00106E6B" w14:paraId="2A37D5B6" w14:textId="77777777" w:rsidTr="00A17069">
        <w:trPr>
          <w:trHeight w:val="29"/>
        </w:trPr>
        <w:tc>
          <w:tcPr>
            <w:tcW w:w="2666" w:type="dxa"/>
            <w:tcBorders>
              <w:top w:val="nil"/>
              <w:left w:val="single" w:sz="4" w:space="0" w:color="auto"/>
              <w:bottom w:val="nil"/>
              <w:right w:val="single" w:sz="4" w:space="0" w:color="auto"/>
            </w:tcBorders>
          </w:tcPr>
          <w:p w14:paraId="2329973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99C35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E87FBB" w14:textId="77777777" w:rsidR="00A17069" w:rsidRPr="00106E6B" w:rsidRDefault="00A17069" w:rsidP="00A17069">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8790493"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B1347F" w14:textId="77777777" w:rsidR="00A17069" w:rsidRPr="00106E6B" w:rsidRDefault="00A17069" w:rsidP="00A17069">
            <w:pPr>
              <w:pStyle w:val="TAC"/>
              <w:rPr>
                <w:rFonts w:eastAsia="SimSun"/>
                <w:lang w:val="en-US" w:eastAsia="zh-CN" w:bidi="ar"/>
              </w:rPr>
            </w:pPr>
          </w:p>
        </w:tc>
      </w:tr>
      <w:tr w:rsidR="00A17069" w:rsidRPr="00106E6B" w14:paraId="6E6E6100" w14:textId="77777777" w:rsidTr="00A17069">
        <w:trPr>
          <w:trHeight w:val="29"/>
        </w:trPr>
        <w:tc>
          <w:tcPr>
            <w:tcW w:w="2666" w:type="dxa"/>
            <w:tcBorders>
              <w:top w:val="nil"/>
              <w:left w:val="single" w:sz="4" w:space="0" w:color="auto"/>
              <w:bottom w:val="nil"/>
              <w:right w:val="single" w:sz="4" w:space="0" w:color="auto"/>
            </w:tcBorders>
          </w:tcPr>
          <w:p w14:paraId="3B0E7E6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6144D1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DD9DF4" w14:textId="77777777" w:rsidR="00A17069" w:rsidRPr="00106E6B" w:rsidRDefault="00A17069" w:rsidP="00A17069">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801817E" w14:textId="77777777" w:rsidR="00A17069" w:rsidRPr="00106E6B" w:rsidRDefault="00A17069" w:rsidP="00A17069">
            <w:pPr>
              <w:pStyle w:val="TAC"/>
              <w:rPr>
                <w:rFonts w:eastAsia="SimSun"/>
                <w:lang w:val="en-US" w:eastAsia="zh-CN" w:bidi="ar"/>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5CD18F2C" w14:textId="77777777" w:rsidR="00A17069" w:rsidRPr="00106E6B" w:rsidRDefault="00A17069" w:rsidP="00A17069">
            <w:pPr>
              <w:pStyle w:val="TAC"/>
              <w:rPr>
                <w:rFonts w:eastAsia="SimSun"/>
                <w:lang w:val="en-US" w:eastAsia="zh-CN" w:bidi="ar"/>
              </w:rPr>
            </w:pPr>
          </w:p>
        </w:tc>
      </w:tr>
      <w:tr w:rsidR="00A17069" w:rsidRPr="00106E6B" w14:paraId="272B11FD" w14:textId="77777777" w:rsidTr="00A17069">
        <w:trPr>
          <w:trHeight w:val="29"/>
        </w:trPr>
        <w:tc>
          <w:tcPr>
            <w:tcW w:w="2666" w:type="dxa"/>
            <w:tcBorders>
              <w:top w:val="single" w:sz="4" w:space="0" w:color="auto"/>
              <w:left w:val="single" w:sz="4" w:space="0" w:color="auto"/>
              <w:bottom w:val="nil"/>
              <w:right w:val="single" w:sz="4" w:space="0" w:color="auto"/>
            </w:tcBorders>
          </w:tcPr>
          <w:p w14:paraId="1B8C2AEC" w14:textId="77777777" w:rsidR="00A17069" w:rsidRPr="00106E6B" w:rsidRDefault="00A17069" w:rsidP="00A17069">
            <w:pPr>
              <w:pStyle w:val="TAC"/>
              <w:rPr>
                <w:rFonts w:eastAsia="SimSun"/>
                <w:lang w:val="en-US" w:eastAsia="zh-CN" w:bidi="ar"/>
              </w:rPr>
            </w:pPr>
            <w:r w:rsidRPr="00792079">
              <w:rPr>
                <w:rFonts w:eastAsia="SimSun"/>
                <w:lang w:val="en-US" w:eastAsia="zh-CN" w:bidi="ar"/>
              </w:rPr>
              <w:t>CA_n18A-n28A-n41A-n77A</w:t>
            </w:r>
          </w:p>
        </w:tc>
        <w:tc>
          <w:tcPr>
            <w:tcW w:w="2783" w:type="dxa"/>
            <w:tcBorders>
              <w:top w:val="single" w:sz="4" w:space="0" w:color="auto"/>
              <w:left w:val="single" w:sz="4" w:space="0" w:color="auto"/>
              <w:bottom w:val="nil"/>
              <w:right w:val="single" w:sz="4" w:space="0" w:color="auto"/>
            </w:tcBorders>
          </w:tcPr>
          <w:p w14:paraId="6B576531" w14:textId="77777777" w:rsidR="00A17069" w:rsidRPr="00171192" w:rsidRDefault="00A17069" w:rsidP="00A17069">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12D1F141" w14:textId="77777777" w:rsidR="00A17069" w:rsidRPr="00171192" w:rsidRDefault="00A17069" w:rsidP="00A17069">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1B21062F" w14:textId="77777777" w:rsidR="00A17069" w:rsidRPr="00171192" w:rsidRDefault="00A17069" w:rsidP="00A17069">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5CF6FC0F" w14:textId="77777777" w:rsidR="00A17069" w:rsidRPr="00171192" w:rsidRDefault="00A17069" w:rsidP="00A17069">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0A30B421" w14:textId="77777777" w:rsidR="00A17069" w:rsidRPr="00171192" w:rsidRDefault="00A17069" w:rsidP="00A17069">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097AFFF4" w14:textId="77777777" w:rsidR="00A17069" w:rsidRPr="00106E6B" w:rsidRDefault="00A17069" w:rsidP="00A17069">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4EB9DC53" w14:textId="77777777" w:rsidR="00A17069" w:rsidRPr="00106E6B" w:rsidRDefault="00A17069" w:rsidP="00A17069">
            <w:pPr>
              <w:pStyle w:val="TAC"/>
              <w:rPr>
                <w:rFonts w:eastAsia="SimSun"/>
                <w:lang w:val="en-US" w:eastAsia="zh-CN" w:bidi="ar"/>
              </w:rPr>
            </w:pPr>
            <w:r>
              <w:rPr>
                <w:rFonts w:eastAsia="DengXian"/>
                <w:color w:val="000000"/>
                <w:lang w:eastAsia="zh-CN"/>
              </w:rPr>
              <w:t>n18</w:t>
            </w:r>
          </w:p>
        </w:tc>
        <w:tc>
          <w:tcPr>
            <w:tcW w:w="5096" w:type="dxa"/>
            <w:tcBorders>
              <w:top w:val="single" w:sz="4" w:space="0" w:color="auto"/>
              <w:left w:val="single" w:sz="4" w:space="0" w:color="auto"/>
              <w:bottom w:val="single" w:sz="4" w:space="0" w:color="auto"/>
              <w:right w:val="single" w:sz="4" w:space="0" w:color="auto"/>
            </w:tcBorders>
          </w:tcPr>
          <w:p w14:paraId="4B464E31" w14:textId="77777777" w:rsidR="00A17069" w:rsidRPr="00106E6B" w:rsidRDefault="00A17069" w:rsidP="00A17069">
            <w:pPr>
              <w:pStyle w:val="TAC"/>
              <w:rPr>
                <w:rFonts w:eastAsia="SimSun"/>
                <w:lang w:val="en-US" w:eastAsia="zh-CN" w:bidi="ar"/>
              </w:rPr>
            </w:pPr>
            <w:r w:rsidRPr="008E470B">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tcPr>
          <w:p w14:paraId="6332992C" w14:textId="77777777" w:rsidR="00A17069" w:rsidRPr="00106E6B" w:rsidRDefault="00A17069" w:rsidP="00A17069">
            <w:pPr>
              <w:pStyle w:val="TAC"/>
              <w:rPr>
                <w:rFonts w:eastAsia="SimSun"/>
                <w:lang w:val="en-US" w:eastAsia="zh-CN" w:bidi="ar"/>
              </w:rPr>
            </w:pPr>
            <w:r>
              <w:rPr>
                <w:rFonts w:eastAsia="SimSun" w:hint="eastAsia"/>
                <w:lang w:val="en-US" w:eastAsia="zh-CN" w:bidi="ar"/>
              </w:rPr>
              <w:t>0</w:t>
            </w:r>
          </w:p>
        </w:tc>
      </w:tr>
      <w:tr w:rsidR="00A17069" w:rsidRPr="00106E6B" w14:paraId="4744F9DD" w14:textId="77777777" w:rsidTr="00A17069">
        <w:trPr>
          <w:trHeight w:val="29"/>
        </w:trPr>
        <w:tc>
          <w:tcPr>
            <w:tcW w:w="2666" w:type="dxa"/>
            <w:tcBorders>
              <w:top w:val="nil"/>
              <w:left w:val="single" w:sz="4" w:space="0" w:color="auto"/>
              <w:bottom w:val="nil"/>
              <w:right w:val="single" w:sz="4" w:space="0" w:color="auto"/>
            </w:tcBorders>
            <w:vAlign w:val="center"/>
          </w:tcPr>
          <w:p w14:paraId="3A5DEB0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00F514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ACE3EF" w14:textId="77777777" w:rsidR="00A17069" w:rsidRPr="00106E6B" w:rsidRDefault="00A17069" w:rsidP="00A17069">
            <w:pPr>
              <w:pStyle w:val="TAC"/>
              <w:rPr>
                <w:rFonts w:eastAsia="SimSun"/>
                <w:lang w:val="en-US" w:eastAsia="zh-CN" w:bidi="ar"/>
              </w:rPr>
            </w:pPr>
            <w:r>
              <w:rPr>
                <w:rFonts w:eastAsia="DengXian"/>
                <w:color w:val="000000"/>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51B11FF0" w14:textId="77777777" w:rsidR="00A17069" w:rsidRPr="00106E6B" w:rsidRDefault="00A17069" w:rsidP="00A17069">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13232B68" w14:textId="77777777" w:rsidR="00A17069" w:rsidRPr="00106E6B" w:rsidRDefault="00A17069" w:rsidP="00A17069">
            <w:pPr>
              <w:pStyle w:val="TAC"/>
              <w:rPr>
                <w:rFonts w:eastAsia="SimSun"/>
                <w:lang w:val="en-US" w:eastAsia="zh-CN" w:bidi="ar"/>
              </w:rPr>
            </w:pPr>
          </w:p>
        </w:tc>
      </w:tr>
      <w:tr w:rsidR="00A17069" w:rsidRPr="00106E6B" w14:paraId="4AE02507" w14:textId="77777777" w:rsidTr="00A17069">
        <w:trPr>
          <w:trHeight w:val="29"/>
        </w:trPr>
        <w:tc>
          <w:tcPr>
            <w:tcW w:w="2666" w:type="dxa"/>
            <w:tcBorders>
              <w:top w:val="nil"/>
              <w:left w:val="single" w:sz="4" w:space="0" w:color="auto"/>
              <w:bottom w:val="nil"/>
              <w:right w:val="single" w:sz="4" w:space="0" w:color="auto"/>
            </w:tcBorders>
            <w:vAlign w:val="center"/>
          </w:tcPr>
          <w:p w14:paraId="3C327F4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848D6F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6CF48B" w14:textId="77777777" w:rsidR="00A17069" w:rsidRPr="00106E6B" w:rsidRDefault="00A17069" w:rsidP="00A17069">
            <w:pPr>
              <w:pStyle w:val="TAC"/>
              <w:rPr>
                <w:rFonts w:eastAsia="SimSun"/>
                <w:lang w:val="en-US" w:eastAsia="zh-CN" w:bidi="ar"/>
              </w:rPr>
            </w:pPr>
            <w:r>
              <w:rPr>
                <w:rFonts w:eastAsia="DengXian"/>
                <w:color w:val="000000"/>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77EE2E5E" w14:textId="77777777" w:rsidR="00A17069" w:rsidRPr="001E32DC" w:rsidRDefault="00A17069" w:rsidP="00A17069">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0775BCFF" w14:textId="77777777" w:rsidR="00A17069" w:rsidRPr="00106E6B" w:rsidRDefault="00A17069" w:rsidP="00A17069">
            <w:pPr>
              <w:pStyle w:val="TAC"/>
              <w:rPr>
                <w:rFonts w:eastAsia="SimSun"/>
                <w:lang w:val="en-US" w:eastAsia="zh-CN" w:bidi="ar"/>
              </w:rPr>
            </w:pPr>
          </w:p>
        </w:tc>
      </w:tr>
      <w:tr w:rsidR="00A17069" w:rsidRPr="00106E6B" w14:paraId="42489DBB" w14:textId="77777777" w:rsidTr="00A17069">
        <w:trPr>
          <w:trHeight w:val="29"/>
        </w:trPr>
        <w:tc>
          <w:tcPr>
            <w:tcW w:w="2666" w:type="dxa"/>
            <w:tcBorders>
              <w:top w:val="nil"/>
              <w:left w:val="single" w:sz="4" w:space="0" w:color="auto"/>
              <w:bottom w:val="nil"/>
              <w:right w:val="single" w:sz="4" w:space="0" w:color="auto"/>
            </w:tcBorders>
            <w:vAlign w:val="center"/>
          </w:tcPr>
          <w:p w14:paraId="13F965B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1BF239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C483EF" w14:textId="77777777" w:rsidR="00A17069" w:rsidRPr="00106E6B" w:rsidRDefault="00A17069" w:rsidP="00A17069">
            <w:pPr>
              <w:pStyle w:val="TAC"/>
              <w:rPr>
                <w:rFonts w:eastAsia="SimSun"/>
                <w:lang w:val="en-US" w:eastAsia="zh-CN" w:bidi="ar"/>
              </w:rPr>
            </w:pPr>
            <w:r w:rsidRPr="008E470B">
              <w:rPr>
                <w:rFonts w:eastAsia="DengXian"/>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A06573F" w14:textId="77777777" w:rsidR="00A17069" w:rsidRPr="00106E6B" w:rsidRDefault="00A17069" w:rsidP="00A17069">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04DC343" w14:textId="77777777" w:rsidR="00A17069" w:rsidRPr="00106E6B" w:rsidRDefault="00A17069" w:rsidP="00A17069">
            <w:pPr>
              <w:pStyle w:val="TAC"/>
              <w:rPr>
                <w:rFonts w:eastAsia="SimSun"/>
                <w:lang w:val="en-US" w:eastAsia="zh-CN" w:bidi="ar"/>
              </w:rPr>
            </w:pPr>
          </w:p>
        </w:tc>
      </w:tr>
      <w:tr w:rsidR="00A17069" w:rsidRPr="00106E6B" w14:paraId="3CE0B098" w14:textId="77777777" w:rsidTr="00A17069">
        <w:trPr>
          <w:trHeight w:val="29"/>
        </w:trPr>
        <w:tc>
          <w:tcPr>
            <w:tcW w:w="2666" w:type="dxa"/>
            <w:tcBorders>
              <w:top w:val="single" w:sz="4" w:space="0" w:color="auto"/>
              <w:left w:val="single" w:sz="4" w:space="0" w:color="auto"/>
              <w:bottom w:val="nil"/>
              <w:right w:val="single" w:sz="4" w:space="0" w:color="auto"/>
            </w:tcBorders>
          </w:tcPr>
          <w:p w14:paraId="76D7F835" w14:textId="77777777" w:rsidR="00A17069" w:rsidRPr="00106E6B" w:rsidRDefault="00A17069" w:rsidP="00A17069">
            <w:pPr>
              <w:pStyle w:val="TAC"/>
              <w:rPr>
                <w:rFonts w:eastAsia="SimSun"/>
                <w:lang w:val="en-US" w:eastAsia="zh-CN" w:bidi="ar"/>
              </w:rPr>
            </w:pPr>
            <w:r w:rsidRPr="00B94337">
              <w:t>CA_n</w:t>
            </w:r>
            <w:r>
              <w:t>2</w:t>
            </w:r>
            <w:r w:rsidRPr="00B94337">
              <w:t>5A-n</w:t>
            </w:r>
            <w:r>
              <w:t>38</w:t>
            </w:r>
            <w:r w:rsidRPr="00B94337">
              <w:t>A-n66A-n78A</w:t>
            </w:r>
          </w:p>
        </w:tc>
        <w:tc>
          <w:tcPr>
            <w:tcW w:w="2783" w:type="dxa"/>
            <w:tcBorders>
              <w:top w:val="single" w:sz="4" w:space="0" w:color="auto"/>
              <w:left w:val="single" w:sz="4" w:space="0" w:color="auto"/>
              <w:bottom w:val="nil"/>
              <w:right w:val="single" w:sz="4" w:space="0" w:color="auto"/>
            </w:tcBorders>
          </w:tcPr>
          <w:p w14:paraId="5659F958" w14:textId="77777777" w:rsidR="00A17069" w:rsidRPr="00DF2930" w:rsidRDefault="00A17069" w:rsidP="00A17069">
            <w:pPr>
              <w:pStyle w:val="TAC"/>
              <w:rPr>
                <w:b/>
                <w:lang w:eastAsia="zh-CN"/>
              </w:rPr>
            </w:pPr>
            <w:r w:rsidRPr="00DF2930">
              <w:rPr>
                <w:lang w:eastAsia="zh-CN"/>
              </w:rPr>
              <w:t>CA_n25A-n38A</w:t>
            </w:r>
          </w:p>
          <w:p w14:paraId="54BF9AFB" w14:textId="77777777" w:rsidR="00A17069" w:rsidRPr="00DF2930" w:rsidRDefault="00A17069" w:rsidP="00A17069">
            <w:pPr>
              <w:pStyle w:val="TAC"/>
              <w:rPr>
                <w:b/>
                <w:lang w:eastAsia="zh-CN"/>
              </w:rPr>
            </w:pPr>
            <w:r w:rsidRPr="00DF2930">
              <w:rPr>
                <w:lang w:eastAsia="zh-CN"/>
              </w:rPr>
              <w:t>CA_n25A-n66A</w:t>
            </w:r>
          </w:p>
          <w:p w14:paraId="55A96C3E" w14:textId="77777777" w:rsidR="00A17069" w:rsidRPr="00DF2930" w:rsidRDefault="00A17069" w:rsidP="00A17069">
            <w:pPr>
              <w:pStyle w:val="TAC"/>
              <w:rPr>
                <w:b/>
                <w:lang w:eastAsia="zh-CN"/>
              </w:rPr>
            </w:pPr>
            <w:r w:rsidRPr="00DF2930">
              <w:rPr>
                <w:lang w:eastAsia="zh-CN"/>
              </w:rPr>
              <w:t>CA_n25A-n78A</w:t>
            </w:r>
          </w:p>
          <w:p w14:paraId="5FAA774A" w14:textId="77777777" w:rsidR="00A17069" w:rsidRPr="00DF2930" w:rsidRDefault="00A17069" w:rsidP="00A17069">
            <w:pPr>
              <w:pStyle w:val="TAC"/>
              <w:rPr>
                <w:b/>
                <w:lang w:eastAsia="zh-CN"/>
              </w:rPr>
            </w:pPr>
            <w:r w:rsidRPr="00DF2930">
              <w:rPr>
                <w:lang w:eastAsia="zh-CN"/>
              </w:rPr>
              <w:t>CA_n38A-n66A</w:t>
            </w:r>
          </w:p>
          <w:p w14:paraId="29AF39E3" w14:textId="77777777" w:rsidR="00A17069" w:rsidRPr="00DF2930" w:rsidRDefault="00A17069" w:rsidP="00A17069">
            <w:pPr>
              <w:pStyle w:val="TAC"/>
              <w:rPr>
                <w:b/>
                <w:lang w:eastAsia="zh-CN"/>
              </w:rPr>
            </w:pPr>
            <w:r w:rsidRPr="00DF2930">
              <w:rPr>
                <w:lang w:eastAsia="zh-CN"/>
              </w:rPr>
              <w:t>CA_n38A-n78A</w:t>
            </w:r>
          </w:p>
          <w:p w14:paraId="424C7170" w14:textId="77777777" w:rsidR="00A17069" w:rsidRPr="00106E6B" w:rsidRDefault="00A17069" w:rsidP="00A17069">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9A8A377"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593D48A"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34D7079"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F85990E" w14:textId="77777777" w:rsidTr="00A17069">
        <w:trPr>
          <w:trHeight w:val="29"/>
        </w:trPr>
        <w:tc>
          <w:tcPr>
            <w:tcW w:w="2666" w:type="dxa"/>
            <w:tcBorders>
              <w:top w:val="nil"/>
              <w:left w:val="single" w:sz="4" w:space="0" w:color="auto"/>
              <w:bottom w:val="nil"/>
              <w:right w:val="single" w:sz="4" w:space="0" w:color="auto"/>
            </w:tcBorders>
            <w:vAlign w:val="center"/>
          </w:tcPr>
          <w:p w14:paraId="12E37A8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BDF850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000391" w14:textId="77777777" w:rsidR="00A17069" w:rsidRPr="00106E6B" w:rsidRDefault="00A17069" w:rsidP="00A17069">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60957BDC"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BD8AE0" w14:textId="77777777" w:rsidR="00A17069" w:rsidRPr="00106E6B" w:rsidRDefault="00A17069" w:rsidP="00A17069">
            <w:pPr>
              <w:pStyle w:val="TAC"/>
              <w:rPr>
                <w:rFonts w:eastAsia="SimSun"/>
                <w:lang w:val="en-US" w:eastAsia="zh-CN" w:bidi="ar"/>
              </w:rPr>
            </w:pPr>
          </w:p>
        </w:tc>
      </w:tr>
      <w:tr w:rsidR="00A17069" w:rsidRPr="00106E6B" w14:paraId="496D1774" w14:textId="77777777" w:rsidTr="00A17069">
        <w:trPr>
          <w:trHeight w:val="29"/>
        </w:trPr>
        <w:tc>
          <w:tcPr>
            <w:tcW w:w="2666" w:type="dxa"/>
            <w:tcBorders>
              <w:top w:val="nil"/>
              <w:left w:val="single" w:sz="4" w:space="0" w:color="auto"/>
              <w:bottom w:val="nil"/>
              <w:right w:val="single" w:sz="4" w:space="0" w:color="auto"/>
            </w:tcBorders>
            <w:vAlign w:val="center"/>
          </w:tcPr>
          <w:p w14:paraId="034D743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D7062C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8A75B6"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9D2BCE8"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4A5D86F" w14:textId="77777777" w:rsidR="00A17069" w:rsidRPr="00106E6B" w:rsidRDefault="00A17069" w:rsidP="00A17069">
            <w:pPr>
              <w:pStyle w:val="TAC"/>
              <w:rPr>
                <w:rFonts w:eastAsia="SimSun"/>
                <w:lang w:val="en-US" w:eastAsia="zh-CN" w:bidi="ar"/>
              </w:rPr>
            </w:pPr>
          </w:p>
        </w:tc>
      </w:tr>
      <w:tr w:rsidR="00A17069" w:rsidRPr="00106E6B" w14:paraId="22D88919" w14:textId="77777777" w:rsidTr="00A17069">
        <w:trPr>
          <w:trHeight w:val="29"/>
        </w:trPr>
        <w:tc>
          <w:tcPr>
            <w:tcW w:w="2666" w:type="dxa"/>
            <w:tcBorders>
              <w:top w:val="nil"/>
              <w:left w:val="single" w:sz="4" w:space="0" w:color="auto"/>
              <w:bottom w:val="nil"/>
              <w:right w:val="single" w:sz="4" w:space="0" w:color="auto"/>
            </w:tcBorders>
            <w:vAlign w:val="center"/>
          </w:tcPr>
          <w:p w14:paraId="7929A40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D86165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145FED"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4B0C9C9"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D39F0D3" w14:textId="77777777" w:rsidR="00A17069" w:rsidRPr="00106E6B" w:rsidRDefault="00A17069" w:rsidP="00A17069">
            <w:pPr>
              <w:pStyle w:val="TAC"/>
              <w:rPr>
                <w:rFonts w:eastAsia="SimSun"/>
                <w:lang w:val="en-US" w:eastAsia="zh-CN" w:bidi="ar"/>
              </w:rPr>
            </w:pPr>
          </w:p>
        </w:tc>
      </w:tr>
      <w:tr w:rsidR="00A17069" w:rsidRPr="00106E6B" w14:paraId="6FBBCFA0" w14:textId="77777777" w:rsidTr="00A17069">
        <w:trPr>
          <w:trHeight w:val="29"/>
        </w:trPr>
        <w:tc>
          <w:tcPr>
            <w:tcW w:w="2666" w:type="dxa"/>
            <w:tcBorders>
              <w:top w:val="single" w:sz="4" w:space="0" w:color="auto"/>
              <w:left w:val="single" w:sz="4" w:space="0" w:color="auto"/>
              <w:bottom w:val="nil"/>
              <w:right w:val="single" w:sz="4" w:space="0" w:color="auto"/>
            </w:tcBorders>
          </w:tcPr>
          <w:p w14:paraId="681051A1" w14:textId="77777777" w:rsidR="00A17069" w:rsidRPr="00106E6B" w:rsidRDefault="00A17069" w:rsidP="00A17069">
            <w:pPr>
              <w:pStyle w:val="TAC"/>
              <w:rPr>
                <w:rFonts w:eastAsia="SimSun"/>
                <w:lang w:val="en-US" w:eastAsia="zh-CN" w:bidi="ar"/>
              </w:rPr>
            </w:pPr>
            <w:r>
              <w:t>CA_n25(2A)-n38A-n66A-n78A</w:t>
            </w:r>
          </w:p>
        </w:tc>
        <w:tc>
          <w:tcPr>
            <w:tcW w:w="2783" w:type="dxa"/>
            <w:tcBorders>
              <w:top w:val="single" w:sz="4" w:space="0" w:color="auto"/>
              <w:left w:val="single" w:sz="4" w:space="0" w:color="auto"/>
              <w:bottom w:val="nil"/>
              <w:right w:val="single" w:sz="4" w:space="0" w:color="auto"/>
            </w:tcBorders>
          </w:tcPr>
          <w:p w14:paraId="55188D9D" w14:textId="77777777" w:rsidR="00A17069" w:rsidRPr="00DF2930" w:rsidRDefault="00A17069" w:rsidP="00A17069">
            <w:pPr>
              <w:pStyle w:val="TAC"/>
              <w:rPr>
                <w:b/>
                <w:lang w:eastAsia="zh-CN"/>
              </w:rPr>
            </w:pPr>
            <w:r w:rsidRPr="00DF2930">
              <w:rPr>
                <w:lang w:eastAsia="zh-CN"/>
              </w:rPr>
              <w:t>CA_n25A-n38A</w:t>
            </w:r>
          </w:p>
          <w:p w14:paraId="29FDB11B" w14:textId="77777777" w:rsidR="00A17069" w:rsidRPr="00DF2930" w:rsidRDefault="00A17069" w:rsidP="00A17069">
            <w:pPr>
              <w:pStyle w:val="TAC"/>
              <w:rPr>
                <w:b/>
                <w:lang w:eastAsia="zh-CN"/>
              </w:rPr>
            </w:pPr>
            <w:r w:rsidRPr="00DF2930">
              <w:rPr>
                <w:lang w:eastAsia="zh-CN"/>
              </w:rPr>
              <w:t>CA_n25A-n66A</w:t>
            </w:r>
          </w:p>
          <w:p w14:paraId="04800FF6" w14:textId="77777777" w:rsidR="00A17069" w:rsidRPr="00DF2930" w:rsidRDefault="00A17069" w:rsidP="00A17069">
            <w:pPr>
              <w:pStyle w:val="TAC"/>
              <w:rPr>
                <w:b/>
                <w:lang w:eastAsia="zh-CN"/>
              </w:rPr>
            </w:pPr>
            <w:r w:rsidRPr="00DF2930">
              <w:rPr>
                <w:lang w:eastAsia="zh-CN"/>
              </w:rPr>
              <w:t>CA_n25A-n78A</w:t>
            </w:r>
          </w:p>
          <w:p w14:paraId="3FF0F7DB" w14:textId="77777777" w:rsidR="00A17069" w:rsidRPr="00DF2930" w:rsidRDefault="00A17069" w:rsidP="00A17069">
            <w:pPr>
              <w:pStyle w:val="TAC"/>
              <w:rPr>
                <w:b/>
                <w:lang w:eastAsia="zh-CN"/>
              </w:rPr>
            </w:pPr>
            <w:r w:rsidRPr="00DF2930">
              <w:rPr>
                <w:lang w:eastAsia="zh-CN"/>
              </w:rPr>
              <w:t>CA_n38A-n66A</w:t>
            </w:r>
          </w:p>
          <w:p w14:paraId="1A615BD6" w14:textId="77777777" w:rsidR="00A17069" w:rsidRPr="00DF2930" w:rsidRDefault="00A17069" w:rsidP="00A17069">
            <w:pPr>
              <w:pStyle w:val="TAC"/>
              <w:rPr>
                <w:b/>
                <w:lang w:eastAsia="zh-CN"/>
              </w:rPr>
            </w:pPr>
            <w:r w:rsidRPr="00DF2930">
              <w:rPr>
                <w:lang w:eastAsia="zh-CN"/>
              </w:rPr>
              <w:t>CA_n38A-n78A</w:t>
            </w:r>
          </w:p>
          <w:p w14:paraId="240CDAF7" w14:textId="77777777" w:rsidR="00A17069" w:rsidRPr="00106E6B" w:rsidRDefault="00A17069" w:rsidP="00A17069">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C38EE61"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F1DBF00" w14:textId="77777777" w:rsidR="00A17069" w:rsidRPr="00106E6B" w:rsidRDefault="00A17069" w:rsidP="00A17069">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433552F1"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24A4C85C" w14:textId="77777777" w:rsidTr="00A17069">
        <w:trPr>
          <w:trHeight w:val="29"/>
        </w:trPr>
        <w:tc>
          <w:tcPr>
            <w:tcW w:w="2666" w:type="dxa"/>
            <w:tcBorders>
              <w:top w:val="nil"/>
              <w:left w:val="single" w:sz="4" w:space="0" w:color="auto"/>
              <w:bottom w:val="nil"/>
              <w:right w:val="single" w:sz="4" w:space="0" w:color="auto"/>
            </w:tcBorders>
          </w:tcPr>
          <w:p w14:paraId="1319126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E4CF9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FDA914" w14:textId="77777777" w:rsidR="00A17069" w:rsidRPr="00106E6B" w:rsidRDefault="00A17069" w:rsidP="00A17069">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D4C4573"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21116CF" w14:textId="77777777" w:rsidR="00A17069" w:rsidRPr="00106E6B" w:rsidRDefault="00A17069" w:rsidP="00A17069">
            <w:pPr>
              <w:pStyle w:val="TAC"/>
              <w:rPr>
                <w:rFonts w:eastAsia="SimSun"/>
                <w:lang w:val="en-US" w:eastAsia="zh-CN" w:bidi="ar"/>
              </w:rPr>
            </w:pPr>
          </w:p>
        </w:tc>
      </w:tr>
      <w:tr w:rsidR="00A17069" w:rsidRPr="00106E6B" w14:paraId="4F5A7376" w14:textId="77777777" w:rsidTr="00A17069">
        <w:trPr>
          <w:trHeight w:val="29"/>
        </w:trPr>
        <w:tc>
          <w:tcPr>
            <w:tcW w:w="2666" w:type="dxa"/>
            <w:tcBorders>
              <w:top w:val="nil"/>
              <w:left w:val="single" w:sz="4" w:space="0" w:color="auto"/>
              <w:bottom w:val="nil"/>
              <w:right w:val="single" w:sz="4" w:space="0" w:color="auto"/>
            </w:tcBorders>
            <w:vAlign w:val="center"/>
          </w:tcPr>
          <w:p w14:paraId="60A73DF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B0251E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0CE4D4"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0B39805"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DBCD2A" w14:textId="77777777" w:rsidR="00A17069" w:rsidRPr="00106E6B" w:rsidRDefault="00A17069" w:rsidP="00A17069">
            <w:pPr>
              <w:pStyle w:val="TAC"/>
              <w:rPr>
                <w:rFonts w:eastAsia="SimSun"/>
                <w:lang w:val="en-US" w:eastAsia="zh-CN" w:bidi="ar"/>
              </w:rPr>
            </w:pPr>
          </w:p>
        </w:tc>
      </w:tr>
      <w:tr w:rsidR="00A17069" w:rsidRPr="00106E6B" w14:paraId="09FEB0CE" w14:textId="77777777" w:rsidTr="00A17069">
        <w:trPr>
          <w:trHeight w:val="29"/>
        </w:trPr>
        <w:tc>
          <w:tcPr>
            <w:tcW w:w="2666" w:type="dxa"/>
            <w:tcBorders>
              <w:top w:val="nil"/>
              <w:left w:val="single" w:sz="4" w:space="0" w:color="auto"/>
              <w:bottom w:val="nil"/>
              <w:right w:val="single" w:sz="4" w:space="0" w:color="auto"/>
            </w:tcBorders>
            <w:vAlign w:val="center"/>
          </w:tcPr>
          <w:p w14:paraId="5C0C605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1D8C7B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7296B7"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B0CBF26"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30DF862" w14:textId="77777777" w:rsidR="00A17069" w:rsidRPr="00106E6B" w:rsidRDefault="00A17069" w:rsidP="00A17069">
            <w:pPr>
              <w:pStyle w:val="TAC"/>
              <w:rPr>
                <w:rFonts w:eastAsia="SimSun"/>
                <w:lang w:val="en-US" w:eastAsia="zh-CN" w:bidi="ar"/>
              </w:rPr>
            </w:pPr>
          </w:p>
        </w:tc>
      </w:tr>
      <w:tr w:rsidR="00A17069" w:rsidRPr="00106E6B" w14:paraId="4310BB1E" w14:textId="77777777" w:rsidTr="00A17069">
        <w:trPr>
          <w:trHeight w:val="29"/>
        </w:trPr>
        <w:tc>
          <w:tcPr>
            <w:tcW w:w="2666" w:type="dxa"/>
            <w:tcBorders>
              <w:top w:val="single" w:sz="4" w:space="0" w:color="auto"/>
              <w:left w:val="single" w:sz="4" w:space="0" w:color="auto"/>
              <w:bottom w:val="nil"/>
              <w:right w:val="single" w:sz="4" w:space="0" w:color="auto"/>
            </w:tcBorders>
          </w:tcPr>
          <w:p w14:paraId="0AD18337" w14:textId="77777777" w:rsidR="00A17069" w:rsidRPr="00106E6B" w:rsidRDefault="00A17069" w:rsidP="00A17069">
            <w:pPr>
              <w:pStyle w:val="TAC"/>
              <w:rPr>
                <w:rFonts w:eastAsia="SimSun"/>
                <w:lang w:val="en-US" w:eastAsia="zh-CN" w:bidi="ar"/>
              </w:rPr>
            </w:pPr>
            <w:r>
              <w:t>CA_n25A-n38A-n66(2A)-n78A</w:t>
            </w:r>
          </w:p>
        </w:tc>
        <w:tc>
          <w:tcPr>
            <w:tcW w:w="2783" w:type="dxa"/>
            <w:tcBorders>
              <w:top w:val="single" w:sz="4" w:space="0" w:color="auto"/>
              <w:left w:val="single" w:sz="4" w:space="0" w:color="auto"/>
              <w:bottom w:val="nil"/>
              <w:right w:val="single" w:sz="4" w:space="0" w:color="auto"/>
            </w:tcBorders>
          </w:tcPr>
          <w:p w14:paraId="22A3872F" w14:textId="77777777" w:rsidR="00A17069" w:rsidRPr="00DF2930" w:rsidRDefault="00A17069" w:rsidP="00A17069">
            <w:pPr>
              <w:pStyle w:val="TAC"/>
              <w:rPr>
                <w:b/>
                <w:lang w:eastAsia="zh-CN"/>
              </w:rPr>
            </w:pPr>
            <w:r w:rsidRPr="00DF2930">
              <w:rPr>
                <w:lang w:eastAsia="zh-CN"/>
              </w:rPr>
              <w:t>CA_n25A-n38A</w:t>
            </w:r>
          </w:p>
          <w:p w14:paraId="7685E45F" w14:textId="77777777" w:rsidR="00A17069" w:rsidRPr="00DF2930" w:rsidRDefault="00A17069" w:rsidP="00A17069">
            <w:pPr>
              <w:pStyle w:val="TAC"/>
              <w:rPr>
                <w:b/>
                <w:lang w:eastAsia="zh-CN"/>
              </w:rPr>
            </w:pPr>
            <w:r w:rsidRPr="00DF2930">
              <w:rPr>
                <w:lang w:eastAsia="zh-CN"/>
              </w:rPr>
              <w:t>CA_n25A-n66A</w:t>
            </w:r>
          </w:p>
          <w:p w14:paraId="09970999" w14:textId="77777777" w:rsidR="00A17069" w:rsidRPr="00DF2930" w:rsidRDefault="00A17069" w:rsidP="00A17069">
            <w:pPr>
              <w:pStyle w:val="TAC"/>
              <w:rPr>
                <w:b/>
                <w:lang w:eastAsia="zh-CN"/>
              </w:rPr>
            </w:pPr>
            <w:r w:rsidRPr="00DF2930">
              <w:rPr>
                <w:lang w:eastAsia="zh-CN"/>
              </w:rPr>
              <w:t>CA_n25A-n78A</w:t>
            </w:r>
          </w:p>
          <w:p w14:paraId="0257FA71" w14:textId="77777777" w:rsidR="00A17069" w:rsidRPr="00DF2930" w:rsidRDefault="00A17069" w:rsidP="00A17069">
            <w:pPr>
              <w:pStyle w:val="TAC"/>
              <w:rPr>
                <w:b/>
                <w:lang w:eastAsia="zh-CN"/>
              </w:rPr>
            </w:pPr>
            <w:r w:rsidRPr="00DF2930">
              <w:rPr>
                <w:lang w:eastAsia="zh-CN"/>
              </w:rPr>
              <w:t>CA_n38A-n66A</w:t>
            </w:r>
          </w:p>
          <w:p w14:paraId="042F7BF3" w14:textId="77777777" w:rsidR="00A17069" w:rsidRPr="00DF2930" w:rsidRDefault="00A17069" w:rsidP="00A17069">
            <w:pPr>
              <w:pStyle w:val="TAC"/>
              <w:rPr>
                <w:b/>
                <w:lang w:eastAsia="zh-CN"/>
              </w:rPr>
            </w:pPr>
            <w:r w:rsidRPr="00DF2930">
              <w:rPr>
                <w:lang w:eastAsia="zh-CN"/>
              </w:rPr>
              <w:t>CA_n38A-n78A</w:t>
            </w:r>
          </w:p>
          <w:p w14:paraId="2CB2C3EA" w14:textId="77777777" w:rsidR="00A17069" w:rsidRPr="00106E6B" w:rsidRDefault="00A17069" w:rsidP="00A17069">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112C00A"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75E1AA3"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03096A9"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7A3BF20D" w14:textId="77777777" w:rsidTr="00A17069">
        <w:trPr>
          <w:trHeight w:val="29"/>
        </w:trPr>
        <w:tc>
          <w:tcPr>
            <w:tcW w:w="2666" w:type="dxa"/>
            <w:tcBorders>
              <w:top w:val="nil"/>
              <w:left w:val="single" w:sz="4" w:space="0" w:color="auto"/>
              <w:bottom w:val="nil"/>
              <w:right w:val="single" w:sz="4" w:space="0" w:color="auto"/>
            </w:tcBorders>
            <w:vAlign w:val="center"/>
          </w:tcPr>
          <w:p w14:paraId="73E7530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C69FBC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EDDED5" w14:textId="77777777" w:rsidR="00A17069" w:rsidRPr="00106E6B" w:rsidRDefault="00A17069" w:rsidP="00A17069">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388A78C8"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3485D9C" w14:textId="77777777" w:rsidR="00A17069" w:rsidRPr="00106E6B" w:rsidRDefault="00A17069" w:rsidP="00A17069">
            <w:pPr>
              <w:pStyle w:val="TAC"/>
              <w:rPr>
                <w:rFonts w:eastAsia="SimSun"/>
                <w:lang w:val="en-US" w:eastAsia="zh-CN" w:bidi="ar"/>
              </w:rPr>
            </w:pPr>
          </w:p>
        </w:tc>
      </w:tr>
      <w:tr w:rsidR="00A17069" w:rsidRPr="00106E6B" w14:paraId="1656C392" w14:textId="77777777" w:rsidTr="00A17069">
        <w:trPr>
          <w:trHeight w:val="29"/>
        </w:trPr>
        <w:tc>
          <w:tcPr>
            <w:tcW w:w="2666" w:type="dxa"/>
            <w:tcBorders>
              <w:top w:val="nil"/>
              <w:left w:val="single" w:sz="4" w:space="0" w:color="auto"/>
              <w:bottom w:val="nil"/>
              <w:right w:val="single" w:sz="4" w:space="0" w:color="auto"/>
            </w:tcBorders>
            <w:vAlign w:val="center"/>
          </w:tcPr>
          <w:p w14:paraId="68C1C86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D31A54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9E85C9"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07F468F" w14:textId="77777777" w:rsidR="00A17069" w:rsidRPr="001E32DC" w:rsidRDefault="00A17069" w:rsidP="00A17069">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5DC2D448" w14:textId="77777777" w:rsidR="00A17069" w:rsidRPr="00106E6B" w:rsidRDefault="00A17069" w:rsidP="00A17069">
            <w:pPr>
              <w:pStyle w:val="TAC"/>
              <w:rPr>
                <w:rFonts w:eastAsia="SimSun"/>
                <w:lang w:val="en-US" w:eastAsia="zh-CN" w:bidi="ar"/>
              </w:rPr>
            </w:pPr>
          </w:p>
        </w:tc>
      </w:tr>
      <w:tr w:rsidR="00A17069" w:rsidRPr="00106E6B" w14:paraId="2C17D8FD" w14:textId="77777777" w:rsidTr="00A17069">
        <w:trPr>
          <w:trHeight w:val="29"/>
        </w:trPr>
        <w:tc>
          <w:tcPr>
            <w:tcW w:w="2666" w:type="dxa"/>
            <w:tcBorders>
              <w:top w:val="nil"/>
              <w:left w:val="single" w:sz="4" w:space="0" w:color="auto"/>
              <w:bottom w:val="nil"/>
              <w:right w:val="single" w:sz="4" w:space="0" w:color="auto"/>
            </w:tcBorders>
            <w:vAlign w:val="center"/>
          </w:tcPr>
          <w:p w14:paraId="199983B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15EEED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FE0633"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940A6AC"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046EDA6" w14:textId="77777777" w:rsidR="00A17069" w:rsidRPr="00106E6B" w:rsidRDefault="00A17069" w:rsidP="00A17069">
            <w:pPr>
              <w:pStyle w:val="TAC"/>
              <w:rPr>
                <w:rFonts w:eastAsia="SimSun"/>
                <w:lang w:val="en-US" w:eastAsia="zh-CN" w:bidi="ar"/>
              </w:rPr>
            </w:pPr>
          </w:p>
        </w:tc>
      </w:tr>
      <w:tr w:rsidR="00A17069" w:rsidRPr="00106E6B" w14:paraId="7FA20D84" w14:textId="77777777" w:rsidTr="00A17069">
        <w:trPr>
          <w:trHeight w:val="29"/>
        </w:trPr>
        <w:tc>
          <w:tcPr>
            <w:tcW w:w="2666" w:type="dxa"/>
            <w:tcBorders>
              <w:top w:val="single" w:sz="4" w:space="0" w:color="auto"/>
              <w:left w:val="single" w:sz="4" w:space="0" w:color="auto"/>
              <w:bottom w:val="nil"/>
              <w:right w:val="single" w:sz="4" w:space="0" w:color="auto"/>
            </w:tcBorders>
          </w:tcPr>
          <w:p w14:paraId="29EC3A07" w14:textId="77777777" w:rsidR="00A17069" w:rsidRPr="00106E6B" w:rsidRDefault="00A17069" w:rsidP="00A17069">
            <w:pPr>
              <w:pStyle w:val="TAC"/>
              <w:rPr>
                <w:rFonts w:eastAsia="SimSun"/>
                <w:lang w:val="en-US" w:eastAsia="zh-CN" w:bidi="ar"/>
              </w:rPr>
            </w:pPr>
            <w:r>
              <w:t>CA_n25A-n38A-n66A-n78(2A)</w:t>
            </w:r>
          </w:p>
        </w:tc>
        <w:tc>
          <w:tcPr>
            <w:tcW w:w="2783" w:type="dxa"/>
            <w:tcBorders>
              <w:top w:val="single" w:sz="4" w:space="0" w:color="auto"/>
              <w:left w:val="single" w:sz="4" w:space="0" w:color="auto"/>
              <w:bottom w:val="nil"/>
              <w:right w:val="single" w:sz="4" w:space="0" w:color="auto"/>
            </w:tcBorders>
          </w:tcPr>
          <w:p w14:paraId="667AE965" w14:textId="77777777" w:rsidR="00A17069" w:rsidRPr="00DF2930" w:rsidRDefault="00A17069" w:rsidP="00A17069">
            <w:pPr>
              <w:pStyle w:val="TAC"/>
              <w:rPr>
                <w:b/>
                <w:lang w:eastAsia="zh-CN"/>
              </w:rPr>
            </w:pPr>
            <w:r w:rsidRPr="00DF2930">
              <w:rPr>
                <w:lang w:eastAsia="zh-CN"/>
              </w:rPr>
              <w:t>CA_n25A-n38A</w:t>
            </w:r>
          </w:p>
          <w:p w14:paraId="1458B324" w14:textId="77777777" w:rsidR="00A17069" w:rsidRPr="00DF2930" w:rsidRDefault="00A17069" w:rsidP="00A17069">
            <w:pPr>
              <w:pStyle w:val="TAC"/>
              <w:rPr>
                <w:b/>
                <w:lang w:eastAsia="zh-CN"/>
              </w:rPr>
            </w:pPr>
            <w:r w:rsidRPr="00DF2930">
              <w:rPr>
                <w:lang w:eastAsia="zh-CN"/>
              </w:rPr>
              <w:t>CA_n25A-n66A</w:t>
            </w:r>
          </w:p>
          <w:p w14:paraId="29DD31B0" w14:textId="77777777" w:rsidR="00A17069" w:rsidRPr="00DF2930" w:rsidRDefault="00A17069" w:rsidP="00A17069">
            <w:pPr>
              <w:pStyle w:val="TAC"/>
              <w:rPr>
                <w:b/>
                <w:lang w:eastAsia="zh-CN"/>
              </w:rPr>
            </w:pPr>
            <w:r w:rsidRPr="00DF2930">
              <w:rPr>
                <w:lang w:eastAsia="zh-CN"/>
              </w:rPr>
              <w:t>CA_n25A-n78A</w:t>
            </w:r>
          </w:p>
          <w:p w14:paraId="25C7FCF6" w14:textId="77777777" w:rsidR="00A17069" w:rsidRPr="00DF2930" w:rsidRDefault="00A17069" w:rsidP="00A17069">
            <w:pPr>
              <w:pStyle w:val="TAC"/>
              <w:rPr>
                <w:b/>
                <w:lang w:eastAsia="zh-CN"/>
              </w:rPr>
            </w:pPr>
            <w:r w:rsidRPr="00DF2930">
              <w:rPr>
                <w:lang w:eastAsia="zh-CN"/>
              </w:rPr>
              <w:t>CA_n38A-n66A</w:t>
            </w:r>
          </w:p>
          <w:p w14:paraId="044042E9" w14:textId="77777777" w:rsidR="00A17069" w:rsidRPr="00DF2930" w:rsidRDefault="00A17069" w:rsidP="00A17069">
            <w:pPr>
              <w:pStyle w:val="TAC"/>
              <w:rPr>
                <w:b/>
                <w:lang w:eastAsia="zh-CN"/>
              </w:rPr>
            </w:pPr>
            <w:r w:rsidRPr="00DF2930">
              <w:rPr>
                <w:lang w:eastAsia="zh-CN"/>
              </w:rPr>
              <w:t>CA_n38A-n78A</w:t>
            </w:r>
          </w:p>
          <w:p w14:paraId="30539A72" w14:textId="77777777" w:rsidR="00A17069" w:rsidRPr="00106E6B" w:rsidRDefault="00A17069" w:rsidP="00A17069">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258CAED"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36DB2D2"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5272227E"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B4852A2" w14:textId="77777777" w:rsidTr="00A17069">
        <w:trPr>
          <w:trHeight w:val="29"/>
        </w:trPr>
        <w:tc>
          <w:tcPr>
            <w:tcW w:w="2666" w:type="dxa"/>
            <w:tcBorders>
              <w:top w:val="nil"/>
              <w:left w:val="single" w:sz="4" w:space="0" w:color="auto"/>
              <w:bottom w:val="nil"/>
              <w:right w:val="single" w:sz="4" w:space="0" w:color="auto"/>
            </w:tcBorders>
            <w:vAlign w:val="center"/>
          </w:tcPr>
          <w:p w14:paraId="06ED87A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17AC21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753982" w14:textId="77777777" w:rsidR="00A17069" w:rsidRPr="00106E6B" w:rsidRDefault="00A17069" w:rsidP="00A17069">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52C16CD"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773A9DD" w14:textId="77777777" w:rsidR="00A17069" w:rsidRPr="00106E6B" w:rsidRDefault="00A17069" w:rsidP="00A17069">
            <w:pPr>
              <w:pStyle w:val="TAC"/>
              <w:rPr>
                <w:rFonts w:eastAsia="SimSun"/>
                <w:lang w:val="en-US" w:eastAsia="zh-CN" w:bidi="ar"/>
              </w:rPr>
            </w:pPr>
          </w:p>
        </w:tc>
      </w:tr>
      <w:tr w:rsidR="00A17069" w:rsidRPr="00106E6B" w14:paraId="63D50ABF" w14:textId="77777777" w:rsidTr="00A17069">
        <w:trPr>
          <w:trHeight w:val="29"/>
        </w:trPr>
        <w:tc>
          <w:tcPr>
            <w:tcW w:w="2666" w:type="dxa"/>
            <w:tcBorders>
              <w:top w:val="nil"/>
              <w:left w:val="single" w:sz="4" w:space="0" w:color="auto"/>
              <w:bottom w:val="nil"/>
              <w:right w:val="single" w:sz="4" w:space="0" w:color="auto"/>
            </w:tcBorders>
            <w:vAlign w:val="center"/>
          </w:tcPr>
          <w:p w14:paraId="3096F86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AC4624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FC30D6"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7EA6E2A"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79114BB" w14:textId="77777777" w:rsidR="00A17069" w:rsidRPr="00106E6B" w:rsidRDefault="00A17069" w:rsidP="00A17069">
            <w:pPr>
              <w:pStyle w:val="TAC"/>
              <w:rPr>
                <w:rFonts w:eastAsia="SimSun"/>
                <w:lang w:val="en-US" w:eastAsia="zh-CN" w:bidi="ar"/>
              </w:rPr>
            </w:pPr>
          </w:p>
        </w:tc>
      </w:tr>
      <w:tr w:rsidR="00A17069" w:rsidRPr="00106E6B" w14:paraId="64CC0332" w14:textId="77777777" w:rsidTr="00A17069">
        <w:trPr>
          <w:trHeight w:val="29"/>
        </w:trPr>
        <w:tc>
          <w:tcPr>
            <w:tcW w:w="2666" w:type="dxa"/>
            <w:tcBorders>
              <w:top w:val="nil"/>
              <w:left w:val="single" w:sz="4" w:space="0" w:color="auto"/>
              <w:bottom w:val="nil"/>
              <w:right w:val="single" w:sz="4" w:space="0" w:color="auto"/>
            </w:tcBorders>
            <w:vAlign w:val="center"/>
          </w:tcPr>
          <w:p w14:paraId="7F0A1FC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272A9D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EAFAD1"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8A50FF9" w14:textId="77777777" w:rsidR="00A17069" w:rsidRPr="00106E6B" w:rsidRDefault="00A17069" w:rsidP="00A17069">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5F629A72" w14:textId="77777777" w:rsidR="00A17069" w:rsidRPr="00106E6B" w:rsidRDefault="00A17069" w:rsidP="00A17069">
            <w:pPr>
              <w:pStyle w:val="TAC"/>
              <w:rPr>
                <w:rFonts w:eastAsia="SimSun"/>
                <w:lang w:val="en-US" w:eastAsia="zh-CN" w:bidi="ar"/>
              </w:rPr>
            </w:pPr>
          </w:p>
        </w:tc>
      </w:tr>
      <w:tr w:rsidR="00A17069" w:rsidRPr="00106E6B" w14:paraId="4057FC8D" w14:textId="77777777" w:rsidTr="00A17069">
        <w:trPr>
          <w:trHeight w:val="29"/>
        </w:trPr>
        <w:tc>
          <w:tcPr>
            <w:tcW w:w="2666" w:type="dxa"/>
            <w:tcBorders>
              <w:top w:val="single" w:sz="4" w:space="0" w:color="auto"/>
              <w:left w:val="single" w:sz="4" w:space="0" w:color="auto"/>
              <w:bottom w:val="nil"/>
              <w:right w:val="single" w:sz="4" w:space="0" w:color="auto"/>
            </w:tcBorders>
          </w:tcPr>
          <w:p w14:paraId="01A371B4" w14:textId="77777777" w:rsidR="00A17069" w:rsidRPr="00106E6B" w:rsidRDefault="00A17069" w:rsidP="00A17069">
            <w:pPr>
              <w:pStyle w:val="TAC"/>
              <w:rPr>
                <w:rFonts w:eastAsia="SimSun"/>
                <w:lang w:val="en-US" w:eastAsia="zh-CN" w:bidi="ar"/>
              </w:rPr>
            </w:pPr>
            <w:r>
              <w:t>CA_n25(2A)-n38A-n66(2A)-n78A</w:t>
            </w:r>
          </w:p>
        </w:tc>
        <w:tc>
          <w:tcPr>
            <w:tcW w:w="2783" w:type="dxa"/>
            <w:tcBorders>
              <w:top w:val="single" w:sz="4" w:space="0" w:color="auto"/>
              <w:left w:val="single" w:sz="4" w:space="0" w:color="auto"/>
              <w:bottom w:val="nil"/>
              <w:right w:val="single" w:sz="4" w:space="0" w:color="auto"/>
            </w:tcBorders>
          </w:tcPr>
          <w:p w14:paraId="764DC660" w14:textId="77777777" w:rsidR="00A17069" w:rsidRPr="00DF2930" w:rsidRDefault="00A17069" w:rsidP="00A17069">
            <w:pPr>
              <w:pStyle w:val="TAC"/>
              <w:rPr>
                <w:b/>
                <w:lang w:eastAsia="zh-CN"/>
              </w:rPr>
            </w:pPr>
            <w:r w:rsidRPr="00DF2930">
              <w:rPr>
                <w:lang w:eastAsia="zh-CN"/>
              </w:rPr>
              <w:t>CA_n25A-n38A</w:t>
            </w:r>
          </w:p>
          <w:p w14:paraId="20C055BA" w14:textId="77777777" w:rsidR="00A17069" w:rsidRPr="00DF2930" w:rsidRDefault="00A17069" w:rsidP="00A17069">
            <w:pPr>
              <w:pStyle w:val="TAC"/>
              <w:rPr>
                <w:b/>
                <w:lang w:eastAsia="zh-CN"/>
              </w:rPr>
            </w:pPr>
            <w:r w:rsidRPr="00DF2930">
              <w:rPr>
                <w:lang w:eastAsia="zh-CN"/>
              </w:rPr>
              <w:t>CA_n25A-n66A</w:t>
            </w:r>
          </w:p>
          <w:p w14:paraId="0DA58189" w14:textId="77777777" w:rsidR="00A17069" w:rsidRPr="00DF2930" w:rsidRDefault="00A17069" w:rsidP="00A17069">
            <w:pPr>
              <w:pStyle w:val="TAC"/>
              <w:rPr>
                <w:b/>
                <w:lang w:eastAsia="zh-CN"/>
              </w:rPr>
            </w:pPr>
            <w:r w:rsidRPr="00DF2930">
              <w:rPr>
                <w:lang w:eastAsia="zh-CN"/>
              </w:rPr>
              <w:t>CA_n25A-n78A</w:t>
            </w:r>
          </w:p>
          <w:p w14:paraId="21672AC1" w14:textId="77777777" w:rsidR="00A17069" w:rsidRPr="00DF2930" w:rsidRDefault="00A17069" w:rsidP="00A17069">
            <w:pPr>
              <w:pStyle w:val="TAC"/>
              <w:rPr>
                <w:b/>
                <w:lang w:eastAsia="zh-CN"/>
              </w:rPr>
            </w:pPr>
            <w:r w:rsidRPr="00DF2930">
              <w:rPr>
                <w:lang w:eastAsia="zh-CN"/>
              </w:rPr>
              <w:t>CA_n38A-n66A</w:t>
            </w:r>
          </w:p>
          <w:p w14:paraId="0DDFFA9E" w14:textId="77777777" w:rsidR="00A17069" w:rsidRPr="00DF2930" w:rsidRDefault="00A17069" w:rsidP="00A17069">
            <w:pPr>
              <w:pStyle w:val="TAC"/>
              <w:rPr>
                <w:b/>
                <w:lang w:eastAsia="zh-CN"/>
              </w:rPr>
            </w:pPr>
            <w:r w:rsidRPr="00DF2930">
              <w:rPr>
                <w:lang w:eastAsia="zh-CN"/>
              </w:rPr>
              <w:t>CA_n38A-n78A</w:t>
            </w:r>
          </w:p>
          <w:p w14:paraId="649E4455" w14:textId="77777777" w:rsidR="00A17069" w:rsidRPr="00106E6B" w:rsidRDefault="00A17069" w:rsidP="00A17069">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6B04EEA"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4D03F46" w14:textId="77777777" w:rsidR="00A17069" w:rsidRPr="00106E6B" w:rsidRDefault="00A17069" w:rsidP="00A17069">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54183938"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CD33509" w14:textId="77777777" w:rsidTr="00A17069">
        <w:trPr>
          <w:trHeight w:val="29"/>
        </w:trPr>
        <w:tc>
          <w:tcPr>
            <w:tcW w:w="2666" w:type="dxa"/>
            <w:tcBorders>
              <w:top w:val="nil"/>
              <w:left w:val="single" w:sz="4" w:space="0" w:color="auto"/>
              <w:bottom w:val="nil"/>
              <w:right w:val="single" w:sz="4" w:space="0" w:color="auto"/>
            </w:tcBorders>
          </w:tcPr>
          <w:p w14:paraId="0A80739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DEE41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E1DCDE" w14:textId="77777777" w:rsidR="00A17069" w:rsidRPr="00106E6B" w:rsidRDefault="00A17069" w:rsidP="00A17069">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2CE2EA45"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84226B2" w14:textId="77777777" w:rsidR="00A17069" w:rsidRPr="00106E6B" w:rsidRDefault="00A17069" w:rsidP="00A17069">
            <w:pPr>
              <w:pStyle w:val="TAC"/>
              <w:rPr>
                <w:rFonts w:eastAsia="SimSun"/>
                <w:lang w:val="en-US" w:eastAsia="zh-CN" w:bidi="ar"/>
              </w:rPr>
            </w:pPr>
          </w:p>
        </w:tc>
      </w:tr>
      <w:tr w:rsidR="00A17069" w:rsidRPr="00106E6B" w14:paraId="1618D7F9" w14:textId="77777777" w:rsidTr="00A17069">
        <w:trPr>
          <w:trHeight w:val="29"/>
        </w:trPr>
        <w:tc>
          <w:tcPr>
            <w:tcW w:w="2666" w:type="dxa"/>
            <w:tcBorders>
              <w:top w:val="nil"/>
              <w:left w:val="single" w:sz="4" w:space="0" w:color="auto"/>
              <w:bottom w:val="nil"/>
              <w:right w:val="single" w:sz="4" w:space="0" w:color="auto"/>
            </w:tcBorders>
            <w:vAlign w:val="center"/>
          </w:tcPr>
          <w:p w14:paraId="0DA660D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2DE691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7214F5"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89ADC09" w14:textId="77777777" w:rsidR="00A17069" w:rsidRPr="001E32DC" w:rsidRDefault="00A17069" w:rsidP="00A17069">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47F827BA" w14:textId="77777777" w:rsidR="00A17069" w:rsidRPr="00106E6B" w:rsidRDefault="00A17069" w:rsidP="00A17069">
            <w:pPr>
              <w:pStyle w:val="TAC"/>
              <w:rPr>
                <w:rFonts w:eastAsia="SimSun"/>
                <w:lang w:val="en-US" w:eastAsia="zh-CN" w:bidi="ar"/>
              </w:rPr>
            </w:pPr>
          </w:p>
        </w:tc>
      </w:tr>
      <w:tr w:rsidR="00A17069" w:rsidRPr="00106E6B" w14:paraId="14EF0CDD" w14:textId="77777777" w:rsidTr="00A17069">
        <w:trPr>
          <w:trHeight w:val="29"/>
        </w:trPr>
        <w:tc>
          <w:tcPr>
            <w:tcW w:w="2666" w:type="dxa"/>
            <w:tcBorders>
              <w:top w:val="nil"/>
              <w:left w:val="single" w:sz="4" w:space="0" w:color="auto"/>
              <w:bottom w:val="nil"/>
              <w:right w:val="single" w:sz="4" w:space="0" w:color="auto"/>
            </w:tcBorders>
            <w:vAlign w:val="center"/>
          </w:tcPr>
          <w:p w14:paraId="5222374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5AFBE7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2AB7FE"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BE1602A"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03323BF" w14:textId="77777777" w:rsidR="00A17069" w:rsidRPr="00106E6B" w:rsidRDefault="00A17069" w:rsidP="00A17069">
            <w:pPr>
              <w:pStyle w:val="TAC"/>
              <w:rPr>
                <w:rFonts w:eastAsia="SimSun"/>
                <w:lang w:val="en-US" w:eastAsia="zh-CN" w:bidi="ar"/>
              </w:rPr>
            </w:pPr>
          </w:p>
        </w:tc>
      </w:tr>
      <w:tr w:rsidR="00A17069" w:rsidRPr="00106E6B" w14:paraId="47C3FAE0" w14:textId="77777777" w:rsidTr="00A17069">
        <w:trPr>
          <w:trHeight w:val="29"/>
        </w:trPr>
        <w:tc>
          <w:tcPr>
            <w:tcW w:w="2666" w:type="dxa"/>
            <w:tcBorders>
              <w:top w:val="single" w:sz="4" w:space="0" w:color="auto"/>
              <w:left w:val="single" w:sz="4" w:space="0" w:color="auto"/>
              <w:bottom w:val="nil"/>
              <w:right w:val="single" w:sz="4" w:space="0" w:color="auto"/>
            </w:tcBorders>
          </w:tcPr>
          <w:p w14:paraId="31CD2FC9" w14:textId="77777777" w:rsidR="00A17069" w:rsidRPr="00106E6B" w:rsidRDefault="00A17069" w:rsidP="00A17069">
            <w:pPr>
              <w:pStyle w:val="TAC"/>
              <w:rPr>
                <w:rFonts w:eastAsia="SimSun"/>
                <w:lang w:val="en-US" w:eastAsia="zh-CN" w:bidi="ar"/>
              </w:rPr>
            </w:pPr>
            <w:r>
              <w:t>CA_n25(2A)-n38A-n66A-n78(2A)</w:t>
            </w:r>
          </w:p>
        </w:tc>
        <w:tc>
          <w:tcPr>
            <w:tcW w:w="2783" w:type="dxa"/>
            <w:tcBorders>
              <w:top w:val="single" w:sz="4" w:space="0" w:color="auto"/>
              <w:left w:val="single" w:sz="4" w:space="0" w:color="auto"/>
              <w:bottom w:val="nil"/>
              <w:right w:val="single" w:sz="4" w:space="0" w:color="auto"/>
            </w:tcBorders>
          </w:tcPr>
          <w:p w14:paraId="27AF0006" w14:textId="77777777" w:rsidR="00A17069" w:rsidRPr="00DF2930" w:rsidRDefault="00A17069" w:rsidP="00A17069">
            <w:pPr>
              <w:pStyle w:val="TAC"/>
              <w:rPr>
                <w:b/>
                <w:lang w:eastAsia="zh-CN"/>
              </w:rPr>
            </w:pPr>
            <w:r w:rsidRPr="00DF2930">
              <w:rPr>
                <w:lang w:eastAsia="zh-CN"/>
              </w:rPr>
              <w:t>CA_n25A-n38A</w:t>
            </w:r>
          </w:p>
          <w:p w14:paraId="7FA09D06" w14:textId="77777777" w:rsidR="00A17069" w:rsidRPr="00DF2930" w:rsidRDefault="00A17069" w:rsidP="00A17069">
            <w:pPr>
              <w:pStyle w:val="TAC"/>
              <w:rPr>
                <w:b/>
                <w:lang w:eastAsia="zh-CN"/>
              </w:rPr>
            </w:pPr>
            <w:r w:rsidRPr="00DF2930">
              <w:rPr>
                <w:lang w:eastAsia="zh-CN"/>
              </w:rPr>
              <w:t>CA_n25A-n66A</w:t>
            </w:r>
          </w:p>
          <w:p w14:paraId="4FB4EDE2" w14:textId="77777777" w:rsidR="00A17069" w:rsidRPr="00DF2930" w:rsidRDefault="00A17069" w:rsidP="00A17069">
            <w:pPr>
              <w:pStyle w:val="TAC"/>
              <w:rPr>
                <w:b/>
                <w:lang w:eastAsia="zh-CN"/>
              </w:rPr>
            </w:pPr>
            <w:r w:rsidRPr="00DF2930">
              <w:rPr>
                <w:lang w:eastAsia="zh-CN"/>
              </w:rPr>
              <w:t>CA_n25A-n78A</w:t>
            </w:r>
          </w:p>
          <w:p w14:paraId="6B16D6EF" w14:textId="77777777" w:rsidR="00A17069" w:rsidRPr="00DF2930" w:rsidRDefault="00A17069" w:rsidP="00A17069">
            <w:pPr>
              <w:pStyle w:val="TAC"/>
              <w:rPr>
                <w:b/>
                <w:lang w:eastAsia="zh-CN"/>
              </w:rPr>
            </w:pPr>
            <w:r w:rsidRPr="00DF2930">
              <w:rPr>
                <w:lang w:eastAsia="zh-CN"/>
              </w:rPr>
              <w:t>CA_n38A-n66A</w:t>
            </w:r>
          </w:p>
          <w:p w14:paraId="664074E0" w14:textId="77777777" w:rsidR="00A17069" w:rsidRPr="00DF2930" w:rsidRDefault="00A17069" w:rsidP="00A17069">
            <w:pPr>
              <w:pStyle w:val="TAC"/>
              <w:rPr>
                <w:b/>
                <w:lang w:eastAsia="zh-CN"/>
              </w:rPr>
            </w:pPr>
            <w:r w:rsidRPr="00DF2930">
              <w:rPr>
                <w:lang w:eastAsia="zh-CN"/>
              </w:rPr>
              <w:t>CA_n38A-n78A</w:t>
            </w:r>
          </w:p>
          <w:p w14:paraId="51D09E80" w14:textId="77777777" w:rsidR="00A17069" w:rsidRPr="00106E6B" w:rsidRDefault="00A17069" w:rsidP="00A17069">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B5D6845" w14:textId="77777777" w:rsidR="00A17069" w:rsidRPr="00106E6B" w:rsidRDefault="00A17069" w:rsidP="00A17069">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975FBC0" w14:textId="77777777" w:rsidR="00A17069" w:rsidRPr="00106E6B" w:rsidRDefault="00A17069" w:rsidP="00A17069">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1E47E90B"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79B22AA5" w14:textId="77777777" w:rsidTr="00A17069">
        <w:trPr>
          <w:trHeight w:val="29"/>
        </w:trPr>
        <w:tc>
          <w:tcPr>
            <w:tcW w:w="2666" w:type="dxa"/>
            <w:tcBorders>
              <w:top w:val="nil"/>
              <w:left w:val="single" w:sz="4" w:space="0" w:color="auto"/>
              <w:bottom w:val="nil"/>
              <w:right w:val="single" w:sz="4" w:space="0" w:color="auto"/>
            </w:tcBorders>
          </w:tcPr>
          <w:p w14:paraId="447C3FD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A9D42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3BB23C" w14:textId="77777777" w:rsidR="00A17069" w:rsidRPr="00106E6B" w:rsidRDefault="00A17069" w:rsidP="00A17069">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38315CC6"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8C0DB84" w14:textId="77777777" w:rsidR="00A17069" w:rsidRPr="00106E6B" w:rsidRDefault="00A17069" w:rsidP="00A17069">
            <w:pPr>
              <w:pStyle w:val="TAC"/>
              <w:rPr>
                <w:rFonts w:eastAsia="SimSun"/>
                <w:lang w:val="en-US" w:eastAsia="zh-CN" w:bidi="ar"/>
              </w:rPr>
            </w:pPr>
          </w:p>
        </w:tc>
      </w:tr>
      <w:tr w:rsidR="00A17069" w:rsidRPr="00106E6B" w14:paraId="633D032F" w14:textId="77777777" w:rsidTr="00A17069">
        <w:trPr>
          <w:trHeight w:val="29"/>
        </w:trPr>
        <w:tc>
          <w:tcPr>
            <w:tcW w:w="2666" w:type="dxa"/>
            <w:tcBorders>
              <w:top w:val="nil"/>
              <w:left w:val="single" w:sz="4" w:space="0" w:color="auto"/>
              <w:bottom w:val="nil"/>
              <w:right w:val="single" w:sz="4" w:space="0" w:color="auto"/>
            </w:tcBorders>
            <w:vAlign w:val="center"/>
          </w:tcPr>
          <w:p w14:paraId="431AF80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CA9D03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A616F1"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3CAD553"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7668659" w14:textId="77777777" w:rsidR="00A17069" w:rsidRPr="00106E6B" w:rsidRDefault="00A17069" w:rsidP="00A17069">
            <w:pPr>
              <w:pStyle w:val="TAC"/>
              <w:rPr>
                <w:rFonts w:eastAsia="SimSun"/>
                <w:lang w:val="en-US" w:eastAsia="zh-CN" w:bidi="ar"/>
              </w:rPr>
            </w:pPr>
          </w:p>
        </w:tc>
      </w:tr>
      <w:tr w:rsidR="00A17069" w:rsidRPr="00106E6B" w14:paraId="502F46D8" w14:textId="77777777" w:rsidTr="00A17069">
        <w:trPr>
          <w:trHeight w:val="29"/>
        </w:trPr>
        <w:tc>
          <w:tcPr>
            <w:tcW w:w="2666" w:type="dxa"/>
            <w:tcBorders>
              <w:top w:val="nil"/>
              <w:left w:val="single" w:sz="4" w:space="0" w:color="auto"/>
              <w:bottom w:val="nil"/>
              <w:right w:val="single" w:sz="4" w:space="0" w:color="auto"/>
            </w:tcBorders>
            <w:vAlign w:val="center"/>
          </w:tcPr>
          <w:p w14:paraId="36B00FC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B59CF6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76B6A0"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848FCE7" w14:textId="77777777" w:rsidR="00A17069" w:rsidRPr="00106E6B" w:rsidRDefault="00A17069" w:rsidP="00A17069">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531B0F85" w14:textId="77777777" w:rsidR="00A17069" w:rsidRPr="00106E6B" w:rsidRDefault="00A17069" w:rsidP="00A17069">
            <w:pPr>
              <w:pStyle w:val="TAC"/>
              <w:rPr>
                <w:rFonts w:eastAsia="SimSun"/>
                <w:lang w:val="en-US" w:eastAsia="zh-CN" w:bidi="ar"/>
              </w:rPr>
            </w:pPr>
          </w:p>
        </w:tc>
      </w:tr>
      <w:tr w:rsidR="00A17069" w:rsidRPr="00106E6B" w14:paraId="4B3575FC" w14:textId="77777777" w:rsidTr="00A17069">
        <w:trPr>
          <w:trHeight w:val="29"/>
        </w:trPr>
        <w:tc>
          <w:tcPr>
            <w:tcW w:w="2666" w:type="dxa"/>
            <w:tcBorders>
              <w:top w:val="single" w:sz="4" w:space="0" w:color="auto"/>
              <w:left w:val="single" w:sz="4" w:space="0" w:color="auto"/>
              <w:bottom w:val="nil"/>
              <w:right w:val="single" w:sz="4" w:space="0" w:color="auto"/>
            </w:tcBorders>
          </w:tcPr>
          <w:p w14:paraId="40BDAB07" w14:textId="77777777" w:rsidR="00A17069" w:rsidRPr="00106E6B" w:rsidRDefault="00A17069" w:rsidP="00A17069">
            <w:pPr>
              <w:pStyle w:val="TAC"/>
              <w:rPr>
                <w:rFonts w:eastAsia="SimSun"/>
                <w:lang w:val="en-US" w:eastAsia="zh-CN" w:bidi="ar"/>
              </w:rPr>
            </w:pPr>
            <w:r>
              <w:t>CA_n25A-n38A-n66(2A)-n78(2A)</w:t>
            </w:r>
          </w:p>
        </w:tc>
        <w:tc>
          <w:tcPr>
            <w:tcW w:w="2783" w:type="dxa"/>
            <w:tcBorders>
              <w:top w:val="single" w:sz="4" w:space="0" w:color="auto"/>
              <w:left w:val="single" w:sz="4" w:space="0" w:color="auto"/>
              <w:bottom w:val="nil"/>
              <w:right w:val="single" w:sz="4" w:space="0" w:color="auto"/>
            </w:tcBorders>
          </w:tcPr>
          <w:p w14:paraId="47570E39" w14:textId="77777777" w:rsidR="00A17069" w:rsidRPr="00DF2930" w:rsidRDefault="00A17069" w:rsidP="00A17069">
            <w:pPr>
              <w:pStyle w:val="TAC"/>
              <w:rPr>
                <w:b/>
                <w:lang w:eastAsia="zh-CN"/>
              </w:rPr>
            </w:pPr>
            <w:r w:rsidRPr="00DF2930">
              <w:rPr>
                <w:lang w:eastAsia="zh-CN"/>
              </w:rPr>
              <w:t>CA_n25A-n38A</w:t>
            </w:r>
          </w:p>
          <w:p w14:paraId="71C98303" w14:textId="77777777" w:rsidR="00A17069" w:rsidRPr="00DF2930" w:rsidRDefault="00A17069" w:rsidP="00A17069">
            <w:pPr>
              <w:pStyle w:val="TAC"/>
              <w:rPr>
                <w:b/>
                <w:lang w:eastAsia="zh-CN"/>
              </w:rPr>
            </w:pPr>
            <w:r w:rsidRPr="00DF2930">
              <w:rPr>
                <w:lang w:eastAsia="zh-CN"/>
              </w:rPr>
              <w:t>CA_n25A-n66A</w:t>
            </w:r>
          </w:p>
          <w:p w14:paraId="5AB3EFEB" w14:textId="77777777" w:rsidR="00A17069" w:rsidRPr="00DF2930" w:rsidRDefault="00A17069" w:rsidP="00A17069">
            <w:pPr>
              <w:pStyle w:val="TAC"/>
              <w:rPr>
                <w:b/>
                <w:lang w:eastAsia="zh-CN"/>
              </w:rPr>
            </w:pPr>
            <w:r w:rsidRPr="00DF2930">
              <w:rPr>
                <w:lang w:eastAsia="zh-CN"/>
              </w:rPr>
              <w:t>CA_n25A-n78A</w:t>
            </w:r>
          </w:p>
          <w:p w14:paraId="4407DE84" w14:textId="77777777" w:rsidR="00A17069" w:rsidRPr="00DF2930" w:rsidRDefault="00A17069" w:rsidP="00A17069">
            <w:pPr>
              <w:pStyle w:val="TAC"/>
              <w:rPr>
                <w:b/>
                <w:lang w:eastAsia="zh-CN"/>
              </w:rPr>
            </w:pPr>
            <w:r w:rsidRPr="00DF2930">
              <w:rPr>
                <w:lang w:eastAsia="zh-CN"/>
              </w:rPr>
              <w:t>CA_n38A-n66A</w:t>
            </w:r>
          </w:p>
          <w:p w14:paraId="7CF0471D" w14:textId="77777777" w:rsidR="00A17069" w:rsidRPr="00DF2930" w:rsidRDefault="00A17069" w:rsidP="00A17069">
            <w:pPr>
              <w:pStyle w:val="TAC"/>
              <w:rPr>
                <w:b/>
                <w:lang w:eastAsia="zh-CN"/>
              </w:rPr>
            </w:pPr>
            <w:r w:rsidRPr="00DF2930">
              <w:rPr>
                <w:lang w:eastAsia="zh-CN"/>
              </w:rPr>
              <w:t>CA_n38A-n78A</w:t>
            </w:r>
          </w:p>
          <w:p w14:paraId="28E52995" w14:textId="77777777" w:rsidR="00A17069" w:rsidRPr="00106E6B" w:rsidRDefault="00A17069" w:rsidP="00A17069">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A791151" w14:textId="77777777" w:rsidR="00A17069" w:rsidRPr="00106E6B" w:rsidRDefault="00A17069" w:rsidP="00A17069">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119A489D"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66E06FFF"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0C444550" w14:textId="77777777" w:rsidTr="00A17069">
        <w:trPr>
          <w:trHeight w:val="29"/>
        </w:trPr>
        <w:tc>
          <w:tcPr>
            <w:tcW w:w="2666" w:type="dxa"/>
            <w:tcBorders>
              <w:top w:val="nil"/>
              <w:left w:val="single" w:sz="4" w:space="0" w:color="auto"/>
              <w:bottom w:val="nil"/>
              <w:right w:val="single" w:sz="4" w:space="0" w:color="auto"/>
            </w:tcBorders>
            <w:vAlign w:val="center"/>
          </w:tcPr>
          <w:p w14:paraId="5CFC110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D26E4A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1EDF10" w14:textId="77777777" w:rsidR="00A17069" w:rsidRPr="00106E6B" w:rsidRDefault="00A17069" w:rsidP="00A17069">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03606772"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46D32D8" w14:textId="77777777" w:rsidR="00A17069" w:rsidRPr="00106E6B" w:rsidRDefault="00A17069" w:rsidP="00A17069">
            <w:pPr>
              <w:pStyle w:val="TAC"/>
              <w:rPr>
                <w:rFonts w:eastAsia="SimSun"/>
                <w:lang w:val="en-US" w:eastAsia="zh-CN" w:bidi="ar"/>
              </w:rPr>
            </w:pPr>
          </w:p>
        </w:tc>
      </w:tr>
      <w:tr w:rsidR="00A17069" w:rsidRPr="00106E6B" w14:paraId="650D5642" w14:textId="77777777" w:rsidTr="00A17069">
        <w:trPr>
          <w:trHeight w:val="29"/>
        </w:trPr>
        <w:tc>
          <w:tcPr>
            <w:tcW w:w="2666" w:type="dxa"/>
            <w:tcBorders>
              <w:top w:val="nil"/>
              <w:left w:val="single" w:sz="4" w:space="0" w:color="auto"/>
              <w:bottom w:val="nil"/>
              <w:right w:val="single" w:sz="4" w:space="0" w:color="auto"/>
            </w:tcBorders>
            <w:vAlign w:val="center"/>
          </w:tcPr>
          <w:p w14:paraId="3223D46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398FC3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10A0AC"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BF0C664" w14:textId="77777777" w:rsidR="00A17069" w:rsidRPr="001E32DC" w:rsidRDefault="00A17069" w:rsidP="00A17069">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5EF7D759" w14:textId="77777777" w:rsidR="00A17069" w:rsidRPr="00106E6B" w:rsidRDefault="00A17069" w:rsidP="00A17069">
            <w:pPr>
              <w:pStyle w:val="TAC"/>
              <w:rPr>
                <w:rFonts w:eastAsia="SimSun"/>
                <w:lang w:val="en-US" w:eastAsia="zh-CN" w:bidi="ar"/>
              </w:rPr>
            </w:pPr>
          </w:p>
        </w:tc>
      </w:tr>
      <w:tr w:rsidR="00A17069" w:rsidRPr="00106E6B" w14:paraId="1D0E3668" w14:textId="77777777" w:rsidTr="00A17069">
        <w:trPr>
          <w:trHeight w:val="29"/>
        </w:trPr>
        <w:tc>
          <w:tcPr>
            <w:tcW w:w="2666" w:type="dxa"/>
            <w:tcBorders>
              <w:top w:val="nil"/>
              <w:left w:val="single" w:sz="4" w:space="0" w:color="auto"/>
              <w:bottom w:val="nil"/>
              <w:right w:val="single" w:sz="4" w:space="0" w:color="auto"/>
            </w:tcBorders>
            <w:vAlign w:val="center"/>
          </w:tcPr>
          <w:p w14:paraId="4BB3158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04D463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8C7179"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9E9E43B" w14:textId="77777777" w:rsidR="00A17069" w:rsidRPr="00106E6B" w:rsidRDefault="00A17069" w:rsidP="00A17069">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4CE58AE4" w14:textId="77777777" w:rsidR="00A17069" w:rsidRPr="00106E6B" w:rsidRDefault="00A17069" w:rsidP="00A17069">
            <w:pPr>
              <w:pStyle w:val="TAC"/>
              <w:rPr>
                <w:rFonts w:eastAsia="SimSun"/>
                <w:lang w:val="en-US" w:eastAsia="zh-CN" w:bidi="ar"/>
              </w:rPr>
            </w:pPr>
          </w:p>
        </w:tc>
      </w:tr>
      <w:tr w:rsidR="00A17069" w:rsidRPr="00106E6B" w14:paraId="0FA19FC5" w14:textId="77777777" w:rsidTr="00A17069">
        <w:trPr>
          <w:trHeight w:val="29"/>
        </w:trPr>
        <w:tc>
          <w:tcPr>
            <w:tcW w:w="2666" w:type="dxa"/>
            <w:tcBorders>
              <w:top w:val="single" w:sz="4" w:space="0" w:color="auto"/>
              <w:left w:val="single" w:sz="4" w:space="0" w:color="auto"/>
              <w:bottom w:val="nil"/>
              <w:right w:val="single" w:sz="4" w:space="0" w:color="auto"/>
            </w:tcBorders>
          </w:tcPr>
          <w:p w14:paraId="4549E4A2" w14:textId="77777777" w:rsidR="00A17069" w:rsidRPr="00106E6B" w:rsidRDefault="00A17069" w:rsidP="00A17069">
            <w:pPr>
              <w:pStyle w:val="TAC"/>
              <w:rPr>
                <w:rFonts w:eastAsia="SimSun"/>
                <w:lang w:val="en-US" w:eastAsia="zh-CN" w:bidi="ar"/>
              </w:rPr>
            </w:pPr>
            <w:r>
              <w:t>CA_n25(2A)-n38A-n66(2A)-n78(2A)</w:t>
            </w:r>
          </w:p>
        </w:tc>
        <w:tc>
          <w:tcPr>
            <w:tcW w:w="2783" w:type="dxa"/>
            <w:tcBorders>
              <w:top w:val="single" w:sz="4" w:space="0" w:color="auto"/>
              <w:left w:val="single" w:sz="4" w:space="0" w:color="auto"/>
              <w:bottom w:val="nil"/>
              <w:right w:val="single" w:sz="4" w:space="0" w:color="auto"/>
            </w:tcBorders>
          </w:tcPr>
          <w:p w14:paraId="3ED5052D" w14:textId="77777777" w:rsidR="00A17069" w:rsidRPr="00DF2930" w:rsidRDefault="00A17069" w:rsidP="00A17069">
            <w:pPr>
              <w:pStyle w:val="TAC"/>
              <w:rPr>
                <w:b/>
                <w:lang w:eastAsia="zh-CN"/>
              </w:rPr>
            </w:pPr>
            <w:r w:rsidRPr="00DF2930">
              <w:rPr>
                <w:lang w:eastAsia="zh-CN"/>
              </w:rPr>
              <w:t>CA_n25A-n38A</w:t>
            </w:r>
          </w:p>
          <w:p w14:paraId="0D345F86" w14:textId="77777777" w:rsidR="00A17069" w:rsidRPr="00DF2930" w:rsidRDefault="00A17069" w:rsidP="00A17069">
            <w:pPr>
              <w:pStyle w:val="TAC"/>
              <w:rPr>
                <w:b/>
                <w:lang w:eastAsia="zh-CN"/>
              </w:rPr>
            </w:pPr>
            <w:r w:rsidRPr="00DF2930">
              <w:rPr>
                <w:lang w:eastAsia="zh-CN"/>
              </w:rPr>
              <w:t>CA_n25A-n66A</w:t>
            </w:r>
          </w:p>
          <w:p w14:paraId="2D4158CB" w14:textId="77777777" w:rsidR="00A17069" w:rsidRPr="00DF2930" w:rsidRDefault="00A17069" w:rsidP="00A17069">
            <w:pPr>
              <w:pStyle w:val="TAC"/>
              <w:rPr>
                <w:b/>
                <w:lang w:eastAsia="zh-CN"/>
              </w:rPr>
            </w:pPr>
            <w:r w:rsidRPr="00DF2930">
              <w:rPr>
                <w:lang w:eastAsia="zh-CN"/>
              </w:rPr>
              <w:t>CA_n25A-n78A</w:t>
            </w:r>
          </w:p>
          <w:p w14:paraId="3EF837AB" w14:textId="77777777" w:rsidR="00A17069" w:rsidRPr="00DF2930" w:rsidRDefault="00A17069" w:rsidP="00A17069">
            <w:pPr>
              <w:pStyle w:val="TAC"/>
              <w:rPr>
                <w:b/>
                <w:lang w:eastAsia="zh-CN"/>
              </w:rPr>
            </w:pPr>
            <w:r w:rsidRPr="00DF2930">
              <w:rPr>
                <w:lang w:eastAsia="zh-CN"/>
              </w:rPr>
              <w:t>CA_n38A-n66A</w:t>
            </w:r>
          </w:p>
          <w:p w14:paraId="537C5F61" w14:textId="77777777" w:rsidR="00A17069" w:rsidRPr="00DF2930" w:rsidRDefault="00A17069" w:rsidP="00A17069">
            <w:pPr>
              <w:pStyle w:val="TAC"/>
              <w:rPr>
                <w:b/>
                <w:lang w:eastAsia="zh-CN"/>
              </w:rPr>
            </w:pPr>
            <w:r w:rsidRPr="00DF2930">
              <w:rPr>
                <w:lang w:eastAsia="zh-CN"/>
              </w:rPr>
              <w:t>CA_n38A-n78A</w:t>
            </w:r>
          </w:p>
          <w:p w14:paraId="6563F848" w14:textId="77777777" w:rsidR="00A17069" w:rsidRPr="00106E6B" w:rsidRDefault="00A17069" w:rsidP="00A17069">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738DF83" w14:textId="77777777" w:rsidR="00A17069" w:rsidRPr="00106E6B" w:rsidRDefault="00A17069" w:rsidP="00A17069">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6BE37A01" w14:textId="77777777" w:rsidR="00A17069" w:rsidRPr="00106E6B" w:rsidRDefault="00A17069" w:rsidP="00A17069">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10CC7B44"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5EB3F010" w14:textId="77777777" w:rsidTr="00A17069">
        <w:trPr>
          <w:trHeight w:val="29"/>
        </w:trPr>
        <w:tc>
          <w:tcPr>
            <w:tcW w:w="2666" w:type="dxa"/>
            <w:tcBorders>
              <w:top w:val="nil"/>
              <w:left w:val="single" w:sz="4" w:space="0" w:color="auto"/>
              <w:bottom w:val="nil"/>
              <w:right w:val="single" w:sz="4" w:space="0" w:color="auto"/>
            </w:tcBorders>
          </w:tcPr>
          <w:p w14:paraId="467B07A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E18F9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4FAD91" w14:textId="77777777" w:rsidR="00A17069" w:rsidRPr="00106E6B" w:rsidRDefault="00A17069" w:rsidP="00A17069">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0BC24F3F"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866E6E0" w14:textId="77777777" w:rsidR="00A17069" w:rsidRPr="00106E6B" w:rsidRDefault="00A17069" w:rsidP="00A17069">
            <w:pPr>
              <w:pStyle w:val="TAC"/>
              <w:rPr>
                <w:rFonts w:eastAsia="SimSun"/>
                <w:lang w:val="en-US" w:eastAsia="zh-CN" w:bidi="ar"/>
              </w:rPr>
            </w:pPr>
          </w:p>
        </w:tc>
      </w:tr>
      <w:tr w:rsidR="00A17069" w:rsidRPr="00106E6B" w14:paraId="5D965E72" w14:textId="77777777" w:rsidTr="00A17069">
        <w:trPr>
          <w:trHeight w:val="29"/>
        </w:trPr>
        <w:tc>
          <w:tcPr>
            <w:tcW w:w="2666" w:type="dxa"/>
            <w:tcBorders>
              <w:top w:val="nil"/>
              <w:left w:val="single" w:sz="4" w:space="0" w:color="auto"/>
              <w:bottom w:val="nil"/>
              <w:right w:val="single" w:sz="4" w:space="0" w:color="auto"/>
            </w:tcBorders>
            <w:vAlign w:val="center"/>
          </w:tcPr>
          <w:p w14:paraId="380D786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7D17C3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96E734"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A3089BC" w14:textId="77777777" w:rsidR="00A17069" w:rsidRPr="001E32DC" w:rsidRDefault="00A17069" w:rsidP="00A17069">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4320D4F4" w14:textId="77777777" w:rsidR="00A17069" w:rsidRPr="00106E6B" w:rsidRDefault="00A17069" w:rsidP="00A17069">
            <w:pPr>
              <w:pStyle w:val="TAC"/>
              <w:rPr>
                <w:rFonts w:eastAsia="SimSun"/>
                <w:lang w:val="en-US" w:eastAsia="zh-CN" w:bidi="ar"/>
              </w:rPr>
            </w:pPr>
          </w:p>
        </w:tc>
      </w:tr>
      <w:tr w:rsidR="00A17069" w:rsidRPr="00106E6B" w14:paraId="13227169" w14:textId="77777777" w:rsidTr="00A17069">
        <w:trPr>
          <w:trHeight w:val="29"/>
        </w:trPr>
        <w:tc>
          <w:tcPr>
            <w:tcW w:w="2666" w:type="dxa"/>
            <w:tcBorders>
              <w:top w:val="nil"/>
              <w:left w:val="single" w:sz="4" w:space="0" w:color="auto"/>
              <w:bottom w:val="nil"/>
              <w:right w:val="single" w:sz="4" w:space="0" w:color="auto"/>
            </w:tcBorders>
            <w:vAlign w:val="center"/>
          </w:tcPr>
          <w:p w14:paraId="6CB2120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66A95D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0370B0"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906D506" w14:textId="77777777" w:rsidR="00A17069" w:rsidRPr="00106E6B" w:rsidRDefault="00A17069" w:rsidP="00A17069">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6270CCA" w14:textId="77777777" w:rsidR="00A17069" w:rsidRPr="00106E6B" w:rsidRDefault="00A17069" w:rsidP="00A17069">
            <w:pPr>
              <w:pStyle w:val="TAC"/>
              <w:rPr>
                <w:rFonts w:eastAsia="SimSun"/>
                <w:lang w:val="en-US" w:eastAsia="zh-CN" w:bidi="ar"/>
              </w:rPr>
            </w:pPr>
          </w:p>
        </w:tc>
      </w:tr>
      <w:tr w:rsidR="00A17069" w:rsidRPr="00106E6B" w14:paraId="71947677" w14:textId="77777777" w:rsidTr="00A17069">
        <w:trPr>
          <w:trHeight w:val="29"/>
        </w:trPr>
        <w:tc>
          <w:tcPr>
            <w:tcW w:w="2666" w:type="dxa"/>
            <w:tcBorders>
              <w:top w:val="single" w:sz="4" w:space="0" w:color="auto"/>
              <w:left w:val="single" w:sz="4" w:space="0" w:color="auto"/>
              <w:bottom w:val="nil"/>
              <w:right w:val="single" w:sz="4" w:space="0" w:color="auto"/>
            </w:tcBorders>
          </w:tcPr>
          <w:p w14:paraId="2B657C52" w14:textId="77777777" w:rsidR="00A17069" w:rsidRPr="00106E6B" w:rsidRDefault="00A17069" w:rsidP="00A17069">
            <w:pPr>
              <w:pStyle w:val="TAC"/>
              <w:rPr>
                <w:rFonts w:eastAsia="SimSun"/>
                <w:lang w:val="en-US" w:eastAsia="zh-CN" w:bidi="ar"/>
              </w:rPr>
            </w:pPr>
            <w:r w:rsidRPr="00A1115A">
              <w:rPr>
                <w:lang w:eastAsia="zh-CN"/>
              </w:rPr>
              <w:t>CA_n25A-n41A-n66A-n71A</w:t>
            </w:r>
          </w:p>
        </w:tc>
        <w:tc>
          <w:tcPr>
            <w:tcW w:w="2783" w:type="dxa"/>
            <w:tcBorders>
              <w:top w:val="single" w:sz="4" w:space="0" w:color="auto"/>
              <w:left w:val="single" w:sz="4" w:space="0" w:color="auto"/>
              <w:bottom w:val="nil"/>
              <w:right w:val="single" w:sz="4" w:space="0" w:color="auto"/>
            </w:tcBorders>
          </w:tcPr>
          <w:p w14:paraId="6F5F31F3" w14:textId="77777777" w:rsidR="00A17069" w:rsidRPr="00106E6B" w:rsidRDefault="00A17069" w:rsidP="00A17069">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20C2127" w14:textId="77777777" w:rsidR="00A17069" w:rsidRPr="00106E6B" w:rsidRDefault="00A17069" w:rsidP="00A17069">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1660A1F9"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43287E7"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2852029A" w14:textId="77777777" w:rsidTr="00A17069">
        <w:trPr>
          <w:trHeight w:val="29"/>
        </w:trPr>
        <w:tc>
          <w:tcPr>
            <w:tcW w:w="2666" w:type="dxa"/>
            <w:tcBorders>
              <w:top w:val="nil"/>
              <w:left w:val="single" w:sz="4" w:space="0" w:color="auto"/>
              <w:bottom w:val="nil"/>
              <w:right w:val="single" w:sz="4" w:space="0" w:color="auto"/>
            </w:tcBorders>
          </w:tcPr>
          <w:p w14:paraId="6791B35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A9B4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43B7E0" w14:textId="77777777" w:rsidR="00A17069" w:rsidRPr="00106E6B" w:rsidRDefault="00A17069" w:rsidP="00A17069">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21F1F859"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5AD13E5B" w14:textId="77777777" w:rsidR="00A17069" w:rsidRPr="00106E6B" w:rsidRDefault="00A17069" w:rsidP="00A17069">
            <w:pPr>
              <w:pStyle w:val="TAC"/>
              <w:rPr>
                <w:rFonts w:eastAsia="SimSun"/>
                <w:lang w:val="en-US" w:eastAsia="zh-CN" w:bidi="ar"/>
              </w:rPr>
            </w:pPr>
          </w:p>
        </w:tc>
      </w:tr>
      <w:tr w:rsidR="00A17069" w:rsidRPr="00106E6B" w14:paraId="0CEDEA2F" w14:textId="77777777" w:rsidTr="00A17069">
        <w:trPr>
          <w:trHeight w:val="29"/>
        </w:trPr>
        <w:tc>
          <w:tcPr>
            <w:tcW w:w="2666" w:type="dxa"/>
            <w:tcBorders>
              <w:top w:val="nil"/>
              <w:left w:val="single" w:sz="4" w:space="0" w:color="auto"/>
              <w:bottom w:val="nil"/>
              <w:right w:val="single" w:sz="4" w:space="0" w:color="auto"/>
            </w:tcBorders>
          </w:tcPr>
          <w:p w14:paraId="6D3A83B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DCF9E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6BB95B" w14:textId="77777777" w:rsidR="00A17069" w:rsidRPr="00106E6B" w:rsidRDefault="00A17069" w:rsidP="00A17069">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FB2B8F1"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166DCA13" w14:textId="77777777" w:rsidR="00A17069" w:rsidRPr="00106E6B" w:rsidRDefault="00A17069" w:rsidP="00A17069">
            <w:pPr>
              <w:pStyle w:val="TAC"/>
              <w:rPr>
                <w:rFonts w:eastAsia="SimSun"/>
                <w:lang w:val="en-US" w:eastAsia="zh-CN" w:bidi="ar"/>
              </w:rPr>
            </w:pPr>
          </w:p>
        </w:tc>
      </w:tr>
      <w:tr w:rsidR="00A17069" w:rsidRPr="00106E6B" w14:paraId="78991711" w14:textId="77777777" w:rsidTr="00A17069">
        <w:trPr>
          <w:trHeight w:val="29"/>
        </w:trPr>
        <w:tc>
          <w:tcPr>
            <w:tcW w:w="2666" w:type="dxa"/>
            <w:tcBorders>
              <w:top w:val="nil"/>
              <w:left w:val="single" w:sz="4" w:space="0" w:color="auto"/>
              <w:bottom w:val="nil"/>
              <w:right w:val="single" w:sz="4" w:space="0" w:color="auto"/>
            </w:tcBorders>
          </w:tcPr>
          <w:p w14:paraId="1E3DD82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9A2A2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502024" w14:textId="77777777" w:rsidR="00A17069" w:rsidRPr="00106E6B" w:rsidRDefault="00A17069" w:rsidP="00A17069">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0AEDD63B"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61403E0B" w14:textId="77777777" w:rsidR="00A17069" w:rsidRPr="00106E6B" w:rsidRDefault="00A17069" w:rsidP="00A17069">
            <w:pPr>
              <w:pStyle w:val="TAC"/>
              <w:rPr>
                <w:rFonts w:eastAsia="SimSun"/>
                <w:lang w:val="en-US" w:eastAsia="zh-CN" w:bidi="ar"/>
              </w:rPr>
            </w:pPr>
          </w:p>
        </w:tc>
      </w:tr>
      <w:tr w:rsidR="00A17069" w:rsidRPr="00106E6B" w14:paraId="4B730F68" w14:textId="77777777" w:rsidTr="00A17069">
        <w:trPr>
          <w:trHeight w:val="29"/>
        </w:trPr>
        <w:tc>
          <w:tcPr>
            <w:tcW w:w="2666" w:type="dxa"/>
            <w:tcBorders>
              <w:top w:val="nil"/>
              <w:left w:val="single" w:sz="4" w:space="0" w:color="auto"/>
              <w:bottom w:val="nil"/>
              <w:right w:val="single" w:sz="4" w:space="0" w:color="auto"/>
            </w:tcBorders>
          </w:tcPr>
          <w:p w14:paraId="2416D6AC"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B3642C1" w14:textId="77777777" w:rsidR="00A17069" w:rsidRDefault="00A17069" w:rsidP="00A17069">
            <w:pPr>
              <w:pStyle w:val="TAC"/>
            </w:pPr>
            <w:r>
              <w:t>CA_n25A-n41A</w:t>
            </w:r>
          </w:p>
          <w:p w14:paraId="0BAB976B" w14:textId="77777777" w:rsidR="00A17069" w:rsidRDefault="00A17069" w:rsidP="00A17069">
            <w:pPr>
              <w:pStyle w:val="TAC"/>
            </w:pPr>
            <w:r>
              <w:t>CA_n25A-n66A</w:t>
            </w:r>
          </w:p>
          <w:p w14:paraId="50DCAB47" w14:textId="77777777" w:rsidR="00A17069" w:rsidRDefault="00A17069" w:rsidP="00A17069">
            <w:pPr>
              <w:pStyle w:val="TAC"/>
            </w:pPr>
            <w:r>
              <w:t>CA_n25A-n71A</w:t>
            </w:r>
          </w:p>
          <w:p w14:paraId="3CA3A09B" w14:textId="77777777" w:rsidR="00A17069" w:rsidRDefault="00A17069" w:rsidP="00A17069">
            <w:pPr>
              <w:pStyle w:val="TAC"/>
            </w:pPr>
            <w:r w:rsidRPr="00EE5377">
              <w:t>CA_n41A-n66A</w:t>
            </w:r>
          </w:p>
          <w:p w14:paraId="6C551DAB" w14:textId="77777777" w:rsidR="00A17069" w:rsidRPr="00715199" w:rsidRDefault="00A17069" w:rsidP="00A17069">
            <w:pPr>
              <w:pStyle w:val="TAC"/>
            </w:pPr>
            <w:r w:rsidRPr="00EE5377">
              <w:t>CA_n41A-n71A</w:t>
            </w:r>
          </w:p>
          <w:p w14:paraId="18600E47" w14:textId="77777777" w:rsidR="00A17069" w:rsidRDefault="00A17069" w:rsidP="00A17069">
            <w:pPr>
              <w:pStyle w:val="TAC"/>
            </w:pPr>
            <w:r w:rsidRPr="00EE5377">
              <w:t>CA_n66A-n71A</w:t>
            </w:r>
          </w:p>
          <w:p w14:paraId="381075A9" w14:textId="77777777" w:rsidR="00A17069" w:rsidRDefault="00A17069" w:rsidP="00A17069">
            <w:pPr>
              <w:pStyle w:val="TAC"/>
            </w:pPr>
          </w:p>
          <w:p w14:paraId="6A7EB34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AF9CCE" w14:textId="77777777" w:rsidR="00A17069" w:rsidRPr="00106E6B" w:rsidRDefault="00A17069" w:rsidP="00A17069">
            <w:pPr>
              <w:pStyle w:val="TAC"/>
              <w:rPr>
                <w:rFonts w:eastAsia="SimSun"/>
                <w:lang w:val="en-US" w:eastAsia="zh-CN" w:bidi="ar"/>
              </w:rPr>
            </w:pPr>
            <w:r w:rsidRPr="001134B2">
              <w:t>n25</w:t>
            </w:r>
          </w:p>
        </w:tc>
        <w:tc>
          <w:tcPr>
            <w:tcW w:w="5096" w:type="dxa"/>
            <w:tcBorders>
              <w:top w:val="single" w:sz="4" w:space="0" w:color="auto"/>
              <w:left w:val="single" w:sz="4" w:space="0" w:color="auto"/>
              <w:bottom w:val="single" w:sz="4" w:space="0" w:color="auto"/>
              <w:right w:val="single" w:sz="4" w:space="0" w:color="auto"/>
            </w:tcBorders>
          </w:tcPr>
          <w:p w14:paraId="011F5CA9"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B32805C"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50AD8AC1" w14:textId="77777777" w:rsidTr="00A17069">
        <w:trPr>
          <w:trHeight w:val="29"/>
        </w:trPr>
        <w:tc>
          <w:tcPr>
            <w:tcW w:w="2666" w:type="dxa"/>
            <w:tcBorders>
              <w:top w:val="nil"/>
              <w:left w:val="single" w:sz="4" w:space="0" w:color="auto"/>
              <w:bottom w:val="nil"/>
              <w:right w:val="single" w:sz="4" w:space="0" w:color="auto"/>
            </w:tcBorders>
          </w:tcPr>
          <w:p w14:paraId="1822E0C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1652A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6D2C54" w14:textId="77777777" w:rsidR="00A17069" w:rsidRPr="00106E6B" w:rsidRDefault="00A17069" w:rsidP="00A17069">
            <w:pPr>
              <w:pStyle w:val="TAC"/>
              <w:rPr>
                <w:rFonts w:eastAsia="SimSun"/>
                <w:lang w:val="en-US" w:eastAsia="zh-CN" w:bidi="ar"/>
              </w:rPr>
            </w:pPr>
            <w:r w:rsidRPr="001134B2">
              <w:t>n41</w:t>
            </w:r>
          </w:p>
        </w:tc>
        <w:tc>
          <w:tcPr>
            <w:tcW w:w="5096" w:type="dxa"/>
            <w:tcBorders>
              <w:top w:val="single" w:sz="4" w:space="0" w:color="auto"/>
              <w:left w:val="single" w:sz="4" w:space="0" w:color="auto"/>
              <w:bottom w:val="single" w:sz="4" w:space="0" w:color="auto"/>
              <w:right w:val="single" w:sz="4" w:space="0" w:color="auto"/>
            </w:tcBorders>
          </w:tcPr>
          <w:p w14:paraId="734A68AE"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89ED712" w14:textId="77777777" w:rsidR="00A17069" w:rsidRPr="00106E6B" w:rsidRDefault="00A17069" w:rsidP="00A17069">
            <w:pPr>
              <w:pStyle w:val="TAC"/>
              <w:rPr>
                <w:rFonts w:eastAsia="SimSun"/>
                <w:lang w:val="en-US" w:eastAsia="zh-CN" w:bidi="ar"/>
              </w:rPr>
            </w:pPr>
          </w:p>
        </w:tc>
      </w:tr>
      <w:tr w:rsidR="00A17069" w:rsidRPr="00106E6B" w14:paraId="3D3575B7" w14:textId="77777777" w:rsidTr="00A17069">
        <w:trPr>
          <w:trHeight w:val="29"/>
        </w:trPr>
        <w:tc>
          <w:tcPr>
            <w:tcW w:w="2666" w:type="dxa"/>
            <w:tcBorders>
              <w:top w:val="nil"/>
              <w:left w:val="single" w:sz="4" w:space="0" w:color="auto"/>
              <w:bottom w:val="nil"/>
              <w:right w:val="single" w:sz="4" w:space="0" w:color="auto"/>
            </w:tcBorders>
          </w:tcPr>
          <w:p w14:paraId="2CB0F75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0C92C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689B0A" w14:textId="77777777" w:rsidR="00A17069" w:rsidRPr="00106E6B" w:rsidRDefault="00A17069" w:rsidP="00A17069">
            <w:pPr>
              <w:pStyle w:val="TAC"/>
              <w:rPr>
                <w:rFonts w:eastAsia="SimSun"/>
                <w:lang w:val="en-US" w:eastAsia="zh-CN" w:bidi="ar"/>
              </w:rPr>
            </w:pPr>
            <w:r w:rsidRPr="001134B2">
              <w:t>n66</w:t>
            </w:r>
          </w:p>
        </w:tc>
        <w:tc>
          <w:tcPr>
            <w:tcW w:w="5096" w:type="dxa"/>
            <w:tcBorders>
              <w:top w:val="single" w:sz="4" w:space="0" w:color="auto"/>
              <w:left w:val="single" w:sz="4" w:space="0" w:color="auto"/>
              <w:bottom w:val="single" w:sz="4" w:space="0" w:color="auto"/>
              <w:right w:val="single" w:sz="4" w:space="0" w:color="auto"/>
            </w:tcBorders>
          </w:tcPr>
          <w:p w14:paraId="2D109CEF"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1614F8B" w14:textId="77777777" w:rsidR="00A17069" w:rsidRPr="00106E6B" w:rsidRDefault="00A17069" w:rsidP="00A17069">
            <w:pPr>
              <w:pStyle w:val="TAC"/>
              <w:rPr>
                <w:rFonts w:eastAsia="SimSun"/>
                <w:lang w:val="en-US" w:eastAsia="zh-CN" w:bidi="ar"/>
              </w:rPr>
            </w:pPr>
          </w:p>
        </w:tc>
      </w:tr>
      <w:tr w:rsidR="00A17069" w:rsidRPr="00106E6B" w14:paraId="2D3FD690" w14:textId="77777777" w:rsidTr="00A17069">
        <w:trPr>
          <w:trHeight w:val="29"/>
        </w:trPr>
        <w:tc>
          <w:tcPr>
            <w:tcW w:w="2666" w:type="dxa"/>
            <w:tcBorders>
              <w:top w:val="nil"/>
              <w:left w:val="single" w:sz="4" w:space="0" w:color="auto"/>
              <w:bottom w:val="nil"/>
              <w:right w:val="single" w:sz="4" w:space="0" w:color="auto"/>
            </w:tcBorders>
          </w:tcPr>
          <w:p w14:paraId="46F1CED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97D98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80F352" w14:textId="77777777" w:rsidR="00A17069" w:rsidRPr="00106E6B" w:rsidRDefault="00A17069" w:rsidP="00A17069">
            <w:pPr>
              <w:pStyle w:val="TAC"/>
              <w:rPr>
                <w:rFonts w:eastAsia="SimSun"/>
                <w:lang w:val="en-US" w:eastAsia="zh-CN" w:bidi="ar"/>
              </w:rPr>
            </w:pPr>
            <w:r w:rsidRPr="001134B2">
              <w:t>n71</w:t>
            </w:r>
          </w:p>
        </w:tc>
        <w:tc>
          <w:tcPr>
            <w:tcW w:w="5096" w:type="dxa"/>
            <w:tcBorders>
              <w:top w:val="single" w:sz="4" w:space="0" w:color="auto"/>
              <w:left w:val="single" w:sz="4" w:space="0" w:color="auto"/>
              <w:bottom w:val="single" w:sz="4" w:space="0" w:color="auto"/>
              <w:right w:val="single" w:sz="4" w:space="0" w:color="auto"/>
            </w:tcBorders>
          </w:tcPr>
          <w:p w14:paraId="0703847B"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2CFE278B" w14:textId="77777777" w:rsidR="00A17069" w:rsidRPr="00106E6B" w:rsidRDefault="00A17069" w:rsidP="00A17069">
            <w:pPr>
              <w:pStyle w:val="TAC"/>
              <w:rPr>
                <w:rFonts w:eastAsia="SimSun"/>
                <w:lang w:val="en-US" w:eastAsia="zh-CN" w:bidi="ar"/>
              </w:rPr>
            </w:pPr>
          </w:p>
        </w:tc>
      </w:tr>
      <w:tr w:rsidR="00A17069" w:rsidRPr="00106E6B" w14:paraId="1F535BEE" w14:textId="77777777" w:rsidTr="00A17069">
        <w:trPr>
          <w:trHeight w:val="29"/>
        </w:trPr>
        <w:tc>
          <w:tcPr>
            <w:tcW w:w="2666" w:type="dxa"/>
            <w:tcBorders>
              <w:top w:val="nil"/>
              <w:left w:val="single" w:sz="4" w:space="0" w:color="auto"/>
              <w:bottom w:val="nil"/>
              <w:right w:val="single" w:sz="4" w:space="0" w:color="auto"/>
            </w:tcBorders>
          </w:tcPr>
          <w:p w14:paraId="05172EB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67617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1212C7" w14:textId="77777777" w:rsidR="00A17069" w:rsidRPr="001134B2" w:rsidRDefault="00A17069" w:rsidP="00A17069">
            <w:pPr>
              <w:pStyle w:val="TAC"/>
            </w:pPr>
            <w:r w:rsidRPr="001134B2">
              <w:t>n25</w:t>
            </w:r>
          </w:p>
        </w:tc>
        <w:tc>
          <w:tcPr>
            <w:tcW w:w="5096" w:type="dxa"/>
            <w:tcBorders>
              <w:top w:val="single" w:sz="4" w:space="0" w:color="auto"/>
              <w:left w:val="single" w:sz="4" w:space="0" w:color="auto"/>
              <w:bottom w:val="single" w:sz="4" w:space="0" w:color="auto"/>
              <w:right w:val="single" w:sz="4" w:space="0" w:color="auto"/>
            </w:tcBorders>
            <w:vAlign w:val="center"/>
          </w:tcPr>
          <w:p w14:paraId="32673742" w14:textId="77777777" w:rsidR="00A17069" w:rsidRPr="00CA369F" w:rsidRDefault="00A17069" w:rsidP="00A17069">
            <w:pPr>
              <w:pStyle w:val="TAC"/>
              <w:rPr>
                <w:rFonts w:eastAsia="SimSun"/>
                <w:lang w:val="en-US" w:eastAsia="zh-CN" w:bidi="ar"/>
              </w:rPr>
            </w:pPr>
            <w:r w:rsidRPr="00485233">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3CBFA616" w14:textId="77777777" w:rsidR="00A17069" w:rsidRPr="00106E6B" w:rsidRDefault="00A17069" w:rsidP="00A17069">
            <w:pPr>
              <w:pStyle w:val="TAC"/>
              <w:rPr>
                <w:rFonts w:eastAsia="SimSun"/>
                <w:lang w:val="en-US" w:eastAsia="zh-CN" w:bidi="ar"/>
              </w:rPr>
            </w:pPr>
            <w:r>
              <w:rPr>
                <w:lang w:val="en-US" w:eastAsia="zh-CN"/>
              </w:rPr>
              <w:t>4 and 5</w:t>
            </w:r>
          </w:p>
        </w:tc>
      </w:tr>
      <w:tr w:rsidR="00A17069" w:rsidRPr="00106E6B" w14:paraId="13E3F6C7" w14:textId="77777777" w:rsidTr="00A17069">
        <w:trPr>
          <w:trHeight w:val="29"/>
        </w:trPr>
        <w:tc>
          <w:tcPr>
            <w:tcW w:w="2666" w:type="dxa"/>
            <w:tcBorders>
              <w:top w:val="nil"/>
              <w:left w:val="single" w:sz="4" w:space="0" w:color="auto"/>
              <w:bottom w:val="nil"/>
              <w:right w:val="single" w:sz="4" w:space="0" w:color="auto"/>
            </w:tcBorders>
          </w:tcPr>
          <w:p w14:paraId="5BFA8D4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0BCCF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C3F613" w14:textId="77777777" w:rsidR="00A17069" w:rsidRPr="001134B2" w:rsidRDefault="00A17069" w:rsidP="00A17069">
            <w:pPr>
              <w:pStyle w:val="TAC"/>
            </w:pPr>
            <w:r w:rsidRPr="001134B2">
              <w:t>n41</w:t>
            </w:r>
          </w:p>
        </w:tc>
        <w:tc>
          <w:tcPr>
            <w:tcW w:w="5096" w:type="dxa"/>
            <w:tcBorders>
              <w:top w:val="single" w:sz="4" w:space="0" w:color="auto"/>
              <w:left w:val="single" w:sz="4" w:space="0" w:color="auto"/>
              <w:bottom w:val="single" w:sz="4" w:space="0" w:color="auto"/>
              <w:right w:val="single" w:sz="4" w:space="0" w:color="auto"/>
            </w:tcBorders>
            <w:vAlign w:val="center"/>
          </w:tcPr>
          <w:p w14:paraId="61C433E2" w14:textId="77777777" w:rsidR="00A17069" w:rsidRPr="00CA369F" w:rsidRDefault="00A17069" w:rsidP="00A17069">
            <w:pPr>
              <w:pStyle w:val="TAC"/>
              <w:rPr>
                <w:rFonts w:eastAsia="SimSun"/>
                <w:lang w:val="en-US" w:eastAsia="zh-CN" w:bidi="ar"/>
              </w:rPr>
            </w:pPr>
            <w:r w:rsidRPr="00485233">
              <w:rPr>
                <w:rFonts w:cs="Arial"/>
                <w:color w:val="000000"/>
                <w:sz w:val="20"/>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F073E0B" w14:textId="77777777" w:rsidR="00A17069" w:rsidRPr="00106E6B" w:rsidRDefault="00A17069" w:rsidP="00A17069">
            <w:pPr>
              <w:pStyle w:val="TAC"/>
              <w:rPr>
                <w:rFonts w:eastAsia="SimSun"/>
                <w:lang w:val="en-US" w:eastAsia="zh-CN" w:bidi="ar"/>
              </w:rPr>
            </w:pPr>
          </w:p>
        </w:tc>
      </w:tr>
      <w:tr w:rsidR="00A17069" w:rsidRPr="00106E6B" w14:paraId="4EB89B19" w14:textId="77777777" w:rsidTr="00A17069">
        <w:trPr>
          <w:trHeight w:val="29"/>
        </w:trPr>
        <w:tc>
          <w:tcPr>
            <w:tcW w:w="2666" w:type="dxa"/>
            <w:tcBorders>
              <w:top w:val="nil"/>
              <w:left w:val="single" w:sz="4" w:space="0" w:color="auto"/>
              <w:bottom w:val="nil"/>
              <w:right w:val="single" w:sz="4" w:space="0" w:color="auto"/>
            </w:tcBorders>
          </w:tcPr>
          <w:p w14:paraId="2B7EEE6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8CFBE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A79007" w14:textId="77777777" w:rsidR="00A17069" w:rsidRPr="001134B2" w:rsidRDefault="00A17069" w:rsidP="00A17069">
            <w:pPr>
              <w:pStyle w:val="TAC"/>
            </w:pPr>
            <w:r w:rsidRPr="001134B2">
              <w:t>n66</w:t>
            </w:r>
          </w:p>
        </w:tc>
        <w:tc>
          <w:tcPr>
            <w:tcW w:w="5096" w:type="dxa"/>
            <w:tcBorders>
              <w:top w:val="single" w:sz="4" w:space="0" w:color="auto"/>
              <w:left w:val="single" w:sz="4" w:space="0" w:color="auto"/>
              <w:bottom w:val="single" w:sz="4" w:space="0" w:color="auto"/>
              <w:right w:val="single" w:sz="4" w:space="0" w:color="auto"/>
            </w:tcBorders>
            <w:vAlign w:val="center"/>
          </w:tcPr>
          <w:p w14:paraId="1D4D133E" w14:textId="77777777" w:rsidR="00A17069" w:rsidRPr="00CA369F" w:rsidRDefault="00A17069" w:rsidP="00A17069">
            <w:pPr>
              <w:pStyle w:val="TAC"/>
              <w:rPr>
                <w:rFonts w:eastAsia="SimSun"/>
                <w:lang w:val="en-US" w:eastAsia="zh-CN" w:bidi="ar"/>
              </w:rPr>
            </w:pPr>
            <w:r w:rsidRPr="00485233">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0E7FBEE" w14:textId="77777777" w:rsidR="00A17069" w:rsidRPr="00106E6B" w:rsidRDefault="00A17069" w:rsidP="00A17069">
            <w:pPr>
              <w:pStyle w:val="TAC"/>
              <w:rPr>
                <w:rFonts w:eastAsia="SimSun"/>
                <w:lang w:val="en-US" w:eastAsia="zh-CN" w:bidi="ar"/>
              </w:rPr>
            </w:pPr>
          </w:p>
        </w:tc>
      </w:tr>
      <w:tr w:rsidR="00A17069" w:rsidRPr="00106E6B" w14:paraId="255DA8E1" w14:textId="77777777" w:rsidTr="00A17069">
        <w:trPr>
          <w:trHeight w:val="29"/>
        </w:trPr>
        <w:tc>
          <w:tcPr>
            <w:tcW w:w="2666" w:type="dxa"/>
            <w:tcBorders>
              <w:top w:val="nil"/>
              <w:left w:val="single" w:sz="4" w:space="0" w:color="auto"/>
              <w:bottom w:val="nil"/>
              <w:right w:val="single" w:sz="4" w:space="0" w:color="auto"/>
            </w:tcBorders>
          </w:tcPr>
          <w:p w14:paraId="1B22EC6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D492A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0AB29C" w14:textId="77777777" w:rsidR="00A17069" w:rsidRPr="001134B2" w:rsidRDefault="00A17069" w:rsidP="00A17069">
            <w:pPr>
              <w:pStyle w:val="TAC"/>
            </w:pPr>
            <w:r w:rsidRPr="001134B2">
              <w:t>n71</w:t>
            </w:r>
          </w:p>
        </w:tc>
        <w:tc>
          <w:tcPr>
            <w:tcW w:w="5096" w:type="dxa"/>
            <w:tcBorders>
              <w:top w:val="single" w:sz="4" w:space="0" w:color="auto"/>
              <w:left w:val="single" w:sz="4" w:space="0" w:color="auto"/>
              <w:bottom w:val="single" w:sz="4" w:space="0" w:color="auto"/>
              <w:right w:val="single" w:sz="4" w:space="0" w:color="auto"/>
            </w:tcBorders>
            <w:vAlign w:val="center"/>
          </w:tcPr>
          <w:p w14:paraId="2072EF61" w14:textId="77777777" w:rsidR="00A17069" w:rsidRPr="00CA369F" w:rsidRDefault="00A17069" w:rsidP="00A17069">
            <w:pPr>
              <w:pStyle w:val="TAC"/>
              <w:rPr>
                <w:rFonts w:eastAsia="SimSun"/>
                <w:lang w:val="en-US" w:eastAsia="zh-CN" w:bidi="ar"/>
              </w:rPr>
            </w:pPr>
            <w:r w:rsidRPr="00485233">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74561482" w14:textId="77777777" w:rsidR="00A17069" w:rsidRPr="00106E6B" w:rsidRDefault="00A17069" w:rsidP="00A17069">
            <w:pPr>
              <w:pStyle w:val="TAC"/>
              <w:rPr>
                <w:rFonts w:eastAsia="SimSun"/>
                <w:lang w:val="en-US" w:eastAsia="zh-CN" w:bidi="ar"/>
              </w:rPr>
            </w:pPr>
          </w:p>
        </w:tc>
      </w:tr>
      <w:tr w:rsidR="00A17069" w:rsidRPr="00106E6B" w14:paraId="7310B14E" w14:textId="77777777" w:rsidTr="00A17069">
        <w:trPr>
          <w:trHeight w:val="29"/>
        </w:trPr>
        <w:tc>
          <w:tcPr>
            <w:tcW w:w="2666" w:type="dxa"/>
            <w:tcBorders>
              <w:top w:val="single" w:sz="4" w:space="0" w:color="auto"/>
              <w:left w:val="single" w:sz="4" w:space="0" w:color="auto"/>
              <w:bottom w:val="nil"/>
              <w:right w:val="single" w:sz="4" w:space="0" w:color="auto"/>
            </w:tcBorders>
          </w:tcPr>
          <w:p w14:paraId="152477B6" w14:textId="77777777" w:rsidR="00A17069" w:rsidRPr="00106E6B" w:rsidRDefault="00A17069" w:rsidP="00A17069">
            <w:pPr>
              <w:pStyle w:val="TAC"/>
              <w:rPr>
                <w:rFonts w:eastAsia="SimSun"/>
                <w:lang w:val="en-US" w:eastAsia="zh-CN" w:bidi="ar"/>
              </w:rPr>
            </w:pPr>
            <w:r w:rsidRPr="00A1115A">
              <w:rPr>
                <w:lang w:eastAsia="zh-CN"/>
              </w:rPr>
              <w:t>CA_n25A-n41(2A)-n66A-n71A</w:t>
            </w:r>
          </w:p>
        </w:tc>
        <w:tc>
          <w:tcPr>
            <w:tcW w:w="2783" w:type="dxa"/>
            <w:tcBorders>
              <w:top w:val="single" w:sz="4" w:space="0" w:color="auto"/>
              <w:left w:val="single" w:sz="4" w:space="0" w:color="auto"/>
              <w:bottom w:val="nil"/>
              <w:right w:val="single" w:sz="4" w:space="0" w:color="auto"/>
            </w:tcBorders>
          </w:tcPr>
          <w:p w14:paraId="33114EE5" w14:textId="77777777" w:rsidR="00A17069" w:rsidRPr="00106E6B" w:rsidRDefault="00A17069" w:rsidP="00A17069">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A0C6F7F" w14:textId="77777777" w:rsidR="00A17069" w:rsidRPr="00106E6B" w:rsidRDefault="00A17069" w:rsidP="00A17069">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0A1E3FD8"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583F9BD"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BE605B4" w14:textId="77777777" w:rsidTr="00A17069">
        <w:trPr>
          <w:trHeight w:val="29"/>
        </w:trPr>
        <w:tc>
          <w:tcPr>
            <w:tcW w:w="2666" w:type="dxa"/>
            <w:tcBorders>
              <w:top w:val="nil"/>
              <w:left w:val="single" w:sz="4" w:space="0" w:color="auto"/>
              <w:bottom w:val="nil"/>
              <w:right w:val="single" w:sz="4" w:space="0" w:color="auto"/>
            </w:tcBorders>
          </w:tcPr>
          <w:p w14:paraId="626F01E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A8216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155DC1" w14:textId="77777777" w:rsidR="00A17069" w:rsidRPr="00106E6B" w:rsidRDefault="00A17069" w:rsidP="00A17069">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16BA94F3" w14:textId="77777777" w:rsidR="00A17069" w:rsidRPr="00106E6B" w:rsidRDefault="00A17069" w:rsidP="00A17069">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2451" w:type="dxa"/>
            <w:tcBorders>
              <w:top w:val="nil"/>
              <w:left w:val="single" w:sz="4" w:space="0" w:color="auto"/>
              <w:bottom w:val="nil"/>
              <w:right w:val="single" w:sz="4" w:space="0" w:color="auto"/>
            </w:tcBorders>
          </w:tcPr>
          <w:p w14:paraId="0EF0EDF8" w14:textId="77777777" w:rsidR="00A17069" w:rsidRPr="00106E6B" w:rsidRDefault="00A17069" w:rsidP="00A17069">
            <w:pPr>
              <w:pStyle w:val="TAC"/>
              <w:rPr>
                <w:rFonts w:eastAsia="SimSun"/>
                <w:lang w:val="en-US" w:eastAsia="zh-CN" w:bidi="ar"/>
              </w:rPr>
            </w:pPr>
          </w:p>
        </w:tc>
      </w:tr>
      <w:tr w:rsidR="00A17069" w:rsidRPr="00106E6B" w14:paraId="7DD85BB3" w14:textId="77777777" w:rsidTr="00A17069">
        <w:trPr>
          <w:trHeight w:val="29"/>
        </w:trPr>
        <w:tc>
          <w:tcPr>
            <w:tcW w:w="2666" w:type="dxa"/>
            <w:tcBorders>
              <w:top w:val="nil"/>
              <w:left w:val="single" w:sz="4" w:space="0" w:color="auto"/>
              <w:bottom w:val="nil"/>
              <w:right w:val="single" w:sz="4" w:space="0" w:color="auto"/>
            </w:tcBorders>
          </w:tcPr>
          <w:p w14:paraId="5275B69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EA7D6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DA656A" w14:textId="77777777" w:rsidR="00A17069" w:rsidRPr="00106E6B" w:rsidRDefault="00A17069" w:rsidP="00A17069">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3714A6F"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C413D45" w14:textId="77777777" w:rsidR="00A17069" w:rsidRPr="00106E6B" w:rsidRDefault="00A17069" w:rsidP="00A17069">
            <w:pPr>
              <w:pStyle w:val="TAC"/>
              <w:rPr>
                <w:rFonts w:eastAsia="SimSun"/>
                <w:lang w:val="en-US" w:eastAsia="zh-CN" w:bidi="ar"/>
              </w:rPr>
            </w:pPr>
          </w:p>
        </w:tc>
      </w:tr>
      <w:tr w:rsidR="00A17069" w:rsidRPr="00106E6B" w14:paraId="6F08528C" w14:textId="77777777" w:rsidTr="00A17069">
        <w:trPr>
          <w:trHeight w:val="29"/>
        </w:trPr>
        <w:tc>
          <w:tcPr>
            <w:tcW w:w="2666" w:type="dxa"/>
            <w:tcBorders>
              <w:top w:val="nil"/>
              <w:left w:val="single" w:sz="4" w:space="0" w:color="auto"/>
              <w:bottom w:val="nil"/>
              <w:right w:val="single" w:sz="4" w:space="0" w:color="auto"/>
            </w:tcBorders>
          </w:tcPr>
          <w:p w14:paraId="7042E7D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1C5598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0981D1" w14:textId="77777777" w:rsidR="00A17069" w:rsidRPr="00106E6B" w:rsidRDefault="00A17069" w:rsidP="00A17069">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56C5F19C"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02D2E0D7" w14:textId="77777777" w:rsidR="00A17069" w:rsidRPr="00106E6B" w:rsidRDefault="00A17069" w:rsidP="00A17069">
            <w:pPr>
              <w:pStyle w:val="TAC"/>
              <w:rPr>
                <w:rFonts w:eastAsia="SimSun"/>
                <w:lang w:val="en-US" w:eastAsia="zh-CN" w:bidi="ar"/>
              </w:rPr>
            </w:pPr>
          </w:p>
        </w:tc>
      </w:tr>
      <w:tr w:rsidR="00A17069" w:rsidRPr="00106E6B" w14:paraId="58AB9425" w14:textId="77777777" w:rsidTr="00A17069">
        <w:trPr>
          <w:trHeight w:val="29"/>
        </w:trPr>
        <w:tc>
          <w:tcPr>
            <w:tcW w:w="2666" w:type="dxa"/>
            <w:tcBorders>
              <w:top w:val="nil"/>
              <w:left w:val="single" w:sz="4" w:space="0" w:color="auto"/>
              <w:bottom w:val="nil"/>
              <w:right w:val="single" w:sz="4" w:space="0" w:color="auto"/>
            </w:tcBorders>
          </w:tcPr>
          <w:p w14:paraId="2D53B8C7"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FE474B1" w14:textId="77777777" w:rsidR="00A17069" w:rsidRDefault="00A17069" w:rsidP="00A17069">
            <w:pPr>
              <w:pStyle w:val="TAC"/>
            </w:pPr>
            <w:r>
              <w:t>CA_n25A-n41A</w:t>
            </w:r>
          </w:p>
          <w:p w14:paraId="7A5DB8A9" w14:textId="77777777" w:rsidR="00A17069" w:rsidRDefault="00A17069" w:rsidP="00A17069">
            <w:pPr>
              <w:pStyle w:val="TAC"/>
            </w:pPr>
            <w:r>
              <w:t>CA_n25A-n66A</w:t>
            </w:r>
          </w:p>
          <w:p w14:paraId="78823017" w14:textId="77777777" w:rsidR="00A17069" w:rsidRDefault="00A17069" w:rsidP="00A17069">
            <w:pPr>
              <w:pStyle w:val="TAC"/>
            </w:pPr>
            <w:r>
              <w:t>CA_n25A-n71A</w:t>
            </w:r>
          </w:p>
          <w:p w14:paraId="357BD692" w14:textId="77777777" w:rsidR="00A17069" w:rsidRDefault="00A17069" w:rsidP="00A17069">
            <w:pPr>
              <w:pStyle w:val="TAC"/>
            </w:pPr>
            <w:r w:rsidRPr="00E81423">
              <w:t>CA_n41A-n66A</w:t>
            </w:r>
          </w:p>
          <w:p w14:paraId="6AE36E63" w14:textId="77777777" w:rsidR="00A17069" w:rsidRPr="00715199" w:rsidRDefault="00A17069" w:rsidP="00A17069">
            <w:pPr>
              <w:pStyle w:val="TAC"/>
              <w:rPr>
                <w:lang w:val="en-US" w:eastAsia="zh-CN"/>
              </w:rPr>
            </w:pPr>
            <w:r>
              <w:rPr>
                <w:lang w:val="en-US" w:eastAsia="zh-CN"/>
              </w:rPr>
              <w:t>CA_n41A-n71A</w:t>
            </w:r>
          </w:p>
          <w:p w14:paraId="320EB384" w14:textId="77777777" w:rsidR="00A17069" w:rsidRDefault="00A17069" w:rsidP="00A17069">
            <w:pPr>
              <w:pStyle w:val="TAC"/>
            </w:pPr>
            <w:r w:rsidRPr="00E81423">
              <w:t>CA_n66A-n71A</w:t>
            </w:r>
          </w:p>
          <w:p w14:paraId="7909A9FD" w14:textId="77777777" w:rsidR="00A17069" w:rsidRDefault="00A17069" w:rsidP="00A17069">
            <w:pPr>
              <w:pStyle w:val="TAC"/>
            </w:pPr>
          </w:p>
          <w:p w14:paraId="02CB435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E391A9" w14:textId="77777777" w:rsidR="00A17069" w:rsidRPr="00106E6B" w:rsidRDefault="00A17069" w:rsidP="00A17069">
            <w:pPr>
              <w:pStyle w:val="TAC"/>
              <w:rPr>
                <w:rFonts w:eastAsia="SimSun"/>
                <w:lang w:val="en-US" w:eastAsia="zh-CN" w:bidi="ar"/>
              </w:rPr>
            </w:pPr>
            <w:r w:rsidRPr="00C743DE">
              <w:t>n25</w:t>
            </w:r>
          </w:p>
        </w:tc>
        <w:tc>
          <w:tcPr>
            <w:tcW w:w="5096" w:type="dxa"/>
            <w:tcBorders>
              <w:top w:val="single" w:sz="4" w:space="0" w:color="auto"/>
              <w:left w:val="single" w:sz="4" w:space="0" w:color="auto"/>
              <w:bottom w:val="single" w:sz="4" w:space="0" w:color="auto"/>
              <w:right w:val="single" w:sz="4" w:space="0" w:color="auto"/>
            </w:tcBorders>
          </w:tcPr>
          <w:p w14:paraId="1757E28E"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19B2A1E"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735DA71C" w14:textId="77777777" w:rsidTr="00A17069">
        <w:trPr>
          <w:trHeight w:val="29"/>
        </w:trPr>
        <w:tc>
          <w:tcPr>
            <w:tcW w:w="2666" w:type="dxa"/>
            <w:tcBorders>
              <w:top w:val="nil"/>
              <w:left w:val="single" w:sz="4" w:space="0" w:color="auto"/>
              <w:bottom w:val="nil"/>
              <w:right w:val="single" w:sz="4" w:space="0" w:color="auto"/>
            </w:tcBorders>
          </w:tcPr>
          <w:p w14:paraId="495F21B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9D2DE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F65772" w14:textId="77777777" w:rsidR="00A17069" w:rsidRPr="00106E6B" w:rsidRDefault="00A17069" w:rsidP="00A17069">
            <w:pPr>
              <w:pStyle w:val="TAC"/>
              <w:rPr>
                <w:rFonts w:eastAsia="SimSun"/>
                <w:lang w:val="en-US" w:eastAsia="zh-CN" w:bidi="ar"/>
              </w:rPr>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3685A587" w14:textId="77777777" w:rsidR="00A17069" w:rsidRPr="00106E6B" w:rsidRDefault="00A17069" w:rsidP="00A17069">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2451" w:type="dxa"/>
            <w:tcBorders>
              <w:top w:val="nil"/>
              <w:left w:val="single" w:sz="4" w:space="0" w:color="auto"/>
              <w:bottom w:val="nil"/>
              <w:right w:val="single" w:sz="4" w:space="0" w:color="auto"/>
            </w:tcBorders>
          </w:tcPr>
          <w:p w14:paraId="402C0236" w14:textId="77777777" w:rsidR="00A17069" w:rsidRPr="00106E6B" w:rsidRDefault="00A17069" w:rsidP="00A17069">
            <w:pPr>
              <w:pStyle w:val="TAC"/>
              <w:rPr>
                <w:rFonts w:eastAsia="SimSun"/>
                <w:lang w:val="en-US" w:eastAsia="zh-CN" w:bidi="ar"/>
              </w:rPr>
            </w:pPr>
          </w:p>
        </w:tc>
      </w:tr>
      <w:tr w:rsidR="00A17069" w:rsidRPr="00106E6B" w14:paraId="7BA99DEA" w14:textId="77777777" w:rsidTr="00A17069">
        <w:trPr>
          <w:trHeight w:val="29"/>
        </w:trPr>
        <w:tc>
          <w:tcPr>
            <w:tcW w:w="2666" w:type="dxa"/>
            <w:tcBorders>
              <w:top w:val="nil"/>
              <w:left w:val="single" w:sz="4" w:space="0" w:color="auto"/>
              <w:bottom w:val="nil"/>
              <w:right w:val="single" w:sz="4" w:space="0" w:color="auto"/>
            </w:tcBorders>
          </w:tcPr>
          <w:p w14:paraId="6AE0C0A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4C8F1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19D133" w14:textId="77777777" w:rsidR="00A17069" w:rsidRPr="00106E6B" w:rsidRDefault="00A17069" w:rsidP="00A17069">
            <w:pPr>
              <w:pStyle w:val="TAC"/>
              <w:rPr>
                <w:rFonts w:eastAsia="SimSun"/>
                <w:lang w:val="en-US" w:eastAsia="zh-CN" w:bidi="ar"/>
              </w:rPr>
            </w:pPr>
            <w:r w:rsidRPr="00C743DE">
              <w:t>n66</w:t>
            </w:r>
          </w:p>
        </w:tc>
        <w:tc>
          <w:tcPr>
            <w:tcW w:w="5096" w:type="dxa"/>
            <w:tcBorders>
              <w:top w:val="single" w:sz="4" w:space="0" w:color="auto"/>
              <w:left w:val="single" w:sz="4" w:space="0" w:color="auto"/>
              <w:bottom w:val="single" w:sz="4" w:space="0" w:color="auto"/>
              <w:right w:val="single" w:sz="4" w:space="0" w:color="auto"/>
            </w:tcBorders>
          </w:tcPr>
          <w:p w14:paraId="207B70B0"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A9EDDA4" w14:textId="77777777" w:rsidR="00A17069" w:rsidRPr="00106E6B" w:rsidRDefault="00A17069" w:rsidP="00A17069">
            <w:pPr>
              <w:pStyle w:val="TAC"/>
              <w:rPr>
                <w:rFonts w:eastAsia="SimSun"/>
                <w:lang w:val="en-US" w:eastAsia="zh-CN" w:bidi="ar"/>
              </w:rPr>
            </w:pPr>
          </w:p>
        </w:tc>
      </w:tr>
      <w:tr w:rsidR="00A17069" w:rsidRPr="00106E6B" w14:paraId="7C560D6C" w14:textId="77777777" w:rsidTr="00A17069">
        <w:trPr>
          <w:trHeight w:val="29"/>
        </w:trPr>
        <w:tc>
          <w:tcPr>
            <w:tcW w:w="2666" w:type="dxa"/>
            <w:tcBorders>
              <w:top w:val="nil"/>
              <w:left w:val="single" w:sz="4" w:space="0" w:color="auto"/>
              <w:bottom w:val="nil"/>
              <w:right w:val="single" w:sz="4" w:space="0" w:color="auto"/>
            </w:tcBorders>
          </w:tcPr>
          <w:p w14:paraId="351C02D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A583B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BAD141" w14:textId="77777777" w:rsidR="00A17069" w:rsidRPr="00106E6B" w:rsidRDefault="00A17069" w:rsidP="00A17069">
            <w:pPr>
              <w:pStyle w:val="TAC"/>
              <w:rPr>
                <w:rFonts w:eastAsia="SimSun"/>
                <w:lang w:val="en-US" w:eastAsia="zh-CN" w:bidi="ar"/>
              </w:rPr>
            </w:pPr>
            <w:r w:rsidRPr="00C743DE">
              <w:t>n71</w:t>
            </w:r>
          </w:p>
        </w:tc>
        <w:tc>
          <w:tcPr>
            <w:tcW w:w="5096" w:type="dxa"/>
            <w:tcBorders>
              <w:top w:val="single" w:sz="4" w:space="0" w:color="auto"/>
              <w:left w:val="single" w:sz="4" w:space="0" w:color="auto"/>
              <w:bottom w:val="single" w:sz="4" w:space="0" w:color="auto"/>
              <w:right w:val="single" w:sz="4" w:space="0" w:color="auto"/>
            </w:tcBorders>
          </w:tcPr>
          <w:p w14:paraId="5FFA9948"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2BD743F0" w14:textId="77777777" w:rsidR="00A17069" w:rsidRPr="00106E6B" w:rsidRDefault="00A17069" w:rsidP="00A17069">
            <w:pPr>
              <w:pStyle w:val="TAC"/>
              <w:rPr>
                <w:rFonts w:eastAsia="SimSun"/>
                <w:lang w:val="en-US" w:eastAsia="zh-CN" w:bidi="ar"/>
              </w:rPr>
            </w:pPr>
          </w:p>
        </w:tc>
      </w:tr>
      <w:tr w:rsidR="00A17069" w:rsidRPr="00106E6B" w14:paraId="09400178" w14:textId="77777777" w:rsidTr="00A17069">
        <w:trPr>
          <w:trHeight w:val="29"/>
        </w:trPr>
        <w:tc>
          <w:tcPr>
            <w:tcW w:w="2666" w:type="dxa"/>
            <w:tcBorders>
              <w:top w:val="nil"/>
              <w:left w:val="single" w:sz="4" w:space="0" w:color="auto"/>
              <w:bottom w:val="nil"/>
              <w:right w:val="single" w:sz="4" w:space="0" w:color="auto"/>
            </w:tcBorders>
          </w:tcPr>
          <w:p w14:paraId="0C4DF42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9B4E4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1623A0" w14:textId="77777777" w:rsidR="00A17069" w:rsidRPr="00C743DE" w:rsidRDefault="00A17069" w:rsidP="00A17069">
            <w:pPr>
              <w:pStyle w:val="TAC"/>
            </w:pPr>
            <w:r w:rsidRPr="00C743DE">
              <w:t>n25</w:t>
            </w:r>
          </w:p>
        </w:tc>
        <w:tc>
          <w:tcPr>
            <w:tcW w:w="5096" w:type="dxa"/>
            <w:tcBorders>
              <w:top w:val="single" w:sz="4" w:space="0" w:color="auto"/>
              <w:left w:val="single" w:sz="4" w:space="0" w:color="auto"/>
              <w:bottom w:val="single" w:sz="4" w:space="0" w:color="auto"/>
              <w:right w:val="single" w:sz="4" w:space="0" w:color="auto"/>
            </w:tcBorders>
            <w:vAlign w:val="center"/>
          </w:tcPr>
          <w:p w14:paraId="36618F50" w14:textId="77777777" w:rsidR="00A17069" w:rsidRPr="00CA369F" w:rsidRDefault="00A17069" w:rsidP="00A17069">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57C3AFE6" w14:textId="77777777" w:rsidR="00A17069" w:rsidRPr="00106E6B" w:rsidRDefault="00A17069" w:rsidP="00A17069">
            <w:pPr>
              <w:pStyle w:val="TAC"/>
              <w:rPr>
                <w:rFonts w:eastAsia="SimSun"/>
                <w:lang w:val="en-US" w:eastAsia="zh-CN" w:bidi="ar"/>
              </w:rPr>
            </w:pPr>
            <w:r>
              <w:rPr>
                <w:lang w:val="en-US" w:eastAsia="zh-CN"/>
              </w:rPr>
              <w:t>4 and 5</w:t>
            </w:r>
          </w:p>
        </w:tc>
      </w:tr>
      <w:tr w:rsidR="00A17069" w:rsidRPr="00106E6B" w14:paraId="2FDAF23E" w14:textId="77777777" w:rsidTr="00A17069">
        <w:trPr>
          <w:trHeight w:val="29"/>
        </w:trPr>
        <w:tc>
          <w:tcPr>
            <w:tcW w:w="2666" w:type="dxa"/>
            <w:tcBorders>
              <w:top w:val="nil"/>
              <w:left w:val="single" w:sz="4" w:space="0" w:color="auto"/>
              <w:bottom w:val="nil"/>
              <w:right w:val="single" w:sz="4" w:space="0" w:color="auto"/>
            </w:tcBorders>
          </w:tcPr>
          <w:p w14:paraId="7785162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B0EEC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C42852" w14:textId="77777777" w:rsidR="00A17069" w:rsidRPr="00C743DE" w:rsidRDefault="00A17069" w:rsidP="00A17069">
            <w:pPr>
              <w:pStyle w:val="TAC"/>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254BB333" w14:textId="77777777" w:rsidR="00A17069" w:rsidRPr="00CA369F" w:rsidRDefault="00A17069" w:rsidP="00A17069">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4266419" w14:textId="77777777" w:rsidR="00A17069" w:rsidRPr="00106E6B" w:rsidRDefault="00A17069" w:rsidP="00A17069">
            <w:pPr>
              <w:pStyle w:val="TAC"/>
              <w:rPr>
                <w:rFonts w:eastAsia="SimSun"/>
                <w:lang w:val="en-US" w:eastAsia="zh-CN" w:bidi="ar"/>
              </w:rPr>
            </w:pPr>
          </w:p>
        </w:tc>
      </w:tr>
      <w:tr w:rsidR="00A17069" w:rsidRPr="00106E6B" w14:paraId="7057A026" w14:textId="77777777" w:rsidTr="00A17069">
        <w:trPr>
          <w:trHeight w:val="29"/>
        </w:trPr>
        <w:tc>
          <w:tcPr>
            <w:tcW w:w="2666" w:type="dxa"/>
            <w:tcBorders>
              <w:top w:val="nil"/>
              <w:left w:val="single" w:sz="4" w:space="0" w:color="auto"/>
              <w:bottom w:val="nil"/>
              <w:right w:val="single" w:sz="4" w:space="0" w:color="auto"/>
            </w:tcBorders>
          </w:tcPr>
          <w:p w14:paraId="7D8C023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3E2C6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3A7A9C" w14:textId="77777777" w:rsidR="00A17069" w:rsidRPr="00C743DE" w:rsidRDefault="00A17069" w:rsidP="00A17069">
            <w:pPr>
              <w:pStyle w:val="TAC"/>
            </w:pPr>
            <w:r w:rsidRPr="00C743DE">
              <w:t>n66</w:t>
            </w:r>
          </w:p>
        </w:tc>
        <w:tc>
          <w:tcPr>
            <w:tcW w:w="5096" w:type="dxa"/>
            <w:tcBorders>
              <w:top w:val="single" w:sz="4" w:space="0" w:color="auto"/>
              <w:left w:val="single" w:sz="4" w:space="0" w:color="auto"/>
              <w:bottom w:val="single" w:sz="4" w:space="0" w:color="auto"/>
              <w:right w:val="single" w:sz="4" w:space="0" w:color="auto"/>
            </w:tcBorders>
            <w:vAlign w:val="center"/>
          </w:tcPr>
          <w:p w14:paraId="517E6AA4" w14:textId="77777777" w:rsidR="00A17069" w:rsidRPr="00CA369F" w:rsidRDefault="00A17069" w:rsidP="00A17069">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9CE09B7" w14:textId="77777777" w:rsidR="00A17069" w:rsidRPr="00106E6B" w:rsidRDefault="00A17069" w:rsidP="00A17069">
            <w:pPr>
              <w:pStyle w:val="TAC"/>
              <w:rPr>
                <w:rFonts w:eastAsia="SimSun"/>
                <w:lang w:val="en-US" w:eastAsia="zh-CN" w:bidi="ar"/>
              </w:rPr>
            </w:pPr>
          </w:p>
        </w:tc>
      </w:tr>
      <w:tr w:rsidR="00A17069" w:rsidRPr="00106E6B" w14:paraId="684EC28F" w14:textId="77777777" w:rsidTr="00A17069">
        <w:trPr>
          <w:trHeight w:val="29"/>
        </w:trPr>
        <w:tc>
          <w:tcPr>
            <w:tcW w:w="2666" w:type="dxa"/>
            <w:tcBorders>
              <w:top w:val="nil"/>
              <w:left w:val="single" w:sz="4" w:space="0" w:color="auto"/>
              <w:bottom w:val="nil"/>
              <w:right w:val="single" w:sz="4" w:space="0" w:color="auto"/>
            </w:tcBorders>
          </w:tcPr>
          <w:p w14:paraId="6CA7B69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1457C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796669" w14:textId="77777777" w:rsidR="00A17069" w:rsidRPr="00C743DE" w:rsidRDefault="00A17069" w:rsidP="00A17069">
            <w:pPr>
              <w:pStyle w:val="TAC"/>
            </w:pPr>
            <w:r w:rsidRPr="00C743DE">
              <w:t>n71</w:t>
            </w:r>
          </w:p>
        </w:tc>
        <w:tc>
          <w:tcPr>
            <w:tcW w:w="5096" w:type="dxa"/>
            <w:tcBorders>
              <w:top w:val="single" w:sz="4" w:space="0" w:color="auto"/>
              <w:left w:val="single" w:sz="4" w:space="0" w:color="auto"/>
              <w:bottom w:val="single" w:sz="4" w:space="0" w:color="auto"/>
              <w:right w:val="single" w:sz="4" w:space="0" w:color="auto"/>
            </w:tcBorders>
            <w:vAlign w:val="center"/>
          </w:tcPr>
          <w:p w14:paraId="785A8543" w14:textId="77777777" w:rsidR="00A17069" w:rsidRPr="00CA369F" w:rsidRDefault="00A17069" w:rsidP="00A17069">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43B7413E" w14:textId="77777777" w:rsidR="00A17069" w:rsidRPr="00106E6B" w:rsidRDefault="00A17069" w:rsidP="00A17069">
            <w:pPr>
              <w:pStyle w:val="TAC"/>
              <w:rPr>
                <w:rFonts w:eastAsia="SimSun"/>
                <w:lang w:val="en-US" w:eastAsia="zh-CN" w:bidi="ar"/>
              </w:rPr>
            </w:pPr>
          </w:p>
        </w:tc>
      </w:tr>
      <w:tr w:rsidR="00A17069" w:rsidRPr="00106E6B" w14:paraId="1B3C7CF4" w14:textId="77777777" w:rsidTr="00A17069">
        <w:trPr>
          <w:trHeight w:val="29"/>
        </w:trPr>
        <w:tc>
          <w:tcPr>
            <w:tcW w:w="2666" w:type="dxa"/>
            <w:tcBorders>
              <w:top w:val="single" w:sz="4" w:space="0" w:color="auto"/>
              <w:left w:val="single" w:sz="4" w:space="0" w:color="auto"/>
              <w:bottom w:val="nil"/>
              <w:right w:val="single" w:sz="4" w:space="0" w:color="auto"/>
            </w:tcBorders>
          </w:tcPr>
          <w:p w14:paraId="308ADC64" w14:textId="77777777" w:rsidR="00A17069" w:rsidRPr="00106E6B" w:rsidRDefault="00A17069" w:rsidP="00A17069">
            <w:pPr>
              <w:pStyle w:val="TAC"/>
              <w:rPr>
                <w:rFonts w:eastAsia="SimSun"/>
                <w:lang w:val="en-US" w:eastAsia="zh-CN" w:bidi="ar"/>
              </w:rPr>
            </w:pPr>
            <w:r w:rsidRPr="00A1115A">
              <w:rPr>
                <w:lang w:eastAsia="zh-CN"/>
              </w:rPr>
              <w:t>CA_n25A-n41C-n66A-n71A</w:t>
            </w:r>
          </w:p>
        </w:tc>
        <w:tc>
          <w:tcPr>
            <w:tcW w:w="2783" w:type="dxa"/>
            <w:tcBorders>
              <w:top w:val="single" w:sz="4" w:space="0" w:color="auto"/>
              <w:left w:val="single" w:sz="4" w:space="0" w:color="auto"/>
              <w:bottom w:val="nil"/>
              <w:right w:val="single" w:sz="4" w:space="0" w:color="auto"/>
            </w:tcBorders>
          </w:tcPr>
          <w:p w14:paraId="5A35A625" w14:textId="77777777" w:rsidR="00A17069" w:rsidRPr="00106E6B" w:rsidRDefault="00A17069" w:rsidP="00A17069">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733ADA9" w14:textId="77777777" w:rsidR="00A17069" w:rsidRPr="00106E6B" w:rsidRDefault="00A17069" w:rsidP="00A17069">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749A0C86"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4DF729B"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1EF887B1" w14:textId="77777777" w:rsidTr="00A17069">
        <w:trPr>
          <w:trHeight w:val="29"/>
        </w:trPr>
        <w:tc>
          <w:tcPr>
            <w:tcW w:w="2666" w:type="dxa"/>
            <w:tcBorders>
              <w:top w:val="nil"/>
              <w:left w:val="single" w:sz="4" w:space="0" w:color="auto"/>
              <w:bottom w:val="nil"/>
              <w:right w:val="single" w:sz="4" w:space="0" w:color="auto"/>
            </w:tcBorders>
          </w:tcPr>
          <w:p w14:paraId="7A924B8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69087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765F2D" w14:textId="77777777" w:rsidR="00A17069" w:rsidRPr="00106E6B" w:rsidRDefault="00A17069" w:rsidP="00A17069">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12DFFB0" w14:textId="77777777" w:rsidR="00A17069" w:rsidRPr="00106E6B" w:rsidRDefault="00A17069" w:rsidP="00A17069">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2451" w:type="dxa"/>
            <w:tcBorders>
              <w:top w:val="nil"/>
              <w:left w:val="single" w:sz="4" w:space="0" w:color="auto"/>
              <w:bottom w:val="nil"/>
              <w:right w:val="single" w:sz="4" w:space="0" w:color="auto"/>
            </w:tcBorders>
          </w:tcPr>
          <w:p w14:paraId="4CB6E192" w14:textId="77777777" w:rsidR="00A17069" w:rsidRPr="00106E6B" w:rsidRDefault="00A17069" w:rsidP="00A17069">
            <w:pPr>
              <w:pStyle w:val="TAC"/>
              <w:rPr>
                <w:rFonts w:eastAsia="SimSun"/>
                <w:lang w:val="en-US" w:eastAsia="zh-CN" w:bidi="ar"/>
              </w:rPr>
            </w:pPr>
          </w:p>
        </w:tc>
      </w:tr>
      <w:tr w:rsidR="00A17069" w:rsidRPr="00106E6B" w14:paraId="197CEDD0" w14:textId="77777777" w:rsidTr="00A17069">
        <w:trPr>
          <w:trHeight w:val="29"/>
        </w:trPr>
        <w:tc>
          <w:tcPr>
            <w:tcW w:w="2666" w:type="dxa"/>
            <w:tcBorders>
              <w:top w:val="nil"/>
              <w:left w:val="single" w:sz="4" w:space="0" w:color="auto"/>
              <w:bottom w:val="nil"/>
              <w:right w:val="single" w:sz="4" w:space="0" w:color="auto"/>
            </w:tcBorders>
          </w:tcPr>
          <w:p w14:paraId="3F7A491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54107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0875C8" w14:textId="77777777" w:rsidR="00A17069" w:rsidRPr="00106E6B" w:rsidRDefault="00A17069" w:rsidP="00A17069">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C9B373F"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49A35190" w14:textId="77777777" w:rsidR="00A17069" w:rsidRPr="00106E6B" w:rsidRDefault="00A17069" w:rsidP="00A17069">
            <w:pPr>
              <w:pStyle w:val="TAC"/>
              <w:rPr>
                <w:rFonts w:eastAsia="SimSun"/>
                <w:lang w:val="en-US" w:eastAsia="zh-CN" w:bidi="ar"/>
              </w:rPr>
            </w:pPr>
          </w:p>
        </w:tc>
      </w:tr>
      <w:tr w:rsidR="00A17069" w:rsidRPr="00106E6B" w14:paraId="41860584" w14:textId="77777777" w:rsidTr="00A17069">
        <w:trPr>
          <w:trHeight w:val="29"/>
        </w:trPr>
        <w:tc>
          <w:tcPr>
            <w:tcW w:w="2666" w:type="dxa"/>
            <w:tcBorders>
              <w:top w:val="nil"/>
              <w:left w:val="single" w:sz="4" w:space="0" w:color="auto"/>
              <w:bottom w:val="nil"/>
              <w:right w:val="single" w:sz="4" w:space="0" w:color="auto"/>
            </w:tcBorders>
          </w:tcPr>
          <w:p w14:paraId="68BBF8A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E3E684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32FDDB" w14:textId="77777777" w:rsidR="00A17069" w:rsidRPr="00106E6B" w:rsidRDefault="00A17069" w:rsidP="00A17069">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3E41656B"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6DDC8FD0" w14:textId="77777777" w:rsidR="00A17069" w:rsidRPr="00106E6B" w:rsidRDefault="00A17069" w:rsidP="00A17069">
            <w:pPr>
              <w:pStyle w:val="TAC"/>
              <w:rPr>
                <w:rFonts w:eastAsia="SimSun"/>
                <w:lang w:val="en-US" w:eastAsia="zh-CN" w:bidi="ar"/>
              </w:rPr>
            </w:pPr>
          </w:p>
        </w:tc>
      </w:tr>
      <w:tr w:rsidR="00A17069" w:rsidRPr="00106E6B" w14:paraId="474B82B5" w14:textId="77777777" w:rsidTr="00A17069">
        <w:trPr>
          <w:trHeight w:val="29"/>
        </w:trPr>
        <w:tc>
          <w:tcPr>
            <w:tcW w:w="2666" w:type="dxa"/>
            <w:tcBorders>
              <w:top w:val="nil"/>
              <w:left w:val="single" w:sz="4" w:space="0" w:color="auto"/>
              <w:bottom w:val="nil"/>
              <w:right w:val="single" w:sz="4" w:space="0" w:color="auto"/>
            </w:tcBorders>
          </w:tcPr>
          <w:p w14:paraId="4D8E629B"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A69C35A" w14:textId="77777777" w:rsidR="00A17069" w:rsidRDefault="00A17069" w:rsidP="00A17069">
            <w:pPr>
              <w:pStyle w:val="TAC"/>
            </w:pPr>
            <w:r>
              <w:t>CA_n25A-n41A</w:t>
            </w:r>
          </w:p>
          <w:p w14:paraId="767834E0" w14:textId="77777777" w:rsidR="00A17069" w:rsidRDefault="00A17069" w:rsidP="00A17069">
            <w:pPr>
              <w:pStyle w:val="TAC"/>
            </w:pPr>
            <w:r>
              <w:t>CA_n25A-n66A</w:t>
            </w:r>
          </w:p>
          <w:p w14:paraId="7C9165C4" w14:textId="77777777" w:rsidR="00A17069" w:rsidRDefault="00A17069" w:rsidP="00A17069">
            <w:pPr>
              <w:pStyle w:val="TAC"/>
            </w:pPr>
            <w:r>
              <w:t>CA_n25A-n71A</w:t>
            </w:r>
          </w:p>
          <w:p w14:paraId="70F9FBB9" w14:textId="77777777" w:rsidR="00A17069" w:rsidRDefault="00A17069" w:rsidP="00A17069">
            <w:pPr>
              <w:pStyle w:val="TAC"/>
            </w:pPr>
            <w:r w:rsidRPr="00D24AD9">
              <w:t>CA_n41A-n66A</w:t>
            </w:r>
          </w:p>
          <w:p w14:paraId="413ADB39" w14:textId="77777777" w:rsidR="00A17069" w:rsidRDefault="00A17069" w:rsidP="00A17069">
            <w:pPr>
              <w:pStyle w:val="TAC"/>
            </w:pPr>
            <w:r>
              <w:rPr>
                <w:lang w:val="en-US" w:eastAsia="zh-CN"/>
              </w:rPr>
              <w:t>CA_n41A-n71A</w:t>
            </w:r>
          </w:p>
          <w:p w14:paraId="09F8ECA8" w14:textId="77777777" w:rsidR="00A17069" w:rsidRDefault="00A17069" w:rsidP="00A17069">
            <w:pPr>
              <w:pStyle w:val="TAC"/>
              <w:rPr>
                <w:lang w:val="en-US" w:eastAsia="zh-CN"/>
              </w:rPr>
            </w:pPr>
            <w:r w:rsidRPr="001D1883">
              <w:rPr>
                <w:lang w:val="en-US" w:eastAsia="zh-CN"/>
              </w:rPr>
              <w:t>CA_n66A-n71A</w:t>
            </w:r>
          </w:p>
          <w:p w14:paraId="2D9B9F6E" w14:textId="77777777" w:rsidR="00A17069" w:rsidRDefault="00A17069" w:rsidP="00A17069">
            <w:pPr>
              <w:pStyle w:val="TAC"/>
              <w:rPr>
                <w:lang w:val="en-US" w:eastAsia="zh-CN"/>
              </w:rPr>
            </w:pPr>
            <w:r>
              <w:rPr>
                <w:lang w:val="en-US" w:eastAsia="zh-CN"/>
              </w:rPr>
              <w:t>CA_n41C</w:t>
            </w:r>
          </w:p>
          <w:p w14:paraId="464013D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468AAF" w14:textId="77777777" w:rsidR="00A17069" w:rsidRPr="00106E6B" w:rsidRDefault="00A17069" w:rsidP="00A17069">
            <w:pPr>
              <w:pStyle w:val="TAC"/>
              <w:rPr>
                <w:rFonts w:eastAsia="SimSun"/>
                <w:lang w:val="en-US" w:eastAsia="zh-CN" w:bidi="ar"/>
              </w:rPr>
            </w:pPr>
            <w:r w:rsidRPr="003F6FF2">
              <w:t>n25</w:t>
            </w:r>
          </w:p>
        </w:tc>
        <w:tc>
          <w:tcPr>
            <w:tcW w:w="5096" w:type="dxa"/>
            <w:tcBorders>
              <w:top w:val="single" w:sz="4" w:space="0" w:color="auto"/>
              <w:left w:val="single" w:sz="4" w:space="0" w:color="auto"/>
              <w:bottom w:val="single" w:sz="4" w:space="0" w:color="auto"/>
              <w:right w:val="single" w:sz="4" w:space="0" w:color="auto"/>
            </w:tcBorders>
          </w:tcPr>
          <w:p w14:paraId="6443120C"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C183238"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76595E6B" w14:textId="77777777" w:rsidTr="00A17069">
        <w:trPr>
          <w:trHeight w:val="29"/>
        </w:trPr>
        <w:tc>
          <w:tcPr>
            <w:tcW w:w="2666" w:type="dxa"/>
            <w:tcBorders>
              <w:top w:val="nil"/>
              <w:left w:val="single" w:sz="4" w:space="0" w:color="auto"/>
              <w:bottom w:val="nil"/>
              <w:right w:val="single" w:sz="4" w:space="0" w:color="auto"/>
            </w:tcBorders>
          </w:tcPr>
          <w:p w14:paraId="36E2370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6659F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954E30" w14:textId="77777777" w:rsidR="00A17069" w:rsidRPr="00106E6B" w:rsidRDefault="00A17069" w:rsidP="00A17069">
            <w:pPr>
              <w:pStyle w:val="TAC"/>
              <w:rPr>
                <w:rFonts w:eastAsia="SimSun"/>
                <w:lang w:val="en-US" w:eastAsia="zh-CN" w:bidi="ar"/>
              </w:rPr>
            </w:pPr>
            <w:r w:rsidRPr="003F6FF2">
              <w:t>n41</w:t>
            </w:r>
          </w:p>
        </w:tc>
        <w:tc>
          <w:tcPr>
            <w:tcW w:w="5096" w:type="dxa"/>
            <w:tcBorders>
              <w:top w:val="single" w:sz="4" w:space="0" w:color="auto"/>
              <w:left w:val="single" w:sz="4" w:space="0" w:color="auto"/>
              <w:bottom w:val="single" w:sz="4" w:space="0" w:color="auto"/>
              <w:right w:val="single" w:sz="4" w:space="0" w:color="auto"/>
            </w:tcBorders>
          </w:tcPr>
          <w:p w14:paraId="5EE566E5" w14:textId="77777777" w:rsidR="00A17069" w:rsidRPr="00106E6B" w:rsidRDefault="00A17069" w:rsidP="00A17069">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2451" w:type="dxa"/>
            <w:tcBorders>
              <w:top w:val="nil"/>
              <w:left w:val="single" w:sz="4" w:space="0" w:color="auto"/>
              <w:bottom w:val="nil"/>
              <w:right w:val="single" w:sz="4" w:space="0" w:color="auto"/>
            </w:tcBorders>
          </w:tcPr>
          <w:p w14:paraId="21A948C4" w14:textId="77777777" w:rsidR="00A17069" w:rsidRPr="00106E6B" w:rsidRDefault="00A17069" w:rsidP="00A17069">
            <w:pPr>
              <w:pStyle w:val="TAC"/>
              <w:rPr>
                <w:rFonts w:eastAsia="SimSun"/>
                <w:lang w:val="en-US" w:eastAsia="zh-CN" w:bidi="ar"/>
              </w:rPr>
            </w:pPr>
          </w:p>
        </w:tc>
      </w:tr>
      <w:tr w:rsidR="00A17069" w:rsidRPr="00106E6B" w14:paraId="3AE80449" w14:textId="77777777" w:rsidTr="00A17069">
        <w:trPr>
          <w:trHeight w:val="29"/>
        </w:trPr>
        <w:tc>
          <w:tcPr>
            <w:tcW w:w="2666" w:type="dxa"/>
            <w:tcBorders>
              <w:top w:val="nil"/>
              <w:left w:val="single" w:sz="4" w:space="0" w:color="auto"/>
              <w:bottom w:val="nil"/>
              <w:right w:val="single" w:sz="4" w:space="0" w:color="auto"/>
            </w:tcBorders>
          </w:tcPr>
          <w:p w14:paraId="5D88193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3B636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61A198" w14:textId="77777777" w:rsidR="00A17069" w:rsidRPr="00106E6B" w:rsidRDefault="00A17069" w:rsidP="00A17069">
            <w:pPr>
              <w:pStyle w:val="TAC"/>
              <w:rPr>
                <w:rFonts w:eastAsia="SimSun"/>
                <w:lang w:val="en-US" w:eastAsia="zh-CN" w:bidi="ar"/>
              </w:rPr>
            </w:pPr>
            <w:r w:rsidRPr="003F6FF2">
              <w:t>n66</w:t>
            </w:r>
          </w:p>
        </w:tc>
        <w:tc>
          <w:tcPr>
            <w:tcW w:w="5096" w:type="dxa"/>
            <w:tcBorders>
              <w:top w:val="single" w:sz="4" w:space="0" w:color="auto"/>
              <w:left w:val="single" w:sz="4" w:space="0" w:color="auto"/>
              <w:bottom w:val="single" w:sz="4" w:space="0" w:color="auto"/>
              <w:right w:val="single" w:sz="4" w:space="0" w:color="auto"/>
            </w:tcBorders>
          </w:tcPr>
          <w:p w14:paraId="6A80EDA7"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F2A0AAA" w14:textId="77777777" w:rsidR="00A17069" w:rsidRPr="00106E6B" w:rsidRDefault="00A17069" w:rsidP="00A17069">
            <w:pPr>
              <w:pStyle w:val="TAC"/>
              <w:rPr>
                <w:rFonts w:eastAsia="SimSun"/>
                <w:lang w:val="en-US" w:eastAsia="zh-CN" w:bidi="ar"/>
              </w:rPr>
            </w:pPr>
          </w:p>
        </w:tc>
      </w:tr>
      <w:tr w:rsidR="00A17069" w:rsidRPr="00106E6B" w14:paraId="61ABBFD0" w14:textId="77777777" w:rsidTr="00A17069">
        <w:trPr>
          <w:trHeight w:val="29"/>
        </w:trPr>
        <w:tc>
          <w:tcPr>
            <w:tcW w:w="2666" w:type="dxa"/>
            <w:tcBorders>
              <w:top w:val="nil"/>
              <w:left w:val="single" w:sz="4" w:space="0" w:color="auto"/>
              <w:bottom w:val="nil"/>
              <w:right w:val="single" w:sz="4" w:space="0" w:color="auto"/>
            </w:tcBorders>
          </w:tcPr>
          <w:p w14:paraId="71F926F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59497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63615F" w14:textId="77777777" w:rsidR="00A17069" w:rsidRPr="00106E6B" w:rsidRDefault="00A17069" w:rsidP="00A17069">
            <w:pPr>
              <w:pStyle w:val="TAC"/>
              <w:rPr>
                <w:rFonts w:eastAsia="SimSun"/>
                <w:lang w:val="en-US" w:eastAsia="zh-CN" w:bidi="ar"/>
              </w:rPr>
            </w:pPr>
            <w:r w:rsidRPr="003F6FF2">
              <w:t>n71</w:t>
            </w:r>
          </w:p>
        </w:tc>
        <w:tc>
          <w:tcPr>
            <w:tcW w:w="5096" w:type="dxa"/>
            <w:tcBorders>
              <w:top w:val="single" w:sz="4" w:space="0" w:color="auto"/>
              <w:left w:val="single" w:sz="4" w:space="0" w:color="auto"/>
              <w:bottom w:val="single" w:sz="4" w:space="0" w:color="auto"/>
              <w:right w:val="single" w:sz="4" w:space="0" w:color="auto"/>
            </w:tcBorders>
          </w:tcPr>
          <w:p w14:paraId="799B53F2"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6F07455" w14:textId="77777777" w:rsidR="00A17069" w:rsidRPr="00106E6B" w:rsidRDefault="00A17069" w:rsidP="00A17069">
            <w:pPr>
              <w:pStyle w:val="TAC"/>
              <w:rPr>
                <w:rFonts w:eastAsia="SimSun"/>
                <w:lang w:val="en-US" w:eastAsia="zh-CN" w:bidi="ar"/>
              </w:rPr>
            </w:pPr>
          </w:p>
        </w:tc>
      </w:tr>
      <w:tr w:rsidR="00A17069" w:rsidRPr="00106E6B" w14:paraId="12209AEF" w14:textId="77777777" w:rsidTr="00A17069">
        <w:trPr>
          <w:trHeight w:val="29"/>
        </w:trPr>
        <w:tc>
          <w:tcPr>
            <w:tcW w:w="2666" w:type="dxa"/>
            <w:tcBorders>
              <w:top w:val="nil"/>
              <w:left w:val="single" w:sz="4" w:space="0" w:color="auto"/>
              <w:bottom w:val="nil"/>
              <w:right w:val="single" w:sz="4" w:space="0" w:color="auto"/>
            </w:tcBorders>
          </w:tcPr>
          <w:p w14:paraId="14EA6DB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801FE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54EEFB" w14:textId="77777777" w:rsidR="00A17069" w:rsidRPr="003F6FF2" w:rsidRDefault="00A17069" w:rsidP="00A17069">
            <w:pPr>
              <w:pStyle w:val="TAC"/>
            </w:pPr>
            <w:r w:rsidRPr="003F6FF2">
              <w:t>n25</w:t>
            </w:r>
          </w:p>
        </w:tc>
        <w:tc>
          <w:tcPr>
            <w:tcW w:w="5096" w:type="dxa"/>
            <w:tcBorders>
              <w:top w:val="single" w:sz="4" w:space="0" w:color="auto"/>
              <w:left w:val="single" w:sz="4" w:space="0" w:color="auto"/>
              <w:bottom w:val="single" w:sz="4" w:space="0" w:color="auto"/>
              <w:right w:val="single" w:sz="4" w:space="0" w:color="auto"/>
            </w:tcBorders>
            <w:vAlign w:val="center"/>
          </w:tcPr>
          <w:p w14:paraId="2B60FC03" w14:textId="77777777" w:rsidR="00A17069" w:rsidRPr="00CA369F" w:rsidRDefault="00A17069" w:rsidP="00A17069">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42B0C273" w14:textId="77777777" w:rsidR="00A17069" w:rsidRPr="00106E6B" w:rsidRDefault="00A17069" w:rsidP="00A17069">
            <w:pPr>
              <w:pStyle w:val="TAC"/>
              <w:rPr>
                <w:rFonts w:eastAsia="SimSun"/>
                <w:lang w:val="en-US" w:eastAsia="zh-CN" w:bidi="ar"/>
              </w:rPr>
            </w:pPr>
            <w:r>
              <w:rPr>
                <w:lang w:val="en-US" w:eastAsia="zh-CN"/>
              </w:rPr>
              <w:t>4 and 5</w:t>
            </w:r>
          </w:p>
        </w:tc>
      </w:tr>
      <w:tr w:rsidR="00A17069" w:rsidRPr="00106E6B" w14:paraId="0404C601" w14:textId="77777777" w:rsidTr="00A17069">
        <w:trPr>
          <w:trHeight w:val="29"/>
        </w:trPr>
        <w:tc>
          <w:tcPr>
            <w:tcW w:w="2666" w:type="dxa"/>
            <w:tcBorders>
              <w:top w:val="nil"/>
              <w:left w:val="single" w:sz="4" w:space="0" w:color="auto"/>
              <w:bottom w:val="nil"/>
              <w:right w:val="single" w:sz="4" w:space="0" w:color="auto"/>
            </w:tcBorders>
          </w:tcPr>
          <w:p w14:paraId="07E47E8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D76B6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40C84D" w14:textId="77777777" w:rsidR="00A17069" w:rsidRPr="003F6FF2" w:rsidRDefault="00A17069" w:rsidP="00A17069">
            <w:pPr>
              <w:pStyle w:val="TAC"/>
            </w:pPr>
            <w:r w:rsidRPr="003F6FF2">
              <w:t>n41</w:t>
            </w:r>
          </w:p>
        </w:tc>
        <w:tc>
          <w:tcPr>
            <w:tcW w:w="5096" w:type="dxa"/>
            <w:tcBorders>
              <w:top w:val="single" w:sz="4" w:space="0" w:color="auto"/>
              <w:left w:val="single" w:sz="4" w:space="0" w:color="auto"/>
              <w:bottom w:val="single" w:sz="4" w:space="0" w:color="auto"/>
              <w:right w:val="single" w:sz="4" w:space="0" w:color="auto"/>
            </w:tcBorders>
            <w:vAlign w:val="center"/>
          </w:tcPr>
          <w:p w14:paraId="0251296A" w14:textId="77777777" w:rsidR="00A17069" w:rsidRPr="00CA369F" w:rsidRDefault="00A17069" w:rsidP="00A17069">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EAE6926" w14:textId="77777777" w:rsidR="00A17069" w:rsidRPr="00106E6B" w:rsidRDefault="00A17069" w:rsidP="00A17069">
            <w:pPr>
              <w:pStyle w:val="TAC"/>
              <w:rPr>
                <w:rFonts w:eastAsia="SimSun"/>
                <w:lang w:val="en-US" w:eastAsia="zh-CN" w:bidi="ar"/>
              </w:rPr>
            </w:pPr>
          </w:p>
        </w:tc>
      </w:tr>
      <w:tr w:rsidR="00A17069" w:rsidRPr="00106E6B" w14:paraId="42A9C391" w14:textId="77777777" w:rsidTr="00A17069">
        <w:trPr>
          <w:trHeight w:val="29"/>
        </w:trPr>
        <w:tc>
          <w:tcPr>
            <w:tcW w:w="2666" w:type="dxa"/>
            <w:tcBorders>
              <w:top w:val="nil"/>
              <w:left w:val="single" w:sz="4" w:space="0" w:color="auto"/>
              <w:bottom w:val="nil"/>
              <w:right w:val="single" w:sz="4" w:space="0" w:color="auto"/>
            </w:tcBorders>
          </w:tcPr>
          <w:p w14:paraId="462CCDD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E14A6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F146F0" w14:textId="77777777" w:rsidR="00A17069" w:rsidRPr="003F6FF2" w:rsidRDefault="00A17069" w:rsidP="00A17069">
            <w:pPr>
              <w:pStyle w:val="TAC"/>
            </w:pPr>
            <w:r w:rsidRPr="003F6FF2">
              <w:t>n66</w:t>
            </w:r>
          </w:p>
        </w:tc>
        <w:tc>
          <w:tcPr>
            <w:tcW w:w="5096" w:type="dxa"/>
            <w:tcBorders>
              <w:top w:val="single" w:sz="4" w:space="0" w:color="auto"/>
              <w:left w:val="single" w:sz="4" w:space="0" w:color="auto"/>
              <w:bottom w:val="single" w:sz="4" w:space="0" w:color="auto"/>
              <w:right w:val="single" w:sz="4" w:space="0" w:color="auto"/>
            </w:tcBorders>
            <w:vAlign w:val="center"/>
          </w:tcPr>
          <w:p w14:paraId="033B2B06" w14:textId="77777777" w:rsidR="00A17069" w:rsidRPr="00CA369F" w:rsidRDefault="00A17069" w:rsidP="00A17069">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FEE43C0" w14:textId="77777777" w:rsidR="00A17069" w:rsidRPr="00106E6B" w:rsidRDefault="00A17069" w:rsidP="00A17069">
            <w:pPr>
              <w:pStyle w:val="TAC"/>
              <w:rPr>
                <w:rFonts w:eastAsia="SimSun"/>
                <w:lang w:val="en-US" w:eastAsia="zh-CN" w:bidi="ar"/>
              </w:rPr>
            </w:pPr>
          </w:p>
        </w:tc>
      </w:tr>
      <w:tr w:rsidR="00A17069" w:rsidRPr="00106E6B" w14:paraId="1FA8E016" w14:textId="77777777" w:rsidTr="00A17069">
        <w:trPr>
          <w:trHeight w:val="29"/>
        </w:trPr>
        <w:tc>
          <w:tcPr>
            <w:tcW w:w="2666" w:type="dxa"/>
            <w:tcBorders>
              <w:top w:val="nil"/>
              <w:left w:val="single" w:sz="4" w:space="0" w:color="auto"/>
              <w:bottom w:val="nil"/>
              <w:right w:val="single" w:sz="4" w:space="0" w:color="auto"/>
            </w:tcBorders>
          </w:tcPr>
          <w:p w14:paraId="05C05F9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206D3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09A6E6" w14:textId="77777777" w:rsidR="00A17069" w:rsidRPr="003F6FF2" w:rsidRDefault="00A17069" w:rsidP="00A17069">
            <w:pPr>
              <w:pStyle w:val="TAC"/>
            </w:pPr>
            <w:r w:rsidRPr="003F6FF2">
              <w:t>n71</w:t>
            </w:r>
          </w:p>
        </w:tc>
        <w:tc>
          <w:tcPr>
            <w:tcW w:w="5096" w:type="dxa"/>
            <w:tcBorders>
              <w:top w:val="single" w:sz="4" w:space="0" w:color="auto"/>
              <w:left w:val="single" w:sz="4" w:space="0" w:color="auto"/>
              <w:bottom w:val="single" w:sz="4" w:space="0" w:color="auto"/>
              <w:right w:val="single" w:sz="4" w:space="0" w:color="auto"/>
            </w:tcBorders>
            <w:vAlign w:val="center"/>
          </w:tcPr>
          <w:p w14:paraId="0854A4F1" w14:textId="77777777" w:rsidR="00A17069" w:rsidRPr="00CA369F" w:rsidRDefault="00A17069" w:rsidP="00A17069">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2486DCB" w14:textId="77777777" w:rsidR="00A17069" w:rsidRPr="00106E6B" w:rsidRDefault="00A17069" w:rsidP="00A17069">
            <w:pPr>
              <w:pStyle w:val="TAC"/>
              <w:rPr>
                <w:rFonts w:eastAsia="SimSun"/>
                <w:lang w:val="en-US" w:eastAsia="zh-CN" w:bidi="ar"/>
              </w:rPr>
            </w:pPr>
          </w:p>
        </w:tc>
      </w:tr>
      <w:tr w:rsidR="00A17069" w:rsidRPr="00106E6B" w14:paraId="571A1B60" w14:textId="77777777" w:rsidTr="00A17069">
        <w:trPr>
          <w:trHeight w:val="29"/>
        </w:trPr>
        <w:tc>
          <w:tcPr>
            <w:tcW w:w="2666" w:type="dxa"/>
            <w:tcBorders>
              <w:top w:val="single" w:sz="4" w:space="0" w:color="auto"/>
              <w:left w:val="single" w:sz="4" w:space="0" w:color="auto"/>
              <w:bottom w:val="nil"/>
              <w:right w:val="single" w:sz="4" w:space="0" w:color="auto"/>
            </w:tcBorders>
          </w:tcPr>
          <w:p w14:paraId="2CA96F94" w14:textId="77777777" w:rsidR="00A17069" w:rsidRPr="00106E6B" w:rsidRDefault="00A17069" w:rsidP="00A17069">
            <w:pPr>
              <w:pStyle w:val="TAC"/>
              <w:rPr>
                <w:rFonts w:eastAsia="SimSun"/>
                <w:lang w:val="en-US" w:eastAsia="zh-CN" w:bidi="ar"/>
              </w:rPr>
            </w:pPr>
            <w:r>
              <w:rPr>
                <w:rFonts w:eastAsia="MS Mincho"/>
                <w:lang w:eastAsia="zh-CN"/>
              </w:rPr>
              <w:t>CA_n25A-n41A-n66A-n77A</w:t>
            </w:r>
          </w:p>
        </w:tc>
        <w:tc>
          <w:tcPr>
            <w:tcW w:w="2783" w:type="dxa"/>
            <w:tcBorders>
              <w:top w:val="single" w:sz="4" w:space="0" w:color="auto"/>
              <w:left w:val="single" w:sz="4" w:space="0" w:color="auto"/>
              <w:bottom w:val="nil"/>
              <w:right w:val="single" w:sz="4" w:space="0" w:color="auto"/>
            </w:tcBorders>
          </w:tcPr>
          <w:p w14:paraId="7B2A5475"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CA_n25A-n41A</w:t>
            </w:r>
          </w:p>
          <w:p w14:paraId="21F70896"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CA_n25A-n66A</w:t>
            </w:r>
          </w:p>
          <w:p w14:paraId="1D11348B"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CA_n25A-n77A</w:t>
            </w:r>
          </w:p>
          <w:p w14:paraId="38196800" w14:textId="77777777" w:rsidR="00A17069" w:rsidRPr="001010C4" w:rsidRDefault="00A17069" w:rsidP="00A17069">
            <w:pPr>
              <w:pStyle w:val="TAC"/>
              <w:rPr>
                <w:rFonts w:cs="Arial"/>
                <w:szCs w:val="18"/>
                <w:lang w:val="en-US" w:eastAsia="zh-CN"/>
              </w:rPr>
            </w:pPr>
            <w:r w:rsidRPr="001010C4">
              <w:rPr>
                <w:rFonts w:cs="Arial"/>
                <w:szCs w:val="18"/>
                <w:lang w:val="en-US" w:eastAsia="zh-CN"/>
              </w:rPr>
              <w:t>CA_n41A-n66A</w:t>
            </w:r>
          </w:p>
          <w:p w14:paraId="41B7A7FC" w14:textId="77777777" w:rsidR="00A17069" w:rsidRPr="001010C4" w:rsidRDefault="00A17069" w:rsidP="00A17069">
            <w:pPr>
              <w:pStyle w:val="TAC"/>
              <w:rPr>
                <w:rFonts w:cs="Arial"/>
                <w:szCs w:val="18"/>
                <w:lang w:val="en-US" w:eastAsia="zh-CN"/>
              </w:rPr>
            </w:pPr>
            <w:r w:rsidRPr="001010C4">
              <w:rPr>
                <w:rFonts w:cs="Arial"/>
                <w:szCs w:val="18"/>
                <w:lang w:val="en-US" w:eastAsia="zh-CN"/>
              </w:rPr>
              <w:t>CA_n41A-n77A</w:t>
            </w:r>
          </w:p>
          <w:p w14:paraId="3DB43C2C" w14:textId="77777777" w:rsidR="00A17069" w:rsidRPr="00106E6B" w:rsidRDefault="00A17069" w:rsidP="00A17069">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67544B7"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1BDA0D6E"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1741EC7C"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16614885" w14:textId="77777777" w:rsidTr="00A17069">
        <w:trPr>
          <w:trHeight w:val="29"/>
        </w:trPr>
        <w:tc>
          <w:tcPr>
            <w:tcW w:w="2666" w:type="dxa"/>
            <w:tcBorders>
              <w:top w:val="nil"/>
              <w:left w:val="single" w:sz="4" w:space="0" w:color="auto"/>
              <w:bottom w:val="nil"/>
              <w:right w:val="single" w:sz="4" w:space="0" w:color="auto"/>
            </w:tcBorders>
          </w:tcPr>
          <w:p w14:paraId="1F9912E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7730B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959010"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7DC481A3"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6AE4385" w14:textId="77777777" w:rsidR="00A17069" w:rsidRPr="00106E6B" w:rsidRDefault="00A17069" w:rsidP="00A17069">
            <w:pPr>
              <w:pStyle w:val="TAC"/>
              <w:rPr>
                <w:rFonts w:eastAsia="SimSun"/>
                <w:lang w:val="en-US" w:eastAsia="zh-CN" w:bidi="ar"/>
              </w:rPr>
            </w:pPr>
          </w:p>
        </w:tc>
      </w:tr>
      <w:tr w:rsidR="00A17069" w:rsidRPr="00106E6B" w14:paraId="6FD29535" w14:textId="77777777" w:rsidTr="00A17069">
        <w:trPr>
          <w:trHeight w:val="29"/>
        </w:trPr>
        <w:tc>
          <w:tcPr>
            <w:tcW w:w="2666" w:type="dxa"/>
            <w:tcBorders>
              <w:top w:val="nil"/>
              <w:left w:val="single" w:sz="4" w:space="0" w:color="auto"/>
              <w:bottom w:val="nil"/>
              <w:right w:val="single" w:sz="4" w:space="0" w:color="auto"/>
            </w:tcBorders>
          </w:tcPr>
          <w:p w14:paraId="2D27CBE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C5BEC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357133" w14:textId="77777777" w:rsidR="00A17069" w:rsidRPr="00106E6B" w:rsidRDefault="00A17069" w:rsidP="00A17069">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00448A52" w14:textId="77777777" w:rsidR="00A17069" w:rsidRPr="001E32DC"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07B28A1" w14:textId="77777777" w:rsidR="00A17069" w:rsidRPr="00106E6B" w:rsidRDefault="00A17069" w:rsidP="00A17069">
            <w:pPr>
              <w:pStyle w:val="TAC"/>
              <w:rPr>
                <w:rFonts w:eastAsia="SimSun"/>
                <w:lang w:val="en-US" w:eastAsia="zh-CN" w:bidi="ar"/>
              </w:rPr>
            </w:pPr>
          </w:p>
        </w:tc>
      </w:tr>
      <w:tr w:rsidR="00A17069" w:rsidRPr="00106E6B" w14:paraId="3ADDC03E" w14:textId="77777777" w:rsidTr="00A17069">
        <w:trPr>
          <w:trHeight w:val="29"/>
        </w:trPr>
        <w:tc>
          <w:tcPr>
            <w:tcW w:w="2666" w:type="dxa"/>
            <w:tcBorders>
              <w:top w:val="nil"/>
              <w:left w:val="single" w:sz="4" w:space="0" w:color="auto"/>
              <w:bottom w:val="nil"/>
              <w:right w:val="single" w:sz="4" w:space="0" w:color="auto"/>
            </w:tcBorders>
          </w:tcPr>
          <w:p w14:paraId="7CB30FF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C79089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4B8529"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E405CEC"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6399A36" w14:textId="77777777" w:rsidR="00A17069" w:rsidRPr="00106E6B" w:rsidRDefault="00A17069" w:rsidP="00A17069">
            <w:pPr>
              <w:pStyle w:val="TAC"/>
              <w:rPr>
                <w:rFonts w:eastAsia="SimSun"/>
                <w:lang w:val="en-US" w:eastAsia="zh-CN" w:bidi="ar"/>
              </w:rPr>
            </w:pPr>
          </w:p>
        </w:tc>
      </w:tr>
      <w:tr w:rsidR="00A17069" w:rsidRPr="00106E6B" w14:paraId="23FD8614" w14:textId="77777777" w:rsidTr="00A17069">
        <w:trPr>
          <w:trHeight w:val="29"/>
        </w:trPr>
        <w:tc>
          <w:tcPr>
            <w:tcW w:w="2666" w:type="dxa"/>
            <w:tcBorders>
              <w:top w:val="nil"/>
              <w:left w:val="single" w:sz="4" w:space="0" w:color="auto"/>
              <w:bottom w:val="nil"/>
              <w:right w:val="single" w:sz="4" w:space="0" w:color="auto"/>
            </w:tcBorders>
          </w:tcPr>
          <w:p w14:paraId="6824CDF5"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6FE1C2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89D596"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6BD3ACC9" w14:textId="77777777" w:rsidR="00A17069" w:rsidRDefault="00A17069" w:rsidP="00A17069">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2989E4C" w14:textId="77777777" w:rsidR="00A17069" w:rsidRPr="00106E6B" w:rsidRDefault="00A17069" w:rsidP="00A17069">
            <w:pPr>
              <w:pStyle w:val="TAC"/>
              <w:rPr>
                <w:rFonts w:eastAsia="SimSun"/>
                <w:lang w:val="en-US" w:eastAsia="zh-CN" w:bidi="ar"/>
              </w:rPr>
            </w:pPr>
            <w:r>
              <w:rPr>
                <w:lang w:val="en-US" w:eastAsia="zh-CN"/>
              </w:rPr>
              <w:t>4 and 5</w:t>
            </w:r>
          </w:p>
        </w:tc>
      </w:tr>
      <w:tr w:rsidR="00A17069" w:rsidRPr="00106E6B" w14:paraId="5B5E31ED" w14:textId="77777777" w:rsidTr="00A17069">
        <w:trPr>
          <w:trHeight w:val="29"/>
        </w:trPr>
        <w:tc>
          <w:tcPr>
            <w:tcW w:w="2666" w:type="dxa"/>
            <w:tcBorders>
              <w:top w:val="nil"/>
              <w:left w:val="single" w:sz="4" w:space="0" w:color="auto"/>
              <w:bottom w:val="nil"/>
              <w:right w:val="single" w:sz="4" w:space="0" w:color="auto"/>
            </w:tcBorders>
          </w:tcPr>
          <w:p w14:paraId="500D7725"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FA0A40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C1755D"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58C03BF0" w14:textId="77777777" w:rsidR="00A17069" w:rsidRDefault="00A17069" w:rsidP="00A17069">
            <w:pPr>
              <w:pStyle w:val="TAC"/>
              <w:rPr>
                <w:rFonts w:eastAsia="SimSun"/>
                <w:lang w:val="en-US" w:eastAsia="zh-CN" w:bidi="ar"/>
              </w:rPr>
            </w:pPr>
            <w:r w:rsidRPr="0025079F">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1C84725" w14:textId="77777777" w:rsidR="00A17069" w:rsidRPr="00106E6B" w:rsidRDefault="00A17069" w:rsidP="00A17069">
            <w:pPr>
              <w:pStyle w:val="TAC"/>
              <w:rPr>
                <w:rFonts w:eastAsia="SimSun"/>
                <w:lang w:val="en-US" w:eastAsia="zh-CN" w:bidi="ar"/>
              </w:rPr>
            </w:pPr>
          </w:p>
        </w:tc>
      </w:tr>
      <w:tr w:rsidR="00A17069" w:rsidRPr="00106E6B" w14:paraId="2870C2AD" w14:textId="77777777" w:rsidTr="00A17069">
        <w:trPr>
          <w:trHeight w:val="29"/>
        </w:trPr>
        <w:tc>
          <w:tcPr>
            <w:tcW w:w="2666" w:type="dxa"/>
            <w:tcBorders>
              <w:top w:val="nil"/>
              <w:left w:val="single" w:sz="4" w:space="0" w:color="auto"/>
              <w:bottom w:val="nil"/>
              <w:right w:val="single" w:sz="4" w:space="0" w:color="auto"/>
            </w:tcBorders>
          </w:tcPr>
          <w:p w14:paraId="47AE48FC"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432B70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A35178" w14:textId="77777777" w:rsidR="00A17069" w:rsidRDefault="00A17069" w:rsidP="00A17069">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C793399" w14:textId="77777777" w:rsidR="00A17069" w:rsidRDefault="00A17069" w:rsidP="00A17069">
            <w:pPr>
              <w:pStyle w:val="TAC"/>
              <w:rPr>
                <w:rFonts w:eastAsia="SimSun"/>
                <w:lang w:val="en-US" w:eastAsia="zh-CN" w:bidi="ar"/>
              </w:rPr>
            </w:pPr>
            <w:r w:rsidRPr="0025079F">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0BD479A" w14:textId="77777777" w:rsidR="00A17069" w:rsidRPr="00106E6B" w:rsidRDefault="00A17069" w:rsidP="00A17069">
            <w:pPr>
              <w:pStyle w:val="TAC"/>
              <w:rPr>
                <w:rFonts w:eastAsia="SimSun"/>
                <w:lang w:val="en-US" w:eastAsia="zh-CN" w:bidi="ar"/>
              </w:rPr>
            </w:pPr>
          </w:p>
        </w:tc>
      </w:tr>
      <w:tr w:rsidR="00A17069" w:rsidRPr="00106E6B" w14:paraId="0EC52510" w14:textId="77777777" w:rsidTr="00A17069">
        <w:trPr>
          <w:trHeight w:val="29"/>
        </w:trPr>
        <w:tc>
          <w:tcPr>
            <w:tcW w:w="2666" w:type="dxa"/>
            <w:tcBorders>
              <w:top w:val="nil"/>
              <w:left w:val="single" w:sz="4" w:space="0" w:color="auto"/>
              <w:bottom w:val="nil"/>
              <w:right w:val="single" w:sz="4" w:space="0" w:color="auto"/>
            </w:tcBorders>
          </w:tcPr>
          <w:p w14:paraId="08E937B3"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60A812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08A42F"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428F66C8" w14:textId="77777777" w:rsidR="00A17069" w:rsidRDefault="00A17069" w:rsidP="00A17069">
            <w:pPr>
              <w:pStyle w:val="TAC"/>
              <w:rPr>
                <w:rFonts w:eastAsia="SimSun"/>
                <w:lang w:val="en-US" w:eastAsia="zh-CN" w:bidi="ar"/>
              </w:rPr>
            </w:pPr>
            <w:r w:rsidRPr="0025079F">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266D9FB" w14:textId="77777777" w:rsidR="00A17069" w:rsidRPr="00106E6B" w:rsidRDefault="00A17069" w:rsidP="00A17069">
            <w:pPr>
              <w:pStyle w:val="TAC"/>
              <w:rPr>
                <w:rFonts w:eastAsia="SimSun"/>
                <w:lang w:val="en-US" w:eastAsia="zh-CN" w:bidi="ar"/>
              </w:rPr>
            </w:pPr>
          </w:p>
        </w:tc>
      </w:tr>
      <w:tr w:rsidR="00A17069" w:rsidRPr="00106E6B" w14:paraId="685936D9" w14:textId="77777777" w:rsidTr="00A17069">
        <w:trPr>
          <w:trHeight w:val="29"/>
        </w:trPr>
        <w:tc>
          <w:tcPr>
            <w:tcW w:w="2666" w:type="dxa"/>
            <w:tcBorders>
              <w:top w:val="single" w:sz="4" w:space="0" w:color="auto"/>
              <w:left w:val="single" w:sz="4" w:space="0" w:color="auto"/>
              <w:bottom w:val="nil"/>
              <w:right w:val="single" w:sz="4" w:space="0" w:color="auto"/>
            </w:tcBorders>
          </w:tcPr>
          <w:p w14:paraId="3C2B971A" w14:textId="77777777" w:rsidR="00A17069" w:rsidRPr="00106E6B" w:rsidRDefault="00A17069" w:rsidP="00A17069">
            <w:pPr>
              <w:pStyle w:val="TAC"/>
              <w:rPr>
                <w:rFonts w:eastAsia="SimSun"/>
                <w:lang w:val="en-US" w:eastAsia="zh-CN" w:bidi="ar"/>
              </w:rPr>
            </w:pPr>
            <w:r>
              <w:rPr>
                <w:rFonts w:eastAsia="MS Mincho"/>
                <w:lang w:eastAsia="zh-CN"/>
              </w:rPr>
              <w:t>CA_n25A-n41C-n66A-n77A</w:t>
            </w:r>
          </w:p>
        </w:tc>
        <w:tc>
          <w:tcPr>
            <w:tcW w:w="2783" w:type="dxa"/>
            <w:tcBorders>
              <w:top w:val="single" w:sz="4" w:space="0" w:color="auto"/>
              <w:left w:val="single" w:sz="4" w:space="0" w:color="auto"/>
              <w:bottom w:val="nil"/>
              <w:right w:val="single" w:sz="4" w:space="0" w:color="auto"/>
            </w:tcBorders>
          </w:tcPr>
          <w:p w14:paraId="6F509470" w14:textId="77777777" w:rsidR="00A17069" w:rsidRDefault="00A17069" w:rsidP="00A17069">
            <w:pPr>
              <w:pStyle w:val="TAC"/>
            </w:pPr>
            <w:r>
              <w:t>CA_n25A-n41A</w:t>
            </w:r>
          </w:p>
          <w:p w14:paraId="015B7E48" w14:textId="77777777" w:rsidR="00A17069" w:rsidRDefault="00A17069" w:rsidP="00A17069">
            <w:pPr>
              <w:pStyle w:val="TAC"/>
            </w:pPr>
            <w:r>
              <w:t>CA_n25A-n66A</w:t>
            </w:r>
          </w:p>
          <w:p w14:paraId="2E0851B8" w14:textId="77777777" w:rsidR="00A17069" w:rsidRDefault="00A17069" w:rsidP="00A17069">
            <w:pPr>
              <w:pStyle w:val="TAC"/>
            </w:pPr>
            <w:r>
              <w:t>CA_n25A-n77A</w:t>
            </w:r>
          </w:p>
          <w:p w14:paraId="1033D737" w14:textId="77777777" w:rsidR="00A17069" w:rsidRDefault="00A17069" w:rsidP="00A17069">
            <w:pPr>
              <w:pStyle w:val="TAC"/>
            </w:pPr>
            <w:r w:rsidRPr="00D24AD9">
              <w:t>CA_n41A-n66A</w:t>
            </w:r>
          </w:p>
          <w:p w14:paraId="2FD41004" w14:textId="77777777" w:rsidR="00A17069" w:rsidRDefault="00A17069" w:rsidP="00A17069">
            <w:pPr>
              <w:pStyle w:val="TAC"/>
            </w:pPr>
            <w:r>
              <w:rPr>
                <w:lang w:val="en-US" w:eastAsia="zh-CN"/>
              </w:rPr>
              <w:t>CA_n41A-n77A</w:t>
            </w:r>
          </w:p>
          <w:p w14:paraId="75774008" w14:textId="77777777" w:rsidR="00A17069" w:rsidRDefault="00A17069" w:rsidP="00A17069">
            <w:pPr>
              <w:pStyle w:val="TAC"/>
              <w:rPr>
                <w:lang w:val="en-US" w:eastAsia="zh-CN"/>
              </w:rPr>
            </w:pPr>
            <w:r w:rsidRPr="001D1883">
              <w:rPr>
                <w:lang w:val="en-US" w:eastAsia="zh-CN"/>
              </w:rPr>
              <w:t>CA_n66A-n7</w:t>
            </w:r>
            <w:r>
              <w:rPr>
                <w:lang w:val="en-US" w:eastAsia="zh-CN"/>
              </w:rPr>
              <w:t>7</w:t>
            </w:r>
            <w:r w:rsidRPr="001D1883">
              <w:rPr>
                <w:lang w:val="en-US" w:eastAsia="zh-CN"/>
              </w:rPr>
              <w:t>A</w:t>
            </w:r>
          </w:p>
          <w:p w14:paraId="7AE05B8A" w14:textId="77777777" w:rsidR="00A17069" w:rsidRDefault="00A17069" w:rsidP="00A17069">
            <w:pPr>
              <w:pStyle w:val="TAC"/>
              <w:rPr>
                <w:lang w:val="en-US" w:eastAsia="zh-CN"/>
              </w:rPr>
            </w:pPr>
            <w:r w:rsidRPr="00C74E58">
              <w:rPr>
                <w:lang w:val="en-US" w:eastAsia="zh-CN"/>
              </w:rPr>
              <w:t>CA_n41C</w:t>
            </w:r>
          </w:p>
          <w:p w14:paraId="0C24C3A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71D31F"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1EBD5216"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002D95A"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351EFF3" w14:textId="77777777" w:rsidTr="00A17069">
        <w:trPr>
          <w:trHeight w:val="29"/>
        </w:trPr>
        <w:tc>
          <w:tcPr>
            <w:tcW w:w="2666" w:type="dxa"/>
            <w:tcBorders>
              <w:top w:val="nil"/>
              <w:left w:val="single" w:sz="4" w:space="0" w:color="auto"/>
              <w:bottom w:val="nil"/>
              <w:right w:val="single" w:sz="4" w:space="0" w:color="auto"/>
            </w:tcBorders>
          </w:tcPr>
          <w:p w14:paraId="419A04E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BB55E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DC6BE5"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28240144" w14:textId="77777777" w:rsidR="00A17069" w:rsidRPr="00106E6B" w:rsidRDefault="00A17069" w:rsidP="00A17069">
            <w:pPr>
              <w:pStyle w:val="TAC"/>
              <w:rPr>
                <w:rFonts w:eastAsia="SimSun"/>
                <w:lang w:val="en-US" w:eastAsia="zh-CN" w:bidi="ar"/>
              </w:rPr>
            </w:pPr>
            <w:r w:rsidRPr="00303240">
              <w:rPr>
                <w:szCs w:val="18"/>
              </w:rPr>
              <w:t>CA_n41C</w:t>
            </w:r>
            <w:r>
              <w:rPr>
                <w:szCs w:val="18"/>
              </w:rPr>
              <w:t>_BCS1</w:t>
            </w:r>
          </w:p>
        </w:tc>
        <w:tc>
          <w:tcPr>
            <w:tcW w:w="2451" w:type="dxa"/>
            <w:tcBorders>
              <w:top w:val="nil"/>
              <w:left w:val="single" w:sz="4" w:space="0" w:color="auto"/>
              <w:bottom w:val="nil"/>
              <w:right w:val="single" w:sz="4" w:space="0" w:color="auto"/>
            </w:tcBorders>
          </w:tcPr>
          <w:p w14:paraId="085155B7" w14:textId="77777777" w:rsidR="00A17069" w:rsidRPr="00106E6B" w:rsidRDefault="00A17069" w:rsidP="00A17069">
            <w:pPr>
              <w:pStyle w:val="TAC"/>
              <w:rPr>
                <w:rFonts w:eastAsia="SimSun"/>
                <w:lang w:val="en-US" w:eastAsia="zh-CN" w:bidi="ar"/>
              </w:rPr>
            </w:pPr>
          </w:p>
        </w:tc>
      </w:tr>
      <w:tr w:rsidR="00A17069" w:rsidRPr="00106E6B" w14:paraId="677ECD1C" w14:textId="77777777" w:rsidTr="00A17069">
        <w:trPr>
          <w:trHeight w:val="29"/>
        </w:trPr>
        <w:tc>
          <w:tcPr>
            <w:tcW w:w="2666" w:type="dxa"/>
            <w:tcBorders>
              <w:top w:val="nil"/>
              <w:left w:val="single" w:sz="4" w:space="0" w:color="auto"/>
              <w:bottom w:val="nil"/>
              <w:right w:val="single" w:sz="4" w:space="0" w:color="auto"/>
            </w:tcBorders>
          </w:tcPr>
          <w:p w14:paraId="696F060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47490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CA8A5C" w14:textId="77777777" w:rsidR="00A17069" w:rsidRPr="00106E6B" w:rsidRDefault="00A17069" w:rsidP="00A17069">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352AB0F5" w14:textId="77777777" w:rsidR="00A17069" w:rsidRPr="001E32DC"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1D3700F" w14:textId="77777777" w:rsidR="00A17069" w:rsidRPr="00106E6B" w:rsidRDefault="00A17069" w:rsidP="00A17069">
            <w:pPr>
              <w:pStyle w:val="TAC"/>
              <w:rPr>
                <w:rFonts w:eastAsia="SimSun"/>
                <w:lang w:val="en-US" w:eastAsia="zh-CN" w:bidi="ar"/>
              </w:rPr>
            </w:pPr>
          </w:p>
        </w:tc>
      </w:tr>
      <w:tr w:rsidR="00A17069" w:rsidRPr="00106E6B" w14:paraId="5B5AD817" w14:textId="77777777" w:rsidTr="00A17069">
        <w:trPr>
          <w:trHeight w:val="29"/>
        </w:trPr>
        <w:tc>
          <w:tcPr>
            <w:tcW w:w="2666" w:type="dxa"/>
            <w:tcBorders>
              <w:top w:val="nil"/>
              <w:left w:val="single" w:sz="4" w:space="0" w:color="auto"/>
              <w:bottom w:val="nil"/>
              <w:right w:val="single" w:sz="4" w:space="0" w:color="auto"/>
            </w:tcBorders>
          </w:tcPr>
          <w:p w14:paraId="068F86F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B39526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1AF462"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21E51EF"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039FAE4" w14:textId="77777777" w:rsidR="00A17069" w:rsidRPr="00106E6B" w:rsidRDefault="00A17069" w:rsidP="00A17069">
            <w:pPr>
              <w:pStyle w:val="TAC"/>
              <w:rPr>
                <w:rFonts w:eastAsia="SimSun"/>
                <w:lang w:val="en-US" w:eastAsia="zh-CN" w:bidi="ar"/>
              </w:rPr>
            </w:pPr>
          </w:p>
        </w:tc>
      </w:tr>
      <w:tr w:rsidR="00A17069" w:rsidRPr="00106E6B" w14:paraId="537E31F4" w14:textId="77777777" w:rsidTr="00A17069">
        <w:trPr>
          <w:trHeight w:val="29"/>
        </w:trPr>
        <w:tc>
          <w:tcPr>
            <w:tcW w:w="2666" w:type="dxa"/>
            <w:tcBorders>
              <w:top w:val="nil"/>
              <w:left w:val="single" w:sz="4" w:space="0" w:color="auto"/>
              <w:bottom w:val="nil"/>
              <w:right w:val="single" w:sz="4" w:space="0" w:color="auto"/>
            </w:tcBorders>
          </w:tcPr>
          <w:p w14:paraId="4720CD56"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072340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43F8CB"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2AC5950" w14:textId="77777777" w:rsidR="00A17069" w:rsidRDefault="00A17069" w:rsidP="00A17069">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58EB3C89" w14:textId="77777777" w:rsidR="00A17069" w:rsidRPr="00106E6B" w:rsidRDefault="00A17069" w:rsidP="00A17069">
            <w:pPr>
              <w:pStyle w:val="TAC"/>
              <w:rPr>
                <w:rFonts w:eastAsia="SimSun"/>
                <w:lang w:val="en-US" w:eastAsia="zh-CN" w:bidi="ar"/>
              </w:rPr>
            </w:pPr>
            <w:r>
              <w:rPr>
                <w:lang w:val="en-US" w:eastAsia="zh-CN"/>
              </w:rPr>
              <w:t>4 and 5</w:t>
            </w:r>
          </w:p>
        </w:tc>
      </w:tr>
      <w:tr w:rsidR="00A17069" w:rsidRPr="00106E6B" w14:paraId="3CF3C570" w14:textId="77777777" w:rsidTr="00A17069">
        <w:trPr>
          <w:trHeight w:val="29"/>
        </w:trPr>
        <w:tc>
          <w:tcPr>
            <w:tcW w:w="2666" w:type="dxa"/>
            <w:tcBorders>
              <w:top w:val="nil"/>
              <w:left w:val="single" w:sz="4" w:space="0" w:color="auto"/>
              <w:bottom w:val="nil"/>
              <w:right w:val="single" w:sz="4" w:space="0" w:color="auto"/>
            </w:tcBorders>
          </w:tcPr>
          <w:p w14:paraId="2B4F43D8"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AEA860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242B69"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0A21A76" w14:textId="77777777" w:rsidR="00A17069" w:rsidRDefault="00A17069" w:rsidP="00A17069">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5DDE700" w14:textId="77777777" w:rsidR="00A17069" w:rsidRPr="00106E6B" w:rsidRDefault="00A17069" w:rsidP="00A17069">
            <w:pPr>
              <w:pStyle w:val="TAC"/>
              <w:rPr>
                <w:rFonts w:eastAsia="SimSun"/>
                <w:lang w:val="en-US" w:eastAsia="zh-CN" w:bidi="ar"/>
              </w:rPr>
            </w:pPr>
          </w:p>
        </w:tc>
      </w:tr>
      <w:tr w:rsidR="00A17069" w:rsidRPr="00106E6B" w14:paraId="233542AF" w14:textId="77777777" w:rsidTr="00A17069">
        <w:trPr>
          <w:trHeight w:val="29"/>
        </w:trPr>
        <w:tc>
          <w:tcPr>
            <w:tcW w:w="2666" w:type="dxa"/>
            <w:tcBorders>
              <w:top w:val="nil"/>
              <w:left w:val="single" w:sz="4" w:space="0" w:color="auto"/>
              <w:bottom w:val="nil"/>
              <w:right w:val="single" w:sz="4" w:space="0" w:color="auto"/>
            </w:tcBorders>
          </w:tcPr>
          <w:p w14:paraId="6EEA3CBD"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B2923C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4F8D7F" w14:textId="77777777" w:rsidR="00A17069" w:rsidRDefault="00A17069" w:rsidP="00A17069">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5AF41E0C" w14:textId="77777777" w:rsidR="00A17069" w:rsidRDefault="00A17069" w:rsidP="00A17069">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2319530" w14:textId="77777777" w:rsidR="00A17069" w:rsidRPr="00106E6B" w:rsidRDefault="00A17069" w:rsidP="00A17069">
            <w:pPr>
              <w:pStyle w:val="TAC"/>
              <w:rPr>
                <w:rFonts w:eastAsia="SimSun"/>
                <w:lang w:val="en-US" w:eastAsia="zh-CN" w:bidi="ar"/>
              </w:rPr>
            </w:pPr>
          </w:p>
        </w:tc>
      </w:tr>
      <w:tr w:rsidR="00A17069" w:rsidRPr="00106E6B" w14:paraId="1463E341" w14:textId="77777777" w:rsidTr="00A17069">
        <w:trPr>
          <w:trHeight w:val="29"/>
        </w:trPr>
        <w:tc>
          <w:tcPr>
            <w:tcW w:w="2666" w:type="dxa"/>
            <w:tcBorders>
              <w:top w:val="nil"/>
              <w:left w:val="single" w:sz="4" w:space="0" w:color="auto"/>
              <w:bottom w:val="nil"/>
              <w:right w:val="single" w:sz="4" w:space="0" w:color="auto"/>
            </w:tcBorders>
          </w:tcPr>
          <w:p w14:paraId="4D4BEACC"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47B68E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753D9D"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5C99111" w14:textId="77777777" w:rsidR="00A17069" w:rsidRDefault="00A17069" w:rsidP="00A17069">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0CF1BA2" w14:textId="77777777" w:rsidR="00A17069" w:rsidRPr="00106E6B" w:rsidRDefault="00A17069" w:rsidP="00A17069">
            <w:pPr>
              <w:pStyle w:val="TAC"/>
              <w:rPr>
                <w:rFonts w:eastAsia="SimSun"/>
                <w:lang w:val="en-US" w:eastAsia="zh-CN" w:bidi="ar"/>
              </w:rPr>
            </w:pPr>
          </w:p>
        </w:tc>
      </w:tr>
      <w:tr w:rsidR="00A17069" w:rsidRPr="00106E6B" w14:paraId="15215045" w14:textId="77777777" w:rsidTr="00A17069">
        <w:trPr>
          <w:trHeight w:val="29"/>
        </w:trPr>
        <w:tc>
          <w:tcPr>
            <w:tcW w:w="2666" w:type="dxa"/>
            <w:tcBorders>
              <w:top w:val="single" w:sz="4" w:space="0" w:color="auto"/>
              <w:left w:val="single" w:sz="4" w:space="0" w:color="auto"/>
              <w:bottom w:val="nil"/>
              <w:right w:val="single" w:sz="4" w:space="0" w:color="auto"/>
            </w:tcBorders>
          </w:tcPr>
          <w:p w14:paraId="57120071" w14:textId="77777777" w:rsidR="00A17069" w:rsidRPr="00106E6B" w:rsidRDefault="00A17069" w:rsidP="00A17069">
            <w:pPr>
              <w:pStyle w:val="TAC"/>
              <w:rPr>
                <w:rFonts w:eastAsia="SimSun"/>
                <w:lang w:val="en-US" w:eastAsia="zh-CN" w:bidi="ar"/>
              </w:rPr>
            </w:pPr>
            <w:r>
              <w:rPr>
                <w:rFonts w:eastAsia="MS Mincho"/>
                <w:lang w:eastAsia="zh-CN"/>
              </w:rPr>
              <w:t>CA_n25A-n41(2A)-n66A-n77A</w:t>
            </w:r>
          </w:p>
        </w:tc>
        <w:tc>
          <w:tcPr>
            <w:tcW w:w="2783" w:type="dxa"/>
            <w:tcBorders>
              <w:top w:val="single" w:sz="4" w:space="0" w:color="auto"/>
              <w:left w:val="single" w:sz="4" w:space="0" w:color="auto"/>
              <w:bottom w:val="nil"/>
              <w:right w:val="single" w:sz="4" w:space="0" w:color="auto"/>
            </w:tcBorders>
          </w:tcPr>
          <w:p w14:paraId="68A7C1FF"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CA_n25A-n41A</w:t>
            </w:r>
          </w:p>
          <w:p w14:paraId="06CA3067"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CA_n25A-n66A</w:t>
            </w:r>
          </w:p>
          <w:p w14:paraId="15AF8DF4"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CA_n25A-n77A</w:t>
            </w:r>
          </w:p>
          <w:p w14:paraId="0AE57567" w14:textId="77777777" w:rsidR="00A17069" w:rsidRPr="001010C4" w:rsidRDefault="00A17069" w:rsidP="00A17069">
            <w:pPr>
              <w:pStyle w:val="TAC"/>
              <w:rPr>
                <w:rFonts w:cs="Arial"/>
                <w:szCs w:val="18"/>
                <w:lang w:val="en-US" w:eastAsia="zh-CN"/>
              </w:rPr>
            </w:pPr>
            <w:r w:rsidRPr="001010C4">
              <w:rPr>
                <w:rFonts w:cs="Arial"/>
                <w:szCs w:val="18"/>
                <w:lang w:val="en-US" w:eastAsia="zh-CN"/>
              </w:rPr>
              <w:t>CA_n41A-n66A</w:t>
            </w:r>
          </w:p>
          <w:p w14:paraId="1FD5A6E5" w14:textId="77777777" w:rsidR="00A17069" w:rsidRPr="001010C4" w:rsidRDefault="00A17069" w:rsidP="00A17069">
            <w:pPr>
              <w:pStyle w:val="TAC"/>
              <w:rPr>
                <w:rFonts w:cs="Arial"/>
                <w:szCs w:val="18"/>
                <w:lang w:val="en-US" w:eastAsia="zh-CN"/>
              </w:rPr>
            </w:pPr>
            <w:r w:rsidRPr="001010C4">
              <w:rPr>
                <w:rFonts w:cs="Arial"/>
                <w:szCs w:val="18"/>
                <w:lang w:val="en-US" w:eastAsia="zh-CN"/>
              </w:rPr>
              <w:t>CA_n41A-n77A</w:t>
            </w:r>
          </w:p>
          <w:p w14:paraId="627054B0" w14:textId="77777777" w:rsidR="00A17069" w:rsidRPr="00106E6B" w:rsidRDefault="00A17069" w:rsidP="00A17069">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A6DD84E"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30FDF2F"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2F1E66B"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3022D6C" w14:textId="77777777" w:rsidTr="00A17069">
        <w:trPr>
          <w:trHeight w:val="29"/>
        </w:trPr>
        <w:tc>
          <w:tcPr>
            <w:tcW w:w="2666" w:type="dxa"/>
            <w:tcBorders>
              <w:top w:val="nil"/>
              <w:left w:val="single" w:sz="4" w:space="0" w:color="auto"/>
              <w:bottom w:val="nil"/>
              <w:right w:val="single" w:sz="4" w:space="0" w:color="auto"/>
            </w:tcBorders>
          </w:tcPr>
          <w:p w14:paraId="3A111FC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FD661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436FA8"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F1F42F1" w14:textId="77777777" w:rsidR="00A17069" w:rsidRPr="00106E6B" w:rsidRDefault="00A17069" w:rsidP="00A17069">
            <w:pPr>
              <w:pStyle w:val="TAC"/>
              <w:rPr>
                <w:rFonts w:eastAsia="SimSun"/>
                <w:lang w:val="en-US" w:eastAsia="zh-CN" w:bidi="ar"/>
              </w:rPr>
            </w:pPr>
            <w:r w:rsidRPr="00303240">
              <w:rPr>
                <w:szCs w:val="18"/>
              </w:rPr>
              <w:t>CA_n41</w:t>
            </w:r>
            <w:r>
              <w:rPr>
                <w:szCs w:val="18"/>
              </w:rPr>
              <w:t>(2A)_BCS1</w:t>
            </w:r>
          </w:p>
        </w:tc>
        <w:tc>
          <w:tcPr>
            <w:tcW w:w="2451" w:type="dxa"/>
            <w:tcBorders>
              <w:top w:val="nil"/>
              <w:left w:val="single" w:sz="4" w:space="0" w:color="auto"/>
              <w:bottom w:val="nil"/>
              <w:right w:val="single" w:sz="4" w:space="0" w:color="auto"/>
            </w:tcBorders>
          </w:tcPr>
          <w:p w14:paraId="4D57F942" w14:textId="77777777" w:rsidR="00A17069" w:rsidRPr="00106E6B" w:rsidRDefault="00A17069" w:rsidP="00A17069">
            <w:pPr>
              <w:pStyle w:val="TAC"/>
              <w:rPr>
                <w:rFonts w:eastAsia="SimSun"/>
                <w:lang w:val="en-US" w:eastAsia="zh-CN" w:bidi="ar"/>
              </w:rPr>
            </w:pPr>
          </w:p>
        </w:tc>
      </w:tr>
      <w:tr w:rsidR="00A17069" w:rsidRPr="00106E6B" w14:paraId="5512C389" w14:textId="77777777" w:rsidTr="00A17069">
        <w:trPr>
          <w:trHeight w:val="29"/>
        </w:trPr>
        <w:tc>
          <w:tcPr>
            <w:tcW w:w="2666" w:type="dxa"/>
            <w:tcBorders>
              <w:top w:val="nil"/>
              <w:left w:val="single" w:sz="4" w:space="0" w:color="auto"/>
              <w:bottom w:val="nil"/>
              <w:right w:val="single" w:sz="4" w:space="0" w:color="auto"/>
            </w:tcBorders>
          </w:tcPr>
          <w:p w14:paraId="459556E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33F7D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B7F316" w14:textId="77777777" w:rsidR="00A17069" w:rsidRPr="00106E6B" w:rsidRDefault="00A17069" w:rsidP="00A17069">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34F54FC3" w14:textId="77777777" w:rsidR="00A17069" w:rsidRPr="001E32DC"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201AB3B" w14:textId="77777777" w:rsidR="00A17069" w:rsidRPr="00106E6B" w:rsidRDefault="00A17069" w:rsidP="00A17069">
            <w:pPr>
              <w:pStyle w:val="TAC"/>
              <w:rPr>
                <w:rFonts w:eastAsia="SimSun"/>
                <w:lang w:val="en-US" w:eastAsia="zh-CN" w:bidi="ar"/>
              </w:rPr>
            </w:pPr>
          </w:p>
        </w:tc>
      </w:tr>
      <w:tr w:rsidR="00A17069" w:rsidRPr="00106E6B" w14:paraId="047B84C6" w14:textId="77777777" w:rsidTr="00A17069">
        <w:trPr>
          <w:trHeight w:val="29"/>
        </w:trPr>
        <w:tc>
          <w:tcPr>
            <w:tcW w:w="2666" w:type="dxa"/>
            <w:tcBorders>
              <w:top w:val="nil"/>
              <w:left w:val="single" w:sz="4" w:space="0" w:color="auto"/>
              <w:bottom w:val="nil"/>
              <w:right w:val="single" w:sz="4" w:space="0" w:color="auto"/>
            </w:tcBorders>
          </w:tcPr>
          <w:p w14:paraId="4BE4351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0CD5706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46BA7F"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B6D7D1D"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265BFCA" w14:textId="77777777" w:rsidR="00A17069" w:rsidRPr="00106E6B" w:rsidRDefault="00A17069" w:rsidP="00A17069">
            <w:pPr>
              <w:pStyle w:val="TAC"/>
              <w:rPr>
                <w:rFonts w:eastAsia="SimSun"/>
                <w:lang w:val="en-US" w:eastAsia="zh-CN" w:bidi="ar"/>
              </w:rPr>
            </w:pPr>
          </w:p>
        </w:tc>
      </w:tr>
      <w:tr w:rsidR="00A17069" w:rsidRPr="00106E6B" w14:paraId="3E9C68D8" w14:textId="77777777" w:rsidTr="00A17069">
        <w:trPr>
          <w:trHeight w:val="29"/>
        </w:trPr>
        <w:tc>
          <w:tcPr>
            <w:tcW w:w="2666" w:type="dxa"/>
            <w:tcBorders>
              <w:top w:val="nil"/>
              <w:left w:val="single" w:sz="4" w:space="0" w:color="auto"/>
              <w:bottom w:val="nil"/>
              <w:right w:val="single" w:sz="4" w:space="0" w:color="auto"/>
            </w:tcBorders>
          </w:tcPr>
          <w:p w14:paraId="11A151FC"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D2F0E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70F59B"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178B28EE" w14:textId="77777777" w:rsidR="00A17069" w:rsidRDefault="00A17069" w:rsidP="00A17069">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50AE0255" w14:textId="77777777" w:rsidR="00A17069" w:rsidRPr="00106E6B" w:rsidRDefault="00A17069" w:rsidP="00A17069">
            <w:pPr>
              <w:pStyle w:val="TAC"/>
              <w:rPr>
                <w:rFonts w:eastAsia="SimSun"/>
                <w:lang w:val="en-US" w:eastAsia="zh-CN" w:bidi="ar"/>
              </w:rPr>
            </w:pPr>
            <w:r>
              <w:rPr>
                <w:lang w:val="en-US" w:eastAsia="zh-CN"/>
              </w:rPr>
              <w:t>4 and 5</w:t>
            </w:r>
          </w:p>
        </w:tc>
      </w:tr>
      <w:tr w:rsidR="00A17069" w:rsidRPr="00106E6B" w14:paraId="06EDCF9B" w14:textId="77777777" w:rsidTr="00A17069">
        <w:trPr>
          <w:trHeight w:val="29"/>
        </w:trPr>
        <w:tc>
          <w:tcPr>
            <w:tcW w:w="2666" w:type="dxa"/>
            <w:tcBorders>
              <w:top w:val="nil"/>
              <w:left w:val="single" w:sz="4" w:space="0" w:color="auto"/>
              <w:bottom w:val="nil"/>
              <w:right w:val="single" w:sz="4" w:space="0" w:color="auto"/>
            </w:tcBorders>
          </w:tcPr>
          <w:p w14:paraId="116F0AE0"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C00F62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EF707B"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2BBB21E2" w14:textId="77777777" w:rsidR="00A17069" w:rsidRDefault="00A17069" w:rsidP="00A17069">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50FB70A" w14:textId="77777777" w:rsidR="00A17069" w:rsidRPr="00106E6B" w:rsidRDefault="00A17069" w:rsidP="00A17069">
            <w:pPr>
              <w:pStyle w:val="TAC"/>
              <w:rPr>
                <w:rFonts w:eastAsia="SimSun"/>
                <w:lang w:val="en-US" w:eastAsia="zh-CN" w:bidi="ar"/>
              </w:rPr>
            </w:pPr>
          </w:p>
        </w:tc>
      </w:tr>
      <w:tr w:rsidR="00A17069" w:rsidRPr="00106E6B" w14:paraId="24474E19" w14:textId="77777777" w:rsidTr="00A17069">
        <w:trPr>
          <w:trHeight w:val="29"/>
        </w:trPr>
        <w:tc>
          <w:tcPr>
            <w:tcW w:w="2666" w:type="dxa"/>
            <w:tcBorders>
              <w:top w:val="nil"/>
              <w:left w:val="single" w:sz="4" w:space="0" w:color="auto"/>
              <w:bottom w:val="nil"/>
              <w:right w:val="single" w:sz="4" w:space="0" w:color="auto"/>
            </w:tcBorders>
          </w:tcPr>
          <w:p w14:paraId="6C422008"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FD3D1F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2B8CC9" w14:textId="77777777" w:rsidR="00A17069" w:rsidRDefault="00A17069" w:rsidP="00A17069">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DC4C57F" w14:textId="77777777" w:rsidR="00A17069" w:rsidRDefault="00A17069" w:rsidP="00A17069">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0D9881B" w14:textId="77777777" w:rsidR="00A17069" w:rsidRPr="00106E6B" w:rsidRDefault="00A17069" w:rsidP="00A17069">
            <w:pPr>
              <w:pStyle w:val="TAC"/>
              <w:rPr>
                <w:rFonts w:eastAsia="SimSun"/>
                <w:lang w:val="en-US" w:eastAsia="zh-CN" w:bidi="ar"/>
              </w:rPr>
            </w:pPr>
          </w:p>
        </w:tc>
      </w:tr>
      <w:tr w:rsidR="00A17069" w:rsidRPr="00106E6B" w14:paraId="279AFE63" w14:textId="77777777" w:rsidTr="00A17069">
        <w:trPr>
          <w:trHeight w:val="29"/>
        </w:trPr>
        <w:tc>
          <w:tcPr>
            <w:tcW w:w="2666" w:type="dxa"/>
            <w:tcBorders>
              <w:top w:val="nil"/>
              <w:left w:val="single" w:sz="4" w:space="0" w:color="auto"/>
              <w:bottom w:val="nil"/>
              <w:right w:val="single" w:sz="4" w:space="0" w:color="auto"/>
            </w:tcBorders>
          </w:tcPr>
          <w:p w14:paraId="5E8BEA33"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8A48D8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D75110"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E4D8970" w14:textId="77777777" w:rsidR="00A17069" w:rsidRDefault="00A17069" w:rsidP="00A17069">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6F9E511F" w14:textId="77777777" w:rsidR="00A17069" w:rsidRPr="00106E6B" w:rsidRDefault="00A17069" w:rsidP="00A17069">
            <w:pPr>
              <w:pStyle w:val="TAC"/>
              <w:rPr>
                <w:rFonts w:eastAsia="SimSun"/>
                <w:lang w:val="en-US" w:eastAsia="zh-CN" w:bidi="ar"/>
              </w:rPr>
            </w:pPr>
          </w:p>
        </w:tc>
      </w:tr>
      <w:tr w:rsidR="00A17069" w:rsidRPr="00106E6B" w14:paraId="56C32C5A" w14:textId="77777777" w:rsidTr="00A17069">
        <w:trPr>
          <w:trHeight w:val="29"/>
        </w:trPr>
        <w:tc>
          <w:tcPr>
            <w:tcW w:w="2666" w:type="dxa"/>
            <w:tcBorders>
              <w:top w:val="single" w:sz="4" w:space="0" w:color="auto"/>
              <w:left w:val="single" w:sz="4" w:space="0" w:color="auto"/>
              <w:bottom w:val="nil"/>
              <w:right w:val="single" w:sz="4" w:space="0" w:color="auto"/>
            </w:tcBorders>
          </w:tcPr>
          <w:p w14:paraId="001DD3A4" w14:textId="77777777" w:rsidR="00A17069" w:rsidRPr="00106E6B" w:rsidRDefault="00A17069" w:rsidP="00A17069">
            <w:pPr>
              <w:pStyle w:val="TAC"/>
              <w:rPr>
                <w:rFonts w:eastAsia="SimSun"/>
                <w:lang w:val="en-US" w:eastAsia="zh-CN" w:bidi="ar"/>
              </w:rPr>
            </w:pPr>
            <w:r>
              <w:rPr>
                <w:lang w:eastAsia="zh-CN"/>
              </w:rPr>
              <w:lastRenderedPageBreak/>
              <w:t>CA_n25A-n41A-n66A-n77(2A)</w:t>
            </w:r>
          </w:p>
        </w:tc>
        <w:tc>
          <w:tcPr>
            <w:tcW w:w="2783" w:type="dxa"/>
            <w:tcBorders>
              <w:top w:val="single" w:sz="4" w:space="0" w:color="auto"/>
              <w:left w:val="single" w:sz="4" w:space="0" w:color="auto"/>
              <w:bottom w:val="nil"/>
              <w:right w:val="single" w:sz="4" w:space="0" w:color="auto"/>
            </w:tcBorders>
          </w:tcPr>
          <w:p w14:paraId="134CEC7C" w14:textId="77777777" w:rsidR="00A17069" w:rsidRPr="00C74E58" w:rsidRDefault="00A17069" w:rsidP="00A17069">
            <w:pPr>
              <w:pStyle w:val="TAC"/>
              <w:rPr>
                <w:rFonts w:cs="Arial"/>
                <w:lang w:eastAsia="zh-CN"/>
              </w:rPr>
            </w:pPr>
            <w:del w:id="511" w:author="Clement Huang" w:date="2022-11-17T23:42:00Z">
              <w:r w:rsidDel="00A67756">
                <w:rPr>
                  <w:rFonts w:cs="Arial"/>
                  <w:lang w:eastAsia="zh-CN"/>
                </w:rPr>
                <w:delText>-</w:delText>
              </w:r>
              <w:r w:rsidDel="00A67756">
                <w:delText xml:space="preserve"> </w:delText>
              </w:r>
            </w:del>
            <w:r w:rsidRPr="00C74E58">
              <w:rPr>
                <w:rFonts w:cs="Arial"/>
                <w:lang w:eastAsia="zh-CN"/>
              </w:rPr>
              <w:t>CA_n25A-n41A</w:t>
            </w:r>
          </w:p>
          <w:p w14:paraId="0919037B" w14:textId="77777777" w:rsidR="00A17069" w:rsidRPr="00C74E58" w:rsidRDefault="00A17069" w:rsidP="00A17069">
            <w:pPr>
              <w:pStyle w:val="TAC"/>
              <w:rPr>
                <w:rFonts w:cs="Arial"/>
                <w:lang w:eastAsia="zh-CN"/>
              </w:rPr>
            </w:pPr>
            <w:r w:rsidRPr="00C74E58">
              <w:rPr>
                <w:rFonts w:cs="Arial"/>
                <w:lang w:eastAsia="zh-CN"/>
              </w:rPr>
              <w:t>CA_n25A-n66A</w:t>
            </w:r>
          </w:p>
          <w:p w14:paraId="1FA72A88" w14:textId="77777777" w:rsidR="00A17069" w:rsidRPr="00C74E58" w:rsidRDefault="00A17069" w:rsidP="00A17069">
            <w:pPr>
              <w:pStyle w:val="TAC"/>
              <w:rPr>
                <w:rFonts w:cs="Arial"/>
                <w:lang w:eastAsia="zh-CN"/>
              </w:rPr>
            </w:pPr>
            <w:r w:rsidRPr="00C74E58">
              <w:rPr>
                <w:rFonts w:cs="Arial"/>
                <w:lang w:eastAsia="zh-CN"/>
              </w:rPr>
              <w:t>CA_n25A-n77A</w:t>
            </w:r>
          </w:p>
          <w:p w14:paraId="6B176CD1" w14:textId="77777777" w:rsidR="00A17069" w:rsidRPr="00C74E58" w:rsidRDefault="00A17069" w:rsidP="00A17069">
            <w:pPr>
              <w:pStyle w:val="TAC"/>
              <w:rPr>
                <w:rFonts w:cs="Arial"/>
                <w:lang w:eastAsia="zh-CN"/>
              </w:rPr>
            </w:pPr>
            <w:r w:rsidRPr="00C74E58">
              <w:rPr>
                <w:rFonts w:cs="Arial"/>
                <w:lang w:eastAsia="zh-CN"/>
              </w:rPr>
              <w:t>CA_n41A-n66A</w:t>
            </w:r>
          </w:p>
          <w:p w14:paraId="7CB66FEE" w14:textId="77777777" w:rsidR="00A17069" w:rsidRPr="00C74E58" w:rsidRDefault="00A17069" w:rsidP="00A17069">
            <w:pPr>
              <w:pStyle w:val="TAC"/>
              <w:rPr>
                <w:rFonts w:cs="Arial"/>
                <w:lang w:eastAsia="zh-CN"/>
              </w:rPr>
            </w:pPr>
            <w:r w:rsidRPr="00C74E58">
              <w:rPr>
                <w:rFonts w:cs="Arial"/>
                <w:lang w:eastAsia="zh-CN"/>
              </w:rPr>
              <w:t>CA_n41A-n77A</w:t>
            </w:r>
          </w:p>
          <w:p w14:paraId="7DF0EDC6" w14:textId="77777777" w:rsidR="00A17069" w:rsidRPr="00106E6B" w:rsidRDefault="00A17069" w:rsidP="00A17069">
            <w:pPr>
              <w:pStyle w:val="TAC"/>
              <w:rPr>
                <w:rFonts w:eastAsia="SimSun"/>
                <w:lang w:val="en-US" w:eastAsia="zh-CN" w:bidi="ar"/>
              </w:rPr>
            </w:pPr>
            <w:r w:rsidRPr="00C74E58">
              <w:rPr>
                <w:rFonts w:cs="Arial"/>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EDECFED"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4DB6879"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043DEB2"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2DE6B089" w14:textId="77777777" w:rsidTr="00A17069">
        <w:trPr>
          <w:trHeight w:val="29"/>
        </w:trPr>
        <w:tc>
          <w:tcPr>
            <w:tcW w:w="2666" w:type="dxa"/>
            <w:tcBorders>
              <w:top w:val="nil"/>
              <w:left w:val="single" w:sz="4" w:space="0" w:color="auto"/>
              <w:bottom w:val="nil"/>
              <w:right w:val="single" w:sz="4" w:space="0" w:color="auto"/>
            </w:tcBorders>
          </w:tcPr>
          <w:p w14:paraId="188962C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9FE76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7C41B7"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7F1DC46"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49C5E9D" w14:textId="77777777" w:rsidR="00A17069" w:rsidRPr="00106E6B" w:rsidRDefault="00A17069" w:rsidP="00A17069">
            <w:pPr>
              <w:pStyle w:val="TAC"/>
              <w:rPr>
                <w:rFonts w:eastAsia="SimSun"/>
                <w:lang w:val="en-US" w:eastAsia="zh-CN" w:bidi="ar"/>
              </w:rPr>
            </w:pPr>
          </w:p>
        </w:tc>
      </w:tr>
      <w:tr w:rsidR="00A17069" w:rsidRPr="00106E6B" w14:paraId="20C3CCE8" w14:textId="77777777" w:rsidTr="00A17069">
        <w:trPr>
          <w:trHeight w:val="29"/>
        </w:trPr>
        <w:tc>
          <w:tcPr>
            <w:tcW w:w="2666" w:type="dxa"/>
            <w:tcBorders>
              <w:top w:val="nil"/>
              <w:left w:val="single" w:sz="4" w:space="0" w:color="auto"/>
              <w:bottom w:val="nil"/>
              <w:right w:val="single" w:sz="4" w:space="0" w:color="auto"/>
            </w:tcBorders>
          </w:tcPr>
          <w:p w14:paraId="060F493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78ADD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B1789B" w14:textId="77777777" w:rsidR="00A17069" w:rsidRPr="00106E6B" w:rsidRDefault="00A17069" w:rsidP="00A17069">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0E6C9CF1" w14:textId="77777777" w:rsidR="00A17069" w:rsidRPr="001E32DC"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7CD79BA" w14:textId="77777777" w:rsidR="00A17069" w:rsidRPr="00106E6B" w:rsidRDefault="00A17069" w:rsidP="00A17069">
            <w:pPr>
              <w:pStyle w:val="TAC"/>
              <w:rPr>
                <w:rFonts w:eastAsia="SimSun"/>
                <w:lang w:val="en-US" w:eastAsia="zh-CN" w:bidi="ar"/>
              </w:rPr>
            </w:pPr>
          </w:p>
        </w:tc>
      </w:tr>
      <w:tr w:rsidR="00A17069" w:rsidRPr="00106E6B" w14:paraId="63FB652D" w14:textId="77777777" w:rsidTr="00A17069">
        <w:trPr>
          <w:trHeight w:val="29"/>
        </w:trPr>
        <w:tc>
          <w:tcPr>
            <w:tcW w:w="2666" w:type="dxa"/>
            <w:tcBorders>
              <w:top w:val="nil"/>
              <w:left w:val="single" w:sz="4" w:space="0" w:color="auto"/>
              <w:bottom w:val="nil"/>
              <w:right w:val="single" w:sz="4" w:space="0" w:color="auto"/>
            </w:tcBorders>
          </w:tcPr>
          <w:p w14:paraId="1298AF5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068B1B8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AD01F6"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530F903" w14:textId="77777777" w:rsidR="00A17069" w:rsidRPr="00106E6B" w:rsidRDefault="00A17069" w:rsidP="00A17069">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2451" w:type="dxa"/>
            <w:tcBorders>
              <w:top w:val="nil"/>
              <w:left w:val="single" w:sz="4" w:space="0" w:color="auto"/>
              <w:bottom w:val="single" w:sz="4" w:space="0" w:color="auto"/>
              <w:right w:val="single" w:sz="4" w:space="0" w:color="auto"/>
            </w:tcBorders>
          </w:tcPr>
          <w:p w14:paraId="42CD95DF" w14:textId="77777777" w:rsidR="00A17069" w:rsidRPr="00106E6B" w:rsidRDefault="00A17069" w:rsidP="00A17069">
            <w:pPr>
              <w:pStyle w:val="TAC"/>
              <w:rPr>
                <w:rFonts w:eastAsia="SimSun"/>
                <w:lang w:val="en-US" w:eastAsia="zh-CN" w:bidi="ar"/>
              </w:rPr>
            </w:pPr>
          </w:p>
        </w:tc>
      </w:tr>
      <w:tr w:rsidR="00A17069" w:rsidRPr="00106E6B" w14:paraId="00A85926" w14:textId="77777777" w:rsidTr="00A17069">
        <w:trPr>
          <w:trHeight w:val="29"/>
        </w:trPr>
        <w:tc>
          <w:tcPr>
            <w:tcW w:w="2666" w:type="dxa"/>
            <w:tcBorders>
              <w:top w:val="nil"/>
              <w:left w:val="single" w:sz="4" w:space="0" w:color="auto"/>
              <w:bottom w:val="nil"/>
              <w:right w:val="single" w:sz="4" w:space="0" w:color="auto"/>
            </w:tcBorders>
          </w:tcPr>
          <w:p w14:paraId="3E654F08"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F95BE0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A7B709"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4325995B" w14:textId="77777777" w:rsidR="00A17069" w:rsidRPr="00A1115A" w:rsidRDefault="00A17069" w:rsidP="00A17069">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1478FDAC" w14:textId="77777777" w:rsidR="00A17069" w:rsidRPr="00106E6B" w:rsidRDefault="00A17069" w:rsidP="00A17069">
            <w:pPr>
              <w:pStyle w:val="TAC"/>
              <w:rPr>
                <w:rFonts w:eastAsia="SimSun"/>
                <w:lang w:val="en-US" w:eastAsia="zh-CN" w:bidi="ar"/>
              </w:rPr>
            </w:pPr>
            <w:r>
              <w:rPr>
                <w:lang w:val="en-US" w:eastAsia="zh-CN"/>
              </w:rPr>
              <w:t>4 and 5</w:t>
            </w:r>
          </w:p>
        </w:tc>
      </w:tr>
      <w:tr w:rsidR="00A17069" w:rsidRPr="00106E6B" w14:paraId="7B782D0E" w14:textId="77777777" w:rsidTr="00A17069">
        <w:trPr>
          <w:trHeight w:val="29"/>
        </w:trPr>
        <w:tc>
          <w:tcPr>
            <w:tcW w:w="2666" w:type="dxa"/>
            <w:tcBorders>
              <w:top w:val="nil"/>
              <w:left w:val="single" w:sz="4" w:space="0" w:color="auto"/>
              <w:bottom w:val="nil"/>
              <w:right w:val="single" w:sz="4" w:space="0" w:color="auto"/>
            </w:tcBorders>
          </w:tcPr>
          <w:p w14:paraId="5570B9FB"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09BAE5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7C5B4E"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70C7AA68" w14:textId="77777777" w:rsidR="00A17069" w:rsidRPr="00A1115A" w:rsidRDefault="00A17069" w:rsidP="00A17069">
            <w:pPr>
              <w:pStyle w:val="TAC"/>
              <w:rPr>
                <w:szCs w:val="18"/>
                <w:lang w:val="en-CA"/>
              </w:rPr>
            </w:pPr>
            <w:r w:rsidRPr="00F543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6E14747" w14:textId="77777777" w:rsidR="00A17069" w:rsidRPr="00106E6B" w:rsidRDefault="00A17069" w:rsidP="00A17069">
            <w:pPr>
              <w:pStyle w:val="TAC"/>
              <w:rPr>
                <w:rFonts w:eastAsia="SimSun"/>
                <w:lang w:val="en-US" w:eastAsia="zh-CN" w:bidi="ar"/>
              </w:rPr>
            </w:pPr>
          </w:p>
        </w:tc>
      </w:tr>
      <w:tr w:rsidR="00A17069" w:rsidRPr="00106E6B" w14:paraId="693015D5" w14:textId="77777777" w:rsidTr="00A17069">
        <w:trPr>
          <w:trHeight w:val="29"/>
        </w:trPr>
        <w:tc>
          <w:tcPr>
            <w:tcW w:w="2666" w:type="dxa"/>
            <w:tcBorders>
              <w:top w:val="nil"/>
              <w:left w:val="single" w:sz="4" w:space="0" w:color="auto"/>
              <w:bottom w:val="nil"/>
              <w:right w:val="single" w:sz="4" w:space="0" w:color="auto"/>
            </w:tcBorders>
          </w:tcPr>
          <w:p w14:paraId="4C65701D"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A8AF67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1DABE3" w14:textId="77777777" w:rsidR="00A17069" w:rsidRDefault="00A17069" w:rsidP="00A17069">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D5804F2" w14:textId="77777777" w:rsidR="00A17069" w:rsidRPr="00A1115A" w:rsidRDefault="00A17069" w:rsidP="00A17069">
            <w:pPr>
              <w:pStyle w:val="TAC"/>
              <w:rPr>
                <w:szCs w:val="18"/>
                <w:lang w:val="en-CA"/>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4C29DE3" w14:textId="77777777" w:rsidR="00A17069" w:rsidRPr="00106E6B" w:rsidRDefault="00A17069" w:rsidP="00A17069">
            <w:pPr>
              <w:pStyle w:val="TAC"/>
              <w:rPr>
                <w:rFonts w:eastAsia="SimSun"/>
                <w:lang w:val="en-US" w:eastAsia="zh-CN" w:bidi="ar"/>
              </w:rPr>
            </w:pPr>
          </w:p>
        </w:tc>
      </w:tr>
      <w:tr w:rsidR="00A17069" w:rsidRPr="00106E6B" w14:paraId="48E4BF30" w14:textId="77777777" w:rsidTr="00A17069">
        <w:trPr>
          <w:trHeight w:val="29"/>
        </w:trPr>
        <w:tc>
          <w:tcPr>
            <w:tcW w:w="2666" w:type="dxa"/>
            <w:tcBorders>
              <w:top w:val="nil"/>
              <w:left w:val="single" w:sz="4" w:space="0" w:color="auto"/>
              <w:bottom w:val="nil"/>
              <w:right w:val="single" w:sz="4" w:space="0" w:color="auto"/>
            </w:tcBorders>
          </w:tcPr>
          <w:p w14:paraId="74C27CB2"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4369D3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3A3E32"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3B70B744" w14:textId="77777777" w:rsidR="00A17069" w:rsidRPr="00A1115A" w:rsidRDefault="00A17069" w:rsidP="00A17069">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6E3380E5" w14:textId="77777777" w:rsidR="00A17069" w:rsidRPr="00106E6B" w:rsidRDefault="00A17069" w:rsidP="00A17069">
            <w:pPr>
              <w:pStyle w:val="TAC"/>
              <w:rPr>
                <w:rFonts w:eastAsia="SimSun"/>
                <w:lang w:val="en-US" w:eastAsia="zh-CN" w:bidi="ar"/>
              </w:rPr>
            </w:pPr>
          </w:p>
        </w:tc>
      </w:tr>
      <w:tr w:rsidR="00A17069" w:rsidRPr="00106E6B" w14:paraId="66EA55DA" w14:textId="77777777" w:rsidTr="00A17069">
        <w:trPr>
          <w:trHeight w:val="29"/>
        </w:trPr>
        <w:tc>
          <w:tcPr>
            <w:tcW w:w="2666" w:type="dxa"/>
            <w:tcBorders>
              <w:top w:val="single" w:sz="4" w:space="0" w:color="auto"/>
              <w:left w:val="single" w:sz="4" w:space="0" w:color="auto"/>
              <w:bottom w:val="nil"/>
              <w:right w:val="single" w:sz="4" w:space="0" w:color="auto"/>
            </w:tcBorders>
          </w:tcPr>
          <w:p w14:paraId="0A8760CB" w14:textId="77777777" w:rsidR="00A17069" w:rsidRPr="00106E6B" w:rsidRDefault="00A17069" w:rsidP="00A17069">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2783" w:type="dxa"/>
            <w:tcBorders>
              <w:top w:val="single" w:sz="4" w:space="0" w:color="auto"/>
              <w:left w:val="single" w:sz="4" w:space="0" w:color="auto"/>
              <w:bottom w:val="nil"/>
              <w:right w:val="single" w:sz="4" w:space="0" w:color="auto"/>
            </w:tcBorders>
          </w:tcPr>
          <w:p w14:paraId="069902BF" w14:textId="77777777" w:rsidR="00A17069" w:rsidRPr="00476DD3" w:rsidRDefault="00A17069" w:rsidP="00A17069">
            <w:pPr>
              <w:pStyle w:val="TAC"/>
              <w:rPr>
                <w:rFonts w:cs="Arial"/>
                <w:szCs w:val="18"/>
                <w:lang w:val="en-US" w:eastAsia="zh-CN"/>
              </w:rPr>
            </w:pPr>
            <w:r w:rsidRPr="00476DD3">
              <w:rPr>
                <w:rFonts w:cs="Arial"/>
                <w:szCs w:val="18"/>
                <w:lang w:val="en-US" w:eastAsia="zh-CN"/>
              </w:rPr>
              <w:t>CA_n25A-n41A</w:t>
            </w:r>
          </w:p>
          <w:p w14:paraId="370B194D" w14:textId="77777777" w:rsidR="00A17069" w:rsidRPr="00476DD3" w:rsidRDefault="00A17069" w:rsidP="00A17069">
            <w:pPr>
              <w:pStyle w:val="TAC"/>
              <w:rPr>
                <w:rFonts w:cs="Arial"/>
                <w:szCs w:val="18"/>
                <w:lang w:val="en-US" w:eastAsia="zh-CN"/>
              </w:rPr>
            </w:pPr>
            <w:r w:rsidRPr="00476DD3">
              <w:rPr>
                <w:rFonts w:cs="Arial"/>
                <w:szCs w:val="18"/>
                <w:lang w:val="en-US" w:eastAsia="zh-CN"/>
              </w:rPr>
              <w:t>CA_n25A-n66A</w:t>
            </w:r>
          </w:p>
          <w:p w14:paraId="3FD6767D" w14:textId="77777777" w:rsidR="00A17069" w:rsidRPr="00476DD3" w:rsidRDefault="00A17069" w:rsidP="00A17069">
            <w:pPr>
              <w:pStyle w:val="TAC"/>
              <w:rPr>
                <w:rFonts w:cs="Arial"/>
                <w:szCs w:val="18"/>
                <w:lang w:val="en-US" w:eastAsia="zh-CN"/>
              </w:rPr>
            </w:pPr>
            <w:r w:rsidRPr="00476DD3">
              <w:rPr>
                <w:rFonts w:cs="Arial"/>
                <w:szCs w:val="18"/>
                <w:lang w:val="en-US" w:eastAsia="zh-CN"/>
              </w:rPr>
              <w:t>CA_n25A-n78A</w:t>
            </w:r>
          </w:p>
          <w:p w14:paraId="218C793F" w14:textId="77777777" w:rsidR="00A17069" w:rsidRPr="00476DD3" w:rsidRDefault="00A17069" w:rsidP="00A17069">
            <w:pPr>
              <w:pStyle w:val="TAC"/>
              <w:rPr>
                <w:rFonts w:cs="Arial"/>
                <w:szCs w:val="18"/>
                <w:lang w:val="en-US" w:eastAsia="zh-CN"/>
              </w:rPr>
            </w:pPr>
            <w:r w:rsidRPr="00476DD3">
              <w:rPr>
                <w:rFonts w:cs="Arial"/>
                <w:szCs w:val="18"/>
                <w:lang w:val="en-US" w:eastAsia="zh-CN"/>
              </w:rPr>
              <w:t>CA_n41A-n66A</w:t>
            </w:r>
          </w:p>
          <w:p w14:paraId="25142594" w14:textId="77777777" w:rsidR="00A17069" w:rsidRPr="00476DD3" w:rsidRDefault="00A17069" w:rsidP="00A17069">
            <w:pPr>
              <w:pStyle w:val="TAC"/>
              <w:rPr>
                <w:rFonts w:cs="Arial"/>
                <w:szCs w:val="18"/>
                <w:lang w:val="en-US" w:eastAsia="zh-CN"/>
              </w:rPr>
            </w:pPr>
            <w:r w:rsidRPr="00476DD3">
              <w:rPr>
                <w:rFonts w:cs="Arial"/>
                <w:szCs w:val="18"/>
                <w:lang w:val="en-US" w:eastAsia="zh-CN"/>
              </w:rPr>
              <w:t>CA_n41A-n78A</w:t>
            </w:r>
          </w:p>
          <w:p w14:paraId="10F26161" w14:textId="77777777" w:rsidR="00A17069" w:rsidRPr="00106E6B" w:rsidRDefault="00A17069" w:rsidP="00A17069">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D8E8C12" w14:textId="77777777" w:rsidR="00A17069" w:rsidRPr="00106E6B" w:rsidRDefault="00A17069" w:rsidP="00A17069">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20A07378"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67A8FC5"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5F8EF4A" w14:textId="77777777" w:rsidTr="00A17069">
        <w:trPr>
          <w:trHeight w:val="29"/>
        </w:trPr>
        <w:tc>
          <w:tcPr>
            <w:tcW w:w="2666" w:type="dxa"/>
            <w:tcBorders>
              <w:top w:val="nil"/>
              <w:left w:val="single" w:sz="4" w:space="0" w:color="auto"/>
              <w:bottom w:val="nil"/>
              <w:right w:val="single" w:sz="4" w:space="0" w:color="auto"/>
            </w:tcBorders>
          </w:tcPr>
          <w:p w14:paraId="46EC6B8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E50F7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9080F5" w14:textId="77777777" w:rsidR="00A17069" w:rsidRPr="00106E6B" w:rsidRDefault="00A17069" w:rsidP="00A17069">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5EB020BA"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5E464BA" w14:textId="77777777" w:rsidR="00A17069" w:rsidRPr="00106E6B" w:rsidRDefault="00A17069" w:rsidP="00A17069">
            <w:pPr>
              <w:pStyle w:val="TAC"/>
              <w:rPr>
                <w:rFonts w:eastAsia="SimSun"/>
                <w:lang w:val="en-US" w:eastAsia="zh-CN" w:bidi="ar"/>
              </w:rPr>
            </w:pPr>
          </w:p>
        </w:tc>
      </w:tr>
      <w:tr w:rsidR="00A17069" w:rsidRPr="00106E6B" w14:paraId="3C4E399C" w14:textId="77777777" w:rsidTr="00A17069">
        <w:trPr>
          <w:trHeight w:val="29"/>
        </w:trPr>
        <w:tc>
          <w:tcPr>
            <w:tcW w:w="2666" w:type="dxa"/>
            <w:tcBorders>
              <w:top w:val="nil"/>
              <w:left w:val="single" w:sz="4" w:space="0" w:color="auto"/>
              <w:bottom w:val="nil"/>
              <w:right w:val="single" w:sz="4" w:space="0" w:color="auto"/>
            </w:tcBorders>
          </w:tcPr>
          <w:p w14:paraId="7A00BAC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0B514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399538" w14:textId="77777777" w:rsidR="00A17069" w:rsidRPr="00106E6B" w:rsidRDefault="00A17069" w:rsidP="00A17069">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61E2DF4" w14:textId="77777777" w:rsidR="00A17069" w:rsidRPr="001E32DC"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ED5D4B7" w14:textId="77777777" w:rsidR="00A17069" w:rsidRPr="00106E6B" w:rsidRDefault="00A17069" w:rsidP="00A17069">
            <w:pPr>
              <w:pStyle w:val="TAC"/>
              <w:rPr>
                <w:rFonts w:eastAsia="SimSun"/>
                <w:lang w:val="en-US" w:eastAsia="zh-CN" w:bidi="ar"/>
              </w:rPr>
            </w:pPr>
          </w:p>
        </w:tc>
      </w:tr>
      <w:tr w:rsidR="00A17069" w:rsidRPr="00106E6B" w14:paraId="57A7F1B3" w14:textId="77777777" w:rsidTr="00A17069">
        <w:trPr>
          <w:trHeight w:val="29"/>
        </w:trPr>
        <w:tc>
          <w:tcPr>
            <w:tcW w:w="2666" w:type="dxa"/>
            <w:tcBorders>
              <w:top w:val="nil"/>
              <w:left w:val="single" w:sz="4" w:space="0" w:color="auto"/>
              <w:bottom w:val="nil"/>
              <w:right w:val="single" w:sz="4" w:space="0" w:color="auto"/>
            </w:tcBorders>
          </w:tcPr>
          <w:p w14:paraId="2004FA4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A0333A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E0E1FC" w14:textId="77777777" w:rsidR="00A17069" w:rsidRPr="00106E6B" w:rsidRDefault="00A17069" w:rsidP="00A17069">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394A5E6F"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51592A6" w14:textId="77777777" w:rsidR="00A17069" w:rsidRPr="00106E6B" w:rsidRDefault="00A17069" w:rsidP="00A17069">
            <w:pPr>
              <w:pStyle w:val="TAC"/>
              <w:rPr>
                <w:rFonts w:eastAsia="SimSun"/>
                <w:lang w:val="en-US" w:eastAsia="zh-CN" w:bidi="ar"/>
              </w:rPr>
            </w:pPr>
          </w:p>
        </w:tc>
      </w:tr>
      <w:tr w:rsidR="00A17069" w:rsidRPr="00106E6B" w14:paraId="3BAF89EE" w14:textId="77777777" w:rsidTr="00A17069">
        <w:trPr>
          <w:trHeight w:val="29"/>
        </w:trPr>
        <w:tc>
          <w:tcPr>
            <w:tcW w:w="2666" w:type="dxa"/>
            <w:tcBorders>
              <w:top w:val="single" w:sz="4" w:space="0" w:color="auto"/>
              <w:left w:val="single" w:sz="4" w:space="0" w:color="auto"/>
              <w:bottom w:val="nil"/>
              <w:right w:val="single" w:sz="4" w:space="0" w:color="auto"/>
            </w:tcBorders>
          </w:tcPr>
          <w:p w14:paraId="60F0428E" w14:textId="77777777" w:rsidR="00A17069" w:rsidRPr="00106E6B" w:rsidRDefault="00A17069" w:rsidP="00A17069">
            <w:pPr>
              <w:pStyle w:val="TAC"/>
              <w:rPr>
                <w:rFonts w:eastAsia="SimSun"/>
                <w:lang w:val="en-US" w:eastAsia="zh-CN" w:bidi="ar"/>
              </w:rPr>
            </w:pPr>
            <w:r>
              <w:rPr>
                <w:lang w:eastAsia="zh-CN"/>
              </w:rPr>
              <w:t>CA_n25A-n41A-n66A-n78(2A)</w:t>
            </w:r>
          </w:p>
        </w:tc>
        <w:tc>
          <w:tcPr>
            <w:tcW w:w="2783" w:type="dxa"/>
            <w:tcBorders>
              <w:top w:val="single" w:sz="4" w:space="0" w:color="auto"/>
              <w:left w:val="single" w:sz="4" w:space="0" w:color="auto"/>
              <w:bottom w:val="nil"/>
              <w:right w:val="single" w:sz="4" w:space="0" w:color="auto"/>
            </w:tcBorders>
          </w:tcPr>
          <w:p w14:paraId="7C363C51" w14:textId="77777777" w:rsidR="00A17069" w:rsidRPr="00476DD3" w:rsidRDefault="00A17069" w:rsidP="00A17069">
            <w:pPr>
              <w:pStyle w:val="TAC"/>
              <w:rPr>
                <w:rFonts w:cs="Arial"/>
                <w:szCs w:val="18"/>
                <w:lang w:val="en-US" w:eastAsia="zh-CN"/>
              </w:rPr>
            </w:pPr>
            <w:r w:rsidRPr="00476DD3">
              <w:rPr>
                <w:rFonts w:cs="Arial"/>
                <w:szCs w:val="18"/>
                <w:lang w:val="en-US" w:eastAsia="zh-CN"/>
              </w:rPr>
              <w:t>CA_n25A-n41A</w:t>
            </w:r>
          </w:p>
          <w:p w14:paraId="47B4DD7F" w14:textId="77777777" w:rsidR="00A17069" w:rsidRPr="00476DD3" w:rsidRDefault="00A17069" w:rsidP="00A17069">
            <w:pPr>
              <w:pStyle w:val="TAC"/>
              <w:rPr>
                <w:rFonts w:cs="Arial"/>
                <w:szCs w:val="18"/>
                <w:lang w:val="en-US" w:eastAsia="zh-CN"/>
              </w:rPr>
            </w:pPr>
            <w:r w:rsidRPr="00476DD3">
              <w:rPr>
                <w:rFonts w:cs="Arial"/>
                <w:szCs w:val="18"/>
                <w:lang w:val="en-US" w:eastAsia="zh-CN"/>
              </w:rPr>
              <w:t>CA_n25A-n66A</w:t>
            </w:r>
          </w:p>
          <w:p w14:paraId="00A22489" w14:textId="77777777" w:rsidR="00A17069" w:rsidRPr="00476DD3" w:rsidRDefault="00A17069" w:rsidP="00A17069">
            <w:pPr>
              <w:pStyle w:val="TAC"/>
              <w:rPr>
                <w:rFonts w:cs="Arial"/>
                <w:szCs w:val="18"/>
                <w:lang w:val="en-US" w:eastAsia="zh-CN"/>
              </w:rPr>
            </w:pPr>
            <w:r w:rsidRPr="00476DD3">
              <w:rPr>
                <w:rFonts w:cs="Arial"/>
                <w:szCs w:val="18"/>
                <w:lang w:val="en-US" w:eastAsia="zh-CN"/>
              </w:rPr>
              <w:t>CA_n25A-n78A</w:t>
            </w:r>
          </w:p>
          <w:p w14:paraId="6760559D" w14:textId="77777777" w:rsidR="00A17069" w:rsidRPr="00476DD3" w:rsidRDefault="00A17069" w:rsidP="00A17069">
            <w:pPr>
              <w:pStyle w:val="TAC"/>
              <w:rPr>
                <w:rFonts w:cs="Arial"/>
                <w:szCs w:val="18"/>
                <w:lang w:val="en-US" w:eastAsia="zh-CN"/>
              </w:rPr>
            </w:pPr>
            <w:r w:rsidRPr="00476DD3">
              <w:rPr>
                <w:rFonts w:cs="Arial"/>
                <w:szCs w:val="18"/>
                <w:lang w:val="en-US" w:eastAsia="zh-CN"/>
              </w:rPr>
              <w:t>CA_n41A-n66A</w:t>
            </w:r>
          </w:p>
          <w:p w14:paraId="75C14A90" w14:textId="77777777" w:rsidR="00A17069" w:rsidRPr="00476DD3" w:rsidRDefault="00A17069" w:rsidP="00A17069">
            <w:pPr>
              <w:pStyle w:val="TAC"/>
              <w:rPr>
                <w:rFonts w:cs="Arial"/>
                <w:szCs w:val="18"/>
                <w:lang w:val="en-US" w:eastAsia="zh-CN"/>
              </w:rPr>
            </w:pPr>
            <w:r w:rsidRPr="00476DD3">
              <w:rPr>
                <w:rFonts w:cs="Arial"/>
                <w:szCs w:val="18"/>
                <w:lang w:val="en-US" w:eastAsia="zh-CN"/>
              </w:rPr>
              <w:t>CA_n41A-n78A</w:t>
            </w:r>
          </w:p>
          <w:p w14:paraId="13567C83" w14:textId="77777777" w:rsidR="00A17069" w:rsidRPr="00106E6B" w:rsidRDefault="00A17069" w:rsidP="00A17069">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7F36D5A" w14:textId="77777777" w:rsidR="00A17069" w:rsidRPr="00106E6B" w:rsidRDefault="00A17069" w:rsidP="00A17069">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50B705A3"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18602671"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120040CC" w14:textId="77777777" w:rsidTr="00A17069">
        <w:trPr>
          <w:trHeight w:val="29"/>
        </w:trPr>
        <w:tc>
          <w:tcPr>
            <w:tcW w:w="2666" w:type="dxa"/>
            <w:tcBorders>
              <w:top w:val="nil"/>
              <w:left w:val="single" w:sz="4" w:space="0" w:color="auto"/>
              <w:bottom w:val="nil"/>
              <w:right w:val="single" w:sz="4" w:space="0" w:color="auto"/>
            </w:tcBorders>
          </w:tcPr>
          <w:p w14:paraId="584B30D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9ECAC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D71AFB" w14:textId="77777777" w:rsidR="00A17069" w:rsidRPr="00106E6B" w:rsidRDefault="00A17069" w:rsidP="00A17069">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3432B001"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796DF46" w14:textId="77777777" w:rsidR="00A17069" w:rsidRPr="00106E6B" w:rsidRDefault="00A17069" w:rsidP="00A17069">
            <w:pPr>
              <w:pStyle w:val="TAC"/>
              <w:rPr>
                <w:rFonts w:eastAsia="SimSun"/>
                <w:lang w:val="en-US" w:eastAsia="zh-CN" w:bidi="ar"/>
              </w:rPr>
            </w:pPr>
          </w:p>
        </w:tc>
      </w:tr>
      <w:tr w:rsidR="00A17069" w:rsidRPr="00106E6B" w14:paraId="217DB478" w14:textId="77777777" w:rsidTr="00A17069">
        <w:trPr>
          <w:trHeight w:val="29"/>
        </w:trPr>
        <w:tc>
          <w:tcPr>
            <w:tcW w:w="2666" w:type="dxa"/>
            <w:tcBorders>
              <w:top w:val="nil"/>
              <w:left w:val="single" w:sz="4" w:space="0" w:color="auto"/>
              <w:bottom w:val="nil"/>
              <w:right w:val="single" w:sz="4" w:space="0" w:color="auto"/>
            </w:tcBorders>
          </w:tcPr>
          <w:p w14:paraId="2EC286B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B6BB3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396202" w14:textId="77777777" w:rsidR="00A17069" w:rsidRPr="00106E6B" w:rsidRDefault="00A17069" w:rsidP="00A17069">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C71BA93" w14:textId="77777777" w:rsidR="00A17069" w:rsidRPr="001E32DC"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20F56B3" w14:textId="77777777" w:rsidR="00A17069" w:rsidRPr="00106E6B" w:rsidRDefault="00A17069" w:rsidP="00A17069">
            <w:pPr>
              <w:pStyle w:val="TAC"/>
              <w:rPr>
                <w:rFonts w:eastAsia="SimSun"/>
                <w:lang w:val="en-US" w:eastAsia="zh-CN" w:bidi="ar"/>
              </w:rPr>
            </w:pPr>
          </w:p>
        </w:tc>
      </w:tr>
      <w:tr w:rsidR="00A17069" w:rsidRPr="00106E6B" w14:paraId="0831CF60" w14:textId="77777777" w:rsidTr="00A17069">
        <w:trPr>
          <w:trHeight w:val="29"/>
        </w:trPr>
        <w:tc>
          <w:tcPr>
            <w:tcW w:w="2666" w:type="dxa"/>
            <w:tcBorders>
              <w:top w:val="nil"/>
              <w:left w:val="single" w:sz="4" w:space="0" w:color="auto"/>
              <w:bottom w:val="nil"/>
              <w:right w:val="single" w:sz="4" w:space="0" w:color="auto"/>
            </w:tcBorders>
          </w:tcPr>
          <w:p w14:paraId="6E81363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E09A58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21472E" w14:textId="77777777" w:rsidR="00A17069" w:rsidRPr="00106E6B" w:rsidRDefault="00A17069" w:rsidP="00A17069">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2EB4564D" w14:textId="77777777" w:rsidR="00A17069" w:rsidRPr="00106E6B" w:rsidRDefault="00A17069" w:rsidP="00A17069">
            <w:pPr>
              <w:pStyle w:val="TAC"/>
              <w:rPr>
                <w:rFonts w:eastAsia="SimSun"/>
                <w:lang w:val="en-US" w:eastAsia="zh-CN" w:bidi="ar"/>
              </w:rPr>
            </w:pPr>
            <w:r w:rsidRPr="009161EF">
              <w:rPr>
                <w:rFonts w:cs="Arial"/>
                <w:szCs w:val="18"/>
              </w:rPr>
              <w:t>CA_n78(2A)</w:t>
            </w:r>
            <w:r>
              <w:rPr>
                <w:rFonts w:cs="Arial"/>
                <w:szCs w:val="18"/>
              </w:rPr>
              <w:t>_BCS2</w:t>
            </w:r>
          </w:p>
        </w:tc>
        <w:tc>
          <w:tcPr>
            <w:tcW w:w="2451" w:type="dxa"/>
            <w:tcBorders>
              <w:top w:val="nil"/>
              <w:left w:val="single" w:sz="4" w:space="0" w:color="auto"/>
              <w:bottom w:val="single" w:sz="4" w:space="0" w:color="auto"/>
              <w:right w:val="single" w:sz="4" w:space="0" w:color="auto"/>
            </w:tcBorders>
          </w:tcPr>
          <w:p w14:paraId="575F905B" w14:textId="77777777" w:rsidR="00A17069" w:rsidRPr="00106E6B" w:rsidRDefault="00A17069" w:rsidP="00A17069">
            <w:pPr>
              <w:pStyle w:val="TAC"/>
              <w:rPr>
                <w:rFonts w:eastAsia="SimSun"/>
                <w:lang w:val="en-US" w:eastAsia="zh-CN" w:bidi="ar"/>
              </w:rPr>
            </w:pPr>
          </w:p>
        </w:tc>
      </w:tr>
      <w:tr w:rsidR="00A17069" w:rsidRPr="00106E6B" w14:paraId="7F7609D6" w14:textId="77777777" w:rsidTr="00A17069">
        <w:trPr>
          <w:trHeight w:val="29"/>
        </w:trPr>
        <w:tc>
          <w:tcPr>
            <w:tcW w:w="2666" w:type="dxa"/>
            <w:tcBorders>
              <w:top w:val="single" w:sz="4" w:space="0" w:color="auto"/>
              <w:left w:val="single" w:sz="4" w:space="0" w:color="auto"/>
              <w:bottom w:val="nil"/>
              <w:right w:val="single" w:sz="4" w:space="0" w:color="auto"/>
            </w:tcBorders>
          </w:tcPr>
          <w:p w14:paraId="79ED40F5" w14:textId="77777777" w:rsidR="00A17069" w:rsidRPr="00106E6B" w:rsidRDefault="00A17069" w:rsidP="00A17069">
            <w:pPr>
              <w:pStyle w:val="TAC"/>
              <w:rPr>
                <w:rFonts w:eastAsia="SimSun"/>
                <w:lang w:val="en-US" w:eastAsia="zh-CN" w:bidi="ar"/>
              </w:rPr>
            </w:pPr>
            <w:r>
              <w:rPr>
                <w:rFonts w:eastAsia="MS Mincho"/>
                <w:lang w:eastAsia="zh-CN"/>
              </w:rPr>
              <w:t>CA_n25A-n41A-n71A-n77A</w:t>
            </w:r>
          </w:p>
        </w:tc>
        <w:tc>
          <w:tcPr>
            <w:tcW w:w="2783" w:type="dxa"/>
            <w:tcBorders>
              <w:top w:val="single" w:sz="4" w:space="0" w:color="auto"/>
              <w:left w:val="single" w:sz="4" w:space="0" w:color="auto"/>
              <w:bottom w:val="nil"/>
              <w:right w:val="single" w:sz="4" w:space="0" w:color="auto"/>
            </w:tcBorders>
          </w:tcPr>
          <w:p w14:paraId="1DE1E1DB"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CA_n25A-n41A</w:t>
            </w:r>
          </w:p>
          <w:p w14:paraId="7DA242EE"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CA_n25A-n71A</w:t>
            </w:r>
          </w:p>
          <w:p w14:paraId="54EEA363"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CA_n25A-n77A</w:t>
            </w:r>
          </w:p>
          <w:p w14:paraId="61FF01C7" w14:textId="77777777" w:rsidR="00A17069" w:rsidRPr="001010C4" w:rsidRDefault="00A17069" w:rsidP="00A17069">
            <w:pPr>
              <w:pStyle w:val="TAC"/>
              <w:rPr>
                <w:rFonts w:cs="Arial"/>
                <w:szCs w:val="18"/>
                <w:lang w:val="en-US" w:eastAsia="zh-CN"/>
              </w:rPr>
            </w:pPr>
            <w:r w:rsidRPr="001010C4">
              <w:rPr>
                <w:rFonts w:cs="Arial"/>
                <w:szCs w:val="18"/>
                <w:lang w:val="en-US" w:eastAsia="zh-CN"/>
              </w:rPr>
              <w:t>CA_n41A-n71A</w:t>
            </w:r>
          </w:p>
          <w:p w14:paraId="0EF40FF4" w14:textId="77777777" w:rsidR="00A17069" w:rsidRPr="001010C4" w:rsidRDefault="00A17069" w:rsidP="00A17069">
            <w:pPr>
              <w:pStyle w:val="TAC"/>
              <w:rPr>
                <w:rFonts w:cs="Arial"/>
                <w:szCs w:val="18"/>
                <w:lang w:val="en-US" w:eastAsia="zh-CN"/>
              </w:rPr>
            </w:pPr>
            <w:r w:rsidRPr="001010C4">
              <w:rPr>
                <w:rFonts w:cs="Arial"/>
                <w:szCs w:val="18"/>
                <w:lang w:val="en-US" w:eastAsia="zh-CN"/>
              </w:rPr>
              <w:t>CA_n41A-n77A</w:t>
            </w:r>
          </w:p>
          <w:p w14:paraId="4414C341" w14:textId="77777777" w:rsidR="00A17069" w:rsidRPr="00106E6B" w:rsidRDefault="00A17069" w:rsidP="00A17069">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6B93769E"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133A7BB8"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5A9001C"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23F07A2" w14:textId="77777777" w:rsidTr="00A17069">
        <w:trPr>
          <w:trHeight w:val="29"/>
        </w:trPr>
        <w:tc>
          <w:tcPr>
            <w:tcW w:w="2666" w:type="dxa"/>
            <w:tcBorders>
              <w:top w:val="nil"/>
              <w:left w:val="single" w:sz="4" w:space="0" w:color="auto"/>
              <w:bottom w:val="nil"/>
              <w:right w:val="single" w:sz="4" w:space="0" w:color="auto"/>
            </w:tcBorders>
          </w:tcPr>
          <w:p w14:paraId="6E64448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A5337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B499BA"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267A3636"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97E6D97" w14:textId="77777777" w:rsidR="00A17069" w:rsidRPr="00106E6B" w:rsidRDefault="00A17069" w:rsidP="00A17069">
            <w:pPr>
              <w:pStyle w:val="TAC"/>
              <w:rPr>
                <w:rFonts w:eastAsia="SimSun"/>
                <w:lang w:val="en-US" w:eastAsia="zh-CN" w:bidi="ar"/>
              </w:rPr>
            </w:pPr>
          </w:p>
        </w:tc>
      </w:tr>
      <w:tr w:rsidR="00A17069" w:rsidRPr="00106E6B" w14:paraId="0F69BBD7" w14:textId="77777777" w:rsidTr="00A17069">
        <w:trPr>
          <w:trHeight w:val="29"/>
        </w:trPr>
        <w:tc>
          <w:tcPr>
            <w:tcW w:w="2666" w:type="dxa"/>
            <w:tcBorders>
              <w:top w:val="nil"/>
              <w:left w:val="single" w:sz="4" w:space="0" w:color="auto"/>
              <w:bottom w:val="nil"/>
              <w:right w:val="single" w:sz="4" w:space="0" w:color="auto"/>
            </w:tcBorders>
          </w:tcPr>
          <w:p w14:paraId="07149A2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6AD53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833D6E" w14:textId="77777777" w:rsidR="00A17069" w:rsidRPr="00106E6B" w:rsidRDefault="00A17069" w:rsidP="00A17069">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6AD88E9C"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0E3D4DC" w14:textId="77777777" w:rsidR="00A17069" w:rsidRPr="00106E6B" w:rsidRDefault="00A17069" w:rsidP="00A17069">
            <w:pPr>
              <w:pStyle w:val="TAC"/>
              <w:rPr>
                <w:rFonts w:eastAsia="SimSun"/>
                <w:lang w:val="en-US" w:eastAsia="zh-CN" w:bidi="ar"/>
              </w:rPr>
            </w:pPr>
          </w:p>
        </w:tc>
      </w:tr>
      <w:tr w:rsidR="00A17069" w:rsidRPr="00106E6B" w14:paraId="431AA2D9" w14:textId="77777777" w:rsidTr="00A17069">
        <w:trPr>
          <w:trHeight w:val="29"/>
        </w:trPr>
        <w:tc>
          <w:tcPr>
            <w:tcW w:w="2666" w:type="dxa"/>
            <w:tcBorders>
              <w:top w:val="nil"/>
              <w:left w:val="single" w:sz="4" w:space="0" w:color="auto"/>
              <w:bottom w:val="nil"/>
              <w:right w:val="single" w:sz="4" w:space="0" w:color="auto"/>
            </w:tcBorders>
          </w:tcPr>
          <w:p w14:paraId="6657D84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3103BC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D35A41"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73A323A"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EA5A0E7" w14:textId="77777777" w:rsidR="00A17069" w:rsidRPr="00106E6B" w:rsidRDefault="00A17069" w:rsidP="00A17069">
            <w:pPr>
              <w:pStyle w:val="TAC"/>
              <w:rPr>
                <w:rFonts w:eastAsia="SimSun"/>
                <w:lang w:val="en-US" w:eastAsia="zh-CN" w:bidi="ar"/>
              </w:rPr>
            </w:pPr>
          </w:p>
        </w:tc>
      </w:tr>
      <w:tr w:rsidR="00A17069" w:rsidRPr="00106E6B" w14:paraId="5E1556AE" w14:textId="77777777" w:rsidTr="00A17069">
        <w:trPr>
          <w:trHeight w:val="29"/>
        </w:trPr>
        <w:tc>
          <w:tcPr>
            <w:tcW w:w="2666" w:type="dxa"/>
            <w:tcBorders>
              <w:top w:val="nil"/>
              <w:left w:val="single" w:sz="4" w:space="0" w:color="auto"/>
              <w:bottom w:val="nil"/>
              <w:right w:val="single" w:sz="4" w:space="0" w:color="auto"/>
            </w:tcBorders>
          </w:tcPr>
          <w:p w14:paraId="6FE62C01"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C33260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46207A"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7A58A4A2" w14:textId="77777777" w:rsidR="00A17069" w:rsidRDefault="00A17069" w:rsidP="00A17069">
            <w:pPr>
              <w:pStyle w:val="TAC"/>
              <w:rPr>
                <w:rFonts w:eastAsia="SimSun"/>
                <w:lang w:val="en-US" w:eastAsia="zh-CN" w:bidi="ar"/>
              </w:rPr>
            </w:pPr>
            <w:r w:rsidRPr="000D24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5B0E386" w14:textId="77777777" w:rsidR="00A17069" w:rsidRPr="00106E6B" w:rsidRDefault="00A17069" w:rsidP="00A17069">
            <w:pPr>
              <w:pStyle w:val="TAC"/>
              <w:rPr>
                <w:rFonts w:eastAsia="SimSun"/>
                <w:lang w:val="en-US" w:eastAsia="zh-CN" w:bidi="ar"/>
              </w:rPr>
            </w:pPr>
            <w:r>
              <w:rPr>
                <w:lang w:val="en-US" w:eastAsia="zh-CN"/>
              </w:rPr>
              <w:t>4 and 5</w:t>
            </w:r>
          </w:p>
        </w:tc>
      </w:tr>
      <w:tr w:rsidR="00A17069" w:rsidRPr="00106E6B" w14:paraId="49BEB3DB" w14:textId="77777777" w:rsidTr="00A17069">
        <w:trPr>
          <w:trHeight w:val="29"/>
        </w:trPr>
        <w:tc>
          <w:tcPr>
            <w:tcW w:w="2666" w:type="dxa"/>
            <w:tcBorders>
              <w:top w:val="nil"/>
              <w:left w:val="single" w:sz="4" w:space="0" w:color="auto"/>
              <w:bottom w:val="nil"/>
              <w:right w:val="single" w:sz="4" w:space="0" w:color="auto"/>
            </w:tcBorders>
          </w:tcPr>
          <w:p w14:paraId="73AB4A98"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D598CF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811720"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56610017" w14:textId="77777777" w:rsidR="00A17069" w:rsidRDefault="00A17069" w:rsidP="00A17069">
            <w:pPr>
              <w:pStyle w:val="TAC"/>
              <w:rPr>
                <w:rFonts w:eastAsia="SimSun"/>
                <w:lang w:val="en-US" w:eastAsia="zh-CN" w:bidi="ar"/>
              </w:rPr>
            </w:pPr>
            <w:r w:rsidRPr="000D24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24D478C" w14:textId="77777777" w:rsidR="00A17069" w:rsidRPr="00106E6B" w:rsidRDefault="00A17069" w:rsidP="00A17069">
            <w:pPr>
              <w:pStyle w:val="TAC"/>
              <w:rPr>
                <w:rFonts w:eastAsia="SimSun"/>
                <w:lang w:val="en-US" w:eastAsia="zh-CN" w:bidi="ar"/>
              </w:rPr>
            </w:pPr>
          </w:p>
        </w:tc>
      </w:tr>
      <w:tr w:rsidR="00A17069" w:rsidRPr="00106E6B" w14:paraId="2045642B" w14:textId="77777777" w:rsidTr="00A17069">
        <w:trPr>
          <w:trHeight w:val="29"/>
        </w:trPr>
        <w:tc>
          <w:tcPr>
            <w:tcW w:w="2666" w:type="dxa"/>
            <w:tcBorders>
              <w:top w:val="nil"/>
              <w:left w:val="single" w:sz="4" w:space="0" w:color="auto"/>
              <w:bottom w:val="nil"/>
              <w:right w:val="single" w:sz="4" w:space="0" w:color="auto"/>
            </w:tcBorders>
          </w:tcPr>
          <w:p w14:paraId="3406A4E9"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DF15C0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6378A4" w14:textId="77777777" w:rsidR="00A17069" w:rsidRDefault="00A17069" w:rsidP="00A17069">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618032C" w14:textId="77777777" w:rsidR="00A17069" w:rsidRDefault="00A17069" w:rsidP="00A17069">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23E6F6D" w14:textId="77777777" w:rsidR="00A17069" w:rsidRPr="00106E6B" w:rsidRDefault="00A17069" w:rsidP="00A17069">
            <w:pPr>
              <w:pStyle w:val="TAC"/>
              <w:rPr>
                <w:rFonts w:eastAsia="SimSun"/>
                <w:lang w:val="en-US" w:eastAsia="zh-CN" w:bidi="ar"/>
              </w:rPr>
            </w:pPr>
          </w:p>
        </w:tc>
      </w:tr>
      <w:tr w:rsidR="00A17069" w:rsidRPr="00106E6B" w14:paraId="140886C9" w14:textId="77777777" w:rsidTr="00A17069">
        <w:trPr>
          <w:trHeight w:val="29"/>
        </w:trPr>
        <w:tc>
          <w:tcPr>
            <w:tcW w:w="2666" w:type="dxa"/>
            <w:tcBorders>
              <w:top w:val="nil"/>
              <w:left w:val="single" w:sz="4" w:space="0" w:color="auto"/>
              <w:bottom w:val="nil"/>
              <w:right w:val="single" w:sz="4" w:space="0" w:color="auto"/>
            </w:tcBorders>
          </w:tcPr>
          <w:p w14:paraId="2120889C"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8258AF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51B5DF"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0BAFB11" w14:textId="77777777" w:rsidR="00A17069" w:rsidRDefault="00A17069" w:rsidP="00A17069">
            <w:pPr>
              <w:pStyle w:val="TAC"/>
              <w:rPr>
                <w:rFonts w:eastAsia="SimSun"/>
                <w:lang w:val="en-US" w:eastAsia="zh-CN" w:bidi="ar"/>
              </w:rPr>
            </w:pPr>
            <w:r w:rsidRPr="000D24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03E607E" w14:textId="77777777" w:rsidR="00A17069" w:rsidRPr="00106E6B" w:rsidRDefault="00A17069" w:rsidP="00A17069">
            <w:pPr>
              <w:pStyle w:val="TAC"/>
              <w:rPr>
                <w:rFonts w:eastAsia="SimSun"/>
                <w:lang w:val="en-US" w:eastAsia="zh-CN" w:bidi="ar"/>
              </w:rPr>
            </w:pPr>
          </w:p>
        </w:tc>
      </w:tr>
      <w:tr w:rsidR="00A17069" w:rsidRPr="00106E6B" w14:paraId="56B9464E" w14:textId="77777777" w:rsidTr="00A17069">
        <w:trPr>
          <w:trHeight w:val="29"/>
        </w:trPr>
        <w:tc>
          <w:tcPr>
            <w:tcW w:w="2666" w:type="dxa"/>
            <w:tcBorders>
              <w:top w:val="single" w:sz="4" w:space="0" w:color="auto"/>
              <w:left w:val="single" w:sz="4" w:space="0" w:color="auto"/>
              <w:bottom w:val="nil"/>
              <w:right w:val="single" w:sz="4" w:space="0" w:color="auto"/>
            </w:tcBorders>
          </w:tcPr>
          <w:p w14:paraId="2627972A" w14:textId="77777777" w:rsidR="00A17069" w:rsidRPr="00106E6B" w:rsidRDefault="00A17069" w:rsidP="00A17069">
            <w:pPr>
              <w:pStyle w:val="TAC"/>
              <w:rPr>
                <w:rFonts w:eastAsia="SimSun"/>
                <w:lang w:val="en-US" w:eastAsia="zh-CN" w:bidi="ar"/>
              </w:rPr>
            </w:pPr>
            <w:r>
              <w:rPr>
                <w:rFonts w:eastAsia="MS Mincho"/>
                <w:lang w:eastAsia="zh-CN"/>
              </w:rPr>
              <w:t>CA_n25A-n41C-n71A-n77A</w:t>
            </w:r>
          </w:p>
        </w:tc>
        <w:tc>
          <w:tcPr>
            <w:tcW w:w="2783" w:type="dxa"/>
            <w:tcBorders>
              <w:top w:val="single" w:sz="4" w:space="0" w:color="auto"/>
              <w:left w:val="single" w:sz="4" w:space="0" w:color="auto"/>
              <w:bottom w:val="nil"/>
              <w:right w:val="single" w:sz="4" w:space="0" w:color="auto"/>
            </w:tcBorders>
          </w:tcPr>
          <w:p w14:paraId="57DEE2B0"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CA_n25A-n41A</w:t>
            </w:r>
          </w:p>
          <w:p w14:paraId="1CAB5384"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CA_n25A-n71A</w:t>
            </w:r>
          </w:p>
          <w:p w14:paraId="73AFBB61"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CA_n25A-n77A</w:t>
            </w:r>
          </w:p>
          <w:p w14:paraId="37B45C91" w14:textId="77777777" w:rsidR="00A17069" w:rsidRPr="001010C4" w:rsidRDefault="00A17069" w:rsidP="00A17069">
            <w:pPr>
              <w:pStyle w:val="TAC"/>
              <w:rPr>
                <w:rFonts w:cs="Arial"/>
                <w:szCs w:val="18"/>
                <w:lang w:val="en-US" w:eastAsia="zh-CN"/>
              </w:rPr>
            </w:pPr>
            <w:r w:rsidRPr="001010C4">
              <w:rPr>
                <w:rFonts w:cs="Arial"/>
                <w:szCs w:val="18"/>
                <w:lang w:val="en-US" w:eastAsia="zh-CN"/>
              </w:rPr>
              <w:t>CA_n41A-n71A</w:t>
            </w:r>
          </w:p>
          <w:p w14:paraId="1D5008E9" w14:textId="77777777" w:rsidR="00A17069" w:rsidRPr="001010C4" w:rsidRDefault="00A17069" w:rsidP="00A17069">
            <w:pPr>
              <w:pStyle w:val="TAC"/>
              <w:rPr>
                <w:rFonts w:cs="Arial"/>
                <w:szCs w:val="18"/>
                <w:lang w:val="en-US" w:eastAsia="zh-CN"/>
              </w:rPr>
            </w:pPr>
            <w:r w:rsidRPr="001010C4">
              <w:rPr>
                <w:rFonts w:cs="Arial"/>
                <w:szCs w:val="18"/>
                <w:lang w:val="en-US" w:eastAsia="zh-CN"/>
              </w:rPr>
              <w:t>CA_n41A-n77A</w:t>
            </w:r>
          </w:p>
          <w:p w14:paraId="22728B25" w14:textId="77777777" w:rsidR="00A17069" w:rsidRDefault="00A17069" w:rsidP="00A17069">
            <w:pPr>
              <w:pStyle w:val="TAC"/>
              <w:rPr>
                <w:rFonts w:cs="Arial"/>
                <w:szCs w:val="18"/>
                <w:lang w:val="en-US" w:eastAsia="zh-CN"/>
              </w:rPr>
            </w:pPr>
            <w:r w:rsidRPr="001010C4">
              <w:rPr>
                <w:rFonts w:cs="Arial"/>
                <w:szCs w:val="18"/>
                <w:lang w:val="en-US" w:eastAsia="zh-CN"/>
              </w:rPr>
              <w:t>CA_n71A-n77A</w:t>
            </w:r>
          </w:p>
          <w:p w14:paraId="1F50BC45" w14:textId="77777777" w:rsidR="00A17069" w:rsidRPr="00106E6B" w:rsidRDefault="00A17069" w:rsidP="00A17069">
            <w:pPr>
              <w:pStyle w:val="TAC"/>
              <w:rPr>
                <w:rFonts w:eastAsia="SimSun"/>
                <w:lang w:val="en-US" w:eastAsia="zh-CN" w:bidi="ar"/>
              </w:rPr>
            </w:pPr>
            <w:r w:rsidRPr="00C74E58">
              <w:rPr>
                <w:rFonts w:eastAsia="SimSun"/>
                <w:lang w:val="en-US" w:eastAsia="zh-CN" w:bidi="ar"/>
              </w:rPr>
              <w:t>CA_n41C</w:t>
            </w:r>
          </w:p>
        </w:tc>
        <w:tc>
          <w:tcPr>
            <w:tcW w:w="1259" w:type="dxa"/>
            <w:tcBorders>
              <w:top w:val="single" w:sz="4" w:space="0" w:color="auto"/>
              <w:left w:val="single" w:sz="4" w:space="0" w:color="auto"/>
              <w:bottom w:val="single" w:sz="4" w:space="0" w:color="auto"/>
              <w:right w:val="single" w:sz="4" w:space="0" w:color="auto"/>
            </w:tcBorders>
          </w:tcPr>
          <w:p w14:paraId="775374E3"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7B80FCA"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B42A4CE"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06355F05" w14:textId="77777777" w:rsidTr="00A17069">
        <w:trPr>
          <w:trHeight w:val="29"/>
        </w:trPr>
        <w:tc>
          <w:tcPr>
            <w:tcW w:w="2666" w:type="dxa"/>
            <w:tcBorders>
              <w:top w:val="nil"/>
              <w:left w:val="single" w:sz="4" w:space="0" w:color="auto"/>
              <w:bottom w:val="nil"/>
              <w:right w:val="single" w:sz="4" w:space="0" w:color="auto"/>
            </w:tcBorders>
          </w:tcPr>
          <w:p w14:paraId="1CCB058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9F510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F341BF"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C2E0092" w14:textId="77777777" w:rsidR="00A17069" w:rsidRPr="00106E6B" w:rsidRDefault="00A17069" w:rsidP="00A17069">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3BD8C61F" w14:textId="77777777" w:rsidR="00A17069" w:rsidRPr="00106E6B" w:rsidRDefault="00A17069" w:rsidP="00A17069">
            <w:pPr>
              <w:pStyle w:val="TAC"/>
              <w:rPr>
                <w:rFonts w:eastAsia="SimSun"/>
                <w:lang w:val="en-US" w:eastAsia="zh-CN" w:bidi="ar"/>
              </w:rPr>
            </w:pPr>
          </w:p>
        </w:tc>
      </w:tr>
      <w:tr w:rsidR="00A17069" w:rsidRPr="00106E6B" w14:paraId="32F792B2" w14:textId="77777777" w:rsidTr="00A17069">
        <w:trPr>
          <w:trHeight w:val="29"/>
        </w:trPr>
        <w:tc>
          <w:tcPr>
            <w:tcW w:w="2666" w:type="dxa"/>
            <w:tcBorders>
              <w:top w:val="nil"/>
              <w:left w:val="single" w:sz="4" w:space="0" w:color="auto"/>
              <w:bottom w:val="nil"/>
              <w:right w:val="single" w:sz="4" w:space="0" w:color="auto"/>
            </w:tcBorders>
          </w:tcPr>
          <w:p w14:paraId="488AE86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03A4D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D7C6FC" w14:textId="77777777" w:rsidR="00A17069" w:rsidRPr="00106E6B" w:rsidRDefault="00A17069" w:rsidP="00A17069">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72F9AD8D"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F83EBBD" w14:textId="77777777" w:rsidR="00A17069" w:rsidRPr="00106E6B" w:rsidRDefault="00A17069" w:rsidP="00A17069">
            <w:pPr>
              <w:pStyle w:val="TAC"/>
              <w:rPr>
                <w:rFonts w:eastAsia="SimSun"/>
                <w:lang w:val="en-US" w:eastAsia="zh-CN" w:bidi="ar"/>
              </w:rPr>
            </w:pPr>
          </w:p>
        </w:tc>
      </w:tr>
      <w:tr w:rsidR="00A17069" w:rsidRPr="00106E6B" w14:paraId="3105F97B" w14:textId="77777777" w:rsidTr="00A17069">
        <w:trPr>
          <w:trHeight w:val="29"/>
        </w:trPr>
        <w:tc>
          <w:tcPr>
            <w:tcW w:w="2666" w:type="dxa"/>
            <w:tcBorders>
              <w:top w:val="nil"/>
              <w:left w:val="single" w:sz="4" w:space="0" w:color="auto"/>
              <w:bottom w:val="nil"/>
              <w:right w:val="single" w:sz="4" w:space="0" w:color="auto"/>
            </w:tcBorders>
          </w:tcPr>
          <w:p w14:paraId="5EC372D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0B1929C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637274"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52AC5D4"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4F408E4" w14:textId="77777777" w:rsidR="00A17069" w:rsidRPr="00106E6B" w:rsidRDefault="00A17069" w:rsidP="00A17069">
            <w:pPr>
              <w:pStyle w:val="TAC"/>
              <w:rPr>
                <w:rFonts w:eastAsia="SimSun"/>
                <w:lang w:val="en-US" w:eastAsia="zh-CN" w:bidi="ar"/>
              </w:rPr>
            </w:pPr>
          </w:p>
        </w:tc>
      </w:tr>
      <w:tr w:rsidR="00A17069" w:rsidRPr="00106E6B" w14:paraId="35656F5C" w14:textId="77777777" w:rsidTr="00A17069">
        <w:trPr>
          <w:trHeight w:val="29"/>
        </w:trPr>
        <w:tc>
          <w:tcPr>
            <w:tcW w:w="2666" w:type="dxa"/>
            <w:tcBorders>
              <w:top w:val="nil"/>
              <w:left w:val="single" w:sz="4" w:space="0" w:color="auto"/>
              <w:bottom w:val="nil"/>
              <w:right w:val="single" w:sz="4" w:space="0" w:color="auto"/>
            </w:tcBorders>
          </w:tcPr>
          <w:p w14:paraId="4D40B7AD"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6D3597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1B059D"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8B32F66" w14:textId="77777777" w:rsidR="00A17069" w:rsidRDefault="00A17069" w:rsidP="00A17069">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D2E5451" w14:textId="77777777" w:rsidR="00A17069" w:rsidRPr="00F43C83" w:rsidRDefault="00A17069" w:rsidP="00A17069">
            <w:pPr>
              <w:pStyle w:val="TAC"/>
              <w:rPr>
                <w:rFonts w:eastAsia="SimSun"/>
                <w:lang w:val="en-US" w:eastAsia="zh-CN" w:bidi="ar"/>
              </w:rPr>
            </w:pPr>
            <w:r>
              <w:rPr>
                <w:lang w:val="en-US" w:eastAsia="zh-CN"/>
              </w:rPr>
              <w:t>4 and 5</w:t>
            </w:r>
          </w:p>
        </w:tc>
      </w:tr>
      <w:tr w:rsidR="00A17069" w:rsidRPr="00106E6B" w14:paraId="4BB882F8" w14:textId="77777777" w:rsidTr="00A17069">
        <w:trPr>
          <w:trHeight w:val="29"/>
        </w:trPr>
        <w:tc>
          <w:tcPr>
            <w:tcW w:w="2666" w:type="dxa"/>
            <w:tcBorders>
              <w:top w:val="nil"/>
              <w:left w:val="single" w:sz="4" w:space="0" w:color="auto"/>
              <w:bottom w:val="nil"/>
              <w:right w:val="single" w:sz="4" w:space="0" w:color="auto"/>
            </w:tcBorders>
          </w:tcPr>
          <w:p w14:paraId="0F6DDE4A"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4F5636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F30177"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98C2207" w14:textId="77777777" w:rsidR="00A17069" w:rsidRDefault="00A17069" w:rsidP="00A17069">
            <w:pPr>
              <w:pStyle w:val="TAC"/>
              <w:rPr>
                <w:rFonts w:eastAsia="SimSun"/>
                <w:lang w:val="en-US" w:eastAsia="zh-CN" w:bidi="ar"/>
              </w:rPr>
            </w:pPr>
            <w:r>
              <w:rPr>
                <w:szCs w:val="18"/>
              </w:rPr>
              <w:t>See CA_n41C Bandwidth Combination Set 4 and 5</w:t>
            </w:r>
            <w:r>
              <w:t xml:space="preserve"> in </w:t>
            </w:r>
            <w:r>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0021A51" w14:textId="77777777" w:rsidR="00A17069" w:rsidRPr="00106E6B" w:rsidRDefault="00A17069" w:rsidP="00A17069">
            <w:pPr>
              <w:pStyle w:val="TAC"/>
              <w:rPr>
                <w:rFonts w:eastAsia="SimSun"/>
                <w:lang w:val="en-US" w:eastAsia="zh-CN" w:bidi="ar"/>
              </w:rPr>
            </w:pPr>
          </w:p>
        </w:tc>
      </w:tr>
      <w:tr w:rsidR="00A17069" w:rsidRPr="00106E6B" w14:paraId="7B1B0CC2" w14:textId="77777777" w:rsidTr="00A17069">
        <w:trPr>
          <w:trHeight w:val="29"/>
        </w:trPr>
        <w:tc>
          <w:tcPr>
            <w:tcW w:w="2666" w:type="dxa"/>
            <w:tcBorders>
              <w:top w:val="nil"/>
              <w:left w:val="single" w:sz="4" w:space="0" w:color="auto"/>
              <w:bottom w:val="nil"/>
              <w:right w:val="single" w:sz="4" w:space="0" w:color="auto"/>
            </w:tcBorders>
          </w:tcPr>
          <w:p w14:paraId="0085535E"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5DBE68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26ED42" w14:textId="77777777" w:rsidR="00A17069" w:rsidRDefault="00A17069" w:rsidP="00A17069">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6068CEC2" w14:textId="77777777" w:rsidR="00A17069" w:rsidRDefault="00A17069" w:rsidP="00A17069">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FD0DF80" w14:textId="77777777" w:rsidR="00A17069" w:rsidRPr="00106E6B" w:rsidRDefault="00A17069" w:rsidP="00A17069">
            <w:pPr>
              <w:pStyle w:val="TAC"/>
              <w:rPr>
                <w:rFonts w:eastAsia="SimSun"/>
                <w:lang w:val="en-US" w:eastAsia="zh-CN" w:bidi="ar"/>
              </w:rPr>
            </w:pPr>
          </w:p>
        </w:tc>
      </w:tr>
      <w:tr w:rsidR="00A17069" w:rsidRPr="00106E6B" w14:paraId="0C0BEE0D" w14:textId="77777777" w:rsidTr="00A17069">
        <w:trPr>
          <w:trHeight w:val="29"/>
        </w:trPr>
        <w:tc>
          <w:tcPr>
            <w:tcW w:w="2666" w:type="dxa"/>
            <w:tcBorders>
              <w:top w:val="nil"/>
              <w:left w:val="single" w:sz="4" w:space="0" w:color="auto"/>
              <w:bottom w:val="nil"/>
              <w:right w:val="single" w:sz="4" w:space="0" w:color="auto"/>
            </w:tcBorders>
          </w:tcPr>
          <w:p w14:paraId="57C577D2"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928B2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F24007"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D8EF7A1" w14:textId="77777777" w:rsidR="00A17069" w:rsidRDefault="00A17069" w:rsidP="00A17069">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60BE9FF9" w14:textId="77777777" w:rsidR="00A17069" w:rsidRPr="00106E6B" w:rsidRDefault="00A17069" w:rsidP="00A17069">
            <w:pPr>
              <w:pStyle w:val="TAC"/>
              <w:rPr>
                <w:rFonts w:eastAsia="SimSun"/>
                <w:lang w:val="en-US" w:eastAsia="zh-CN" w:bidi="ar"/>
              </w:rPr>
            </w:pPr>
          </w:p>
        </w:tc>
      </w:tr>
      <w:tr w:rsidR="00A17069" w:rsidRPr="00106E6B" w14:paraId="6F67902A" w14:textId="77777777" w:rsidTr="00A17069">
        <w:trPr>
          <w:trHeight w:val="29"/>
        </w:trPr>
        <w:tc>
          <w:tcPr>
            <w:tcW w:w="2666" w:type="dxa"/>
            <w:tcBorders>
              <w:top w:val="single" w:sz="4" w:space="0" w:color="auto"/>
              <w:left w:val="single" w:sz="4" w:space="0" w:color="auto"/>
              <w:bottom w:val="nil"/>
              <w:right w:val="single" w:sz="4" w:space="0" w:color="auto"/>
            </w:tcBorders>
          </w:tcPr>
          <w:p w14:paraId="40B80CFD" w14:textId="77777777" w:rsidR="00A17069" w:rsidRPr="00106E6B" w:rsidRDefault="00A17069" w:rsidP="00A17069">
            <w:pPr>
              <w:pStyle w:val="TAC"/>
              <w:rPr>
                <w:rFonts w:eastAsia="SimSun"/>
                <w:lang w:val="en-US" w:eastAsia="zh-CN" w:bidi="ar"/>
              </w:rPr>
            </w:pPr>
            <w:r>
              <w:rPr>
                <w:rFonts w:eastAsia="MS Mincho"/>
                <w:lang w:eastAsia="zh-CN"/>
              </w:rPr>
              <w:t>CA_n25A-n41(2A)-n71A-n77A</w:t>
            </w:r>
          </w:p>
        </w:tc>
        <w:tc>
          <w:tcPr>
            <w:tcW w:w="2783" w:type="dxa"/>
            <w:tcBorders>
              <w:top w:val="single" w:sz="4" w:space="0" w:color="auto"/>
              <w:left w:val="single" w:sz="4" w:space="0" w:color="auto"/>
              <w:bottom w:val="nil"/>
              <w:right w:val="single" w:sz="4" w:space="0" w:color="auto"/>
            </w:tcBorders>
          </w:tcPr>
          <w:p w14:paraId="6FD71C73"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CA_n25A-n41A</w:t>
            </w:r>
          </w:p>
          <w:p w14:paraId="2A6B601D"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CA_n25A-n71A</w:t>
            </w:r>
          </w:p>
          <w:p w14:paraId="74530795"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CA_n25A-n77A</w:t>
            </w:r>
          </w:p>
          <w:p w14:paraId="3056D12C" w14:textId="77777777" w:rsidR="00A17069" w:rsidRPr="001010C4" w:rsidRDefault="00A17069" w:rsidP="00A17069">
            <w:pPr>
              <w:pStyle w:val="TAC"/>
              <w:rPr>
                <w:rFonts w:cs="Arial"/>
                <w:szCs w:val="18"/>
                <w:lang w:val="en-US" w:eastAsia="zh-CN"/>
              </w:rPr>
            </w:pPr>
            <w:r w:rsidRPr="001010C4">
              <w:rPr>
                <w:rFonts w:cs="Arial"/>
                <w:szCs w:val="18"/>
                <w:lang w:val="en-US" w:eastAsia="zh-CN"/>
              </w:rPr>
              <w:t>CA_n41A-n71A</w:t>
            </w:r>
          </w:p>
          <w:p w14:paraId="0DA34A26" w14:textId="77777777" w:rsidR="00A17069" w:rsidRPr="001010C4" w:rsidRDefault="00A17069" w:rsidP="00A17069">
            <w:pPr>
              <w:pStyle w:val="TAC"/>
              <w:rPr>
                <w:rFonts w:cs="Arial"/>
                <w:szCs w:val="18"/>
                <w:lang w:val="en-US" w:eastAsia="zh-CN"/>
              </w:rPr>
            </w:pPr>
            <w:r w:rsidRPr="001010C4">
              <w:rPr>
                <w:rFonts w:cs="Arial"/>
                <w:szCs w:val="18"/>
                <w:lang w:val="en-US" w:eastAsia="zh-CN"/>
              </w:rPr>
              <w:t>CA_n41A-n77A</w:t>
            </w:r>
          </w:p>
          <w:p w14:paraId="4C603A05" w14:textId="77777777" w:rsidR="00A17069" w:rsidRPr="00106E6B" w:rsidRDefault="00A17069" w:rsidP="00A17069">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229E9DB9"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A1575C2"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4536C1D"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DF67CDA" w14:textId="77777777" w:rsidTr="00A17069">
        <w:trPr>
          <w:trHeight w:val="29"/>
        </w:trPr>
        <w:tc>
          <w:tcPr>
            <w:tcW w:w="2666" w:type="dxa"/>
            <w:tcBorders>
              <w:top w:val="nil"/>
              <w:left w:val="single" w:sz="4" w:space="0" w:color="auto"/>
              <w:bottom w:val="nil"/>
              <w:right w:val="single" w:sz="4" w:space="0" w:color="auto"/>
            </w:tcBorders>
          </w:tcPr>
          <w:p w14:paraId="7312903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33A30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018EDF"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48D2C040" w14:textId="77777777" w:rsidR="00A17069" w:rsidRPr="00106E6B" w:rsidRDefault="00A17069" w:rsidP="00A17069">
            <w:pPr>
              <w:pStyle w:val="TAC"/>
              <w:rPr>
                <w:rFonts w:eastAsia="SimSun"/>
                <w:lang w:val="en-US" w:eastAsia="zh-CN" w:bidi="ar"/>
              </w:rPr>
            </w:pPr>
            <w:r>
              <w:rPr>
                <w:szCs w:val="18"/>
                <w:lang w:eastAsia="en-GB"/>
              </w:rPr>
              <w:t>CA_n41(2A)</w:t>
            </w:r>
            <w:r>
              <w:rPr>
                <w:szCs w:val="18"/>
              </w:rPr>
              <w:t>_BCS1</w:t>
            </w:r>
          </w:p>
        </w:tc>
        <w:tc>
          <w:tcPr>
            <w:tcW w:w="2451" w:type="dxa"/>
            <w:tcBorders>
              <w:top w:val="nil"/>
              <w:left w:val="single" w:sz="4" w:space="0" w:color="auto"/>
              <w:bottom w:val="nil"/>
              <w:right w:val="single" w:sz="4" w:space="0" w:color="auto"/>
            </w:tcBorders>
          </w:tcPr>
          <w:p w14:paraId="58263CC7" w14:textId="77777777" w:rsidR="00A17069" w:rsidRPr="00106E6B" w:rsidRDefault="00A17069" w:rsidP="00A17069">
            <w:pPr>
              <w:pStyle w:val="TAC"/>
              <w:rPr>
                <w:rFonts w:eastAsia="SimSun"/>
                <w:lang w:val="en-US" w:eastAsia="zh-CN" w:bidi="ar"/>
              </w:rPr>
            </w:pPr>
          </w:p>
        </w:tc>
      </w:tr>
      <w:tr w:rsidR="00A17069" w:rsidRPr="00106E6B" w14:paraId="448C1730" w14:textId="77777777" w:rsidTr="00A17069">
        <w:trPr>
          <w:trHeight w:val="29"/>
        </w:trPr>
        <w:tc>
          <w:tcPr>
            <w:tcW w:w="2666" w:type="dxa"/>
            <w:tcBorders>
              <w:top w:val="nil"/>
              <w:left w:val="single" w:sz="4" w:space="0" w:color="auto"/>
              <w:bottom w:val="nil"/>
              <w:right w:val="single" w:sz="4" w:space="0" w:color="auto"/>
            </w:tcBorders>
          </w:tcPr>
          <w:p w14:paraId="042099E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BC08A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A5E10A" w14:textId="77777777" w:rsidR="00A17069" w:rsidRPr="00106E6B" w:rsidRDefault="00A17069" w:rsidP="00A17069">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57B710C7"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50B7B76" w14:textId="77777777" w:rsidR="00A17069" w:rsidRPr="00106E6B" w:rsidRDefault="00A17069" w:rsidP="00A17069">
            <w:pPr>
              <w:pStyle w:val="TAC"/>
              <w:rPr>
                <w:rFonts w:eastAsia="SimSun"/>
                <w:lang w:val="en-US" w:eastAsia="zh-CN" w:bidi="ar"/>
              </w:rPr>
            </w:pPr>
          </w:p>
        </w:tc>
      </w:tr>
      <w:tr w:rsidR="00A17069" w:rsidRPr="00106E6B" w14:paraId="4EA2C5E3" w14:textId="77777777" w:rsidTr="00A17069">
        <w:trPr>
          <w:trHeight w:val="29"/>
        </w:trPr>
        <w:tc>
          <w:tcPr>
            <w:tcW w:w="2666" w:type="dxa"/>
            <w:tcBorders>
              <w:top w:val="nil"/>
              <w:left w:val="single" w:sz="4" w:space="0" w:color="auto"/>
              <w:bottom w:val="nil"/>
              <w:right w:val="single" w:sz="4" w:space="0" w:color="auto"/>
            </w:tcBorders>
          </w:tcPr>
          <w:p w14:paraId="4D62648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2B8667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3EC223"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DAA7E54"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BD062D" w14:textId="77777777" w:rsidR="00A17069" w:rsidRPr="00106E6B" w:rsidRDefault="00A17069" w:rsidP="00A17069">
            <w:pPr>
              <w:pStyle w:val="TAC"/>
              <w:rPr>
                <w:rFonts w:eastAsia="SimSun"/>
                <w:lang w:val="en-US" w:eastAsia="zh-CN" w:bidi="ar"/>
              </w:rPr>
            </w:pPr>
          </w:p>
        </w:tc>
      </w:tr>
      <w:tr w:rsidR="00A17069" w:rsidRPr="00106E6B" w14:paraId="655C6250" w14:textId="77777777" w:rsidTr="00A17069">
        <w:trPr>
          <w:trHeight w:val="29"/>
        </w:trPr>
        <w:tc>
          <w:tcPr>
            <w:tcW w:w="2666" w:type="dxa"/>
            <w:tcBorders>
              <w:top w:val="nil"/>
              <w:left w:val="single" w:sz="4" w:space="0" w:color="auto"/>
              <w:bottom w:val="nil"/>
              <w:right w:val="single" w:sz="4" w:space="0" w:color="auto"/>
            </w:tcBorders>
          </w:tcPr>
          <w:p w14:paraId="558E71A0"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4A9F0F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8F59BB"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14720E6A" w14:textId="77777777" w:rsidR="00A17069" w:rsidRDefault="00A17069" w:rsidP="00A17069">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769FA3D0" w14:textId="77777777" w:rsidR="00A17069" w:rsidRPr="00106E6B" w:rsidRDefault="00A17069" w:rsidP="00A17069">
            <w:pPr>
              <w:pStyle w:val="TAC"/>
              <w:rPr>
                <w:rFonts w:eastAsia="SimSun"/>
                <w:lang w:val="en-US" w:eastAsia="zh-CN" w:bidi="ar"/>
              </w:rPr>
            </w:pPr>
            <w:r>
              <w:rPr>
                <w:lang w:val="en-US" w:eastAsia="zh-CN"/>
              </w:rPr>
              <w:t>4 and 5</w:t>
            </w:r>
          </w:p>
        </w:tc>
      </w:tr>
      <w:tr w:rsidR="00A17069" w:rsidRPr="00106E6B" w14:paraId="07DB6F1D" w14:textId="77777777" w:rsidTr="00A17069">
        <w:trPr>
          <w:trHeight w:val="29"/>
        </w:trPr>
        <w:tc>
          <w:tcPr>
            <w:tcW w:w="2666" w:type="dxa"/>
            <w:tcBorders>
              <w:top w:val="nil"/>
              <w:left w:val="single" w:sz="4" w:space="0" w:color="auto"/>
              <w:bottom w:val="nil"/>
              <w:right w:val="single" w:sz="4" w:space="0" w:color="auto"/>
            </w:tcBorders>
          </w:tcPr>
          <w:p w14:paraId="24348BBA"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EE1314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2CD21A"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28510B5" w14:textId="77777777" w:rsidR="00A17069" w:rsidRDefault="00A17069" w:rsidP="00A17069">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5DE9A8A" w14:textId="77777777" w:rsidR="00A17069" w:rsidRPr="00106E6B" w:rsidRDefault="00A17069" w:rsidP="00A17069">
            <w:pPr>
              <w:pStyle w:val="TAC"/>
              <w:rPr>
                <w:rFonts w:eastAsia="SimSun"/>
                <w:lang w:val="en-US" w:eastAsia="zh-CN" w:bidi="ar"/>
              </w:rPr>
            </w:pPr>
          </w:p>
        </w:tc>
      </w:tr>
      <w:tr w:rsidR="00A17069" w:rsidRPr="00106E6B" w14:paraId="06277B3A" w14:textId="77777777" w:rsidTr="00A17069">
        <w:trPr>
          <w:trHeight w:val="29"/>
        </w:trPr>
        <w:tc>
          <w:tcPr>
            <w:tcW w:w="2666" w:type="dxa"/>
            <w:tcBorders>
              <w:top w:val="nil"/>
              <w:left w:val="single" w:sz="4" w:space="0" w:color="auto"/>
              <w:bottom w:val="nil"/>
              <w:right w:val="single" w:sz="4" w:space="0" w:color="auto"/>
            </w:tcBorders>
          </w:tcPr>
          <w:p w14:paraId="084260E3"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58BA48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33B480" w14:textId="77777777" w:rsidR="00A17069" w:rsidRDefault="00A17069" w:rsidP="00A17069">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FA043E1" w14:textId="77777777" w:rsidR="00A17069" w:rsidRDefault="00A17069" w:rsidP="00A17069">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258DD1D" w14:textId="77777777" w:rsidR="00A17069" w:rsidRPr="00106E6B" w:rsidRDefault="00A17069" w:rsidP="00A17069">
            <w:pPr>
              <w:pStyle w:val="TAC"/>
              <w:rPr>
                <w:rFonts w:eastAsia="SimSun"/>
                <w:lang w:val="en-US" w:eastAsia="zh-CN" w:bidi="ar"/>
              </w:rPr>
            </w:pPr>
          </w:p>
        </w:tc>
      </w:tr>
      <w:tr w:rsidR="00A17069" w:rsidRPr="00106E6B" w14:paraId="7CA5742E" w14:textId="77777777" w:rsidTr="00A17069">
        <w:trPr>
          <w:trHeight w:val="29"/>
        </w:trPr>
        <w:tc>
          <w:tcPr>
            <w:tcW w:w="2666" w:type="dxa"/>
            <w:tcBorders>
              <w:top w:val="nil"/>
              <w:left w:val="single" w:sz="4" w:space="0" w:color="auto"/>
              <w:bottom w:val="nil"/>
              <w:right w:val="single" w:sz="4" w:space="0" w:color="auto"/>
            </w:tcBorders>
          </w:tcPr>
          <w:p w14:paraId="33AF23CE"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0FD777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DD0411"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17F1F956" w14:textId="77777777" w:rsidR="00A17069" w:rsidRDefault="00A17069" w:rsidP="00A17069">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8F72724" w14:textId="77777777" w:rsidR="00A17069" w:rsidRPr="00106E6B" w:rsidRDefault="00A17069" w:rsidP="00A17069">
            <w:pPr>
              <w:pStyle w:val="TAC"/>
              <w:rPr>
                <w:rFonts w:eastAsia="SimSun"/>
                <w:lang w:val="en-US" w:eastAsia="zh-CN" w:bidi="ar"/>
              </w:rPr>
            </w:pPr>
          </w:p>
        </w:tc>
      </w:tr>
      <w:tr w:rsidR="00A17069" w:rsidRPr="00106E6B" w14:paraId="5F6EB6D1" w14:textId="77777777" w:rsidTr="00A17069">
        <w:trPr>
          <w:trHeight w:val="29"/>
        </w:trPr>
        <w:tc>
          <w:tcPr>
            <w:tcW w:w="2666" w:type="dxa"/>
            <w:tcBorders>
              <w:top w:val="single" w:sz="4" w:space="0" w:color="auto"/>
              <w:left w:val="single" w:sz="4" w:space="0" w:color="auto"/>
              <w:bottom w:val="nil"/>
              <w:right w:val="single" w:sz="4" w:space="0" w:color="auto"/>
            </w:tcBorders>
          </w:tcPr>
          <w:p w14:paraId="7266FC53" w14:textId="77777777" w:rsidR="00A17069" w:rsidRPr="00106E6B" w:rsidRDefault="00A17069" w:rsidP="00A17069">
            <w:pPr>
              <w:pStyle w:val="TAC"/>
              <w:rPr>
                <w:rFonts w:eastAsia="SimSun"/>
                <w:lang w:val="en-US" w:eastAsia="zh-CN" w:bidi="ar"/>
              </w:rPr>
            </w:pPr>
            <w:r w:rsidRPr="00DB65B6">
              <w:t>CA_n25A-n41A-n71A-n78A</w:t>
            </w:r>
          </w:p>
        </w:tc>
        <w:tc>
          <w:tcPr>
            <w:tcW w:w="2783" w:type="dxa"/>
            <w:tcBorders>
              <w:top w:val="single" w:sz="4" w:space="0" w:color="auto"/>
              <w:left w:val="single" w:sz="4" w:space="0" w:color="auto"/>
              <w:bottom w:val="nil"/>
              <w:right w:val="single" w:sz="4" w:space="0" w:color="auto"/>
            </w:tcBorders>
          </w:tcPr>
          <w:p w14:paraId="73EAE07A" w14:textId="77777777" w:rsidR="00A17069" w:rsidRPr="00106E6B" w:rsidRDefault="00A17069" w:rsidP="00A17069">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4B2B0EB" w14:textId="77777777" w:rsidR="00A17069" w:rsidRPr="00106E6B" w:rsidRDefault="00A17069" w:rsidP="00A17069">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2639DFF2"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1550FFB6"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7ABF5CED" w14:textId="77777777" w:rsidTr="00A17069">
        <w:trPr>
          <w:trHeight w:val="29"/>
        </w:trPr>
        <w:tc>
          <w:tcPr>
            <w:tcW w:w="2666" w:type="dxa"/>
            <w:tcBorders>
              <w:top w:val="nil"/>
              <w:left w:val="single" w:sz="4" w:space="0" w:color="auto"/>
              <w:bottom w:val="nil"/>
              <w:right w:val="single" w:sz="4" w:space="0" w:color="auto"/>
            </w:tcBorders>
          </w:tcPr>
          <w:p w14:paraId="356857A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F67DF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4AB189" w14:textId="77777777" w:rsidR="00A17069" w:rsidRPr="00106E6B" w:rsidRDefault="00A17069" w:rsidP="00A17069">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3989C217"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4E7C6B7" w14:textId="77777777" w:rsidR="00A17069" w:rsidRPr="00106E6B" w:rsidRDefault="00A17069" w:rsidP="00A17069">
            <w:pPr>
              <w:pStyle w:val="TAC"/>
              <w:rPr>
                <w:rFonts w:eastAsia="SimSun"/>
                <w:lang w:val="en-US" w:eastAsia="zh-CN" w:bidi="ar"/>
              </w:rPr>
            </w:pPr>
          </w:p>
        </w:tc>
      </w:tr>
      <w:tr w:rsidR="00A17069" w:rsidRPr="00106E6B" w14:paraId="6E94921D" w14:textId="77777777" w:rsidTr="00A17069">
        <w:trPr>
          <w:trHeight w:val="29"/>
        </w:trPr>
        <w:tc>
          <w:tcPr>
            <w:tcW w:w="2666" w:type="dxa"/>
            <w:tcBorders>
              <w:top w:val="nil"/>
              <w:left w:val="single" w:sz="4" w:space="0" w:color="auto"/>
              <w:bottom w:val="nil"/>
              <w:right w:val="single" w:sz="4" w:space="0" w:color="auto"/>
            </w:tcBorders>
          </w:tcPr>
          <w:p w14:paraId="1A5CF97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DA3BF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3A68DC" w14:textId="77777777" w:rsidR="00A17069" w:rsidRPr="00106E6B" w:rsidRDefault="00A17069" w:rsidP="00A17069">
            <w:pPr>
              <w:pStyle w:val="TAC"/>
              <w:rPr>
                <w:rFonts w:eastAsia="SimSun"/>
                <w:lang w:val="en-US" w:eastAsia="zh-CN" w:bidi="ar"/>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21D5B7BC"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EF66BDC" w14:textId="77777777" w:rsidR="00A17069" w:rsidRPr="00106E6B" w:rsidRDefault="00A17069" w:rsidP="00A17069">
            <w:pPr>
              <w:pStyle w:val="TAC"/>
              <w:rPr>
                <w:rFonts w:eastAsia="SimSun"/>
                <w:lang w:val="en-US" w:eastAsia="zh-CN" w:bidi="ar"/>
              </w:rPr>
            </w:pPr>
          </w:p>
        </w:tc>
      </w:tr>
      <w:tr w:rsidR="00A17069" w:rsidRPr="00106E6B" w14:paraId="63BF937C" w14:textId="77777777" w:rsidTr="00A17069">
        <w:trPr>
          <w:trHeight w:val="29"/>
        </w:trPr>
        <w:tc>
          <w:tcPr>
            <w:tcW w:w="2666" w:type="dxa"/>
            <w:tcBorders>
              <w:top w:val="nil"/>
              <w:left w:val="single" w:sz="4" w:space="0" w:color="auto"/>
              <w:bottom w:val="nil"/>
              <w:right w:val="single" w:sz="4" w:space="0" w:color="auto"/>
            </w:tcBorders>
          </w:tcPr>
          <w:p w14:paraId="54B64F6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1111FC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FCC459" w14:textId="77777777" w:rsidR="00A17069" w:rsidRPr="00106E6B" w:rsidRDefault="00A17069" w:rsidP="00A17069">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40566DE"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E4838FF" w14:textId="77777777" w:rsidR="00A17069" w:rsidRPr="00106E6B" w:rsidRDefault="00A17069" w:rsidP="00A17069">
            <w:pPr>
              <w:pStyle w:val="TAC"/>
              <w:rPr>
                <w:rFonts w:eastAsia="SimSun"/>
                <w:lang w:val="en-US" w:eastAsia="zh-CN" w:bidi="ar"/>
              </w:rPr>
            </w:pPr>
          </w:p>
        </w:tc>
      </w:tr>
      <w:tr w:rsidR="00A17069" w:rsidRPr="00106E6B" w14:paraId="4E8AD6B0" w14:textId="77777777" w:rsidTr="00A17069">
        <w:trPr>
          <w:trHeight w:val="29"/>
        </w:trPr>
        <w:tc>
          <w:tcPr>
            <w:tcW w:w="2666" w:type="dxa"/>
            <w:tcBorders>
              <w:top w:val="single" w:sz="4" w:space="0" w:color="auto"/>
              <w:left w:val="single" w:sz="4" w:space="0" w:color="auto"/>
              <w:bottom w:val="nil"/>
              <w:right w:val="single" w:sz="4" w:space="0" w:color="auto"/>
            </w:tcBorders>
          </w:tcPr>
          <w:p w14:paraId="4789D7D5" w14:textId="77777777" w:rsidR="00A17069" w:rsidRPr="00106E6B" w:rsidRDefault="00A17069" w:rsidP="00A17069">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2783" w:type="dxa"/>
            <w:tcBorders>
              <w:top w:val="single" w:sz="4" w:space="0" w:color="auto"/>
              <w:left w:val="single" w:sz="4" w:space="0" w:color="auto"/>
              <w:bottom w:val="nil"/>
              <w:right w:val="single" w:sz="4" w:space="0" w:color="auto"/>
            </w:tcBorders>
          </w:tcPr>
          <w:p w14:paraId="0E29F3C7"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CA_n25A-n66A</w:t>
            </w:r>
          </w:p>
          <w:p w14:paraId="7A79D442"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CA_n25A-n71A</w:t>
            </w:r>
          </w:p>
          <w:p w14:paraId="2ED0E64F"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CA_n25A-n77A</w:t>
            </w:r>
          </w:p>
          <w:p w14:paraId="1F2021C5" w14:textId="77777777" w:rsidR="00A17069" w:rsidRPr="001010C4" w:rsidRDefault="00A17069" w:rsidP="00A17069">
            <w:pPr>
              <w:pStyle w:val="TAC"/>
              <w:rPr>
                <w:rFonts w:cs="Arial"/>
                <w:szCs w:val="18"/>
                <w:lang w:val="en-US" w:eastAsia="zh-CN"/>
              </w:rPr>
            </w:pPr>
            <w:r w:rsidRPr="001010C4">
              <w:rPr>
                <w:rFonts w:cs="Arial"/>
                <w:szCs w:val="18"/>
                <w:lang w:val="en-US" w:eastAsia="zh-CN"/>
              </w:rPr>
              <w:t>CA_n66A-n71A</w:t>
            </w:r>
          </w:p>
          <w:p w14:paraId="2EBC3778" w14:textId="77777777" w:rsidR="00A17069" w:rsidRPr="00106E6B" w:rsidRDefault="00A17069" w:rsidP="00A17069">
            <w:pPr>
              <w:pStyle w:val="TAC"/>
              <w:rPr>
                <w:rFonts w:eastAsia="SimSun"/>
                <w:lang w:val="en-US" w:eastAsia="zh-CN" w:bidi="ar"/>
              </w:rPr>
            </w:pPr>
            <w:r w:rsidRPr="00F30D67">
              <w:rPr>
                <w:rFonts w:cs="Arial"/>
                <w:szCs w:val="18"/>
                <w:lang w:val="sv-SE"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5A8B337" w14:textId="77777777" w:rsidR="00A17069" w:rsidRPr="00106E6B" w:rsidRDefault="00A17069" w:rsidP="00A17069">
            <w:pPr>
              <w:pStyle w:val="TAC"/>
              <w:rPr>
                <w:rFonts w:eastAsia="SimSun"/>
                <w:lang w:val="en-US" w:eastAsia="zh-CN" w:bidi="ar"/>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3EFF66F"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17CDD5AC"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0B798178" w14:textId="77777777" w:rsidTr="00A17069">
        <w:trPr>
          <w:trHeight w:val="29"/>
        </w:trPr>
        <w:tc>
          <w:tcPr>
            <w:tcW w:w="2666" w:type="dxa"/>
            <w:tcBorders>
              <w:top w:val="nil"/>
              <w:left w:val="single" w:sz="4" w:space="0" w:color="auto"/>
              <w:bottom w:val="nil"/>
              <w:right w:val="single" w:sz="4" w:space="0" w:color="auto"/>
            </w:tcBorders>
          </w:tcPr>
          <w:p w14:paraId="3F5B086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5E824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B7D6D9" w14:textId="77777777" w:rsidR="00A17069" w:rsidRPr="00106E6B" w:rsidRDefault="00A17069" w:rsidP="00A17069">
            <w:pPr>
              <w:pStyle w:val="TAC"/>
              <w:rPr>
                <w:rFonts w:eastAsia="SimSun"/>
                <w:lang w:val="en-US" w:eastAsia="zh-CN" w:bidi="ar"/>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DBA1781"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7246D15" w14:textId="77777777" w:rsidR="00A17069" w:rsidRPr="00106E6B" w:rsidRDefault="00A17069" w:rsidP="00A17069">
            <w:pPr>
              <w:pStyle w:val="TAC"/>
              <w:rPr>
                <w:rFonts w:eastAsia="SimSun"/>
                <w:lang w:val="en-US" w:eastAsia="zh-CN" w:bidi="ar"/>
              </w:rPr>
            </w:pPr>
          </w:p>
        </w:tc>
      </w:tr>
      <w:tr w:rsidR="00A17069" w:rsidRPr="00106E6B" w14:paraId="41506670" w14:textId="77777777" w:rsidTr="00A17069">
        <w:trPr>
          <w:trHeight w:val="29"/>
        </w:trPr>
        <w:tc>
          <w:tcPr>
            <w:tcW w:w="2666" w:type="dxa"/>
            <w:tcBorders>
              <w:top w:val="nil"/>
              <w:left w:val="single" w:sz="4" w:space="0" w:color="auto"/>
              <w:bottom w:val="nil"/>
              <w:right w:val="single" w:sz="4" w:space="0" w:color="auto"/>
            </w:tcBorders>
          </w:tcPr>
          <w:p w14:paraId="4F688CF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F4DEA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0EC7B1" w14:textId="77777777" w:rsidR="00A17069" w:rsidRPr="00106E6B" w:rsidRDefault="00A17069" w:rsidP="00A17069">
            <w:pPr>
              <w:pStyle w:val="TAC"/>
              <w:rPr>
                <w:rFonts w:eastAsia="SimSun"/>
                <w:lang w:val="en-US" w:eastAsia="zh-CN" w:bidi="ar"/>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tcPr>
          <w:p w14:paraId="030FCA77"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FD6DFB2" w14:textId="77777777" w:rsidR="00A17069" w:rsidRPr="00106E6B" w:rsidRDefault="00A17069" w:rsidP="00A17069">
            <w:pPr>
              <w:pStyle w:val="TAC"/>
              <w:rPr>
                <w:rFonts w:eastAsia="SimSun"/>
                <w:lang w:val="en-US" w:eastAsia="zh-CN" w:bidi="ar"/>
              </w:rPr>
            </w:pPr>
          </w:p>
        </w:tc>
      </w:tr>
      <w:tr w:rsidR="00A17069" w:rsidRPr="00106E6B" w14:paraId="092139D7" w14:textId="77777777" w:rsidTr="00A17069">
        <w:trPr>
          <w:trHeight w:val="29"/>
        </w:trPr>
        <w:tc>
          <w:tcPr>
            <w:tcW w:w="2666" w:type="dxa"/>
            <w:tcBorders>
              <w:top w:val="nil"/>
              <w:left w:val="single" w:sz="4" w:space="0" w:color="auto"/>
              <w:bottom w:val="nil"/>
              <w:right w:val="single" w:sz="4" w:space="0" w:color="auto"/>
            </w:tcBorders>
          </w:tcPr>
          <w:p w14:paraId="4476BF1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A8CA3A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6E10A9" w14:textId="77777777" w:rsidR="00A17069" w:rsidRPr="00106E6B" w:rsidRDefault="00A17069" w:rsidP="00A17069">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14:paraId="3981ED93"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883F37F" w14:textId="77777777" w:rsidR="00A17069" w:rsidRPr="00106E6B" w:rsidRDefault="00A17069" w:rsidP="00A17069">
            <w:pPr>
              <w:pStyle w:val="TAC"/>
              <w:rPr>
                <w:rFonts w:eastAsia="SimSun"/>
                <w:lang w:val="en-US" w:eastAsia="zh-CN" w:bidi="ar"/>
              </w:rPr>
            </w:pPr>
          </w:p>
        </w:tc>
      </w:tr>
      <w:tr w:rsidR="00A17069" w:rsidRPr="00106E6B" w14:paraId="307A0B6A" w14:textId="77777777" w:rsidTr="00A17069">
        <w:trPr>
          <w:trHeight w:val="29"/>
        </w:trPr>
        <w:tc>
          <w:tcPr>
            <w:tcW w:w="2666" w:type="dxa"/>
            <w:tcBorders>
              <w:top w:val="nil"/>
              <w:left w:val="single" w:sz="4" w:space="0" w:color="auto"/>
              <w:bottom w:val="nil"/>
              <w:right w:val="single" w:sz="4" w:space="0" w:color="auto"/>
            </w:tcBorders>
          </w:tcPr>
          <w:p w14:paraId="5AB49364"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C875C9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F6D61B" w14:textId="77777777" w:rsidR="00A17069" w:rsidRDefault="00A17069" w:rsidP="00A17069">
            <w:pPr>
              <w:pStyle w:val="TAC"/>
              <w:rPr>
                <w:rFonts w:cs="Arial"/>
                <w:szCs w:val="18"/>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4B80A2D3" w14:textId="77777777" w:rsidR="00A17069" w:rsidRDefault="00A17069" w:rsidP="00A17069">
            <w:pPr>
              <w:pStyle w:val="TAC"/>
              <w:rPr>
                <w:rFonts w:eastAsia="SimSun"/>
                <w:lang w:val="en-US" w:eastAsia="zh-CN" w:bidi="ar"/>
              </w:rPr>
            </w:pPr>
            <w:r w:rsidRPr="00837916">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20F34A67" w14:textId="77777777" w:rsidR="00A17069" w:rsidRPr="00106E6B" w:rsidRDefault="00A17069" w:rsidP="00A17069">
            <w:pPr>
              <w:pStyle w:val="TAC"/>
              <w:rPr>
                <w:rFonts w:eastAsia="SimSun"/>
                <w:lang w:val="en-US" w:eastAsia="zh-CN" w:bidi="ar"/>
              </w:rPr>
            </w:pPr>
            <w:r>
              <w:rPr>
                <w:lang w:val="en-US" w:eastAsia="zh-CN"/>
              </w:rPr>
              <w:t>4 and 5</w:t>
            </w:r>
          </w:p>
        </w:tc>
      </w:tr>
      <w:tr w:rsidR="00A17069" w:rsidRPr="00106E6B" w14:paraId="66BDEDB3" w14:textId="77777777" w:rsidTr="00A17069">
        <w:trPr>
          <w:trHeight w:val="29"/>
        </w:trPr>
        <w:tc>
          <w:tcPr>
            <w:tcW w:w="2666" w:type="dxa"/>
            <w:tcBorders>
              <w:top w:val="nil"/>
              <w:left w:val="single" w:sz="4" w:space="0" w:color="auto"/>
              <w:bottom w:val="nil"/>
              <w:right w:val="single" w:sz="4" w:space="0" w:color="auto"/>
            </w:tcBorders>
          </w:tcPr>
          <w:p w14:paraId="5514AB9C"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508722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107DB8" w14:textId="77777777" w:rsidR="00A17069" w:rsidRDefault="00A17069" w:rsidP="00A17069">
            <w:pPr>
              <w:pStyle w:val="TAC"/>
              <w:rPr>
                <w:rFonts w:cs="Arial"/>
                <w:szCs w:val="18"/>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vAlign w:val="center"/>
          </w:tcPr>
          <w:p w14:paraId="13B3A1C3" w14:textId="77777777" w:rsidR="00A17069" w:rsidRDefault="00A17069" w:rsidP="00A17069">
            <w:pPr>
              <w:pStyle w:val="TAC"/>
              <w:rPr>
                <w:rFonts w:eastAsia="SimSun"/>
                <w:lang w:val="en-US" w:eastAsia="zh-CN" w:bidi="ar"/>
              </w:rPr>
            </w:pPr>
            <w:r w:rsidRPr="00837916">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D5165DE" w14:textId="77777777" w:rsidR="00A17069" w:rsidRPr="00106E6B" w:rsidRDefault="00A17069" w:rsidP="00A17069">
            <w:pPr>
              <w:pStyle w:val="TAC"/>
              <w:rPr>
                <w:rFonts w:eastAsia="SimSun"/>
                <w:lang w:val="en-US" w:eastAsia="zh-CN" w:bidi="ar"/>
              </w:rPr>
            </w:pPr>
          </w:p>
        </w:tc>
      </w:tr>
      <w:tr w:rsidR="00A17069" w:rsidRPr="00106E6B" w14:paraId="2B9F3BEB" w14:textId="77777777" w:rsidTr="00A17069">
        <w:trPr>
          <w:trHeight w:val="29"/>
        </w:trPr>
        <w:tc>
          <w:tcPr>
            <w:tcW w:w="2666" w:type="dxa"/>
            <w:tcBorders>
              <w:top w:val="nil"/>
              <w:left w:val="single" w:sz="4" w:space="0" w:color="auto"/>
              <w:bottom w:val="nil"/>
              <w:right w:val="single" w:sz="4" w:space="0" w:color="auto"/>
            </w:tcBorders>
          </w:tcPr>
          <w:p w14:paraId="1F54E3FD"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6BB335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AD163A" w14:textId="77777777" w:rsidR="00A17069" w:rsidRDefault="00A17069" w:rsidP="00A17069">
            <w:pPr>
              <w:pStyle w:val="TAC"/>
              <w:rPr>
                <w:rFonts w:cs="Arial"/>
                <w:szCs w:val="18"/>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93A7A72" w14:textId="77777777" w:rsidR="00A17069" w:rsidRDefault="00A17069" w:rsidP="00A17069">
            <w:pPr>
              <w:pStyle w:val="TAC"/>
              <w:rPr>
                <w:rFonts w:eastAsia="SimSun"/>
                <w:lang w:val="en-US" w:eastAsia="zh-CN" w:bidi="ar"/>
              </w:rPr>
            </w:pPr>
            <w:r w:rsidRPr="00837916">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3785D47" w14:textId="77777777" w:rsidR="00A17069" w:rsidRPr="00106E6B" w:rsidRDefault="00A17069" w:rsidP="00A17069">
            <w:pPr>
              <w:pStyle w:val="TAC"/>
              <w:rPr>
                <w:rFonts w:eastAsia="SimSun"/>
                <w:lang w:val="en-US" w:eastAsia="zh-CN" w:bidi="ar"/>
              </w:rPr>
            </w:pPr>
          </w:p>
        </w:tc>
      </w:tr>
      <w:tr w:rsidR="00A17069" w:rsidRPr="00106E6B" w14:paraId="4F9DA1DE" w14:textId="77777777" w:rsidTr="00A17069">
        <w:trPr>
          <w:trHeight w:val="29"/>
        </w:trPr>
        <w:tc>
          <w:tcPr>
            <w:tcW w:w="2666" w:type="dxa"/>
            <w:tcBorders>
              <w:top w:val="nil"/>
              <w:left w:val="single" w:sz="4" w:space="0" w:color="auto"/>
              <w:bottom w:val="nil"/>
              <w:right w:val="single" w:sz="4" w:space="0" w:color="auto"/>
            </w:tcBorders>
          </w:tcPr>
          <w:p w14:paraId="16CA7905"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09175B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5D5FC5" w14:textId="77777777" w:rsidR="00A17069" w:rsidRDefault="00A17069" w:rsidP="00A17069">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742FD943" w14:textId="77777777" w:rsidR="00A17069" w:rsidRDefault="00A17069" w:rsidP="00A17069">
            <w:pPr>
              <w:pStyle w:val="TAC"/>
              <w:rPr>
                <w:rFonts w:eastAsia="SimSun"/>
                <w:lang w:val="en-US" w:eastAsia="zh-CN" w:bidi="ar"/>
              </w:rPr>
            </w:pPr>
            <w:r w:rsidRPr="00837916">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6AAED13B" w14:textId="77777777" w:rsidR="00A17069" w:rsidRPr="00106E6B" w:rsidRDefault="00A17069" w:rsidP="00A17069">
            <w:pPr>
              <w:pStyle w:val="TAC"/>
              <w:rPr>
                <w:rFonts w:eastAsia="SimSun"/>
                <w:lang w:val="en-US" w:eastAsia="zh-CN" w:bidi="ar"/>
              </w:rPr>
            </w:pPr>
          </w:p>
        </w:tc>
      </w:tr>
      <w:tr w:rsidR="00A17069" w:rsidRPr="00106E6B" w14:paraId="4CB1AAA5" w14:textId="77777777" w:rsidTr="00A17069">
        <w:trPr>
          <w:trHeight w:val="29"/>
        </w:trPr>
        <w:tc>
          <w:tcPr>
            <w:tcW w:w="2666" w:type="dxa"/>
            <w:tcBorders>
              <w:top w:val="single" w:sz="4" w:space="0" w:color="auto"/>
              <w:left w:val="single" w:sz="4" w:space="0" w:color="auto"/>
              <w:bottom w:val="nil"/>
              <w:right w:val="single" w:sz="4" w:space="0" w:color="auto"/>
            </w:tcBorders>
          </w:tcPr>
          <w:p w14:paraId="6D57AEE4" w14:textId="77777777" w:rsidR="00A17069" w:rsidRPr="00106E6B" w:rsidRDefault="00A17069" w:rsidP="00A17069">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2783" w:type="dxa"/>
            <w:tcBorders>
              <w:top w:val="single" w:sz="4" w:space="0" w:color="auto"/>
              <w:left w:val="single" w:sz="4" w:space="0" w:color="auto"/>
              <w:bottom w:val="nil"/>
              <w:right w:val="single" w:sz="4" w:space="0" w:color="auto"/>
            </w:tcBorders>
          </w:tcPr>
          <w:p w14:paraId="57DD5A96" w14:textId="77777777" w:rsidR="00A17069" w:rsidRPr="001010C4" w:rsidRDefault="00A17069" w:rsidP="00A17069">
            <w:pPr>
              <w:pStyle w:val="TAH"/>
              <w:rPr>
                <w:rFonts w:eastAsia="DengXian" w:cs="Arial"/>
                <w:b w:val="0"/>
                <w:szCs w:val="18"/>
                <w:lang w:val="en-US" w:eastAsia="zh-CN"/>
              </w:rPr>
            </w:pPr>
            <w:r w:rsidRPr="001010C4">
              <w:rPr>
                <w:rFonts w:eastAsia="DengXian" w:cs="Arial"/>
                <w:b w:val="0"/>
                <w:szCs w:val="18"/>
                <w:lang w:val="en-US" w:eastAsia="zh-CN"/>
              </w:rPr>
              <w:t>CA_n25A-n66A</w:t>
            </w:r>
          </w:p>
          <w:p w14:paraId="61E90CC6" w14:textId="77777777" w:rsidR="00A17069" w:rsidRPr="001010C4" w:rsidRDefault="00A17069" w:rsidP="00A17069">
            <w:pPr>
              <w:pStyle w:val="TAH"/>
              <w:rPr>
                <w:rFonts w:eastAsia="DengXian" w:cs="Arial"/>
                <w:b w:val="0"/>
                <w:szCs w:val="18"/>
                <w:lang w:val="en-US" w:eastAsia="zh-CN"/>
              </w:rPr>
            </w:pPr>
            <w:r w:rsidRPr="001010C4">
              <w:rPr>
                <w:rFonts w:eastAsia="DengXian" w:cs="Arial"/>
                <w:b w:val="0"/>
                <w:szCs w:val="18"/>
                <w:lang w:val="en-US" w:eastAsia="zh-CN"/>
              </w:rPr>
              <w:t>CA_n25A-n71A</w:t>
            </w:r>
          </w:p>
          <w:p w14:paraId="449BF16E" w14:textId="77777777" w:rsidR="00A17069" w:rsidRPr="001010C4" w:rsidRDefault="00A17069" w:rsidP="00A17069">
            <w:pPr>
              <w:pStyle w:val="TAH"/>
              <w:rPr>
                <w:rFonts w:eastAsia="DengXian" w:cs="Arial"/>
                <w:b w:val="0"/>
                <w:szCs w:val="18"/>
                <w:lang w:val="en-US" w:eastAsia="zh-CN"/>
              </w:rPr>
            </w:pPr>
            <w:r w:rsidRPr="001010C4">
              <w:rPr>
                <w:rFonts w:eastAsia="DengXian" w:cs="Arial"/>
                <w:b w:val="0"/>
                <w:szCs w:val="18"/>
                <w:lang w:val="en-US" w:eastAsia="zh-CN"/>
              </w:rPr>
              <w:t>CA_n25A-n78A</w:t>
            </w:r>
          </w:p>
          <w:p w14:paraId="2D89D936" w14:textId="77777777" w:rsidR="00A17069" w:rsidRPr="001010C4" w:rsidRDefault="00A17069" w:rsidP="00A17069">
            <w:pPr>
              <w:pStyle w:val="TAH"/>
              <w:rPr>
                <w:rFonts w:eastAsia="DengXian" w:cs="Arial"/>
                <w:b w:val="0"/>
                <w:szCs w:val="18"/>
                <w:lang w:val="en-US" w:eastAsia="zh-CN"/>
              </w:rPr>
            </w:pPr>
            <w:r w:rsidRPr="001010C4">
              <w:rPr>
                <w:rFonts w:eastAsia="DengXian" w:cs="Arial"/>
                <w:b w:val="0"/>
                <w:szCs w:val="18"/>
                <w:lang w:val="en-US" w:eastAsia="zh-CN"/>
              </w:rPr>
              <w:t>CA_n66A-n71A</w:t>
            </w:r>
          </w:p>
          <w:p w14:paraId="1C5EB4B3" w14:textId="77777777" w:rsidR="00A17069" w:rsidRPr="001010C4" w:rsidRDefault="00A17069" w:rsidP="00A17069">
            <w:pPr>
              <w:pStyle w:val="TAH"/>
              <w:rPr>
                <w:rFonts w:eastAsia="DengXian" w:cs="Arial"/>
                <w:b w:val="0"/>
                <w:szCs w:val="18"/>
                <w:lang w:val="en-US" w:eastAsia="zh-CN"/>
              </w:rPr>
            </w:pPr>
            <w:r w:rsidRPr="001010C4">
              <w:rPr>
                <w:rFonts w:eastAsia="DengXian" w:cs="Arial"/>
                <w:b w:val="0"/>
                <w:szCs w:val="18"/>
                <w:lang w:val="en-US" w:eastAsia="zh-CN"/>
              </w:rPr>
              <w:t>CA_n66A-n78A</w:t>
            </w:r>
          </w:p>
          <w:p w14:paraId="784706D3" w14:textId="77777777" w:rsidR="00A17069" w:rsidRPr="00106E6B" w:rsidRDefault="00A17069" w:rsidP="00A17069">
            <w:pPr>
              <w:pStyle w:val="TAC"/>
              <w:rPr>
                <w:rFonts w:eastAsia="SimSun"/>
                <w:lang w:val="en-US" w:eastAsia="zh-CN" w:bidi="ar"/>
              </w:rPr>
            </w:pPr>
            <w:r w:rsidRPr="001010C4">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57DDB7A6"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FDB43D4"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9C604C4"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DE4D960" w14:textId="77777777" w:rsidTr="00A17069">
        <w:trPr>
          <w:trHeight w:val="29"/>
        </w:trPr>
        <w:tc>
          <w:tcPr>
            <w:tcW w:w="2666" w:type="dxa"/>
            <w:tcBorders>
              <w:top w:val="nil"/>
              <w:left w:val="single" w:sz="4" w:space="0" w:color="auto"/>
              <w:bottom w:val="nil"/>
              <w:right w:val="single" w:sz="4" w:space="0" w:color="auto"/>
            </w:tcBorders>
            <w:vAlign w:val="center"/>
          </w:tcPr>
          <w:p w14:paraId="56EC54C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37E4D0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5D2E53"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4C715E0"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49EDF2F" w14:textId="77777777" w:rsidR="00A17069" w:rsidRPr="00106E6B" w:rsidRDefault="00A17069" w:rsidP="00A17069">
            <w:pPr>
              <w:pStyle w:val="TAC"/>
              <w:rPr>
                <w:rFonts w:eastAsia="SimSun"/>
                <w:lang w:val="en-US" w:eastAsia="zh-CN" w:bidi="ar"/>
              </w:rPr>
            </w:pPr>
          </w:p>
        </w:tc>
      </w:tr>
      <w:tr w:rsidR="00A17069" w:rsidRPr="00106E6B" w14:paraId="72743021" w14:textId="77777777" w:rsidTr="00A17069">
        <w:trPr>
          <w:trHeight w:val="29"/>
        </w:trPr>
        <w:tc>
          <w:tcPr>
            <w:tcW w:w="2666" w:type="dxa"/>
            <w:tcBorders>
              <w:top w:val="nil"/>
              <w:left w:val="single" w:sz="4" w:space="0" w:color="auto"/>
              <w:bottom w:val="nil"/>
              <w:right w:val="single" w:sz="4" w:space="0" w:color="auto"/>
            </w:tcBorders>
            <w:vAlign w:val="center"/>
          </w:tcPr>
          <w:p w14:paraId="5F7426C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60026D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DDCBD5" w14:textId="77777777" w:rsidR="00A17069" w:rsidRPr="00106E6B" w:rsidRDefault="00A17069" w:rsidP="00A17069">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2DE19527"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223CCCA" w14:textId="77777777" w:rsidR="00A17069" w:rsidRPr="00106E6B" w:rsidRDefault="00A17069" w:rsidP="00A17069">
            <w:pPr>
              <w:pStyle w:val="TAC"/>
              <w:rPr>
                <w:rFonts w:eastAsia="SimSun"/>
                <w:lang w:val="en-US" w:eastAsia="zh-CN" w:bidi="ar"/>
              </w:rPr>
            </w:pPr>
          </w:p>
        </w:tc>
      </w:tr>
      <w:tr w:rsidR="00A17069" w:rsidRPr="00106E6B" w14:paraId="627CC8A2" w14:textId="77777777" w:rsidTr="00A17069">
        <w:trPr>
          <w:trHeight w:val="29"/>
        </w:trPr>
        <w:tc>
          <w:tcPr>
            <w:tcW w:w="2666" w:type="dxa"/>
            <w:tcBorders>
              <w:top w:val="nil"/>
              <w:left w:val="single" w:sz="4" w:space="0" w:color="auto"/>
              <w:bottom w:val="nil"/>
              <w:right w:val="single" w:sz="4" w:space="0" w:color="auto"/>
            </w:tcBorders>
            <w:vAlign w:val="center"/>
          </w:tcPr>
          <w:p w14:paraId="6E675E8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EA1E9F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994D84"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83FC846"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1F30112" w14:textId="77777777" w:rsidR="00A17069" w:rsidRPr="00106E6B" w:rsidRDefault="00A17069" w:rsidP="00A17069">
            <w:pPr>
              <w:pStyle w:val="TAC"/>
              <w:rPr>
                <w:rFonts w:eastAsia="SimSun"/>
                <w:lang w:val="en-US" w:eastAsia="zh-CN" w:bidi="ar"/>
              </w:rPr>
            </w:pPr>
          </w:p>
        </w:tc>
      </w:tr>
      <w:tr w:rsidR="00A17069" w:rsidRPr="00106E6B" w14:paraId="1813D7AD" w14:textId="77777777" w:rsidTr="00A17069">
        <w:trPr>
          <w:trHeight w:val="29"/>
        </w:trPr>
        <w:tc>
          <w:tcPr>
            <w:tcW w:w="2666" w:type="dxa"/>
            <w:tcBorders>
              <w:top w:val="single" w:sz="4" w:space="0" w:color="auto"/>
              <w:left w:val="single" w:sz="4" w:space="0" w:color="auto"/>
              <w:bottom w:val="nil"/>
              <w:right w:val="single" w:sz="4" w:space="0" w:color="auto"/>
            </w:tcBorders>
          </w:tcPr>
          <w:p w14:paraId="6829D86D" w14:textId="77777777" w:rsidR="00A17069" w:rsidRPr="00106E6B" w:rsidRDefault="00A17069" w:rsidP="00A17069">
            <w:pPr>
              <w:pStyle w:val="TAC"/>
              <w:rPr>
                <w:rFonts w:eastAsia="SimSun"/>
                <w:lang w:val="en-US" w:eastAsia="zh-CN" w:bidi="ar"/>
              </w:rPr>
            </w:pPr>
            <w:r>
              <w:lastRenderedPageBreak/>
              <w:t>CA_n25A-n66(2A)-n71A-n78A</w:t>
            </w:r>
          </w:p>
        </w:tc>
        <w:tc>
          <w:tcPr>
            <w:tcW w:w="2783" w:type="dxa"/>
            <w:tcBorders>
              <w:top w:val="single" w:sz="4" w:space="0" w:color="auto"/>
              <w:left w:val="single" w:sz="4" w:space="0" w:color="auto"/>
              <w:bottom w:val="nil"/>
              <w:right w:val="single" w:sz="4" w:space="0" w:color="auto"/>
            </w:tcBorders>
          </w:tcPr>
          <w:p w14:paraId="2860BBD2" w14:textId="77777777" w:rsidR="00A17069" w:rsidRPr="001010C4" w:rsidRDefault="00A17069" w:rsidP="00A17069">
            <w:pPr>
              <w:pStyle w:val="TAC"/>
              <w:rPr>
                <w:b/>
                <w:lang w:val="en-US" w:eastAsia="zh-CN"/>
              </w:rPr>
            </w:pPr>
            <w:r w:rsidRPr="001010C4">
              <w:rPr>
                <w:lang w:val="en-US" w:eastAsia="zh-CN"/>
              </w:rPr>
              <w:t>CA_n25A-n66A</w:t>
            </w:r>
          </w:p>
          <w:p w14:paraId="2212222F" w14:textId="77777777" w:rsidR="00A17069" w:rsidRPr="001010C4" w:rsidRDefault="00A17069" w:rsidP="00A17069">
            <w:pPr>
              <w:pStyle w:val="TAC"/>
              <w:rPr>
                <w:b/>
                <w:lang w:val="en-US" w:eastAsia="zh-CN"/>
              </w:rPr>
            </w:pPr>
            <w:r w:rsidRPr="001010C4">
              <w:rPr>
                <w:lang w:val="en-US" w:eastAsia="zh-CN"/>
              </w:rPr>
              <w:t>CA_n25A-n71A</w:t>
            </w:r>
          </w:p>
          <w:p w14:paraId="2CB63613" w14:textId="77777777" w:rsidR="00A17069" w:rsidRPr="001010C4" w:rsidRDefault="00A17069" w:rsidP="00A17069">
            <w:pPr>
              <w:pStyle w:val="TAC"/>
              <w:rPr>
                <w:b/>
                <w:lang w:val="en-US" w:eastAsia="zh-CN"/>
              </w:rPr>
            </w:pPr>
            <w:r w:rsidRPr="001010C4">
              <w:rPr>
                <w:lang w:val="en-US" w:eastAsia="zh-CN"/>
              </w:rPr>
              <w:t>CA_n25A-n78A</w:t>
            </w:r>
          </w:p>
          <w:p w14:paraId="654537F0" w14:textId="77777777" w:rsidR="00A17069" w:rsidRPr="001010C4" w:rsidRDefault="00A17069" w:rsidP="00A17069">
            <w:pPr>
              <w:pStyle w:val="TAC"/>
              <w:rPr>
                <w:b/>
                <w:lang w:val="en-US" w:eastAsia="zh-CN"/>
              </w:rPr>
            </w:pPr>
            <w:r w:rsidRPr="001010C4">
              <w:rPr>
                <w:lang w:val="en-US" w:eastAsia="zh-CN"/>
              </w:rPr>
              <w:t>CA_n66A-n71A</w:t>
            </w:r>
          </w:p>
          <w:p w14:paraId="2B7FE581" w14:textId="77777777" w:rsidR="00A17069" w:rsidRPr="001010C4" w:rsidRDefault="00A17069" w:rsidP="00A17069">
            <w:pPr>
              <w:pStyle w:val="TAC"/>
              <w:rPr>
                <w:b/>
                <w:lang w:val="en-US" w:eastAsia="zh-CN"/>
              </w:rPr>
            </w:pPr>
            <w:r w:rsidRPr="001010C4">
              <w:rPr>
                <w:lang w:val="en-US" w:eastAsia="zh-CN"/>
              </w:rPr>
              <w:t>CA_n66A-n78A</w:t>
            </w:r>
          </w:p>
          <w:p w14:paraId="64944E3E" w14:textId="77777777" w:rsidR="00A17069" w:rsidRPr="00106E6B" w:rsidRDefault="00A17069" w:rsidP="00A17069">
            <w:pPr>
              <w:pStyle w:val="TAC"/>
              <w:rPr>
                <w:rFonts w:eastAsia="SimSun"/>
                <w:lang w:val="en-US" w:eastAsia="zh-CN" w:bidi="ar"/>
              </w:rPr>
            </w:pPr>
            <w:r w:rsidRPr="001010C4">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288A8C32"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63134AD"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8BEBAE0"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57A653C" w14:textId="77777777" w:rsidTr="00A17069">
        <w:trPr>
          <w:trHeight w:val="29"/>
        </w:trPr>
        <w:tc>
          <w:tcPr>
            <w:tcW w:w="2666" w:type="dxa"/>
            <w:tcBorders>
              <w:top w:val="nil"/>
              <w:left w:val="single" w:sz="4" w:space="0" w:color="auto"/>
              <w:bottom w:val="nil"/>
              <w:right w:val="single" w:sz="4" w:space="0" w:color="auto"/>
            </w:tcBorders>
            <w:vAlign w:val="center"/>
          </w:tcPr>
          <w:p w14:paraId="4C45D97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EB3BCD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603017"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521ADBC" w14:textId="77777777" w:rsidR="00A17069" w:rsidRPr="00106E6B" w:rsidRDefault="00A17069" w:rsidP="00A17069">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812D4CC" w14:textId="77777777" w:rsidR="00A17069" w:rsidRPr="00106E6B" w:rsidRDefault="00A17069" w:rsidP="00A17069">
            <w:pPr>
              <w:pStyle w:val="TAC"/>
              <w:rPr>
                <w:rFonts w:eastAsia="SimSun"/>
                <w:lang w:val="en-US" w:eastAsia="zh-CN" w:bidi="ar"/>
              </w:rPr>
            </w:pPr>
          </w:p>
        </w:tc>
      </w:tr>
      <w:tr w:rsidR="00A17069" w:rsidRPr="00106E6B" w14:paraId="6AAB7AC7" w14:textId="77777777" w:rsidTr="00A17069">
        <w:trPr>
          <w:trHeight w:val="29"/>
        </w:trPr>
        <w:tc>
          <w:tcPr>
            <w:tcW w:w="2666" w:type="dxa"/>
            <w:tcBorders>
              <w:top w:val="nil"/>
              <w:left w:val="single" w:sz="4" w:space="0" w:color="auto"/>
              <w:bottom w:val="nil"/>
              <w:right w:val="single" w:sz="4" w:space="0" w:color="auto"/>
            </w:tcBorders>
            <w:vAlign w:val="center"/>
          </w:tcPr>
          <w:p w14:paraId="038A817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394B34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AF765A" w14:textId="77777777" w:rsidR="00A17069" w:rsidRPr="00106E6B" w:rsidRDefault="00A17069" w:rsidP="00A17069">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285C2B65"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2F98D37" w14:textId="77777777" w:rsidR="00A17069" w:rsidRPr="00106E6B" w:rsidRDefault="00A17069" w:rsidP="00A17069">
            <w:pPr>
              <w:pStyle w:val="TAC"/>
              <w:rPr>
                <w:rFonts w:eastAsia="SimSun"/>
                <w:lang w:val="en-US" w:eastAsia="zh-CN" w:bidi="ar"/>
              </w:rPr>
            </w:pPr>
          </w:p>
        </w:tc>
      </w:tr>
      <w:tr w:rsidR="00A17069" w:rsidRPr="00106E6B" w14:paraId="231D2628" w14:textId="77777777" w:rsidTr="00A17069">
        <w:trPr>
          <w:trHeight w:val="29"/>
        </w:trPr>
        <w:tc>
          <w:tcPr>
            <w:tcW w:w="2666" w:type="dxa"/>
            <w:tcBorders>
              <w:top w:val="nil"/>
              <w:left w:val="single" w:sz="4" w:space="0" w:color="auto"/>
              <w:bottom w:val="nil"/>
              <w:right w:val="single" w:sz="4" w:space="0" w:color="auto"/>
            </w:tcBorders>
            <w:vAlign w:val="center"/>
          </w:tcPr>
          <w:p w14:paraId="4F92119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1BA8E6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F5BB24"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A1936FB"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5F3266" w14:textId="77777777" w:rsidR="00A17069" w:rsidRPr="00106E6B" w:rsidRDefault="00A17069" w:rsidP="00A17069">
            <w:pPr>
              <w:pStyle w:val="TAC"/>
              <w:rPr>
                <w:rFonts w:eastAsia="SimSun"/>
                <w:lang w:val="en-US" w:eastAsia="zh-CN" w:bidi="ar"/>
              </w:rPr>
            </w:pPr>
          </w:p>
        </w:tc>
      </w:tr>
      <w:tr w:rsidR="00A17069" w:rsidRPr="00106E6B" w14:paraId="1464064B" w14:textId="77777777" w:rsidTr="00A17069">
        <w:trPr>
          <w:trHeight w:val="29"/>
        </w:trPr>
        <w:tc>
          <w:tcPr>
            <w:tcW w:w="2666" w:type="dxa"/>
            <w:tcBorders>
              <w:top w:val="single" w:sz="4" w:space="0" w:color="auto"/>
              <w:left w:val="single" w:sz="4" w:space="0" w:color="auto"/>
              <w:bottom w:val="nil"/>
              <w:right w:val="single" w:sz="4" w:space="0" w:color="auto"/>
            </w:tcBorders>
          </w:tcPr>
          <w:p w14:paraId="304DA1BA" w14:textId="77777777" w:rsidR="00A17069" w:rsidRPr="00106E6B" w:rsidRDefault="00A17069" w:rsidP="00A17069">
            <w:pPr>
              <w:pStyle w:val="TAC"/>
              <w:rPr>
                <w:rFonts w:eastAsia="SimSun"/>
                <w:lang w:val="en-US" w:eastAsia="zh-CN" w:bidi="ar"/>
              </w:rPr>
            </w:pPr>
            <w:r>
              <w:t>CA_n25A-n66A-n71A-n78(2A)</w:t>
            </w:r>
          </w:p>
        </w:tc>
        <w:tc>
          <w:tcPr>
            <w:tcW w:w="2783" w:type="dxa"/>
            <w:tcBorders>
              <w:top w:val="single" w:sz="4" w:space="0" w:color="auto"/>
              <w:left w:val="single" w:sz="4" w:space="0" w:color="auto"/>
              <w:bottom w:val="nil"/>
              <w:right w:val="single" w:sz="4" w:space="0" w:color="auto"/>
            </w:tcBorders>
          </w:tcPr>
          <w:p w14:paraId="2D422434" w14:textId="77777777" w:rsidR="00A17069" w:rsidRPr="00E51CCC" w:rsidRDefault="00A17069" w:rsidP="00A17069">
            <w:pPr>
              <w:pStyle w:val="TAH"/>
              <w:rPr>
                <w:rFonts w:eastAsia="DengXian" w:cs="Arial"/>
                <w:b w:val="0"/>
                <w:szCs w:val="18"/>
                <w:lang w:val="en-US" w:eastAsia="zh-CN"/>
              </w:rPr>
            </w:pPr>
            <w:r w:rsidRPr="00E51CCC">
              <w:rPr>
                <w:rFonts w:eastAsia="DengXian" w:cs="Arial"/>
                <w:b w:val="0"/>
                <w:szCs w:val="18"/>
                <w:lang w:val="en-US" w:eastAsia="zh-CN"/>
              </w:rPr>
              <w:t>CA_n25A-n66A</w:t>
            </w:r>
          </w:p>
          <w:p w14:paraId="5D73AB3E" w14:textId="77777777" w:rsidR="00A17069" w:rsidRPr="00E51CCC" w:rsidRDefault="00A17069" w:rsidP="00A17069">
            <w:pPr>
              <w:pStyle w:val="TAH"/>
              <w:rPr>
                <w:rFonts w:eastAsia="DengXian" w:cs="Arial"/>
                <w:b w:val="0"/>
                <w:szCs w:val="18"/>
                <w:lang w:val="en-US" w:eastAsia="zh-CN"/>
              </w:rPr>
            </w:pPr>
            <w:r w:rsidRPr="00E51CCC">
              <w:rPr>
                <w:rFonts w:eastAsia="DengXian" w:cs="Arial"/>
                <w:b w:val="0"/>
                <w:szCs w:val="18"/>
                <w:lang w:val="en-US" w:eastAsia="zh-CN"/>
              </w:rPr>
              <w:t>CA_n25A-n71A</w:t>
            </w:r>
          </w:p>
          <w:p w14:paraId="397D46E3" w14:textId="77777777" w:rsidR="00A17069" w:rsidRPr="00E51CCC" w:rsidRDefault="00A17069" w:rsidP="00A17069">
            <w:pPr>
              <w:pStyle w:val="TAH"/>
              <w:rPr>
                <w:rFonts w:eastAsia="DengXian" w:cs="Arial"/>
                <w:b w:val="0"/>
                <w:szCs w:val="18"/>
                <w:lang w:val="en-US" w:eastAsia="zh-CN"/>
              </w:rPr>
            </w:pPr>
            <w:r w:rsidRPr="00E51CCC">
              <w:rPr>
                <w:rFonts w:eastAsia="DengXian" w:cs="Arial"/>
                <w:b w:val="0"/>
                <w:szCs w:val="18"/>
                <w:lang w:val="en-US" w:eastAsia="zh-CN"/>
              </w:rPr>
              <w:t>CA_n25A-n78A</w:t>
            </w:r>
          </w:p>
          <w:p w14:paraId="16153262" w14:textId="77777777" w:rsidR="00A17069" w:rsidRPr="00E51CCC" w:rsidRDefault="00A17069" w:rsidP="00A17069">
            <w:pPr>
              <w:pStyle w:val="TAH"/>
              <w:rPr>
                <w:rFonts w:eastAsia="DengXian" w:cs="Arial"/>
                <w:b w:val="0"/>
                <w:szCs w:val="18"/>
                <w:lang w:val="en-US" w:eastAsia="zh-CN"/>
              </w:rPr>
            </w:pPr>
            <w:r w:rsidRPr="00E51CCC">
              <w:rPr>
                <w:rFonts w:eastAsia="DengXian" w:cs="Arial"/>
                <w:b w:val="0"/>
                <w:szCs w:val="18"/>
                <w:lang w:val="en-US" w:eastAsia="zh-CN"/>
              </w:rPr>
              <w:t>CA_n66A-n71A</w:t>
            </w:r>
          </w:p>
          <w:p w14:paraId="463A8AC1" w14:textId="77777777" w:rsidR="00A17069" w:rsidRPr="00E51CCC" w:rsidRDefault="00A17069" w:rsidP="00A17069">
            <w:pPr>
              <w:pStyle w:val="TAH"/>
              <w:rPr>
                <w:rFonts w:eastAsia="DengXian" w:cs="Arial"/>
                <w:b w:val="0"/>
                <w:szCs w:val="18"/>
                <w:lang w:val="en-US" w:eastAsia="zh-CN"/>
              </w:rPr>
            </w:pPr>
            <w:r w:rsidRPr="00E51CCC">
              <w:rPr>
                <w:rFonts w:eastAsia="DengXian" w:cs="Arial"/>
                <w:b w:val="0"/>
                <w:szCs w:val="18"/>
                <w:lang w:val="en-US" w:eastAsia="zh-CN"/>
              </w:rPr>
              <w:t>CA_n66A-n78A</w:t>
            </w:r>
          </w:p>
          <w:p w14:paraId="4EE9EDF2" w14:textId="77777777" w:rsidR="00A17069" w:rsidRPr="00106E6B" w:rsidRDefault="00A17069" w:rsidP="00A17069">
            <w:pPr>
              <w:pStyle w:val="TAC"/>
              <w:rPr>
                <w:rFonts w:eastAsia="SimSun"/>
                <w:lang w:val="en-US" w:eastAsia="zh-CN" w:bidi="ar"/>
              </w:rPr>
            </w:pPr>
            <w:r w:rsidRPr="00E51CCC">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7F5A42F6"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4C7E6B4"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3EA73A9"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71BB8754" w14:textId="77777777" w:rsidTr="00A17069">
        <w:trPr>
          <w:trHeight w:val="29"/>
        </w:trPr>
        <w:tc>
          <w:tcPr>
            <w:tcW w:w="2666" w:type="dxa"/>
            <w:tcBorders>
              <w:top w:val="nil"/>
              <w:left w:val="single" w:sz="4" w:space="0" w:color="auto"/>
              <w:bottom w:val="nil"/>
              <w:right w:val="single" w:sz="4" w:space="0" w:color="auto"/>
            </w:tcBorders>
            <w:vAlign w:val="center"/>
          </w:tcPr>
          <w:p w14:paraId="5C52344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8AD4BA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3B61A4"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01D979D"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A4E1D02" w14:textId="77777777" w:rsidR="00A17069" w:rsidRPr="00106E6B" w:rsidRDefault="00A17069" w:rsidP="00A17069">
            <w:pPr>
              <w:pStyle w:val="TAC"/>
              <w:rPr>
                <w:rFonts w:eastAsia="SimSun"/>
                <w:lang w:val="en-US" w:eastAsia="zh-CN" w:bidi="ar"/>
              </w:rPr>
            </w:pPr>
          </w:p>
        </w:tc>
      </w:tr>
      <w:tr w:rsidR="00A17069" w:rsidRPr="00106E6B" w14:paraId="6167B69C" w14:textId="77777777" w:rsidTr="00A17069">
        <w:trPr>
          <w:trHeight w:val="29"/>
        </w:trPr>
        <w:tc>
          <w:tcPr>
            <w:tcW w:w="2666" w:type="dxa"/>
            <w:tcBorders>
              <w:top w:val="nil"/>
              <w:left w:val="single" w:sz="4" w:space="0" w:color="auto"/>
              <w:bottom w:val="nil"/>
              <w:right w:val="single" w:sz="4" w:space="0" w:color="auto"/>
            </w:tcBorders>
            <w:vAlign w:val="center"/>
          </w:tcPr>
          <w:p w14:paraId="4243932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571DEA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781E3C" w14:textId="77777777" w:rsidR="00A17069" w:rsidRPr="00106E6B" w:rsidRDefault="00A17069" w:rsidP="00A17069">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572CD503"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DF4BF9C" w14:textId="77777777" w:rsidR="00A17069" w:rsidRPr="00106E6B" w:rsidRDefault="00A17069" w:rsidP="00A17069">
            <w:pPr>
              <w:pStyle w:val="TAC"/>
              <w:rPr>
                <w:rFonts w:eastAsia="SimSun"/>
                <w:lang w:val="en-US" w:eastAsia="zh-CN" w:bidi="ar"/>
              </w:rPr>
            </w:pPr>
          </w:p>
        </w:tc>
      </w:tr>
      <w:tr w:rsidR="00A17069" w:rsidRPr="00106E6B" w14:paraId="38EED398" w14:textId="77777777" w:rsidTr="00A17069">
        <w:trPr>
          <w:trHeight w:val="29"/>
        </w:trPr>
        <w:tc>
          <w:tcPr>
            <w:tcW w:w="2666" w:type="dxa"/>
            <w:tcBorders>
              <w:top w:val="nil"/>
              <w:left w:val="single" w:sz="4" w:space="0" w:color="auto"/>
              <w:bottom w:val="nil"/>
              <w:right w:val="single" w:sz="4" w:space="0" w:color="auto"/>
            </w:tcBorders>
            <w:vAlign w:val="center"/>
          </w:tcPr>
          <w:p w14:paraId="62D5711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16040D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A46EDE"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33E10AB" w14:textId="77777777" w:rsidR="00A17069" w:rsidRPr="00106E6B" w:rsidRDefault="00A17069" w:rsidP="00A17069">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F1237AE" w14:textId="77777777" w:rsidR="00A17069" w:rsidRPr="00106E6B" w:rsidRDefault="00A17069" w:rsidP="00A17069">
            <w:pPr>
              <w:pStyle w:val="TAC"/>
              <w:rPr>
                <w:rFonts w:eastAsia="SimSun"/>
                <w:lang w:val="en-US" w:eastAsia="zh-CN" w:bidi="ar"/>
              </w:rPr>
            </w:pPr>
          </w:p>
        </w:tc>
      </w:tr>
      <w:tr w:rsidR="00A17069" w:rsidRPr="00106E6B" w14:paraId="1ADE8B25" w14:textId="77777777" w:rsidTr="00A17069">
        <w:trPr>
          <w:trHeight w:val="29"/>
        </w:trPr>
        <w:tc>
          <w:tcPr>
            <w:tcW w:w="2666" w:type="dxa"/>
            <w:tcBorders>
              <w:top w:val="single" w:sz="4" w:space="0" w:color="auto"/>
              <w:left w:val="single" w:sz="4" w:space="0" w:color="auto"/>
              <w:bottom w:val="nil"/>
              <w:right w:val="single" w:sz="4" w:space="0" w:color="auto"/>
            </w:tcBorders>
          </w:tcPr>
          <w:p w14:paraId="3D384FB3" w14:textId="77777777" w:rsidR="00A17069" w:rsidRPr="00106E6B" w:rsidRDefault="00A17069" w:rsidP="00A17069">
            <w:pPr>
              <w:pStyle w:val="TAC"/>
              <w:rPr>
                <w:rFonts w:eastAsia="SimSun"/>
                <w:lang w:val="en-US" w:eastAsia="zh-CN" w:bidi="ar"/>
              </w:rPr>
            </w:pPr>
            <w:r>
              <w:t>CA_n25A-n66(2A)-n71A-n78(2A)</w:t>
            </w:r>
          </w:p>
        </w:tc>
        <w:tc>
          <w:tcPr>
            <w:tcW w:w="2783" w:type="dxa"/>
            <w:tcBorders>
              <w:top w:val="single" w:sz="4" w:space="0" w:color="auto"/>
              <w:left w:val="single" w:sz="4" w:space="0" w:color="auto"/>
              <w:bottom w:val="nil"/>
              <w:right w:val="single" w:sz="4" w:space="0" w:color="auto"/>
            </w:tcBorders>
          </w:tcPr>
          <w:p w14:paraId="34566BEE" w14:textId="77777777" w:rsidR="00A17069" w:rsidRPr="00E51CCC" w:rsidRDefault="00A17069" w:rsidP="00A17069">
            <w:pPr>
              <w:pStyle w:val="TAC"/>
              <w:rPr>
                <w:b/>
                <w:lang w:val="en-US" w:eastAsia="zh-CN"/>
              </w:rPr>
            </w:pPr>
            <w:r w:rsidRPr="00E51CCC">
              <w:rPr>
                <w:lang w:val="en-US" w:eastAsia="zh-CN"/>
              </w:rPr>
              <w:t>CA_n25A-n66A</w:t>
            </w:r>
          </w:p>
          <w:p w14:paraId="7277647F" w14:textId="77777777" w:rsidR="00A17069" w:rsidRPr="00E51CCC" w:rsidRDefault="00A17069" w:rsidP="00A17069">
            <w:pPr>
              <w:pStyle w:val="TAC"/>
              <w:rPr>
                <w:b/>
                <w:lang w:val="en-US" w:eastAsia="zh-CN"/>
              </w:rPr>
            </w:pPr>
            <w:r w:rsidRPr="00E51CCC">
              <w:rPr>
                <w:lang w:val="en-US" w:eastAsia="zh-CN"/>
              </w:rPr>
              <w:t>CA_n25A-n71A</w:t>
            </w:r>
          </w:p>
          <w:p w14:paraId="69575093" w14:textId="77777777" w:rsidR="00A17069" w:rsidRPr="00E51CCC" w:rsidRDefault="00A17069" w:rsidP="00A17069">
            <w:pPr>
              <w:pStyle w:val="TAC"/>
              <w:rPr>
                <w:b/>
                <w:lang w:val="en-US" w:eastAsia="zh-CN"/>
              </w:rPr>
            </w:pPr>
            <w:r w:rsidRPr="00E51CCC">
              <w:rPr>
                <w:lang w:val="en-US" w:eastAsia="zh-CN"/>
              </w:rPr>
              <w:t>CA_n25A-n78A</w:t>
            </w:r>
          </w:p>
          <w:p w14:paraId="55BAFBBB" w14:textId="77777777" w:rsidR="00A17069" w:rsidRPr="00E51CCC" w:rsidRDefault="00A17069" w:rsidP="00A17069">
            <w:pPr>
              <w:pStyle w:val="TAC"/>
              <w:rPr>
                <w:b/>
                <w:lang w:val="en-US" w:eastAsia="zh-CN"/>
              </w:rPr>
            </w:pPr>
            <w:r w:rsidRPr="00E51CCC">
              <w:rPr>
                <w:lang w:val="en-US" w:eastAsia="zh-CN"/>
              </w:rPr>
              <w:t>CA_n66A-n71A</w:t>
            </w:r>
          </w:p>
          <w:p w14:paraId="01581718" w14:textId="77777777" w:rsidR="00A17069" w:rsidRPr="00E51CCC" w:rsidRDefault="00A17069" w:rsidP="00A17069">
            <w:pPr>
              <w:pStyle w:val="TAC"/>
              <w:rPr>
                <w:b/>
                <w:lang w:val="en-US" w:eastAsia="zh-CN"/>
              </w:rPr>
            </w:pPr>
            <w:r w:rsidRPr="00E51CCC">
              <w:rPr>
                <w:lang w:val="en-US" w:eastAsia="zh-CN"/>
              </w:rPr>
              <w:t>CA_n66A-n78A</w:t>
            </w:r>
          </w:p>
          <w:p w14:paraId="2B7AA53F" w14:textId="77777777" w:rsidR="00A17069" w:rsidRPr="00106E6B" w:rsidRDefault="00A17069" w:rsidP="00A17069">
            <w:pPr>
              <w:pStyle w:val="TAC"/>
              <w:rPr>
                <w:rFonts w:eastAsia="SimSun"/>
                <w:lang w:val="en-US" w:eastAsia="zh-CN" w:bidi="ar"/>
              </w:rPr>
            </w:pPr>
            <w:r w:rsidRPr="00E51CCC">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1B223E34" w14:textId="77777777" w:rsidR="00A17069" w:rsidRPr="00106E6B" w:rsidRDefault="00A17069" w:rsidP="00A17069">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0BB9077B"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460A674"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6706359A" w14:textId="77777777" w:rsidTr="00A17069">
        <w:trPr>
          <w:trHeight w:val="29"/>
        </w:trPr>
        <w:tc>
          <w:tcPr>
            <w:tcW w:w="2666" w:type="dxa"/>
            <w:tcBorders>
              <w:top w:val="nil"/>
              <w:left w:val="single" w:sz="4" w:space="0" w:color="auto"/>
              <w:bottom w:val="nil"/>
              <w:right w:val="single" w:sz="4" w:space="0" w:color="auto"/>
            </w:tcBorders>
            <w:vAlign w:val="center"/>
          </w:tcPr>
          <w:p w14:paraId="668CC1E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0F70B3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751597"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6CA23F1" w14:textId="77777777" w:rsidR="00A17069" w:rsidRPr="00106E6B" w:rsidRDefault="00A17069" w:rsidP="00A17069">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3D17F1D" w14:textId="77777777" w:rsidR="00A17069" w:rsidRPr="00106E6B" w:rsidRDefault="00A17069" w:rsidP="00A17069">
            <w:pPr>
              <w:pStyle w:val="TAC"/>
              <w:rPr>
                <w:rFonts w:eastAsia="SimSun"/>
                <w:lang w:val="en-US" w:eastAsia="zh-CN" w:bidi="ar"/>
              </w:rPr>
            </w:pPr>
          </w:p>
        </w:tc>
      </w:tr>
      <w:tr w:rsidR="00A17069" w:rsidRPr="00106E6B" w14:paraId="649D6D55" w14:textId="77777777" w:rsidTr="00A17069">
        <w:trPr>
          <w:trHeight w:val="29"/>
        </w:trPr>
        <w:tc>
          <w:tcPr>
            <w:tcW w:w="2666" w:type="dxa"/>
            <w:tcBorders>
              <w:top w:val="nil"/>
              <w:left w:val="single" w:sz="4" w:space="0" w:color="auto"/>
              <w:bottom w:val="nil"/>
              <w:right w:val="single" w:sz="4" w:space="0" w:color="auto"/>
            </w:tcBorders>
            <w:vAlign w:val="center"/>
          </w:tcPr>
          <w:p w14:paraId="74434C6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4D6139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BB1094" w14:textId="77777777" w:rsidR="00A17069" w:rsidRPr="00106E6B" w:rsidRDefault="00A17069" w:rsidP="00A17069">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2A77CD7E"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1131870" w14:textId="77777777" w:rsidR="00A17069" w:rsidRPr="00106E6B" w:rsidRDefault="00A17069" w:rsidP="00A17069">
            <w:pPr>
              <w:pStyle w:val="TAC"/>
              <w:rPr>
                <w:rFonts w:eastAsia="SimSun"/>
                <w:lang w:val="en-US" w:eastAsia="zh-CN" w:bidi="ar"/>
              </w:rPr>
            </w:pPr>
          </w:p>
        </w:tc>
      </w:tr>
      <w:tr w:rsidR="00A17069" w:rsidRPr="00106E6B" w14:paraId="2239F633" w14:textId="77777777" w:rsidTr="00A17069">
        <w:trPr>
          <w:trHeight w:val="29"/>
        </w:trPr>
        <w:tc>
          <w:tcPr>
            <w:tcW w:w="2666" w:type="dxa"/>
            <w:tcBorders>
              <w:top w:val="nil"/>
              <w:left w:val="single" w:sz="4" w:space="0" w:color="auto"/>
              <w:bottom w:val="nil"/>
              <w:right w:val="single" w:sz="4" w:space="0" w:color="auto"/>
            </w:tcBorders>
            <w:vAlign w:val="center"/>
          </w:tcPr>
          <w:p w14:paraId="06783E4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DF91E6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11B21"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04AB188" w14:textId="77777777" w:rsidR="00A17069" w:rsidRPr="00106E6B" w:rsidRDefault="00A17069" w:rsidP="00A17069">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5C898180" w14:textId="77777777" w:rsidR="00A17069" w:rsidRPr="00106E6B" w:rsidRDefault="00A17069" w:rsidP="00A17069">
            <w:pPr>
              <w:pStyle w:val="TAC"/>
              <w:rPr>
                <w:rFonts w:eastAsia="SimSun"/>
                <w:lang w:val="en-US" w:eastAsia="zh-CN" w:bidi="ar"/>
              </w:rPr>
            </w:pPr>
          </w:p>
        </w:tc>
      </w:tr>
      <w:tr w:rsidR="00A17069" w:rsidRPr="00106E6B" w14:paraId="7BDA60A6" w14:textId="77777777" w:rsidTr="00A17069">
        <w:trPr>
          <w:trHeight w:val="29"/>
        </w:trPr>
        <w:tc>
          <w:tcPr>
            <w:tcW w:w="2666" w:type="dxa"/>
            <w:tcBorders>
              <w:top w:val="single" w:sz="4" w:space="0" w:color="auto"/>
              <w:left w:val="single" w:sz="4" w:space="0" w:color="auto"/>
              <w:bottom w:val="nil"/>
              <w:right w:val="single" w:sz="4" w:space="0" w:color="auto"/>
            </w:tcBorders>
          </w:tcPr>
          <w:p w14:paraId="24A6CF2E" w14:textId="77777777" w:rsidR="00A17069" w:rsidRPr="00106E6B" w:rsidRDefault="00A17069" w:rsidP="00A17069">
            <w:pPr>
              <w:pStyle w:val="TAC"/>
              <w:rPr>
                <w:rFonts w:eastAsia="SimSun"/>
                <w:lang w:val="en-US" w:eastAsia="zh-CN" w:bidi="ar"/>
              </w:rPr>
            </w:pPr>
            <w:r w:rsidRPr="0090369E">
              <w:rPr>
                <w:kern w:val="2"/>
                <w:szCs w:val="22"/>
                <w:lang w:val="en-US"/>
              </w:rPr>
              <w:t>CA_n29A-n30A-n66A-n77A</w:t>
            </w:r>
          </w:p>
        </w:tc>
        <w:tc>
          <w:tcPr>
            <w:tcW w:w="2783" w:type="dxa"/>
            <w:tcBorders>
              <w:top w:val="single" w:sz="4" w:space="0" w:color="auto"/>
              <w:left w:val="single" w:sz="4" w:space="0" w:color="auto"/>
              <w:bottom w:val="nil"/>
              <w:right w:val="single" w:sz="4" w:space="0" w:color="auto"/>
            </w:tcBorders>
          </w:tcPr>
          <w:p w14:paraId="2E66EA95" w14:textId="77777777" w:rsidR="00A17069" w:rsidRPr="00943477" w:rsidRDefault="00A17069" w:rsidP="00A17069">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3D422BEC" w14:textId="77777777" w:rsidR="00A17069" w:rsidRPr="00943477" w:rsidRDefault="00A17069" w:rsidP="00A17069">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2E9BD5C0" w14:textId="77777777" w:rsidR="00A17069" w:rsidRPr="00106E6B" w:rsidRDefault="00A17069" w:rsidP="00A17069">
            <w:pPr>
              <w:pStyle w:val="TAC"/>
              <w:rPr>
                <w:rFonts w:eastAsia="SimSun"/>
                <w:lang w:val="en-US" w:eastAsia="zh-CN" w:bidi="ar"/>
              </w:rPr>
            </w:pPr>
            <w:r w:rsidRPr="00943477">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2B63F880" w14:textId="77777777" w:rsidR="00A17069" w:rsidRPr="00106E6B" w:rsidRDefault="00A17069" w:rsidP="00A17069">
            <w:pPr>
              <w:pStyle w:val="TAC"/>
              <w:rPr>
                <w:rFonts w:eastAsia="SimSun"/>
                <w:lang w:val="en-US" w:eastAsia="zh-CN" w:bidi="ar"/>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14:paraId="3541007F" w14:textId="77777777" w:rsidR="00A17069" w:rsidRPr="00106E6B" w:rsidRDefault="00A17069" w:rsidP="00A17069">
            <w:pPr>
              <w:pStyle w:val="TAC"/>
              <w:rPr>
                <w:rFonts w:eastAsia="SimSun"/>
                <w:lang w:val="en-US" w:eastAsia="zh-CN" w:bidi="ar"/>
              </w:rPr>
            </w:pPr>
            <w:r w:rsidRPr="001E32DC">
              <w:rPr>
                <w:lang w:val="en-US" w:eastAsia="zh-CN" w:bidi="ar"/>
              </w:rPr>
              <w:t>5, 10</w:t>
            </w:r>
          </w:p>
        </w:tc>
        <w:tc>
          <w:tcPr>
            <w:tcW w:w="2451" w:type="dxa"/>
            <w:tcBorders>
              <w:top w:val="single" w:sz="4" w:space="0" w:color="auto"/>
              <w:left w:val="single" w:sz="4" w:space="0" w:color="auto"/>
              <w:bottom w:val="nil"/>
              <w:right w:val="single" w:sz="4" w:space="0" w:color="auto"/>
            </w:tcBorders>
          </w:tcPr>
          <w:p w14:paraId="19BCD23E" w14:textId="77777777" w:rsidR="00A17069" w:rsidRPr="00106E6B" w:rsidRDefault="00A17069" w:rsidP="00A17069">
            <w:pPr>
              <w:pStyle w:val="TAC"/>
              <w:rPr>
                <w:rFonts w:eastAsia="SimSun"/>
                <w:lang w:val="en-US" w:eastAsia="zh-CN" w:bidi="ar"/>
              </w:rPr>
            </w:pPr>
            <w:r w:rsidRPr="001E32DC">
              <w:rPr>
                <w:kern w:val="2"/>
                <w:szCs w:val="22"/>
                <w:lang w:val="en-US"/>
              </w:rPr>
              <w:t>0</w:t>
            </w:r>
          </w:p>
        </w:tc>
      </w:tr>
      <w:tr w:rsidR="00A17069" w:rsidRPr="00106E6B" w14:paraId="3AEFDA6E" w14:textId="77777777" w:rsidTr="00A17069">
        <w:trPr>
          <w:trHeight w:val="29"/>
        </w:trPr>
        <w:tc>
          <w:tcPr>
            <w:tcW w:w="2666" w:type="dxa"/>
            <w:tcBorders>
              <w:top w:val="nil"/>
              <w:left w:val="single" w:sz="4" w:space="0" w:color="auto"/>
              <w:bottom w:val="nil"/>
              <w:right w:val="single" w:sz="4" w:space="0" w:color="auto"/>
            </w:tcBorders>
          </w:tcPr>
          <w:p w14:paraId="03BAAF2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DD2AF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C6962E" w14:textId="77777777" w:rsidR="00A17069" w:rsidRPr="00106E6B" w:rsidRDefault="00A17069" w:rsidP="00A17069">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037C48FE" w14:textId="77777777" w:rsidR="00A17069" w:rsidRPr="00106E6B" w:rsidRDefault="00A17069" w:rsidP="00A17069">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5208E96D" w14:textId="77777777" w:rsidR="00A17069" w:rsidRPr="00106E6B" w:rsidRDefault="00A17069" w:rsidP="00A17069">
            <w:pPr>
              <w:pStyle w:val="TAC"/>
              <w:rPr>
                <w:rFonts w:eastAsia="SimSun"/>
                <w:lang w:val="en-US" w:eastAsia="zh-CN" w:bidi="ar"/>
              </w:rPr>
            </w:pPr>
          </w:p>
        </w:tc>
      </w:tr>
      <w:tr w:rsidR="00A17069" w:rsidRPr="00106E6B" w14:paraId="5E85D38A" w14:textId="77777777" w:rsidTr="00A17069">
        <w:trPr>
          <w:trHeight w:val="29"/>
        </w:trPr>
        <w:tc>
          <w:tcPr>
            <w:tcW w:w="2666" w:type="dxa"/>
            <w:tcBorders>
              <w:top w:val="nil"/>
              <w:left w:val="single" w:sz="4" w:space="0" w:color="auto"/>
              <w:bottom w:val="nil"/>
              <w:right w:val="single" w:sz="4" w:space="0" w:color="auto"/>
            </w:tcBorders>
          </w:tcPr>
          <w:p w14:paraId="1E9B940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8A201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FCF202" w14:textId="77777777" w:rsidR="00A17069" w:rsidRPr="00106E6B" w:rsidRDefault="00A17069" w:rsidP="00A17069">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4DD1BA8" w14:textId="77777777" w:rsidR="00A17069" w:rsidRPr="001E32DC" w:rsidRDefault="00A17069" w:rsidP="00A17069">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017AC936" w14:textId="77777777" w:rsidR="00A17069" w:rsidRPr="00106E6B" w:rsidRDefault="00A17069" w:rsidP="00A17069">
            <w:pPr>
              <w:pStyle w:val="TAC"/>
              <w:rPr>
                <w:rFonts w:eastAsia="SimSun"/>
                <w:lang w:val="en-US" w:eastAsia="zh-CN" w:bidi="ar"/>
              </w:rPr>
            </w:pPr>
          </w:p>
        </w:tc>
      </w:tr>
      <w:tr w:rsidR="00A17069" w:rsidRPr="00106E6B" w14:paraId="7050D8E4" w14:textId="77777777" w:rsidTr="00A17069">
        <w:trPr>
          <w:trHeight w:val="29"/>
        </w:trPr>
        <w:tc>
          <w:tcPr>
            <w:tcW w:w="2666" w:type="dxa"/>
            <w:tcBorders>
              <w:top w:val="nil"/>
              <w:left w:val="single" w:sz="4" w:space="0" w:color="auto"/>
              <w:bottom w:val="nil"/>
              <w:right w:val="single" w:sz="4" w:space="0" w:color="auto"/>
            </w:tcBorders>
          </w:tcPr>
          <w:p w14:paraId="4F11347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215BA2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93419B" w14:textId="77777777" w:rsidR="00A17069" w:rsidRPr="00106E6B" w:rsidRDefault="00A17069" w:rsidP="00A17069">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A48D68A" w14:textId="77777777" w:rsidR="00A17069" w:rsidRPr="00106E6B" w:rsidRDefault="00A17069" w:rsidP="00A17069">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275B3018" w14:textId="77777777" w:rsidR="00A17069" w:rsidRPr="00106E6B" w:rsidRDefault="00A17069" w:rsidP="00A17069">
            <w:pPr>
              <w:pStyle w:val="TAC"/>
              <w:rPr>
                <w:rFonts w:eastAsia="SimSun"/>
                <w:lang w:val="en-US" w:eastAsia="zh-CN" w:bidi="ar"/>
              </w:rPr>
            </w:pPr>
          </w:p>
        </w:tc>
      </w:tr>
      <w:tr w:rsidR="00A17069" w:rsidRPr="00106E6B" w14:paraId="194A1AC6" w14:textId="77777777" w:rsidTr="00A17069">
        <w:trPr>
          <w:trHeight w:val="29"/>
        </w:trPr>
        <w:tc>
          <w:tcPr>
            <w:tcW w:w="2666" w:type="dxa"/>
            <w:tcBorders>
              <w:top w:val="single" w:sz="4" w:space="0" w:color="auto"/>
              <w:left w:val="single" w:sz="4" w:space="0" w:color="auto"/>
              <w:bottom w:val="nil"/>
              <w:right w:val="single" w:sz="4" w:space="0" w:color="auto"/>
            </w:tcBorders>
          </w:tcPr>
          <w:p w14:paraId="689D8A4D" w14:textId="77777777" w:rsidR="00A17069" w:rsidRPr="00106E6B" w:rsidRDefault="00A17069" w:rsidP="00A17069">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2783" w:type="dxa"/>
            <w:tcBorders>
              <w:top w:val="single" w:sz="4" w:space="0" w:color="auto"/>
              <w:left w:val="single" w:sz="4" w:space="0" w:color="auto"/>
              <w:bottom w:val="nil"/>
              <w:right w:val="single" w:sz="4" w:space="0" w:color="auto"/>
            </w:tcBorders>
          </w:tcPr>
          <w:p w14:paraId="7ECFA654" w14:textId="77777777" w:rsidR="00A17069" w:rsidRPr="00FB29AB" w:rsidRDefault="00A17069" w:rsidP="00A17069">
            <w:pPr>
              <w:pStyle w:val="TAC"/>
              <w:rPr>
                <w:lang w:val="en-US" w:eastAsia="zh-CN"/>
              </w:rPr>
            </w:pPr>
            <w:r w:rsidRPr="00FB29AB">
              <w:rPr>
                <w:lang w:val="en-US" w:eastAsia="zh-CN"/>
              </w:rPr>
              <w:t>CA_n41A-n66A</w:t>
            </w:r>
          </w:p>
          <w:p w14:paraId="7F2CD61A" w14:textId="77777777" w:rsidR="00A17069" w:rsidRPr="00FB29AB" w:rsidRDefault="00A17069" w:rsidP="00A17069">
            <w:pPr>
              <w:pStyle w:val="TAC"/>
              <w:rPr>
                <w:lang w:val="en-US" w:eastAsia="zh-CN"/>
              </w:rPr>
            </w:pPr>
            <w:r w:rsidRPr="00FB29AB">
              <w:rPr>
                <w:lang w:val="en-US" w:eastAsia="zh-CN"/>
              </w:rPr>
              <w:t>CA_n41A-n70A</w:t>
            </w:r>
          </w:p>
          <w:p w14:paraId="761EB1BB" w14:textId="77777777" w:rsidR="00A17069" w:rsidRPr="00FB29AB" w:rsidRDefault="00A17069" w:rsidP="00A17069">
            <w:pPr>
              <w:pStyle w:val="TAC"/>
              <w:rPr>
                <w:lang w:val="en-US" w:eastAsia="zh-CN"/>
              </w:rPr>
            </w:pPr>
            <w:r w:rsidRPr="00FB29AB">
              <w:rPr>
                <w:lang w:val="en-US" w:eastAsia="zh-CN"/>
              </w:rPr>
              <w:t>CA_n41A-n78A</w:t>
            </w:r>
          </w:p>
          <w:p w14:paraId="129550BE" w14:textId="77777777" w:rsidR="00A17069" w:rsidRDefault="00A17069" w:rsidP="00A17069">
            <w:pPr>
              <w:pStyle w:val="TAC"/>
              <w:rPr>
                <w:lang w:val="en-US" w:eastAsia="zh-CN"/>
              </w:rPr>
            </w:pPr>
            <w:r w:rsidRPr="00FB29AB">
              <w:rPr>
                <w:lang w:val="en-US" w:eastAsia="zh-CN"/>
              </w:rPr>
              <w:t>CA_n66A-n78A</w:t>
            </w:r>
          </w:p>
          <w:p w14:paraId="05473B9B" w14:textId="77777777" w:rsidR="00A17069" w:rsidRPr="00106E6B" w:rsidRDefault="00A17069" w:rsidP="00A17069">
            <w:pPr>
              <w:pStyle w:val="TAC"/>
              <w:rPr>
                <w:rFonts w:eastAsia="SimSun"/>
                <w:lang w:val="en-US" w:eastAsia="zh-CN" w:bidi="ar"/>
              </w:rPr>
            </w:pPr>
            <w:r w:rsidRPr="00FB29AB">
              <w:rPr>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18C64DBA" w14:textId="77777777" w:rsidR="00A17069" w:rsidRPr="00106E6B" w:rsidRDefault="00A17069" w:rsidP="00A17069">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0AA096B0"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4DC1A7AB"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AE34F22" w14:textId="77777777" w:rsidTr="00A17069">
        <w:trPr>
          <w:trHeight w:val="29"/>
        </w:trPr>
        <w:tc>
          <w:tcPr>
            <w:tcW w:w="2666" w:type="dxa"/>
            <w:tcBorders>
              <w:top w:val="nil"/>
              <w:left w:val="single" w:sz="4" w:space="0" w:color="auto"/>
              <w:bottom w:val="nil"/>
              <w:right w:val="single" w:sz="4" w:space="0" w:color="auto"/>
            </w:tcBorders>
          </w:tcPr>
          <w:p w14:paraId="4AF1D4A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76EEE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B788D3" w14:textId="77777777" w:rsidR="00A17069" w:rsidRPr="00106E6B" w:rsidRDefault="00A17069" w:rsidP="00A17069">
            <w:pPr>
              <w:pStyle w:val="TAC"/>
              <w:rPr>
                <w:rFonts w:eastAsia="SimSun"/>
                <w:lang w:val="en-US" w:eastAsia="zh-CN" w:bidi="ar"/>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3F090B5A"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905498B" w14:textId="77777777" w:rsidR="00A17069" w:rsidRPr="00106E6B" w:rsidRDefault="00A17069" w:rsidP="00A17069">
            <w:pPr>
              <w:pStyle w:val="TAC"/>
              <w:rPr>
                <w:rFonts w:eastAsia="SimSun"/>
                <w:lang w:val="en-US" w:eastAsia="zh-CN" w:bidi="ar"/>
              </w:rPr>
            </w:pPr>
          </w:p>
        </w:tc>
      </w:tr>
      <w:tr w:rsidR="00A17069" w:rsidRPr="00106E6B" w14:paraId="187964F3" w14:textId="77777777" w:rsidTr="00A17069">
        <w:trPr>
          <w:trHeight w:val="29"/>
        </w:trPr>
        <w:tc>
          <w:tcPr>
            <w:tcW w:w="2666" w:type="dxa"/>
            <w:tcBorders>
              <w:top w:val="nil"/>
              <w:left w:val="single" w:sz="4" w:space="0" w:color="auto"/>
              <w:bottom w:val="nil"/>
              <w:right w:val="single" w:sz="4" w:space="0" w:color="auto"/>
            </w:tcBorders>
          </w:tcPr>
          <w:p w14:paraId="3D5FABE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53CED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32A782" w14:textId="77777777" w:rsidR="00A17069" w:rsidRPr="00106E6B" w:rsidRDefault="00A17069" w:rsidP="00A17069">
            <w:pPr>
              <w:pStyle w:val="TAC"/>
              <w:rPr>
                <w:rFonts w:eastAsia="SimSun"/>
                <w:lang w:val="en-US" w:eastAsia="zh-CN" w:bidi="ar"/>
              </w:rPr>
            </w:pPr>
            <w:r w:rsidRPr="00725A5A">
              <w:rPr>
                <w:lang w:val="en-US" w:eastAsia="zh-CN"/>
              </w:rPr>
              <w:t>n</w:t>
            </w:r>
            <w:r>
              <w:rPr>
                <w:lang w:val="en-US" w:eastAsia="zh-CN"/>
              </w:rPr>
              <w:t>70</w:t>
            </w:r>
          </w:p>
        </w:tc>
        <w:tc>
          <w:tcPr>
            <w:tcW w:w="5096" w:type="dxa"/>
            <w:tcBorders>
              <w:top w:val="single" w:sz="4" w:space="0" w:color="auto"/>
              <w:left w:val="single" w:sz="4" w:space="0" w:color="auto"/>
              <w:bottom w:val="single" w:sz="4" w:space="0" w:color="auto"/>
              <w:right w:val="single" w:sz="4" w:space="0" w:color="auto"/>
            </w:tcBorders>
          </w:tcPr>
          <w:p w14:paraId="5E50EFCE"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20C99E9" w14:textId="77777777" w:rsidR="00A17069" w:rsidRPr="00106E6B" w:rsidRDefault="00A17069" w:rsidP="00A17069">
            <w:pPr>
              <w:pStyle w:val="TAC"/>
              <w:rPr>
                <w:rFonts w:eastAsia="SimSun"/>
                <w:lang w:val="en-US" w:eastAsia="zh-CN" w:bidi="ar"/>
              </w:rPr>
            </w:pPr>
          </w:p>
        </w:tc>
      </w:tr>
      <w:tr w:rsidR="00A17069" w:rsidRPr="00106E6B" w14:paraId="05345D11" w14:textId="77777777" w:rsidTr="00A17069">
        <w:trPr>
          <w:trHeight w:val="29"/>
        </w:trPr>
        <w:tc>
          <w:tcPr>
            <w:tcW w:w="2666" w:type="dxa"/>
            <w:tcBorders>
              <w:top w:val="nil"/>
              <w:left w:val="single" w:sz="4" w:space="0" w:color="auto"/>
              <w:bottom w:val="nil"/>
              <w:right w:val="single" w:sz="4" w:space="0" w:color="auto"/>
            </w:tcBorders>
          </w:tcPr>
          <w:p w14:paraId="042287F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BC5A48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44CA0C" w14:textId="77777777" w:rsidR="00A17069" w:rsidRPr="00106E6B" w:rsidRDefault="00A17069" w:rsidP="00A17069">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7207F863"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6D0D97D" w14:textId="77777777" w:rsidR="00A17069" w:rsidRPr="00106E6B" w:rsidRDefault="00A17069" w:rsidP="00A17069">
            <w:pPr>
              <w:pStyle w:val="TAC"/>
              <w:rPr>
                <w:rFonts w:eastAsia="SimSun"/>
                <w:lang w:val="en-US" w:eastAsia="zh-CN" w:bidi="ar"/>
              </w:rPr>
            </w:pPr>
          </w:p>
        </w:tc>
      </w:tr>
      <w:tr w:rsidR="00A17069" w:rsidRPr="00106E6B" w14:paraId="22B06E02" w14:textId="77777777" w:rsidTr="00A17069">
        <w:trPr>
          <w:trHeight w:val="29"/>
        </w:trPr>
        <w:tc>
          <w:tcPr>
            <w:tcW w:w="2666" w:type="dxa"/>
            <w:tcBorders>
              <w:top w:val="single" w:sz="4" w:space="0" w:color="auto"/>
              <w:left w:val="single" w:sz="4" w:space="0" w:color="auto"/>
              <w:bottom w:val="nil"/>
              <w:right w:val="single" w:sz="4" w:space="0" w:color="auto"/>
            </w:tcBorders>
          </w:tcPr>
          <w:p w14:paraId="44E301AF" w14:textId="77777777" w:rsidR="00A17069" w:rsidRPr="00106E6B" w:rsidRDefault="00A17069" w:rsidP="00A17069">
            <w:pPr>
              <w:pStyle w:val="TAC"/>
              <w:rPr>
                <w:rFonts w:eastAsia="SimSun"/>
                <w:lang w:val="en-US" w:eastAsia="zh-CN" w:bidi="ar"/>
              </w:rPr>
            </w:pPr>
            <w:r w:rsidRPr="009E0116">
              <w:rPr>
                <w:lang w:val="en-US" w:eastAsia="zh-CN"/>
              </w:rPr>
              <w:t>CA_n41A-n66A-n71A-n77A</w:t>
            </w:r>
          </w:p>
        </w:tc>
        <w:tc>
          <w:tcPr>
            <w:tcW w:w="2783" w:type="dxa"/>
            <w:tcBorders>
              <w:top w:val="single" w:sz="4" w:space="0" w:color="auto"/>
              <w:left w:val="single" w:sz="4" w:space="0" w:color="auto"/>
              <w:bottom w:val="nil"/>
              <w:right w:val="single" w:sz="4" w:space="0" w:color="auto"/>
            </w:tcBorders>
          </w:tcPr>
          <w:p w14:paraId="53C46C5E" w14:textId="77777777" w:rsidR="00A17069" w:rsidRDefault="00A17069" w:rsidP="00A17069">
            <w:pPr>
              <w:pStyle w:val="TAC"/>
            </w:pPr>
            <w:r w:rsidRPr="002B1899">
              <w:t>CA_n41A-n66A</w:t>
            </w:r>
          </w:p>
          <w:p w14:paraId="317E2B2A" w14:textId="77777777" w:rsidR="00A17069" w:rsidRDefault="00A17069" w:rsidP="00A17069">
            <w:pPr>
              <w:pStyle w:val="TAC"/>
            </w:pPr>
            <w:r w:rsidRPr="002B1899">
              <w:t>CA_n66A-n71A</w:t>
            </w:r>
          </w:p>
          <w:p w14:paraId="504ABC01" w14:textId="77777777" w:rsidR="00A17069" w:rsidRPr="00DA1639" w:rsidRDefault="00A17069" w:rsidP="00A17069">
            <w:pPr>
              <w:pStyle w:val="TAC"/>
            </w:pPr>
            <w:r w:rsidRPr="002B1899">
              <w:t>CA_n66A-n7</w:t>
            </w:r>
            <w:r>
              <w:t>7</w:t>
            </w:r>
            <w:r w:rsidRPr="002B1899">
              <w:t>A</w:t>
            </w:r>
          </w:p>
          <w:p w14:paraId="5E1B52B8" w14:textId="77777777" w:rsidR="00A17069" w:rsidRDefault="00A17069" w:rsidP="00A17069">
            <w:pPr>
              <w:pStyle w:val="TAC"/>
            </w:pPr>
            <w:r w:rsidRPr="002B1899">
              <w:t>CA_n71A-n77A</w:t>
            </w:r>
          </w:p>
          <w:p w14:paraId="59414D4F" w14:textId="77777777" w:rsidR="00A17069" w:rsidRPr="00106E6B" w:rsidRDefault="00A17069" w:rsidP="00A17069">
            <w:pPr>
              <w:pStyle w:val="TAC"/>
              <w:rPr>
                <w:rFonts w:eastAsia="SimSun"/>
                <w:lang w:val="en-US" w:eastAsia="zh-CN" w:bidi="ar"/>
              </w:rPr>
            </w:pPr>
            <w:r w:rsidRPr="002B1899">
              <w:t>CA_n41A-n71A</w:t>
            </w:r>
          </w:p>
        </w:tc>
        <w:tc>
          <w:tcPr>
            <w:tcW w:w="1259" w:type="dxa"/>
            <w:tcBorders>
              <w:top w:val="single" w:sz="4" w:space="0" w:color="auto"/>
              <w:left w:val="single" w:sz="4" w:space="0" w:color="auto"/>
              <w:bottom w:val="single" w:sz="4" w:space="0" w:color="auto"/>
              <w:right w:val="single" w:sz="4" w:space="0" w:color="auto"/>
            </w:tcBorders>
          </w:tcPr>
          <w:p w14:paraId="393FC231" w14:textId="77777777" w:rsidR="00A17069" w:rsidRPr="00106E6B" w:rsidRDefault="00A17069" w:rsidP="00A17069">
            <w:pPr>
              <w:pStyle w:val="TAC"/>
              <w:rPr>
                <w:rFonts w:eastAsia="SimSun"/>
                <w:lang w:val="en-US" w:eastAsia="zh-CN" w:bidi="ar"/>
              </w:rPr>
            </w:pPr>
            <w:r w:rsidRPr="00226A75">
              <w:t>n41</w:t>
            </w:r>
          </w:p>
        </w:tc>
        <w:tc>
          <w:tcPr>
            <w:tcW w:w="5096" w:type="dxa"/>
            <w:tcBorders>
              <w:top w:val="single" w:sz="4" w:space="0" w:color="auto"/>
              <w:left w:val="single" w:sz="4" w:space="0" w:color="auto"/>
              <w:bottom w:val="single" w:sz="4" w:space="0" w:color="auto"/>
              <w:right w:val="single" w:sz="4" w:space="0" w:color="auto"/>
            </w:tcBorders>
          </w:tcPr>
          <w:p w14:paraId="5E099A41"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316FA241"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0B52A941" w14:textId="77777777" w:rsidTr="00A17069">
        <w:trPr>
          <w:trHeight w:val="29"/>
        </w:trPr>
        <w:tc>
          <w:tcPr>
            <w:tcW w:w="2666" w:type="dxa"/>
            <w:tcBorders>
              <w:top w:val="nil"/>
              <w:left w:val="single" w:sz="4" w:space="0" w:color="auto"/>
              <w:bottom w:val="nil"/>
              <w:right w:val="single" w:sz="4" w:space="0" w:color="auto"/>
            </w:tcBorders>
          </w:tcPr>
          <w:p w14:paraId="657906C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053DF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27A98A" w14:textId="77777777" w:rsidR="00A17069" w:rsidRPr="00106E6B" w:rsidRDefault="00A17069" w:rsidP="00A17069">
            <w:pPr>
              <w:pStyle w:val="TAC"/>
              <w:rPr>
                <w:rFonts w:eastAsia="SimSun"/>
                <w:lang w:val="en-US" w:eastAsia="zh-CN" w:bidi="ar"/>
              </w:rPr>
            </w:pPr>
            <w:r w:rsidRPr="00226A75">
              <w:t>n66</w:t>
            </w:r>
          </w:p>
        </w:tc>
        <w:tc>
          <w:tcPr>
            <w:tcW w:w="5096" w:type="dxa"/>
            <w:tcBorders>
              <w:top w:val="single" w:sz="4" w:space="0" w:color="auto"/>
              <w:left w:val="single" w:sz="4" w:space="0" w:color="auto"/>
              <w:bottom w:val="single" w:sz="4" w:space="0" w:color="auto"/>
              <w:right w:val="single" w:sz="4" w:space="0" w:color="auto"/>
            </w:tcBorders>
          </w:tcPr>
          <w:p w14:paraId="079FE795"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C83E771" w14:textId="77777777" w:rsidR="00A17069" w:rsidRPr="00106E6B" w:rsidRDefault="00A17069" w:rsidP="00A17069">
            <w:pPr>
              <w:pStyle w:val="TAC"/>
              <w:rPr>
                <w:rFonts w:eastAsia="SimSun"/>
                <w:lang w:val="en-US" w:eastAsia="zh-CN" w:bidi="ar"/>
              </w:rPr>
            </w:pPr>
          </w:p>
        </w:tc>
      </w:tr>
      <w:tr w:rsidR="00A17069" w:rsidRPr="00106E6B" w14:paraId="5C4D93C8" w14:textId="77777777" w:rsidTr="00A17069">
        <w:trPr>
          <w:trHeight w:val="29"/>
        </w:trPr>
        <w:tc>
          <w:tcPr>
            <w:tcW w:w="2666" w:type="dxa"/>
            <w:tcBorders>
              <w:top w:val="nil"/>
              <w:left w:val="single" w:sz="4" w:space="0" w:color="auto"/>
              <w:bottom w:val="nil"/>
              <w:right w:val="single" w:sz="4" w:space="0" w:color="auto"/>
            </w:tcBorders>
          </w:tcPr>
          <w:p w14:paraId="7D33D5D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A0626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EC6256" w14:textId="77777777" w:rsidR="00A17069" w:rsidRPr="00106E6B" w:rsidRDefault="00A17069" w:rsidP="00A17069">
            <w:pPr>
              <w:pStyle w:val="TAC"/>
              <w:rPr>
                <w:rFonts w:eastAsia="SimSun"/>
                <w:lang w:val="en-US" w:eastAsia="zh-CN" w:bidi="ar"/>
              </w:rPr>
            </w:pPr>
            <w:r w:rsidRPr="00226A75">
              <w:t>n71</w:t>
            </w:r>
          </w:p>
        </w:tc>
        <w:tc>
          <w:tcPr>
            <w:tcW w:w="5096" w:type="dxa"/>
            <w:tcBorders>
              <w:top w:val="single" w:sz="4" w:space="0" w:color="auto"/>
              <w:left w:val="single" w:sz="4" w:space="0" w:color="auto"/>
              <w:bottom w:val="single" w:sz="4" w:space="0" w:color="auto"/>
              <w:right w:val="single" w:sz="4" w:space="0" w:color="auto"/>
            </w:tcBorders>
          </w:tcPr>
          <w:p w14:paraId="46855150"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38D3C43" w14:textId="77777777" w:rsidR="00A17069" w:rsidRPr="00106E6B" w:rsidRDefault="00A17069" w:rsidP="00A17069">
            <w:pPr>
              <w:pStyle w:val="TAC"/>
              <w:rPr>
                <w:rFonts w:eastAsia="SimSun"/>
                <w:lang w:val="en-US" w:eastAsia="zh-CN" w:bidi="ar"/>
              </w:rPr>
            </w:pPr>
          </w:p>
        </w:tc>
      </w:tr>
      <w:tr w:rsidR="00A17069" w:rsidRPr="00106E6B" w14:paraId="46BC2233" w14:textId="77777777" w:rsidTr="00A17069">
        <w:trPr>
          <w:trHeight w:val="29"/>
        </w:trPr>
        <w:tc>
          <w:tcPr>
            <w:tcW w:w="2666" w:type="dxa"/>
            <w:tcBorders>
              <w:top w:val="nil"/>
              <w:left w:val="single" w:sz="4" w:space="0" w:color="auto"/>
              <w:bottom w:val="nil"/>
              <w:right w:val="single" w:sz="4" w:space="0" w:color="auto"/>
            </w:tcBorders>
          </w:tcPr>
          <w:p w14:paraId="272B376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FF9126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44DFA6" w14:textId="77777777" w:rsidR="00A17069" w:rsidRPr="00106E6B" w:rsidRDefault="00A17069" w:rsidP="00A17069">
            <w:pPr>
              <w:pStyle w:val="TAC"/>
              <w:rPr>
                <w:rFonts w:eastAsia="SimSun"/>
                <w:lang w:val="en-US" w:eastAsia="zh-CN" w:bidi="ar"/>
              </w:rPr>
            </w:pPr>
            <w:r w:rsidRPr="00226A75">
              <w:t>n77</w:t>
            </w:r>
          </w:p>
        </w:tc>
        <w:tc>
          <w:tcPr>
            <w:tcW w:w="5096" w:type="dxa"/>
            <w:tcBorders>
              <w:top w:val="single" w:sz="4" w:space="0" w:color="auto"/>
              <w:left w:val="single" w:sz="4" w:space="0" w:color="auto"/>
              <w:bottom w:val="single" w:sz="4" w:space="0" w:color="auto"/>
              <w:right w:val="single" w:sz="4" w:space="0" w:color="auto"/>
            </w:tcBorders>
          </w:tcPr>
          <w:p w14:paraId="5A44CD67"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C88CA0D" w14:textId="77777777" w:rsidR="00A17069" w:rsidRPr="00106E6B" w:rsidRDefault="00A17069" w:rsidP="00A17069">
            <w:pPr>
              <w:pStyle w:val="TAC"/>
              <w:rPr>
                <w:rFonts w:eastAsia="SimSun"/>
                <w:lang w:val="en-US" w:eastAsia="zh-CN" w:bidi="ar"/>
              </w:rPr>
            </w:pPr>
          </w:p>
        </w:tc>
      </w:tr>
      <w:tr w:rsidR="00A17069" w:rsidRPr="00106E6B" w14:paraId="1678BAE7" w14:textId="77777777" w:rsidTr="00A17069">
        <w:trPr>
          <w:trHeight w:val="29"/>
        </w:trPr>
        <w:tc>
          <w:tcPr>
            <w:tcW w:w="2666" w:type="dxa"/>
            <w:tcBorders>
              <w:top w:val="nil"/>
              <w:left w:val="single" w:sz="4" w:space="0" w:color="auto"/>
              <w:bottom w:val="nil"/>
              <w:right w:val="single" w:sz="4" w:space="0" w:color="auto"/>
            </w:tcBorders>
          </w:tcPr>
          <w:p w14:paraId="3A78D153"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8032BF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BAF2F5" w14:textId="77777777" w:rsidR="00A17069" w:rsidRPr="00226A75" w:rsidRDefault="00A17069" w:rsidP="00A17069">
            <w:pPr>
              <w:pStyle w:val="TAC"/>
            </w:pPr>
            <w:r w:rsidRPr="00226A75">
              <w:t>n41</w:t>
            </w:r>
          </w:p>
        </w:tc>
        <w:tc>
          <w:tcPr>
            <w:tcW w:w="5096" w:type="dxa"/>
            <w:tcBorders>
              <w:top w:val="single" w:sz="4" w:space="0" w:color="auto"/>
              <w:left w:val="single" w:sz="4" w:space="0" w:color="auto"/>
              <w:bottom w:val="single" w:sz="4" w:space="0" w:color="auto"/>
              <w:right w:val="single" w:sz="4" w:space="0" w:color="auto"/>
            </w:tcBorders>
            <w:vAlign w:val="center"/>
          </w:tcPr>
          <w:p w14:paraId="6B077260" w14:textId="77777777" w:rsidR="00A17069" w:rsidRDefault="00A17069" w:rsidP="00A17069">
            <w:pPr>
              <w:pStyle w:val="TAC"/>
              <w:rPr>
                <w:rFonts w:eastAsia="SimSun"/>
                <w:lang w:val="en-US" w:eastAsia="zh-CN" w:bidi="ar"/>
              </w:rPr>
            </w:pPr>
            <w:r w:rsidRPr="003919E8">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17BBB0C2" w14:textId="77777777" w:rsidR="00A17069" w:rsidRPr="003919E8" w:rsidRDefault="00A17069" w:rsidP="00A17069">
            <w:pPr>
              <w:pStyle w:val="TAC"/>
              <w:rPr>
                <w:rFonts w:eastAsia="SimSun"/>
                <w:lang w:val="en-US" w:eastAsia="zh-CN" w:bidi="ar"/>
              </w:rPr>
            </w:pPr>
            <w:r>
              <w:rPr>
                <w:lang w:val="en-US" w:eastAsia="zh-CN"/>
              </w:rPr>
              <w:t>4 and 5</w:t>
            </w:r>
          </w:p>
        </w:tc>
      </w:tr>
      <w:tr w:rsidR="00A17069" w:rsidRPr="00106E6B" w14:paraId="24909745" w14:textId="77777777" w:rsidTr="00A17069">
        <w:trPr>
          <w:trHeight w:val="29"/>
        </w:trPr>
        <w:tc>
          <w:tcPr>
            <w:tcW w:w="2666" w:type="dxa"/>
            <w:tcBorders>
              <w:top w:val="nil"/>
              <w:left w:val="single" w:sz="4" w:space="0" w:color="auto"/>
              <w:bottom w:val="nil"/>
              <w:right w:val="single" w:sz="4" w:space="0" w:color="auto"/>
            </w:tcBorders>
          </w:tcPr>
          <w:p w14:paraId="30A6DAC7"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C23DA3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7816BF" w14:textId="77777777" w:rsidR="00A17069" w:rsidRPr="00226A75" w:rsidRDefault="00A17069" w:rsidP="00A17069">
            <w:pPr>
              <w:pStyle w:val="TAC"/>
            </w:pPr>
            <w:r w:rsidRPr="00226A75">
              <w:t>n66</w:t>
            </w:r>
          </w:p>
        </w:tc>
        <w:tc>
          <w:tcPr>
            <w:tcW w:w="5096" w:type="dxa"/>
            <w:tcBorders>
              <w:top w:val="single" w:sz="4" w:space="0" w:color="auto"/>
              <w:left w:val="single" w:sz="4" w:space="0" w:color="auto"/>
              <w:bottom w:val="single" w:sz="4" w:space="0" w:color="auto"/>
              <w:right w:val="single" w:sz="4" w:space="0" w:color="auto"/>
            </w:tcBorders>
            <w:vAlign w:val="center"/>
          </w:tcPr>
          <w:p w14:paraId="580D8D41" w14:textId="77777777" w:rsidR="00A17069" w:rsidRDefault="00A17069" w:rsidP="00A17069">
            <w:pPr>
              <w:pStyle w:val="TAC"/>
              <w:rPr>
                <w:rFonts w:eastAsia="SimSun"/>
                <w:lang w:val="en-US" w:eastAsia="zh-CN" w:bidi="ar"/>
              </w:rPr>
            </w:pPr>
            <w:r w:rsidRPr="003919E8">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AF0D7B9" w14:textId="77777777" w:rsidR="00A17069" w:rsidRPr="00106E6B" w:rsidRDefault="00A17069" w:rsidP="00A17069">
            <w:pPr>
              <w:pStyle w:val="TAC"/>
              <w:rPr>
                <w:rFonts w:eastAsia="SimSun"/>
                <w:lang w:val="en-US" w:eastAsia="zh-CN" w:bidi="ar"/>
              </w:rPr>
            </w:pPr>
          </w:p>
        </w:tc>
      </w:tr>
      <w:tr w:rsidR="00A17069" w:rsidRPr="00106E6B" w14:paraId="1EF59877" w14:textId="77777777" w:rsidTr="00A17069">
        <w:trPr>
          <w:trHeight w:val="29"/>
        </w:trPr>
        <w:tc>
          <w:tcPr>
            <w:tcW w:w="2666" w:type="dxa"/>
            <w:tcBorders>
              <w:top w:val="nil"/>
              <w:left w:val="single" w:sz="4" w:space="0" w:color="auto"/>
              <w:bottom w:val="nil"/>
              <w:right w:val="single" w:sz="4" w:space="0" w:color="auto"/>
            </w:tcBorders>
          </w:tcPr>
          <w:p w14:paraId="5A07FB58"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F42518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3EC432" w14:textId="77777777" w:rsidR="00A17069" w:rsidRPr="00226A75" w:rsidRDefault="00A17069" w:rsidP="00A17069">
            <w:pPr>
              <w:pStyle w:val="TAC"/>
            </w:pPr>
            <w:r w:rsidRPr="00226A75">
              <w:t>n71</w:t>
            </w:r>
          </w:p>
        </w:tc>
        <w:tc>
          <w:tcPr>
            <w:tcW w:w="5096" w:type="dxa"/>
            <w:tcBorders>
              <w:top w:val="single" w:sz="4" w:space="0" w:color="auto"/>
              <w:left w:val="single" w:sz="4" w:space="0" w:color="auto"/>
              <w:bottom w:val="single" w:sz="4" w:space="0" w:color="auto"/>
              <w:right w:val="single" w:sz="4" w:space="0" w:color="auto"/>
            </w:tcBorders>
            <w:vAlign w:val="center"/>
          </w:tcPr>
          <w:p w14:paraId="38F97A52" w14:textId="77777777" w:rsidR="00A17069" w:rsidRDefault="00A17069" w:rsidP="00A17069">
            <w:pPr>
              <w:pStyle w:val="TAC"/>
              <w:rPr>
                <w:rFonts w:eastAsia="SimSun"/>
                <w:lang w:val="en-US" w:eastAsia="zh-CN" w:bidi="ar"/>
              </w:rPr>
            </w:pPr>
            <w:r w:rsidRPr="003919E8">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5D6728E" w14:textId="77777777" w:rsidR="00A17069" w:rsidRPr="00106E6B" w:rsidRDefault="00A17069" w:rsidP="00A17069">
            <w:pPr>
              <w:pStyle w:val="TAC"/>
              <w:rPr>
                <w:rFonts w:eastAsia="SimSun"/>
                <w:lang w:val="en-US" w:eastAsia="zh-CN" w:bidi="ar"/>
              </w:rPr>
            </w:pPr>
          </w:p>
        </w:tc>
      </w:tr>
      <w:tr w:rsidR="00A17069" w:rsidRPr="00106E6B" w14:paraId="26D1D0C4" w14:textId="77777777" w:rsidTr="00A17069">
        <w:trPr>
          <w:trHeight w:val="29"/>
        </w:trPr>
        <w:tc>
          <w:tcPr>
            <w:tcW w:w="2666" w:type="dxa"/>
            <w:tcBorders>
              <w:top w:val="nil"/>
              <w:left w:val="single" w:sz="4" w:space="0" w:color="auto"/>
              <w:bottom w:val="nil"/>
              <w:right w:val="single" w:sz="4" w:space="0" w:color="auto"/>
            </w:tcBorders>
          </w:tcPr>
          <w:p w14:paraId="4EE6CFC4"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7BD776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9BA004" w14:textId="77777777" w:rsidR="00A17069" w:rsidRPr="00226A75" w:rsidRDefault="00A17069" w:rsidP="00A17069">
            <w:pPr>
              <w:pStyle w:val="TAC"/>
            </w:pPr>
            <w:r w:rsidRPr="00226A75">
              <w:t>n77</w:t>
            </w:r>
          </w:p>
        </w:tc>
        <w:tc>
          <w:tcPr>
            <w:tcW w:w="5096" w:type="dxa"/>
            <w:tcBorders>
              <w:top w:val="single" w:sz="4" w:space="0" w:color="auto"/>
              <w:left w:val="single" w:sz="4" w:space="0" w:color="auto"/>
              <w:bottom w:val="single" w:sz="4" w:space="0" w:color="auto"/>
              <w:right w:val="single" w:sz="4" w:space="0" w:color="auto"/>
            </w:tcBorders>
            <w:vAlign w:val="center"/>
          </w:tcPr>
          <w:p w14:paraId="0F565FE5" w14:textId="77777777" w:rsidR="00A17069" w:rsidRDefault="00A17069" w:rsidP="00A17069">
            <w:pPr>
              <w:pStyle w:val="TAC"/>
              <w:rPr>
                <w:rFonts w:eastAsia="SimSun"/>
                <w:lang w:val="en-US" w:eastAsia="zh-CN" w:bidi="ar"/>
              </w:rPr>
            </w:pPr>
            <w:r w:rsidRPr="003919E8">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7FA98EA2" w14:textId="77777777" w:rsidR="00A17069" w:rsidRPr="00106E6B" w:rsidRDefault="00A17069" w:rsidP="00A17069">
            <w:pPr>
              <w:pStyle w:val="TAC"/>
              <w:rPr>
                <w:rFonts w:eastAsia="SimSun"/>
                <w:lang w:val="en-US" w:eastAsia="zh-CN" w:bidi="ar"/>
              </w:rPr>
            </w:pPr>
          </w:p>
        </w:tc>
      </w:tr>
      <w:tr w:rsidR="00A17069" w:rsidRPr="00106E6B" w14:paraId="3911DE25" w14:textId="77777777" w:rsidTr="00A17069">
        <w:trPr>
          <w:trHeight w:val="29"/>
        </w:trPr>
        <w:tc>
          <w:tcPr>
            <w:tcW w:w="2666" w:type="dxa"/>
            <w:tcBorders>
              <w:top w:val="single" w:sz="4" w:space="0" w:color="auto"/>
              <w:left w:val="single" w:sz="4" w:space="0" w:color="auto"/>
              <w:bottom w:val="nil"/>
              <w:right w:val="single" w:sz="4" w:space="0" w:color="auto"/>
            </w:tcBorders>
          </w:tcPr>
          <w:p w14:paraId="5A42C90A" w14:textId="77777777" w:rsidR="00A17069" w:rsidRPr="00106E6B" w:rsidRDefault="00A17069" w:rsidP="00A17069">
            <w:pPr>
              <w:pStyle w:val="TAC"/>
              <w:rPr>
                <w:rFonts w:eastAsia="SimSun"/>
                <w:lang w:val="en-US" w:eastAsia="zh-CN" w:bidi="ar"/>
              </w:rPr>
            </w:pPr>
            <w:r w:rsidRPr="009E0116">
              <w:rPr>
                <w:lang w:val="en-US" w:eastAsia="zh-CN"/>
              </w:rPr>
              <w:t>CA_n41C-n66A-n71A-n77A</w:t>
            </w:r>
          </w:p>
        </w:tc>
        <w:tc>
          <w:tcPr>
            <w:tcW w:w="2783" w:type="dxa"/>
            <w:tcBorders>
              <w:top w:val="single" w:sz="4" w:space="0" w:color="auto"/>
              <w:left w:val="single" w:sz="4" w:space="0" w:color="auto"/>
              <w:bottom w:val="nil"/>
              <w:right w:val="single" w:sz="4" w:space="0" w:color="auto"/>
            </w:tcBorders>
          </w:tcPr>
          <w:p w14:paraId="4F277CAB" w14:textId="77777777" w:rsidR="00A17069" w:rsidRDefault="00A17069" w:rsidP="00A17069">
            <w:pPr>
              <w:pStyle w:val="TAC"/>
            </w:pPr>
            <w:r w:rsidRPr="00095E9C">
              <w:t>CA_n41A-n66A</w:t>
            </w:r>
          </w:p>
          <w:p w14:paraId="38E68583" w14:textId="77777777" w:rsidR="00A17069" w:rsidRDefault="00A17069" w:rsidP="00A17069">
            <w:pPr>
              <w:pStyle w:val="TAC"/>
            </w:pPr>
            <w:r w:rsidRPr="00095E9C">
              <w:t>CA_n66A-n71A</w:t>
            </w:r>
          </w:p>
          <w:p w14:paraId="7E9CC0D0" w14:textId="77777777" w:rsidR="00A17069" w:rsidRDefault="00A17069" w:rsidP="00A17069">
            <w:pPr>
              <w:pStyle w:val="TAC"/>
            </w:pPr>
            <w:r w:rsidRPr="002B1899">
              <w:t>CA_n66A-n7</w:t>
            </w:r>
            <w:r>
              <w:t>7</w:t>
            </w:r>
            <w:r w:rsidRPr="002B1899">
              <w:t>A</w:t>
            </w:r>
          </w:p>
          <w:p w14:paraId="5E9DDDAD" w14:textId="77777777" w:rsidR="00A17069" w:rsidRDefault="00A17069" w:rsidP="00A17069">
            <w:pPr>
              <w:pStyle w:val="TAC"/>
            </w:pPr>
            <w:r w:rsidRPr="00095E9C">
              <w:t>CA_n71A-n77A</w:t>
            </w:r>
          </w:p>
          <w:p w14:paraId="694E2843" w14:textId="77777777" w:rsidR="00A17069" w:rsidRDefault="00A17069" w:rsidP="00A17069">
            <w:pPr>
              <w:pStyle w:val="TAC"/>
            </w:pPr>
            <w:r w:rsidRPr="00095E9C">
              <w:t>CA_n41A-n71A</w:t>
            </w:r>
          </w:p>
          <w:p w14:paraId="766B7A30" w14:textId="77777777" w:rsidR="00A17069" w:rsidRPr="00106E6B" w:rsidRDefault="00A17069" w:rsidP="00A17069">
            <w:pPr>
              <w:pStyle w:val="TAC"/>
              <w:rPr>
                <w:rFonts w:eastAsia="SimSun"/>
                <w:lang w:val="en-US" w:eastAsia="zh-CN" w:bidi="ar"/>
              </w:rPr>
            </w:pPr>
            <w:r w:rsidRPr="00C74E58">
              <w:rPr>
                <w:rFonts w:eastAsia="SimSun"/>
                <w:lang w:val="en-US" w:eastAsia="zh-CN" w:bidi="ar"/>
              </w:rPr>
              <w:t>CA_n41C</w:t>
            </w:r>
          </w:p>
        </w:tc>
        <w:tc>
          <w:tcPr>
            <w:tcW w:w="1259" w:type="dxa"/>
            <w:tcBorders>
              <w:top w:val="single" w:sz="4" w:space="0" w:color="auto"/>
              <w:left w:val="single" w:sz="4" w:space="0" w:color="auto"/>
              <w:bottom w:val="single" w:sz="4" w:space="0" w:color="auto"/>
              <w:right w:val="single" w:sz="4" w:space="0" w:color="auto"/>
            </w:tcBorders>
          </w:tcPr>
          <w:p w14:paraId="143B7A34" w14:textId="77777777" w:rsidR="00A17069" w:rsidRPr="00106E6B" w:rsidRDefault="00A17069" w:rsidP="00A17069">
            <w:pPr>
              <w:pStyle w:val="TAC"/>
              <w:rPr>
                <w:rFonts w:eastAsia="SimSun"/>
                <w:lang w:val="en-US" w:eastAsia="zh-CN" w:bidi="ar"/>
              </w:rPr>
            </w:pPr>
            <w:r w:rsidRPr="000A2EE9">
              <w:t>n41</w:t>
            </w:r>
          </w:p>
        </w:tc>
        <w:tc>
          <w:tcPr>
            <w:tcW w:w="5096" w:type="dxa"/>
            <w:tcBorders>
              <w:top w:val="single" w:sz="4" w:space="0" w:color="auto"/>
              <w:left w:val="single" w:sz="4" w:space="0" w:color="auto"/>
              <w:bottom w:val="single" w:sz="4" w:space="0" w:color="auto"/>
              <w:right w:val="single" w:sz="4" w:space="0" w:color="auto"/>
            </w:tcBorders>
          </w:tcPr>
          <w:p w14:paraId="48CBCC9F" w14:textId="77777777" w:rsidR="00A17069" w:rsidRPr="00106E6B" w:rsidRDefault="00A17069" w:rsidP="00A17069">
            <w:pPr>
              <w:pStyle w:val="TAC"/>
              <w:rPr>
                <w:rFonts w:eastAsia="SimSun"/>
                <w:lang w:val="en-US" w:eastAsia="zh-CN" w:bidi="ar"/>
              </w:rPr>
            </w:pPr>
            <w:r w:rsidRPr="001010C4">
              <w:rPr>
                <w:lang w:val="en-US" w:eastAsia="zh-CN"/>
              </w:rPr>
              <w:t>CA_n41C</w:t>
            </w:r>
            <w:r>
              <w:rPr>
                <w:lang w:val="en-US" w:eastAsia="zh-CN"/>
              </w:rPr>
              <w:t>_BCS1</w:t>
            </w:r>
          </w:p>
        </w:tc>
        <w:tc>
          <w:tcPr>
            <w:tcW w:w="2451" w:type="dxa"/>
            <w:tcBorders>
              <w:top w:val="single" w:sz="4" w:space="0" w:color="auto"/>
              <w:left w:val="single" w:sz="4" w:space="0" w:color="auto"/>
              <w:bottom w:val="nil"/>
              <w:right w:val="single" w:sz="4" w:space="0" w:color="auto"/>
            </w:tcBorders>
          </w:tcPr>
          <w:p w14:paraId="4D75BE49"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1DD8DEE" w14:textId="77777777" w:rsidTr="00A17069">
        <w:trPr>
          <w:trHeight w:val="29"/>
        </w:trPr>
        <w:tc>
          <w:tcPr>
            <w:tcW w:w="2666" w:type="dxa"/>
            <w:tcBorders>
              <w:top w:val="nil"/>
              <w:left w:val="single" w:sz="4" w:space="0" w:color="auto"/>
              <w:bottom w:val="nil"/>
              <w:right w:val="single" w:sz="4" w:space="0" w:color="auto"/>
            </w:tcBorders>
          </w:tcPr>
          <w:p w14:paraId="7D84134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E52CF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FBD2C8" w14:textId="77777777" w:rsidR="00A17069" w:rsidRPr="00106E6B" w:rsidRDefault="00A17069" w:rsidP="00A17069">
            <w:pPr>
              <w:pStyle w:val="TAC"/>
              <w:rPr>
                <w:rFonts w:eastAsia="SimSun"/>
                <w:lang w:val="en-US" w:eastAsia="zh-CN" w:bidi="ar"/>
              </w:rPr>
            </w:pPr>
            <w:r w:rsidRPr="000A2EE9">
              <w:t>n66</w:t>
            </w:r>
          </w:p>
        </w:tc>
        <w:tc>
          <w:tcPr>
            <w:tcW w:w="5096" w:type="dxa"/>
            <w:tcBorders>
              <w:top w:val="single" w:sz="4" w:space="0" w:color="auto"/>
              <w:left w:val="single" w:sz="4" w:space="0" w:color="auto"/>
              <w:bottom w:val="single" w:sz="4" w:space="0" w:color="auto"/>
              <w:right w:val="single" w:sz="4" w:space="0" w:color="auto"/>
            </w:tcBorders>
          </w:tcPr>
          <w:p w14:paraId="7FD21992"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A2BEADA" w14:textId="77777777" w:rsidR="00A17069" w:rsidRPr="00106E6B" w:rsidRDefault="00A17069" w:rsidP="00A17069">
            <w:pPr>
              <w:pStyle w:val="TAC"/>
              <w:rPr>
                <w:rFonts w:eastAsia="SimSun"/>
                <w:lang w:val="en-US" w:eastAsia="zh-CN" w:bidi="ar"/>
              </w:rPr>
            </w:pPr>
          </w:p>
        </w:tc>
      </w:tr>
      <w:tr w:rsidR="00A17069" w:rsidRPr="00106E6B" w14:paraId="2A9AE68A" w14:textId="77777777" w:rsidTr="00A17069">
        <w:trPr>
          <w:trHeight w:val="29"/>
        </w:trPr>
        <w:tc>
          <w:tcPr>
            <w:tcW w:w="2666" w:type="dxa"/>
            <w:tcBorders>
              <w:top w:val="nil"/>
              <w:left w:val="single" w:sz="4" w:space="0" w:color="auto"/>
              <w:bottom w:val="nil"/>
              <w:right w:val="single" w:sz="4" w:space="0" w:color="auto"/>
            </w:tcBorders>
          </w:tcPr>
          <w:p w14:paraId="6B9AAA0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7A45E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D7B982" w14:textId="77777777" w:rsidR="00A17069" w:rsidRPr="00106E6B" w:rsidRDefault="00A17069" w:rsidP="00A17069">
            <w:pPr>
              <w:pStyle w:val="TAC"/>
              <w:rPr>
                <w:rFonts w:eastAsia="SimSun"/>
                <w:lang w:val="en-US" w:eastAsia="zh-CN" w:bidi="ar"/>
              </w:rPr>
            </w:pPr>
            <w:r w:rsidRPr="000A2EE9">
              <w:t>n71</w:t>
            </w:r>
          </w:p>
        </w:tc>
        <w:tc>
          <w:tcPr>
            <w:tcW w:w="5096" w:type="dxa"/>
            <w:tcBorders>
              <w:top w:val="single" w:sz="4" w:space="0" w:color="auto"/>
              <w:left w:val="single" w:sz="4" w:space="0" w:color="auto"/>
              <w:bottom w:val="single" w:sz="4" w:space="0" w:color="auto"/>
              <w:right w:val="single" w:sz="4" w:space="0" w:color="auto"/>
            </w:tcBorders>
          </w:tcPr>
          <w:p w14:paraId="26F471DE"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AC109A0" w14:textId="77777777" w:rsidR="00A17069" w:rsidRPr="00106E6B" w:rsidRDefault="00A17069" w:rsidP="00A17069">
            <w:pPr>
              <w:pStyle w:val="TAC"/>
              <w:rPr>
                <w:rFonts w:eastAsia="SimSun"/>
                <w:lang w:val="en-US" w:eastAsia="zh-CN" w:bidi="ar"/>
              </w:rPr>
            </w:pPr>
          </w:p>
        </w:tc>
      </w:tr>
      <w:tr w:rsidR="00A17069" w:rsidRPr="00106E6B" w14:paraId="1407006C" w14:textId="77777777" w:rsidTr="00A17069">
        <w:trPr>
          <w:trHeight w:val="29"/>
        </w:trPr>
        <w:tc>
          <w:tcPr>
            <w:tcW w:w="2666" w:type="dxa"/>
            <w:tcBorders>
              <w:top w:val="nil"/>
              <w:left w:val="single" w:sz="4" w:space="0" w:color="auto"/>
              <w:bottom w:val="nil"/>
              <w:right w:val="single" w:sz="4" w:space="0" w:color="auto"/>
            </w:tcBorders>
          </w:tcPr>
          <w:p w14:paraId="138B047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736216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ABD7F6" w14:textId="77777777" w:rsidR="00A17069" w:rsidRPr="00106E6B" w:rsidRDefault="00A17069" w:rsidP="00A17069">
            <w:pPr>
              <w:pStyle w:val="TAC"/>
              <w:rPr>
                <w:rFonts w:eastAsia="SimSun"/>
                <w:lang w:val="en-US" w:eastAsia="zh-CN" w:bidi="ar"/>
              </w:rPr>
            </w:pPr>
            <w:r w:rsidRPr="000A2EE9">
              <w:t>n77</w:t>
            </w:r>
          </w:p>
        </w:tc>
        <w:tc>
          <w:tcPr>
            <w:tcW w:w="5096" w:type="dxa"/>
            <w:tcBorders>
              <w:top w:val="single" w:sz="4" w:space="0" w:color="auto"/>
              <w:left w:val="single" w:sz="4" w:space="0" w:color="auto"/>
              <w:bottom w:val="single" w:sz="4" w:space="0" w:color="auto"/>
              <w:right w:val="single" w:sz="4" w:space="0" w:color="auto"/>
            </w:tcBorders>
          </w:tcPr>
          <w:p w14:paraId="2588E205"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5391A4" w14:textId="77777777" w:rsidR="00A17069" w:rsidRPr="00106E6B" w:rsidRDefault="00A17069" w:rsidP="00A17069">
            <w:pPr>
              <w:pStyle w:val="TAC"/>
              <w:rPr>
                <w:rFonts w:eastAsia="SimSun"/>
                <w:lang w:val="en-US" w:eastAsia="zh-CN" w:bidi="ar"/>
              </w:rPr>
            </w:pPr>
          </w:p>
        </w:tc>
      </w:tr>
      <w:tr w:rsidR="00A17069" w:rsidRPr="00106E6B" w14:paraId="150AB782" w14:textId="77777777" w:rsidTr="00A17069">
        <w:trPr>
          <w:trHeight w:val="29"/>
        </w:trPr>
        <w:tc>
          <w:tcPr>
            <w:tcW w:w="2666" w:type="dxa"/>
            <w:tcBorders>
              <w:top w:val="nil"/>
              <w:left w:val="single" w:sz="4" w:space="0" w:color="auto"/>
              <w:bottom w:val="nil"/>
              <w:right w:val="single" w:sz="4" w:space="0" w:color="auto"/>
            </w:tcBorders>
          </w:tcPr>
          <w:p w14:paraId="6BA7D96B"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14CC1D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B4A17C" w14:textId="77777777" w:rsidR="00A17069" w:rsidRPr="000A2EE9" w:rsidRDefault="00A17069" w:rsidP="00A17069">
            <w:pPr>
              <w:pStyle w:val="TAC"/>
            </w:pPr>
            <w:r w:rsidRPr="000A2EE9">
              <w:t>n41</w:t>
            </w:r>
          </w:p>
        </w:tc>
        <w:tc>
          <w:tcPr>
            <w:tcW w:w="5096" w:type="dxa"/>
            <w:tcBorders>
              <w:top w:val="single" w:sz="4" w:space="0" w:color="auto"/>
              <w:left w:val="single" w:sz="4" w:space="0" w:color="auto"/>
              <w:bottom w:val="single" w:sz="4" w:space="0" w:color="auto"/>
              <w:right w:val="single" w:sz="4" w:space="0" w:color="auto"/>
            </w:tcBorders>
            <w:vAlign w:val="center"/>
          </w:tcPr>
          <w:p w14:paraId="64A3BFC0" w14:textId="77777777" w:rsidR="00A17069" w:rsidRDefault="00A17069" w:rsidP="00A17069">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auto"/>
              <w:left w:val="single" w:sz="4" w:space="0" w:color="auto"/>
              <w:bottom w:val="single" w:sz="4" w:space="0" w:color="FFFFFF" w:themeColor="background1"/>
              <w:right w:val="single" w:sz="4" w:space="0" w:color="auto"/>
            </w:tcBorders>
          </w:tcPr>
          <w:p w14:paraId="7900214E" w14:textId="77777777" w:rsidR="00A17069" w:rsidRPr="003919E8" w:rsidRDefault="00A17069" w:rsidP="00A17069">
            <w:pPr>
              <w:pStyle w:val="TAC"/>
              <w:rPr>
                <w:rFonts w:eastAsia="SimSun"/>
                <w:lang w:val="en-US" w:eastAsia="zh-CN" w:bidi="ar"/>
              </w:rPr>
            </w:pPr>
            <w:r>
              <w:rPr>
                <w:lang w:val="en-US" w:eastAsia="zh-CN"/>
              </w:rPr>
              <w:t>4 and 5</w:t>
            </w:r>
          </w:p>
        </w:tc>
      </w:tr>
      <w:tr w:rsidR="00A17069" w:rsidRPr="00106E6B" w14:paraId="7957EF56" w14:textId="77777777" w:rsidTr="00A17069">
        <w:trPr>
          <w:trHeight w:val="29"/>
        </w:trPr>
        <w:tc>
          <w:tcPr>
            <w:tcW w:w="2666" w:type="dxa"/>
            <w:tcBorders>
              <w:top w:val="nil"/>
              <w:left w:val="single" w:sz="4" w:space="0" w:color="auto"/>
              <w:bottom w:val="nil"/>
              <w:right w:val="single" w:sz="4" w:space="0" w:color="auto"/>
            </w:tcBorders>
          </w:tcPr>
          <w:p w14:paraId="572EA79A"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3E0B3A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5A1A43" w14:textId="77777777" w:rsidR="00A17069" w:rsidRPr="000A2EE9" w:rsidRDefault="00A17069" w:rsidP="00A17069">
            <w:pPr>
              <w:pStyle w:val="TAC"/>
            </w:pPr>
            <w:r w:rsidRPr="000A2EE9">
              <w:t>n66</w:t>
            </w:r>
          </w:p>
        </w:tc>
        <w:tc>
          <w:tcPr>
            <w:tcW w:w="5096" w:type="dxa"/>
            <w:tcBorders>
              <w:top w:val="single" w:sz="4" w:space="0" w:color="auto"/>
              <w:left w:val="single" w:sz="4" w:space="0" w:color="auto"/>
              <w:bottom w:val="single" w:sz="4" w:space="0" w:color="auto"/>
              <w:right w:val="single" w:sz="4" w:space="0" w:color="auto"/>
            </w:tcBorders>
            <w:vAlign w:val="center"/>
          </w:tcPr>
          <w:p w14:paraId="71AE6670" w14:textId="77777777" w:rsidR="00A17069" w:rsidRDefault="00A17069" w:rsidP="00A17069">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A9CB852" w14:textId="77777777" w:rsidR="00A17069" w:rsidRPr="00106E6B" w:rsidRDefault="00A17069" w:rsidP="00A17069">
            <w:pPr>
              <w:pStyle w:val="TAC"/>
              <w:rPr>
                <w:rFonts w:eastAsia="SimSun"/>
                <w:lang w:val="en-US" w:eastAsia="zh-CN" w:bidi="ar"/>
              </w:rPr>
            </w:pPr>
          </w:p>
        </w:tc>
      </w:tr>
      <w:tr w:rsidR="00A17069" w:rsidRPr="00106E6B" w14:paraId="3C790060" w14:textId="77777777" w:rsidTr="00A17069">
        <w:trPr>
          <w:trHeight w:val="29"/>
        </w:trPr>
        <w:tc>
          <w:tcPr>
            <w:tcW w:w="2666" w:type="dxa"/>
            <w:tcBorders>
              <w:top w:val="nil"/>
              <w:left w:val="single" w:sz="4" w:space="0" w:color="auto"/>
              <w:bottom w:val="nil"/>
              <w:right w:val="single" w:sz="4" w:space="0" w:color="auto"/>
            </w:tcBorders>
          </w:tcPr>
          <w:p w14:paraId="3D85B65F"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DB2255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504C3B" w14:textId="77777777" w:rsidR="00A17069" w:rsidRPr="000A2EE9" w:rsidRDefault="00A17069" w:rsidP="00A17069">
            <w:pPr>
              <w:pStyle w:val="TAC"/>
            </w:pPr>
            <w:r w:rsidRPr="000A2EE9">
              <w:t>n71</w:t>
            </w:r>
          </w:p>
        </w:tc>
        <w:tc>
          <w:tcPr>
            <w:tcW w:w="5096" w:type="dxa"/>
            <w:tcBorders>
              <w:top w:val="single" w:sz="4" w:space="0" w:color="auto"/>
              <w:left w:val="single" w:sz="4" w:space="0" w:color="auto"/>
              <w:bottom w:val="single" w:sz="4" w:space="0" w:color="auto"/>
              <w:right w:val="single" w:sz="4" w:space="0" w:color="auto"/>
            </w:tcBorders>
            <w:vAlign w:val="center"/>
          </w:tcPr>
          <w:p w14:paraId="11895F69" w14:textId="77777777" w:rsidR="00A17069" w:rsidRDefault="00A17069" w:rsidP="00A17069">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E1DE8CE" w14:textId="77777777" w:rsidR="00A17069" w:rsidRPr="00106E6B" w:rsidRDefault="00A17069" w:rsidP="00A17069">
            <w:pPr>
              <w:pStyle w:val="TAC"/>
              <w:rPr>
                <w:rFonts w:eastAsia="SimSun"/>
                <w:lang w:val="en-US" w:eastAsia="zh-CN" w:bidi="ar"/>
              </w:rPr>
            </w:pPr>
          </w:p>
        </w:tc>
      </w:tr>
      <w:tr w:rsidR="00A17069" w:rsidRPr="00106E6B" w14:paraId="2DBEA886" w14:textId="77777777" w:rsidTr="00A17069">
        <w:trPr>
          <w:trHeight w:val="29"/>
        </w:trPr>
        <w:tc>
          <w:tcPr>
            <w:tcW w:w="2666" w:type="dxa"/>
            <w:tcBorders>
              <w:top w:val="nil"/>
              <w:left w:val="single" w:sz="4" w:space="0" w:color="auto"/>
              <w:bottom w:val="nil"/>
              <w:right w:val="single" w:sz="4" w:space="0" w:color="auto"/>
            </w:tcBorders>
          </w:tcPr>
          <w:p w14:paraId="09103F0A"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F4F262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77262B" w14:textId="77777777" w:rsidR="00A17069" w:rsidRPr="000A2EE9" w:rsidRDefault="00A17069" w:rsidP="00A17069">
            <w:pPr>
              <w:pStyle w:val="TAC"/>
            </w:pPr>
            <w:r w:rsidRPr="000A2EE9">
              <w:t>n77</w:t>
            </w:r>
          </w:p>
        </w:tc>
        <w:tc>
          <w:tcPr>
            <w:tcW w:w="5096" w:type="dxa"/>
            <w:tcBorders>
              <w:top w:val="single" w:sz="4" w:space="0" w:color="auto"/>
              <w:left w:val="single" w:sz="4" w:space="0" w:color="auto"/>
              <w:bottom w:val="single" w:sz="4" w:space="0" w:color="auto"/>
              <w:right w:val="single" w:sz="4" w:space="0" w:color="auto"/>
            </w:tcBorders>
            <w:vAlign w:val="center"/>
          </w:tcPr>
          <w:p w14:paraId="38001976" w14:textId="77777777" w:rsidR="00A17069" w:rsidRDefault="00A17069" w:rsidP="00A17069">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76DD9589" w14:textId="77777777" w:rsidR="00A17069" w:rsidRPr="00106E6B" w:rsidRDefault="00A17069" w:rsidP="00A17069">
            <w:pPr>
              <w:pStyle w:val="TAC"/>
              <w:rPr>
                <w:rFonts w:eastAsia="SimSun"/>
                <w:lang w:val="en-US" w:eastAsia="zh-CN" w:bidi="ar"/>
              </w:rPr>
            </w:pPr>
          </w:p>
        </w:tc>
      </w:tr>
      <w:tr w:rsidR="00A17069" w:rsidRPr="00106E6B" w14:paraId="3D280796" w14:textId="77777777" w:rsidTr="00A17069">
        <w:trPr>
          <w:trHeight w:val="29"/>
        </w:trPr>
        <w:tc>
          <w:tcPr>
            <w:tcW w:w="2666" w:type="dxa"/>
            <w:tcBorders>
              <w:top w:val="single" w:sz="4" w:space="0" w:color="auto"/>
              <w:left w:val="single" w:sz="4" w:space="0" w:color="auto"/>
              <w:bottom w:val="nil"/>
              <w:right w:val="single" w:sz="4" w:space="0" w:color="auto"/>
            </w:tcBorders>
          </w:tcPr>
          <w:p w14:paraId="0653EAFC" w14:textId="77777777" w:rsidR="00A17069" w:rsidRPr="00106E6B" w:rsidRDefault="00A17069" w:rsidP="00A17069">
            <w:pPr>
              <w:pStyle w:val="TAC"/>
              <w:rPr>
                <w:rFonts w:eastAsia="SimSun"/>
                <w:lang w:val="en-US" w:eastAsia="zh-CN" w:bidi="ar"/>
              </w:rPr>
            </w:pPr>
            <w:r w:rsidRPr="009E0116">
              <w:rPr>
                <w:lang w:val="en-US" w:eastAsia="zh-CN"/>
              </w:rPr>
              <w:t>CA_n41(2A)-n66A-n71A-n77A</w:t>
            </w:r>
          </w:p>
        </w:tc>
        <w:tc>
          <w:tcPr>
            <w:tcW w:w="2783" w:type="dxa"/>
            <w:tcBorders>
              <w:top w:val="single" w:sz="4" w:space="0" w:color="auto"/>
              <w:left w:val="single" w:sz="4" w:space="0" w:color="auto"/>
              <w:bottom w:val="nil"/>
              <w:right w:val="single" w:sz="4" w:space="0" w:color="auto"/>
            </w:tcBorders>
          </w:tcPr>
          <w:p w14:paraId="5C6A71E7" w14:textId="77777777" w:rsidR="00A17069" w:rsidRDefault="00A17069" w:rsidP="00A17069">
            <w:pPr>
              <w:pStyle w:val="TAC"/>
            </w:pPr>
            <w:r w:rsidRPr="003E1FEB">
              <w:t>CA_n41A-n66A</w:t>
            </w:r>
          </w:p>
          <w:p w14:paraId="7AA09922" w14:textId="77777777" w:rsidR="00A17069" w:rsidRDefault="00A17069" w:rsidP="00A17069">
            <w:pPr>
              <w:pStyle w:val="TAC"/>
            </w:pPr>
            <w:r w:rsidRPr="003E1FEB">
              <w:t>CA_n66A-n71A</w:t>
            </w:r>
          </w:p>
          <w:p w14:paraId="7E1FB4F8" w14:textId="77777777" w:rsidR="00A17069" w:rsidRDefault="00A17069" w:rsidP="00A17069">
            <w:pPr>
              <w:pStyle w:val="TAC"/>
            </w:pPr>
            <w:r w:rsidRPr="002B1899">
              <w:t>CA_n66A-n7</w:t>
            </w:r>
            <w:r>
              <w:t>7</w:t>
            </w:r>
            <w:r w:rsidRPr="002B1899">
              <w:t>A</w:t>
            </w:r>
          </w:p>
          <w:p w14:paraId="216E859B" w14:textId="77777777" w:rsidR="00A17069" w:rsidRDefault="00A17069" w:rsidP="00A17069">
            <w:pPr>
              <w:pStyle w:val="TAC"/>
            </w:pPr>
            <w:r w:rsidRPr="003E1FEB">
              <w:t>CA_n71A-n77A</w:t>
            </w:r>
          </w:p>
          <w:p w14:paraId="28085A5C" w14:textId="77777777" w:rsidR="00A17069" w:rsidRPr="00106E6B" w:rsidRDefault="00A17069" w:rsidP="00A17069">
            <w:pPr>
              <w:pStyle w:val="TAC"/>
              <w:rPr>
                <w:rFonts w:eastAsia="SimSun"/>
                <w:lang w:val="en-US" w:eastAsia="zh-CN" w:bidi="ar"/>
              </w:rPr>
            </w:pPr>
            <w:r w:rsidRPr="003E1FEB">
              <w:t>CA_n41A-n71A</w:t>
            </w:r>
          </w:p>
        </w:tc>
        <w:tc>
          <w:tcPr>
            <w:tcW w:w="1259" w:type="dxa"/>
            <w:tcBorders>
              <w:top w:val="single" w:sz="4" w:space="0" w:color="auto"/>
              <w:left w:val="single" w:sz="4" w:space="0" w:color="auto"/>
              <w:bottom w:val="single" w:sz="4" w:space="0" w:color="auto"/>
              <w:right w:val="single" w:sz="4" w:space="0" w:color="auto"/>
            </w:tcBorders>
          </w:tcPr>
          <w:p w14:paraId="637F4719" w14:textId="77777777" w:rsidR="00A17069" w:rsidRPr="00106E6B" w:rsidRDefault="00A17069" w:rsidP="00A17069">
            <w:pPr>
              <w:pStyle w:val="TAC"/>
              <w:rPr>
                <w:rFonts w:eastAsia="SimSun"/>
                <w:lang w:val="en-US" w:eastAsia="zh-CN" w:bidi="ar"/>
              </w:rPr>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24D77575" w14:textId="77777777" w:rsidR="00A17069" w:rsidRPr="00106E6B" w:rsidRDefault="00A17069" w:rsidP="00A17069">
            <w:pPr>
              <w:pStyle w:val="TAC"/>
              <w:rPr>
                <w:rFonts w:eastAsia="SimSun"/>
                <w:lang w:val="en-US" w:eastAsia="zh-CN" w:bidi="ar"/>
              </w:rPr>
            </w:pPr>
            <w:r w:rsidRPr="001010C4">
              <w:rPr>
                <w:lang w:val="en-US" w:eastAsia="zh-CN"/>
              </w:rPr>
              <w:t>CA_n41(2A)</w:t>
            </w:r>
            <w:r>
              <w:rPr>
                <w:lang w:val="en-US" w:eastAsia="zh-CN"/>
              </w:rPr>
              <w:t>_BCS1</w:t>
            </w:r>
          </w:p>
        </w:tc>
        <w:tc>
          <w:tcPr>
            <w:tcW w:w="2451" w:type="dxa"/>
            <w:tcBorders>
              <w:top w:val="single" w:sz="4" w:space="0" w:color="auto"/>
              <w:left w:val="single" w:sz="4" w:space="0" w:color="auto"/>
              <w:bottom w:val="nil"/>
              <w:right w:val="single" w:sz="4" w:space="0" w:color="auto"/>
            </w:tcBorders>
          </w:tcPr>
          <w:p w14:paraId="78C1C824"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22727556" w14:textId="77777777" w:rsidTr="00A17069">
        <w:trPr>
          <w:trHeight w:val="29"/>
        </w:trPr>
        <w:tc>
          <w:tcPr>
            <w:tcW w:w="2666" w:type="dxa"/>
            <w:tcBorders>
              <w:top w:val="nil"/>
              <w:left w:val="single" w:sz="4" w:space="0" w:color="auto"/>
              <w:bottom w:val="nil"/>
              <w:right w:val="single" w:sz="4" w:space="0" w:color="auto"/>
            </w:tcBorders>
          </w:tcPr>
          <w:p w14:paraId="43B7DEB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E8929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4C587D" w14:textId="77777777" w:rsidR="00A17069" w:rsidRPr="00106E6B" w:rsidRDefault="00A17069" w:rsidP="00A17069">
            <w:pPr>
              <w:pStyle w:val="TAC"/>
              <w:rPr>
                <w:rFonts w:eastAsia="SimSun"/>
                <w:lang w:val="en-US" w:eastAsia="zh-CN" w:bidi="ar"/>
              </w:rPr>
            </w:pPr>
            <w:r w:rsidRPr="00346E3D">
              <w:t>n66</w:t>
            </w:r>
          </w:p>
        </w:tc>
        <w:tc>
          <w:tcPr>
            <w:tcW w:w="5096" w:type="dxa"/>
            <w:tcBorders>
              <w:top w:val="single" w:sz="4" w:space="0" w:color="auto"/>
              <w:left w:val="single" w:sz="4" w:space="0" w:color="auto"/>
              <w:bottom w:val="single" w:sz="4" w:space="0" w:color="auto"/>
              <w:right w:val="single" w:sz="4" w:space="0" w:color="auto"/>
            </w:tcBorders>
          </w:tcPr>
          <w:p w14:paraId="43EB7EB7"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C68FB03" w14:textId="77777777" w:rsidR="00A17069" w:rsidRPr="00106E6B" w:rsidRDefault="00A17069" w:rsidP="00A17069">
            <w:pPr>
              <w:pStyle w:val="TAC"/>
              <w:rPr>
                <w:rFonts w:eastAsia="SimSun"/>
                <w:lang w:val="en-US" w:eastAsia="zh-CN" w:bidi="ar"/>
              </w:rPr>
            </w:pPr>
          </w:p>
        </w:tc>
      </w:tr>
      <w:tr w:rsidR="00A17069" w:rsidRPr="00106E6B" w14:paraId="493674E5" w14:textId="77777777" w:rsidTr="00A17069">
        <w:trPr>
          <w:trHeight w:val="29"/>
        </w:trPr>
        <w:tc>
          <w:tcPr>
            <w:tcW w:w="2666" w:type="dxa"/>
            <w:tcBorders>
              <w:top w:val="nil"/>
              <w:left w:val="single" w:sz="4" w:space="0" w:color="auto"/>
              <w:bottom w:val="nil"/>
              <w:right w:val="single" w:sz="4" w:space="0" w:color="auto"/>
            </w:tcBorders>
          </w:tcPr>
          <w:p w14:paraId="1C0C368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942A5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2A0568" w14:textId="77777777" w:rsidR="00A17069" w:rsidRPr="00106E6B" w:rsidRDefault="00A17069" w:rsidP="00A17069">
            <w:pPr>
              <w:pStyle w:val="TAC"/>
              <w:rPr>
                <w:rFonts w:eastAsia="SimSun"/>
                <w:lang w:val="en-US" w:eastAsia="zh-CN" w:bidi="ar"/>
              </w:rPr>
            </w:pPr>
            <w:r w:rsidRPr="00346E3D">
              <w:t>n71</w:t>
            </w:r>
          </w:p>
        </w:tc>
        <w:tc>
          <w:tcPr>
            <w:tcW w:w="5096" w:type="dxa"/>
            <w:tcBorders>
              <w:top w:val="single" w:sz="4" w:space="0" w:color="auto"/>
              <w:left w:val="single" w:sz="4" w:space="0" w:color="auto"/>
              <w:bottom w:val="single" w:sz="4" w:space="0" w:color="auto"/>
              <w:right w:val="single" w:sz="4" w:space="0" w:color="auto"/>
            </w:tcBorders>
          </w:tcPr>
          <w:p w14:paraId="4D1E3588"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AF87894" w14:textId="77777777" w:rsidR="00A17069" w:rsidRPr="00106E6B" w:rsidRDefault="00A17069" w:rsidP="00A17069">
            <w:pPr>
              <w:pStyle w:val="TAC"/>
              <w:rPr>
                <w:rFonts w:eastAsia="SimSun"/>
                <w:lang w:val="en-US" w:eastAsia="zh-CN" w:bidi="ar"/>
              </w:rPr>
            </w:pPr>
          </w:p>
        </w:tc>
      </w:tr>
      <w:tr w:rsidR="00A17069" w:rsidRPr="00106E6B" w14:paraId="1729B658" w14:textId="77777777" w:rsidTr="00A17069">
        <w:trPr>
          <w:trHeight w:val="29"/>
        </w:trPr>
        <w:tc>
          <w:tcPr>
            <w:tcW w:w="2666" w:type="dxa"/>
            <w:tcBorders>
              <w:top w:val="nil"/>
              <w:left w:val="single" w:sz="4" w:space="0" w:color="auto"/>
              <w:bottom w:val="nil"/>
              <w:right w:val="single" w:sz="4" w:space="0" w:color="auto"/>
            </w:tcBorders>
          </w:tcPr>
          <w:p w14:paraId="492F58B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86A86E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C5DE0C" w14:textId="77777777" w:rsidR="00A17069" w:rsidRPr="00106E6B" w:rsidRDefault="00A17069" w:rsidP="00A17069">
            <w:pPr>
              <w:pStyle w:val="TAC"/>
              <w:rPr>
                <w:rFonts w:eastAsia="SimSun"/>
                <w:lang w:val="en-US" w:eastAsia="zh-CN" w:bidi="ar"/>
              </w:rPr>
            </w:pPr>
            <w:r w:rsidRPr="00346E3D">
              <w:t>n77</w:t>
            </w:r>
          </w:p>
        </w:tc>
        <w:tc>
          <w:tcPr>
            <w:tcW w:w="5096" w:type="dxa"/>
            <w:tcBorders>
              <w:top w:val="single" w:sz="4" w:space="0" w:color="auto"/>
              <w:left w:val="single" w:sz="4" w:space="0" w:color="auto"/>
              <w:bottom w:val="single" w:sz="4" w:space="0" w:color="auto"/>
              <w:right w:val="single" w:sz="4" w:space="0" w:color="auto"/>
            </w:tcBorders>
          </w:tcPr>
          <w:p w14:paraId="66E470E9"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4CC92D4" w14:textId="77777777" w:rsidR="00A17069" w:rsidRPr="00106E6B" w:rsidRDefault="00A17069" w:rsidP="00A17069">
            <w:pPr>
              <w:pStyle w:val="TAC"/>
              <w:rPr>
                <w:rFonts w:eastAsia="SimSun"/>
                <w:lang w:val="en-US" w:eastAsia="zh-CN" w:bidi="ar"/>
              </w:rPr>
            </w:pPr>
          </w:p>
        </w:tc>
      </w:tr>
      <w:tr w:rsidR="00A17069" w:rsidRPr="00106E6B" w14:paraId="10749170" w14:textId="77777777" w:rsidTr="00A17069">
        <w:trPr>
          <w:trHeight w:val="29"/>
        </w:trPr>
        <w:tc>
          <w:tcPr>
            <w:tcW w:w="2666" w:type="dxa"/>
            <w:tcBorders>
              <w:top w:val="nil"/>
              <w:left w:val="single" w:sz="4" w:space="0" w:color="auto"/>
              <w:bottom w:val="nil"/>
              <w:right w:val="single" w:sz="4" w:space="0" w:color="auto"/>
            </w:tcBorders>
          </w:tcPr>
          <w:p w14:paraId="364513F4"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31B442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120461" w14:textId="77777777" w:rsidR="00A17069" w:rsidRPr="00346E3D" w:rsidRDefault="00A17069" w:rsidP="00A17069">
            <w:pPr>
              <w:pStyle w:val="TAC"/>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063EB4EA" w14:textId="77777777" w:rsidR="00A17069" w:rsidRDefault="00A17069" w:rsidP="00A17069">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auto"/>
              <w:left w:val="single" w:sz="4" w:space="0" w:color="auto"/>
              <w:bottom w:val="single" w:sz="4" w:space="0" w:color="FFFFFF" w:themeColor="background1"/>
              <w:right w:val="single" w:sz="4" w:space="0" w:color="auto"/>
            </w:tcBorders>
          </w:tcPr>
          <w:p w14:paraId="2EAF26E9" w14:textId="77777777" w:rsidR="00A17069" w:rsidRPr="00106E6B" w:rsidRDefault="00A17069" w:rsidP="00A17069">
            <w:pPr>
              <w:pStyle w:val="TAC"/>
              <w:rPr>
                <w:rFonts w:eastAsia="SimSun"/>
                <w:lang w:val="en-US" w:eastAsia="zh-CN" w:bidi="ar"/>
              </w:rPr>
            </w:pPr>
            <w:r>
              <w:rPr>
                <w:lang w:val="en-US" w:eastAsia="zh-CN"/>
              </w:rPr>
              <w:t>4 and 5</w:t>
            </w:r>
          </w:p>
        </w:tc>
      </w:tr>
      <w:tr w:rsidR="00A17069" w:rsidRPr="00106E6B" w14:paraId="2FAAC36A" w14:textId="77777777" w:rsidTr="00A17069">
        <w:trPr>
          <w:trHeight w:val="29"/>
        </w:trPr>
        <w:tc>
          <w:tcPr>
            <w:tcW w:w="2666" w:type="dxa"/>
            <w:tcBorders>
              <w:top w:val="nil"/>
              <w:left w:val="single" w:sz="4" w:space="0" w:color="auto"/>
              <w:bottom w:val="nil"/>
              <w:right w:val="single" w:sz="4" w:space="0" w:color="auto"/>
            </w:tcBorders>
          </w:tcPr>
          <w:p w14:paraId="62FC3287"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02B51C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EC9530" w14:textId="77777777" w:rsidR="00A17069" w:rsidRPr="00346E3D" w:rsidRDefault="00A17069" w:rsidP="00A17069">
            <w:pPr>
              <w:pStyle w:val="TAC"/>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472402C5" w14:textId="77777777" w:rsidR="00A17069" w:rsidRDefault="00A17069" w:rsidP="00A17069">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B8B077A" w14:textId="77777777" w:rsidR="00A17069" w:rsidRPr="00106E6B" w:rsidRDefault="00A17069" w:rsidP="00A17069">
            <w:pPr>
              <w:pStyle w:val="TAC"/>
              <w:rPr>
                <w:rFonts w:eastAsia="SimSun"/>
                <w:lang w:val="en-US" w:eastAsia="zh-CN" w:bidi="ar"/>
              </w:rPr>
            </w:pPr>
          </w:p>
        </w:tc>
      </w:tr>
      <w:tr w:rsidR="00A17069" w:rsidRPr="00106E6B" w14:paraId="6D8F2F32" w14:textId="77777777" w:rsidTr="00A17069">
        <w:trPr>
          <w:trHeight w:val="29"/>
        </w:trPr>
        <w:tc>
          <w:tcPr>
            <w:tcW w:w="2666" w:type="dxa"/>
            <w:tcBorders>
              <w:top w:val="nil"/>
              <w:left w:val="single" w:sz="4" w:space="0" w:color="auto"/>
              <w:bottom w:val="nil"/>
              <w:right w:val="single" w:sz="4" w:space="0" w:color="auto"/>
            </w:tcBorders>
          </w:tcPr>
          <w:p w14:paraId="45178928"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2F5A09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1EB1A0" w14:textId="77777777" w:rsidR="00A17069" w:rsidRPr="00346E3D" w:rsidRDefault="00A17069" w:rsidP="00A17069">
            <w:pPr>
              <w:pStyle w:val="TAC"/>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789108C2" w14:textId="77777777" w:rsidR="00A17069" w:rsidRDefault="00A17069" w:rsidP="00A17069">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F09FF2C" w14:textId="77777777" w:rsidR="00A17069" w:rsidRPr="00106E6B" w:rsidRDefault="00A17069" w:rsidP="00A17069">
            <w:pPr>
              <w:pStyle w:val="TAC"/>
              <w:rPr>
                <w:rFonts w:eastAsia="SimSun"/>
                <w:lang w:val="en-US" w:eastAsia="zh-CN" w:bidi="ar"/>
              </w:rPr>
            </w:pPr>
          </w:p>
        </w:tc>
      </w:tr>
      <w:tr w:rsidR="00A17069" w:rsidRPr="00106E6B" w14:paraId="20E5D17F" w14:textId="77777777" w:rsidTr="00A17069">
        <w:trPr>
          <w:trHeight w:val="29"/>
        </w:trPr>
        <w:tc>
          <w:tcPr>
            <w:tcW w:w="2666" w:type="dxa"/>
            <w:tcBorders>
              <w:top w:val="nil"/>
              <w:left w:val="single" w:sz="4" w:space="0" w:color="auto"/>
              <w:bottom w:val="nil"/>
              <w:right w:val="single" w:sz="4" w:space="0" w:color="auto"/>
            </w:tcBorders>
          </w:tcPr>
          <w:p w14:paraId="291286E1"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6CD270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5E0CDB" w14:textId="77777777" w:rsidR="00A17069" w:rsidRPr="00346E3D" w:rsidRDefault="00A17069" w:rsidP="00A17069">
            <w:pPr>
              <w:pStyle w:val="TAC"/>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7E200FF0" w14:textId="77777777" w:rsidR="00A17069" w:rsidRDefault="00A17069" w:rsidP="00A17069">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F1056FC" w14:textId="77777777" w:rsidR="00A17069" w:rsidRPr="00106E6B" w:rsidRDefault="00A17069" w:rsidP="00A17069">
            <w:pPr>
              <w:pStyle w:val="TAC"/>
              <w:rPr>
                <w:rFonts w:eastAsia="SimSun"/>
                <w:lang w:val="en-US" w:eastAsia="zh-CN" w:bidi="ar"/>
              </w:rPr>
            </w:pPr>
          </w:p>
        </w:tc>
      </w:tr>
      <w:tr w:rsidR="00A17069" w:rsidRPr="00106E6B" w14:paraId="1DA94998" w14:textId="77777777" w:rsidTr="00A17069">
        <w:trPr>
          <w:trHeight w:val="29"/>
        </w:trPr>
        <w:tc>
          <w:tcPr>
            <w:tcW w:w="2666" w:type="dxa"/>
            <w:tcBorders>
              <w:top w:val="single" w:sz="4" w:space="0" w:color="auto"/>
              <w:left w:val="single" w:sz="4" w:space="0" w:color="auto"/>
              <w:bottom w:val="nil"/>
              <w:right w:val="single" w:sz="4" w:space="0" w:color="auto"/>
            </w:tcBorders>
          </w:tcPr>
          <w:p w14:paraId="2BA2C7B6" w14:textId="77777777" w:rsidR="00A17069" w:rsidRPr="00106E6B" w:rsidRDefault="00A17069" w:rsidP="00A17069">
            <w:pPr>
              <w:pStyle w:val="TAC"/>
              <w:rPr>
                <w:rFonts w:eastAsia="SimSun"/>
                <w:lang w:val="en-US" w:eastAsia="zh-CN" w:bidi="ar"/>
              </w:rPr>
            </w:pPr>
            <w:r w:rsidRPr="009D16A2">
              <w:rPr>
                <w:rFonts w:eastAsia="DengXian"/>
                <w:lang w:val="en-US" w:eastAsia="zh-CN"/>
              </w:rPr>
              <w:t>CA_n41A-n66(2A)-n71A-n77A</w:t>
            </w:r>
          </w:p>
        </w:tc>
        <w:tc>
          <w:tcPr>
            <w:tcW w:w="2783" w:type="dxa"/>
            <w:tcBorders>
              <w:top w:val="single" w:sz="4" w:space="0" w:color="auto"/>
              <w:left w:val="single" w:sz="4" w:space="0" w:color="auto"/>
              <w:bottom w:val="nil"/>
              <w:right w:val="single" w:sz="4" w:space="0" w:color="auto"/>
            </w:tcBorders>
          </w:tcPr>
          <w:p w14:paraId="1ED44B0A" w14:textId="77777777" w:rsidR="00A17069" w:rsidRPr="007A5877" w:rsidRDefault="00A17069" w:rsidP="00A17069">
            <w:pPr>
              <w:pStyle w:val="TAC"/>
              <w:rPr>
                <w:rFonts w:eastAsia="DengXian"/>
              </w:rPr>
            </w:pPr>
            <w:r w:rsidRPr="007A5877">
              <w:rPr>
                <w:rFonts w:eastAsia="DengXian"/>
              </w:rPr>
              <w:t>CA_n41A-n66A</w:t>
            </w:r>
          </w:p>
          <w:p w14:paraId="514F81C5" w14:textId="77777777" w:rsidR="00A17069" w:rsidRPr="007A5877" w:rsidRDefault="00A17069" w:rsidP="00A17069">
            <w:pPr>
              <w:pStyle w:val="TAC"/>
              <w:rPr>
                <w:rFonts w:eastAsia="DengXian"/>
              </w:rPr>
            </w:pPr>
            <w:r w:rsidRPr="007A5877">
              <w:rPr>
                <w:rFonts w:eastAsia="DengXian"/>
              </w:rPr>
              <w:t xml:space="preserve">CA_n66A-n71A </w:t>
            </w:r>
          </w:p>
          <w:p w14:paraId="723232D0" w14:textId="77777777" w:rsidR="00A17069" w:rsidRPr="007A5877" w:rsidRDefault="00A17069" w:rsidP="00A17069">
            <w:pPr>
              <w:pStyle w:val="TAC"/>
              <w:rPr>
                <w:rFonts w:eastAsia="DengXian"/>
              </w:rPr>
            </w:pPr>
            <w:r w:rsidRPr="007A5877">
              <w:rPr>
                <w:rFonts w:eastAsia="DengXian"/>
              </w:rPr>
              <w:t>CA_n71A-n77A</w:t>
            </w:r>
          </w:p>
          <w:p w14:paraId="0AD44403" w14:textId="77777777" w:rsidR="00A17069" w:rsidRPr="007A5877" w:rsidRDefault="00A17069" w:rsidP="00A17069">
            <w:pPr>
              <w:pStyle w:val="TAC"/>
              <w:rPr>
                <w:rFonts w:eastAsia="DengXian"/>
              </w:rPr>
            </w:pPr>
            <w:r w:rsidRPr="007A5877">
              <w:rPr>
                <w:rFonts w:eastAsia="DengXian"/>
              </w:rPr>
              <w:t>CA_n41A-n71A</w:t>
            </w:r>
          </w:p>
          <w:p w14:paraId="0C41D0AE" w14:textId="77777777" w:rsidR="00A17069" w:rsidRPr="007A5877" w:rsidRDefault="00A17069" w:rsidP="00A17069">
            <w:pPr>
              <w:pStyle w:val="TAC"/>
              <w:rPr>
                <w:rFonts w:eastAsia="DengXian"/>
              </w:rPr>
            </w:pPr>
            <w:r w:rsidRPr="007A5877">
              <w:rPr>
                <w:rFonts w:eastAsia="DengXian"/>
              </w:rPr>
              <w:t>CA_n66A-n77A</w:t>
            </w:r>
          </w:p>
          <w:p w14:paraId="53EF4F6B" w14:textId="77777777" w:rsidR="00A17069" w:rsidRPr="00106E6B" w:rsidRDefault="00A17069" w:rsidP="00A17069">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1EC69C28" w14:textId="77777777" w:rsidR="00A17069" w:rsidRPr="00106E6B" w:rsidRDefault="00A17069" w:rsidP="00A17069">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44616DAB"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68B9095E"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25932BDD" w14:textId="77777777" w:rsidTr="00A17069">
        <w:trPr>
          <w:trHeight w:val="29"/>
        </w:trPr>
        <w:tc>
          <w:tcPr>
            <w:tcW w:w="2666" w:type="dxa"/>
            <w:tcBorders>
              <w:top w:val="nil"/>
              <w:left w:val="single" w:sz="4" w:space="0" w:color="auto"/>
              <w:bottom w:val="nil"/>
              <w:right w:val="single" w:sz="4" w:space="0" w:color="auto"/>
            </w:tcBorders>
          </w:tcPr>
          <w:p w14:paraId="02791C0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34B07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62144E" w14:textId="77777777" w:rsidR="00A17069" w:rsidRPr="00106E6B" w:rsidRDefault="00A17069" w:rsidP="00A17069">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60B1CDB9" w14:textId="77777777" w:rsidR="00A17069" w:rsidRPr="00106E6B" w:rsidRDefault="00A17069" w:rsidP="00A17069">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202E26CC" w14:textId="77777777" w:rsidR="00A17069" w:rsidRPr="00106E6B" w:rsidRDefault="00A17069" w:rsidP="00A17069">
            <w:pPr>
              <w:pStyle w:val="TAC"/>
              <w:rPr>
                <w:rFonts w:eastAsia="SimSun"/>
                <w:lang w:val="en-US" w:eastAsia="zh-CN" w:bidi="ar"/>
              </w:rPr>
            </w:pPr>
          </w:p>
        </w:tc>
      </w:tr>
      <w:tr w:rsidR="00A17069" w:rsidRPr="00106E6B" w14:paraId="524B03F0" w14:textId="77777777" w:rsidTr="00A17069">
        <w:trPr>
          <w:trHeight w:val="29"/>
        </w:trPr>
        <w:tc>
          <w:tcPr>
            <w:tcW w:w="2666" w:type="dxa"/>
            <w:tcBorders>
              <w:top w:val="nil"/>
              <w:left w:val="single" w:sz="4" w:space="0" w:color="auto"/>
              <w:bottom w:val="nil"/>
              <w:right w:val="single" w:sz="4" w:space="0" w:color="auto"/>
            </w:tcBorders>
          </w:tcPr>
          <w:p w14:paraId="1A06894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CCB03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914F3A" w14:textId="77777777" w:rsidR="00A17069" w:rsidRPr="00106E6B" w:rsidRDefault="00A17069" w:rsidP="00A17069">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2B9939B7"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047EC8F" w14:textId="77777777" w:rsidR="00A17069" w:rsidRPr="00106E6B" w:rsidRDefault="00A17069" w:rsidP="00A17069">
            <w:pPr>
              <w:pStyle w:val="TAC"/>
              <w:rPr>
                <w:rFonts w:eastAsia="SimSun"/>
                <w:lang w:val="en-US" w:eastAsia="zh-CN" w:bidi="ar"/>
              </w:rPr>
            </w:pPr>
          </w:p>
        </w:tc>
      </w:tr>
      <w:tr w:rsidR="00A17069" w:rsidRPr="00106E6B" w14:paraId="6AE2DB0F" w14:textId="77777777" w:rsidTr="00A17069">
        <w:trPr>
          <w:trHeight w:val="29"/>
        </w:trPr>
        <w:tc>
          <w:tcPr>
            <w:tcW w:w="2666" w:type="dxa"/>
            <w:tcBorders>
              <w:top w:val="nil"/>
              <w:left w:val="single" w:sz="4" w:space="0" w:color="auto"/>
              <w:bottom w:val="nil"/>
              <w:right w:val="single" w:sz="4" w:space="0" w:color="auto"/>
            </w:tcBorders>
          </w:tcPr>
          <w:p w14:paraId="22E2EDC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6C97C4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B0BEF4" w14:textId="77777777" w:rsidR="00A17069" w:rsidRPr="00106E6B" w:rsidRDefault="00A17069" w:rsidP="00A17069">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599A5B80"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B51492" w14:textId="77777777" w:rsidR="00A17069" w:rsidRPr="00106E6B" w:rsidRDefault="00A17069" w:rsidP="00A17069">
            <w:pPr>
              <w:pStyle w:val="TAC"/>
              <w:rPr>
                <w:rFonts w:eastAsia="SimSun"/>
                <w:lang w:val="en-US" w:eastAsia="zh-CN" w:bidi="ar"/>
              </w:rPr>
            </w:pPr>
          </w:p>
        </w:tc>
      </w:tr>
      <w:tr w:rsidR="00A17069" w:rsidRPr="00106E6B" w14:paraId="4DC7C62B" w14:textId="77777777" w:rsidTr="00A17069">
        <w:trPr>
          <w:trHeight w:val="29"/>
        </w:trPr>
        <w:tc>
          <w:tcPr>
            <w:tcW w:w="2666" w:type="dxa"/>
            <w:tcBorders>
              <w:top w:val="nil"/>
              <w:left w:val="single" w:sz="4" w:space="0" w:color="auto"/>
              <w:bottom w:val="nil"/>
              <w:right w:val="single" w:sz="4" w:space="0" w:color="auto"/>
            </w:tcBorders>
          </w:tcPr>
          <w:p w14:paraId="1BFACD3B"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FA010C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B13D13" w14:textId="77777777" w:rsidR="00A17069" w:rsidRPr="00C316C0" w:rsidRDefault="00A17069" w:rsidP="00A17069">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3C80C929" w14:textId="77777777" w:rsidR="00A17069" w:rsidRDefault="00A17069" w:rsidP="00A17069">
            <w:pPr>
              <w:pStyle w:val="TAC"/>
              <w:rPr>
                <w:rFonts w:eastAsia="SimSun"/>
                <w:lang w:val="en-US" w:eastAsia="zh-CN" w:bidi="ar"/>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33B1F9C5" w14:textId="77777777" w:rsidR="00A17069" w:rsidRPr="00106E6B" w:rsidRDefault="00A17069" w:rsidP="00A17069">
            <w:pPr>
              <w:pStyle w:val="TAC"/>
              <w:rPr>
                <w:rFonts w:eastAsia="SimSun"/>
                <w:lang w:val="en-US" w:eastAsia="zh-CN" w:bidi="ar"/>
              </w:rPr>
            </w:pPr>
            <w:r>
              <w:rPr>
                <w:lang w:val="en-US" w:eastAsia="zh-CN"/>
              </w:rPr>
              <w:t>4 and 5</w:t>
            </w:r>
          </w:p>
        </w:tc>
      </w:tr>
      <w:tr w:rsidR="00A17069" w:rsidRPr="00106E6B" w14:paraId="018F88EE" w14:textId="77777777" w:rsidTr="00A17069">
        <w:trPr>
          <w:trHeight w:val="29"/>
        </w:trPr>
        <w:tc>
          <w:tcPr>
            <w:tcW w:w="2666" w:type="dxa"/>
            <w:tcBorders>
              <w:top w:val="nil"/>
              <w:left w:val="single" w:sz="4" w:space="0" w:color="auto"/>
              <w:bottom w:val="nil"/>
              <w:right w:val="single" w:sz="4" w:space="0" w:color="auto"/>
            </w:tcBorders>
          </w:tcPr>
          <w:p w14:paraId="040A4407"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8E0834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1A1B1A" w14:textId="77777777" w:rsidR="00A17069" w:rsidRPr="00C316C0" w:rsidRDefault="00A17069" w:rsidP="00A17069">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1C8EB77F" w14:textId="77777777" w:rsidR="00A17069" w:rsidRDefault="00A17069" w:rsidP="00A17069">
            <w:pPr>
              <w:pStyle w:val="TAC"/>
              <w:rPr>
                <w:rFonts w:eastAsia="SimSun"/>
                <w:lang w:val="en-US" w:eastAsia="zh-CN" w:bidi="ar"/>
              </w:rPr>
            </w:pPr>
            <w:r w:rsidRPr="00EE3359">
              <w:rPr>
                <w:rFonts w:cs="Arial"/>
                <w:szCs w:val="18"/>
                <w:lang w:val="en-US" w:eastAsia="zh-CN"/>
              </w:rPr>
              <w:t xml:space="preserve">See CA_n66(2A)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A225124" w14:textId="77777777" w:rsidR="00A17069" w:rsidRPr="00106E6B" w:rsidRDefault="00A17069" w:rsidP="00A17069">
            <w:pPr>
              <w:pStyle w:val="TAC"/>
              <w:rPr>
                <w:rFonts w:eastAsia="SimSun"/>
                <w:lang w:val="en-US" w:eastAsia="zh-CN" w:bidi="ar"/>
              </w:rPr>
            </w:pPr>
          </w:p>
        </w:tc>
      </w:tr>
      <w:tr w:rsidR="00A17069" w:rsidRPr="00106E6B" w14:paraId="18AE794B" w14:textId="77777777" w:rsidTr="00A17069">
        <w:trPr>
          <w:trHeight w:val="29"/>
        </w:trPr>
        <w:tc>
          <w:tcPr>
            <w:tcW w:w="2666" w:type="dxa"/>
            <w:tcBorders>
              <w:top w:val="nil"/>
              <w:left w:val="single" w:sz="4" w:space="0" w:color="auto"/>
              <w:bottom w:val="nil"/>
              <w:right w:val="single" w:sz="4" w:space="0" w:color="auto"/>
            </w:tcBorders>
          </w:tcPr>
          <w:p w14:paraId="7A84C46F"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270DC7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C5EC09" w14:textId="77777777" w:rsidR="00A17069" w:rsidRPr="00C316C0" w:rsidRDefault="00A17069" w:rsidP="00A17069">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19FD0152" w14:textId="77777777" w:rsidR="00A17069" w:rsidRDefault="00A17069" w:rsidP="00A17069">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A28576C" w14:textId="77777777" w:rsidR="00A17069" w:rsidRPr="00106E6B" w:rsidRDefault="00A17069" w:rsidP="00A17069">
            <w:pPr>
              <w:pStyle w:val="TAC"/>
              <w:rPr>
                <w:rFonts w:eastAsia="SimSun"/>
                <w:lang w:val="en-US" w:eastAsia="zh-CN" w:bidi="ar"/>
              </w:rPr>
            </w:pPr>
          </w:p>
        </w:tc>
      </w:tr>
      <w:tr w:rsidR="00A17069" w:rsidRPr="00106E6B" w14:paraId="49A5F034" w14:textId="77777777" w:rsidTr="00A17069">
        <w:trPr>
          <w:trHeight w:val="29"/>
        </w:trPr>
        <w:tc>
          <w:tcPr>
            <w:tcW w:w="2666" w:type="dxa"/>
            <w:tcBorders>
              <w:top w:val="nil"/>
              <w:left w:val="single" w:sz="4" w:space="0" w:color="auto"/>
              <w:bottom w:val="nil"/>
              <w:right w:val="single" w:sz="4" w:space="0" w:color="auto"/>
            </w:tcBorders>
          </w:tcPr>
          <w:p w14:paraId="786FE86B"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834373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376458" w14:textId="77777777" w:rsidR="00A17069" w:rsidRPr="00C316C0" w:rsidRDefault="00A17069" w:rsidP="00A17069">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16114755" w14:textId="77777777" w:rsidR="00A17069" w:rsidRDefault="00A17069" w:rsidP="00A17069">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FEA46AC" w14:textId="77777777" w:rsidR="00A17069" w:rsidRPr="00106E6B" w:rsidRDefault="00A17069" w:rsidP="00A17069">
            <w:pPr>
              <w:pStyle w:val="TAC"/>
              <w:rPr>
                <w:rFonts w:eastAsia="SimSun"/>
                <w:lang w:val="en-US" w:eastAsia="zh-CN" w:bidi="ar"/>
              </w:rPr>
            </w:pPr>
          </w:p>
        </w:tc>
      </w:tr>
      <w:tr w:rsidR="00A17069" w:rsidRPr="00106E6B" w14:paraId="62CA929A" w14:textId="77777777" w:rsidTr="00A17069">
        <w:trPr>
          <w:trHeight w:val="29"/>
        </w:trPr>
        <w:tc>
          <w:tcPr>
            <w:tcW w:w="2666" w:type="dxa"/>
            <w:tcBorders>
              <w:top w:val="single" w:sz="4" w:space="0" w:color="auto"/>
              <w:left w:val="single" w:sz="4" w:space="0" w:color="auto"/>
              <w:bottom w:val="nil"/>
              <w:right w:val="single" w:sz="4" w:space="0" w:color="auto"/>
            </w:tcBorders>
          </w:tcPr>
          <w:p w14:paraId="7DFCCBCF" w14:textId="77777777" w:rsidR="00A17069" w:rsidRPr="00106E6B" w:rsidRDefault="00A17069" w:rsidP="00A17069">
            <w:pPr>
              <w:pStyle w:val="TAC"/>
              <w:rPr>
                <w:rFonts w:eastAsia="SimSun"/>
                <w:lang w:val="en-US" w:eastAsia="zh-CN" w:bidi="ar"/>
              </w:rPr>
            </w:pPr>
            <w:r w:rsidRPr="007A5877">
              <w:rPr>
                <w:rFonts w:eastAsia="DengXian"/>
                <w:lang w:val="en-US" w:eastAsia="zh-CN"/>
              </w:rPr>
              <w:t>CA_n41A-n66A-n71A-n77(2A)</w:t>
            </w:r>
          </w:p>
        </w:tc>
        <w:tc>
          <w:tcPr>
            <w:tcW w:w="2783" w:type="dxa"/>
            <w:tcBorders>
              <w:top w:val="single" w:sz="4" w:space="0" w:color="auto"/>
              <w:left w:val="single" w:sz="4" w:space="0" w:color="auto"/>
              <w:bottom w:val="nil"/>
              <w:right w:val="single" w:sz="4" w:space="0" w:color="auto"/>
            </w:tcBorders>
          </w:tcPr>
          <w:p w14:paraId="6623CAFE" w14:textId="77777777" w:rsidR="00A17069" w:rsidRPr="007A5877" w:rsidRDefault="00A17069" w:rsidP="00A17069">
            <w:pPr>
              <w:pStyle w:val="TAC"/>
              <w:rPr>
                <w:rFonts w:eastAsia="DengXian"/>
              </w:rPr>
            </w:pPr>
            <w:r w:rsidRPr="007A5877">
              <w:rPr>
                <w:rFonts w:eastAsia="DengXian"/>
              </w:rPr>
              <w:t>CA_n41A-n66</w:t>
            </w:r>
            <w:r>
              <w:rPr>
                <w:rFonts w:eastAsia="DengXian"/>
              </w:rPr>
              <w:t>A</w:t>
            </w:r>
          </w:p>
          <w:p w14:paraId="062F69CA" w14:textId="77777777" w:rsidR="00A17069" w:rsidRPr="007A5877" w:rsidRDefault="00A17069" w:rsidP="00A17069">
            <w:pPr>
              <w:pStyle w:val="TAC"/>
              <w:rPr>
                <w:rFonts w:eastAsia="DengXian"/>
              </w:rPr>
            </w:pPr>
            <w:r>
              <w:rPr>
                <w:rFonts w:eastAsia="DengXian"/>
              </w:rPr>
              <w:t>CA_n66A-n71A</w:t>
            </w:r>
          </w:p>
          <w:p w14:paraId="63FA12FE" w14:textId="77777777" w:rsidR="00A17069" w:rsidRPr="007A5877" w:rsidRDefault="00A17069" w:rsidP="00A17069">
            <w:pPr>
              <w:pStyle w:val="TAC"/>
              <w:rPr>
                <w:rFonts w:eastAsia="DengXian"/>
              </w:rPr>
            </w:pPr>
            <w:r>
              <w:rPr>
                <w:rFonts w:eastAsia="DengXian"/>
              </w:rPr>
              <w:t>CA_n71A-n77A</w:t>
            </w:r>
          </w:p>
          <w:p w14:paraId="0BB78559" w14:textId="77777777" w:rsidR="00A17069" w:rsidRPr="007A5877" w:rsidRDefault="00A17069" w:rsidP="00A17069">
            <w:pPr>
              <w:pStyle w:val="TAC"/>
              <w:rPr>
                <w:rFonts w:eastAsia="DengXian"/>
              </w:rPr>
            </w:pPr>
            <w:r>
              <w:rPr>
                <w:rFonts w:eastAsia="DengXian"/>
              </w:rPr>
              <w:t>CA_n41A-n71A</w:t>
            </w:r>
          </w:p>
          <w:p w14:paraId="1A837077" w14:textId="77777777" w:rsidR="00A17069" w:rsidRPr="007A5877" w:rsidRDefault="00A17069" w:rsidP="00A17069">
            <w:pPr>
              <w:pStyle w:val="TAC"/>
              <w:rPr>
                <w:rFonts w:eastAsia="DengXian"/>
              </w:rPr>
            </w:pPr>
            <w:r>
              <w:rPr>
                <w:rFonts w:eastAsia="DengXian"/>
              </w:rPr>
              <w:t>CA_n66A-n77A</w:t>
            </w:r>
          </w:p>
          <w:p w14:paraId="3F7E437F" w14:textId="77777777" w:rsidR="00A17069" w:rsidRPr="00106E6B" w:rsidRDefault="00A17069" w:rsidP="00A17069">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69F036CD" w14:textId="77777777" w:rsidR="00A17069" w:rsidRPr="00106E6B" w:rsidRDefault="00A17069" w:rsidP="00A17069">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3F73443E"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440DDC55"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52966CF5" w14:textId="77777777" w:rsidTr="00A17069">
        <w:trPr>
          <w:trHeight w:val="29"/>
        </w:trPr>
        <w:tc>
          <w:tcPr>
            <w:tcW w:w="2666" w:type="dxa"/>
            <w:tcBorders>
              <w:top w:val="nil"/>
              <w:left w:val="single" w:sz="4" w:space="0" w:color="auto"/>
              <w:bottom w:val="nil"/>
              <w:right w:val="single" w:sz="4" w:space="0" w:color="auto"/>
            </w:tcBorders>
          </w:tcPr>
          <w:p w14:paraId="1067031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EEB82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1BF42F" w14:textId="77777777" w:rsidR="00A17069" w:rsidRPr="00106E6B" w:rsidRDefault="00A17069" w:rsidP="00A17069">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32736925"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0958184" w14:textId="77777777" w:rsidR="00A17069" w:rsidRPr="00106E6B" w:rsidRDefault="00A17069" w:rsidP="00A17069">
            <w:pPr>
              <w:pStyle w:val="TAC"/>
              <w:rPr>
                <w:rFonts w:eastAsia="SimSun"/>
                <w:lang w:val="en-US" w:eastAsia="zh-CN" w:bidi="ar"/>
              </w:rPr>
            </w:pPr>
          </w:p>
        </w:tc>
      </w:tr>
      <w:tr w:rsidR="00A17069" w:rsidRPr="00106E6B" w14:paraId="3D08C541" w14:textId="77777777" w:rsidTr="00A17069">
        <w:trPr>
          <w:trHeight w:val="29"/>
        </w:trPr>
        <w:tc>
          <w:tcPr>
            <w:tcW w:w="2666" w:type="dxa"/>
            <w:tcBorders>
              <w:top w:val="nil"/>
              <w:left w:val="single" w:sz="4" w:space="0" w:color="auto"/>
              <w:bottom w:val="nil"/>
              <w:right w:val="single" w:sz="4" w:space="0" w:color="auto"/>
            </w:tcBorders>
          </w:tcPr>
          <w:p w14:paraId="6FDEE23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98874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8ABD61" w14:textId="77777777" w:rsidR="00A17069" w:rsidRPr="00106E6B" w:rsidRDefault="00A17069" w:rsidP="00A17069">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3790257B"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FFAA13F" w14:textId="77777777" w:rsidR="00A17069" w:rsidRPr="00106E6B" w:rsidRDefault="00A17069" w:rsidP="00A17069">
            <w:pPr>
              <w:pStyle w:val="TAC"/>
              <w:rPr>
                <w:rFonts w:eastAsia="SimSun"/>
                <w:lang w:val="en-US" w:eastAsia="zh-CN" w:bidi="ar"/>
              </w:rPr>
            </w:pPr>
          </w:p>
        </w:tc>
      </w:tr>
      <w:tr w:rsidR="00A17069" w:rsidRPr="00106E6B" w14:paraId="61EAE450" w14:textId="77777777" w:rsidTr="00A17069">
        <w:trPr>
          <w:trHeight w:val="29"/>
        </w:trPr>
        <w:tc>
          <w:tcPr>
            <w:tcW w:w="2666" w:type="dxa"/>
            <w:tcBorders>
              <w:top w:val="nil"/>
              <w:left w:val="single" w:sz="4" w:space="0" w:color="auto"/>
              <w:bottom w:val="nil"/>
              <w:right w:val="single" w:sz="4" w:space="0" w:color="auto"/>
            </w:tcBorders>
          </w:tcPr>
          <w:p w14:paraId="1484208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BE0098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DA1B8B" w14:textId="77777777" w:rsidR="00A17069" w:rsidRPr="00106E6B" w:rsidRDefault="00A17069" w:rsidP="00A17069">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665F705F" w14:textId="77777777" w:rsidR="00A17069" w:rsidRPr="00106E6B" w:rsidRDefault="00A17069" w:rsidP="00A17069">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7666D449" w14:textId="77777777" w:rsidR="00A17069" w:rsidRPr="00106E6B" w:rsidRDefault="00A17069" w:rsidP="00A17069">
            <w:pPr>
              <w:pStyle w:val="TAC"/>
              <w:rPr>
                <w:rFonts w:eastAsia="SimSun"/>
                <w:lang w:val="en-US" w:eastAsia="zh-CN" w:bidi="ar"/>
              </w:rPr>
            </w:pPr>
          </w:p>
        </w:tc>
      </w:tr>
      <w:tr w:rsidR="00A17069" w:rsidRPr="00106E6B" w14:paraId="67F7DC7C" w14:textId="77777777" w:rsidTr="00A17069">
        <w:trPr>
          <w:trHeight w:val="29"/>
        </w:trPr>
        <w:tc>
          <w:tcPr>
            <w:tcW w:w="2666" w:type="dxa"/>
            <w:tcBorders>
              <w:top w:val="nil"/>
              <w:left w:val="single" w:sz="4" w:space="0" w:color="auto"/>
              <w:bottom w:val="nil"/>
              <w:right w:val="single" w:sz="4" w:space="0" w:color="auto"/>
            </w:tcBorders>
          </w:tcPr>
          <w:p w14:paraId="0B45AB34"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AC5B11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26EECE" w14:textId="77777777" w:rsidR="00A17069" w:rsidRPr="00C316C0" w:rsidRDefault="00A17069" w:rsidP="00A17069">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39A44AEC" w14:textId="77777777" w:rsidR="00A17069" w:rsidRPr="001010C4" w:rsidRDefault="00A17069" w:rsidP="00A17069">
            <w:pPr>
              <w:pStyle w:val="TAC"/>
              <w:rPr>
                <w:rFonts w:cs="Arial"/>
                <w:szCs w:val="18"/>
                <w:lang w:val="en-US" w:eastAsia="zh-CN"/>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6EDB23C3" w14:textId="77777777" w:rsidR="00A17069" w:rsidRPr="00106E6B" w:rsidRDefault="00A17069" w:rsidP="00A17069">
            <w:pPr>
              <w:pStyle w:val="TAC"/>
              <w:rPr>
                <w:rFonts w:eastAsia="SimSun"/>
                <w:lang w:val="en-US" w:eastAsia="zh-CN" w:bidi="ar"/>
              </w:rPr>
            </w:pPr>
            <w:r>
              <w:rPr>
                <w:lang w:val="en-US" w:eastAsia="zh-CN"/>
              </w:rPr>
              <w:t>4 and 5</w:t>
            </w:r>
          </w:p>
        </w:tc>
      </w:tr>
      <w:tr w:rsidR="00A17069" w:rsidRPr="00106E6B" w14:paraId="546E06D2" w14:textId="77777777" w:rsidTr="00A17069">
        <w:trPr>
          <w:trHeight w:val="29"/>
        </w:trPr>
        <w:tc>
          <w:tcPr>
            <w:tcW w:w="2666" w:type="dxa"/>
            <w:tcBorders>
              <w:top w:val="nil"/>
              <w:left w:val="single" w:sz="4" w:space="0" w:color="auto"/>
              <w:bottom w:val="nil"/>
              <w:right w:val="single" w:sz="4" w:space="0" w:color="auto"/>
            </w:tcBorders>
          </w:tcPr>
          <w:p w14:paraId="2AD26993"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528EEC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5D92AC" w14:textId="77777777" w:rsidR="00A17069" w:rsidRPr="00C316C0" w:rsidRDefault="00A17069" w:rsidP="00A17069">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16D0C1C7" w14:textId="77777777" w:rsidR="00A17069" w:rsidRPr="001010C4" w:rsidRDefault="00A17069" w:rsidP="00A17069">
            <w:pPr>
              <w:pStyle w:val="TAC"/>
              <w:rPr>
                <w:rFonts w:cs="Arial"/>
                <w:szCs w:val="18"/>
                <w:lang w:val="en-US" w:eastAsia="zh-CN"/>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1A6BB58" w14:textId="77777777" w:rsidR="00A17069" w:rsidRPr="00106E6B" w:rsidRDefault="00A17069" w:rsidP="00A17069">
            <w:pPr>
              <w:pStyle w:val="TAC"/>
              <w:rPr>
                <w:rFonts w:eastAsia="SimSun"/>
                <w:lang w:val="en-US" w:eastAsia="zh-CN" w:bidi="ar"/>
              </w:rPr>
            </w:pPr>
          </w:p>
        </w:tc>
      </w:tr>
      <w:tr w:rsidR="00A17069" w:rsidRPr="00106E6B" w14:paraId="646BE158" w14:textId="77777777" w:rsidTr="00A17069">
        <w:trPr>
          <w:trHeight w:val="29"/>
        </w:trPr>
        <w:tc>
          <w:tcPr>
            <w:tcW w:w="2666" w:type="dxa"/>
            <w:tcBorders>
              <w:top w:val="nil"/>
              <w:left w:val="single" w:sz="4" w:space="0" w:color="auto"/>
              <w:bottom w:val="nil"/>
              <w:right w:val="single" w:sz="4" w:space="0" w:color="auto"/>
            </w:tcBorders>
          </w:tcPr>
          <w:p w14:paraId="1C0876B1"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BBE13F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106590" w14:textId="77777777" w:rsidR="00A17069" w:rsidRPr="00C316C0" w:rsidRDefault="00A17069" w:rsidP="00A17069">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0E150AB3" w14:textId="77777777" w:rsidR="00A17069" w:rsidRPr="001010C4" w:rsidRDefault="00A17069" w:rsidP="00A17069">
            <w:pPr>
              <w:pStyle w:val="TAC"/>
              <w:rPr>
                <w:rFonts w:cs="Arial"/>
                <w:szCs w:val="18"/>
                <w:lang w:val="en-US" w:eastAsia="zh-CN"/>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8483025" w14:textId="77777777" w:rsidR="00A17069" w:rsidRPr="00106E6B" w:rsidRDefault="00A17069" w:rsidP="00A17069">
            <w:pPr>
              <w:pStyle w:val="TAC"/>
              <w:rPr>
                <w:rFonts w:eastAsia="SimSun"/>
                <w:lang w:val="en-US" w:eastAsia="zh-CN" w:bidi="ar"/>
              </w:rPr>
            </w:pPr>
          </w:p>
        </w:tc>
      </w:tr>
      <w:tr w:rsidR="00A17069" w:rsidRPr="00106E6B" w14:paraId="2E1A3525" w14:textId="77777777" w:rsidTr="00A17069">
        <w:trPr>
          <w:trHeight w:val="29"/>
        </w:trPr>
        <w:tc>
          <w:tcPr>
            <w:tcW w:w="2666" w:type="dxa"/>
            <w:tcBorders>
              <w:top w:val="nil"/>
              <w:left w:val="single" w:sz="4" w:space="0" w:color="auto"/>
              <w:bottom w:val="nil"/>
              <w:right w:val="single" w:sz="4" w:space="0" w:color="auto"/>
            </w:tcBorders>
          </w:tcPr>
          <w:p w14:paraId="19B0C802"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DF5C2C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3F16A7" w14:textId="77777777" w:rsidR="00A17069" w:rsidRPr="00C316C0" w:rsidRDefault="00A17069" w:rsidP="00A17069">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3754D8E3" w14:textId="77777777" w:rsidR="00A17069" w:rsidRPr="001010C4" w:rsidRDefault="00A17069" w:rsidP="00A17069">
            <w:pPr>
              <w:pStyle w:val="TAC"/>
              <w:rPr>
                <w:rFonts w:cs="Arial"/>
                <w:szCs w:val="18"/>
                <w:lang w:val="en-US" w:eastAsia="zh-CN"/>
              </w:rPr>
            </w:pPr>
            <w:r w:rsidRPr="00EE3359">
              <w:rPr>
                <w:rFonts w:cs="Arial"/>
                <w:szCs w:val="18"/>
                <w:lang w:val="en-US" w:eastAsia="zh-CN"/>
              </w:rPr>
              <w:t xml:space="preserve">See CA_n77(2A)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4D115C99" w14:textId="77777777" w:rsidR="00A17069" w:rsidRPr="00106E6B" w:rsidRDefault="00A17069" w:rsidP="00A17069">
            <w:pPr>
              <w:pStyle w:val="TAC"/>
              <w:rPr>
                <w:rFonts w:eastAsia="SimSun"/>
                <w:lang w:val="en-US" w:eastAsia="zh-CN" w:bidi="ar"/>
              </w:rPr>
            </w:pPr>
          </w:p>
        </w:tc>
      </w:tr>
      <w:tr w:rsidR="00A17069" w:rsidRPr="00106E6B" w14:paraId="0F081492" w14:textId="77777777" w:rsidTr="00A17069">
        <w:trPr>
          <w:trHeight w:val="29"/>
        </w:trPr>
        <w:tc>
          <w:tcPr>
            <w:tcW w:w="2666" w:type="dxa"/>
            <w:tcBorders>
              <w:top w:val="single" w:sz="4" w:space="0" w:color="auto"/>
              <w:left w:val="single" w:sz="4" w:space="0" w:color="auto"/>
              <w:bottom w:val="nil"/>
              <w:right w:val="single" w:sz="4" w:space="0" w:color="auto"/>
            </w:tcBorders>
          </w:tcPr>
          <w:p w14:paraId="3E75A4EF" w14:textId="77777777" w:rsidR="00A17069" w:rsidRPr="00106E6B" w:rsidRDefault="00A17069" w:rsidP="00A17069">
            <w:pPr>
              <w:pStyle w:val="TAC"/>
              <w:rPr>
                <w:rFonts w:eastAsia="SimSun"/>
                <w:lang w:val="en-US" w:eastAsia="zh-CN" w:bidi="ar"/>
              </w:rPr>
            </w:pPr>
            <w:r w:rsidRPr="00D82077">
              <w:rPr>
                <w:rFonts w:eastAsia="DengXian"/>
                <w:lang w:eastAsia="zh-CN"/>
              </w:rPr>
              <w:t>CA_n41A-n66(2A)-n71A-n77(2A)</w:t>
            </w:r>
          </w:p>
        </w:tc>
        <w:tc>
          <w:tcPr>
            <w:tcW w:w="2783" w:type="dxa"/>
            <w:tcBorders>
              <w:top w:val="single" w:sz="4" w:space="0" w:color="auto"/>
              <w:left w:val="single" w:sz="4" w:space="0" w:color="auto"/>
              <w:bottom w:val="nil"/>
              <w:right w:val="single" w:sz="4" w:space="0" w:color="auto"/>
            </w:tcBorders>
          </w:tcPr>
          <w:p w14:paraId="42452C28" w14:textId="77777777" w:rsidR="00A17069" w:rsidRPr="007A5877" w:rsidRDefault="00A17069" w:rsidP="00A17069">
            <w:pPr>
              <w:pStyle w:val="TAC"/>
              <w:rPr>
                <w:rFonts w:eastAsia="DengXian"/>
              </w:rPr>
            </w:pPr>
            <w:r>
              <w:rPr>
                <w:rFonts w:eastAsia="DengXian"/>
              </w:rPr>
              <w:t>CA_n41A-n66A</w:t>
            </w:r>
          </w:p>
          <w:p w14:paraId="72BBD15F" w14:textId="77777777" w:rsidR="00A17069" w:rsidRPr="007A5877" w:rsidRDefault="00A17069" w:rsidP="00A17069">
            <w:pPr>
              <w:pStyle w:val="TAC"/>
              <w:rPr>
                <w:rFonts w:eastAsia="DengXian"/>
              </w:rPr>
            </w:pPr>
            <w:r>
              <w:rPr>
                <w:rFonts w:eastAsia="DengXian"/>
              </w:rPr>
              <w:t>CA_n66A-n71A</w:t>
            </w:r>
          </w:p>
          <w:p w14:paraId="2A5C175C" w14:textId="77777777" w:rsidR="00A17069" w:rsidRPr="007A5877" w:rsidRDefault="00A17069" w:rsidP="00A17069">
            <w:pPr>
              <w:pStyle w:val="TAC"/>
              <w:rPr>
                <w:rFonts w:eastAsia="DengXian"/>
              </w:rPr>
            </w:pPr>
            <w:r>
              <w:rPr>
                <w:rFonts w:eastAsia="DengXian"/>
              </w:rPr>
              <w:t>CA_n71A-n77A</w:t>
            </w:r>
          </w:p>
          <w:p w14:paraId="29F8E2FD" w14:textId="77777777" w:rsidR="00A17069" w:rsidRPr="007A5877" w:rsidRDefault="00A17069" w:rsidP="00A17069">
            <w:pPr>
              <w:pStyle w:val="TAC"/>
              <w:rPr>
                <w:rFonts w:eastAsia="DengXian"/>
              </w:rPr>
            </w:pPr>
            <w:r>
              <w:rPr>
                <w:rFonts w:eastAsia="DengXian"/>
              </w:rPr>
              <w:t>CA_n41A-n71A</w:t>
            </w:r>
          </w:p>
          <w:p w14:paraId="4C28D116" w14:textId="77777777" w:rsidR="00A17069" w:rsidRPr="007A5877" w:rsidRDefault="00A17069" w:rsidP="00A17069">
            <w:pPr>
              <w:pStyle w:val="TAC"/>
              <w:rPr>
                <w:rFonts w:eastAsia="DengXian"/>
              </w:rPr>
            </w:pPr>
            <w:r>
              <w:rPr>
                <w:rFonts w:eastAsia="DengXian"/>
              </w:rPr>
              <w:t>CA_n66A-n77A</w:t>
            </w:r>
          </w:p>
          <w:p w14:paraId="54EA1647" w14:textId="77777777" w:rsidR="00A17069" w:rsidRPr="00106E6B" w:rsidRDefault="00A17069" w:rsidP="00A17069">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3365811A" w14:textId="77777777" w:rsidR="00A17069" w:rsidRPr="00106E6B" w:rsidRDefault="00A17069" w:rsidP="00A17069">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58169E15"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6BB6B16"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25A33422" w14:textId="77777777" w:rsidTr="00A17069">
        <w:trPr>
          <w:trHeight w:val="29"/>
        </w:trPr>
        <w:tc>
          <w:tcPr>
            <w:tcW w:w="2666" w:type="dxa"/>
            <w:tcBorders>
              <w:top w:val="nil"/>
              <w:left w:val="single" w:sz="4" w:space="0" w:color="auto"/>
              <w:bottom w:val="nil"/>
              <w:right w:val="single" w:sz="4" w:space="0" w:color="auto"/>
            </w:tcBorders>
          </w:tcPr>
          <w:p w14:paraId="4409D5F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62560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8AF03A" w14:textId="77777777" w:rsidR="00A17069" w:rsidRPr="00106E6B" w:rsidRDefault="00A17069" w:rsidP="00A17069">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102EEF4A" w14:textId="77777777" w:rsidR="00A17069" w:rsidRPr="00106E6B" w:rsidRDefault="00A17069" w:rsidP="00A17069">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739E9411" w14:textId="77777777" w:rsidR="00A17069" w:rsidRPr="00106E6B" w:rsidRDefault="00A17069" w:rsidP="00A17069">
            <w:pPr>
              <w:pStyle w:val="TAC"/>
              <w:rPr>
                <w:rFonts w:eastAsia="SimSun"/>
                <w:lang w:val="en-US" w:eastAsia="zh-CN" w:bidi="ar"/>
              </w:rPr>
            </w:pPr>
          </w:p>
        </w:tc>
      </w:tr>
      <w:tr w:rsidR="00A17069" w:rsidRPr="00106E6B" w14:paraId="2C5C3A3A" w14:textId="77777777" w:rsidTr="00A17069">
        <w:trPr>
          <w:trHeight w:val="29"/>
        </w:trPr>
        <w:tc>
          <w:tcPr>
            <w:tcW w:w="2666" w:type="dxa"/>
            <w:tcBorders>
              <w:top w:val="nil"/>
              <w:left w:val="single" w:sz="4" w:space="0" w:color="auto"/>
              <w:bottom w:val="nil"/>
              <w:right w:val="single" w:sz="4" w:space="0" w:color="auto"/>
            </w:tcBorders>
          </w:tcPr>
          <w:p w14:paraId="0113BBD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1914F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474CD5" w14:textId="77777777" w:rsidR="00A17069" w:rsidRPr="00106E6B" w:rsidRDefault="00A17069" w:rsidP="00A17069">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285B76CD"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7E94DD8" w14:textId="77777777" w:rsidR="00A17069" w:rsidRPr="00106E6B" w:rsidRDefault="00A17069" w:rsidP="00A17069">
            <w:pPr>
              <w:pStyle w:val="TAC"/>
              <w:rPr>
                <w:rFonts w:eastAsia="SimSun"/>
                <w:lang w:val="en-US" w:eastAsia="zh-CN" w:bidi="ar"/>
              </w:rPr>
            </w:pPr>
          </w:p>
        </w:tc>
      </w:tr>
      <w:tr w:rsidR="00A17069" w:rsidRPr="00106E6B" w14:paraId="31945B58" w14:textId="77777777" w:rsidTr="00A17069">
        <w:trPr>
          <w:trHeight w:val="29"/>
        </w:trPr>
        <w:tc>
          <w:tcPr>
            <w:tcW w:w="2666" w:type="dxa"/>
            <w:tcBorders>
              <w:top w:val="nil"/>
              <w:left w:val="single" w:sz="4" w:space="0" w:color="auto"/>
              <w:bottom w:val="nil"/>
              <w:right w:val="single" w:sz="4" w:space="0" w:color="auto"/>
            </w:tcBorders>
          </w:tcPr>
          <w:p w14:paraId="693285F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4ACFE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163246" w14:textId="77777777" w:rsidR="00A17069" w:rsidRPr="00106E6B" w:rsidRDefault="00A17069" w:rsidP="00A17069">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3D93761B" w14:textId="77777777" w:rsidR="00A17069" w:rsidRPr="00106E6B" w:rsidRDefault="00A17069" w:rsidP="00A17069">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5D26B902" w14:textId="77777777" w:rsidR="00A17069" w:rsidRPr="00106E6B" w:rsidRDefault="00A17069" w:rsidP="00A17069">
            <w:pPr>
              <w:pStyle w:val="TAC"/>
              <w:rPr>
                <w:rFonts w:eastAsia="SimSun"/>
                <w:lang w:val="en-US" w:eastAsia="zh-CN" w:bidi="ar"/>
              </w:rPr>
            </w:pPr>
          </w:p>
        </w:tc>
      </w:tr>
      <w:tr w:rsidR="00A17069" w:rsidRPr="00106E6B" w14:paraId="4E79BD18" w14:textId="77777777" w:rsidTr="00A17069">
        <w:trPr>
          <w:trHeight w:val="29"/>
        </w:trPr>
        <w:tc>
          <w:tcPr>
            <w:tcW w:w="2666" w:type="dxa"/>
            <w:tcBorders>
              <w:top w:val="single" w:sz="4" w:space="0" w:color="auto"/>
              <w:left w:val="single" w:sz="4" w:space="0" w:color="auto"/>
              <w:bottom w:val="nil"/>
              <w:right w:val="single" w:sz="4" w:space="0" w:color="auto"/>
            </w:tcBorders>
          </w:tcPr>
          <w:p w14:paraId="2380FBBD" w14:textId="77777777" w:rsidR="00A17069" w:rsidRPr="00106E6B" w:rsidRDefault="00A17069" w:rsidP="00A17069">
            <w:pPr>
              <w:pStyle w:val="TAC"/>
              <w:rPr>
                <w:rFonts w:eastAsia="SimSun"/>
                <w:lang w:val="en-US" w:eastAsia="zh-CN" w:bidi="ar"/>
              </w:rPr>
            </w:pPr>
            <w:r w:rsidRPr="00C845D7">
              <w:t>CA_n41A-n66A-n71A-n78A</w:t>
            </w:r>
          </w:p>
        </w:tc>
        <w:tc>
          <w:tcPr>
            <w:tcW w:w="2783" w:type="dxa"/>
            <w:tcBorders>
              <w:top w:val="single" w:sz="4" w:space="0" w:color="auto"/>
              <w:left w:val="single" w:sz="4" w:space="0" w:color="auto"/>
              <w:bottom w:val="nil"/>
              <w:right w:val="single" w:sz="4" w:space="0" w:color="auto"/>
            </w:tcBorders>
          </w:tcPr>
          <w:p w14:paraId="2646410D" w14:textId="77777777" w:rsidR="00A17069" w:rsidRPr="003E0594" w:rsidRDefault="00A17069" w:rsidP="00A17069">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03A5CD2" w14:textId="77777777" w:rsidR="00A17069" w:rsidRPr="003E0594" w:rsidRDefault="00A17069" w:rsidP="00A17069">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A07E0F9" w14:textId="77777777" w:rsidR="00A17069" w:rsidRPr="003E0594" w:rsidRDefault="00A17069" w:rsidP="00A17069">
            <w:pPr>
              <w:pStyle w:val="TAC"/>
              <w:rPr>
                <w:lang w:val="en-US" w:eastAsia="zh-CN"/>
              </w:rPr>
            </w:pPr>
            <w:r w:rsidRPr="003E0594">
              <w:rPr>
                <w:lang w:val="en-US" w:eastAsia="zh-CN"/>
              </w:rPr>
              <w:t>CA_</w:t>
            </w:r>
            <w:r>
              <w:rPr>
                <w:lang w:val="en-US" w:eastAsia="zh-CN"/>
              </w:rPr>
              <w:t>n41</w:t>
            </w:r>
            <w:r w:rsidRPr="003E0594">
              <w:rPr>
                <w:lang w:val="en-US" w:eastAsia="zh-CN"/>
              </w:rPr>
              <w:t>A-n78A</w:t>
            </w:r>
          </w:p>
          <w:p w14:paraId="6B4E6D85" w14:textId="77777777" w:rsidR="00A17069" w:rsidRPr="003E0594" w:rsidRDefault="00A17069" w:rsidP="00A17069">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ACC88F1" w14:textId="77777777" w:rsidR="00A17069" w:rsidRPr="003E0594" w:rsidRDefault="00A17069" w:rsidP="00A17069">
            <w:pPr>
              <w:pStyle w:val="TAC"/>
              <w:rPr>
                <w:lang w:val="en-US" w:eastAsia="zh-CN"/>
              </w:rPr>
            </w:pPr>
            <w:r w:rsidRPr="003E0594">
              <w:rPr>
                <w:lang w:val="en-US" w:eastAsia="zh-CN"/>
              </w:rPr>
              <w:t>CA_n</w:t>
            </w:r>
            <w:r>
              <w:rPr>
                <w:lang w:val="en-US" w:eastAsia="zh-CN"/>
              </w:rPr>
              <w:t>66</w:t>
            </w:r>
            <w:r w:rsidRPr="003E0594">
              <w:rPr>
                <w:lang w:val="en-US" w:eastAsia="zh-CN"/>
              </w:rPr>
              <w:t>A-n78A</w:t>
            </w:r>
          </w:p>
          <w:p w14:paraId="53AE68AE" w14:textId="77777777" w:rsidR="00A17069" w:rsidRPr="00106E6B" w:rsidRDefault="00A17069" w:rsidP="00A17069">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64F2C0F6" w14:textId="77777777" w:rsidR="00A17069" w:rsidRPr="00106E6B" w:rsidRDefault="00A17069" w:rsidP="00A17069">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FE190D5"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1B7E11B3"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FF3739D" w14:textId="77777777" w:rsidTr="00A17069">
        <w:trPr>
          <w:trHeight w:val="29"/>
        </w:trPr>
        <w:tc>
          <w:tcPr>
            <w:tcW w:w="2666" w:type="dxa"/>
            <w:tcBorders>
              <w:top w:val="nil"/>
              <w:left w:val="single" w:sz="4" w:space="0" w:color="auto"/>
              <w:bottom w:val="nil"/>
              <w:right w:val="single" w:sz="4" w:space="0" w:color="auto"/>
            </w:tcBorders>
          </w:tcPr>
          <w:p w14:paraId="2F581CF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5CAC2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459F14" w14:textId="77777777" w:rsidR="00A17069" w:rsidRPr="00106E6B" w:rsidRDefault="00A17069" w:rsidP="00A17069">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1F4713F"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9A95374" w14:textId="77777777" w:rsidR="00A17069" w:rsidRPr="00106E6B" w:rsidRDefault="00A17069" w:rsidP="00A17069">
            <w:pPr>
              <w:pStyle w:val="TAC"/>
              <w:rPr>
                <w:rFonts w:eastAsia="SimSun"/>
                <w:lang w:val="en-US" w:eastAsia="zh-CN" w:bidi="ar"/>
              </w:rPr>
            </w:pPr>
          </w:p>
        </w:tc>
      </w:tr>
      <w:tr w:rsidR="00A17069" w:rsidRPr="00106E6B" w14:paraId="6769450B" w14:textId="77777777" w:rsidTr="00A17069">
        <w:trPr>
          <w:trHeight w:val="29"/>
        </w:trPr>
        <w:tc>
          <w:tcPr>
            <w:tcW w:w="2666" w:type="dxa"/>
            <w:tcBorders>
              <w:top w:val="nil"/>
              <w:left w:val="single" w:sz="4" w:space="0" w:color="auto"/>
              <w:bottom w:val="nil"/>
              <w:right w:val="single" w:sz="4" w:space="0" w:color="auto"/>
            </w:tcBorders>
          </w:tcPr>
          <w:p w14:paraId="49A72C2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5566A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50CF84" w14:textId="77777777" w:rsidR="00A17069" w:rsidRPr="00106E6B" w:rsidRDefault="00A17069" w:rsidP="00A17069">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7735DE88"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8A6F09A" w14:textId="77777777" w:rsidR="00A17069" w:rsidRPr="00106E6B" w:rsidRDefault="00A17069" w:rsidP="00A17069">
            <w:pPr>
              <w:pStyle w:val="TAC"/>
              <w:rPr>
                <w:rFonts w:eastAsia="SimSun"/>
                <w:lang w:val="en-US" w:eastAsia="zh-CN" w:bidi="ar"/>
              </w:rPr>
            </w:pPr>
          </w:p>
        </w:tc>
      </w:tr>
      <w:tr w:rsidR="00A17069" w:rsidRPr="00106E6B" w14:paraId="42E9CDEC" w14:textId="77777777" w:rsidTr="00A17069">
        <w:trPr>
          <w:trHeight w:val="29"/>
        </w:trPr>
        <w:tc>
          <w:tcPr>
            <w:tcW w:w="2666" w:type="dxa"/>
            <w:tcBorders>
              <w:top w:val="nil"/>
              <w:left w:val="single" w:sz="4" w:space="0" w:color="auto"/>
              <w:bottom w:val="nil"/>
              <w:right w:val="single" w:sz="4" w:space="0" w:color="auto"/>
            </w:tcBorders>
          </w:tcPr>
          <w:p w14:paraId="4C8AB5E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072136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5F02C7" w14:textId="77777777" w:rsidR="00A17069" w:rsidRPr="00106E6B" w:rsidRDefault="00A17069" w:rsidP="00A17069">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EFA5426"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47B2290" w14:textId="77777777" w:rsidR="00A17069" w:rsidRPr="00106E6B" w:rsidRDefault="00A17069" w:rsidP="00A17069">
            <w:pPr>
              <w:pStyle w:val="TAC"/>
              <w:rPr>
                <w:rFonts w:eastAsia="SimSun"/>
                <w:lang w:val="en-US" w:eastAsia="zh-CN" w:bidi="ar"/>
              </w:rPr>
            </w:pPr>
          </w:p>
        </w:tc>
      </w:tr>
      <w:tr w:rsidR="00A17069" w:rsidRPr="00106E6B" w14:paraId="0C5FEB6C" w14:textId="77777777" w:rsidTr="00A17069">
        <w:trPr>
          <w:trHeight w:val="29"/>
        </w:trPr>
        <w:tc>
          <w:tcPr>
            <w:tcW w:w="2666" w:type="dxa"/>
            <w:tcBorders>
              <w:top w:val="single" w:sz="4" w:space="0" w:color="auto"/>
              <w:left w:val="single" w:sz="4" w:space="0" w:color="auto"/>
              <w:bottom w:val="nil"/>
              <w:right w:val="single" w:sz="4" w:space="0" w:color="auto"/>
            </w:tcBorders>
          </w:tcPr>
          <w:p w14:paraId="1E8DA7E2" w14:textId="77777777" w:rsidR="00A17069" w:rsidRPr="00106E6B" w:rsidRDefault="00A17069" w:rsidP="00A17069">
            <w:pPr>
              <w:pStyle w:val="TAC"/>
              <w:rPr>
                <w:rFonts w:eastAsia="SimSun"/>
                <w:lang w:val="en-US" w:eastAsia="zh-CN" w:bidi="ar"/>
              </w:rPr>
            </w:pPr>
            <w:r w:rsidRPr="00C845D7">
              <w:t>CA_n41A-n66(2A)-n71A-n78A</w:t>
            </w:r>
          </w:p>
        </w:tc>
        <w:tc>
          <w:tcPr>
            <w:tcW w:w="2783" w:type="dxa"/>
            <w:tcBorders>
              <w:top w:val="single" w:sz="4" w:space="0" w:color="auto"/>
              <w:left w:val="single" w:sz="4" w:space="0" w:color="auto"/>
              <w:bottom w:val="nil"/>
              <w:right w:val="single" w:sz="4" w:space="0" w:color="auto"/>
            </w:tcBorders>
          </w:tcPr>
          <w:p w14:paraId="3B6E5814" w14:textId="77777777" w:rsidR="00A17069" w:rsidRPr="003E0594" w:rsidRDefault="00A17069" w:rsidP="00A17069">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335BBFA" w14:textId="77777777" w:rsidR="00A17069" w:rsidRPr="003E0594" w:rsidRDefault="00A17069" w:rsidP="00A17069">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F792EF4" w14:textId="77777777" w:rsidR="00A17069" w:rsidRPr="003E0594" w:rsidRDefault="00A17069" w:rsidP="00A17069">
            <w:pPr>
              <w:pStyle w:val="TAC"/>
              <w:rPr>
                <w:lang w:val="en-US" w:eastAsia="zh-CN"/>
              </w:rPr>
            </w:pPr>
            <w:r w:rsidRPr="003E0594">
              <w:rPr>
                <w:lang w:val="en-US" w:eastAsia="zh-CN"/>
              </w:rPr>
              <w:t>CA_</w:t>
            </w:r>
            <w:r>
              <w:rPr>
                <w:lang w:val="en-US" w:eastAsia="zh-CN"/>
              </w:rPr>
              <w:t>n41</w:t>
            </w:r>
            <w:r w:rsidRPr="003E0594">
              <w:rPr>
                <w:lang w:val="en-US" w:eastAsia="zh-CN"/>
              </w:rPr>
              <w:t>A-n78A</w:t>
            </w:r>
          </w:p>
          <w:p w14:paraId="370B04E8" w14:textId="77777777" w:rsidR="00A17069" w:rsidRPr="003E0594" w:rsidRDefault="00A17069" w:rsidP="00A17069">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CC80FF3" w14:textId="77777777" w:rsidR="00A17069" w:rsidRPr="003E0594" w:rsidRDefault="00A17069" w:rsidP="00A17069">
            <w:pPr>
              <w:pStyle w:val="TAC"/>
              <w:rPr>
                <w:lang w:val="en-US" w:eastAsia="zh-CN"/>
              </w:rPr>
            </w:pPr>
            <w:r w:rsidRPr="003E0594">
              <w:rPr>
                <w:lang w:val="en-US" w:eastAsia="zh-CN"/>
              </w:rPr>
              <w:t>CA_n</w:t>
            </w:r>
            <w:r>
              <w:rPr>
                <w:lang w:val="en-US" w:eastAsia="zh-CN"/>
              </w:rPr>
              <w:t>66</w:t>
            </w:r>
            <w:r w:rsidRPr="003E0594">
              <w:rPr>
                <w:lang w:val="en-US" w:eastAsia="zh-CN"/>
              </w:rPr>
              <w:t>A-n78A</w:t>
            </w:r>
          </w:p>
          <w:p w14:paraId="6218A4AF" w14:textId="77777777" w:rsidR="00A17069" w:rsidRPr="00106E6B" w:rsidRDefault="00A17069" w:rsidP="00A17069">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6672AB62" w14:textId="77777777" w:rsidR="00A17069" w:rsidRPr="00106E6B" w:rsidRDefault="00A17069" w:rsidP="00A17069">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825B853"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3A1D2D4E"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0F1058A2" w14:textId="77777777" w:rsidTr="00A17069">
        <w:trPr>
          <w:trHeight w:val="29"/>
        </w:trPr>
        <w:tc>
          <w:tcPr>
            <w:tcW w:w="2666" w:type="dxa"/>
            <w:tcBorders>
              <w:top w:val="nil"/>
              <w:left w:val="single" w:sz="4" w:space="0" w:color="auto"/>
              <w:bottom w:val="nil"/>
              <w:right w:val="single" w:sz="4" w:space="0" w:color="auto"/>
            </w:tcBorders>
          </w:tcPr>
          <w:p w14:paraId="56D738C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AAA42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6949C9" w14:textId="77777777" w:rsidR="00A17069" w:rsidRPr="00106E6B" w:rsidRDefault="00A17069" w:rsidP="00A17069">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C406C06" w14:textId="77777777" w:rsidR="00A17069" w:rsidRPr="00106E6B" w:rsidRDefault="00A17069" w:rsidP="00A17069">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E7D1160" w14:textId="77777777" w:rsidR="00A17069" w:rsidRPr="00106E6B" w:rsidRDefault="00A17069" w:rsidP="00A17069">
            <w:pPr>
              <w:pStyle w:val="TAC"/>
              <w:rPr>
                <w:rFonts w:eastAsia="SimSun"/>
                <w:lang w:val="en-US" w:eastAsia="zh-CN" w:bidi="ar"/>
              </w:rPr>
            </w:pPr>
          </w:p>
        </w:tc>
      </w:tr>
      <w:tr w:rsidR="00A17069" w:rsidRPr="00106E6B" w14:paraId="343EE576" w14:textId="77777777" w:rsidTr="00A17069">
        <w:trPr>
          <w:trHeight w:val="29"/>
        </w:trPr>
        <w:tc>
          <w:tcPr>
            <w:tcW w:w="2666" w:type="dxa"/>
            <w:tcBorders>
              <w:top w:val="nil"/>
              <w:left w:val="single" w:sz="4" w:space="0" w:color="auto"/>
              <w:bottom w:val="nil"/>
              <w:right w:val="single" w:sz="4" w:space="0" w:color="auto"/>
            </w:tcBorders>
          </w:tcPr>
          <w:p w14:paraId="012500A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96597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F3D5F2" w14:textId="77777777" w:rsidR="00A17069" w:rsidRPr="00106E6B" w:rsidRDefault="00A17069" w:rsidP="00A17069">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5A637977"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537AEEF" w14:textId="77777777" w:rsidR="00A17069" w:rsidRPr="00106E6B" w:rsidRDefault="00A17069" w:rsidP="00A17069">
            <w:pPr>
              <w:pStyle w:val="TAC"/>
              <w:rPr>
                <w:rFonts w:eastAsia="SimSun"/>
                <w:lang w:val="en-US" w:eastAsia="zh-CN" w:bidi="ar"/>
              </w:rPr>
            </w:pPr>
          </w:p>
        </w:tc>
      </w:tr>
      <w:tr w:rsidR="00A17069" w:rsidRPr="00106E6B" w14:paraId="554F72EF" w14:textId="77777777" w:rsidTr="00A17069">
        <w:trPr>
          <w:trHeight w:val="29"/>
        </w:trPr>
        <w:tc>
          <w:tcPr>
            <w:tcW w:w="2666" w:type="dxa"/>
            <w:tcBorders>
              <w:top w:val="nil"/>
              <w:left w:val="single" w:sz="4" w:space="0" w:color="auto"/>
              <w:bottom w:val="nil"/>
              <w:right w:val="single" w:sz="4" w:space="0" w:color="auto"/>
            </w:tcBorders>
          </w:tcPr>
          <w:p w14:paraId="6BF5A32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80ED5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1E7BF8" w14:textId="77777777" w:rsidR="00A17069" w:rsidRPr="00106E6B" w:rsidRDefault="00A17069" w:rsidP="00A17069">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686D6FA"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DF1EE4A" w14:textId="77777777" w:rsidR="00A17069" w:rsidRPr="00106E6B" w:rsidRDefault="00A17069" w:rsidP="00A17069">
            <w:pPr>
              <w:pStyle w:val="TAC"/>
              <w:rPr>
                <w:rFonts w:eastAsia="SimSun"/>
                <w:lang w:val="en-US" w:eastAsia="zh-CN" w:bidi="ar"/>
              </w:rPr>
            </w:pPr>
          </w:p>
        </w:tc>
      </w:tr>
      <w:tr w:rsidR="00A17069" w:rsidRPr="00106E6B" w14:paraId="32B48AE9" w14:textId="77777777" w:rsidTr="00A17069">
        <w:trPr>
          <w:trHeight w:val="29"/>
        </w:trPr>
        <w:tc>
          <w:tcPr>
            <w:tcW w:w="2666" w:type="dxa"/>
            <w:tcBorders>
              <w:top w:val="single" w:sz="4" w:space="0" w:color="auto"/>
              <w:left w:val="single" w:sz="4" w:space="0" w:color="auto"/>
              <w:bottom w:val="nil"/>
              <w:right w:val="single" w:sz="4" w:space="0" w:color="auto"/>
            </w:tcBorders>
          </w:tcPr>
          <w:p w14:paraId="63F923CC" w14:textId="77777777" w:rsidR="00A17069" w:rsidRPr="00106E6B" w:rsidRDefault="00A17069" w:rsidP="00A17069">
            <w:pPr>
              <w:pStyle w:val="TAC"/>
              <w:rPr>
                <w:rFonts w:eastAsia="SimSun"/>
                <w:lang w:val="en-US" w:eastAsia="zh-CN" w:bidi="ar"/>
              </w:rPr>
            </w:pPr>
            <w:r w:rsidRPr="00C845D7">
              <w:t>CA_n41A-n66A-n71A-n78(2A)</w:t>
            </w:r>
          </w:p>
        </w:tc>
        <w:tc>
          <w:tcPr>
            <w:tcW w:w="2783" w:type="dxa"/>
            <w:tcBorders>
              <w:top w:val="single" w:sz="4" w:space="0" w:color="auto"/>
              <w:left w:val="single" w:sz="4" w:space="0" w:color="auto"/>
              <w:bottom w:val="nil"/>
              <w:right w:val="single" w:sz="4" w:space="0" w:color="auto"/>
            </w:tcBorders>
          </w:tcPr>
          <w:p w14:paraId="67DF354E" w14:textId="77777777" w:rsidR="00A17069" w:rsidRPr="003E0594" w:rsidRDefault="00A17069" w:rsidP="00A17069">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90CD643" w14:textId="77777777" w:rsidR="00A17069" w:rsidRPr="003E0594" w:rsidRDefault="00A17069" w:rsidP="00A17069">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7C84BBE0" w14:textId="77777777" w:rsidR="00A17069" w:rsidRPr="003E0594" w:rsidRDefault="00A17069" w:rsidP="00A17069">
            <w:pPr>
              <w:pStyle w:val="TAC"/>
              <w:rPr>
                <w:lang w:val="en-US" w:eastAsia="zh-CN"/>
              </w:rPr>
            </w:pPr>
            <w:r w:rsidRPr="003E0594">
              <w:rPr>
                <w:lang w:val="en-US" w:eastAsia="zh-CN"/>
              </w:rPr>
              <w:t>CA_</w:t>
            </w:r>
            <w:r>
              <w:rPr>
                <w:lang w:val="en-US" w:eastAsia="zh-CN"/>
              </w:rPr>
              <w:t>n41</w:t>
            </w:r>
            <w:r w:rsidRPr="003E0594">
              <w:rPr>
                <w:lang w:val="en-US" w:eastAsia="zh-CN"/>
              </w:rPr>
              <w:t>A-n78A</w:t>
            </w:r>
          </w:p>
          <w:p w14:paraId="0B28842D" w14:textId="77777777" w:rsidR="00A17069" w:rsidRPr="003E0594" w:rsidRDefault="00A17069" w:rsidP="00A17069">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2C63794E" w14:textId="77777777" w:rsidR="00A17069" w:rsidRPr="003E0594" w:rsidRDefault="00A17069" w:rsidP="00A17069">
            <w:pPr>
              <w:pStyle w:val="TAC"/>
              <w:rPr>
                <w:lang w:val="en-US" w:eastAsia="zh-CN"/>
              </w:rPr>
            </w:pPr>
            <w:r w:rsidRPr="003E0594">
              <w:rPr>
                <w:lang w:val="en-US" w:eastAsia="zh-CN"/>
              </w:rPr>
              <w:t>CA_n</w:t>
            </w:r>
            <w:r>
              <w:rPr>
                <w:lang w:val="en-US" w:eastAsia="zh-CN"/>
              </w:rPr>
              <w:t>66</w:t>
            </w:r>
            <w:r w:rsidRPr="003E0594">
              <w:rPr>
                <w:lang w:val="en-US" w:eastAsia="zh-CN"/>
              </w:rPr>
              <w:t>A-n78A</w:t>
            </w:r>
          </w:p>
          <w:p w14:paraId="7F317FB2" w14:textId="77777777" w:rsidR="00A17069" w:rsidRPr="00106E6B" w:rsidRDefault="00A17069" w:rsidP="00A17069">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28FCD21E" w14:textId="77777777" w:rsidR="00A17069" w:rsidRPr="00106E6B" w:rsidRDefault="00A17069" w:rsidP="00A17069">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6158585"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2AFF0C6"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F06C66A" w14:textId="77777777" w:rsidTr="00A17069">
        <w:trPr>
          <w:trHeight w:val="29"/>
        </w:trPr>
        <w:tc>
          <w:tcPr>
            <w:tcW w:w="2666" w:type="dxa"/>
            <w:tcBorders>
              <w:top w:val="nil"/>
              <w:left w:val="single" w:sz="4" w:space="0" w:color="auto"/>
              <w:bottom w:val="nil"/>
              <w:right w:val="single" w:sz="4" w:space="0" w:color="auto"/>
            </w:tcBorders>
          </w:tcPr>
          <w:p w14:paraId="5341E23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90331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04F4C3" w14:textId="77777777" w:rsidR="00A17069" w:rsidRPr="00106E6B" w:rsidRDefault="00A17069" w:rsidP="00A17069">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D2EBCE6"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5119826" w14:textId="77777777" w:rsidR="00A17069" w:rsidRPr="00106E6B" w:rsidRDefault="00A17069" w:rsidP="00A17069">
            <w:pPr>
              <w:pStyle w:val="TAC"/>
              <w:rPr>
                <w:rFonts w:eastAsia="SimSun"/>
                <w:lang w:val="en-US" w:eastAsia="zh-CN" w:bidi="ar"/>
              </w:rPr>
            </w:pPr>
          </w:p>
        </w:tc>
      </w:tr>
      <w:tr w:rsidR="00A17069" w:rsidRPr="00106E6B" w14:paraId="509D715F" w14:textId="77777777" w:rsidTr="00A17069">
        <w:trPr>
          <w:trHeight w:val="29"/>
        </w:trPr>
        <w:tc>
          <w:tcPr>
            <w:tcW w:w="2666" w:type="dxa"/>
            <w:tcBorders>
              <w:top w:val="nil"/>
              <w:left w:val="single" w:sz="4" w:space="0" w:color="auto"/>
              <w:bottom w:val="nil"/>
              <w:right w:val="single" w:sz="4" w:space="0" w:color="auto"/>
            </w:tcBorders>
          </w:tcPr>
          <w:p w14:paraId="51F6BDD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DD486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2E8D54" w14:textId="77777777" w:rsidR="00A17069" w:rsidRPr="00106E6B" w:rsidRDefault="00A17069" w:rsidP="00A17069">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1F08C10"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43A034D" w14:textId="77777777" w:rsidR="00A17069" w:rsidRPr="00106E6B" w:rsidRDefault="00A17069" w:rsidP="00A17069">
            <w:pPr>
              <w:pStyle w:val="TAC"/>
              <w:rPr>
                <w:rFonts w:eastAsia="SimSun"/>
                <w:lang w:val="en-US" w:eastAsia="zh-CN" w:bidi="ar"/>
              </w:rPr>
            </w:pPr>
          </w:p>
        </w:tc>
      </w:tr>
      <w:tr w:rsidR="00A17069" w:rsidRPr="00106E6B" w14:paraId="78D67318" w14:textId="77777777" w:rsidTr="00A17069">
        <w:trPr>
          <w:trHeight w:val="29"/>
        </w:trPr>
        <w:tc>
          <w:tcPr>
            <w:tcW w:w="2666" w:type="dxa"/>
            <w:tcBorders>
              <w:top w:val="nil"/>
              <w:left w:val="single" w:sz="4" w:space="0" w:color="auto"/>
              <w:bottom w:val="nil"/>
              <w:right w:val="single" w:sz="4" w:space="0" w:color="auto"/>
            </w:tcBorders>
          </w:tcPr>
          <w:p w14:paraId="43131F8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FAD6BF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13A81D" w14:textId="77777777" w:rsidR="00A17069" w:rsidRPr="00106E6B" w:rsidRDefault="00A17069" w:rsidP="00A17069">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C254204" w14:textId="77777777" w:rsidR="00A17069" w:rsidRPr="00106E6B" w:rsidRDefault="00A17069" w:rsidP="00A17069">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4C62795B" w14:textId="77777777" w:rsidR="00A17069" w:rsidRPr="00106E6B" w:rsidRDefault="00A17069" w:rsidP="00A17069">
            <w:pPr>
              <w:pStyle w:val="TAC"/>
              <w:rPr>
                <w:rFonts w:eastAsia="SimSun"/>
                <w:lang w:val="en-US" w:eastAsia="zh-CN" w:bidi="ar"/>
              </w:rPr>
            </w:pPr>
          </w:p>
        </w:tc>
      </w:tr>
      <w:tr w:rsidR="00A17069" w:rsidRPr="001E32DC" w14:paraId="53921383" w14:textId="77777777" w:rsidTr="00A17069">
        <w:trPr>
          <w:trHeight w:val="29"/>
        </w:trPr>
        <w:tc>
          <w:tcPr>
            <w:tcW w:w="2666" w:type="dxa"/>
            <w:tcBorders>
              <w:top w:val="single" w:sz="4" w:space="0" w:color="auto"/>
              <w:left w:val="single" w:sz="4" w:space="0" w:color="auto"/>
              <w:bottom w:val="nil"/>
              <w:right w:val="single" w:sz="4" w:space="0" w:color="auto"/>
            </w:tcBorders>
          </w:tcPr>
          <w:p w14:paraId="560A5428" w14:textId="77777777" w:rsidR="00A17069" w:rsidRPr="001010C4" w:rsidRDefault="00A17069" w:rsidP="00A17069">
            <w:pPr>
              <w:pStyle w:val="TAC"/>
              <w:rPr>
                <w:rFonts w:eastAsia="SimSun"/>
                <w:lang w:val="en-US" w:eastAsia="zh-CN" w:bidi="ar"/>
              </w:rPr>
            </w:pPr>
            <w:r w:rsidRPr="008C46C2">
              <w:t>CA_n41A-n66(2A)-n71A-n78(2A)</w:t>
            </w:r>
          </w:p>
        </w:tc>
        <w:tc>
          <w:tcPr>
            <w:tcW w:w="2783" w:type="dxa"/>
            <w:tcBorders>
              <w:top w:val="single" w:sz="4" w:space="0" w:color="auto"/>
              <w:left w:val="single" w:sz="4" w:space="0" w:color="auto"/>
              <w:bottom w:val="nil"/>
              <w:right w:val="single" w:sz="4" w:space="0" w:color="auto"/>
            </w:tcBorders>
          </w:tcPr>
          <w:p w14:paraId="654B66DC" w14:textId="77777777" w:rsidR="00A17069" w:rsidRPr="003E0594" w:rsidRDefault="00A17069" w:rsidP="00A17069">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8B5E815" w14:textId="77777777" w:rsidR="00A17069" w:rsidRPr="003E0594" w:rsidRDefault="00A17069" w:rsidP="00A17069">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5951F29" w14:textId="77777777" w:rsidR="00A17069" w:rsidRPr="003E0594" w:rsidRDefault="00A17069" w:rsidP="00A17069">
            <w:pPr>
              <w:pStyle w:val="TAC"/>
              <w:rPr>
                <w:lang w:val="en-US" w:eastAsia="zh-CN"/>
              </w:rPr>
            </w:pPr>
            <w:r w:rsidRPr="003E0594">
              <w:rPr>
                <w:lang w:val="en-US" w:eastAsia="zh-CN"/>
              </w:rPr>
              <w:t>CA_</w:t>
            </w:r>
            <w:r>
              <w:rPr>
                <w:lang w:val="en-US" w:eastAsia="zh-CN"/>
              </w:rPr>
              <w:t>n41</w:t>
            </w:r>
            <w:r w:rsidRPr="003E0594">
              <w:rPr>
                <w:lang w:val="en-US" w:eastAsia="zh-CN"/>
              </w:rPr>
              <w:t>A-n78A</w:t>
            </w:r>
          </w:p>
          <w:p w14:paraId="14D91DD9" w14:textId="77777777" w:rsidR="00A17069" w:rsidRPr="003E0594" w:rsidRDefault="00A17069" w:rsidP="00A17069">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85AB8EA" w14:textId="77777777" w:rsidR="00A17069" w:rsidRPr="003E0594" w:rsidRDefault="00A17069" w:rsidP="00A17069">
            <w:pPr>
              <w:pStyle w:val="TAC"/>
              <w:rPr>
                <w:lang w:val="en-US" w:eastAsia="zh-CN"/>
              </w:rPr>
            </w:pPr>
            <w:r w:rsidRPr="003E0594">
              <w:rPr>
                <w:lang w:val="en-US" w:eastAsia="zh-CN"/>
              </w:rPr>
              <w:t>CA_n</w:t>
            </w:r>
            <w:r>
              <w:rPr>
                <w:lang w:val="en-US" w:eastAsia="zh-CN"/>
              </w:rPr>
              <w:t>66</w:t>
            </w:r>
            <w:r w:rsidRPr="003E0594">
              <w:rPr>
                <w:lang w:val="en-US" w:eastAsia="zh-CN"/>
              </w:rPr>
              <w:t>A-n78A</w:t>
            </w:r>
          </w:p>
          <w:p w14:paraId="7B74D3DA" w14:textId="77777777" w:rsidR="00A17069" w:rsidRPr="001010C4" w:rsidRDefault="00A17069" w:rsidP="00A17069">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4BF05326" w14:textId="77777777" w:rsidR="00A17069" w:rsidRPr="001010C4" w:rsidRDefault="00A17069" w:rsidP="00A17069">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DB2A382"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29378FB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7F380307" w14:textId="77777777" w:rsidTr="00A17069">
        <w:trPr>
          <w:trHeight w:val="29"/>
        </w:trPr>
        <w:tc>
          <w:tcPr>
            <w:tcW w:w="2666" w:type="dxa"/>
            <w:tcBorders>
              <w:top w:val="nil"/>
              <w:left w:val="single" w:sz="4" w:space="0" w:color="auto"/>
              <w:bottom w:val="nil"/>
              <w:right w:val="single" w:sz="4" w:space="0" w:color="auto"/>
            </w:tcBorders>
          </w:tcPr>
          <w:p w14:paraId="260357D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94E99D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71B8A9" w14:textId="77777777" w:rsidR="00A17069" w:rsidRPr="001010C4" w:rsidRDefault="00A17069" w:rsidP="00A17069">
            <w:pPr>
              <w:pStyle w:val="TAC"/>
              <w:rPr>
                <w:rFonts w:ascii="Calibri" w:eastAsia="SimSun" w:hAnsi="Calibri"/>
                <w:kern w:val="2"/>
                <w:sz w:val="21"/>
                <w:lang w:val="en-US" w:eastAsia="zh-CN"/>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0C5EB29" w14:textId="77777777" w:rsidR="00A17069" w:rsidRPr="001E32DC" w:rsidRDefault="00A17069" w:rsidP="00A17069">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3DB4D7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84A19BB" w14:textId="77777777" w:rsidTr="00A17069">
        <w:trPr>
          <w:trHeight w:val="29"/>
        </w:trPr>
        <w:tc>
          <w:tcPr>
            <w:tcW w:w="2666" w:type="dxa"/>
            <w:tcBorders>
              <w:top w:val="nil"/>
              <w:left w:val="single" w:sz="4" w:space="0" w:color="auto"/>
              <w:bottom w:val="nil"/>
              <w:right w:val="single" w:sz="4" w:space="0" w:color="auto"/>
            </w:tcBorders>
          </w:tcPr>
          <w:p w14:paraId="22D92F3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F4F44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4BEA1C" w14:textId="77777777" w:rsidR="00A17069" w:rsidRPr="001010C4" w:rsidRDefault="00A17069" w:rsidP="00A17069">
            <w:pPr>
              <w:pStyle w:val="TAC"/>
              <w:rPr>
                <w:rFonts w:ascii="Calibri" w:eastAsia="SimSun" w:hAnsi="Calibri"/>
                <w:kern w:val="2"/>
                <w:sz w:val="21"/>
                <w:lang w:val="en-US" w:eastAsia="zh-CN"/>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0B61155C" w14:textId="77777777" w:rsidR="00A17069" w:rsidRPr="001E32DC" w:rsidRDefault="00A17069" w:rsidP="00A17069">
            <w:pPr>
              <w:pStyle w:val="TAC"/>
              <w:rPr>
                <w:rFonts w:ascii="Calibri" w:eastAsia="SimSun" w:hAnsi="Calibri"/>
                <w:kern w:val="2"/>
                <w:sz w:val="21"/>
                <w:lang w:val="en-US" w:eastAsia="zh-CN"/>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67D198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952E607" w14:textId="77777777" w:rsidTr="00A17069">
        <w:trPr>
          <w:trHeight w:val="29"/>
        </w:trPr>
        <w:tc>
          <w:tcPr>
            <w:tcW w:w="2666" w:type="dxa"/>
            <w:tcBorders>
              <w:top w:val="nil"/>
              <w:left w:val="single" w:sz="4" w:space="0" w:color="auto"/>
              <w:bottom w:val="single" w:sz="4" w:space="0" w:color="auto"/>
              <w:right w:val="single" w:sz="4" w:space="0" w:color="auto"/>
            </w:tcBorders>
          </w:tcPr>
          <w:p w14:paraId="3DC9D6C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42555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D07612" w14:textId="77777777" w:rsidR="00A17069" w:rsidRPr="001010C4" w:rsidRDefault="00A17069" w:rsidP="00A17069">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324E625D" w14:textId="77777777" w:rsidR="00A17069" w:rsidRPr="001E32DC" w:rsidRDefault="00A17069" w:rsidP="00A17069">
            <w:pPr>
              <w:pStyle w:val="TAC"/>
              <w:rPr>
                <w:rFonts w:ascii="Calibri" w:eastAsia="SimSun" w:hAnsi="Calibri"/>
                <w:kern w:val="2"/>
                <w:sz w:val="21"/>
                <w:lang w:val="en-US" w:eastAsia="zh-CN"/>
              </w:rPr>
            </w:pPr>
            <w:r>
              <w:t>CA_n78(2A)_BCS2</w:t>
            </w:r>
          </w:p>
        </w:tc>
        <w:tc>
          <w:tcPr>
            <w:tcW w:w="2451" w:type="dxa"/>
            <w:tcBorders>
              <w:top w:val="nil"/>
              <w:left w:val="single" w:sz="4" w:space="0" w:color="auto"/>
              <w:bottom w:val="single" w:sz="4" w:space="0" w:color="auto"/>
              <w:right w:val="single" w:sz="4" w:space="0" w:color="auto"/>
            </w:tcBorders>
          </w:tcPr>
          <w:p w14:paraId="042061C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06E6B" w14:paraId="4E414EC0" w14:textId="77777777" w:rsidTr="00A17069">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2C4F8E3C" w14:textId="77777777" w:rsidR="00A17069" w:rsidRPr="00A1115A" w:rsidRDefault="00A17069" w:rsidP="00A17069">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031058A9" w14:textId="77777777" w:rsidR="00A17069" w:rsidRPr="00C73146" w:rsidRDefault="00A17069" w:rsidP="00A17069">
            <w:pPr>
              <w:pStyle w:val="TAN"/>
              <w:rPr>
                <w:rFonts w:eastAsia="Yu Mincho"/>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2525FC1A" w14:textId="77777777" w:rsidR="00A17069" w:rsidRDefault="00A17069" w:rsidP="00A17069">
            <w:pPr>
              <w:pStyle w:val="TAN"/>
            </w:pPr>
            <w:r w:rsidRPr="00A1115A">
              <w:t>NOTE 3:</w:t>
            </w:r>
            <w:r w:rsidRPr="00A1115A">
              <w:tab/>
              <w:t>The SCS of each channel bandwidth for NR band refers to Table 5.3.5-1.</w:t>
            </w:r>
          </w:p>
          <w:p w14:paraId="3D452779" w14:textId="77777777" w:rsidR="00A17069" w:rsidRDefault="00A17069" w:rsidP="00A17069">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21081604" w14:textId="77777777" w:rsidR="00A17069" w:rsidRPr="00106E6B" w:rsidRDefault="00A17069" w:rsidP="00A17069">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3A76F78A" w14:textId="77777777" w:rsidR="00A17069" w:rsidRDefault="00A17069" w:rsidP="00A17069"/>
    <w:p w14:paraId="7A04D5EA" w14:textId="77777777" w:rsidR="00A17069" w:rsidRPr="00A17069" w:rsidRDefault="00A17069" w:rsidP="00A17069">
      <w:pPr>
        <w:overflowPunct w:val="0"/>
        <w:autoSpaceDE w:val="0"/>
        <w:autoSpaceDN w:val="0"/>
        <w:adjustRightInd w:val="0"/>
        <w:textAlignment w:val="baseline"/>
        <w:rPr>
          <w:rFonts w:eastAsia="SimSun"/>
          <w:color w:val="0000FF"/>
        </w:rPr>
      </w:pPr>
    </w:p>
    <w:p w14:paraId="04E9B504" w14:textId="43825507" w:rsidR="0038478F" w:rsidRPr="00611265" w:rsidRDefault="00B17350"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sectPr w:rsidR="0038478F" w:rsidRPr="006112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5F699" w14:textId="77777777" w:rsidR="000E33E3" w:rsidRDefault="000E33E3">
      <w:r>
        <w:separator/>
      </w:r>
    </w:p>
  </w:endnote>
  <w:endnote w:type="continuationSeparator" w:id="0">
    <w:p w14:paraId="4D8C86A8" w14:textId="77777777" w:rsidR="000E33E3" w:rsidRDefault="000E3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Microsoft YaHei"/>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FCAC28" w14:textId="77777777" w:rsidR="000E33E3" w:rsidRDefault="000E33E3">
      <w:r>
        <w:separator/>
      </w:r>
    </w:p>
  </w:footnote>
  <w:footnote w:type="continuationSeparator" w:id="0">
    <w:p w14:paraId="67573E35" w14:textId="77777777" w:rsidR="000E33E3" w:rsidRDefault="000E33E3">
      <w:r>
        <w:continuationSeparator/>
      </w:r>
    </w:p>
  </w:footnote>
  <w:footnote w:id="1">
    <w:p w14:paraId="42E463FB" w14:textId="7BE291EA" w:rsidR="004B1E2B" w:rsidRPr="002A1D2B" w:rsidRDefault="004B1E2B">
      <w:pPr>
        <w:pStyle w:val="FootnoteText"/>
        <w:rPr>
          <w:lang w:val="en-US"/>
        </w:rPr>
      </w:pPr>
      <w:r>
        <w:rPr>
          <w:rStyle w:val="FootnoteReference"/>
        </w:rPr>
        <w:footnoteRef/>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B1E2B" w:rsidRDefault="004B1E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B1E2B" w:rsidRDefault="004B1E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B1E2B" w:rsidRDefault="004B1E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B1E2B" w:rsidRDefault="004B1E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11"/>
  </w:num>
  <w:num w:numId="3">
    <w:abstractNumId w:val="31"/>
  </w:num>
  <w:num w:numId="4">
    <w:abstractNumId w:val="4"/>
  </w:num>
  <w:num w:numId="5">
    <w:abstractNumId w:val="20"/>
  </w:num>
  <w:num w:numId="6">
    <w:abstractNumId w:val="16"/>
  </w:num>
  <w:num w:numId="7">
    <w:abstractNumId w:val="30"/>
  </w:num>
  <w:num w:numId="8">
    <w:abstractNumId w:val="32"/>
  </w:num>
  <w:num w:numId="9">
    <w:abstractNumId w:val="34"/>
  </w:num>
  <w:num w:numId="10">
    <w:abstractNumId w:val="13"/>
  </w:num>
  <w:num w:numId="11">
    <w:abstractNumId w:val="5"/>
  </w:num>
  <w:num w:numId="12">
    <w:abstractNumId w:val="17"/>
  </w:num>
  <w:num w:numId="13">
    <w:abstractNumId w:val="19"/>
  </w:num>
  <w:num w:numId="14">
    <w:abstractNumId w:val="15"/>
  </w:num>
  <w:num w:numId="15">
    <w:abstractNumId w:val="27"/>
  </w:num>
  <w:num w:numId="16">
    <w:abstractNumId w:val="0"/>
  </w:num>
  <w:num w:numId="17">
    <w:abstractNumId w:val="23"/>
  </w:num>
  <w:num w:numId="18">
    <w:abstractNumId w:val="14"/>
  </w:num>
  <w:num w:numId="19">
    <w:abstractNumId w:val="26"/>
  </w:num>
  <w:num w:numId="20">
    <w:abstractNumId w:val="2"/>
  </w:num>
  <w:num w:numId="21">
    <w:abstractNumId w:val="21"/>
  </w:num>
  <w:num w:numId="22">
    <w:abstractNumId w:val="33"/>
  </w:num>
  <w:num w:numId="23">
    <w:abstractNumId w:val="9"/>
  </w:num>
  <w:num w:numId="24">
    <w:abstractNumId w:val="18"/>
  </w:num>
  <w:num w:numId="25">
    <w:abstractNumId w:val="29"/>
  </w:num>
  <w:num w:numId="26">
    <w:abstractNumId w:val="7"/>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22"/>
  </w:num>
  <w:num w:numId="30">
    <w:abstractNumId w:val="10"/>
  </w:num>
  <w:num w:numId="31">
    <w:abstractNumId w:val="24"/>
  </w:num>
  <w:num w:numId="32">
    <w:abstractNumId w:val="3"/>
  </w:num>
  <w:num w:numId="33">
    <w:abstractNumId w:val="12"/>
  </w:num>
  <w:num w:numId="34">
    <w:abstractNumId w:val="25"/>
  </w:num>
  <w:num w:numId="35">
    <w:abstractNumId w:val="6"/>
  </w:num>
  <w:num w:numId="3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3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s-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1D7"/>
    <w:rsid w:val="00022E4A"/>
    <w:rsid w:val="000300F5"/>
    <w:rsid w:val="0006079E"/>
    <w:rsid w:val="0007713B"/>
    <w:rsid w:val="00090721"/>
    <w:rsid w:val="000A3404"/>
    <w:rsid w:val="000A6394"/>
    <w:rsid w:val="000B1FCF"/>
    <w:rsid w:val="000B45E3"/>
    <w:rsid w:val="000B7FED"/>
    <w:rsid w:val="000C038A"/>
    <w:rsid w:val="000C14FC"/>
    <w:rsid w:val="000C6598"/>
    <w:rsid w:val="000D44B3"/>
    <w:rsid w:val="000E33E3"/>
    <w:rsid w:val="000F100B"/>
    <w:rsid w:val="000F2D02"/>
    <w:rsid w:val="000F2EED"/>
    <w:rsid w:val="00111880"/>
    <w:rsid w:val="00126F68"/>
    <w:rsid w:val="00133644"/>
    <w:rsid w:val="001459C4"/>
    <w:rsid w:val="00145D43"/>
    <w:rsid w:val="00153A3C"/>
    <w:rsid w:val="00155CE1"/>
    <w:rsid w:val="00157233"/>
    <w:rsid w:val="00160564"/>
    <w:rsid w:val="001609FA"/>
    <w:rsid w:val="0017023C"/>
    <w:rsid w:val="00170EC0"/>
    <w:rsid w:val="00192C46"/>
    <w:rsid w:val="001978D3"/>
    <w:rsid w:val="001A08B3"/>
    <w:rsid w:val="001A6B05"/>
    <w:rsid w:val="001A7B60"/>
    <w:rsid w:val="001B52F0"/>
    <w:rsid w:val="001B68D5"/>
    <w:rsid w:val="001B79F2"/>
    <w:rsid w:val="001B7A65"/>
    <w:rsid w:val="001C7C2C"/>
    <w:rsid w:val="001E41F3"/>
    <w:rsid w:val="00203D0C"/>
    <w:rsid w:val="0021352C"/>
    <w:rsid w:val="002176A5"/>
    <w:rsid w:val="00220C8A"/>
    <w:rsid w:val="00235B7D"/>
    <w:rsid w:val="00236C80"/>
    <w:rsid w:val="002420D2"/>
    <w:rsid w:val="002511D9"/>
    <w:rsid w:val="0025195C"/>
    <w:rsid w:val="00253156"/>
    <w:rsid w:val="0026004D"/>
    <w:rsid w:val="002640DD"/>
    <w:rsid w:val="002731A2"/>
    <w:rsid w:val="00275D12"/>
    <w:rsid w:val="00275E87"/>
    <w:rsid w:val="00284FEB"/>
    <w:rsid w:val="002860C4"/>
    <w:rsid w:val="00292316"/>
    <w:rsid w:val="002A1D2B"/>
    <w:rsid w:val="002A4D85"/>
    <w:rsid w:val="002A5903"/>
    <w:rsid w:val="002B5741"/>
    <w:rsid w:val="002E472E"/>
    <w:rsid w:val="002E4F10"/>
    <w:rsid w:val="00305409"/>
    <w:rsid w:val="00321EAB"/>
    <w:rsid w:val="00352530"/>
    <w:rsid w:val="003609EF"/>
    <w:rsid w:val="0036231A"/>
    <w:rsid w:val="00364E25"/>
    <w:rsid w:val="00371F06"/>
    <w:rsid w:val="00374DD4"/>
    <w:rsid w:val="0038478F"/>
    <w:rsid w:val="0039186D"/>
    <w:rsid w:val="003A59F5"/>
    <w:rsid w:val="003E0273"/>
    <w:rsid w:val="003E1A36"/>
    <w:rsid w:val="003E268C"/>
    <w:rsid w:val="003F6C59"/>
    <w:rsid w:val="00410371"/>
    <w:rsid w:val="00410CB8"/>
    <w:rsid w:val="004242F1"/>
    <w:rsid w:val="00437594"/>
    <w:rsid w:val="0044177D"/>
    <w:rsid w:val="0044340D"/>
    <w:rsid w:val="00451166"/>
    <w:rsid w:val="0045724D"/>
    <w:rsid w:val="00473D09"/>
    <w:rsid w:val="004967CB"/>
    <w:rsid w:val="004A5CE6"/>
    <w:rsid w:val="004B1E2B"/>
    <w:rsid w:val="004B75B7"/>
    <w:rsid w:val="004D25E9"/>
    <w:rsid w:val="004D43E7"/>
    <w:rsid w:val="0051580D"/>
    <w:rsid w:val="0052403F"/>
    <w:rsid w:val="005261CF"/>
    <w:rsid w:val="00543FF1"/>
    <w:rsid w:val="00547111"/>
    <w:rsid w:val="005513C1"/>
    <w:rsid w:val="005772C5"/>
    <w:rsid w:val="00592D74"/>
    <w:rsid w:val="005C5062"/>
    <w:rsid w:val="005D2BC6"/>
    <w:rsid w:val="005E05DC"/>
    <w:rsid w:val="005E2C44"/>
    <w:rsid w:val="005E39DC"/>
    <w:rsid w:val="005E55A5"/>
    <w:rsid w:val="00611265"/>
    <w:rsid w:val="00621188"/>
    <w:rsid w:val="006257ED"/>
    <w:rsid w:val="00626DB0"/>
    <w:rsid w:val="00633F3A"/>
    <w:rsid w:val="006442C0"/>
    <w:rsid w:val="00654408"/>
    <w:rsid w:val="00665C47"/>
    <w:rsid w:val="00676F1F"/>
    <w:rsid w:val="006810B1"/>
    <w:rsid w:val="00681AE3"/>
    <w:rsid w:val="006823DE"/>
    <w:rsid w:val="00695808"/>
    <w:rsid w:val="006976E9"/>
    <w:rsid w:val="006977AF"/>
    <w:rsid w:val="006B46FB"/>
    <w:rsid w:val="006C23F1"/>
    <w:rsid w:val="006C573D"/>
    <w:rsid w:val="006D0671"/>
    <w:rsid w:val="006D0EE5"/>
    <w:rsid w:val="006D49FA"/>
    <w:rsid w:val="006D6166"/>
    <w:rsid w:val="006E21FB"/>
    <w:rsid w:val="006E4421"/>
    <w:rsid w:val="006F1BB8"/>
    <w:rsid w:val="006F7251"/>
    <w:rsid w:val="007028FE"/>
    <w:rsid w:val="0071155A"/>
    <w:rsid w:val="007145E3"/>
    <w:rsid w:val="00715772"/>
    <w:rsid w:val="007201E6"/>
    <w:rsid w:val="0072096F"/>
    <w:rsid w:val="00726BB4"/>
    <w:rsid w:val="0073577E"/>
    <w:rsid w:val="007368A7"/>
    <w:rsid w:val="00742380"/>
    <w:rsid w:val="00746870"/>
    <w:rsid w:val="00747145"/>
    <w:rsid w:val="00750BDD"/>
    <w:rsid w:val="007664BC"/>
    <w:rsid w:val="00766E23"/>
    <w:rsid w:val="00776EF2"/>
    <w:rsid w:val="007818D2"/>
    <w:rsid w:val="007907AF"/>
    <w:rsid w:val="00792342"/>
    <w:rsid w:val="007977A8"/>
    <w:rsid w:val="007A0DC9"/>
    <w:rsid w:val="007B512A"/>
    <w:rsid w:val="007C2097"/>
    <w:rsid w:val="007C4BE4"/>
    <w:rsid w:val="007D5199"/>
    <w:rsid w:val="007D6A07"/>
    <w:rsid w:val="007D6A56"/>
    <w:rsid w:val="007F001B"/>
    <w:rsid w:val="007F7259"/>
    <w:rsid w:val="00803E31"/>
    <w:rsid w:val="008040A8"/>
    <w:rsid w:val="008277BD"/>
    <w:rsid w:val="008279FA"/>
    <w:rsid w:val="0085361D"/>
    <w:rsid w:val="00855F26"/>
    <w:rsid w:val="008626E7"/>
    <w:rsid w:val="00870EE7"/>
    <w:rsid w:val="008863B9"/>
    <w:rsid w:val="0089469D"/>
    <w:rsid w:val="008A45A6"/>
    <w:rsid w:val="008A4746"/>
    <w:rsid w:val="008E1394"/>
    <w:rsid w:val="008F0309"/>
    <w:rsid w:val="008F25CE"/>
    <w:rsid w:val="008F3789"/>
    <w:rsid w:val="008F686C"/>
    <w:rsid w:val="00903E00"/>
    <w:rsid w:val="00904310"/>
    <w:rsid w:val="009148DE"/>
    <w:rsid w:val="009166A4"/>
    <w:rsid w:val="009226F9"/>
    <w:rsid w:val="00922F82"/>
    <w:rsid w:val="00934076"/>
    <w:rsid w:val="00941E30"/>
    <w:rsid w:val="00950518"/>
    <w:rsid w:val="00973707"/>
    <w:rsid w:val="009777D9"/>
    <w:rsid w:val="00991B88"/>
    <w:rsid w:val="00994BB0"/>
    <w:rsid w:val="009979D5"/>
    <w:rsid w:val="009A5753"/>
    <w:rsid w:val="009A579D"/>
    <w:rsid w:val="009B0429"/>
    <w:rsid w:val="009B1AFD"/>
    <w:rsid w:val="009B701F"/>
    <w:rsid w:val="009B7FF1"/>
    <w:rsid w:val="009C270F"/>
    <w:rsid w:val="009D1241"/>
    <w:rsid w:val="009D1E17"/>
    <w:rsid w:val="009D30CE"/>
    <w:rsid w:val="009E3297"/>
    <w:rsid w:val="009E477F"/>
    <w:rsid w:val="009F734F"/>
    <w:rsid w:val="00A14ADE"/>
    <w:rsid w:val="00A17069"/>
    <w:rsid w:val="00A246B6"/>
    <w:rsid w:val="00A31B26"/>
    <w:rsid w:val="00A41348"/>
    <w:rsid w:val="00A42C74"/>
    <w:rsid w:val="00A43273"/>
    <w:rsid w:val="00A449D9"/>
    <w:rsid w:val="00A47E70"/>
    <w:rsid w:val="00A50CF0"/>
    <w:rsid w:val="00A67756"/>
    <w:rsid w:val="00A7671C"/>
    <w:rsid w:val="00A8466C"/>
    <w:rsid w:val="00A9459B"/>
    <w:rsid w:val="00AA2CBC"/>
    <w:rsid w:val="00AA6351"/>
    <w:rsid w:val="00AB1889"/>
    <w:rsid w:val="00AB5F96"/>
    <w:rsid w:val="00AB6281"/>
    <w:rsid w:val="00AC3EFF"/>
    <w:rsid w:val="00AC5820"/>
    <w:rsid w:val="00AD1CD8"/>
    <w:rsid w:val="00AF3A62"/>
    <w:rsid w:val="00B01903"/>
    <w:rsid w:val="00B04691"/>
    <w:rsid w:val="00B105FC"/>
    <w:rsid w:val="00B13173"/>
    <w:rsid w:val="00B17350"/>
    <w:rsid w:val="00B258BB"/>
    <w:rsid w:val="00B30B47"/>
    <w:rsid w:val="00B413A1"/>
    <w:rsid w:val="00B67B97"/>
    <w:rsid w:val="00B7467B"/>
    <w:rsid w:val="00B75B48"/>
    <w:rsid w:val="00B9664F"/>
    <w:rsid w:val="00B968C8"/>
    <w:rsid w:val="00BA259A"/>
    <w:rsid w:val="00BA3EC5"/>
    <w:rsid w:val="00BA51D9"/>
    <w:rsid w:val="00BA5BC4"/>
    <w:rsid w:val="00BB18D0"/>
    <w:rsid w:val="00BB2F08"/>
    <w:rsid w:val="00BB3EA1"/>
    <w:rsid w:val="00BB4E16"/>
    <w:rsid w:val="00BB5DFC"/>
    <w:rsid w:val="00BD279D"/>
    <w:rsid w:val="00BD6BB8"/>
    <w:rsid w:val="00BE4021"/>
    <w:rsid w:val="00BF7FB6"/>
    <w:rsid w:val="00C0550F"/>
    <w:rsid w:val="00C20FFA"/>
    <w:rsid w:val="00C4186E"/>
    <w:rsid w:val="00C4456F"/>
    <w:rsid w:val="00C528CA"/>
    <w:rsid w:val="00C61A48"/>
    <w:rsid w:val="00C627FF"/>
    <w:rsid w:val="00C63731"/>
    <w:rsid w:val="00C6384C"/>
    <w:rsid w:val="00C666C5"/>
    <w:rsid w:val="00C66BA2"/>
    <w:rsid w:val="00C84881"/>
    <w:rsid w:val="00C861BD"/>
    <w:rsid w:val="00C95985"/>
    <w:rsid w:val="00CB5923"/>
    <w:rsid w:val="00CC259D"/>
    <w:rsid w:val="00CC5026"/>
    <w:rsid w:val="00CC68D0"/>
    <w:rsid w:val="00CE3D61"/>
    <w:rsid w:val="00CF614C"/>
    <w:rsid w:val="00D00176"/>
    <w:rsid w:val="00D03F9A"/>
    <w:rsid w:val="00D06D51"/>
    <w:rsid w:val="00D2321E"/>
    <w:rsid w:val="00D23307"/>
    <w:rsid w:val="00D24991"/>
    <w:rsid w:val="00D31231"/>
    <w:rsid w:val="00D50255"/>
    <w:rsid w:val="00D56B11"/>
    <w:rsid w:val="00D66520"/>
    <w:rsid w:val="00D90B06"/>
    <w:rsid w:val="00D9114B"/>
    <w:rsid w:val="00DD3418"/>
    <w:rsid w:val="00DD3C5F"/>
    <w:rsid w:val="00DD4CE8"/>
    <w:rsid w:val="00DE34CF"/>
    <w:rsid w:val="00DF0F06"/>
    <w:rsid w:val="00DF36BD"/>
    <w:rsid w:val="00DF3F87"/>
    <w:rsid w:val="00DF4C1D"/>
    <w:rsid w:val="00DF4F59"/>
    <w:rsid w:val="00E13F3D"/>
    <w:rsid w:val="00E257F1"/>
    <w:rsid w:val="00E34898"/>
    <w:rsid w:val="00E37192"/>
    <w:rsid w:val="00E436C8"/>
    <w:rsid w:val="00E43EBB"/>
    <w:rsid w:val="00E46B25"/>
    <w:rsid w:val="00E742CF"/>
    <w:rsid w:val="00E82440"/>
    <w:rsid w:val="00E95669"/>
    <w:rsid w:val="00E97DDF"/>
    <w:rsid w:val="00EA7084"/>
    <w:rsid w:val="00EB09B7"/>
    <w:rsid w:val="00EE3E83"/>
    <w:rsid w:val="00EE7D7C"/>
    <w:rsid w:val="00F12916"/>
    <w:rsid w:val="00F25D98"/>
    <w:rsid w:val="00F27F91"/>
    <w:rsid w:val="00F300FB"/>
    <w:rsid w:val="00F5281A"/>
    <w:rsid w:val="00F63CA1"/>
    <w:rsid w:val="00F91B60"/>
    <w:rsid w:val="00F96440"/>
    <w:rsid w:val="00FB6386"/>
    <w:rsid w:val="00FB6B43"/>
    <w:rsid w:val="00FF2B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h Char"/>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D1E17"/>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1">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D1E17"/>
    <w:rPr>
      <w:rFonts w:ascii="Arial" w:hAnsi="Arial"/>
      <w:sz w:val="32"/>
      <w:lang w:val="en-GB" w:eastAsia="en-US"/>
    </w:rPr>
  </w:style>
  <w:style w:type="paragraph" w:customStyle="1" w:styleId="TableText">
    <w:name w:val="TableText"/>
    <w:basedOn w:val="BodyTextIndent"/>
    <w:qFormat/>
    <w:rsid w:val="009D1E17"/>
    <w:pPr>
      <w:keepNext/>
      <w:keepLines/>
      <w:snapToGrid w:val="0"/>
      <w:spacing w:after="180"/>
      <w:ind w:left="0"/>
      <w:jc w:val="center"/>
    </w:pPr>
    <w:rPr>
      <w:kern w:val="2"/>
    </w:rPr>
  </w:style>
  <w:style w:type="paragraph" w:styleId="BodyTextIndent">
    <w:name w:val="Body Text Indent"/>
    <w:basedOn w:val="Normal"/>
    <w:link w:val="BodyTextIndentChar"/>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D1E17"/>
    <w:rPr>
      <w:rFonts w:ascii="Times New Roman" w:eastAsia="SimSun" w:hAnsi="Times New Roman"/>
      <w:lang w:val="en-GB" w:eastAsia="en-US"/>
    </w:rPr>
  </w:style>
  <w:style w:type="character" w:customStyle="1" w:styleId="DocumentMapChar">
    <w:name w:val="Document Map Char"/>
    <w:link w:val="DocumentMap"/>
    <w:qFormat/>
    <w:rsid w:val="009D1E17"/>
    <w:rPr>
      <w:rFonts w:ascii="Tahoma" w:hAnsi="Tahoma" w:cs="Tahoma"/>
      <w:shd w:val="clear" w:color="auto" w:fill="000080"/>
      <w:lang w:val="en-GB" w:eastAsia="en-US"/>
    </w:rPr>
  </w:style>
  <w:style w:type="character" w:customStyle="1" w:styleId="CommentSubjectChar">
    <w:name w:val="Comment Subject Char"/>
    <w:link w:val="CommentSubject"/>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D1E17"/>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D1E17"/>
    <w:rPr>
      <w:rFonts w:ascii="Times New Roman" w:hAnsi="Times New Roman"/>
      <w:lang w:val="en-GB"/>
    </w:rPr>
  </w:style>
  <w:style w:type="paragraph" w:styleId="BodyText2">
    <w:name w:val="Body Text 2"/>
    <w:basedOn w:val="Normal"/>
    <w:link w:val="BodyText2Char"/>
    <w:uiPriority w:val="99"/>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D1E17"/>
    <w:rPr>
      <w:rFonts w:ascii="Times New Roman" w:eastAsia="MS Mincho" w:hAnsi="Times New Roman"/>
      <w:i/>
      <w:lang w:val="en-GB" w:eastAsia="en-US"/>
    </w:rPr>
  </w:style>
  <w:style w:type="paragraph" w:styleId="BodyText3">
    <w:name w:val="Body Text 3"/>
    <w:basedOn w:val="Normal"/>
    <w:link w:val="BodyText3Char"/>
    <w:uiPriority w:val="99"/>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uiPriority w:val="99"/>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9D1E17"/>
    <w:rPr>
      <w:lang w:val="en-GB" w:eastAsia="ja-JP" w:bidi="ar-SA"/>
    </w:rPr>
  </w:style>
  <w:style w:type="paragraph" w:customStyle="1" w:styleId="1Char">
    <w:name w:val="(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D1E17"/>
    <w:rPr>
      <w:rFonts w:eastAsia="MS Mincho"/>
      <w:lang w:val="en-GB" w:eastAsia="en-US" w:bidi="ar-SA"/>
    </w:rPr>
  </w:style>
  <w:style w:type="paragraph" w:customStyle="1" w:styleId="1CharChar">
    <w:name w:val="(文字) (文字)1 Char (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D1E17"/>
    <w:rPr>
      <w:rFonts w:ascii="Arial" w:eastAsia="MS Mincho" w:hAnsi="Arial"/>
      <w:sz w:val="22"/>
      <w:lang w:val="en-GB" w:eastAsia="en-US" w:bidi="ar-SA"/>
    </w:rPr>
  </w:style>
  <w:style w:type="paragraph" w:customStyle="1" w:styleId="3">
    <w:name w:val="(文字) (文字)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1">
    <w:name w:val="(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D1E17"/>
    <w:rPr>
      <w:rFonts w:ascii="Times New Roman" w:eastAsia="MS Mincho" w:hAnsi="Times New Roman"/>
      <w:lang w:val="en-GB" w:eastAsia="en-GB"/>
    </w:rPr>
  </w:style>
  <w:style w:type="paragraph" w:styleId="NormalIndent">
    <w:name w:val="Normal Indent"/>
    <w:basedOn w:val="Normal"/>
    <w:link w:val="NormalIndentChar"/>
    <w:qFormat/>
    <w:rsid w:val="009D1E17"/>
    <w:pPr>
      <w:spacing w:after="0"/>
      <w:ind w:left="851"/>
    </w:pPr>
    <w:rPr>
      <w:rFonts w:eastAsia="MS Mincho"/>
      <w:lang w:val="it-IT" w:eastAsia="en-GB"/>
    </w:rPr>
  </w:style>
  <w:style w:type="paragraph" w:styleId="ListNumber5">
    <w:name w:val="List Number 5"/>
    <w:basedOn w:val="Normal"/>
    <w:uiPriority w:val="99"/>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2">
    <w:name w:val="修订1"/>
    <w:hidden/>
    <w:semiHidden/>
    <w:qFormat/>
    <w:rsid w:val="009D1E17"/>
    <w:rPr>
      <w:rFonts w:ascii="Times New Roman" w:eastAsia="Batang" w:hAnsi="Times New Roman"/>
      <w:lang w:val="en-GB" w:eastAsia="en-US"/>
    </w:rPr>
  </w:style>
  <w:style w:type="paragraph" w:styleId="EndnoteText">
    <w:name w:val="endnote text"/>
    <w:basedOn w:val="Normal"/>
    <w:link w:val="EndnoteTextChar"/>
    <w:uiPriority w:val="99"/>
    <w:qFormat/>
    <w:rsid w:val="009D1E17"/>
    <w:pPr>
      <w:snapToGrid w:val="0"/>
    </w:pPr>
    <w:rPr>
      <w:rFonts w:eastAsia="SimSun"/>
    </w:rPr>
  </w:style>
  <w:style w:type="character" w:customStyle="1" w:styleId="EndnoteTextChar">
    <w:name w:val="Endnote Text Char"/>
    <w:basedOn w:val="DefaultParagraphFont"/>
    <w:link w:val="EndnoteText"/>
    <w:uiPriority w:val="99"/>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uiPriority w:val="99"/>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uiPriority w:val="99"/>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uiPriority w:val="99"/>
    <w:qFormat/>
    <w:rsid w:val="009D1E17"/>
    <w:rPr>
      <w:rFonts w:ascii="Times New Roman" w:eastAsia="MS Mincho" w:hAnsi="Times New Roman"/>
      <w:sz w:val="24"/>
      <w:szCs w:val="24"/>
      <w:lang w:val="en-GB" w:eastAsia="ko-KR"/>
    </w:rPr>
  </w:style>
  <w:style w:type="paragraph" w:customStyle="1" w:styleId="-PAGE-">
    <w:name w:val="- PAGE -"/>
    <w:uiPriority w:val="99"/>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D1E17"/>
    <w:rPr>
      <w:rFonts w:ascii="Times New Roman" w:eastAsia="MS Mincho" w:hAnsi="Times New Roman"/>
      <w:sz w:val="24"/>
      <w:szCs w:val="24"/>
      <w:lang w:val="en-GB" w:eastAsia="ko-KR"/>
    </w:rPr>
  </w:style>
  <w:style w:type="paragraph" w:customStyle="1" w:styleId="Createdon">
    <w:name w:val="Created on"/>
    <w:uiPriority w:val="99"/>
    <w:qFormat/>
    <w:rsid w:val="009D1E17"/>
    <w:rPr>
      <w:rFonts w:ascii="Times New Roman" w:eastAsia="MS Mincho" w:hAnsi="Times New Roman"/>
      <w:sz w:val="24"/>
      <w:szCs w:val="24"/>
      <w:lang w:val="en-GB" w:eastAsia="ko-KR"/>
    </w:rPr>
  </w:style>
  <w:style w:type="paragraph" w:customStyle="1" w:styleId="Lastprinted">
    <w:name w:val="Last printed"/>
    <w:uiPriority w:val="99"/>
    <w:qFormat/>
    <w:rsid w:val="009D1E17"/>
    <w:rPr>
      <w:rFonts w:ascii="Times New Roman" w:eastAsia="MS Mincho" w:hAnsi="Times New Roman"/>
      <w:sz w:val="24"/>
      <w:szCs w:val="24"/>
      <w:lang w:val="en-GB" w:eastAsia="ko-KR"/>
    </w:rPr>
  </w:style>
  <w:style w:type="paragraph" w:customStyle="1" w:styleId="Lastsavedby">
    <w:name w:val="Last saved by"/>
    <w:uiPriority w:val="99"/>
    <w:qFormat/>
    <w:rsid w:val="009D1E17"/>
    <w:rPr>
      <w:rFonts w:ascii="Times New Roman" w:eastAsia="MS Mincho" w:hAnsi="Times New Roman"/>
      <w:sz w:val="24"/>
      <w:szCs w:val="24"/>
      <w:lang w:val="en-GB" w:eastAsia="ko-KR"/>
    </w:rPr>
  </w:style>
  <w:style w:type="paragraph" w:customStyle="1" w:styleId="Filename">
    <w:name w:val="Filename"/>
    <w:uiPriority w:val="99"/>
    <w:qFormat/>
    <w:rsid w:val="009D1E17"/>
    <w:rPr>
      <w:rFonts w:ascii="Times New Roman" w:eastAsia="MS Mincho" w:hAnsi="Times New Roman"/>
      <w:sz w:val="24"/>
      <w:szCs w:val="24"/>
      <w:lang w:val="en-GB" w:eastAsia="ko-KR"/>
    </w:rPr>
  </w:style>
  <w:style w:type="paragraph" w:customStyle="1" w:styleId="Filenameandpath">
    <w:name w:val="Filename and path"/>
    <w:uiPriority w:val="99"/>
    <w:qFormat/>
    <w:rsid w:val="009D1E17"/>
    <w:rPr>
      <w:rFonts w:ascii="Times New Roman" w:eastAsia="MS Mincho" w:hAnsi="Times New Roman"/>
      <w:sz w:val="24"/>
      <w:szCs w:val="24"/>
      <w:lang w:val="en-GB" w:eastAsia="ko-KR"/>
    </w:rPr>
  </w:style>
  <w:style w:type="paragraph" w:customStyle="1" w:styleId="AuthorPageDate">
    <w:name w:val="Author  Page #  Date"/>
    <w:uiPriority w:val="99"/>
    <w:qFormat/>
    <w:rsid w:val="009D1E1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D1E17"/>
    <w:rPr>
      <w:rFonts w:ascii="Times New Roman" w:eastAsia="MS Mincho" w:hAnsi="Times New Roman"/>
      <w:sz w:val="24"/>
      <w:szCs w:val="24"/>
      <w:lang w:val="en-GB" w:eastAsia="ko-KR"/>
    </w:rPr>
  </w:style>
  <w:style w:type="paragraph" w:customStyle="1" w:styleId="INDENT1">
    <w:name w:val="INDENT1"/>
    <w:basedOn w:val="Normal"/>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9D1E17"/>
    <w:rPr>
      <w:b/>
      <w:bCs/>
    </w:rPr>
  </w:style>
  <w:style w:type="paragraph" w:customStyle="1" w:styleId="enumlev2">
    <w:name w:val="enumlev2"/>
    <w:basedOn w:val="Normal"/>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uiPriority w:val="39"/>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D1E17"/>
    <w:rPr>
      <w:rFonts w:ascii="Times New Roman" w:eastAsia="SimSun" w:hAnsi="Times New Roman"/>
      <w:sz w:val="24"/>
      <w:szCs w:val="24"/>
      <w:lang w:val="en-GB" w:eastAsia="ko-KR"/>
    </w:rPr>
  </w:style>
  <w:style w:type="paragraph" w:customStyle="1" w:styleId="ATC">
    <w:name w:val="ATC"/>
    <w:basedOn w:val="Normal"/>
    <w:uiPriority w:val="99"/>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D1E1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D1E1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D1E17"/>
    <w:rPr>
      <w:rFonts w:ascii="Tahoma" w:eastAsia="MS Mincho" w:hAnsi="Tahoma" w:cs="Tahoma"/>
      <w:sz w:val="16"/>
      <w:szCs w:val="16"/>
    </w:rPr>
  </w:style>
  <w:style w:type="paragraph" w:customStyle="1" w:styleId="JK-text-simpledoc">
    <w:name w:val="JK - text - simple doc"/>
    <w:basedOn w:val="BodyText"/>
    <w:autoRedefine/>
    <w:uiPriority w:val="99"/>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D1E17"/>
    <w:rPr>
      <w:rFonts w:ascii="Tahoma" w:eastAsia="MS Mincho" w:hAnsi="Tahoma" w:cs="Tahoma"/>
      <w:sz w:val="16"/>
      <w:szCs w:val="16"/>
    </w:rPr>
  </w:style>
  <w:style w:type="paragraph" w:customStyle="1" w:styleId="ZchnZchn">
    <w:name w:val="Zchn Zchn"/>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0">
    <w:name w:val="吹き出し2"/>
    <w:basedOn w:val="Normal"/>
    <w:uiPriority w:val="99"/>
    <w:semiHidden/>
    <w:qFormat/>
    <w:rsid w:val="009D1E17"/>
    <w:rPr>
      <w:rFonts w:ascii="Tahoma" w:eastAsia="MS Mincho" w:hAnsi="Tahoma" w:cs="Tahoma"/>
      <w:sz w:val="16"/>
      <w:szCs w:val="16"/>
    </w:rPr>
  </w:style>
  <w:style w:type="paragraph" w:customStyle="1" w:styleId="Note">
    <w:name w:val="Note"/>
    <w:basedOn w:val="B10"/>
    <w:uiPriority w:val="99"/>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E17"/>
    <w:rPr>
      <w:rFonts w:ascii="Arial" w:hAnsi="Arial"/>
      <w:sz w:val="36"/>
      <w:lang w:val="en-GB" w:eastAsia="en-US" w:bidi="ar-SA"/>
    </w:rPr>
  </w:style>
  <w:style w:type="paragraph" w:customStyle="1" w:styleId="TableTitle">
    <w:name w:val="TableTitle"/>
    <w:basedOn w:val="BodyText2"/>
    <w:next w:val="BodyText2"/>
    <w:uiPriority w:val="99"/>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D1E17"/>
    <w:pPr>
      <w:spacing w:before="120"/>
      <w:outlineLvl w:val="2"/>
    </w:pPr>
    <w:rPr>
      <w:sz w:val="28"/>
    </w:rPr>
  </w:style>
  <w:style w:type="paragraph" w:customStyle="1" w:styleId="Heading2Head2A2">
    <w:name w:val="Heading 2.Head2A.2"/>
    <w:basedOn w:val="Heading1"/>
    <w:next w:val="Normal"/>
    <w:uiPriority w:val="99"/>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D1E1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D1E17"/>
    <w:pPr>
      <w:widowControl w:val="0"/>
      <w:spacing w:after="120"/>
      <w:ind w:left="283" w:hanging="283"/>
    </w:pPr>
    <w:rPr>
      <w:lang w:eastAsia="de-DE"/>
    </w:rPr>
  </w:style>
  <w:style w:type="paragraph" w:customStyle="1" w:styleId="11BodyText">
    <w:name w:val="11 BodyText"/>
    <w:basedOn w:val="Normal"/>
    <w:uiPriority w:val="99"/>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uiPriority w:val="99"/>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uiPriority w:val="99"/>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uiPriority w:val="99"/>
    <w:qFormat/>
    <w:rsid w:val="009D1E17"/>
    <w:rPr>
      <w:rFonts w:ascii="Arial" w:hAnsi="Arial"/>
      <w:lang w:val="en-GB" w:eastAsia="en-US"/>
    </w:rPr>
  </w:style>
  <w:style w:type="character" w:customStyle="1" w:styleId="Heading8Char">
    <w:name w:val="Heading 8 Char"/>
    <w:link w:val="Heading8"/>
    <w:uiPriority w:val="99"/>
    <w:qFormat/>
    <w:rsid w:val="009D1E17"/>
    <w:rPr>
      <w:rFonts w:ascii="Arial" w:hAnsi="Arial"/>
      <w:sz w:val="36"/>
      <w:lang w:val="en-GB" w:eastAsia="en-US"/>
    </w:rPr>
  </w:style>
  <w:style w:type="character" w:customStyle="1" w:styleId="Heading9Char">
    <w:name w:val="Heading 9 Char"/>
    <w:link w:val="Heading9"/>
    <w:uiPriority w:val="9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D1E17"/>
    <w:rPr>
      <w:rFonts w:ascii="Arial" w:hAnsi="Arial"/>
      <w:b/>
      <w:i/>
      <w:noProof/>
      <w:sz w:val="18"/>
      <w:lang w:val="en-GB" w:eastAsia="en-US"/>
    </w:rPr>
  </w:style>
  <w:style w:type="paragraph" w:customStyle="1" w:styleId="5">
    <w:name w:val="吹き出し5"/>
    <w:basedOn w:val="Normal"/>
    <w:uiPriority w:val="99"/>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uiPriority w:val="99"/>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uiPriority w:val="99"/>
    <w:qFormat/>
    <w:rsid w:val="009D1E17"/>
    <w:rPr>
      <w:rFonts w:ascii="Times New Roman" w:hAnsi="Times New Roman"/>
      <w:lang w:val="en-GB" w:eastAsia="en-US"/>
    </w:rPr>
  </w:style>
  <w:style w:type="paragraph" w:customStyle="1" w:styleId="CharChar24">
    <w:name w:val="Char Char24"/>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D1E17"/>
    <w:rPr>
      <w:rFonts w:ascii="Times New Roman" w:eastAsia="Yu Mincho" w:hAnsi="Times New Roman"/>
      <w:lang w:val="en-GB" w:eastAsia="en-US"/>
    </w:rPr>
  </w:style>
  <w:style w:type="paragraph" w:customStyle="1" w:styleId="MotorolaResponse1">
    <w:name w:val="Motorola Response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uiPriority w:val="99"/>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uiPriority w:val="99"/>
    <w:qFormat/>
    <w:rsid w:val="009D1E17"/>
    <w:rPr>
      <w:rFonts w:ascii="Times New Roman" w:hAnsi="Times New Roman"/>
      <w:lang w:val="en-GB" w:eastAsia="en-US"/>
    </w:rPr>
  </w:style>
  <w:style w:type="character" w:customStyle="1" w:styleId="List2Char">
    <w:name w:val="List 2 Char"/>
    <w:link w:val="List2"/>
    <w:uiPriority w:val="99"/>
    <w:qFormat/>
    <w:rsid w:val="009D1E17"/>
    <w:rPr>
      <w:rFonts w:ascii="Times New Roman" w:hAnsi="Times New Roman"/>
      <w:lang w:val="en-GB" w:eastAsia="en-US"/>
    </w:rPr>
  </w:style>
  <w:style w:type="character" w:customStyle="1" w:styleId="ListBullet3Char">
    <w:name w:val="List Bullet 3 Char"/>
    <w:link w:val="ListBullet3"/>
    <w:uiPriority w:val="99"/>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0"/>
    <w:uiPriority w:val="99"/>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uiPriority w:val="99"/>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uiPriority w:val="99"/>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D1E17"/>
    <w:pPr>
      <w:spacing w:after="240"/>
      <w:jc w:val="both"/>
    </w:pPr>
    <w:rPr>
      <w:rFonts w:ascii="Helvetica" w:eastAsia="SimSun" w:hAnsi="Helvetica"/>
    </w:rPr>
  </w:style>
  <w:style w:type="paragraph" w:customStyle="1" w:styleId="List1">
    <w:name w:val="List1"/>
    <w:basedOn w:val="Normal"/>
    <w:uiPriority w:val="99"/>
    <w:qFormat/>
    <w:rsid w:val="009D1E1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D1E17"/>
    <w:pPr>
      <w:spacing w:before="120" w:after="0"/>
      <w:jc w:val="both"/>
    </w:pPr>
    <w:rPr>
      <w:rFonts w:eastAsia="SimSun"/>
      <w:lang w:val="en-US"/>
    </w:rPr>
  </w:style>
  <w:style w:type="paragraph" w:customStyle="1" w:styleId="centered">
    <w:name w:val="centered"/>
    <w:basedOn w:val="Normal"/>
    <w:uiPriority w:val="99"/>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D1E1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D1E17"/>
    <w:rPr>
      <w:rFonts w:ascii="Times New Roman" w:eastAsia="Batang" w:hAnsi="Times New Roman"/>
      <w:lang w:val="en-GB" w:eastAsia="en-US"/>
    </w:rPr>
  </w:style>
  <w:style w:type="paragraph" w:customStyle="1" w:styleId="TOC911">
    <w:name w:val="TOC 911"/>
    <w:basedOn w:val="TOC8"/>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uiPriority w:val="99"/>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uiPriority w:val="99"/>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uiPriority w:val="99"/>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uiPriority w:val="99"/>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uiPriority w:val="99"/>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uiPriority w:val="99"/>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uiPriority w:val="20"/>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9D1E17"/>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semiHidden/>
    <w:qFormat/>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D1E17"/>
    <w:rPr>
      <w:rFonts w:ascii="Times New Roman" w:hAnsi="Times New Roman"/>
      <w:lang w:val="en-GB"/>
    </w:rPr>
  </w:style>
  <w:style w:type="paragraph" w:customStyle="1" w:styleId="CharChar5">
    <w:name w:val="Char Char5"/>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qFormat/>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9D1E17"/>
    <w:rPr>
      <w:rFonts w:ascii="Times New Roman" w:eastAsia="Batang" w:hAnsi="Times New Roman"/>
      <w:lang w:val="en-GB" w:eastAsia="en-US"/>
    </w:rPr>
  </w:style>
  <w:style w:type="character" w:styleId="LineNumber">
    <w:name w:val="line number"/>
    <w:basedOn w:val="DefaultParagraphFont"/>
    <w:qFormat/>
    <w:rsid w:val="009D1E17"/>
    <w:rPr>
      <w:rFonts w:ascii="Arial" w:eastAsia="SimSun" w:hAnsi="Arial" w:cs="Arial"/>
      <w:color w:val="0000FF"/>
      <w:kern w:val="2"/>
      <w:lang w:val="en-US" w:eastAsia="zh-CN" w:bidi="ar-SA"/>
    </w:rPr>
  </w:style>
  <w:style w:type="paragraph" w:styleId="BlockText">
    <w:name w:val="Block Text"/>
    <w:basedOn w:val="Normal"/>
    <w:qFormat/>
    <w:rsid w:val="009D1E17"/>
    <w:pPr>
      <w:spacing w:after="120"/>
      <w:ind w:left="1440" w:right="1440"/>
    </w:pPr>
    <w:rPr>
      <w:rFonts w:eastAsia="MS Mincho"/>
    </w:rPr>
  </w:style>
  <w:style w:type="paragraph" w:customStyle="1" w:styleId="60">
    <w:name w:val="吹き出し6"/>
    <w:basedOn w:val="Normal"/>
    <w:semiHidden/>
    <w:qFormat/>
    <w:rsid w:val="009D1E17"/>
    <w:rPr>
      <w:rFonts w:ascii="Tahoma" w:eastAsia="MS Mincho" w:hAnsi="Tahoma" w:cs="Tahoma"/>
      <w:sz w:val="16"/>
      <w:szCs w:val="16"/>
      <w:lang w:eastAsia="ko-KR"/>
    </w:rPr>
  </w:style>
  <w:style w:type="character" w:styleId="HTMLCode">
    <w:name w:val="HTML Code"/>
    <w:unhideWhenUsed/>
    <w:qFormat/>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9D1E17"/>
    <w:rPr>
      <w:rFonts w:ascii="Times New Roman" w:eastAsia="Batang" w:hAnsi="Times New Roman"/>
      <w:lang w:val="en-GB" w:eastAsia="en-US"/>
    </w:rPr>
  </w:style>
  <w:style w:type="paragraph" w:customStyle="1" w:styleId="a5">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Normal"/>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qFormat/>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 w:type="paragraph" w:customStyle="1" w:styleId="a6">
    <w:name w:val="修订"/>
    <w:hidden/>
    <w:semiHidden/>
    <w:rsid w:val="0038478F"/>
    <w:rPr>
      <w:rFonts w:ascii="Times New Roman" w:eastAsia="Batang" w:hAnsi="Times New Roman"/>
      <w:lang w:val="en-GB" w:eastAsia="en-US"/>
    </w:rPr>
  </w:style>
  <w:style w:type="table" w:customStyle="1" w:styleId="TableGrid8">
    <w:name w:val="Table Grid8"/>
    <w:basedOn w:val="TableNormal"/>
    <w:next w:val="TableGrid"/>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478F"/>
  </w:style>
  <w:style w:type="table" w:customStyle="1" w:styleId="TableGrid9">
    <w:name w:val="Table Grid9"/>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8478F"/>
    <w:rPr>
      <w:b/>
      <w:bCs/>
      <w:i/>
      <w:iCs/>
      <w:color w:val="4F81BD"/>
    </w:rPr>
  </w:style>
  <w:style w:type="table" w:customStyle="1" w:styleId="TableGrid13">
    <w:name w:val="Table Grid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478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478F"/>
    <w:rPr>
      <w:b/>
      <w:lang w:val="en-GB" w:eastAsia="en-US" w:bidi="ar-SA"/>
    </w:rPr>
  </w:style>
  <w:style w:type="table" w:customStyle="1" w:styleId="TableGrid22">
    <w:name w:val="Table Grid22"/>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478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478F"/>
    <w:rPr>
      <w:rFonts w:ascii="Courier New" w:eastAsia="MS Mincho" w:hAnsi="Courier New"/>
      <w:lang w:val="en-GB" w:eastAsia="x-none"/>
    </w:rPr>
  </w:style>
  <w:style w:type="numbering" w:customStyle="1" w:styleId="NoList13">
    <w:name w:val="No List13"/>
    <w:next w:val="NoList"/>
    <w:uiPriority w:val="99"/>
    <w:semiHidden/>
    <w:unhideWhenUsed/>
    <w:rsid w:val="0038478F"/>
  </w:style>
  <w:style w:type="numbering" w:customStyle="1" w:styleId="NoList23">
    <w:name w:val="No List23"/>
    <w:next w:val="NoList"/>
    <w:uiPriority w:val="99"/>
    <w:semiHidden/>
    <w:unhideWhenUsed/>
    <w:rsid w:val="0038478F"/>
  </w:style>
  <w:style w:type="table" w:customStyle="1" w:styleId="TableGrid42">
    <w:name w:val="Table Grid4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478F"/>
  </w:style>
  <w:style w:type="table" w:customStyle="1" w:styleId="TableGrid51">
    <w:name w:val="Table Grid5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478F"/>
  </w:style>
  <w:style w:type="table" w:customStyle="1" w:styleId="TableGrid61">
    <w:name w:val="Table Grid6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478F"/>
  </w:style>
  <w:style w:type="numbering" w:customStyle="1" w:styleId="NoList62">
    <w:name w:val="No List62"/>
    <w:next w:val="NoList"/>
    <w:uiPriority w:val="99"/>
    <w:semiHidden/>
    <w:unhideWhenUsed/>
    <w:rsid w:val="0038478F"/>
  </w:style>
  <w:style w:type="numbering" w:customStyle="1" w:styleId="NoList72">
    <w:name w:val="No List72"/>
    <w:next w:val="NoList"/>
    <w:uiPriority w:val="99"/>
    <w:semiHidden/>
    <w:unhideWhenUsed/>
    <w:rsid w:val="0038478F"/>
  </w:style>
  <w:style w:type="numbering" w:customStyle="1" w:styleId="NoList81">
    <w:name w:val="No List81"/>
    <w:next w:val="NoList"/>
    <w:uiPriority w:val="99"/>
    <w:semiHidden/>
    <w:unhideWhenUsed/>
    <w:rsid w:val="0038478F"/>
  </w:style>
  <w:style w:type="table" w:customStyle="1" w:styleId="TableGrid71">
    <w:name w:val="Table Grid71"/>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478F"/>
  </w:style>
  <w:style w:type="table" w:customStyle="1" w:styleId="TableGrid81">
    <w:name w:val="Table Grid81"/>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478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478F"/>
  </w:style>
  <w:style w:type="numbering" w:customStyle="1" w:styleId="NoList212">
    <w:name w:val="No List212"/>
    <w:next w:val="NoList"/>
    <w:uiPriority w:val="99"/>
    <w:semiHidden/>
    <w:unhideWhenUsed/>
    <w:rsid w:val="0038478F"/>
  </w:style>
  <w:style w:type="table" w:customStyle="1" w:styleId="TableGrid411">
    <w:name w:val="Table Grid41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478F"/>
  </w:style>
  <w:style w:type="numbering" w:customStyle="1" w:styleId="NoList412">
    <w:name w:val="No List412"/>
    <w:next w:val="NoList"/>
    <w:uiPriority w:val="99"/>
    <w:semiHidden/>
    <w:unhideWhenUsed/>
    <w:rsid w:val="0038478F"/>
  </w:style>
  <w:style w:type="numbering" w:customStyle="1" w:styleId="NoList511">
    <w:name w:val="No List511"/>
    <w:next w:val="NoList"/>
    <w:uiPriority w:val="99"/>
    <w:semiHidden/>
    <w:unhideWhenUsed/>
    <w:rsid w:val="0038478F"/>
  </w:style>
  <w:style w:type="numbering" w:customStyle="1" w:styleId="NoList611">
    <w:name w:val="No List611"/>
    <w:next w:val="NoList"/>
    <w:uiPriority w:val="99"/>
    <w:semiHidden/>
    <w:unhideWhenUsed/>
    <w:rsid w:val="0038478F"/>
  </w:style>
  <w:style w:type="numbering" w:customStyle="1" w:styleId="NoList711">
    <w:name w:val="No List711"/>
    <w:next w:val="NoList"/>
    <w:uiPriority w:val="99"/>
    <w:semiHidden/>
    <w:unhideWhenUsed/>
    <w:rsid w:val="0038478F"/>
  </w:style>
  <w:style w:type="numbering" w:customStyle="1" w:styleId="NoList811">
    <w:name w:val="No List811"/>
    <w:next w:val="NoList"/>
    <w:uiPriority w:val="99"/>
    <w:semiHidden/>
    <w:unhideWhenUsed/>
    <w:rsid w:val="0038478F"/>
  </w:style>
  <w:style w:type="numbering" w:customStyle="1" w:styleId="NoList91">
    <w:name w:val="No List91"/>
    <w:next w:val="NoList"/>
    <w:uiPriority w:val="99"/>
    <w:semiHidden/>
    <w:unhideWhenUsed/>
    <w:rsid w:val="0038478F"/>
  </w:style>
  <w:style w:type="table" w:customStyle="1" w:styleId="TableGrid76">
    <w:name w:val="Table Grid76"/>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478F"/>
  </w:style>
  <w:style w:type="paragraph" w:customStyle="1" w:styleId="Figuretitle0">
    <w:name w:val="Figure_title"/>
    <w:basedOn w:val="Normal"/>
    <w:next w:val="Normal"/>
    <w:qFormat/>
    <w:rsid w:val="003847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8478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847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8478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8478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847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8478F"/>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8478F"/>
    <w:pPr>
      <w:suppressAutoHyphens/>
      <w:autoSpaceDN w:val="0"/>
      <w:spacing w:after="0"/>
      <w:jc w:val="both"/>
    </w:pPr>
    <w:rPr>
      <w:rFonts w:eastAsia="Batang"/>
    </w:rPr>
  </w:style>
  <w:style w:type="numbering" w:customStyle="1" w:styleId="LFO19">
    <w:name w:val="LFO19"/>
    <w:basedOn w:val="NoList"/>
    <w:rsid w:val="0038478F"/>
    <w:pPr>
      <w:numPr>
        <w:numId w:val="25"/>
      </w:numPr>
    </w:pPr>
  </w:style>
  <w:style w:type="paragraph" w:customStyle="1" w:styleId="enumlev3">
    <w:name w:val="enumlev3"/>
    <w:basedOn w:val="enumlev2"/>
    <w:qFormat/>
    <w:rsid w:val="003847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8478F"/>
  </w:style>
  <w:style w:type="paragraph" w:customStyle="1" w:styleId="Heading">
    <w:name w:val="Heading"/>
    <w:next w:val="Normal"/>
    <w:link w:val="HeadingChar"/>
    <w:qFormat/>
    <w:rsid w:val="0038478F"/>
    <w:pPr>
      <w:spacing w:before="360"/>
      <w:ind w:left="2552"/>
    </w:pPr>
    <w:rPr>
      <w:rFonts w:ascii="Arial" w:eastAsia="SimSun" w:hAnsi="Arial"/>
      <w:b/>
      <w:sz w:val="22"/>
    </w:rPr>
  </w:style>
  <w:style w:type="paragraph" w:customStyle="1" w:styleId="tah0">
    <w:name w:val="tah"/>
    <w:basedOn w:val="Normal"/>
    <w:qFormat/>
    <w:rsid w:val="0038478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8478F"/>
  </w:style>
  <w:style w:type="paragraph" w:customStyle="1" w:styleId="TdocHeader2">
    <w:name w:val="Tdoc_Header_2"/>
    <w:basedOn w:val="Normal"/>
    <w:qFormat/>
    <w:rsid w:val="0038478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8478F"/>
  </w:style>
  <w:style w:type="numbering" w:customStyle="1" w:styleId="LFO191">
    <w:name w:val="LFO191"/>
    <w:basedOn w:val="NoList"/>
    <w:rsid w:val="0038478F"/>
  </w:style>
  <w:style w:type="table" w:customStyle="1" w:styleId="TableGrid122">
    <w:name w:val="Table Grid1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478F"/>
  </w:style>
  <w:style w:type="numbering" w:customStyle="1" w:styleId="NoList1112">
    <w:name w:val="No List1112"/>
    <w:next w:val="NoList"/>
    <w:uiPriority w:val="99"/>
    <w:semiHidden/>
    <w:unhideWhenUsed/>
    <w:rsid w:val="0038478F"/>
  </w:style>
  <w:style w:type="table" w:customStyle="1" w:styleId="TableGrid221">
    <w:name w:val="Table Grid221"/>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8478F"/>
    <w:pPr>
      <w:keepNext/>
      <w:keepLines/>
      <w:spacing w:after="0"/>
      <w:ind w:left="851" w:hanging="851"/>
    </w:pPr>
    <w:rPr>
      <w:rFonts w:ascii="Arial" w:hAnsi="Arial"/>
      <w:sz w:val="18"/>
    </w:rPr>
  </w:style>
  <w:style w:type="numbering" w:customStyle="1" w:styleId="122">
    <w:name w:val="无列表12"/>
    <w:next w:val="NoList"/>
    <w:semiHidden/>
    <w:rsid w:val="0038478F"/>
  </w:style>
  <w:style w:type="numbering" w:customStyle="1" w:styleId="123">
    <w:name w:val="リストなし12"/>
    <w:next w:val="NoList"/>
    <w:uiPriority w:val="99"/>
    <w:semiHidden/>
    <w:unhideWhenUsed/>
    <w:rsid w:val="0038478F"/>
  </w:style>
  <w:style w:type="numbering" w:customStyle="1" w:styleId="1120">
    <w:name w:val="无列表112"/>
    <w:next w:val="NoList"/>
    <w:semiHidden/>
    <w:rsid w:val="0038478F"/>
  </w:style>
  <w:style w:type="numbering" w:customStyle="1" w:styleId="1111">
    <w:name w:val="リストなし111"/>
    <w:next w:val="NoList"/>
    <w:uiPriority w:val="99"/>
    <w:semiHidden/>
    <w:unhideWhenUsed/>
    <w:rsid w:val="0038478F"/>
  </w:style>
  <w:style w:type="numbering" w:customStyle="1" w:styleId="NoList222">
    <w:name w:val="No List222"/>
    <w:next w:val="NoList"/>
    <w:uiPriority w:val="99"/>
    <w:semiHidden/>
    <w:unhideWhenUsed/>
    <w:rsid w:val="0038478F"/>
  </w:style>
  <w:style w:type="numbering" w:customStyle="1" w:styleId="NoList322">
    <w:name w:val="No List322"/>
    <w:next w:val="NoList"/>
    <w:uiPriority w:val="99"/>
    <w:semiHidden/>
    <w:unhideWhenUsed/>
    <w:rsid w:val="0038478F"/>
  </w:style>
  <w:style w:type="numbering" w:customStyle="1" w:styleId="NoList421">
    <w:name w:val="No List421"/>
    <w:next w:val="NoList"/>
    <w:uiPriority w:val="99"/>
    <w:semiHidden/>
    <w:unhideWhenUsed/>
    <w:rsid w:val="0038478F"/>
  </w:style>
  <w:style w:type="numbering" w:customStyle="1" w:styleId="NoList2111">
    <w:name w:val="No List2111"/>
    <w:next w:val="NoList"/>
    <w:uiPriority w:val="99"/>
    <w:semiHidden/>
    <w:unhideWhenUsed/>
    <w:rsid w:val="0038478F"/>
  </w:style>
  <w:style w:type="numbering" w:customStyle="1" w:styleId="NoList3111">
    <w:name w:val="No List3111"/>
    <w:next w:val="NoList"/>
    <w:uiPriority w:val="99"/>
    <w:semiHidden/>
    <w:unhideWhenUsed/>
    <w:rsid w:val="0038478F"/>
  </w:style>
  <w:style w:type="numbering" w:customStyle="1" w:styleId="NoList4111">
    <w:name w:val="No List4111"/>
    <w:next w:val="NoList"/>
    <w:uiPriority w:val="99"/>
    <w:semiHidden/>
    <w:unhideWhenUsed/>
    <w:rsid w:val="0038478F"/>
  </w:style>
  <w:style w:type="numbering" w:customStyle="1" w:styleId="11110">
    <w:name w:val="无列表1111"/>
    <w:next w:val="NoList"/>
    <w:semiHidden/>
    <w:rsid w:val="0038478F"/>
  </w:style>
  <w:style w:type="numbering" w:customStyle="1" w:styleId="NoList11111">
    <w:name w:val="No List11111"/>
    <w:next w:val="NoList"/>
    <w:uiPriority w:val="99"/>
    <w:semiHidden/>
    <w:unhideWhenUsed/>
    <w:rsid w:val="0038478F"/>
  </w:style>
  <w:style w:type="numbering" w:customStyle="1" w:styleId="NoList1211">
    <w:name w:val="No List1211"/>
    <w:next w:val="NoList"/>
    <w:uiPriority w:val="99"/>
    <w:semiHidden/>
    <w:unhideWhenUsed/>
    <w:rsid w:val="0038478F"/>
  </w:style>
  <w:style w:type="numbering" w:customStyle="1" w:styleId="NoList2211">
    <w:name w:val="No List2211"/>
    <w:next w:val="NoList"/>
    <w:uiPriority w:val="99"/>
    <w:semiHidden/>
    <w:unhideWhenUsed/>
    <w:rsid w:val="0038478F"/>
  </w:style>
  <w:style w:type="numbering" w:customStyle="1" w:styleId="NoList3211">
    <w:name w:val="No List3211"/>
    <w:next w:val="NoList"/>
    <w:uiPriority w:val="99"/>
    <w:semiHidden/>
    <w:unhideWhenUsed/>
    <w:rsid w:val="0038478F"/>
  </w:style>
  <w:style w:type="character" w:customStyle="1" w:styleId="UnresolvedMention3">
    <w:name w:val="Unresolved Mention3"/>
    <w:basedOn w:val="DefaultParagraphFont"/>
    <w:uiPriority w:val="99"/>
    <w:unhideWhenUsed/>
    <w:qFormat/>
    <w:rsid w:val="0038478F"/>
    <w:rPr>
      <w:color w:val="605E5C"/>
      <w:shd w:val="clear" w:color="auto" w:fill="E1DFDD"/>
    </w:rPr>
  </w:style>
  <w:style w:type="numbering" w:customStyle="1" w:styleId="NoList14">
    <w:name w:val="No List14"/>
    <w:next w:val="NoList"/>
    <w:uiPriority w:val="99"/>
    <w:semiHidden/>
    <w:unhideWhenUsed/>
    <w:rsid w:val="0038478F"/>
  </w:style>
  <w:style w:type="table" w:customStyle="1" w:styleId="TableGrid10">
    <w:name w:val="Table Grid10"/>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478F"/>
  </w:style>
  <w:style w:type="numbering" w:customStyle="1" w:styleId="NoList24">
    <w:name w:val="No List24"/>
    <w:next w:val="NoList"/>
    <w:uiPriority w:val="99"/>
    <w:semiHidden/>
    <w:unhideWhenUsed/>
    <w:rsid w:val="0038478F"/>
  </w:style>
  <w:style w:type="table" w:customStyle="1" w:styleId="TableGrid43">
    <w:name w:val="Table Grid4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478F"/>
  </w:style>
  <w:style w:type="table" w:customStyle="1" w:styleId="TableGrid52">
    <w:name w:val="Table Grid5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478F"/>
  </w:style>
  <w:style w:type="table" w:customStyle="1" w:styleId="TableGrid62">
    <w:name w:val="Table Grid6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478F"/>
  </w:style>
  <w:style w:type="numbering" w:customStyle="1" w:styleId="NoList63">
    <w:name w:val="No List63"/>
    <w:next w:val="NoList"/>
    <w:uiPriority w:val="99"/>
    <w:semiHidden/>
    <w:unhideWhenUsed/>
    <w:rsid w:val="0038478F"/>
  </w:style>
  <w:style w:type="numbering" w:customStyle="1" w:styleId="NoList73">
    <w:name w:val="No List73"/>
    <w:next w:val="NoList"/>
    <w:uiPriority w:val="99"/>
    <w:semiHidden/>
    <w:unhideWhenUsed/>
    <w:rsid w:val="0038478F"/>
  </w:style>
  <w:style w:type="numbering" w:customStyle="1" w:styleId="NoList82">
    <w:name w:val="No List82"/>
    <w:next w:val="NoList"/>
    <w:uiPriority w:val="99"/>
    <w:semiHidden/>
    <w:unhideWhenUsed/>
    <w:rsid w:val="0038478F"/>
  </w:style>
  <w:style w:type="numbering" w:customStyle="1" w:styleId="NoList92">
    <w:name w:val="No List92"/>
    <w:next w:val="NoList"/>
    <w:uiPriority w:val="99"/>
    <w:semiHidden/>
    <w:unhideWhenUsed/>
    <w:rsid w:val="0038478F"/>
  </w:style>
  <w:style w:type="table" w:customStyle="1" w:styleId="TableGrid82">
    <w:name w:val="Table Grid8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478F"/>
  </w:style>
  <w:style w:type="numbering" w:customStyle="1" w:styleId="NoList213">
    <w:name w:val="No List213"/>
    <w:next w:val="NoList"/>
    <w:uiPriority w:val="99"/>
    <w:semiHidden/>
    <w:unhideWhenUsed/>
    <w:rsid w:val="0038478F"/>
  </w:style>
  <w:style w:type="table" w:customStyle="1" w:styleId="TableGrid412">
    <w:name w:val="Table Grid4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478F"/>
  </w:style>
  <w:style w:type="numbering" w:customStyle="1" w:styleId="NoList413">
    <w:name w:val="No List413"/>
    <w:next w:val="NoList"/>
    <w:uiPriority w:val="99"/>
    <w:semiHidden/>
    <w:unhideWhenUsed/>
    <w:rsid w:val="0038478F"/>
  </w:style>
  <w:style w:type="numbering" w:customStyle="1" w:styleId="NoList512">
    <w:name w:val="No List512"/>
    <w:next w:val="NoList"/>
    <w:uiPriority w:val="99"/>
    <w:semiHidden/>
    <w:unhideWhenUsed/>
    <w:rsid w:val="0038478F"/>
  </w:style>
  <w:style w:type="numbering" w:customStyle="1" w:styleId="NoList612">
    <w:name w:val="No List612"/>
    <w:next w:val="NoList"/>
    <w:uiPriority w:val="99"/>
    <w:semiHidden/>
    <w:unhideWhenUsed/>
    <w:rsid w:val="0038478F"/>
  </w:style>
  <w:style w:type="numbering" w:customStyle="1" w:styleId="NoList712">
    <w:name w:val="No List712"/>
    <w:next w:val="NoList"/>
    <w:uiPriority w:val="99"/>
    <w:semiHidden/>
    <w:unhideWhenUsed/>
    <w:rsid w:val="0038478F"/>
  </w:style>
  <w:style w:type="numbering" w:customStyle="1" w:styleId="NoList812">
    <w:name w:val="No List812"/>
    <w:next w:val="NoList"/>
    <w:uiPriority w:val="99"/>
    <w:semiHidden/>
    <w:unhideWhenUsed/>
    <w:rsid w:val="0038478F"/>
  </w:style>
  <w:style w:type="numbering" w:customStyle="1" w:styleId="NoList911">
    <w:name w:val="No List911"/>
    <w:next w:val="NoList"/>
    <w:uiPriority w:val="99"/>
    <w:semiHidden/>
    <w:unhideWhenUsed/>
    <w:rsid w:val="0038478F"/>
  </w:style>
  <w:style w:type="numbering" w:customStyle="1" w:styleId="LFO192">
    <w:name w:val="LFO192"/>
    <w:basedOn w:val="NoList"/>
    <w:rsid w:val="0038478F"/>
  </w:style>
  <w:style w:type="numbering" w:customStyle="1" w:styleId="NoList101">
    <w:name w:val="No List101"/>
    <w:next w:val="NoList"/>
    <w:uiPriority w:val="99"/>
    <w:semiHidden/>
    <w:unhideWhenUsed/>
    <w:rsid w:val="0038478F"/>
  </w:style>
  <w:style w:type="numbering" w:customStyle="1" w:styleId="LFO1911">
    <w:name w:val="LFO1911"/>
    <w:basedOn w:val="NoList"/>
    <w:rsid w:val="0038478F"/>
  </w:style>
  <w:style w:type="table" w:customStyle="1" w:styleId="TableGrid123">
    <w:name w:val="Table Grid123"/>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478F"/>
  </w:style>
  <w:style w:type="numbering" w:customStyle="1" w:styleId="NoList1113">
    <w:name w:val="No List1113"/>
    <w:next w:val="NoList"/>
    <w:uiPriority w:val="99"/>
    <w:semiHidden/>
    <w:unhideWhenUsed/>
    <w:rsid w:val="0038478F"/>
  </w:style>
  <w:style w:type="table" w:customStyle="1" w:styleId="TableGrid222">
    <w:name w:val="Table Grid222"/>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478F"/>
  </w:style>
  <w:style w:type="numbering" w:customStyle="1" w:styleId="131">
    <w:name w:val="リストなし13"/>
    <w:next w:val="NoList"/>
    <w:uiPriority w:val="99"/>
    <w:semiHidden/>
    <w:unhideWhenUsed/>
    <w:rsid w:val="0038478F"/>
  </w:style>
  <w:style w:type="numbering" w:customStyle="1" w:styleId="1130">
    <w:name w:val="无列表113"/>
    <w:next w:val="NoList"/>
    <w:semiHidden/>
    <w:rsid w:val="0038478F"/>
  </w:style>
  <w:style w:type="numbering" w:customStyle="1" w:styleId="1121">
    <w:name w:val="リストなし112"/>
    <w:next w:val="NoList"/>
    <w:uiPriority w:val="99"/>
    <w:semiHidden/>
    <w:unhideWhenUsed/>
    <w:rsid w:val="0038478F"/>
  </w:style>
  <w:style w:type="numbering" w:customStyle="1" w:styleId="NoList223">
    <w:name w:val="No List223"/>
    <w:next w:val="NoList"/>
    <w:uiPriority w:val="99"/>
    <w:semiHidden/>
    <w:unhideWhenUsed/>
    <w:rsid w:val="0038478F"/>
  </w:style>
  <w:style w:type="numbering" w:customStyle="1" w:styleId="NoList323">
    <w:name w:val="No List323"/>
    <w:next w:val="NoList"/>
    <w:uiPriority w:val="99"/>
    <w:semiHidden/>
    <w:unhideWhenUsed/>
    <w:rsid w:val="0038478F"/>
  </w:style>
  <w:style w:type="numbering" w:customStyle="1" w:styleId="NoList422">
    <w:name w:val="No List422"/>
    <w:next w:val="NoList"/>
    <w:uiPriority w:val="99"/>
    <w:semiHidden/>
    <w:unhideWhenUsed/>
    <w:rsid w:val="0038478F"/>
  </w:style>
  <w:style w:type="numbering" w:customStyle="1" w:styleId="NoList2112">
    <w:name w:val="No List2112"/>
    <w:next w:val="NoList"/>
    <w:uiPriority w:val="99"/>
    <w:semiHidden/>
    <w:unhideWhenUsed/>
    <w:rsid w:val="0038478F"/>
  </w:style>
  <w:style w:type="numbering" w:customStyle="1" w:styleId="NoList3112">
    <w:name w:val="No List3112"/>
    <w:next w:val="NoList"/>
    <w:uiPriority w:val="99"/>
    <w:semiHidden/>
    <w:unhideWhenUsed/>
    <w:rsid w:val="0038478F"/>
  </w:style>
  <w:style w:type="numbering" w:customStyle="1" w:styleId="NoList4112">
    <w:name w:val="No List4112"/>
    <w:next w:val="NoList"/>
    <w:uiPriority w:val="99"/>
    <w:semiHidden/>
    <w:unhideWhenUsed/>
    <w:rsid w:val="0038478F"/>
  </w:style>
  <w:style w:type="numbering" w:customStyle="1" w:styleId="1112">
    <w:name w:val="无列表1112"/>
    <w:next w:val="NoList"/>
    <w:semiHidden/>
    <w:rsid w:val="0038478F"/>
  </w:style>
  <w:style w:type="numbering" w:customStyle="1" w:styleId="NoList11112">
    <w:name w:val="No List11112"/>
    <w:next w:val="NoList"/>
    <w:uiPriority w:val="99"/>
    <w:semiHidden/>
    <w:unhideWhenUsed/>
    <w:rsid w:val="0038478F"/>
  </w:style>
  <w:style w:type="numbering" w:customStyle="1" w:styleId="NoList1212">
    <w:name w:val="No List1212"/>
    <w:next w:val="NoList"/>
    <w:uiPriority w:val="99"/>
    <w:semiHidden/>
    <w:unhideWhenUsed/>
    <w:rsid w:val="0038478F"/>
  </w:style>
  <w:style w:type="numbering" w:customStyle="1" w:styleId="NoList2212">
    <w:name w:val="No List2212"/>
    <w:next w:val="NoList"/>
    <w:uiPriority w:val="99"/>
    <w:semiHidden/>
    <w:unhideWhenUsed/>
    <w:rsid w:val="0038478F"/>
  </w:style>
  <w:style w:type="numbering" w:customStyle="1" w:styleId="NoList3212">
    <w:name w:val="No List3212"/>
    <w:next w:val="NoList"/>
    <w:uiPriority w:val="99"/>
    <w:semiHidden/>
    <w:unhideWhenUsed/>
    <w:rsid w:val="0038478F"/>
  </w:style>
  <w:style w:type="numbering" w:customStyle="1" w:styleId="NoList16">
    <w:name w:val="No List16"/>
    <w:next w:val="NoList"/>
    <w:uiPriority w:val="99"/>
    <w:semiHidden/>
    <w:unhideWhenUsed/>
    <w:rsid w:val="0038478F"/>
  </w:style>
  <w:style w:type="table" w:customStyle="1" w:styleId="TableGrid15">
    <w:name w:val="Table Grid15"/>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478F"/>
  </w:style>
  <w:style w:type="numbering" w:customStyle="1" w:styleId="NoList25">
    <w:name w:val="No List25"/>
    <w:next w:val="NoList"/>
    <w:uiPriority w:val="99"/>
    <w:semiHidden/>
    <w:unhideWhenUsed/>
    <w:rsid w:val="0038478F"/>
  </w:style>
  <w:style w:type="table" w:customStyle="1" w:styleId="TableGrid44">
    <w:name w:val="Table Grid44"/>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478F"/>
  </w:style>
  <w:style w:type="table" w:customStyle="1" w:styleId="TableGrid53">
    <w:name w:val="Table Grid5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478F"/>
  </w:style>
  <w:style w:type="table" w:customStyle="1" w:styleId="TableGrid63">
    <w:name w:val="Table Grid6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478F"/>
  </w:style>
  <w:style w:type="numbering" w:customStyle="1" w:styleId="NoList64">
    <w:name w:val="No List64"/>
    <w:next w:val="NoList"/>
    <w:uiPriority w:val="99"/>
    <w:semiHidden/>
    <w:unhideWhenUsed/>
    <w:rsid w:val="0038478F"/>
  </w:style>
  <w:style w:type="numbering" w:customStyle="1" w:styleId="NoList74">
    <w:name w:val="No List74"/>
    <w:next w:val="NoList"/>
    <w:uiPriority w:val="99"/>
    <w:semiHidden/>
    <w:unhideWhenUsed/>
    <w:rsid w:val="0038478F"/>
  </w:style>
  <w:style w:type="numbering" w:customStyle="1" w:styleId="NoList83">
    <w:name w:val="No List83"/>
    <w:next w:val="NoList"/>
    <w:uiPriority w:val="99"/>
    <w:semiHidden/>
    <w:unhideWhenUsed/>
    <w:rsid w:val="0038478F"/>
  </w:style>
  <w:style w:type="numbering" w:customStyle="1" w:styleId="NoList93">
    <w:name w:val="No List93"/>
    <w:next w:val="NoList"/>
    <w:uiPriority w:val="99"/>
    <w:semiHidden/>
    <w:unhideWhenUsed/>
    <w:rsid w:val="0038478F"/>
  </w:style>
  <w:style w:type="table" w:customStyle="1" w:styleId="TableGrid83">
    <w:name w:val="Table Grid83"/>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478F"/>
  </w:style>
  <w:style w:type="numbering" w:customStyle="1" w:styleId="NoList214">
    <w:name w:val="No List214"/>
    <w:next w:val="NoList"/>
    <w:uiPriority w:val="99"/>
    <w:semiHidden/>
    <w:unhideWhenUsed/>
    <w:rsid w:val="0038478F"/>
  </w:style>
  <w:style w:type="table" w:customStyle="1" w:styleId="TableGrid413">
    <w:name w:val="Table Grid41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478F"/>
  </w:style>
  <w:style w:type="numbering" w:customStyle="1" w:styleId="NoList414">
    <w:name w:val="No List414"/>
    <w:next w:val="NoList"/>
    <w:uiPriority w:val="99"/>
    <w:semiHidden/>
    <w:unhideWhenUsed/>
    <w:rsid w:val="0038478F"/>
  </w:style>
  <w:style w:type="numbering" w:customStyle="1" w:styleId="NoList513">
    <w:name w:val="No List513"/>
    <w:next w:val="NoList"/>
    <w:uiPriority w:val="99"/>
    <w:semiHidden/>
    <w:unhideWhenUsed/>
    <w:rsid w:val="0038478F"/>
  </w:style>
  <w:style w:type="numbering" w:customStyle="1" w:styleId="NoList613">
    <w:name w:val="No List613"/>
    <w:next w:val="NoList"/>
    <w:uiPriority w:val="99"/>
    <w:semiHidden/>
    <w:unhideWhenUsed/>
    <w:rsid w:val="0038478F"/>
  </w:style>
  <w:style w:type="numbering" w:customStyle="1" w:styleId="NoList713">
    <w:name w:val="No List713"/>
    <w:next w:val="NoList"/>
    <w:uiPriority w:val="99"/>
    <w:semiHidden/>
    <w:unhideWhenUsed/>
    <w:rsid w:val="0038478F"/>
  </w:style>
  <w:style w:type="numbering" w:customStyle="1" w:styleId="NoList813">
    <w:name w:val="No List813"/>
    <w:next w:val="NoList"/>
    <w:uiPriority w:val="99"/>
    <w:semiHidden/>
    <w:unhideWhenUsed/>
    <w:rsid w:val="0038478F"/>
  </w:style>
  <w:style w:type="numbering" w:customStyle="1" w:styleId="NoList912">
    <w:name w:val="No List912"/>
    <w:next w:val="NoList"/>
    <w:uiPriority w:val="99"/>
    <w:semiHidden/>
    <w:unhideWhenUsed/>
    <w:rsid w:val="0038478F"/>
  </w:style>
  <w:style w:type="numbering" w:customStyle="1" w:styleId="LFO193">
    <w:name w:val="LFO193"/>
    <w:basedOn w:val="NoList"/>
    <w:rsid w:val="0038478F"/>
  </w:style>
  <w:style w:type="numbering" w:customStyle="1" w:styleId="NoList102">
    <w:name w:val="No List102"/>
    <w:next w:val="NoList"/>
    <w:uiPriority w:val="99"/>
    <w:semiHidden/>
    <w:unhideWhenUsed/>
    <w:rsid w:val="0038478F"/>
  </w:style>
  <w:style w:type="numbering" w:customStyle="1" w:styleId="LFO1912">
    <w:name w:val="LFO1912"/>
    <w:basedOn w:val="NoList"/>
    <w:rsid w:val="0038478F"/>
  </w:style>
  <w:style w:type="table" w:customStyle="1" w:styleId="TableGrid124">
    <w:name w:val="Table Grid124"/>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478F"/>
  </w:style>
  <w:style w:type="numbering" w:customStyle="1" w:styleId="NoList1114">
    <w:name w:val="No List1114"/>
    <w:next w:val="NoList"/>
    <w:uiPriority w:val="99"/>
    <w:semiHidden/>
    <w:unhideWhenUsed/>
    <w:rsid w:val="0038478F"/>
  </w:style>
  <w:style w:type="table" w:customStyle="1" w:styleId="TableGrid223">
    <w:name w:val="Table Grid223"/>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478F"/>
  </w:style>
  <w:style w:type="numbering" w:customStyle="1" w:styleId="141">
    <w:name w:val="リストなし14"/>
    <w:next w:val="NoList"/>
    <w:uiPriority w:val="99"/>
    <w:semiHidden/>
    <w:unhideWhenUsed/>
    <w:rsid w:val="0038478F"/>
  </w:style>
  <w:style w:type="numbering" w:customStyle="1" w:styleId="1140">
    <w:name w:val="无列表114"/>
    <w:next w:val="NoList"/>
    <w:semiHidden/>
    <w:rsid w:val="0038478F"/>
  </w:style>
  <w:style w:type="numbering" w:customStyle="1" w:styleId="1131">
    <w:name w:val="リストなし113"/>
    <w:next w:val="NoList"/>
    <w:uiPriority w:val="99"/>
    <w:semiHidden/>
    <w:unhideWhenUsed/>
    <w:rsid w:val="0038478F"/>
  </w:style>
  <w:style w:type="numbering" w:customStyle="1" w:styleId="NoList224">
    <w:name w:val="No List224"/>
    <w:next w:val="NoList"/>
    <w:uiPriority w:val="99"/>
    <w:semiHidden/>
    <w:unhideWhenUsed/>
    <w:rsid w:val="0038478F"/>
  </w:style>
  <w:style w:type="numbering" w:customStyle="1" w:styleId="NoList324">
    <w:name w:val="No List324"/>
    <w:next w:val="NoList"/>
    <w:uiPriority w:val="99"/>
    <w:semiHidden/>
    <w:unhideWhenUsed/>
    <w:rsid w:val="0038478F"/>
  </w:style>
  <w:style w:type="numbering" w:customStyle="1" w:styleId="NoList423">
    <w:name w:val="No List423"/>
    <w:next w:val="NoList"/>
    <w:uiPriority w:val="99"/>
    <w:semiHidden/>
    <w:unhideWhenUsed/>
    <w:rsid w:val="0038478F"/>
  </w:style>
  <w:style w:type="numbering" w:customStyle="1" w:styleId="NoList2113">
    <w:name w:val="No List2113"/>
    <w:next w:val="NoList"/>
    <w:uiPriority w:val="99"/>
    <w:semiHidden/>
    <w:unhideWhenUsed/>
    <w:rsid w:val="0038478F"/>
  </w:style>
  <w:style w:type="numbering" w:customStyle="1" w:styleId="NoList3113">
    <w:name w:val="No List3113"/>
    <w:next w:val="NoList"/>
    <w:uiPriority w:val="99"/>
    <w:semiHidden/>
    <w:unhideWhenUsed/>
    <w:rsid w:val="0038478F"/>
  </w:style>
  <w:style w:type="numbering" w:customStyle="1" w:styleId="NoList4113">
    <w:name w:val="No List4113"/>
    <w:next w:val="NoList"/>
    <w:uiPriority w:val="99"/>
    <w:semiHidden/>
    <w:unhideWhenUsed/>
    <w:rsid w:val="0038478F"/>
  </w:style>
  <w:style w:type="numbering" w:customStyle="1" w:styleId="1113">
    <w:name w:val="无列表1113"/>
    <w:next w:val="NoList"/>
    <w:semiHidden/>
    <w:rsid w:val="0038478F"/>
  </w:style>
  <w:style w:type="numbering" w:customStyle="1" w:styleId="NoList11113">
    <w:name w:val="No List11113"/>
    <w:next w:val="NoList"/>
    <w:uiPriority w:val="99"/>
    <w:semiHidden/>
    <w:unhideWhenUsed/>
    <w:rsid w:val="0038478F"/>
  </w:style>
  <w:style w:type="numbering" w:customStyle="1" w:styleId="NoList1213">
    <w:name w:val="No List1213"/>
    <w:next w:val="NoList"/>
    <w:uiPriority w:val="99"/>
    <w:semiHidden/>
    <w:unhideWhenUsed/>
    <w:rsid w:val="0038478F"/>
  </w:style>
  <w:style w:type="numbering" w:customStyle="1" w:styleId="NoList2213">
    <w:name w:val="No List2213"/>
    <w:next w:val="NoList"/>
    <w:uiPriority w:val="99"/>
    <w:semiHidden/>
    <w:unhideWhenUsed/>
    <w:rsid w:val="0038478F"/>
  </w:style>
  <w:style w:type="numbering" w:customStyle="1" w:styleId="NoList3213">
    <w:name w:val="No List3213"/>
    <w:next w:val="NoList"/>
    <w:uiPriority w:val="99"/>
    <w:semiHidden/>
    <w:unhideWhenUsed/>
    <w:rsid w:val="0038478F"/>
  </w:style>
  <w:style w:type="table" w:customStyle="1" w:styleId="1d">
    <w:name w:val="网格型1"/>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478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478F"/>
    <w:rPr>
      <w:smallCaps/>
      <w:color w:val="5A5A5A"/>
    </w:rPr>
  </w:style>
  <w:style w:type="paragraph" w:customStyle="1" w:styleId="Style90">
    <w:name w:val="_Style 90"/>
    <w:uiPriority w:val="99"/>
    <w:semiHidden/>
    <w:qFormat/>
    <w:rsid w:val="0038478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478F"/>
    <w:rPr>
      <w:smallCaps/>
      <w:color w:val="5A5A5A"/>
    </w:rPr>
  </w:style>
  <w:style w:type="table" w:customStyle="1" w:styleId="TableGrid25">
    <w:name w:val="Table Grid25"/>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8478F"/>
    <w:pPr>
      <w:keepNext/>
      <w:spacing w:after="0"/>
      <w:jc w:val="center"/>
    </w:pPr>
    <w:rPr>
      <w:rFonts w:ascii="Arial" w:eastAsia="Calibri" w:hAnsi="Arial" w:cs="Arial"/>
      <w:lang w:val="fi-FI" w:eastAsia="fi-FI"/>
    </w:rPr>
  </w:style>
  <w:style w:type="paragraph" w:customStyle="1" w:styleId="tah00">
    <w:name w:val="tah0"/>
    <w:basedOn w:val="Normal"/>
    <w:qFormat/>
    <w:rsid w:val="0038478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8478F"/>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38478F"/>
    <w:rPr>
      <w:rFonts w:ascii="Arial" w:hAnsi="Arial" w:cs="Arial" w:hint="default"/>
      <w:color w:val="000000"/>
      <w:sz w:val="18"/>
      <w:szCs w:val="18"/>
      <w:u w:val="none"/>
      <w:vertAlign w:val="superscript"/>
    </w:rPr>
  </w:style>
  <w:style w:type="character" w:customStyle="1" w:styleId="font31">
    <w:name w:val="font31"/>
    <w:basedOn w:val="DefaultParagraphFont"/>
    <w:qFormat/>
    <w:rsid w:val="0038478F"/>
    <w:rPr>
      <w:rFonts w:ascii="Arial" w:hAnsi="Arial" w:cs="Arial" w:hint="default"/>
      <w:color w:val="000000"/>
      <w:sz w:val="18"/>
      <w:szCs w:val="18"/>
      <w:u w:val="none"/>
    </w:rPr>
  </w:style>
  <w:style w:type="character" w:customStyle="1" w:styleId="font21">
    <w:name w:val="font21"/>
    <w:basedOn w:val="DefaultParagraphFont"/>
    <w:qFormat/>
    <w:rsid w:val="0038478F"/>
    <w:rPr>
      <w:rFonts w:ascii="Arial" w:hAnsi="Arial" w:cs="Arial" w:hint="default"/>
      <w:color w:val="000000"/>
      <w:sz w:val="18"/>
      <w:szCs w:val="18"/>
      <w:u w:val="none"/>
    </w:rPr>
  </w:style>
  <w:style w:type="paragraph" w:styleId="MacroText">
    <w:name w:val="macro"/>
    <w:link w:val="MacroTextChar"/>
    <w:uiPriority w:val="99"/>
    <w:unhideWhenUsed/>
    <w:qFormat/>
    <w:rsid w:val="003847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8478F"/>
    <w:rPr>
      <w:rFonts w:ascii="Courier New" w:eastAsia="SimSun" w:hAnsi="Courier New"/>
      <w:kern w:val="2"/>
      <w:sz w:val="24"/>
      <w:lang w:val="en-US" w:eastAsia="zh-CN"/>
    </w:rPr>
  </w:style>
  <w:style w:type="paragraph" w:styleId="Index8">
    <w:name w:val="index 8"/>
    <w:basedOn w:val="Normal"/>
    <w:next w:val="Normal"/>
    <w:uiPriority w:val="99"/>
    <w:unhideWhenUsed/>
    <w:qFormat/>
    <w:rsid w:val="0038478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8478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8478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8478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8478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8478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8478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478F"/>
    <w:rPr>
      <w:rFonts w:ascii="Times New Roman" w:eastAsia="Batang" w:hAnsi="Times New Roman"/>
      <w:lang w:val="en-GB" w:eastAsia="en-US"/>
    </w:rPr>
  </w:style>
  <w:style w:type="character" w:customStyle="1" w:styleId="24">
    <w:name w:val="明显强调2"/>
    <w:uiPriority w:val="21"/>
    <w:qFormat/>
    <w:rsid w:val="0038478F"/>
    <w:rPr>
      <w:b/>
      <w:bCs/>
      <w:i/>
      <w:iCs/>
      <w:color w:val="4F81BD"/>
    </w:rPr>
  </w:style>
  <w:style w:type="table" w:customStyle="1" w:styleId="25">
    <w:name w:val="网格型2"/>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478F"/>
    <w:rPr>
      <w:rFonts w:eastAsia="Times New Roman"/>
      <w:lang w:val="en-GB" w:eastAsia="en-US"/>
    </w:rPr>
  </w:style>
  <w:style w:type="character" w:customStyle="1" w:styleId="Style115">
    <w:name w:val="_Style 115"/>
    <w:uiPriority w:val="31"/>
    <w:qFormat/>
    <w:rsid w:val="0038478F"/>
    <w:rPr>
      <w:smallCaps/>
      <w:color w:val="5A5A5A"/>
    </w:rPr>
  </w:style>
  <w:style w:type="table" w:customStyle="1" w:styleId="115">
    <w:name w:val="网格型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478F"/>
    <w:rPr>
      <w:rFonts w:ascii="Times New Roman" w:eastAsia="MS Mincho" w:hAnsi="Times New Roman"/>
      <w:lang w:val="en-US" w:eastAsia="zh-CN"/>
    </w:rPr>
    <w:tblPr/>
  </w:style>
  <w:style w:type="table" w:customStyle="1" w:styleId="TableGrid54">
    <w:name w:val="Table Grid54"/>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478F"/>
    <w:rPr>
      <w:rFonts w:ascii="Times New Roman" w:eastAsia="MS Mincho" w:hAnsi="Times New Roman"/>
      <w:lang w:val="en-US" w:eastAsia="zh-CN"/>
    </w:rPr>
    <w:tblPr/>
  </w:style>
  <w:style w:type="table" w:customStyle="1" w:styleId="TableGrid511">
    <w:name w:val="Table Grid5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8478F"/>
    <w:rPr>
      <w:rFonts w:ascii="Times New Roman" w:eastAsia="Batang" w:hAnsi="Times New Roman"/>
      <w:lang w:val="en-GB" w:eastAsia="en-US"/>
    </w:rPr>
  </w:style>
  <w:style w:type="paragraph" w:customStyle="1" w:styleId="Style91">
    <w:name w:val="_Style 91"/>
    <w:uiPriority w:val="99"/>
    <w:semiHidden/>
    <w:qFormat/>
    <w:rsid w:val="0038478F"/>
    <w:pPr>
      <w:spacing w:after="160" w:line="259" w:lineRule="auto"/>
    </w:pPr>
    <w:rPr>
      <w:rFonts w:eastAsia="Times New Roman"/>
      <w:lang w:val="en-GB" w:eastAsia="en-US"/>
    </w:rPr>
  </w:style>
  <w:style w:type="character" w:customStyle="1" w:styleId="Style104">
    <w:name w:val="_Style 104"/>
    <w:uiPriority w:val="31"/>
    <w:qFormat/>
    <w:rsid w:val="0038478F"/>
    <w:rPr>
      <w:smallCaps/>
      <w:color w:val="5A5A5A"/>
    </w:rPr>
  </w:style>
  <w:style w:type="table" w:customStyle="1" w:styleId="TableGrid91">
    <w:name w:val="Table Grid9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8478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8478F"/>
    <w:pPr>
      <w:spacing w:after="160" w:line="259" w:lineRule="auto"/>
    </w:pPr>
    <w:rPr>
      <w:rFonts w:ascii="Times New Roman" w:eastAsia="MS Mincho" w:hAnsi="Times New Roman"/>
      <w:lang w:val="en-GB" w:eastAsia="en-US"/>
    </w:rPr>
  </w:style>
  <w:style w:type="paragraph" w:customStyle="1" w:styleId="1e">
    <w:name w:val="変更箇所1"/>
    <w:semiHidden/>
    <w:qFormat/>
    <w:rsid w:val="0038478F"/>
    <w:pPr>
      <w:autoSpaceDN w:val="0"/>
    </w:pPr>
    <w:rPr>
      <w:rFonts w:ascii="Times New Roman" w:eastAsia="MS Mincho" w:hAnsi="Times New Roman"/>
      <w:lang w:val="en-GB" w:eastAsia="en-US"/>
    </w:rPr>
  </w:style>
  <w:style w:type="paragraph" w:customStyle="1" w:styleId="26">
    <w:name w:val="変更箇所2"/>
    <w:semiHidden/>
    <w:qFormat/>
    <w:rsid w:val="0038478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8478F"/>
    <w:rPr>
      <w:rFonts w:ascii="Times New Roman" w:eastAsia="MS Mincho" w:hAnsi="Times New Roman"/>
      <w:lang w:val="it-IT" w:eastAsia="en-GB"/>
    </w:rPr>
  </w:style>
  <w:style w:type="character" w:customStyle="1" w:styleId="Char3">
    <w:name w:val="参考资料列表 Char"/>
    <w:link w:val="a7"/>
    <w:qFormat/>
    <w:locked/>
    <w:rsid w:val="0038478F"/>
    <w:rPr>
      <w:rFonts w:ascii="Calibri" w:eastAsia="SimSun" w:hAnsi="Calibri"/>
      <w:kern w:val="2"/>
      <w:sz w:val="21"/>
    </w:rPr>
  </w:style>
  <w:style w:type="paragraph" w:customStyle="1" w:styleId="a7">
    <w:name w:val="参考资料列表"/>
    <w:basedOn w:val="List"/>
    <w:link w:val="Char3"/>
    <w:qFormat/>
    <w:rsid w:val="0038478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8478F"/>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8478F"/>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847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478F"/>
    <w:rPr>
      <w:rFonts w:ascii="Arial" w:eastAsia="MS Mincho" w:hAnsi="Arial"/>
      <w:kern w:val="2"/>
      <w:szCs w:val="24"/>
    </w:rPr>
  </w:style>
  <w:style w:type="paragraph" w:customStyle="1" w:styleId="Doc-text2">
    <w:name w:val="Doc-text2"/>
    <w:basedOn w:val="Normal"/>
    <w:link w:val="Doc-text2Char"/>
    <w:qFormat/>
    <w:rsid w:val="0038478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8478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8478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8478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8478F"/>
    <w:rPr>
      <w:rFonts w:ascii="Calibri" w:eastAsia="MS Mincho" w:hAnsi="Calibri"/>
      <w:kern w:val="2"/>
      <w:szCs w:val="24"/>
      <w:lang w:val="en-US" w:eastAsia="en-GB"/>
    </w:rPr>
  </w:style>
  <w:style w:type="paragraph" w:customStyle="1" w:styleId="1">
    <w:name w:val="样式 标题 1 + 小三"/>
    <w:basedOn w:val="Heading1"/>
    <w:uiPriority w:val="99"/>
    <w:qFormat/>
    <w:rsid w:val="0038478F"/>
    <w:pPr>
      <w:numPr>
        <w:numId w:val="2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8478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8478F"/>
    <w:pPr>
      <w:spacing w:before="120" w:after="120"/>
    </w:pPr>
    <w:rPr>
      <w:rFonts w:ascii="Book Antiqua" w:hAnsi="Book Antiqua"/>
      <w:b/>
    </w:rPr>
  </w:style>
  <w:style w:type="paragraph" w:customStyle="1" w:styleId="abstract">
    <w:name w:val="abstract"/>
    <w:basedOn w:val="Normal"/>
    <w:next w:val="Normal"/>
    <w:uiPriority w:val="99"/>
    <w:qFormat/>
    <w:rsid w:val="0038478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3847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847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847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847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8478F"/>
  </w:style>
  <w:style w:type="paragraph" w:customStyle="1" w:styleId="2ChapterXXStatementh22Header2l2Level2Headhea">
    <w:name w:val="样式 标题 2Chapter X.X. Statementh22Header 2l2Level 2 Headhea..."/>
    <w:basedOn w:val="Heading2"/>
    <w:uiPriority w:val="99"/>
    <w:qFormat/>
    <w:rsid w:val="003847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847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847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478F"/>
    <w:rPr>
      <w:rFonts w:ascii="Calibri" w:eastAsia="SimSun" w:hAnsi="Calibri"/>
      <w:b/>
      <w:kern w:val="2"/>
      <w:sz w:val="24"/>
      <w:u w:val="single"/>
      <w:lang w:eastAsia="ko-KR"/>
    </w:rPr>
  </w:style>
  <w:style w:type="paragraph" w:customStyle="1" w:styleId="TJ">
    <w:name w:val="TJ"/>
    <w:basedOn w:val="Normal"/>
    <w:link w:val="TJChar"/>
    <w:qFormat/>
    <w:rsid w:val="0038478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847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847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8478F"/>
    <w:pPr>
      <w:keepNext/>
      <w:widowControl w:val="0"/>
      <w:numPr>
        <w:numId w:val="27"/>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8478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8478F"/>
    <w:rPr>
      <w:rFonts w:ascii="Times New Roman" w:hAnsi="Times New Roman"/>
      <w:caps/>
      <w:lang w:val="en-GB" w:eastAsia="en-US"/>
    </w:rPr>
  </w:style>
  <w:style w:type="paragraph" w:customStyle="1" w:styleId="Agreement">
    <w:name w:val="Agreement"/>
    <w:basedOn w:val="Normal"/>
    <w:next w:val="Normal"/>
    <w:uiPriority w:val="99"/>
    <w:qFormat/>
    <w:rsid w:val="0038478F"/>
    <w:pPr>
      <w:widowControl w:val="0"/>
      <w:numPr>
        <w:numId w:val="28"/>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8478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8478F"/>
    <w:pPr>
      <w:widowControl w:val="0"/>
      <w:numPr>
        <w:numId w:val="29"/>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8478F"/>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8478F"/>
    <w:rPr>
      <w:rFonts w:ascii="MS Mincho" w:eastAsia="MS Mincho" w:hAnsi="MS Mincho" w:hint="eastAsia"/>
      <w:b/>
      <w:bCs/>
      <w:sz w:val="24"/>
    </w:rPr>
  </w:style>
  <w:style w:type="character" w:customStyle="1" w:styleId="BodyTextChar2">
    <w:name w:val="Body Text Char2"/>
    <w:qFormat/>
    <w:locked/>
    <w:rsid w:val="0038478F"/>
    <w:rPr>
      <w:sz w:val="24"/>
      <w:lang w:val="en-US" w:eastAsia="en-US"/>
    </w:rPr>
  </w:style>
  <w:style w:type="character" w:customStyle="1" w:styleId="font41">
    <w:name w:val="font41"/>
    <w:basedOn w:val="DefaultParagraphFont"/>
    <w:qFormat/>
    <w:rsid w:val="0038478F"/>
    <w:rPr>
      <w:rFonts w:ascii="Arial" w:hAnsi="Arial" w:cs="Arial" w:hint="default"/>
      <w:color w:val="000000"/>
      <w:sz w:val="18"/>
      <w:szCs w:val="18"/>
      <w:u w:val="none"/>
    </w:rPr>
  </w:style>
  <w:style w:type="table" w:customStyle="1" w:styleId="260">
    <w:name w:val="古典型 26"/>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478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8478F"/>
    <w:rPr>
      <w:smallCaps/>
      <w:color w:val="C0504D"/>
      <w:u w:val="single"/>
    </w:rPr>
  </w:style>
  <w:style w:type="table" w:customStyle="1" w:styleId="417">
    <w:name w:val="无格式表格 4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8478F"/>
  </w:style>
  <w:style w:type="character" w:customStyle="1" w:styleId="B1Car">
    <w:name w:val="B1+ Car"/>
    <w:link w:val="B1"/>
    <w:qFormat/>
    <w:locked/>
    <w:rsid w:val="0038478F"/>
    <w:rPr>
      <w:rFonts w:ascii="Times New Roman" w:eastAsia="SimSun" w:hAnsi="Times New Roman"/>
      <w:lang w:val="en-GB" w:eastAsia="en-US"/>
    </w:rPr>
  </w:style>
  <w:style w:type="paragraph" w:customStyle="1" w:styleId="TOCHeading1">
    <w:name w:val="TOC Heading1"/>
    <w:basedOn w:val="Heading1"/>
    <w:next w:val="Normal"/>
    <w:uiPriority w:val="39"/>
    <w:qFormat/>
    <w:rsid w:val="003847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847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8478F"/>
    <w:rPr>
      <w:rFonts w:ascii="Arial" w:hAnsi="Arial" w:cs="Arial" w:hint="default"/>
      <w:lang w:val="en-GB" w:eastAsia="en-US" w:bidi="ar-SA"/>
    </w:rPr>
  </w:style>
  <w:style w:type="character" w:customStyle="1" w:styleId="p1">
    <w:name w:val="p1"/>
    <w:qFormat/>
    <w:rsid w:val="0038478F"/>
  </w:style>
  <w:style w:type="character" w:customStyle="1" w:styleId="e-031">
    <w:name w:val="e-031"/>
    <w:qFormat/>
    <w:rsid w:val="0038478F"/>
    <w:rPr>
      <w:i/>
      <w:iCs/>
    </w:rPr>
  </w:style>
  <w:style w:type="character" w:customStyle="1" w:styleId="hps">
    <w:name w:val="hps"/>
    <w:qFormat/>
    <w:rsid w:val="0038478F"/>
  </w:style>
  <w:style w:type="character" w:customStyle="1" w:styleId="IntenseEmphasis1">
    <w:name w:val="Intense Emphasis1"/>
    <w:basedOn w:val="DefaultParagraphFont"/>
    <w:uiPriority w:val="21"/>
    <w:qFormat/>
    <w:rsid w:val="0038478F"/>
    <w:rPr>
      <w:b/>
      <w:bCs/>
      <w:i/>
      <w:iCs/>
      <w:color w:val="4F81BD"/>
    </w:rPr>
  </w:style>
  <w:style w:type="character" w:customStyle="1" w:styleId="EditorsNoteChar1">
    <w:name w:val="Editor's Note Char1"/>
    <w:qFormat/>
    <w:rsid w:val="0038478F"/>
    <w:rPr>
      <w:rFonts w:ascii="Times New Roman" w:hAnsi="Times New Roman" w:cs="Times New Roman" w:hint="default"/>
      <w:color w:val="FF0000"/>
      <w:lang w:val="en-GB" w:eastAsia="en-US"/>
    </w:rPr>
  </w:style>
  <w:style w:type="character" w:customStyle="1" w:styleId="TAHChar">
    <w:name w:val="TAH Char"/>
    <w:qFormat/>
    <w:locked/>
    <w:rsid w:val="0038478F"/>
    <w:rPr>
      <w:rFonts w:ascii="Arial" w:hAnsi="Arial" w:cs="Arial" w:hint="default"/>
      <w:b/>
      <w:bCs w:val="0"/>
      <w:sz w:val="18"/>
      <w:lang w:val="en-GB"/>
    </w:rPr>
  </w:style>
  <w:style w:type="character" w:customStyle="1" w:styleId="IntenseEmphasis2">
    <w:name w:val="Intense Emphasis2"/>
    <w:uiPriority w:val="21"/>
    <w:qFormat/>
    <w:rsid w:val="0038478F"/>
    <w:rPr>
      <w:b/>
      <w:bCs/>
      <w:i/>
      <w:iCs/>
      <w:color w:val="4F81BD"/>
    </w:rPr>
  </w:style>
  <w:style w:type="character" w:customStyle="1" w:styleId="normaltextrun">
    <w:name w:val="normaltextrun"/>
    <w:basedOn w:val="DefaultParagraphFont"/>
    <w:qFormat/>
    <w:rsid w:val="0038478F"/>
  </w:style>
  <w:style w:type="character" w:customStyle="1" w:styleId="search-word-mail">
    <w:name w:val="search-word-mail"/>
    <w:qFormat/>
    <w:rsid w:val="0038478F"/>
  </w:style>
  <w:style w:type="character" w:customStyle="1" w:styleId="word">
    <w:name w:val="word"/>
    <w:basedOn w:val="DefaultParagraphFont"/>
    <w:qFormat/>
    <w:rsid w:val="0038478F"/>
  </w:style>
  <w:style w:type="character" w:customStyle="1" w:styleId="1f">
    <w:name w:val="未处理的提及1"/>
    <w:basedOn w:val="DefaultParagraphFont"/>
    <w:uiPriority w:val="99"/>
    <w:semiHidden/>
    <w:qFormat/>
    <w:rsid w:val="0038478F"/>
    <w:rPr>
      <w:color w:val="605E5C"/>
      <w:shd w:val="clear" w:color="auto" w:fill="E1DFDD"/>
    </w:rPr>
  </w:style>
  <w:style w:type="character" w:customStyle="1" w:styleId="ac">
    <w:name w:val="首标题"/>
    <w:qFormat/>
    <w:rsid w:val="003847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847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8478F"/>
    <w:rPr>
      <w:color w:val="605E5C"/>
      <w:shd w:val="clear" w:color="auto" w:fill="E1DFDD"/>
    </w:rPr>
  </w:style>
  <w:style w:type="table" w:customStyle="1" w:styleId="280">
    <w:name w:val="古典型 28"/>
    <w:basedOn w:val="TableNormal"/>
    <w:next w:val="TableClassic2"/>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8478F"/>
  </w:style>
  <w:style w:type="table" w:customStyle="1" w:styleId="8">
    <w:name w:val="网格型8"/>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847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478F"/>
    <w:rPr>
      <w:rFonts w:ascii="Times New Roman" w:eastAsia="MS Mincho" w:hAnsi="Times New Roman"/>
      <w:lang w:val="en-US" w:eastAsia="en-US"/>
    </w:rPr>
    <w:tblPr/>
  </w:style>
  <w:style w:type="table" w:customStyle="1" w:styleId="TableGrid65">
    <w:name w:val="Table Grid65"/>
    <w:basedOn w:val="TableNormal"/>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478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8478F"/>
  </w:style>
  <w:style w:type="table" w:customStyle="1" w:styleId="TableGrid107">
    <w:name w:val="Table Grid10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8478F"/>
  </w:style>
  <w:style w:type="numbering" w:customStyle="1" w:styleId="LFO19111">
    <w:name w:val="LFO19111"/>
    <w:basedOn w:val="NoList"/>
    <w:rsid w:val="0038478F"/>
  </w:style>
  <w:style w:type="table" w:customStyle="1" w:styleId="TableGrid1232">
    <w:name w:val="Table Grid123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478F"/>
    <w:rPr>
      <w:rFonts w:ascii="Times New Roman" w:eastAsia="MS Mincho" w:hAnsi="Times New Roman"/>
      <w:lang w:val="en-US" w:eastAsia="zh-CN"/>
    </w:rPr>
    <w:tblPr/>
  </w:style>
  <w:style w:type="table" w:customStyle="1" w:styleId="TableGrid541">
    <w:name w:val="Table Grid5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478F"/>
    <w:rPr>
      <w:rFonts w:ascii="Times New Roman" w:eastAsia="MS Mincho" w:hAnsi="Times New Roman"/>
      <w:lang w:val="en-US" w:eastAsia="zh-CN"/>
    </w:rPr>
    <w:tblPr/>
  </w:style>
  <w:style w:type="table" w:customStyle="1" w:styleId="TableGrid5111">
    <w:name w:val="Table Grid5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478F"/>
    <w:rPr>
      <w:smallCaps/>
      <w:color w:val="5A5A5A"/>
    </w:rPr>
  </w:style>
  <w:style w:type="paragraph" w:customStyle="1" w:styleId="TOC11">
    <w:name w:val="TOC 标题11"/>
    <w:basedOn w:val="Heading1"/>
    <w:next w:val="Normal"/>
    <w:uiPriority w:val="39"/>
    <w:unhideWhenUsed/>
    <w:qFormat/>
    <w:rsid w:val="003847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38478F"/>
  </w:style>
  <w:style w:type="numbering" w:customStyle="1" w:styleId="152">
    <w:name w:val="リストなし15"/>
    <w:next w:val="NoList"/>
    <w:uiPriority w:val="99"/>
    <w:semiHidden/>
    <w:unhideWhenUsed/>
    <w:rsid w:val="0038478F"/>
  </w:style>
  <w:style w:type="numbering" w:customStyle="1" w:styleId="NoList18">
    <w:name w:val="No List18"/>
    <w:next w:val="NoList"/>
    <w:uiPriority w:val="99"/>
    <w:semiHidden/>
    <w:unhideWhenUsed/>
    <w:rsid w:val="0038478F"/>
  </w:style>
  <w:style w:type="numbering" w:customStyle="1" w:styleId="1150">
    <w:name w:val="无列表115"/>
    <w:next w:val="NoList"/>
    <w:semiHidden/>
    <w:rsid w:val="0038478F"/>
  </w:style>
  <w:style w:type="numbering" w:customStyle="1" w:styleId="1141">
    <w:name w:val="リストなし114"/>
    <w:next w:val="NoList"/>
    <w:uiPriority w:val="99"/>
    <w:semiHidden/>
    <w:unhideWhenUsed/>
    <w:rsid w:val="0038478F"/>
  </w:style>
  <w:style w:type="numbering" w:customStyle="1" w:styleId="NoList26">
    <w:name w:val="No List26"/>
    <w:next w:val="NoList"/>
    <w:uiPriority w:val="99"/>
    <w:semiHidden/>
    <w:unhideWhenUsed/>
    <w:rsid w:val="0038478F"/>
  </w:style>
  <w:style w:type="numbering" w:customStyle="1" w:styleId="NoList36">
    <w:name w:val="No List36"/>
    <w:next w:val="NoList"/>
    <w:uiPriority w:val="99"/>
    <w:semiHidden/>
    <w:unhideWhenUsed/>
    <w:rsid w:val="0038478F"/>
  </w:style>
  <w:style w:type="numbering" w:customStyle="1" w:styleId="NoList115">
    <w:name w:val="No List115"/>
    <w:next w:val="NoList"/>
    <w:uiPriority w:val="99"/>
    <w:semiHidden/>
    <w:unhideWhenUsed/>
    <w:rsid w:val="0038478F"/>
  </w:style>
  <w:style w:type="numbering" w:customStyle="1" w:styleId="NoList46">
    <w:name w:val="No List46"/>
    <w:next w:val="NoList"/>
    <w:uiPriority w:val="99"/>
    <w:semiHidden/>
    <w:unhideWhenUsed/>
    <w:rsid w:val="0038478F"/>
  </w:style>
  <w:style w:type="numbering" w:customStyle="1" w:styleId="NoList55">
    <w:name w:val="No List55"/>
    <w:next w:val="NoList"/>
    <w:uiPriority w:val="99"/>
    <w:semiHidden/>
    <w:unhideWhenUsed/>
    <w:rsid w:val="0038478F"/>
  </w:style>
  <w:style w:type="numbering" w:customStyle="1" w:styleId="NoList1115">
    <w:name w:val="No List1115"/>
    <w:next w:val="NoList"/>
    <w:uiPriority w:val="99"/>
    <w:semiHidden/>
    <w:unhideWhenUsed/>
    <w:rsid w:val="0038478F"/>
  </w:style>
  <w:style w:type="numbering" w:customStyle="1" w:styleId="NoList215">
    <w:name w:val="No List215"/>
    <w:next w:val="NoList"/>
    <w:uiPriority w:val="99"/>
    <w:semiHidden/>
    <w:unhideWhenUsed/>
    <w:rsid w:val="0038478F"/>
  </w:style>
  <w:style w:type="numbering" w:customStyle="1" w:styleId="NoList315">
    <w:name w:val="No List315"/>
    <w:next w:val="NoList"/>
    <w:uiPriority w:val="99"/>
    <w:semiHidden/>
    <w:unhideWhenUsed/>
    <w:rsid w:val="0038478F"/>
  </w:style>
  <w:style w:type="numbering" w:customStyle="1" w:styleId="NoList415">
    <w:name w:val="No List415"/>
    <w:next w:val="NoList"/>
    <w:uiPriority w:val="99"/>
    <w:semiHidden/>
    <w:unhideWhenUsed/>
    <w:rsid w:val="0038478F"/>
  </w:style>
  <w:style w:type="numbering" w:customStyle="1" w:styleId="NoList65">
    <w:name w:val="No List65"/>
    <w:next w:val="NoList"/>
    <w:uiPriority w:val="99"/>
    <w:semiHidden/>
    <w:unhideWhenUsed/>
    <w:rsid w:val="0038478F"/>
  </w:style>
  <w:style w:type="numbering" w:customStyle="1" w:styleId="NoList75">
    <w:name w:val="No List75"/>
    <w:next w:val="NoList"/>
    <w:uiPriority w:val="99"/>
    <w:semiHidden/>
    <w:unhideWhenUsed/>
    <w:rsid w:val="0038478F"/>
  </w:style>
  <w:style w:type="numbering" w:customStyle="1" w:styleId="NoList125">
    <w:name w:val="No List125"/>
    <w:next w:val="NoList"/>
    <w:uiPriority w:val="99"/>
    <w:semiHidden/>
    <w:unhideWhenUsed/>
    <w:rsid w:val="0038478F"/>
  </w:style>
  <w:style w:type="numbering" w:customStyle="1" w:styleId="NoList225">
    <w:name w:val="No List225"/>
    <w:next w:val="NoList"/>
    <w:uiPriority w:val="99"/>
    <w:semiHidden/>
    <w:unhideWhenUsed/>
    <w:rsid w:val="0038478F"/>
  </w:style>
  <w:style w:type="numbering" w:customStyle="1" w:styleId="NoList325">
    <w:name w:val="No List325"/>
    <w:next w:val="NoList"/>
    <w:uiPriority w:val="99"/>
    <w:semiHidden/>
    <w:unhideWhenUsed/>
    <w:rsid w:val="0038478F"/>
  </w:style>
  <w:style w:type="numbering" w:customStyle="1" w:styleId="NoList424">
    <w:name w:val="No List424"/>
    <w:next w:val="NoList"/>
    <w:uiPriority w:val="99"/>
    <w:semiHidden/>
    <w:unhideWhenUsed/>
    <w:rsid w:val="0038478F"/>
  </w:style>
  <w:style w:type="numbering" w:customStyle="1" w:styleId="NoList514">
    <w:name w:val="No List514"/>
    <w:next w:val="NoList"/>
    <w:uiPriority w:val="99"/>
    <w:semiHidden/>
    <w:unhideWhenUsed/>
    <w:rsid w:val="0038478F"/>
  </w:style>
  <w:style w:type="numbering" w:customStyle="1" w:styleId="NoList2114">
    <w:name w:val="No List2114"/>
    <w:next w:val="NoList"/>
    <w:uiPriority w:val="99"/>
    <w:semiHidden/>
    <w:unhideWhenUsed/>
    <w:rsid w:val="0038478F"/>
  </w:style>
  <w:style w:type="numbering" w:customStyle="1" w:styleId="NoList3114">
    <w:name w:val="No List3114"/>
    <w:next w:val="NoList"/>
    <w:uiPriority w:val="99"/>
    <w:semiHidden/>
    <w:unhideWhenUsed/>
    <w:rsid w:val="0038478F"/>
  </w:style>
  <w:style w:type="numbering" w:customStyle="1" w:styleId="NoList4114">
    <w:name w:val="No List4114"/>
    <w:next w:val="NoList"/>
    <w:uiPriority w:val="99"/>
    <w:semiHidden/>
    <w:unhideWhenUsed/>
    <w:rsid w:val="0038478F"/>
  </w:style>
  <w:style w:type="numbering" w:customStyle="1" w:styleId="NoList614">
    <w:name w:val="No List614"/>
    <w:next w:val="NoList"/>
    <w:uiPriority w:val="99"/>
    <w:semiHidden/>
    <w:unhideWhenUsed/>
    <w:rsid w:val="0038478F"/>
  </w:style>
  <w:style w:type="numbering" w:customStyle="1" w:styleId="11140">
    <w:name w:val="无列表1114"/>
    <w:next w:val="NoList"/>
    <w:semiHidden/>
    <w:rsid w:val="0038478F"/>
  </w:style>
  <w:style w:type="numbering" w:customStyle="1" w:styleId="NoList11114">
    <w:name w:val="No List11114"/>
    <w:next w:val="NoList"/>
    <w:uiPriority w:val="99"/>
    <w:semiHidden/>
    <w:unhideWhenUsed/>
    <w:rsid w:val="0038478F"/>
  </w:style>
  <w:style w:type="numbering" w:customStyle="1" w:styleId="NoList714">
    <w:name w:val="No List714"/>
    <w:next w:val="NoList"/>
    <w:uiPriority w:val="99"/>
    <w:semiHidden/>
    <w:unhideWhenUsed/>
    <w:rsid w:val="0038478F"/>
  </w:style>
  <w:style w:type="numbering" w:customStyle="1" w:styleId="NoList1214">
    <w:name w:val="No List1214"/>
    <w:next w:val="NoList"/>
    <w:uiPriority w:val="99"/>
    <w:semiHidden/>
    <w:unhideWhenUsed/>
    <w:rsid w:val="0038478F"/>
  </w:style>
  <w:style w:type="numbering" w:customStyle="1" w:styleId="NoList2214">
    <w:name w:val="No List2214"/>
    <w:next w:val="NoList"/>
    <w:uiPriority w:val="99"/>
    <w:semiHidden/>
    <w:unhideWhenUsed/>
    <w:rsid w:val="0038478F"/>
  </w:style>
  <w:style w:type="numbering" w:customStyle="1" w:styleId="NoList3214">
    <w:name w:val="No List3214"/>
    <w:next w:val="NoList"/>
    <w:uiPriority w:val="99"/>
    <w:semiHidden/>
    <w:unhideWhenUsed/>
    <w:rsid w:val="0038478F"/>
  </w:style>
  <w:style w:type="numbering" w:customStyle="1" w:styleId="NoList84">
    <w:name w:val="No List84"/>
    <w:next w:val="NoList"/>
    <w:uiPriority w:val="99"/>
    <w:semiHidden/>
    <w:unhideWhenUsed/>
    <w:rsid w:val="0038478F"/>
  </w:style>
  <w:style w:type="numbering" w:customStyle="1" w:styleId="NoList94">
    <w:name w:val="No List94"/>
    <w:next w:val="NoList"/>
    <w:uiPriority w:val="99"/>
    <w:semiHidden/>
    <w:unhideWhenUsed/>
    <w:rsid w:val="0038478F"/>
  </w:style>
  <w:style w:type="numbering" w:customStyle="1" w:styleId="NoList814">
    <w:name w:val="No List814"/>
    <w:next w:val="NoList"/>
    <w:uiPriority w:val="99"/>
    <w:semiHidden/>
    <w:unhideWhenUsed/>
    <w:rsid w:val="0038478F"/>
  </w:style>
  <w:style w:type="numbering" w:customStyle="1" w:styleId="NoList913">
    <w:name w:val="No List913"/>
    <w:next w:val="NoList"/>
    <w:uiPriority w:val="99"/>
    <w:semiHidden/>
    <w:unhideWhenUsed/>
    <w:rsid w:val="0038478F"/>
  </w:style>
  <w:style w:type="numbering" w:customStyle="1" w:styleId="LFO194">
    <w:name w:val="LFO194"/>
    <w:basedOn w:val="NoList"/>
    <w:rsid w:val="0038478F"/>
  </w:style>
  <w:style w:type="numbering" w:customStyle="1" w:styleId="NoList103">
    <w:name w:val="No List103"/>
    <w:next w:val="NoList"/>
    <w:uiPriority w:val="99"/>
    <w:semiHidden/>
    <w:unhideWhenUsed/>
    <w:rsid w:val="0038478F"/>
  </w:style>
  <w:style w:type="numbering" w:customStyle="1" w:styleId="LFO1913">
    <w:name w:val="LFO1913"/>
    <w:basedOn w:val="NoList"/>
    <w:rsid w:val="0038478F"/>
  </w:style>
  <w:style w:type="numbering" w:customStyle="1" w:styleId="1212">
    <w:name w:val="无列表121"/>
    <w:next w:val="NoList"/>
    <w:semiHidden/>
    <w:rsid w:val="0038478F"/>
  </w:style>
  <w:style w:type="numbering" w:customStyle="1" w:styleId="1213">
    <w:name w:val="リストなし121"/>
    <w:next w:val="NoList"/>
    <w:uiPriority w:val="99"/>
    <w:semiHidden/>
    <w:unhideWhenUsed/>
    <w:rsid w:val="0038478F"/>
  </w:style>
  <w:style w:type="numbering" w:customStyle="1" w:styleId="11112">
    <w:name w:val="リストなし1111"/>
    <w:next w:val="NoList"/>
    <w:uiPriority w:val="99"/>
    <w:semiHidden/>
    <w:unhideWhenUsed/>
    <w:rsid w:val="0038478F"/>
  </w:style>
  <w:style w:type="numbering" w:customStyle="1" w:styleId="NoList131">
    <w:name w:val="No List131"/>
    <w:next w:val="NoList"/>
    <w:uiPriority w:val="99"/>
    <w:semiHidden/>
    <w:unhideWhenUsed/>
    <w:rsid w:val="0038478F"/>
  </w:style>
  <w:style w:type="numbering" w:customStyle="1" w:styleId="NoList231">
    <w:name w:val="No List231"/>
    <w:next w:val="NoList"/>
    <w:uiPriority w:val="99"/>
    <w:semiHidden/>
    <w:unhideWhenUsed/>
    <w:rsid w:val="0038478F"/>
  </w:style>
  <w:style w:type="numbering" w:customStyle="1" w:styleId="NoList331">
    <w:name w:val="No List331"/>
    <w:next w:val="NoList"/>
    <w:uiPriority w:val="99"/>
    <w:semiHidden/>
    <w:unhideWhenUsed/>
    <w:rsid w:val="0038478F"/>
  </w:style>
  <w:style w:type="numbering" w:customStyle="1" w:styleId="NoList431">
    <w:name w:val="No List431"/>
    <w:next w:val="NoList"/>
    <w:uiPriority w:val="99"/>
    <w:semiHidden/>
    <w:unhideWhenUsed/>
    <w:rsid w:val="0038478F"/>
  </w:style>
  <w:style w:type="numbering" w:customStyle="1" w:styleId="NoList521">
    <w:name w:val="No List521"/>
    <w:next w:val="NoList"/>
    <w:uiPriority w:val="99"/>
    <w:semiHidden/>
    <w:unhideWhenUsed/>
    <w:rsid w:val="0038478F"/>
  </w:style>
  <w:style w:type="numbering" w:customStyle="1" w:styleId="NoList621">
    <w:name w:val="No List621"/>
    <w:next w:val="NoList"/>
    <w:uiPriority w:val="99"/>
    <w:semiHidden/>
    <w:unhideWhenUsed/>
    <w:rsid w:val="0038478F"/>
  </w:style>
  <w:style w:type="numbering" w:customStyle="1" w:styleId="NoList721">
    <w:name w:val="No List721"/>
    <w:next w:val="NoList"/>
    <w:uiPriority w:val="99"/>
    <w:semiHidden/>
    <w:unhideWhenUsed/>
    <w:rsid w:val="0038478F"/>
  </w:style>
  <w:style w:type="numbering" w:customStyle="1" w:styleId="NoList1121">
    <w:name w:val="No List1121"/>
    <w:next w:val="NoList"/>
    <w:uiPriority w:val="99"/>
    <w:semiHidden/>
    <w:unhideWhenUsed/>
    <w:rsid w:val="0038478F"/>
  </w:style>
  <w:style w:type="numbering" w:customStyle="1" w:styleId="NoList2121">
    <w:name w:val="No List2121"/>
    <w:next w:val="NoList"/>
    <w:uiPriority w:val="99"/>
    <w:semiHidden/>
    <w:unhideWhenUsed/>
    <w:rsid w:val="0038478F"/>
  </w:style>
  <w:style w:type="numbering" w:customStyle="1" w:styleId="NoList3121">
    <w:name w:val="No List3121"/>
    <w:next w:val="NoList"/>
    <w:uiPriority w:val="99"/>
    <w:semiHidden/>
    <w:unhideWhenUsed/>
    <w:rsid w:val="0038478F"/>
  </w:style>
  <w:style w:type="numbering" w:customStyle="1" w:styleId="NoList4121">
    <w:name w:val="No List4121"/>
    <w:next w:val="NoList"/>
    <w:uiPriority w:val="99"/>
    <w:semiHidden/>
    <w:unhideWhenUsed/>
    <w:rsid w:val="0038478F"/>
  </w:style>
  <w:style w:type="numbering" w:customStyle="1" w:styleId="NoList5111">
    <w:name w:val="No List5111"/>
    <w:next w:val="NoList"/>
    <w:uiPriority w:val="99"/>
    <w:semiHidden/>
    <w:unhideWhenUsed/>
    <w:rsid w:val="0038478F"/>
  </w:style>
  <w:style w:type="numbering" w:customStyle="1" w:styleId="NoList6111">
    <w:name w:val="No List6111"/>
    <w:next w:val="NoList"/>
    <w:uiPriority w:val="99"/>
    <w:semiHidden/>
    <w:unhideWhenUsed/>
    <w:rsid w:val="0038478F"/>
  </w:style>
  <w:style w:type="numbering" w:customStyle="1" w:styleId="NoList7111">
    <w:name w:val="No List7111"/>
    <w:next w:val="NoList"/>
    <w:uiPriority w:val="99"/>
    <w:semiHidden/>
    <w:unhideWhenUsed/>
    <w:rsid w:val="0038478F"/>
  </w:style>
  <w:style w:type="numbering" w:customStyle="1" w:styleId="NoList8111">
    <w:name w:val="No List8111"/>
    <w:next w:val="NoList"/>
    <w:uiPriority w:val="99"/>
    <w:semiHidden/>
    <w:unhideWhenUsed/>
    <w:rsid w:val="0038478F"/>
  </w:style>
  <w:style w:type="numbering" w:customStyle="1" w:styleId="NoList1221">
    <w:name w:val="No List1221"/>
    <w:next w:val="NoList"/>
    <w:uiPriority w:val="99"/>
    <w:semiHidden/>
    <w:rsid w:val="0038478F"/>
  </w:style>
  <w:style w:type="numbering" w:customStyle="1" w:styleId="NoList11121">
    <w:name w:val="No List11121"/>
    <w:next w:val="NoList"/>
    <w:uiPriority w:val="99"/>
    <w:semiHidden/>
    <w:unhideWhenUsed/>
    <w:rsid w:val="0038478F"/>
  </w:style>
  <w:style w:type="numbering" w:customStyle="1" w:styleId="11210">
    <w:name w:val="无列表1121"/>
    <w:next w:val="NoList"/>
    <w:semiHidden/>
    <w:rsid w:val="0038478F"/>
  </w:style>
  <w:style w:type="numbering" w:customStyle="1" w:styleId="NoList2221">
    <w:name w:val="No List2221"/>
    <w:next w:val="NoList"/>
    <w:uiPriority w:val="99"/>
    <w:semiHidden/>
    <w:unhideWhenUsed/>
    <w:rsid w:val="0038478F"/>
  </w:style>
  <w:style w:type="numbering" w:customStyle="1" w:styleId="NoList3221">
    <w:name w:val="No List3221"/>
    <w:next w:val="NoList"/>
    <w:uiPriority w:val="99"/>
    <w:semiHidden/>
    <w:unhideWhenUsed/>
    <w:rsid w:val="0038478F"/>
  </w:style>
  <w:style w:type="numbering" w:customStyle="1" w:styleId="NoList4211">
    <w:name w:val="No List4211"/>
    <w:next w:val="NoList"/>
    <w:uiPriority w:val="99"/>
    <w:semiHidden/>
    <w:unhideWhenUsed/>
    <w:rsid w:val="0038478F"/>
  </w:style>
  <w:style w:type="numbering" w:customStyle="1" w:styleId="NoList21111">
    <w:name w:val="No List21111"/>
    <w:next w:val="NoList"/>
    <w:uiPriority w:val="99"/>
    <w:semiHidden/>
    <w:unhideWhenUsed/>
    <w:rsid w:val="0038478F"/>
  </w:style>
  <w:style w:type="numbering" w:customStyle="1" w:styleId="NoList31111">
    <w:name w:val="No List31111"/>
    <w:next w:val="NoList"/>
    <w:uiPriority w:val="99"/>
    <w:semiHidden/>
    <w:unhideWhenUsed/>
    <w:rsid w:val="0038478F"/>
  </w:style>
  <w:style w:type="numbering" w:customStyle="1" w:styleId="NoList41111">
    <w:name w:val="No List41111"/>
    <w:next w:val="NoList"/>
    <w:uiPriority w:val="99"/>
    <w:semiHidden/>
    <w:unhideWhenUsed/>
    <w:rsid w:val="0038478F"/>
  </w:style>
  <w:style w:type="numbering" w:customStyle="1" w:styleId="NoList111111">
    <w:name w:val="No List111111"/>
    <w:next w:val="NoList"/>
    <w:uiPriority w:val="99"/>
    <w:semiHidden/>
    <w:unhideWhenUsed/>
    <w:rsid w:val="0038478F"/>
  </w:style>
  <w:style w:type="numbering" w:customStyle="1" w:styleId="NoList12111">
    <w:name w:val="No List12111"/>
    <w:next w:val="NoList"/>
    <w:uiPriority w:val="99"/>
    <w:semiHidden/>
    <w:unhideWhenUsed/>
    <w:rsid w:val="0038478F"/>
  </w:style>
  <w:style w:type="numbering" w:customStyle="1" w:styleId="NoList22111">
    <w:name w:val="No List22111"/>
    <w:next w:val="NoList"/>
    <w:uiPriority w:val="99"/>
    <w:semiHidden/>
    <w:unhideWhenUsed/>
    <w:rsid w:val="0038478F"/>
  </w:style>
  <w:style w:type="numbering" w:customStyle="1" w:styleId="NoList32111">
    <w:name w:val="No List32111"/>
    <w:next w:val="NoList"/>
    <w:uiPriority w:val="99"/>
    <w:semiHidden/>
    <w:unhideWhenUsed/>
    <w:rsid w:val="0038478F"/>
  </w:style>
  <w:style w:type="numbering" w:customStyle="1" w:styleId="NoList141">
    <w:name w:val="No List141"/>
    <w:next w:val="NoList"/>
    <w:uiPriority w:val="99"/>
    <w:semiHidden/>
    <w:unhideWhenUsed/>
    <w:rsid w:val="0038478F"/>
  </w:style>
  <w:style w:type="numbering" w:customStyle="1" w:styleId="NoList151">
    <w:name w:val="No List151"/>
    <w:next w:val="NoList"/>
    <w:uiPriority w:val="99"/>
    <w:semiHidden/>
    <w:unhideWhenUsed/>
    <w:rsid w:val="0038478F"/>
  </w:style>
  <w:style w:type="numbering" w:customStyle="1" w:styleId="NoList241">
    <w:name w:val="No List241"/>
    <w:next w:val="NoList"/>
    <w:uiPriority w:val="99"/>
    <w:semiHidden/>
    <w:unhideWhenUsed/>
    <w:rsid w:val="0038478F"/>
  </w:style>
  <w:style w:type="numbering" w:customStyle="1" w:styleId="NoList341">
    <w:name w:val="No List341"/>
    <w:next w:val="NoList"/>
    <w:uiPriority w:val="99"/>
    <w:semiHidden/>
    <w:unhideWhenUsed/>
    <w:rsid w:val="0038478F"/>
  </w:style>
  <w:style w:type="numbering" w:customStyle="1" w:styleId="NoList441">
    <w:name w:val="No List441"/>
    <w:next w:val="NoList"/>
    <w:uiPriority w:val="99"/>
    <w:semiHidden/>
    <w:unhideWhenUsed/>
    <w:rsid w:val="0038478F"/>
  </w:style>
  <w:style w:type="numbering" w:customStyle="1" w:styleId="NoList531">
    <w:name w:val="No List531"/>
    <w:next w:val="NoList"/>
    <w:uiPriority w:val="99"/>
    <w:semiHidden/>
    <w:unhideWhenUsed/>
    <w:rsid w:val="0038478F"/>
  </w:style>
  <w:style w:type="numbering" w:customStyle="1" w:styleId="NoList631">
    <w:name w:val="No List631"/>
    <w:next w:val="NoList"/>
    <w:uiPriority w:val="99"/>
    <w:semiHidden/>
    <w:unhideWhenUsed/>
    <w:rsid w:val="0038478F"/>
  </w:style>
  <w:style w:type="numbering" w:customStyle="1" w:styleId="NoList731">
    <w:name w:val="No List731"/>
    <w:next w:val="NoList"/>
    <w:uiPriority w:val="99"/>
    <w:semiHidden/>
    <w:unhideWhenUsed/>
    <w:rsid w:val="0038478F"/>
  </w:style>
  <w:style w:type="numbering" w:customStyle="1" w:styleId="NoList821">
    <w:name w:val="No List821"/>
    <w:next w:val="NoList"/>
    <w:uiPriority w:val="99"/>
    <w:semiHidden/>
    <w:unhideWhenUsed/>
    <w:rsid w:val="0038478F"/>
  </w:style>
  <w:style w:type="numbering" w:customStyle="1" w:styleId="NoList921">
    <w:name w:val="No List921"/>
    <w:next w:val="NoList"/>
    <w:uiPriority w:val="99"/>
    <w:semiHidden/>
    <w:unhideWhenUsed/>
    <w:rsid w:val="0038478F"/>
  </w:style>
  <w:style w:type="numbering" w:customStyle="1" w:styleId="NoList1131">
    <w:name w:val="No List1131"/>
    <w:next w:val="NoList"/>
    <w:uiPriority w:val="99"/>
    <w:semiHidden/>
    <w:unhideWhenUsed/>
    <w:rsid w:val="0038478F"/>
  </w:style>
  <w:style w:type="numbering" w:customStyle="1" w:styleId="NoList2131">
    <w:name w:val="No List2131"/>
    <w:next w:val="NoList"/>
    <w:uiPriority w:val="99"/>
    <w:semiHidden/>
    <w:unhideWhenUsed/>
    <w:rsid w:val="0038478F"/>
  </w:style>
  <w:style w:type="numbering" w:customStyle="1" w:styleId="NoList3131">
    <w:name w:val="No List3131"/>
    <w:next w:val="NoList"/>
    <w:uiPriority w:val="99"/>
    <w:semiHidden/>
    <w:unhideWhenUsed/>
    <w:rsid w:val="0038478F"/>
  </w:style>
  <w:style w:type="numbering" w:customStyle="1" w:styleId="NoList4131">
    <w:name w:val="No List4131"/>
    <w:next w:val="NoList"/>
    <w:uiPriority w:val="99"/>
    <w:semiHidden/>
    <w:unhideWhenUsed/>
    <w:rsid w:val="0038478F"/>
  </w:style>
  <w:style w:type="numbering" w:customStyle="1" w:styleId="NoList5121">
    <w:name w:val="No List5121"/>
    <w:next w:val="NoList"/>
    <w:uiPriority w:val="99"/>
    <w:semiHidden/>
    <w:unhideWhenUsed/>
    <w:rsid w:val="0038478F"/>
  </w:style>
  <w:style w:type="numbering" w:customStyle="1" w:styleId="NoList6121">
    <w:name w:val="No List6121"/>
    <w:next w:val="NoList"/>
    <w:uiPriority w:val="99"/>
    <w:semiHidden/>
    <w:unhideWhenUsed/>
    <w:rsid w:val="0038478F"/>
  </w:style>
  <w:style w:type="numbering" w:customStyle="1" w:styleId="NoList7121">
    <w:name w:val="No List7121"/>
    <w:next w:val="NoList"/>
    <w:uiPriority w:val="99"/>
    <w:semiHidden/>
    <w:unhideWhenUsed/>
    <w:rsid w:val="0038478F"/>
  </w:style>
  <w:style w:type="numbering" w:customStyle="1" w:styleId="NoList8121">
    <w:name w:val="No List8121"/>
    <w:next w:val="NoList"/>
    <w:uiPriority w:val="99"/>
    <w:semiHidden/>
    <w:unhideWhenUsed/>
    <w:rsid w:val="0038478F"/>
  </w:style>
  <w:style w:type="numbering" w:customStyle="1" w:styleId="NoList9111">
    <w:name w:val="No List9111"/>
    <w:next w:val="NoList"/>
    <w:uiPriority w:val="99"/>
    <w:semiHidden/>
    <w:unhideWhenUsed/>
    <w:rsid w:val="0038478F"/>
  </w:style>
  <w:style w:type="numbering" w:customStyle="1" w:styleId="NoList1011">
    <w:name w:val="No List1011"/>
    <w:next w:val="NoList"/>
    <w:uiPriority w:val="99"/>
    <w:semiHidden/>
    <w:unhideWhenUsed/>
    <w:rsid w:val="0038478F"/>
  </w:style>
  <w:style w:type="numbering" w:customStyle="1" w:styleId="NoList1231">
    <w:name w:val="No List1231"/>
    <w:next w:val="NoList"/>
    <w:uiPriority w:val="99"/>
    <w:semiHidden/>
    <w:rsid w:val="0038478F"/>
  </w:style>
  <w:style w:type="numbering" w:customStyle="1" w:styleId="NoList11131">
    <w:name w:val="No List11131"/>
    <w:next w:val="NoList"/>
    <w:uiPriority w:val="99"/>
    <w:semiHidden/>
    <w:unhideWhenUsed/>
    <w:rsid w:val="0038478F"/>
  </w:style>
  <w:style w:type="numbering" w:customStyle="1" w:styleId="1311">
    <w:name w:val="无列表131"/>
    <w:next w:val="NoList"/>
    <w:semiHidden/>
    <w:rsid w:val="0038478F"/>
  </w:style>
  <w:style w:type="numbering" w:customStyle="1" w:styleId="1312">
    <w:name w:val="リストなし131"/>
    <w:next w:val="NoList"/>
    <w:uiPriority w:val="99"/>
    <w:semiHidden/>
    <w:unhideWhenUsed/>
    <w:rsid w:val="0038478F"/>
  </w:style>
  <w:style w:type="numbering" w:customStyle="1" w:styleId="11310">
    <w:name w:val="无列表1131"/>
    <w:next w:val="NoList"/>
    <w:semiHidden/>
    <w:rsid w:val="0038478F"/>
  </w:style>
  <w:style w:type="numbering" w:customStyle="1" w:styleId="11211">
    <w:name w:val="リストなし1121"/>
    <w:next w:val="NoList"/>
    <w:uiPriority w:val="99"/>
    <w:semiHidden/>
    <w:unhideWhenUsed/>
    <w:rsid w:val="0038478F"/>
  </w:style>
  <w:style w:type="numbering" w:customStyle="1" w:styleId="NoList2231">
    <w:name w:val="No List2231"/>
    <w:next w:val="NoList"/>
    <w:uiPriority w:val="99"/>
    <w:semiHidden/>
    <w:unhideWhenUsed/>
    <w:rsid w:val="0038478F"/>
  </w:style>
  <w:style w:type="numbering" w:customStyle="1" w:styleId="NoList3231">
    <w:name w:val="No List3231"/>
    <w:next w:val="NoList"/>
    <w:uiPriority w:val="99"/>
    <w:semiHidden/>
    <w:unhideWhenUsed/>
    <w:rsid w:val="0038478F"/>
  </w:style>
  <w:style w:type="numbering" w:customStyle="1" w:styleId="NoList4221">
    <w:name w:val="No List4221"/>
    <w:next w:val="NoList"/>
    <w:uiPriority w:val="99"/>
    <w:semiHidden/>
    <w:unhideWhenUsed/>
    <w:rsid w:val="0038478F"/>
  </w:style>
  <w:style w:type="numbering" w:customStyle="1" w:styleId="NoList21121">
    <w:name w:val="No List21121"/>
    <w:next w:val="NoList"/>
    <w:uiPriority w:val="99"/>
    <w:semiHidden/>
    <w:unhideWhenUsed/>
    <w:rsid w:val="0038478F"/>
  </w:style>
  <w:style w:type="numbering" w:customStyle="1" w:styleId="NoList31121">
    <w:name w:val="No List31121"/>
    <w:next w:val="NoList"/>
    <w:uiPriority w:val="99"/>
    <w:semiHidden/>
    <w:unhideWhenUsed/>
    <w:rsid w:val="0038478F"/>
  </w:style>
  <w:style w:type="numbering" w:customStyle="1" w:styleId="NoList41121">
    <w:name w:val="No List41121"/>
    <w:next w:val="NoList"/>
    <w:uiPriority w:val="99"/>
    <w:semiHidden/>
    <w:unhideWhenUsed/>
    <w:rsid w:val="0038478F"/>
  </w:style>
  <w:style w:type="numbering" w:customStyle="1" w:styleId="11121">
    <w:name w:val="无列表11121"/>
    <w:next w:val="NoList"/>
    <w:semiHidden/>
    <w:rsid w:val="0038478F"/>
  </w:style>
  <w:style w:type="numbering" w:customStyle="1" w:styleId="NoList111121">
    <w:name w:val="No List111121"/>
    <w:next w:val="NoList"/>
    <w:uiPriority w:val="99"/>
    <w:semiHidden/>
    <w:unhideWhenUsed/>
    <w:rsid w:val="0038478F"/>
  </w:style>
  <w:style w:type="numbering" w:customStyle="1" w:styleId="NoList12121">
    <w:name w:val="No List12121"/>
    <w:next w:val="NoList"/>
    <w:uiPriority w:val="99"/>
    <w:semiHidden/>
    <w:unhideWhenUsed/>
    <w:rsid w:val="0038478F"/>
  </w:style>
  <w:style w:type="numbering" w:customStyle="1" w:styleId="NoList22121">
    <w:name w:val="No List22121"/>
    <w:next w:val="NoList"/>
    <w:uiPriority w:val="99"/>
    <w:semiHidden/>
    <w:unhideWhenUsed/>
    <w:rsid w:val="0038478F"/>
  </w:style>
  <w:style w:type="numbering" w:customStyle="1" w:styleId="NoList32121">
    <w:name w:val="No List32121"/>
    <w:next w:val="NoList"/>
    <w:uiPriority w:val="99"/>
    <w:semiHidden/>
    <w:unhideWhenUsed/>
    <w:rsid w:val="0038478F"/>
  </w:style>
  <w:style w:type="numbering" w:customStyle="1" w:styleId="NoList161">
    <w:name w:val="No List161"/>
    <w:next w:val="NoList"/>
    <w:uiPriority w:val="99"/>
    <w:semiHidden/>
    <w:unhideWhenUsed/>
    <w:rsid w:val="0038478F"/>
  </w:style>
  <w:style w:type="numbering" w:customStyle="1" w:styleId="NoList171">
    <w:name w:val="No List171"/>
    <w:next w:val="NoList"/>
    <w:uiPriority w:val="99"/>
    <w:semiHidden/>
    <w:unhideWhenUsed/>
    <w:rsid w:val="0038478F"/>
  </w:style>
  <w:style w:type="numbering" w:customStyle="1" w:styleId="NoList251">
    <w:name w:val="No List251"/>
    <w:next w:val="NoList"/>
    <w:uiPriority w:val="99"/>
    <w:semiHidden/>
    <w:unhideWhenUsed/>
    <w:rsid w:val="0038478F"/>
  </w:style>
  <w:style w:type="numbering" w:customStyle="1" w:styleId="NoList351">
    <w:name w:val="No List351"/>
    <w:next w:val="NoList"/>
    <w:uiPriority w:val="99"/>
    <w:semiHidden/>
    <w:unhideWhenUsed/>
    <w:rsid w:val="0038478F"/>
  </w:style>
  <w:style w:type="numbering" w:customStyle="1" w:styleId="NoList451">
    <w:name w:val="No List451"/>
    <w:next w:val="NoList"/>
    <w:uiPriority w:val="99"/>
    <w:semiHidden/>
    <w:unhideWhenUsed/>
    <w:rsid w:val="0038478F"/>
  </w:style>
  <w:style w:type="numbering" w:customStyle="1" w:styleId="NoList541">
    <w:name w:val="No List541"/>
    <w:next w:val="NoList"/>
    <w:uiPriority w:val="99"/>
    <w:semiHidden/>
    <w:unhideWhenUsed/>
    <w:rsid w:val="0038478F"/>
  </w:style>
  <w:style w:type="numbering" w:customStyle="1" w:styleId="NoList641">
    <w:name w:val="No List641"/>
    <w:next w:val="NoList"/>
    <w:uiPriority w:val="99"/>
    <w:semiHidden/>
    <w:unhideWhenUsed/>
    <w:rsid w:val="0038478F"/>
  </w:style>
  <w:style w:type="numbering" w:customStyle="1" w:styleId="NoList741">
    <w:name w:val="No List741"/>
    <w:next w:val="NoList"/>
    <w:uiPriority w:val="99"/>
    <w:semiHidden/>
    <w:unhideWhenUsed/>
    <w:rsid w:val="0038478F"/>
  </w:style>
  <w:style w:type="numbering" w:customStyle="1" w:styleId="NoList831">
    <w:name w:val="No List831"/>
    <w:next w:val="NoList"/>
    <w:uiPriority w:val="99"/>
    <w:semiHidden/>
    <w:unhideWhenUsed/>
    <w:rsid w:val="0038478F"/>
  </w:style>
  <w:style w:type="numbering" w:customStyle="1" w:styleId="NoList931">
    <w:name w:val="No List931"/>
    <w:next w:val="NoList"/>
    <w:uiPriority w:val="99"/>
    <w:semiHidden/>
    <w:unhideWhenUsed/>
    <w:rsid w:val="0038478F"/>
  </w:style>
  <w:style w:type="numbering" w:customStyle="1" w:styleId="NoList1141">
    <w:name w:val="No List1141"/>
    <w:next w:val="NoList"/>
    <w:uiPriority w:val="99"/>
    <w:semiHidden/>
    <w:unhideWhenUsed/>
    <w:rsid w:val="0038478F"/>
  </w:style>
  <w:style w:type="numbering" w:customStyle="1" w:styleId="NoList2141">
    <w:name w:val="No List2141"/>
    <w:next w:val="NoList"/>
    <w:uiPriority w:val="99"/>
    <w:semiHidden/>
    <w:unhideWhenUsed/>
    <w:rsid w:val="0038478F"/>
  </w:style>
  <w:style w:type="numbering" w:customStyle="1" w:styleId="NoList3141">
    <w:name w:val="No List3141"/>
    <w:next w:val="NoList"/>
    <w:uiPriority w:val="99"/>
    <w:semiHidden/>
    <w:unhideWhenUsed/>
    <w:rsid w:val="0038478F"/>
  </w:style>
  <w:style w:type="numbering" w:customStyle="1" w:styleId="NoList4141">
    <w:name w:val="No List4141"/>
    <w:next w:val="NoList"/>
    <w:uiPriority w:val="99"/>
    <w:semiHidden/>
    <w:unhideWhenUsed/>
    <w:rsid w:val="0038478F"/>
  </w:style>
  <w:style w:type="numbering" w:customStyle="1" w:styleId="NoList5131">
    <w:name w:val="No List5131"/>
    <w:next w:val="NoList"/>
    <w:uiPriority w:val="99"/>
    <w:semiHidden/>
    <w:unhideWhenUsed/>
    <w:rsid w:val="0038478F"/>
  </w:style>
  <w:style w:type="numbering" w:customStyle="1" w:styleId="NoList6131">
    <w:name w:val="No List6131"/>
    <w:next w:val="NoList"/>
    <w:uiPriority w:val="99"/>
    <w:semiHidden/>
    <w:unhideWhenUsed/>
    <w:rsid w:val="0038478F"/>
  </w:style>
  <w:style w:type="numbering" w:customStyle="1" w:styleId="NoList7131">
    <w:name w:val="No List7131"/>
    <w:next w:val="NoList"/>
    <w:uiPriority w:val="99"/>
    <w:semiHidden/>
    <w:unhideWhenUsed/>
    <w:rsid w:val="0038478F"/>
  </w:style>
  <w:style w:type="numbering" w:customStyle="1" w:styleId="NoList8131">
    <w:name w:val="No List8131"/>
    <w:next w:val="NoList"/>
    <w:uiPriority w:val="99"/>
    <w:semiHidden/>
    <w:unhideWhenUsed/>
    <w:rsid w:val="0038478F"/>
  </w:style>
  <w:style w:type="numbering" w:customStyle="1" w:styleId="NoList9121">
    <w:name w:val="No List9121"/>
    <w:next w:val="NoList"/>
    <w:uiPriority w:val="99"/>
    <w:semiHidden/>
    <w:unhideWhenUsed/>
    <w:rsid w:val="0038478F"/>
  </w:style>
  <w:style w:type="numbering" w:customStyle="1" w:styleId="LFO1931">
    <w:name w:val="LFO1931"/>
    <w:basedOn w:val="NoList"/>
    <w:rsid w:val="0038478F"/>
  </w:style>
  <w:style w:type="numbering" w:customStyle="1" w:styleId="NoList1021">
    <w:name w:val="No List1021"/>
    <w:next w:val="NoList"/>
    <w:uiPriority w:val="99"/>
    <w:semiHidden/>
    <w:unhideWhenUsed/>
    <w:rsid w:val="0038478F"/>
  </w:style>
  <w:style w:type="numbering" w:customStyle="1" w:styleId="LFO19121">
    <w:name w:val="LFO19121"/>
    <w:basedOn w:val="NoList"/>
    <w:rsid w:val="0038478F"/>
  </w:style>
  <w:style w:type="numbering" w:customStyle="1" w:styleId="NoList1241">
    <w:name w:val="No List1241"/>
    <w:next w:val="NoList"/>
    <w:uiPriority w:val="99"/>
    <w:semiHidden/>
    <w:rsid w:val="0038478F"/>
  </w:style>
  <w:style w:type="numbering" w:customStyle="1" w:styleId="NoList11141">
    <w:name w:val="No List11141"/>
    <w:next w:val="NoList"/>
    <w:uiPriority w:val="99"/>
    <w:semiHidden/>
    <w:unhideWhenUsed/>
    <w:rsid w:val="0038478F"/>
  </w:style>
  <w:style w:type="numbering" w:customStyle="1" w:styleId="1411">
    <w:name w:val="无列表141"/>
    <w:next w:val="NoList"/>
    <w:semiHidden/>
    <w:rsid w:val="0038478F"/>
  </w:style>
  <w:style w:type="numbering" w:customStyle="1" w:styleId="1412">
    <w:name w:val="リストなし141"/>
    <w:next w:val="NoList"/>
    <w:uiPriority w:val="99"/>
    <w:semiHidden/>
    <w:unhideWhenUsed/>
    <w:rsid w:val="0038478F"/>
  </w:style>
  <w:style w:type="numbering" w:customStyle="1" w:styleId="11410">
    <w:name w:val="无列表1141"/>
    <w:next w:val="NoList"/>
    <w:semiHidden/>
    <w:rsid w:val="0038478F"/>
  </w:style>
  <w:style w:type="numbering" w:customStyle="1" w:styleId="11311">
    <w:name w:val="リストなし1131"/>
    <w:next w:val="NoList"/>
    <w:uiPriority w:val="99"/>
    <w:semiHidden/>
    <w:unhideWhenUsed/>
    <w:rsid w:val="0038478F"/>
  </w:style>
  <w:style w:type="numbering" w:customStyle="1" w:styleId="NoList2241">
    <w:name w:val="No List2241"/>
    <w:next w:val="NoList"/>
    <w:uiPriority w:val="99"/>
    <w:semiHidden/>
    <w:unhideWhenUsed/>
    <w:rsid w:val="0038478F"/>
  </w:style>
  <w:style w:type="numbering" w:customStyle="1" w:styleId="NoList3241">
    <w:name w:val="No List3241"/>
    <w:next w:val="NoList"/>
    <w:uiPriority w:val="99"/>
    <w:semiHidden/>
    <w:unhideWhenUsed/>
    <w:rsid w:val="0038478F"/>
  </w:style>
  <w:style w:type="numbering" w:customStyle="1" w:styleId="NoList4231">
    <w:name w:val="No List4231"/>
    <w:next w:val="NoList"/>
    <w:uiPriority w:val="99"/>
    <w:semiHidden/>
    <w:unhideWhenUsed/>
    <w:rsid w:val="0038478F"/>
  </w:style>
  <w:style w:type="numbering" w:customStyle="1" w:styleId="NoList21131">
    <w:name w:val="No List21131"/>
    <w:next w:val="NoList"/>
    <w:uiPriority w:val="99"/>
    <w:semiHidden/>
    <w:unhideWhenUsed/>
    <w:rsid w:val="0038478F"/>
  </w:style>
  <w:style w:type="numbering" w:customStyle="1" w:styleId="NoList31131">
    <w:name w:val="No List31131"/>
    <w:next w:val="NoList"/>
    <w:uiPriority w:val="99"/>
    <w:semiHidden/>
    <w:unhideWhenUsed/>
    <w:rsid w:val="0038478F"/>
  </w:style>
  <w:style w:type="numbering" w:customStyle="1" w:styleId="NoList41131">
    <w:name w:val="No List41131"/>
    <w:next w:val="NoList"/>
    <w:uiPriority w:val="99"/>
    <w:semiHidden/>
    <w:unhideWhenUsed/>
    <w:rsid w:val="0038478F"/>
  </w:style>
  <w:style w:type="numbering" w:customStyle="1" w:styleId="11131">
    <w:name w:val="无列表11131"/>
    <w:next w:val="NoList"/>
    <w:semiHidden/>
    <w:rsid w:val="0038478F"/>
  </w:style>
  <w:style w:type="numbering" w:customStyle="1" w:styleId="NoList111131">
    <w:name w:val="No List111131"/>
    <w:next w:val="NoList"/>
    <w:uiPriority w:val="99"/>
    <w:semiHidden/>
    <w:unhideWhenUsed/>
    <w:rsid w:val="0038478F"/>
  </w:style>
  <w:style w:type="numbering" w:customStyle="1" w:styleId="NoList12131">
    <w:name w:val="No List12131"/>
    <w:next w:val="NoList"/>
    <w:uiPriority w:val="99"/>
    <w:semiHidden/>
    <w:unhideWhenUsed/>
    <w:rsid w:val="0038478F"/>
  </w:style>
  <w:style w:type="numbering" w:customStyle="1" w:styleId="NoList22131">
    <w:name w:val="No List22131"/>
    <w:next w:val="NoList"/>
    <w:uiPriority w:val="99"/>
    <w:semiHidden/>
    <w:unhideWhenUsed/>
    <w:rsid w:val="0038478F"/>
  </w:style>
  <w:style w:type="numbering" w:customStyle="1" w:styleId="NoList32131">
    <w:name w:val="No List32131"/>
    <w:next w:val="NoList"/>
    <w:uiPriority w:val="99"/>
    <w:semiHidden/>
    <w:unhideWhenUsed/>
    <w:rsid w:val="0038478F"/>
  </w:style>
  <w:style w:type="character" w:customStyle="1" w:styleId="font01">
    <w:name w:val="font01"/>
    <w:basedOn w:val="DefaultParagraphFont"/>
    <w:qFormat/>
    <w:rsid w:val="0038478F"/>
    <w:rPr>
      <w:rFonts w:ascii="Arial" w:hAnsi="Arial" w:cs="Arial" w:hint="default"/>
      <w:color w:val="000000"/>
      <w:sz w:val="18"/>
      <w:szCs w:val="18"/>
      <w:u w:val="none"/>
      <w:vertAlign w:val="superscript"/>
    </w:rPr>
  </w:style>
  <w:style w:type="character" w:customStyle="1" w:styleId="font51">
    <w:name w:val="font51"/>
    <w:basedOn w:val="DefaultParagraphFont"/>
    <w:qFormat/>
    <w:rsid w:val="0038478F"/>
    <w:rPr>
      <w:rFonts w:ascii="Arial" w:hAnsi="Arial" w:cs="Arial" w:hint="default"/>
      <w:color w:val="000000"/>
      <w:sz w:val="21"/>
      <w:szCs w:val="21"/>
      <w:u w:val="none"/>
    </w:rPr>
  </w:style>
  <w:style w:type="character" w:customStyle="1" w:styleId="2a">
    <w:name w:val="不明显参考2"/>
    <w:uiPriority w:val="31"/>
    <w:qFormat/>
    <w:rsid w:val="0038478F"/>
    <w:rPr>
      <w:smallCaps/>
      <w:color w:val="5A5A5A"/>
    </w:rPr>
  </w:style>
  <w:style w:type="paragraph" w:customStyle="1" w:styleId="TOC20">
    <w:name w:val="TOC 标题2"/>
    <w:basedOn w:val="Heading1"/>
    <w:next w:val="Normal"/>
    <w:uiPriority w:val="39"/>
    <w:unhideWhenUsed/>
    <w:qFormat/>
    <w:rsid w:val="0038478F"/>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38478F"/>
    <w:rPr>
      <w:rFonts w:ascii="Times New Roman" w:eastAsia="Batang" w:hAnsi="Times New Roman"/>
      <w:lang w:val="en-GB" w:eastAsia="en-US"/>
    </w:rPr>
  </w:style>
  <w:style w:type="character" w:customStyle="1" w:styleId="Char11">
    <w:name w:val="脚注文本 Char1"/>
    <w:basedOn w:val="DefaultParagraphFont"/>
    <w:semiHidden/>
    <w:qFormat/>
    <w:rsid w:val="0038478F"/>
    <w:rPr>
      <w:rFonts w:ascii="Times New Roman" w:eastAsia="Times New Roman" w:hAnsi="Times New Roman"/>
      <w:sz w:val="18"/>
      <w:szCs w:val="18"/>
      <w:lang w:val="en-GB" w:eastAsia="en-GB"/>
    </w:rPr>
  </w:style>
  <w:style w:type="table" w:styleId="TableElegant">
    <w:name w:val="Table Elegant"/>
    <w:basedOn w:val="TableNormal"/>
    <w:semiHidden/>
    <w:qFormat/>
    <w:rsid w:val="003847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2F1B9-5613-4694-AC89-00421B4FF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3389</TotalTime>
  <Pages>138</Pages>
  <Words>34458</Words>
  <Characters>196414</Characters>
  <Application>Microsoft Office Word</Application>
  <DocSecurity>0</DocSecurity>
  <Lines>1636</Lines>
  <Paragraphs>460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222</cp:revision>
  <cp:lastPrinted>1900-01-01T08:00:00Z</cp:lastPrinted>
  <dcterms:created xsi:type="dcterms:W3CDTF">2021-04-14T10:36:00Z</dcterms:created>
  <dcterms:modified xsi:type="dcterms:W3CDTF">2022-11-18T08:09:00Z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