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B512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</w:t>
        </w:r>
      </w:fldSimple>
      <w:r w:rsidR="00E92827">
        <w:rPr>
          <w:b/>
          <w:i/>
          <w:noProof/>
          <w:sz w:val="28"/>
        </w:rPr>
        <w:t>20532</w:t>
      </w:r>
    </w:p>
    <w:p w14:paraId="7CB45193" w14:textId="77777777" w:rsidR="001E41F3" w:rsidRDefault="00CD355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D35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D355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4ECCBA" w:rsidR="001E41F3" w:rsidRPr="00410371" w:rsidRDefault="00E71A9E" w:rsidP="00942C1E">
            <w:pPr>
              <w:pStyle w:val="CRCoverPage"/>
              <w:spacing w:after="0"/>
              <w:rPr>
                <w:b/>
                <w:noProof/>
              </w:rPr>
            </w:pPr>
            <w:r w:rsidRPr="00942C1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D35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4142E4" w:rsidR="00F25D98" w:rsidRDefault="00EA71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D35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CA_n77-n78 to CA Band table R16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D35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5B77A7" w:rsidR="001E41F3" w:rsidRDefault="00EA71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5567BA" w:rsidR="001E41F3" w:rsidRDefault="00CD35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</w:fldSimple>
            <w:r w:rsidR="00E71A9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D35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D35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D35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71F1" w:rsidRDefault="00EA71F1" w:rsidP="00EA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BFABA4" w:rsidR="00EA71F1" w:rsidRDefault="00EA71F1" w:rsidP="00EA71F1">
            <w:pPr>
              <w:pStyle w:val="CRCoverPage"/>
              <w:spacing w:after="0"/>
              <w:ind w:left="100"/>
              <w:rPr>
                <w:noProof/>
              </w:rPr>
            </w:pPr>
            <w:r w:rsidRPr="001463F1">
              <w:rPr>
                <w:rFonts w:hint="eastAsia"/>
                <w:szCs w:val="18"/>
                <w:lang w:eastAsia="zh-CN"/>
              </w:rPr>
              <w:t>CA</w:t>
            </w:r>
            <w:r w:rsidRPr="001463F1">
              <w:rPr>
                <w:szCs w:val="18"/>
                <w:lang w:eastAsia="zh-CN"/>
              </w:rPr>
              <w:t>_n77A-n78A</w:t>
            </w:r>
            <w:r>
              <w:rPr>
                <w:szCs w:val="18"/>
                <w:lang w:eastAsia="zh-CN"/>
              </w:rPr>
              <w:t xml:space="preserve"> configuration</w:t>
            </w:r>
            <w:r>
              <w:rPr>
                <w:szCs w:val="18"/>
                <w:vertAlign w:val="superscript"/>
                <w:lang w:eastAsia="zh-CN"/>
              </w:rPr>
              <w:t xml:space="preserve"> </w:t>
            </w:r>
            <w:r>
              <w:rPr>
                <w:noProof/>
              </w:rPr>
              <w:t xml:space="preserve">is specified in </w:t>
            </w:r>
            <w:r w:rsidRPr="002D628E">
              <w:rPr>
                <w:noProof/>
              </w:rPr>
              <w:t>Table 5.5A.3.1-1</w:t>
            </w:r>
            <w:r>
              <w:rPr>
                <w:noProof/>
              </w:rPr>
              <w:t xml:space="preserve"> but CA band CA_n77-n78 is missing from </w:t>
            </w:r>
            <w:r w:rsidRPr="00B93572">
              <w:rPr>
                <w:noProof/>
              </w:rPr>
              <w:t>Table 5.2A.2.1-1</w:t>
            </w:r>
            <w:r>
              <w:rPr>
                <w:noProof/>
              </w:rPr>
              <w:t>.</w:t>
            </w:r>
          </w:p>
        </w:tc>
      </w:tr>
      <w:tr w:rsidR="00EA71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71F1" w:rsidRDefault="00EA71F1" w:rsidP="00EA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71F1" w:rsidRDefault="00EA71F1" w:rsidP="00EA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71F1" w:rsidRDefault="00EA71F1" w:rsidP="00EA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286875" w:rsidR="00EA71F1" w:rsidRDefault="00EA71F1" w:rsidP="00EA71F1">
            <w:pPr>
              <w:pStyle w:val="CRCoverPage"/>
              <w:spacing w:after="0"/>
              <w:ind w:left="100"/>
              <w:rPr>
                <w:noProof/>
              </w:rPr>
            </w:pPr>
            <w:r w:rsidRPr="00B93572">
              <w:rPr>
                <w:noProof/>
              </w:rPr>
              <w:t>Table 5.2A.2.1-1</w:t>
            </w:r>
            <w:r>
              <w:rPr>
                <w:noProof/>
              </w:rPr>
              <w:t xml:space="preserve"> is updated</w:t>
            </w:r>
          </w:p>
        </w:tc>
      </w:tr>
      <w:tr w:rsidR="00EA71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71F1" w:rsidRDefault="00EA71F1" w:rsidP="00EA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71F1" w:rsidRDefault="00EA71F1" w:rsidP="00EA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71F1" w:rsidRDefault="00EA71F1" w:rsidP="00EA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3BF4A0" w:rsidR="00EA71F1" w:rsidRDefault="00EA71F1" w:rsidP="00EA7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CA_n77-n78 band is not specified.</w:t>
            </w:r>
          </w:p>
        </w:tc>
      </w:tr>
      <w:tr w:rsidR="00EA71F1" w14:paraId="034AF533" w14:textId="77777777" w:rsidTr="00547111">
        <w:tc>
          <w:tcPr>
            <w:tcW w:w="2694" w:type="dxa"/>
            <w:gridSpan w:val="2"/>
          </w:tcPr>
          <w:p w14:paraId="39D9EB5B" w14:textId="77777777" w:rsidR="00EA71F1" w:rsidRDefault="00EA71F1" w:rsidP="00EA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71F1" w:rsidRDefault="00EA71F1" w:rsidP="00EA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71F1" w:rsidRDefault="00EA71F1" w:rsidP="00EA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4405E" w:rsidR="00EA71F1" w:rsidRDefault="00EA71F1" w:rsidP="00EA71F1">
            <w:pPr>
              <w:pStyle w:val="CRCoverPage"/>
              <w:spacing w:after="0"/>
              <w:ind w:left="100"/>
              <w:rPr>
                <w:noProof/>
              </w:rPr>
            </w:pPr>
            <w:r w:rsidRPr="00B93572">
              <w:rPr>
                <w:noProof/>
              </w:rPr>
              <w:t>5.2A.2.1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C3F628" w:rsidR="001E41F3" w:rsidRDefault="00EA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C73939" w:rsidR="001E41F3" w:rsidRDefault="00EA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EAE745" w:rsidR="001E41F3" w:rsidRDefault="00EA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115958" w14:textId="77777777" w:rsidR="00EA71F1" w:rsidRDefault="00EA71F1" w:rsidP="00EA71F1">
      <w:pPr>
        <w:rPr>
          <w:noProof/>
          <w:color w:val="0070C0"/>
        </w:rPr>
      </w:pPr>
      <w:r w:rsidRPr="00732B31">
        <w:rPr>
          <w:noProof/>
          <w:color w:val="0070C0"/>
        </w:rPr>
        <w:lastRenderedPageBreak/>
        <w:t>***************************** Start of changes ************************************</w:t>
      </w:r>
    </w:p>
    <w:p w14:paraId="109D2989" w14:textId="77777777" w:rsidR="00EA71F1" w:rsidRDefault="00EA71F1" w:rsidP="00EA71F1">
      <w:pPr>
        <w:pStyle w:val="TH"/>
      </w:pPr>
      <w:r>
        <w:lastRenderedPageBreak/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  <w:gridCol w:w="2552"/>
      </w:tblGrid>
      <w:tr w:rsidR="00EA71F1" w14:paraId="18E7BFF2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38D2" w14:textId="77777777" w:rsidR="00EA71F1" w:rsidRDefault="00EA71F1" w:rsidP="00592021">
            <w:pPr>
              <w:pStyle w:val="TAH"/>
            </w:pPr>
            <w:r>
              <w:lastRenderedPageBreak/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825" w14:textId="77777777" w:rsidR="00EA71F1" w:rsidRDefault="00EA71F1" w:rsidP="00592021">
            <w:pPr>
              <w:pStyle w:val="TAH"/>
            </w:pPr>
            <w:r>
              <w:t>NR Band</w:t>
            </w:r>
          </w:p>
          <w:p w14:paraId="4AFC0DA0" w14:textId="77777777" w:rsidR="00EA71F1" w:rsidRDefault="00EA71F1" w:rsidP="00592021">
            <w:pPr>
              <w:pStyle w:val="TAH"/>
            </w:pPr>
            <w: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9714" w14:textId="77777777" w:rsidR="00EA71F1" w:rsidRDefault="00EA71F1" w:rsidP="00592021">
            <w:pPr>
              <w:pStyle w:val="TAH"/>
            </w:pPr>
            <w:r>
              <w:rPr>
                <w:lang w:eastAsia="zh-CN"/>
              </w:rPr>
              <w:t>DL interruption allowed</w:t>
            </w:r>
            <w:r>
              <w:rPr>
                <w:rFonts w:hint="eastAsia"/>
                <w:lang w:eastAsia="zh-CN"/>
              </w:rPr>
              <w:t xml:space="preserve"> (</w:t>
            </w:r>
            <w:r w:rsidRPr="00C74028">
              <w:rPr>
                <w:lang w:eastAsia="zh-CN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8</w:t>
            </w:r>
            <w:r w:rsidRPr="00C74028">
              <w:rPr>
                <w:rFonts w:hint="eastAsia"/>
                <w:lang w:eastAsia="zh-CN"/>
              </w:rPr>
              <w:t>)</w:t>
            </w:r>
          </w:p>
        </w:tc>
      </w:tr>
      <w:tr w:rsidR="00EA71F1" w14:paraId="5F1A220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6D0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3FC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582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372A577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D13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274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027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2A867F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80F9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B9E1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DC6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8A54400" w14:textId="77777777" w:rsidTr="0059202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D901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B47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6A5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52C1C6A" w14:textId="77777777" w:rsidTr="0059202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6BA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7DB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078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3D144D3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DBD6" w14:textId="77777777" w:rsidR="00EA71F1" w:rsidRDefault="00EA71F1" w:rsidP="00592021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CA_n1-n41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711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683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7219747E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1EA0" w14:textId="77777777" w:rsidR="00EA71F1" w:rsidRDefault="00EA71F1" w:rsidP="00592021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1</w:t>
            </w:r>
            <w:r>
              <w:t>-n77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E75E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FC1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1773D93F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FA10" w14:textId="77777777" w:rsidR="00EA71F1" w:rsidRDefault="00EA71F1" w:rsidP="00592021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0E0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0B8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626F6A23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221" w14:textId="77777777" w:rsidR="00EA71F1" w:rsidRDefault="00EA71F1" w:rsidP="00592021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8754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51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39975D0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BCC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B02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46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6F803EC8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1641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2B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86C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C94EAA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6B3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proofErr w:type="spellStart"/>
            <w:r w:rsidRPr="0030342B">
              <w:rPr>
                <w:rFonts w:eastAsia="Yu Mincho" w:cs="Arial"/>
                <w:szCs w:val="18"/>
                <w:lang w:eastAsia="ko-KR"/>
              </w:rPr>
              <w:t>CA_n</w:t>
            </w:r>
            <w:proofErr w:type="spellEnd"/>
            <w:r w:rsidRPr="0030342B">
              <w:rPr>
                <w:rFonts w:eastAsia="Yu Mincho" w:cs="Arial"/>
                <w:szCs w:val="18"/>
                <w:lang w:val="en-US" w:eastAsia="ko-KR"/>
              </w:rPr>
              <w:t>2</w:t>
            </w:r>
            <w:r w:rsidRPr="0030342B"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718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141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F8F8FF6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49E9" w14:textId="77777777" w:rsidR="00EA71F1" w:rsidRPr="0030342B" w:rsidRDefault="00EA71F1" w:rsidP="00592021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346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300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0EB09F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820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CA3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9C1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7C322FB5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A92F" w14:textId="77777777" w:rsidR="00EA71F1" w:rsidRDefault="00EA71F1" w:rsidP="00592021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5E3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64C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7B0B9A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37E7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6A3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9CE4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CEE4B95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5246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250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DF4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88AEFB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742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2B5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E94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6478BB6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843D" w14:textId="77777777" w:rsidR="00EA71F1" w:rsidRDefault="00EA71F1" w:rsidP="00592021">
            <w:pPr>
              <w:pStyle w:val="TAC"/>
              <w:rPr>
                <w:lang w:val="en-US"/>
              </w:rPr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  <w:r w:rsidRPr="004A5871"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17E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3A4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DC0BB4F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E618" w14:textId="77777777" w:rsidR="00EA71F1" w:rsidRDefault="00EA71F1" w:rsidP="00592021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E19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150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4FA8063C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92A6" w14:textId="77777777" w:rsidR="00EA71F1" w:rsidRDefault="00EA71F1" w:rsidP="00592021">
            <w:pPr>
              <w:pStyle w:val="TAC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D90C" w14:textId="77777777" w:rsidR="00EA71F1" w:rsidRDefault="00EA71F1" w:rsidP="00592021">
            <w:pPr>
              <w:pStyle w:val="TAC"/>
            </w:pPr>
            <w:r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8D2E" w14:textId="77777777" w:rsidR="00EA71F1" w:rsidRDefault="00EA71F1" w:rsidP="00592021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EA71F1" w14:paraId="4056E801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148B" w14:textId="77777777" w:rsidR="00EA71F1" w:rsidRDefault="00EA71F1" w:rsidP="00592021">
            <w:pPr>
              <w:pStyle w:val="TAC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1627" w14:textId="77777777" w:rsidR="00EA71F1" w:rsidRDefault="00EA71F1" w:rsidP="00592021">
            <w:pPr>
              <w:pStyle w:val="TAC"/>
            </w:pPr>
            <w:r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A12C" w14:textId="77777777" w:rsidR="00EA71F1" w:rsidRDefault="00EA71F1" w:rsidP="00592021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EA71F1" w14:paraId="52179F61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5217" w14:textId="77777777" w:rsidR="00EA71F1" w:rsidRDefault="00EA71F1" w:rsidP="00592021">
            <w:pPr>
              <w:pStyle w:val="TAC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337E" w14:textId="77777777" w:rsidR="00EA71F1" w:rsidRDefault="00EA71F1" w:rsidP="00592021">
            <w:pPr>
              <w:pStyle w:val="TAC"/>
            </w:pPr>
            <w:r>
              <w:t>n3,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3B46" w14:textId="77777777" w:rsidR="00EA71F1" w:rsidRDefault="00EA71F1" w:rsidP="00592021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EA71F1" w14:paraId="29940F4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39DB" w14:textId="77777777" w:rsidR="00EA71F1" w:rsidRDefault="00EA71F1" w:rsidP="00592021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7CCD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69D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A54F30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5E6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rFonts w:eastAsia="Yu Mincho" w:cs="Arial"/>
                <w:szCs w:val="18"/>
                <w:lang w:eastAsia="ko-KR"/>
              </w:rPr>
              <w:t>CA_n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>5</w:t>
            </w:r>
            <w:r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44F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AB7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E82362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A08C" w14:textId="77777777" w:rsidR="00EA71F1" w:rsidRPr="0030342B" w:rsidRDefault="00EA71F1" w:rsidP="00592021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lang w:val="en-US" w:eastAsia="zh-CN"/>
              </w:rPr>
              <w:t>CA_n5-n77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F38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4AC4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FBE5B42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D7DA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CA_n5-n78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A3EF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C43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03DF012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AE51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CA_n5-n79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543C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n5,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507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59748DD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352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CA_n7-n25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AF9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59C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59A9D86E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942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593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2E0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50904355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CBD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468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BAA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6CBC24D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EE7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CA_n7-n78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3C3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2D3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700C0E1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B37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CA_n8-n39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2F4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90F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D8CA402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C21B" w14:textId="77777777" w:rsidR="00EA71F1" w:rsidRDefault="00EA71F1" w:rsidP="00592021">
            <w:pPr>
              <w:pStyle w:val="TAC"/>
              <w:rPr>
                <w:lang w:val="en-US"/>
              </w:rPr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446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E40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2F05771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C01C" w14:textId="77777777" w:rsidR="00EA71F1" w:rsidRDefault="00EA71F1" w:rsidP="00592021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D4C7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B1A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3C38AEE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3762" w14:textId="77777777" w:rsidR="00EA71F1" w:rsidRDefault="00EA71F1" w:rsidP="00592021">
            <w:pPr>
              <w:pStyle w:val="TAC"/>
            </w:pPr>
            <w: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8053" w14:textId="77777777" w:rsidR="00EA71F1" w:rsidRDefault="00EA71F1" w:rsidP="00592021">
            <w:pPr>
              <w:pStyle w:val="TAC"/>
            </w:pPr>
            <w:r>
              <w:t>n8,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B2D7" w14:textId="77777777" w:rsidR="00EA71F1" w:rsidRDefault="00EA71F1" w:rsidP="00592021">
            <w:pPr>
              <w:pStyle w:val="TAC"/>
            </w:pPr>
          </w:p>
        </w:tc>
      </w:tr>
      <w:tr w:rsidR="00EA71F1" w14:paraId="38B5E950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F217" w14:textId="77777777" w:rsidR="00EA71F1" w:rsidRDefault="00EA71F1" w:rsidP="00592021">
            <w:pPr>
              <w:pStyle w:val="TAC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4735" w14:textId="77777777" w:rsidR="00EA71F1" w:rsidRDefault="00EA71F1" w:rsidP="00592021">
            <w:pPr>
              <w:pStyle w:val="TAC"/>
            </w:pPr>
            <w:r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707B" w14:textId="77777777" w:rsidR="00EA71F1" w:rsidRDefault="00EA71F1" w:rsidP="00592021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EA71F1" w14:paraId="46175631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789B" w14:textId="77777777" w:rsidR="00EA71F1" w:rsidRDefault="00EA71F1" w:rsidP="00592021">
            <w:pPr>
              <w:pStyle w:val="TAC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A448" w14:textId="77777777" w:rsidR="00EA71F1" w:rsidRDefault="00EA71F1" w:rsidP="00592021">
            <w:pPr>
              <w:pStyle w:val="TAC"/>
            </w:pPr>
            <w:r>
              <w:t>n8,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2D0F" w14:textId="77777777" w:rsidR="00EA71F1" w:rsidRDefault="00EA71F1" w:rsidP="00592021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EA71F1" w14:paraId="7118E7BC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630E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CA_n20-n28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CDFA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n20,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CB0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B23E0A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199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CA_n20-n75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D7A1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F52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C6944E9" w14:textId="77777777" w:rsidTr="00592021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CB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DF41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AF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48EF6BF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5B2F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1149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F6F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B23168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9EA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5F6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100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464013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995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CB8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4FA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F0B8DE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F690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E7E0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5611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6FAA41D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054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424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proofErr w:type="gramStart"/>
            <w:r>
              <w:rPr>
                <w:rFonts w:hint="eastAsia"/>
                <w:lang w:val="en-US" w:eastAsia="zh-CN"/>
              </w:rPr>
              <w:t>25,n</w:t>
            </w:r>
            <w:proofErr w:type="gramEnd"/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23D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55177C9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A34E" w14:textId="77777777" w:rsidR="00EA71F1" w:rsidRDefault="00EA71F1" w:rsidP="00592021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CA_n28-n40</w:t>
            </w:r>
            <w:r w:rsidRPr="006A05FE">
              <w:rPr>
                <w:rFonts w:cs="Arial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DF1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996B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A3DFEBC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2A6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CA_n28-n41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CBA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1F5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0CCBAE5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39A1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AC54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n28,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005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823EFE1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7FDE" w14:textId="77777777" w:rsidR="00EA71F1" w:rsidRDefault="00EA71F1" w:rsidP="00592021">
            <w:pPr>
              <w:pStyle w:val="TAC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6B4D" w14:textId="77777777" w:rsidR="00EA71F1" w:rsidRDefault="00EA71F1" w:rsidP="00592021">
            <w:pPr>
              <w:pStyle w:val="TAC"/>
            </w:pPr>
            <w:r>
              <w:t>n28,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21FE" w14:textId="77777777" w:rsidR="00EA71F1" w:rsidRDefault="00EA71F1" w:rsidP="00592021">
            <w:pPr>
              <w:pStyle w:val="TAC"/>
            </w:pPr>
          </w:p>
        </w:tc>
      </w:tr>
      <w:tr w:rsidR="00EA71F1" w14:paraId="0943168D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6614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D0DA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0EE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762F5BBF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CAE7" w14:textId="77777777" w:rsidR="00EA71F1" w:rsidRDefault="00EA71F1" w:rsidP="00592021">
            <w:pPr>
              <w:pStyle w:val="TAC"/>
            </w:pPr>
            <w:r>
              <w:t>CA_n28-n78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FC26" w14:textId="77777777" w:rsidR="00EA71F1" w:rsidRDefault="00EA71F1" w:rsidP="00592021">
            <w:pPr>
              <w:pStyle w:val="TAC"/>
            </w:pPr>
            <w:r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1DF0" w14:textId="77777777" w:rsidR="00EA71F1" w:rsidRDefault="00EA71F1" w:rsidP="00592021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EA71F1" w14:paraId="1D4F62C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AD3E" w14:textId="77777777" w:rsidR="00EA71F1" w:rsidRDefault="00EA71F1" w:rsidP="00592021">
            <w:pPr>
              <w:pStyle w:val="TAC"/>
            </w:pPr>
            <w: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EAEE" w14:textId="77777777" w:rsidR="00EA71F1" w:rsidRDefault="00EA71F1" w:rsidP="00592021">
            <w:pPr>
              <w:pStyle w:val="TAC"/>
            </w:pPr>
            <w:r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45" w14:textId="77777777" w:rsidR="00EA71F1" w:rsidRDefault="00EA71F1" w:rsidP="00592021">
            <w:pPr>
              <w:pStyle w:val="TAC"/>
            </w:pPr>
          </w:p>
        </w:tc>
      </w:tr>
      <w:tr w:rsidR="00EA71F1" w14:paraId="09F1008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C49D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29</w:t>
            </w:r>
            <w:r>
              <w:rPr>
                <w:lang w:val="sv-SE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7DB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t>n29, n</w:t>
            </w: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EF02" w14:textId="77777777" w:rsidR="00EA71F1" w:rsidRDefault="00EA71F1" w:rsidP="00592021">
            <w:pPr>
              <w:pStyle w:val="TAC"/>
            </w:pPr>
          </w:p>
        </w:tc>
      </w:tr>
      <w:tr w:rsidR="00EA71F1" w14:paraId="2D8D6223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551" w14:textId="77777777" w:rsidR="00EA71F1" w:rsidRDefault="00EA71F1" w:rsidP="00592021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CA_n38-n66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048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val="en-US" w:eastAsia="zh-CN"/>
              </w:rPr>
              <w:t>38</w:t>
            </w:r>
            <w:r>
              <w:t>, n</w:t>
            </w:r>
            <w:r>
              <w:rPr>
                <w:rFonts w:hint="eastAsia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8670" w14:textId="77777777" w:rsidR="00EA71F1" w:rsidRDefault="00EA71F1" w:rsidP="00592021">
            <w:pPr>
              <w:pStyle w:val="TAC"/>
            </w:pPr>
          </w:p>
        </w:tc>
      </w:tr>
      <w:tr w:rsidR="00EA71F1" w14:paraId="44B7B208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9E7A" w14:textId="77777777" w:rsidR="00EA71F1" w:rsidRDefault="00EA71F1" w:rsidP="00592021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eastAsia="ja-JP"/>
              </w:rPr>
              <w:t>38-n78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65EA" w14:textId="77777777" w:rsidR="00EA71F1" w:rsidRDefault="00EA71F1" w:rsidP="00592021">
            <w:pPr>
              <w:pStyle w:val="TAC"/>
            </w:pPr>
            <w:r>
              <w:t>n</w:t>
            </w:r>
            <w:r>
              <w:rPr>
                <w:rFonts w:hint="eastAsia"/>
                <w:lang w:val="en-US" w:eastAsia="zh-CN"/>
              </w:rPr>
              <w:t>38</w:t>
            </w:r>
            <w:r>
              <w:t>, n</w:t>
            </w:r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B9AB" w14:textId="77777777" w:rsidR="00EA71F1" w:rsidRDefault="00EA71F1" w:rsidP="00592021">
            <w:pPr>
              <w:pStyle w:val="TAC"/>
            </w:pPr>
          </w:p>
        </w:tc>
      </w:tr>
      <w:tr w:rsidR="00EA71F1" w14:paraId="1B319DA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BFBC" w14:textId="77777777" w:rsidR="00EA71F1" w:rsidRDefault="00EA71F1" w:rsidP="00592021">
            <w:pPr>
              <w:pStyle w:val="TAC"/>
            </w:pPr>
            <w:r>
              <w:t>CA_</w:t>
            </w:r>
            <w:r>
              <w:rPr>
                <w:rFonts w:hint="eastAsia"/>
                <w:lang w:eastAsia="zh-CN"/>
              </w:rPr>
              <w:t>n39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7F8A" w14:textId="77777777" w:rsidR="00EA71F1" w:rsidRDefault="00EA71F1" w:rsidP="00592021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AEB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5962AD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4DE9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C49A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237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490C9807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924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CA_n39-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D0F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44E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1BFED549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284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D63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5B64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F4F5993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0FB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CA_n40-n78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89D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E274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EB9DF5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49A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CA_n40-n79</w:t>
            </w:r>
            <w:r>
              <w:rPr>
                <w:rFonts w:hint="eastAsia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38B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0B3D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1A29B59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6DE2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CA_n41-n50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652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1C4F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3C7697C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AF0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801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70D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9BA2058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916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6168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9AB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8381191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9CD9" w14:textId="77777777" w:rsidR="00EA71F1" w:rsidRDefault="00EA71F1" w:rsidP="00592021">
            <w:pPr>
              <w:pStyle w:val="TAC"/>
            </w:pPr>
            <w:r>
              <w:t>CA_n41-n78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F23E" w14:textId="77777777" w:rsidR="00EA71F1" w:rsidRDefault="00EA71F1" w:rsidP="00592021">
            <w:pPr>
              <w:pStyle w:val="TAC"/>
            </w:pPr>
            <w:r>
              <w:t>n41,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450" w14:textId="77777777" w:rsidR="00EA71F1" w:rsidRDefault="00EA71F1" w:rsidP="00592021">
            <w:pPr>
              <w:pStyle w:val="TAC"/>
            </w:pPr>
          </w:p>
        </w:tc>
      </w:tr>
      <w:tr w:rsidR="00EA71F1" w14:paraId="4D5C70E4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AEF0" w14:textId="77777777" w:rsidR="00EA71F1" w:rsidRDefault="00EA71F1" w:rsidP="00592021">
            <w:pPr>
              <w:pStyle w:val="TAC"/>
            </w:pPr>
            <w:r>
              <w:rPr>
                <w:kern w:val="2"/>
                <w:lang w:val="en-US" w:eastAsia="zh-CN"/>
              </w:rPr>
              <w:t>CA_n41-n79</w:t>
            </w:r>
            <w:r>
              <w:rPr>
                <w:rFonts w:hint="eastAsia"/>
                <w:vertAlign w:val="superscript"/>
                <w:lang w:val="en-US" w:eastAsia="zh-CN"/>
              </w:rPr>
              <w:t>1,</w:t>
            </w:r>
            <w:r>
              <w:rPr>
                <w:kern w:val="2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D6B3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5CA1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A71F1" w14:paraId="710C040B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C3F3" w14:textId="77777777" w:rsidR="00EA71F1" w:rsidRDefault="00EA71F1" w:rsidP="00592021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3B6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07FC" w14:textId="77777777" w:rsidR="00EA71F1" w:rsidRDefault="00EA71F1" w:rsidP="00592021">
            <w:pPr>
              <w:pStyle w:val="TAC"/>
            </w:pPr>
          </w:p>
        </w:tc>
      </w:tr>
      <w:tr w:rsidR="00EA71F1" w14:paraId="34F26052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0E5B" w14:textId="77777777" w:rsidR="00EA71F1" w:rsidRDefault="00EA71F1" w:rsidP="00592021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BCB5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4B23" w14:textId="77777777" w:rsidR="00EA71F1" w:rsidRDefault="00EA71F1" w:rsidP="00592021">
            <w:pPr>
              <w:pStyle w:val="TAC"/>
            </w:pPr>
          </w:p>
        </w:tc>
      </w:tr>
      <w:tr w:rsidR="00EA71F1" w14:paraId="6BAA59CC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052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869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891A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676D2077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DF8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C74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15E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8B1A25D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6506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7152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1DF9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1E10023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9982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F441" w14:textId="77777777" w:rsidR="00EA71F1" w:rsidRDefault="00EA71F1" w:rsidP="00592021">
            <w:pPr>
              <w:pStyle w:val="TAC"/>
            </w:pPr>
            <w:r>
              <w:rPr>
                <w:rFonts w:hint="eastAsia"/>
                <w:lang w:val="en-US"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4E5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34E40BD2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1B66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F7F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8563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29E7841F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3D80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128C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3D6E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9130A42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66F7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D311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1C01" w14:textId="77777777" w:rsidR="00EA71F1" w:rsidRDefault="00EA71F1" w:rsidP="00592021">
            <w:pPr>
              <w:pStyle w:val="TAC"/>
              <w:rPr>
                <w:lang w:val="en-US" w:eastAsia="zh-CN"/>
              </w:rPr>
            </w:pPr>
          </w:p>
        </w:tc>
      </w:tr>
      <w:tr w:rsidR="00EA71F1" w14:paraId="45A736FF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7325" w14:textId="77777777" w:rsidR="00EA71F1" w:rsidRDefault="00EA71F1" w:rsidP="00592021">
            <w:pPr>
              <w:pStyle w:val="TAC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53B" w14:textId="77777777" w:rsidR="00EA71F1" w:rsidRDefault="00EA71F1" w:rsidP="00592021">
            <w:pPr>
              <w:pStyle w:val="TAC"/>
            </w:pPr>
            <w:r>
              <w:t>n75,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CCC3" w14:textId="77777777" w:rsidR="00EA71F1" w:rsidRDefault="00EA71F1" w:rsidP="00592021">
            <w:pPr>
              <w:pStyle w:val="TAC"/>
            </w:pPr>
          </w:p>
        </w:tc>
      </w:tr>
      <w:tr w:rsidR="00EA71F1" w14:paraId="1E16CECA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AC87" w14:textId="77777777" w:rsidR="00EA71F1" w:rsidRDefault="00EA71F1" w:rsidP="00592021">
            <w:pPr>
              <w:pStyle w:val="TAC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935A" w14:textId="77777777" w:rsidR="00EA71F1" w:rsidRDefault="00EA71F1" w:rsidP="00592021">
            <w:pPr>
              <w:pStyle w:val="TAC"/>
            </w:pPr>
            <w:r>
              <w:t>n76,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DB81" w14:textId="77777777" w:rsidR="00EA71F1" w:rsidRDefault="00EA71F1" w:rsidP="00592021">
            <w:pPr>
              <w:pStyle w:val="TAC"/>
            </w:pPr>
          </w:p>
        </w:tc>
      </w:tr>
      <w:tr w:rsidR="00EA71F1" w14:paraId="2EFB4AA7" w14:textId="77777777" w:rsidTr="00592021">
        <w:trPr>
          <w:jc w:val="center"/>
          <w:ins w:id="1" w:author="Vasenkari, Petri J. (Nokia - FI/Espoo)" w:date="2022-10-25T10:5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D693" w14:textId="4A69F881" w:rsidR="00EA71F1" w:rsidRDefault="00EA71F1" w:rsidP="00592021">
            <w:pPr>
              <w:pStyle w:val="TAC"/>
              <w:rPr>
                <w:ins w:id="2" w:author="Vasenkari, Petri J. (Nokia - FI/Espoo)" w:date="2022-10-25T10:55:00Z"/>
              </w:rPr>
            </w:pPr>
            <w:ins w:id="3" w:author="Vasenkari, Petri J. (Nokia - FI/Espoo)" w:date="2022-10-25T10:55:00Z">
              <w:r>
                <w:t>CA_n77-n78</w:t>
              </w:r>
            </w:ins>
            <w:ins w:id="4" w:author="Vasenkari, Petri J. (Nokia - FI/Espoo)" w:date="2022-11-15T15:48:00Z">
              <w:r w:rsidR="00E71A9E">
                <w:rPr>
                  <w:vertAlign w:val="superscript"/>
                </w:rPr>
                <w:t>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B247" w14:textId="77777777" w:rsidR="00EA71F1" w:rsidRDefault="00EA71F1" w:rsidP="00592021">
            <w:pPr>
              <w:pStyle w:val="TAC"/>
              <w:rPr>
                <w:ins w:id="5" w:author="Vasenkari, Petri J. (Nokia - FI/Espoo)" w:date="2022-10-25T10:55:00Z"/>
              </w:rPr>
            </w:pPr>
            <w:ins w:id="6" w:author="Vasenkari, Petri J. (Nokia - FI/Espoo)" w:date="2022-10-25T10:55:00Z">
              <w:r>
                <w:t>n77, 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FE6B" w14:textId="77777777" w:rsidR="00EA71F1" w:rsidRDefault="00EA71F1" w:rsidP="00592021">
            <w:pPr>
              <w:pStyle w:val="TAC"/>
              <w:rPr>
                <w:ins w:id="7" w:author="Vasenkari, Petri J. (Nokia - FI/Espoo)" w:date="2022-10-25T10:55:00Z"/>
              </w:rPr>
            </w:pPr>
          </w:p>
        </w:tc>
      </w:tr>
      <w:tr w:rsidR="00EA71F1" w14:paraId="45249F2E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C534" w14:textId="77777777" w:rsidR="00EA71F1" w:rsidRDefault="00EA71F1" w:rsidP="00592021">
            <w:pPr>
              <w:pStyle w:val="TAC"/>
            </w:pPr>
            <w:r>
              <w:t>CA_n77-n79</w:t>
            </w:r>
            <w:r>
              <w:rPr>
                <w:vertAlign w:val="superscript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423E" w14:textId="77777777" w:rsidR="00EA71F1" w:rsidRDefault="00EA71F1" w:rsidP="00592021">
            <w:pPr>
              <w:pStyle w:val="TAC"/>
            </w:pPr>
            <w:r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328" w14:textId="77777777" w:rsidR="00EA71F1" w:rsidRDefault="00EA71F1" w:rsidP="00592021">
            <w:pPr>
              <w:pStyle w:val="TAC"/>
            </w:pPr>
          </w:p>
        </w:tc>
      </w:tr>
      <w:tr w:rsidR="00EA71F1" w14:paraId="42CE171D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85E6" w14:textId="77777777" w:rsidR="00EA71F1" w:rsidRDefault="00EA71F1" w:rsidP="00592021">
            <w:pPr>
              <w:pStyle w:val="TAC"/>
            </w:pPr>
            <w:r w:rsidRPr="00F12C25">
              <w:t>CA_n78-n79</w:t>
            </w:r>
            <w:r w:rsidRPr="001335A9"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8865" w14:textId="77777777" w:rsidR="00EA71F1" w:rsidRDefault="00EA71F1" w:rsidP="00592021">
            <w:pPr>
              <w:pStyle w:val="TAC"/>
            </w:pPr>
            <w:r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5B3E" w14:textId="77777777" w:rsidR="00EA71F1" w:rsidRDefault="00EA71F1" w:rsidP="00592021">
            <w:pPr>
              <w:pStyle w:val="TAC"/>
            </w:pPr>
          </w:p>
        </w:tc>
      </w:tr>
      <w:tr w:rsidR="00EA71F1" w14:paraId="30997E83" w14:textId="77777777" w:rsidTr="00592021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9936" w14:textId="77777777" w:rsidR="00EA71F1" w:rsidRDefault="00EA71F1" w:rsidP="00592021">
            <w:pPr>
              <w:pStyle w:val="TAC"/>
            </w:pPr>
            <w:r>
              <w:t>CA_n78-n9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991D" w14:textId="77777777" w:rsidR="00EA71F1" w:rsidRDefault="00EA71F1" w:rsidP="00592021">
            <w:pPr>
              <w:pStyle w:val="TAC"/>
            </w:pPr>
            <w:r>
              <w:t>n78, n</w:t>
            </w:r>
            <w:r>
              <w:rPr>
                <w:rFonts w:hint="eastAsia"/>
                <w:lang w:val="en-US" w:eastAsia="zh-CN"/>
              </w:rPr>
              <w:t>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7FA" w14:textId="77777777" w:rsidR="00EA71F1" w:rsidRDefault="00EA71F1" w:rsidP="00592021">
            <w:pPr>
              <w:pStyle w:val="TAC"/>
            </w:pPr>
          </w:p>
        </w:tc>
      </w:tr>
      <w:tr w:rsidR="00EA71F1" w14:paraId="29CD2032" w14:textId="77777777" w:rsidTr="00592021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4661" w14:textId="77777777" w:rsidR="00EA71F1" w:rsidRDefault="00EA71F1" w:rsidP="00592021">
            <w:pPr>
              <w:pStyle w:val="TAN"/>
            </w:pPr>
            <w:r>
              <w:t>NOTE 1:</w:t>
            </w:r>
            <w:r>
              <w:tab/>
              <w:t>Applicable for UE supporting inter-band carrier aggregation with mandatory simultaneous Rx/Tx capability.</w:t>
            </w:r>
          </w:p>
          <w:p w14:paraId="4573A219" w14:textId="77777777" w:rsidR="00EA71F1" w:rsidRDefault="00EA71F1" w:rsidP="00592021">
            <w:pPr>
              <w:pStyle w:val="TAN"/>
            </w:pPr>
            <w:r>
              <w:t>NOTE 2:</w:t>
            </w:r>
            <w:r>
              <w:tab/>
              <w:t>The frequency range in band n28 is restricted for this band combination to 703-733 MHz for the UL and 758-788 MHz for the DL.</w:t>
            </w:r>
          </w:p>
          <w:p w14:paraId="001E6F07" w14:textId="77777777" w:rsidR="00EA71F1" w:rsidRDefault="00EA71F1" w:rsidP="00592021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The frequency range below 2506 MHz for Band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41 is not used in this combination.</w:t>
            </w:r>
          </w:p>
          <w:p w14:paraId="2A962022" w14:textId="77777777" w:rsidR="00EA71F1" w:rsidRPr="00F12C25" w:rsidRDefault="00EA71F1" w:rsidP="00592021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val="en-US" w:eastAsia="zh-CN"/>
              </w:rPr>
              <w:t>Ap</w:t>
            </w:r>
            <w:r>
              <w:rPr>
                <w:rFonts w:hint="eastAsia"/>
                <w:lang w:val="en-US" w:eastAsia="zh-CN"/>
              </w:rPr>
              <w:t>plicable for</w:t>
            </w:r>
            <w:r>
              <w:t xml:space="preserve"> frequency range </w:t>
            </w:r>
            <w:r>
              <w:rPr>
                <w:rFonts w:hint="eastAsia"/>
                <w:lang w:val="en-US" w:eastAsia="zh-CN"/>
              </w:rPr>
              <w:t>above 4800</w:t>
            </w:r>
            <w:r>
              <w:rPr>
                <w:lang w:eastAsia="zh-CN"/>
              </w:rPr>
              <w:t> </w:t>
            </w:r>
            <w:r>
              <w:t>MHz for Band n7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in this combination.</w:t>
            </w:r>
          </w:p>
          <w:p w14:paraId="5C5B81DB" w14:textId="77777777" w:rsidR="00EA71F1" w:rsidRPr="00082E5B" w:rsidRDefault="00EA71F1" w:rsidP="00592021">
            <w:pPr>
              <w:pStyle w:val="TAN"/>
            </w:pPr>
            <w:r w:rsidRPr="00F12C25">
              <w:t>NOTE 5:</w:t>
            </w:r>
            <w:r w:rsidRPr="00F12C25">
              <w:tab/>
            </w:r>
            <w:r w:rsidRPr="003D732F"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3D919E0D" w14:textId="77777777" w:rsidR="00EA71F1" w:rsidRDefault="00EA71F1" w:rsidP="00592021">
            <w:pPr>
              <w:pStyle w:val="TAN"/>
            </w:pPr>
            <w:r>
              <w:t>NOTE 6:</w:t>
            </w:r>
            <w:r>
              <w:tab/>
              <w:t xml:space="preserve">The </w:t>
            </w:r>
            <w:proofErr w:type="spellStart"/>
            <w:r>
              <w:t>PCell</w:t>
            </w:r>
            <w:proofErr w:type="spellEnd"/>
            <w:r>
              <w:t xml:space="preserve"> is allocated in the licensed band in this combination.</w:t>
            </w:r>
          </w:p>
          <w:p w14:paraId="16693D5B" w14:textId="5CF4EC21" w:rsidR="00EA71F1" w:rsidRDefault="00EA71F1" w:rsidP="00592021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3D732F">
              <w:t>NOTE 7:</w:t>
            </w:r>
            <w:r w:rsidRPr="003D732F">
              <w:tab/>
              <w:t xml:space="preserve">The minimum requirements apply only when there is non-simultaneous Rx/Tx operation between </w:t>
            </w:r>
            <w:ins w:id="8" w:author="Vasenkari, Petri J. (Nokia - FI/Espoo)" w:date="2022-11-15T15:49:00Z">
              <w:r w:rsidR="00E71A9E">
                <w:t xml:space="preserve">n77-n78 or </w:t>
              </w:r>
            </w:ins>
            <w:r w:rsidRPr="003D732F">
              <w:t>n77-n79 NR carriers. This restriction applies also for these carriers when applicable NR CA configuration is part of a higher order configuration.</w:t>
            </w:r>
          </w:p>
          <w:p w14:paraId="5E637D5C" w14:textId="77777777" w:rsidR="00EA71F1" w:rsidRDefault="00EA71F1" w:rsidP="00592021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8</w:t>
            </w:r>
            <w:r>
              <w:t>:</w:t>
            </w:r>
            <w:r>
              <w:tab/>
            </w:r>
            <w:r>
              <w:rPr>
                <w:rFonts w:hint="eastAsia"/>
                <w:lang w:eastAsia="zh-CN"/>
              </w:rPr>
              <w:t>Applicable w</w:t>
            </w:r>
            <w:r>
              <w:rPr>
                <w:lang w:eastAsia="zh-CN"/>
              </w:rPr>
              <w:t xml:space="preserve">hen dynamic </w:t>
            </w:r>
            <w:r>
              <w:t>switching between two uplink carriers is conducted</w:t>
            </w:r>
            <w:r>
              <w:rPr>
                <w:rFonts w:hint="eastAsia"/>
                <w:lang w:eastAsia="zh-CN"/>
              </w:rPr>
              <w:t xml:space="preserve">. The DL interruption requirement is </w:t>
            </w:r>
            <w:r>
              <w:rPr>
                <w:lang w:eastAsia="zh-CN"/>
              </w:rPr>
              <w:t>specified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 xml:space="preserve"> 8.2.2.2.10 of 38.133 [13].</w:t>
            </w:r>
          </w:p>
        </w:tc>
      </w:tr>
    </w:tbl>
    <w:p w14:paraId="3D58D59D" w14:textId="77777777" w:rsidR="00EA71F1" w:rsidRDefault="00EA71F1" w:rsidP="00EA71F1">
      <w:pPr>
        <w:rPr>
          <w:noProof/>
          <w:color w:val="0070C0"/>
        </w:rPr>
      </w:pPr>
    </w:p>
    <w:p w14:paraId="1407AB66" w14:textId="77777777" w:rsidR="00EA71F1" w:rsidRPr="00732B31" w:rsidRDefault="00EA71F1" w:rsidP="00EA71F1">
      <w:pPr>
        <w:rPr>
          <w:noProof/>
          <w:color w:val="0070C0"/>
        </w:rPr>
      </w:pPr>
      <w:r w:rsidRPr="00732B31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732B31">
        <w:rPr>
          <w:noProof/>
          <w:color w:val="0070C0"/>
        </w:rPr>
        <w:t xml:space="preserve"> of changes ************************************</w:t>
      </w:r>
    </w:p>
    <w:p w14:paraId="054726D9" w14:textId="77777777" w:rsidR="00EA71F1" w:rsidRPr="00732B31" w:rsidRDefault="00EA71F1" w:rsidP="00EA71F1">
      <w:pPr>
        <w:rPr>
          <w:noProof/>
          <w:color w:val="0070C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0091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39EE8" w14:textId="77777777" w:rsidR="00CD355B" w:rsidRDefault="00CD355B">
      <w:r>
        <w:separator/>
      </w:r>
    </w:p>
  </w:endnote>
  <w:endnote w:type="continuationSeparator" w:id="0">
    <w:p w14:paraId="1CAFA988" w14:textId="77777777" w:rsidR="00CD355B" w:rsidRDefault="00CD3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AD8E" w14:textId="77777777" w:rsidR="00EA71F1" w:rsidRDefault="00EA71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1F945" w14:textId="77777777" w:rsidR="00EA71F1" w:rsidRDefault="00EA71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87852" w14:textId="77777777" w:rsidR="00EA71F1" w:rsidRDefault="00EA71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321C5" w14:textId="77777777" w:rsidR="00CD355B" w:rsidRDefault="00CD355B">
      <w:r>
        <w:separator/>
      </w:r>
    </w:p>
  </w:footnote>
  <w:footnote w:type="continuationSeparator" w:id="0">
    <w:p w14:paraId="458E18D4" w14:textId="77777777" w:rsidR="00CD355B" w:rsidRDefault="00CD3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F65E8" w14:textId="77777777" w:rsidR="00EA71F1" w:rsidRDefault="00EA71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20778" w14:textId="77777777" w:rsidR="00EA71F1" w:rsidRDefault="00EA71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A0E8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E53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9C8C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A5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77E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2C1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355B"/>
    <w:rsid w:val="00D03F9A"/>
    <w:rsid w:val="00D06D51"/>
    <w:rsid w:val="00D24991"/>
    <w:rsid w:val="00D50255"/>
    <w:rsid w:val="00D66520"/>
    <w:rsid w:val="00DE34CF"/>
    <w:rsid w:val="00E13F3D"/>
    <w:rsid w:val="00E34898"/>
    <w:rsid w:val="00E71A9E"/>
    <w:rsid w:val="00E92827"/>
    <w:rsid w:val="00EA71F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A71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A71F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A71F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A71F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EA71F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709</Words>
  <Characters>5086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3</cp:revision>
  <cp:lastPrinted>1900-01-01T00:00:00Z</cp:lastPrinted>
  <dcterms:created xsi:type="dcterms:W3CDTF">2022-11-16T06:55:00Z</dcterms:created>
  <dcterms:modified xsi:type="dcterms:W3CDTF">2022-11-16T06:55:00Z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R4-2218275</vt:lpwstr>
  </property>
  <property fmtid="{D5CDD505-2E9C-101B-9397-08002B2CF9AE}" pid="10" name="Spec#">
    <vt:lpwstr>38.101-1</vt:lpwstr>
  </property>
  <property fmtid="{D5CDD505-2E9C-101B-9397-08002B2CF9AE}" pid="11" name="Cr#">
    <vt:lpwstr>1219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Addition of CA_n77-n78 to CA Band table R16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Rel-16</vt:lpwstr>
  </property>
</Properties>
</file>