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188E8049"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114BDB">
        <w:rPr>
          <w:rFonts w:ascii="Arial" w:eastAsia="SimSun" w:hAnsi="Arial" w:cs="Arial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="00BC7888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</w:t>
      </w:r>
      <w:r w:rsidR="00E9198E" w:rsidRPr="00E9198E">
        <w:rPr>
          <w:rFonts w:ascii="Arial" w:eastAsia="SimSun" w:hAnsi="Arial" w:cs="Arial"/>
          <w:b/>
          <w:bCs/>
          <w:sz w:val="24"/>
          <w:szCs w:val="24"/>
          <w:lang w:eastAsia="zh-CN"/>
        </w:rPr>
        <w:t>R4-22</w:t>
      </w:r>
      <w:r w:rsidR="009A7930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20461 </w:t>
      </w:r>
    </w:p>
    <w:p w14:paraId="61593B9E" w14:textId="5ED3E5D9" w:rsidR="00BF744E" w:rsidRPr="00021A5F" w:rsidRDefault="00224CCC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Toulouse, France</w:t>
      </w:r>
      <w:r w:rsidR="00BF744E" w:rsidRPr="00DB0857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, </w:t>
      </w:r>
      <w:r w:rsidR="00114BDB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Novem</w:t>
      </w:r>
      <w:r w:rsidR="00BC7888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ber 1</w:t>
      </w:r>
      <w:r w:rsidR="00114BDB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4</w:t>
      </w:r>
      <w:r w:rsidR="00BF744E" w:rsidRPr="00DB0857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BF744E" w:rsidRPr="00DB0857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–</w:t>
      </w:r>
      <w:r w:rsidR="00BC7888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1</w:t>
      </w:r>
      <w:r w:rsidR="00114BDB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8</w:t>
      </w:r>
      <w:r w:rsidR="00802F18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, 2022</w:t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77777777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77777777" w:rsidR="00C703D1" w:rsidRPr="00702E34" w:rsidRDefault="005C03C2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45B36BCC" w:rsidR="00C703D1" w:rsidRPr="00702E34" w:rsidRDefault="00352553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77777777" w:rsidR="00C703D1" w:rsidRPr="00702E34" w:rsidRDefault="00C703D1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7179BB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12510C37" w:rsidR="00C703D1" w:rsidRPr="00702E34" w:rsidRDefault="00610435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>Draft CR for TS 38.101-</w:t>
            </w:r>
            <w:r w:rsidR="00130FC0">
              <w:rPr>
                <w:rFonts w:ascii="Arial" w:eastAsia="SimSun" w:hAnsi="Arial" w:hint="eastAsia"/>
                <w:lang w:eastAsia="zh-CN"/>
              </w:rPr>
              <w:t>3</w:t>
            </w:r>
            <w:r w:rsidRPr="00610435">
              <w:rPr>
                <w:rFonts w:ascii="Arial" w:eastAsia="SimSun" w:hAnsi="Arial"/>
                <w:lang w:eastAsia="zh-CN"/>
              </w:rPr>
              <w:t xml:space="preserve">, Introduce new band combination of </w:t>
            </w:r>
            <w:r w:rsidR="00B960F1">
              <w:rPr>
                <w:rFonts w:ascii="Arial" w:eastAsia="SimSun" w:hAnsi="Arial"/>
                <w:lang w:eastAsia="zh-CN"/>
              </w:rPr>
              <w:t>V2X_n3</w:t>
            </w:r>
            <w:r w:rsidR="001E07FB">
              <w:rPr>
                <w:rFonts w:ascii="Arial" w:eastAsia="SimSun" w:hAnsi="Arial"/>
                <w:lang w:eastAsia="zh-CN"/>
              </w:rPr>
              <w:t>4</w:t>
            </w:r>
            <w:r w:rsidR="00B960F1">
              <w:rPr>
                <w:rFonts w:ascii="Arial" w:eastAsia="SimSun" w:hAnsi="Arial"/>
                <w:lang w:eastAsia="zh-CN"/>
              </w:rPr>
              <w:t>A_47A</w:t>
            </w:r>
            <w:r w:rsidR="001E07FB">
              <w:rPr>
                <w:rFonts w:ascii="Arial" w:eastAsia="SimSun" w:hAnsi="Arial"/>
                <w:lang w:eastAsia="zh-CN"/>
              </w:rPr>
              <w:t xml:space="preserve"> and 34A</w:t>
            </w:r>
            <w:r w:rsidR="00B343AC">
              <w:rPr>
                <w:rFonts w:ascii="Arial" w:eastAsia="SimSun" w:hAnsi="Arial"/>
                <w:lang w:eastAsia="zh-CN"/>
              </w:rPr>
              <w:t>_</w:t>
            </w:r>
            <w:r w:rsidR="001E07FB">
              <w:rPr>
                <w:rFonts w:ascii="Arial" w:eastAsia="SimSun" w:hAnsi="Arial"/>
                <w:lang w:eastAsia="zh-CN"/>
              </w:rPr>
              <w:t>n47A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77777777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7E8DA4F4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273FF1">
              <w:rPr>
                <w:rFonts w:ascii="Arial" w:eastAsia="SimSun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1E07FB">
              <w:rPr>
                <w:rFonts w:ascii="Arial" w:eastAsia="SimSun" w:hAnsi="Arial"/>
                <w:lang w:eastAsia="zh-CN"/>
              </w:rPr>
              <w:t>11-04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7777777" w:rsidR="00C703D1" w:rsidRPr="00702E34" w:rsidRDefault="00D65592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SimSun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616D447" w:rsidR="003643EC" w:rsidRPr="00E544EF" w:rsidRDefault="00D65592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SimSun" w:hAnsi="Arial" w:hint="eastAsia"/>
                <w:noProof/>
                <w:lang w:eastAsia="zh-CN"/>
              </w:rPr>
              <w:t xml:space="preserve">he con-current operation of </w:t>
            </w:r>
            <w:r w:rsidR="00B960F1">
              <w:rPr>
                <w:rFonts w:ascii="Arial" w:eastAsia="SimSun" w:hAnsi="Arial"/>
                <w:noProof/>
                <w:lang w:eastAsia="zh-CN"/>
              </w:rPr>
              <w:t>V2X_n3</w:t>
            </w:r>
            <w:r w:rsidR="001E07FB">
              <w:rPr>
                <w:rFonts w:ascii="Arial" w:eastAsia="SimSun" w:hAnsi="Arial"/>
                <w:noProof/>
                <w:lang w:eastAsia="zh-CN"/>
              </w:rPr>
              <w:t>4</w:t>
            </w:r>
            <w:r w:rsidR="00B960F1">
              <w:rPr>
                <w:rFonts w:ascii="Arial" w:eastAsia="SimSun" w:hAnsi="Arial"/>
                <w:noProof/>
                <w:lang w:eastAsia="zh-CN"/>
              </w:rPr>
              <w:t>A_47A</w:t>
            </w:r>
            <w:r w:rsidR="001E07FB">
              <w:rPr>
                <w:rFonts w:ascii="Arial" w:eastAsia="SimSun" w:hAnsi="Arial"/>
                <w:noProof/>
                <w:lang w:eastAsia="zh-CN"/>
              </w:rPr>
              <w:t xml:space="preserve"> and V2X_34A_</w:t>
            </w:r>
            <w:r w:rsidR="00B559CC">
              <w:rPr>
                <w:rFonts w:ascii="Arial" w:eastAsia="SimSun" w:hAnsi="Arial"/>
                <w:noProof/>
                <w:lang w:eastAsia="zh-CN"/>
              </w:rPr>
              <w:t>n</w:t>
            </w:r>
            <w:r w:rsidR="001E07FB">
              <w:rPr>
                <w:rFonts w:ascii="Arial" w:eastAsia="SimSun" w:hAnsi="Arial"/>
                <w:noProof/>
                <w:lang w:eastAsia="zh-CN"/>
              </w:rPr>
              <w:t>47A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D56EB" w14:textId="78CB8FD3" w:rsidR="00F21E01" w:rsidRPr="0021141F" w:rsidRDefault="00F21E01" w:rsidP="0021141F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SimSun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for </w:t>
            </w:r>
            <w:r w:rsidR="00B960F1">
              <w:rPr>
                <w:rFonts w:ascii="Arial" w:eastAsia="SimSun" w:hAnsi="Arial"/>
                <w:lang w:eastAsia="zh-CN"/>
              </w:rPr>
              <w:t>V2X_n3</w:t>
            </w:r>
            <w:r w:rsidR="00B559CC">
              <w:rPr>
                <w:rFonts w:ascii="Arial" w:eastAsia="SimSun" w:hAnsi="Arial"/>
                <w:lang w:eastAsia="zh-CN"/>
              </w:rPr>
              <w:t>4</w:t>
            </w:r>
            <w:r w:rsidR="00B960F1">
              <w:rPr>
                <w:rFonts w:ascii="Arial" w:eastAsia="SimSun" w:hAnsi="Arial"/>
                <w:lang w:eastAsia="zh-CN"/>
              </w:rPr>
              <w:t>A_47A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B559CC">
              <w:rPr>
                <w:rFonts w:ascii="Arial" w:eastAsia="SimSun" w:hAnsi="Arial"/>
                <w:noProof/>
                <w:lang w:eastAsia="zh-CN"/>
              </w:rPr>
              <w:t>and V2X_34A_n47A</w:t>
            </w:r>
            <w:r w:rsidR="00B559CC"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in </w:t>
            </w:r>
            <w:r w:rsidR="00E5457C" w:rsidRPr="0021141F">
              <w:rPr>
                <w:rFonts w:ascii="Arial" w:eastAsia="SimSun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SimSun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  <w:p w14:paraId="310C3BF4" w14:textId="26DFACE8" w:rsidR="00DC416C" w:rsidRPr="0045310A" w:rsidRDefault="00DC416C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SimSun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for </w:t>
            </w:r>
            <w:r w:rsidR="00B960F1">
              <w:rPr>
                <w:rFonts w:ascii="Arial" w:eastAsia="SimSun" w:hAnsi="Arial"/>
                <w:lang w:eastAsia="zh-CN"/>
              </w:rPr>
              <w:t>V2X_n3</w:t>
            </w:r>
            <w:r w:rsidR="00B559CC">
              <w:rPr>
                <w:rFonts w:ascii="Arial" w:eastAsia="SimSun" w:hAnsi="Arial"/>
                <w:lang w:eastAsia="zh-CN"/>
              </w:rPr>
              <w:t>4</w:t>
            </w:r>
            <w:r w:rsidR="00B960F1">
              <w:rPr>
                <w:rFonts w:ascii="Arial" w:eastAsia="SimSun" w:hAnsi="Arial"/>
                <w:lang w:eastAsia="zh-CN"/>
              </w:rPr>
              <w:t>A_47A</w:t>
            </w:r>
            <w:r w:rsidR="00B559CC">
              <w:rPr>
                <w:rFonts w:ascii="Arial" w:eastAsia="SimSun" w:hAnsi="Arial"/>
                <w:noProof/>
                <w:lang w:eastAsia="zh-CN"/>
              </w:rPr>
              <w:t xml:space="preserve"> and V2X_34A_n47A</w:t>
            </w:r>
            <w:r w:rsidR="001B3C9F">
              <w:rPr>
                <w:rFonts w:ascii="Arial" w:eastAsia="SimSun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SimSun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E62E40" w:rsidRPr="0021141F">
              <w:rPr>
                <w:rFonts w:ascii="Arial" w:eastAsia="SimSun" w:hAnsi="Arial" w:hint="eastAsia"/>
                <w:noProof/>
                <w:lang w:eastAsia="zh-CN"/>
              </w:rPr>
              <w:t>5.</w:t>
            </w:r>
            <w:r w:rsidR="00E62E40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="00E62E40" w:rsidRPr="0021141F">
              <w:rPr>
                <w:rFonts w:ascii="Arial" w:eastAsia="SimSun" w:hAnsi="Arial" w:hint="eastAsia"/>
                <w:noProof/>
                <w:lang w:eastAsia="zh-CN"/>
              </w:rPr>
              <w:t>E.</w:t>
            </w:r>
            <w:r w:rsidR="00E62E40">
              <w:rPr>
                <w:rFonts w:ascii="Arial" w:eastAsia="SimSun" w:hAnsi="Arial" w:hint="eastAsia"/>
                <w:noProof/>
                <w:lang w:eastAsia="zh-CN"/>
              </w:rPr>
              <w:t>4</w:t>
            </w:r>
            <w:r w:rsidR="00F35F00" w:rsidRPr="0021141F">
              <w:rPr>
                <w:rFonts w:ascii="Arial" w:eastAsia="SimSun" w:hAnsi="Arial"/>
                <w:noProof/>
                <w:lang w:eastAsia="zh-CN"/>
              </w:rPr>
              <w:t>-1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SimSun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5.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4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  <w:p w14:paraId="3D64DD87" w14:textId="77777777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-1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548F9482" w:rsidR="00C703D1" w:rsidRPr="00047051" w:rsidRDefault="003A2D1A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The con-current operation of </w:t>
            </w:r>
            <w:r w:rsidR="00B960F1">
              <w:rPr>
                <w:rFonts w:ascii="Arial" w:eastAsia="SimSun" w:hAnsi="Arial"/>
                <w:lang w:eastAsia="zh-CN"/>
              </w:rPr>
              <w:t>V2X_n3</w:t>
            </w:r>
            <w:r w:rsidR="00B559CC">
              <w:rPr>
                <w:rFonts w:ascii="Arial" w:eastAsia="SimSun" w:hAnsi="Arial"/>
                <w:lang w:eastAsia="zh-CN"/>
              </w:rPr>
              <w:t>4</w:t>
            </w:r>
            <w:r w:rsidR="00B960F1">
              <w:rPr>
                <w:rFonts w:ascii="Arial" w:eastAsia="SimSun" w:hAnsi="Arial"/>
                <w:lang w:eastAsia="zh-CN"/>
              </w:rPr>
              <w:t>A_47A</w:t>
            </w:r>
            <w:r w:rsidR="000327D5">
              <w:rPr>
                <w:rFonts w:ascii="Arial" w:eastAsia="SimSun" w:hAnsi="Arial" w:hint="eastAsia"/>
                <w:lang w:eastAsia="zh-CN"/>
              </w:rPr>
              <w:t xml:space="preserve"> </w:t>
            </w:r>
            <w:r w:rsidR="00B559CC">
              <w:rPr>
                <w:rFonts w:ascii="Arial" w:eastAsia="SimSun" w:hAnsi="Arial"/>
                <w:noProof/>
                <w:lang w:eastAsia="zh-CN"/>
              </w:rPr>
              <w:t>and V2X_34A_n47A</w:t>
            </w:r>
            <w:r w:rsidR="00B559CC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would not be defined in 38.101-</w:t>
            </w:r>
            <w:r w:rsidR="00A835B3">
              <w:rPr>
                <w:rFonts w:ascii="Arial" w:eastAsia="SimSun" w:hAnsi="Arial" w:hint="eastAsia"/>
                <w:noProof/>
                <w:lang w:eastAsia="zh-CN"/>
              </w:rPr>
              <w:t>3</w:t>
            </w:r>
            <w:r w:rsidR="007F6C06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77777777" w:rsidR="00C703D1" w:rsidRPr="00702E34" w:rsidRDefault="004B3167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, </w:t>
            </w:r>
            <w:r w:rsidR="00ED0214" w:rsidRPr="0021141F">
              <w:rPr>
                <w:rFonts w:ascii="Arial" w:eastAsia="SimSun" w:hAnsi="Arial" w:hint="eastAsia"/>
                <w:noProof/>
                <w:lang w:eastAsia="zh-CN"/>
              </w:rPr>
              <w:t>5.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="00ED0214" w:rsidRPr="0021141F">
              <w:rPr>
                <w:rFonts w:ascii="Arial" w:eastAsia="SimSun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4</w:t>
            </w:r>
            <w:r w:rsidR="005E34BA">
              <w:rPr>
                <w:rFonts w:ascii="Arial" w:eastAsia="SimSun" w:hAnsi="Arial" w:hint="eastAsia"/>
                <w:noProof/>
                <w:lang w:eastAsia="zh-CN"/>
              </w:rPr>
              <w:t xml:space="preserve">, 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77777777" w:rsidR="00C703D1" w:rsidRPr="00702E34" w:rsidRDefault="008265D2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265D2">
              <w:rPr>
                <w:rFonts w:ascii="Arial" w:eastAsia="SimSun" w:hAnsi="Arial"/>
                <w:noProof/>
              </w:rPr>
              <w:t>Introduction of Release 18 specification</w:t>
            </w: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lastRenderedPageBreak/>
        <w:t>&lt;Start of Change 1&gt;</w:t>
      </w:r>
    </w:p>
    <w:p w14:paraId="5F4FB70B" w14:textId="77777777" w:rsidR="00D57590" w:rsidRPr="00EF5447" w:rsidRDefault="00D57590" w:rsidP="00D57590">
      <w:pPr>
        <w:pStyle w:val="Heading3"/>
      </w:pPr>
      <w:bookmarkStart w:id="6" w:name="_Toc45890488"/>
      <w:bookmarkStart w:id="7" w:name="_Toc45891712"/>
      <w:bookmarkStart w:id="8" w:name="_Toc45892122"/>
      <w:bookmarkStart w:id="9" w:name="_Toc45892532"/>
      <w:bookmarkStart w:id="10" w:name="_Toc61378073"/>
      <w:bookmarkStart w:id="11" w:name="_Toc61378548"/>
      <w:bookmarkStart w:id="12" w:name="_Toc67953734"/>
      <w:bookmarkStart w:id="13" w:name="_Toc68733401"/>
      <w:bookmarkStart w:id="14" w:name="_Toc68784717"/>
      <w:bookmarkStart w:id="15" w:name="_Toc76736673"/>
      <w:bookmarkStart w:id="16" w:name="_Toc77241085"/>
      <w:bookmarkStart w:id="17" w:name="_Toc77241590"/>
      <w:bookmarkStart w:id="18" w:name="_Toc83742966"/>
      <w:bookmarkStart w:id="19" w:name="_Toc83909487"/>
      <w:bookmarkStart w:id="20" w:name="_Toc91071454"/>
      <w:r w:rsidRPr="00EF5447">
        <w:t>5.2</w:t>
      </w:r>
      <w:r w:rsidRPr="00EF5447">
        <w:rPr>
          <w:lang w:eastAsia="zh-CN"/>
        </w:rPr>
        <w:t>E</w:t>
      </w:r>
      <w:r w:rsidRPr="00EF5447">
        <w:t>.2</w:t>
      </w:r>
      <w:r w:rsidRPr="00EF5447">
        <w:tab/>
        <w:t>Inter-band V2X bands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02DFFC9" w14:textId="77777777" w:rsidR="00D57590" w:rsidRPr="00EF5447" w:rsidRDefault="00D57590" w:rsidP="00D57590">
      <w:r w:rsidRPr="00EF5447">
        <w:rPr>
          <w:noProof/>
        </w:rPr>
        <w:t xml:space="preserve">NR V2X operation is designed to operate concurrent with E-UTRA uplink/downlink on the operating bands combinations listed in </w:t>
      </w:r>
      <w:r w:rsidRPr="00EF5447">
        <w:t>Table 5.2</w:t>
      </w:r>
      <w:r w:rsidRPr="00EF5447">
        <w:rPr>
          <w:lang w:eastAsia="zh-CN"/>
        </w:rPr>
        <w:t>E</w:t>
      </w:r>
      <w:r w:rsidRPr="00EF5447">
        <w:t>.2-1.</w:t>
      </w:r>
    </w:p>
    <w:p w14:paraId="4FBA6CE1" w14:textId="77777777" w:rsidR="00D57590" w:rsidRPr="00465830" w:rsidRDefault="00D57590" w:rsidP="00D57590">
      <w:pPr>
        <w:keepNext/>
        <w:keepLines/>
        <w:spacing w:before="60"/>
        <w:jc w:val="center"/>
        <w:rPr>
          <w:rFonts w:ascii="Arial" w:hAnsi="Arial"/>
          <w:b/>
        </w:rPr>
      </w:pPr>
      <w:r w:rsidRPr="00465830">
        <w:rPr>
          <w:rFonts w:ascii="Arial" w:hAnsi="Arial"/>
          <w:b/>
        </w:rPr>
        <w:t>Table 5.2</w:t>
      </w:r>
      <w:r w:rsidRPr="00465830">
        <w:rPr>
          <w:rFonts w:ascii="Arial" w:hAnsi="Arial"/>
          <w:b/>
          <w:lang w:eastAsia="zh-CN"/>
        </w:rPr>
        <w:t>E</w:t>
      </w:r>
      <w:r w:rsidRPr="00465830">
        <w:rPr>
          <w:rFonts w:ascii="Arial" w:hAnsi="Arial"/>
          <w:b/>
        </w:rPr>
        <w:t>.2-1: Inter-band con-current V2X operating band</w:t>
      </w:r>
      <w:r w:rsidRPr="00465830">
        <w:rPr>
          <w:rFonts w:ascii="Arial" w:hAnsi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D57590" w:rsidRPr="00465830" w14:paraId="19F394F3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C9AE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E-UTRA-NR V2X Band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F2A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E-</w:t>
            </w:r>
            <w:proofErr w:type="gramStart"/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UTRA  or</w:t>
            </w:r>
            <w:proofErr w:type="gramEnd"/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 xml:space="preserve">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B7C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Interface</w:t>
            </w:r>
          </w:p>
        </w:tc>
      </w:tr>
      <w:tr w:rsidR="00D57590" w:rsidRPr="00465830" w14:paraId="2DDD968C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5F157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5FE2" w14:textId="77777777" w:rsidR="00D57590" w:rsidRPr="005B2A6A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53AB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14:paraId="4E72C15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4104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D37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438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14:paraId="51F2A0C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F2CA0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4B0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B77B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14:paraId="746A7DE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F95B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11D2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5F2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14:paraId="34731D4A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C1B7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B8D0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E4D2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14:paraId="252A711A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60EC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0AAF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CA51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14:paraId="1848AB0A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1A698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FF3E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C82F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14:paraId="12600247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4AC4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A84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79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14:paraId="4ADB5B3D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42966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EC1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3DD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14:paraId="2211644F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0FD8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C5C2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79B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PC5</w:t>
            </w:r>
          </w:p>
        </w:tc>
      </w:tr>
      <w:tr w:rsidR="00D57590" w:rsidRPr="00465830" w14:paraId="4C2FE97C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1E3B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EC7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D31E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14:paraId="00EF4669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0DBD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07BE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D612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14:paraId="61AB246A" w14:textId="77777777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E3C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A3D4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E84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14:paraId="0851CF7B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E5EC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92C3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F869" w14:textId="77777777"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774242" w:rsidRPr="00465830" w14:paraId="16527F12" w14:textId="77777777" w:rsidTr="0064173C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9101" w14:textId="7AA132E2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1" w:author="Chan Fernando" w:date="2022-10-24T14:53:00Z">
              <w:r w:rsidRPr="00465830">
                <w:rPr>
                  <w:rFonts w:ascii="Arial" w:hAnsi="Arial"/>
                  <w:sz w:val="18"/>
                  <w:lang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707" w14:textId="5CE02586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22" w:author="Chan Fernando" w:date="2022-10-24T14:5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9BD7" w14:textId="3412515A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23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774242" w:rsidRPr="00465830" w14:paraId="31B554CF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81AB" w14:textId="7777777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CCC" w14:textId="6EE0AB6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24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BBA" w14:textId="3D94F62B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25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774242" w:rsidRPr="00465830" w14:paraId="2088D544" w14:textId="77777777" w:rsidTr="00774242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A34" w14:textId="1852421A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ins w:id="26" w:author="Chan Fernando" w:date="2022-10-24T14:53:00Z">
              <w:r w:rsidRPr="00465830">
                <w:rPr>
                  <w:rFonts w:ascii="Arial" w:hAnsi="Arial"/>
                  <w:sz w:val="18"/>
                  <w:lang w:eastAsia="ko-KR"/>
                </w:rPr>
                <w:t>V2X_3</w:t>
              </w:r>
            </w:ins>
            <w:ins w:id="27" w:author="Chan Fernando" w:date="2022-10-24T14:54:00Z"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  <w:ins w:id="28" w:author="Chan Fernando" w:date="2022-10-24T14:53:00Z"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BD3" w14:textId="1AA281F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29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  <w:ins w:id="30" w:author="Chan Fernando" w:date="2022-10-24T14:54:00Z">
              <w:r>
                <w:rPr>
                  <w:rFonts w:ascii="Arial" w:eastAsia="Malgun Gothic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8CD0" w14:textId="7E621B33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31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774242" w:rsidRPr="00465830" w14:paraId="195C7B03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530B" w14:textId="7777777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8F75" w14:textId="095D0F40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32" w:author="Chan Fernando" w:date="2022-10-24T14:54:00Z">
              <w:r>
                <w:rPr>
                  <w:rFonts w:ascii="Arial" w:eastAsia="Malgun Gothic" w:hAnsi="Arial"/>
                  <w:sz w:val="18"/>
                  <w:lang w:eastAsia="ko-KR"/>
                </w:rPr>
                <w:t>n</w:t>
              </w:r>
            </w:ins>
            <w:ins w:id="33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9C3" w14:textId="52244597" w:rsidR="00774242" w:rsidRPr="00465830" w:rsidRDefault="00774242" w:rsidP="0077424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34" w:author="Chan Fernando" w:date="2022-10-24T14:5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C83BCC" w:rsidRPr="00465830" w14:paraId="0CAFA747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1BF79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V2X_20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71D4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A8E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5767B166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0916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76F9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A1A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633B201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0D7A9C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35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9F0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4DD67E11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A196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7A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5BC6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1D201DBA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F226D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7A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E0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2D134F52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2AB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30A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810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131C1922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6C099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62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26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554AE04B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CF8A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0D8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208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1D29AFB7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B8EFD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F6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E4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4CA936AE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C05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B87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FAAA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036C5FBE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392C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5613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EDD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28150B6D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B651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276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7C7F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1E54CDE4" w14:textId="77777777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40EA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V2X_4</w:t>
            </w: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731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6512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3B26FC91" w14:textId="77777777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B738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CC40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9FE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PC5</w:t>
            </w:r>
          </w:p>
        </w:tc>
      </w:tr>
      <w:tr w:rsidR="00C83BCC" w:rsidRPr="00465830" w14:paraId="1FC510D1" w14:textId="77777777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4217D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7F1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E917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2CD7AC70" w14:textId="77777777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2E65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4DC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109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70FD2079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F1A2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65830">
              <w:rPr>
                <w:rFonts w:ascii="Arial" w:hAnsi="Arial"/>
                <w:sz w:val="18"/>
              </w:rPr>
              <w:t>(n)47</w:t>
            </w:r>
            <w:r w:rsidRPr="00465830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3A3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3237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008293D6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3C083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337D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0A57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202EE1C4" w14:textId="77777777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1F4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E86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1943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4259C887" w14:textId="77777777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7E3CC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52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222B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782CE700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EB51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93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FB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7794E12E" w14:textId="77777777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6D2B3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05DA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5A88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14:paraId="1EDD4F9E" w14:textId="77777777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9062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E05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850E" w14:textId="77777777"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14:paraId="6E7341C4" w14:textId="77777777" w:rsidTr="00982DD3">
        <w:trPr>
          <w:trHeight w:val="187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8AC" w14:textId="77777777" w:rsidR="00C83BCC" w:rsidRPr="00465830" w:rsidRDefault="00C83BCC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NOTE 1:</w:t>
            </w:r>
            <w:r w:rsidRPr="00465830">
              <w:rPr>
                <w:rFonts w:ascii="Arial" w:hAnsi="Arial"/>
                <w:sz w:val="18"/>
              </w:rPr>
              <w:tab/>
              <w:t>O</w:t>
            </w:r>
            <w:r w:rsidRPr="00465830">
              <w:rPr>
                <w:rFonts w:ascii="Arial" w:hAnsi="Arial"/>
                <w:sz w:val="18"/>
                <w:lang w:eastAsia="en-GB"/>
              </w:rPr>
              <w:t>nly single switched SL in ITS band is supported.</w:t>
            </w:r>
          </w:p>
        </w:tc>
      </w:tr>
    </w:tbl>
    <w:p w14:paraId="56AF00C0" w14:textId="77777777" w:rsidR="00D57590" w:rsidRPr="00D57590" w:rsidRDefault="00D57590" w:rsidP="00D57590">
      <w:pPr>
        <w:rPr>
          <w:lang w:eastAsia="zh-CN"/>
        </w:rPr>
      </w:pPr>
    </w:p>
    <w:p w14:paraId="12BCAC08" w14:textId="77777777" w:rsidR="00126B1E" w:rsidRDefault="003B22BB" w:rsidP="002A626B">
      <w:pPr>
        <w:pStyle w:val="Heading2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B9359C">
        <w:rPr>
          <w:rFonts w:hint="eastAsia"/>
          <w:i/>
          <w:color w:val="FF0000"/>
        </w:rPr>
        <w:t>&lt;End of Change 1&gt;</w:t>
      </w:r>
    </w:p>
    <w:p w14:paraId="6B20600F" w14:textId="77777777" w:rsidR="00955E88" w:rsidRDefault="00955E88" w:rsidP="007F1383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lastRenderedPageBreak/>
        <w:t xml:space="preserve">&lt;Start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</w:p>
    <w:p w14:paraId="5411FF48" w14:textId="77777777" w:rsidR="002A626B" w:rsidRPr="00EF5447" w:rsidRDefault="002A626B" w:rsidP="002A626B">
      <w:pPr>
        <w:pStyle w:val="Heading3"/>
      </w:pPr>
      <w:bookmarkStart w:id="35" w:name="_Toc45890543"/>
      <w:bookmarkStart w:id="36" w:name="_Toc45891767"/>
      <w:bookmarkStart w:id="37" w:name="_Toc45892177"/>
      <w:bookmarkStart w:id="38" w:name="_Toc45892587"/>
      <w:bookmarkStart w:id="39" w:name="_Toc52353000"/>
      <w:bookmarkStart w:id="40" w:name="_Toc53174823"/>
      <w:bookmarkStart w:id="41" w:name="_Toc61378137"/>
      <w:bookmarkStart w:id="42" w:name="_Toc61378612"/>
      <w:bookmarkStart w:id="43" w:name="_Toc67953802"/>
      <w:bookmarkStart w:id="44" w:name="_Toc68733469"/>
      <w:bookmarkStart w:id="45" w:name="_Toc68784785"/>
      <w:bookmarkStart w:id="46" w:name="_Toc76736741"/>
      <w:bookmarkStart w:id="47" w:name="_Toc77241153"/>
      <w:bookmarkStart w:id="48" w:name="_Toc77241658"/>
      <w:bookmarkStart w:id="49" w:name="_Toc83743034"/>
      <w:bookmarkStart w:id="50" w:name="_Toc83909555"/>
      <w:bookmarkStart w:id="51" w:name="_Toc91071522"/>
      <w:r w:rsidRPr="00EF5447">
        <w:t>5.5E.4</w:t>
      </w:r>
      <w:r w:rsidRPr="00EF5447">
        <w:tab/>
        <w:t>Inter-band V2X operation in FR1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7B5348" w14:textId="77777777" w:rsidR="002A626B" w:rsidRPr="00EF5447" w:rsidRDefault="002A626B" w:rsidP="002A626B">
      <w:pPr>
        <w:pStyle w:val="Heading4"/>
      </w:pPr>
      <w:bookmarkStart w:id="52" w:name="_Toc45890544"/>
      <w:bookmarkStart w:id="53" w:name="_Toc45891768"/>
      <w:bookmarkStart w:id="54" w:name="_Toc45892178"/>
      <w:bookmarkStart w:id="55" w:name="_Toc45892588"/>
      <w:bookmarkStart w:id="56" w:name="_Toc52353001"/>
      <w:bookmarkStart w:id="57" w:name="_Toc53174824"/>
      <w:bookmarkStart w:id="58" w:name="_Toc61378138"/>
      <w:bookmarkStart w:id="59" w:name="_Toc61378613"/>
      <w:bookmarkStart w:id="60" w:name="_Toc67953803"/>
      <w:bookmarkStart w:id="61" w:name="_Toc68733470"/>
      <w:bookmarkStart w:id="62" w:name="_Toc68784786"/>
      <w:bookmarkStart w:id="63" w:name="_Toc76736742"/>
      <w:bookmarkStart w:id="64" w:name="_Toc77241154"/>
      <w:bookmarkStart w:id="65" w:name="_Toc77241659"/>
      <w:bookmarkStart w:id="66" w:name="_Toc83743035"/>
      <w:bookmarkStart w:id="67" w:name="_Toc83909556"/>
      <w:bookmarkStart w:id="68" w:name="_Toc91071523"/>
      <w:r w:rsidRPr="00EF5447">
        <w:t>5.5E.4.1</w:t>
      </w:r>
      <w:r w:rsidRPr="00EF5447">
        <w:tab/>
        <w:t>Inter-band V2X configurations within FR1 (two bands)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336E11A" w14:textId="77777777" w:rsidR="002A626B" w:rsidRPr="00332942" w:rsidRDefault="002A626B" w:rsidP="002A626B">
      <w:pPr>
        <w:keepNext/>
        <w:keepLines/>
        <w:spacing w:before="60"/>
        <w:jc w:val="center"/>
        <w:rPr>
          <w:rFonts w:ascii="Arial" w:hAnsi="Arial"/>
          <w:b/>
        </w:rPr>
      </w:pPr>
      <w:r w:rsidRPr="00332942">
        <w:rPr>
          <w:rFonts w:ascii="Arial" w:hAnsi="Arial"/>
          <w:b/>
        </w:rPr>
        <w:t>Table 5.5E.4.1-1: Inter-band V2X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2A626B" w:rsidRPr="00332942" w14:paraId="39EA27E7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14:paraId="6B666428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</w:p>
          <w:p w14:paraId="521D37D6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812" w:type="dxa"/>
          </w:tcPr>
          <w:p w14:paraId="45F3ED79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  <w:r w:rsidRPr="00332942">
              <w:rPr>
                <w:rFonts w:ascii="Arial" w:eastAsia="Malgun Gothic" w:hAnsi="Arial"/>
                <w:b/>
                <w:sz w:val="18"/>
                <w:lang w:eastAsia="ko-KR"/>
              </w:rPr>
              <w:t xml:space="preserve"> transmission </w:t>
            </w: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2A626B" w:rsidRPr="00332942" w14:paraId="5526E74A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6709A6CD" w14:textId="77777777"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  <w:lang w:eastAsia="ko-KR"/>
              </w:rPr>
              <w:t>V2X_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14:paraId="7850F729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14:paraId="6A82A171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5083E46A" w14:textId="77777777"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</w:rPr>
              <w:t>V2X_n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zh-CN"/>
              </w:rPr>
              <w:t>_</w:t>
            </w:r>
            <w:r w:rsidRPr="005B2A6A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14:paraId="6EDE8AE0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14:paraId="4A24F650" w14:textId="77777777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5CF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9669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14:paraId="6F2B6F39" w14:textId="77777777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F70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D08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14:paraId="57845EA2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7056DD4F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14:paraId="4F75066D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14:paraId="6CD79208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14:paraId="0C2F614B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14:paraId="10B43811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14:paraId="402A0A86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250A1D0B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V2X_3A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5812" w:type="dxa"/>
          </w:tcPr>
          <w:p w14:paraId="1008E446" w14:textId="77777777"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_3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</w:tr>
      <w:tr w:rsidR="00123242" w:rsidRPr="00332942" w14:paraId="4D681357" w14:textId="77777777" w:rsidTr="00982DD3">
        <w:trPr>
          <w:trHeight w:val="187"/>
          <w:jc w:val="center"/>
          <w:ins w:id="69" w:author="CATT" w:date="2022-08-10T20:13:00Z"/>
        </w:trPr>
        <w:tc>
          <w:tcPr>
            <w:tcW w:w="3114" w:type="dxa"/>
            <w:shd w:val="clear" w:color="auto" w:fill="auto"/>
            <w:noWrap/>
          </w:tcPr>
          <w:p w14:paraId="27E2A041" w14:textId="5EB78614" w:rsidR="00123242" w:rsidRPr="00332942" w:rsidRDefault="00123242" w:rsidP="00123242">
            <w:pPr>
              <w:keepNext/>
              <w:keepLines/>
              <w:spacing w:after="0"/>
              <w:jc w:val="center"/>
              <w:rPr>
                <w:ins w:id="70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1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14:paraId="3C2AB4D5" w14:textId="449A30BF" w:rsidR="00123242" w:rsidRPr="00332942" w:rsidRDefault="00123242" w:rsidP="00123242">
            <w:pPr>
              <w:keepNext/>
              <w:keepLines/>
              <w:spacing w:after="0"/>
              <w:jc w:val="center"/>
              <w:rPr>
                <w:ins w:id="72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3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123242" w:rsidRPr="00332942" w14:paraId="6FC194DA" w14:textId="77777777" w:rsidTr="00982DD3">
        <w:trPr>
          <w:trHeight w:val="187"/>
          <w:jc w:val="center"/>
          <w:ins w:id="74" w:author="Chan Fernando" w:date="2022-10-24T14:55:00Z"/>
        </w:trPr>
        <w:tc>
          <w:tcPr>
            <w:tcW w:w="3114" w:type="dxa"/>
            <w:shd w:val="clear" w:color="auto" w:fill="auto"/>
            <w:noWrap/>
          </w:tcPr>
          <w:p w14:paraId="757F45F0" w14:textId="0D123331" w:rsidR="00123242" w:rsidRPr="00123242" w:rsidRDefault="00123242" w:rsidP="00123242">
            <w:pPr>
              <w:keepNext/>
              <w:keepLines/>
              <w:spacing w:after="0"/>
              <w:jc w:val="center"/>
              <w:rPr>
                <w:ins w:id="75" w:author="Chan Fernando" w:date="2022-10-24T14:55:00Z"/>
                <w:rFonts w:ascii="Arial" w:eastAsia="Malgun Gothic" w:hAnsi="Arial"/>
                <w:sz w:val="18"/>
                <w:lang w:val="fi-FI" w:eastAsia="ko-KR"/>
              </w:rPr>
            </w:pPr>
            <w:ins w:id="76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</w:ins>
            <w:ins w:id="77" w:author="Chan Fernando" w:date="2022-10-24T14:56:00Z">
              <w:r>
                <w:rPr>
                  <w:rFonts w:ascii="Arial" w:hAnsi="Arial"/>
                  <w:sz w:val="18"/>
                  <w:lang w:val="fi-FI" w:eastAsia="zh-CN"/>
                </w:rPr>
                <w:t>n</w:t>
              </w:r>
            </w:ins>
            <w:ins w:id="78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14:paraId="2EAAF68F" w14:textId="53B0FC49" w:rsidR="00123242" w:rsidRPr="00123242" w:rsidRDefault="00123242" w:rsidP="00123242">
            <w:pPr>
              <w:keepNext/>
              <w:keepLines/>
              <w:spacing w:after="0"/>
              <w:jc w:val="center"/>
              <w:rPr>
                <w:ins w:id="79" w:author="Chan Fernando" w:date="2022-10-24T14:55:00Z"/>
                <w:rFonts w:ascii="Arial" w:eastAsia="Malgun Gothic" w:hAnsi="Arial"/>
                <w:sz w:val="18"/>
                <w:lang w:val="fi-FI" w:eastAsia="ko-KR"/>
              </w:rPr>
            </w:pPr>
            <w:ins w:id="80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</w:ins>
            <w:ins w:id="81" w:author="Chan Fernando" w:date="2022-10-24T14:56:00Z">
              <w:r>
                <w:rPr>
                  <w:rFonts w:ascii="Arial" w:hAnsi="Arial"/>
                  <w:sz w:val="18"/>
                  <w:lang w:val="fi-FI" w:eastAsia="zh-CN"/>
                </w:rPr>
                <w:t>n</w:t>
              </w:r>
            </w:ins>
            <w:ins w:id="82" w:author="Chan Fernando" w:date="2022-10-24T14:55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7B52F8" w:rsidRPr="00332942" w14:paraId="0F864E7D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2CBAC0C8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  <w:tc>
          <w:tcPr>
            <w:tcW w:w="5812" w:type="dxa"/>
          </w:tcPr>
          <w:p w14:paraId="138279C6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</w:tr>
      <w:tr w:rsidR="007B52F8" w:rsidRPr="00332942" w14:paraId="02E9619E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2E7DD5AC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14:paraId="2C7AED2B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14:paraId="13269135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E529974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14:paraId="51D5D3AE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14:paraId="7EFB6025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99D4D4F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14:paraId="32ABAC3D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14:paraId="64916784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0CA4704B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14:paraId="1B74A2AC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14:paraId="6F2BD453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393D1449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  <w:tc>
          <w:tcPr>
            <w:tcW w:w="5812" w:type="dxa"/>
          </w:tcPr>
          <w:p w14:paraId="77400C7B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</w:tr>
      <w:tr w:rsidR="007B52F8" w:rsidRPr="00332942" w14:paraId="237B4D6C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7F7D67EA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14:paraId="09086E47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14:paraId="4E6B465A" w14:textId="77777777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C55E17B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14:paraId="15B7FCD5" w14:textId="77777777"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14:paraId="5DF3AFB2" w14:textId="77777777" w:rsidTr="00982DD3">
        <w:trPr>
          <w:trHeight w:val="187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14:paraId="0476D5C6" w14:textId="77777777" w:rsidR="007B52F8" w:rsidRPr="00332942" w:rsidRDefault="007B52F8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hAnsi="Arial"/>
                <w:sz w:val="18"/>
              </w:rPr>
              <w:t>NOTE 1:</w:t>
            </w:r>
            <w:r w:rsidRPr="00332942">
              <w:rPr>
                <w:rFonts w:ascii="Arial" w:hAnsi="Arial"/>
                <w:sz w:val="18"/>
              </w:rPr>
              <w:tab/>
              <w:t>V2X transmission configurations are the configurations supported by the present release of specifications.</w:t>
            </w:r>
          </w:p>
        </w:tc>
      </w:tr>
    </w:tbl>
    <w:p w14:paraId="68A8244A" w14:textId="77777777" w:rsidR="002A626B" w:rsidRPr="002A626B" w:rsidRDefault="002A626B" w:rsidP="002A626B">
      <w:pPr>
        <w:rPr>
          <w:lang w:eastAsia="zh-CN"/>
        </w:rPr>
      </w:pPr>
    </w:p>
    <w:p w14:paraId="158528EA" w14:textId="77777777" w:rsidR="00F34054" w:rsidRDefault="00955E88" w:rsidP="005E34BA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  <w:bookmarkEnd w:id="2"/>
      <w:bookmarkEnd w:id="4"/>
      <w:bookmarkEnd w:id="5"/>
    </w:p>
    <w:p w14:paraId="307F606A" w14:textId="77777777" w:rsid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p w14:paraId="21A2A052" w14:textId="77777777" w:rsidR="005050CA" w:rsidRPr="00EF5447" w:rsidRDefault="005050CA" w:rsidP="005050CA">
      <w:pPr>
        <w:pStyle w:val="Heading5"/>
      </w:pPr>
      <w:bookmarkStart w:id="83" w:name="_Toc61378355"/>
      <w:bookmarkStart w:id="84" w:name="_Toc61378830"/>
      <w:bookmarkStart w:id="85" w:name="_Toc67954022"/>
      <w:bookmarkStart w:id="86" w:name="_Toc68733689"/>
      <w:bookmarkStart w:id="87" w:name="_Toc68785005"/>
      <w:bookmarkStart w:id="88" w:name="_Toc76736965"/>
      <w:bookmarkStart w:id="89" w:name="_Toc77241377"/>
      <w:bookmarkStart w:id="90" w:name="_Toc77241882"/>
      <w:bookmarkStart w:id="91" w:name="_Toc83743258"/>
      <w:bookmarkStart w:id="92" w:name="_Toc83909779"/>
      <w:bookmarkStart w:id="93" w:name="_Toc91071746"/>
      <w:r w:rsidRPr="00EF5447">
        <w:t>6.5E.3.2.2</w:t>
      </w:r>
      <w:r w:rsidRPr="00EF5447">
        <w:tab/>
        <w:t>Spurious emission band UE co-existence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6ED2D26" w14:textId="77777777" w:rsidR="005050CA" w:rsidRPr="00EF5447" w:rsidRDefault="005050CA" w:rsidP="005050CA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14:paraId="03E9EFF6" w14:textId="77777777" w:rsidR="005050CA" w:rsidRDefault="005050CA" w:rsidP="005050CA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5050CA" w:rsidRPr="001A4B0A" w14:paraId="22EEBD39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A76C3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18A7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5050CA" w:rsidRPr="001A4B0A" w14:paraId="6F355E53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059B" w14:textId="77777777" w:rsidR="005050CA" w:rsidRPr="001A4B0A" w:rsidRDefault="005050CA" w:rsidP="00982DD3">
            <w:pPr>
              <w:spacing w:after="0"/>
              <w:rPr>
                <w:rFonts w:ascii="CG Times (WN)" w:hAnsi="CG Times (WN)" w:cs="SimSun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D33D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B36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A9D7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(dBm)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8508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75B46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5050CA" w:rsidRPr="001A4B0A" w14:paraId="45628E69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0847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F1A4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6363ED87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42CA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04B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D4D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1997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66A2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3522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556EE907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E247D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C126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5D60C4D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62F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4E5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3B1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B32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9869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7CCA7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4703B1F4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E902E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F7FF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14:paraId="11BFCFD3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917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5F53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B0B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4EB3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01586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6901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1DD3997C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EBC6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72D2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14:paraId="1A84B83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966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1D78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65C6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4D54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52E4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E7FA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1C92935C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3FAE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FCA7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14:paraId="4F658E3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0EB5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DBBE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E56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6E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E7D54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AE65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04F9828B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BF36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C575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14:paraId="3F14E9D4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91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0CDA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29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89A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AAC5A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2F83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510A21D2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1CE2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CA0D" w14:textId="77777777"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14:paraId="17971AA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7E63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6504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4E7B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7A41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80AF2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38BF28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14:paraId="4AEE3BD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0494A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40B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C74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1F6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90DB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0FD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8066C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B2A3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5050CA" w:rsidRPr="001A4B0A" w14:paraId="42DDCC50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C99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4418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36BD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F1B0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BEAF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1FEE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DDDEE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D7BF96" w14:textId="77777777"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B2130" w:rsidRPr="001A4B0A" w14:paraId="66AEF24C" w14:textId="77777777" w:rsidTr="00A2313D">
        <w:trPr>
          <w:trHeight w:val="187"/>
          <w:jc w:val="center"/>
          <w:ins w:id="94" w:author="CATT" w:date="2022-08-10T20:14:00Z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F3E56A" w14:textId="6B891FE3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95" w:author="CATT" w:date="2022-08-10T20:14:00Z"/>
                <w:rFonts w:ascii="Arial" w:eastAsia="Malgun Gothic" w:hAnsi="Arial"/>
                <w:sz w:val="18"/>
                <w:lang w:eastAsia="ko-KR"/>
              </w:rPr>
            </w:pPr>
            <w:ins w:id="96" w:author="Chan Fernando" w:date="2022-10-24T14:58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</w:t>
              </w:r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4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_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057" w14:textId="77777777" w:rsidR="00DB2130" w:rsidRPr="00080326" w:rsidRDefault="00DB2130" w:rsidP="00083AE8">
            <w:pPr>
              <w:keepLines/>
              <w:spacing w:after="0"/>
              <w:ind w:left="284"/>
              <w:jc w:val="center"/>
              <w:rPr>
                <w:ins w:id="97" w:author="Chan Fernando" w:date="2022-10-24T15:09:00Z"/>
                <w:rFonts w:ascii="Arial" w:eastAsia="Malgun Gothic" w:hAnsi="Arial"/>
                <w:sz w:val="18"/>
                <w:lang w:val="sv-SE" w:eastAsia="ja-JP"/>
              </w:rPr>
            </w:pPr>
            <w:ins w:id="98" w:author="Chan Fernando" w:date="2022-10-24T15:09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3, 7, 8,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26, 28, 39, 40, 41, 42, 44, 45, 65, 72,</w:t>
              </w:r>
            </w:ins>
          </w:p>
          <w:p w14:paraId="7C895AEC" w14:textId="2621CF93" w:rsidR="00DB2130" w:rsidRPr="00DF6F28" w:rsidRDefault="00DB2130" w:rsidP="00FD4BC5">
            <w:pPr>
              <w:keepNext/>
              <w:keepLines/>
              <w:spacing w:after="0"/>
              <w:jc w:val="center"/>
              <w:rPr>
                <w:ins w:id="99" w:author="CATT" w:date="2022-08-10T20:14:00Z"/>
                <w:rFonts w:ascii="Arial" w:hAnsi="Arial"/>
                <w:sz w:val="18"/>
                <w:lang w:val="sv-SE" w:eastAsia="zh-CN"/>
              </w:rPr>
            </w:pPr>
            <w:ins w:id="100" w:author="Chan Fernando" w:date="2022-10-24T15:09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NR band n77</w:t>
              </w:r>
            </w:ins>
            <w:ins w:id="101" w:author="Chan Fernando" w:date="2022-11-14T09:41:00Z">
              <w:r w:rsidR="00051E67">
                <w:rPr>
                  <w:rFonts w:ascii="Arial" w:eastAsia="Malgun Gothic" w:hAnsi="Arial"/>
                  <w:sz w:val="18"/>
                  <w:lang w:val="sv-SE" w:eastAsia="ja-JP"/>
                </w:rPr>
                <w:t>,n78,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0D9D" w14:textId="3FBEAB3E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02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3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FDD" w14:textId="093708C7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04" w:author="CATT" w:date="2022-08-10T20:14:00Z"/>
                <w:rFonts w:ascii="Arial" w:eastAsia="Malgun Gothic" w:hAnsi="Arial"/>
                <w:sz w:val="18"/>
              </w:rPr>
            </w:pPr>
            <w:ins w:id="105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  <w:ins w:id="106" w:author="CATT" w:date="2022-08-10T20:15:00Z">
              <w:del w:id="107" w:author="Chan Fernando" w:date="2022-10-24T14:58:00Z">
                <w:r w:rsidRPr="001A4B0A" w:rsidDel="002D7AF1">
                  <w:rPr>
                    <w:rFonts w:ascii="Arial" w:eastAsia="Malgun Gothic" w:hAnsi="Arial"/>
                    <w:sz w:val="18"/>
                  </w:rPr>
                  <w:delText>-</w:delText>
                </w:r>
              </w:del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DB4" w14:textId="2D2487B9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08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9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527" w14:textId="713C8B21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10" w:author="CATT" w:date="2022-08-10T20:14:00Z"/>
                <w:rFonts w:ascii="Arial" w:eastAsia="Malgun Gothic" w:hAnsi="Arial"/>
                <w:sz w:val="18"/>
              </w:rPr>
            </w:pPr>
            <w:ins w:id="111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88CF1" w14:textId="7D7C1C73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12" w:author="CATT" w:date="2022-08-10T20:14:00Z"/>
                <w:rFonts w:ascii="Arial" w:eastAsia="Malgun Gothic" w:hAnsi="Arial"/>
                <w:sz w:val="18"/>
              </w:rPr>
            </w:pPr>
            <w:ins w:id="113" w:author="Chan Fernando" w:date="2022-10-24T14:58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F3AFDF" w14:textId="77777777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14" w:author="CATT" w:date="2022-08-10T20:14:00Z"/>
                <w:rFonts w:ascii="Arial" w:eastAsia="Malgun Gothic" w:hAnsi="Arial"/>
                <w:sz w:val="18"/>
              </w:rPr>
            </w:pPr>
          </w:p>
        </w:tc>
      </w:tr>
      <w:tr w:rsidR="00DB2130" w:rsidRPr="001A4B0A" w14:paraId="5DE54D2B" w14:textId="77777777" w:rsidTr="00242583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2EA58" w14:textId="7777777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32FF" w14:textId="77BB3B2E" w:rsidR="00DB2130" w:rsidRDefault="00DB2130" w:rsidP="00DB2130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15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23D" w14:textId="64DA44C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6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A38" w14:textId="248D63E1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7" w:author="Chan Fernando" w:date="2022-11-07T15:19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08B0" w14:textId="5F3D838E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8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39AE" w14:textId="55ECD01A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9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097B5" w14:textId="78F85666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0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8F03D" w14:textId="6A1788E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1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B2130" w:rsidRPr="001A4B0A" w14:paraId="4028959E" w14:textId="77777777" w:rsidTr="00242583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90FD0" w14:textId="7777777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6812" w14:textId="23EBFDE1" w:rsidR="00DB2130" w:rsidRDefault="00DB2130" w:rsidP="00DB2130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22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549" w14:textId="2F777329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3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F495" w14:textId="1489BE3E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4" w:author="Chan Fernando" w:date="2022-11-07T15:19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169" w14:textId="03541BE8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5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559" w14:textId="4CBF3C6B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6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0416C2" w14:textId="5F7DA3FF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7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E9D8A1" w14:textId="72095748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8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B2130" w:rsidRPr="001A4B0A" w14:paraId="1FFE33E6" w14:textId="77777777" w:rsidTr="00A2313D">
        <w:trPr>
          <w:trHeight w:val="187"/>
          <w:jc w:val="center"/>
          <w:ins w:id="129" w:author="Chan Fernando" w:date="2022-10-24T14:56:00Z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7FF2AA" w14:textId="24285C85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30" w:author="Chan Fernando" w:date="2022-10-24T14:56:00Z"/>
                <w:rFonts w:ascii="Arial" w:eastAsia="Malgun Gothic" w:hAnsi="Arial" w:cs="Arial"/>
                <w:sz w:val="18"/>
                <w:lang w:val="en-US"/>
              </w:rPr>
            </w:pPr>
            <w:ins w:id="131" w:author="Chan Fernando" w:date="2022-10-24T14:56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</w:t>
              </w:r>
            </w:ins>
            <w:ins w:id="132" w:author="Chan Fernando" w:date="2022-10-24T14:57:00Z"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4</w:t>
              </w:r>
            </w:ins>
            <w:ins w:id="133" w:author="Chan Fernando" w:date="2022-10-24T14:56:00Z"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_</w:t>
              </w:r>
            </w:ins>
            <w:ins w:id="134" w:author="Chan Fernando" w:date="2022-10-24T14:57:00Z"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n</w:t>
              </w:r>
            </w:ins>
            <w:ins w:id="135" w:author="Chan Fernando" w:date="2022-10-24T14:56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E24" w14:textId="3CCAD1D8" w:rsidR="00DB2130" w:rsidRPr="00080326" w:rsidRDefault="00DB2130" w:rsidP="00FD4BC5">
            <w:pPr>
              <w:keepLines/>
              <w:spacing w:after="0"/>
              <w:ind w:left="284"/>
              <w:jc w:val="center"/>
              <w:rPr>
                <w:ins w:id="136" w:author="Chan Fernando" w:date="2022-10-24T14:56:00Z"/>
                <w:rFonts w:ascii="Arial" w:eastAsia="Malgun Gothic" w:hAnsi="Arial"/>
                <w:sz w:val="18"/>
                <w:lang w:val="sv-SE" w:eastAsia="ja-JP"/>
              </w:rPr>
            </w:pPr>
            <w:ins w:id="137" w:author="Chan Fernando" w:date="2022-10-24T14:56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</w:t>
              </w:r>
            </w:ins>
            <w:ins w:id="138" w:author="Chan Fernando" w:date="2022-10-24T15:04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3, </w:t>
              </w:r>
            </w:ins>
            <w:ins w:id="139" w:author="Chan Fernando" w:date="2022-10-24T14:56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7, 8, </w:t>
              </w:r>
            </w:ins>
            <w:ins w:id="140" w:author="Chan Fernando" w:date="2022-10-24T15:04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22, </w:t>
              </w:r>
            </w:ins>
            <w:ins w:id="141" w:author="Chan Fernando" w:date="2022-10-24T14:56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26, 28, 39, 40, 41, 42, 44, 45, 65,72, 73</w:t>
              </w:r>
            </w:ins>
          </w:p>
          <w:p w14:paraId="348D4E02" w14:textId="4853E798" w:rsidR="00DB2130" w:rsidRDefault="00DB2130" w:rsidP="00FD4BC5">
            <w:pPr>
              <w:keepLines/>
              <w:spacing w:after="0"/>
              <w:ind w:left="284"/>
              <w:jc w:val="center"/>
              <w:rPr>
                <w:ins w:id="142" w:author="Chan Fernando" w:date="2022-10-24T14:56:00Z"/>
                <w:rFonts w:ascii="Arial" w:eastAsia="Malgun Gothic" w:hAnsi="Arial"/>
                <w:sz w:val="18"/>
                <w:lang w:val="sv-SE" w:eastAsia="ja-JP"/>
              </w:rPr>
            </w:pPr>
            <w:ins w:id="143" w:author="Chan Fernando" w:date="2022-10-24T14:56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NR band n77</w:t>
              </w:r>
            </w:ins>
            <w:ins w:id="144" w:author="Chan Fernando" w:date="2022-11-14T09:29:00Z">
              <w:r w:rsidR="00652B8F">
                <w:rPr>
                  <w:rFonts w:ascii="Arial" w:eastAsia="Malgun Gothic" w:hAnsi="Arial"/>
                  <w:sz w:val="18"/>
                  <w:lang w:val="sv-SE" w:eastAsia="ja-JP"/>
                </w:rPr>
                <w:t>, n78,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6BEF" w14:textId="50605EB0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45" w:author="Chan Fernando" w:date="2022-10-24T14:56:00Z"/>
                <w:rFonts w:ascii="Arial" w:eastAsia="Malgun Gothic" w:hAnsi="Arial"/>
                <w:sz w:val="18"/>
              </w:rPr>
            </w:pPr>
            <w:proofErr w:type="spellStart"/>
            <w:ins w:id="146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750F" w14:textId="1C1D6240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47" w:author="Chan Fernando" w:date="2022-10-24T14:56:00Z"/>
                <w:rFonts w:ascii="Arial" w:eastAsia="Malgun Gothic" w:hAnsi="Arial"/>
                <w:sz w:val="18"/>
              </w:rPr>
            </w:pPr>
            <w:ins w:id="148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3FE" w14:textId="2E4F02B3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49" w:author="Chan Fernando" w:date="2022-10-24T14:56:00Z"/>
                <w:rFonts w:ascii="Arial" w:eastAsia="Malgun Gothic" w:hAnsi="Arial"/>
                <w:sz w:val="18"/>
              </w:rPr>
            </w:pPr>
            <w:proofErr w:type="spellStart"/>
            <w:ins w:id="150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56B" w14:textId="28275183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51" w:author="Chan Fernando" w:date="2022-10-24T14:56:00Z"/>
                <w:rFonts w:ascii="Arial" w:eastAsia="Malgun Gothic" w:hAnsi="Arial"/>
                <w:sz w:val="18"/>
              </w:rPr>
            </w:pPr>
            <w:ins w:id="152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3944F" w14:textId="076EE92F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53" w:author="Chan Fernando" w:date="2022-10-24T14:56:00Z"/>
                <w:rFonts w:ascii="Arial" w:eastAsia="Malgun Gothic" w:hAnsi="Arial"/>
                <w:sz w:val="18"/>
              </w:rPr>
            </w:pPr>
            <w:ins w:id="154" w:author="Chan Fernando" w:date="2022-10-24T14:56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D7DC1" w14:textId="77777777" w:rsidR="00DB2130" w:rsidRPr="001A4B0A" w:rsidRDefault="00DB2130" w:rsidP="00FD4BC5">
            <w:pPr>
              <w:keepNext/>
              <w:keepLines/>
              <w:spacing w:after="0"/>
              <w:jc w:val="center"/>
              <w:rPr>
                <w:ins w:id="155" w:author="Chan Fernando" w:date="2022-10-24T14:56:00Z"/>
                <w:rFonts w:ascii="Arial" w:eastAsia="Malgun Gothic" w:hAnsi="Arial"/>
                <w:sz w:val="18"/>
              </w:rPr>
            </w:pPr>
          </w:p>
        </w:tc>
      </w:tr>
      <w:tr w:rsidR="00DB2130" w:rsidRPr="001A4B0A" w14:paraId="5AFEEF46" w14:textId="77777777" w:rsidTr="00716E77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EF63E" w14:textId="7777777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7DF" w14:textId="051C9C7B" w:rsidR="00DB2130" w:rsidRDefault="00DB2130" w:rsidP="00DB2130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56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67D" w14:textId="35ABBF06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7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0742" w14:textId="18CC26B1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8" w:author="Chan Fernando" w:date="2022-11-07T15:19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D63" w14:textId="6AF52226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9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3AEE" w14:textId="592C0171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0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2A1FD" w14:textId="08402CC9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1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1D4579" w14:textId="2102E19B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2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B2130" w:rsidRPr="001A4B0A" w14:paraId="3DE21E10" w14:textId="77777777" w:rsidTr="00716E77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1A0A7" w14:textId="7777777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AE1" w14:textId="0695AED6" w:rsidR="00DB2130" w:rsidRDefault="00DB2130" w:rsidP="00DB2130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63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1F74" w14:textId="3760EBB5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4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667" w14:textId="1C3F5FCA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5" w:author="Chan Fernando" w:date="2022-11-07T15:19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5F47" w14:textId="464A847A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6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2D0" w14:textId="33C909B9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7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DA0BFF" w14:textId="4286CA09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8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0B0596" w14:textId="48018E37" w:rsidR="00DB2130" w:rsidRPr="001A4B0A" w:rsidRDefault="00DB2130" w:rsidP="00DB213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9" w:author="Chan Fernando" w:date="2022-11-07T15:19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FD4BC5" w:rsidRPr="001A4B0A" w14:paraId="479A1DF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24A3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FC7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5A7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36E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23C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33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19A2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03532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D4BC5" w:rsidRPr="001A4B0A" w14:paraId="5CA8102F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B7C6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F4D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34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22A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2FA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B7B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CE13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8079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FD4BC5" w:rsidRPr="001A4B0A" w14:paraId="71E49F25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1BD3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585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447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5AA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89B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4C4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D243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4351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FD4BC5" w:rsidRPr="001A4B0A" w14:paraId="780310A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43B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349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994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591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62B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9EC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472B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1AD5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FD4BC5" w:rsidRPr="001A4B0A" w14:paraId="7D2C764E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1FBA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352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38E778C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5E8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2A4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C49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32F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4E9D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8C372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18E589F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395E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C9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C26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F2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F5B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B6F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5E5C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C675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622CAA1B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9966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BB9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4D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32E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900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1FF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17FD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2881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4DFC7163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CB6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7F4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0A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A29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423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BC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8512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D5C5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5B2D367A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6BF8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77D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232BC4A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22F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7E0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DA3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2E2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664E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39E5A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688C6AC5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FC03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967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 xml:space="preserve">NR </w:t>
            </w:r>
            <w:proofErr w:type="gramStart"/>
            <w:r w:rsidRPr="001A4B0A">
              <w:rPr>
                <w:rFonts w:ascii="Arial" w:eastAsia="Malgun Gothic" w:hAnsi="Arial"/>
                <w:sz w:val="18"/>
                <w:lang w:eastAsia="ja-JP"/>
              </w:rPr>
              <w:t>Band  n</w:t>
            </w:r>
            <w:proofErr w:type="gramEnd"/>
            <w:r w:rsidRPr="001A4B0A">
              <w:rPr>
                <w:rFonts w:ascii="Arial" w:eastAsia="Malgun Gothic" w:hAnsi="Arial"/>
                <w:sz w:val="18"/>
                <w:lang w:eastAsia="ja-JP"/>
              </w:rPr>
              <w:t>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1C0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347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F09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49C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D878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6281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1FA9305F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8E9C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15F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A37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B91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39B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E83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34B7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1F0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17875629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6B3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6B3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BF1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C1F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A8B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920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C42C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A7CE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1648C4A8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1100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B72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14:paraId="40B317C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423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48E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37E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9A6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9E9B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8B15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3C13F1E5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D174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EC1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EEE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D52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B7B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E2E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9249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E93A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3ADEA609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3B1E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272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081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632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C8F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C61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8F45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35A5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69F7F7D8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19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DB9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F87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C75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94F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A5F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E0E7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D544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60A9C2AE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C0CA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lastRenderedPageBreak/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3A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14:paraId="15A0B7F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98A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15E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8F8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AF2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2D3E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D7D8E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510654E3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E6B1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686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652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51C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193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050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A10B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088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1BA00DB6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3573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AF2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1A7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78D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438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17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F99B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9DCF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50294767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83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FD8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889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035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262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477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7862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1A16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63FA1208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51E9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A7C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4, 5, 12, 13, 14, 17, 24, 26, 30,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48,  66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>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439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6CD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7F8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3F3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1380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E6C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D4BC5" w:rsidRPr="001A4B0A" w14:paraId="656D802C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2A28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3AC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DCA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952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4EA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B00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A330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4D93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FD4BC5" w:rsidRPr="001A4B0A" w14:paraId="6AF97DF1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B017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C24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A5B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471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751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68C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FF62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24DA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FD4BC5" w:rsidRPr="001A4B0A" w14:paraId="50D8DA50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17FF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D78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335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14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51D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143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6D9F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4D91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FD4BC5" w:rsidRPr="001A4B0A" w14:paraId="0645A05B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C072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3A9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91C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AB7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2AC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D40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1534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3A82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02CBBC5F" w14:textId="77777777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768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377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C37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944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338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4DD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7EBC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CED6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00DBD9F8" w14:textId="77777777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2DF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A2C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2CF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F1E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BDA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990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A3D3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B81B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622FA773" w14:textId="77777777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113" w14:textId="77777777" w:rsidR="00FD4BC5" w:rsidRPr="001A4B0A" w:rsidRDefault="00FD4BC5" w:rsidP="00FD4BC5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DF4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513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C095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F0A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901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A60A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AE8B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6DCD5A74" w14:textId="77777777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CC3B" w14:textId="77777777" w:rsidR="00FD4BC5" w:rsidRPr="001A4B0A" w:rsidRDefault="00FD4BC5" w:rsidP="00FD4BC5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CB0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8BFC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FE1D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87E3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1C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B8F9E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16F7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2AD0BF8E" w14:textId="77777777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FFA9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E96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341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3331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BAA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D9C2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CC4B0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126C47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FD4BC5" w:rsidRPr="001A4B0A" w14:paraId="5A8E2234" w14:textId="77777777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634F" w14:textId="77777777" w:rsidR="00FD4BC5" w:rsidRPr="001A4B0A" w:rsidRDefault="00FD4BC5" w:rsidP="00FD4BC5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946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BC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801B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D9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154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EC29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D1D6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FD4BC5" w:rsidRPr="001A4B0A" w14:paraId="440EBC93" w14:textId="77777777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15A9" w14:textId="77777777" w:rsidR="00FD4BC5" w:rsidRPr="001A4B0A" w:rsidRDefault="00FD4BC5" w:rsidP="00FD4BC5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B608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2F3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2B5F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D12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7F64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6D7FA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85196" w14:textId="77777777" w:rsidR="00FD4BC5" w:rsidRPr="001A4B0A" w:rsidRDefault="00FD4BC5" w:rsidP="00FD4B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D4BC5" w:rsidRPr="001A4B0A" w14:paraId="7E0DEC3C" w14:textId="77777777" w:rsidTr="00982DD3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23C4" w14:textId="77777777" w:rsidR="00FD4BC5" w:rsidRPr="001A4B0A" w:rsidRDefault="00FD4BC5" w:rsidP="00FD4B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 xml:space="preserve">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3719D598" w14:textId="77777777" w:rsidR="00FD4BC5" w:rsidRPr="001A4B0A" w:rsidRDefault="00FD4BC5" w:rsidP="00FD4B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14:paraId="7523F551" w14:textId="77777777" w:rsidR="00FD4BC5" w:rsidRPr="001A4B0A" w:rsidRDefault="00FD4BC5" w:rsidP="00FD4B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14:paraId="7F87211A" w14:textId="77777777" w:rsidR="00FD4BC5" w:rsidRPr="001A4B0A" w:rsidRDefault="00FD4BC5" w:rsidP="00FD4B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772CBB7F" w14:textId="77777777" w:rsidR="002A626B" w:rsidRPr="005050CA" w:rsidRDefault="002A626B" w:rsidP="002A626B">
      <w:pPr>
        <w:rPr>
          <w:lang w:eastAsia="zh-CN"/>
        </w:rPr>
      </w:pPr>
    </w:p>
    <w:p w14:paraId="0A21E12A" w14:textId="77777777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9A600" w14:textId="77777777" w:rsidR="00775AFB" w:rsidRDefault="00775AFB">
      <w:r>
        <w:separator/>
      </w:r>
    </w:p>
  </w:endnote>
  <w:endnote w:type="continuationSeparator" w:id="0">
    <w:p w14:paraId="02035349" w14:textId="77777777" w:rsidR="00775AFB" w:rsidRDefault="0077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1AB0A" w14:textId="77777777" w:rsidR="00775AFB" w:rsidRDefault="00775AFB">
      <w:r>
        <w:separator/>
      </w:r>
    </w:p>
  </w:footnote>
  <w:footnote w:type="continuationSeparator" w:id="0">
    <w:p w14:paraId="03202F54" w14:textId="77777777" w:rsidR="00775AFB" w:rsidRDefault="00775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1E67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725B"/>
    <w:rsid w:val="003172DC"/>
    <w:rsid w:val="00325D8D"/>
    <w:rsid w:val="0034471E"/>
    <w:rsid w:val="00346A29"/>
    <w:rsid w:val="00352553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18CC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2B8F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75AFB"/>
    <w:rsid w:val="00781F0F"/>
    <w:rsid w:val="007918D0"/>
    <w:rsid w:val="007A6225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A7930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2EEF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5325D"/>
    <w:rsid w:val="00B559CC"/>
    <w:rsid w:val="00B60987"/>
    <w:rsid w:val="00B65E57"/>
    <w:rsid w:val="00B74C5D"/>
    <w:rsid w:val="00B81F12"/>
    <w:rsid w:val="00B84559"/>
    <w:rsid w:val="00B85ED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Chan Fernando</cp:lastModifiedBy>
  <cp:revision>2</cp:revision>
  <cp:lastPrinted>2019-02-25T14:05:00Z</cp:lastPrinted>
  <dcterms:created xsi:type="dcterms:W3CDTF">2022-11-15T21:18:00Z</dcterms:created>
  <dcterms:modified xsi:type="dcterms:W3CDTF">2022-11-15T21:18:00Z</dcterms:modified>
</cp:coreProperties>
</file>