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3A306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bookmarkStart w:id="0" w:name="_GoBack"/>
      <w:r w:rsidR="00EE2D84" w:rsidRPr="00EE2D84">
        <w:rPr>
          <w:b/>
          <w:i/>
          <w:noProof/>
          <w:sz w:val="28"/>
        </w:rPr>
        <w:t>R4-2220379</w:t>
      </w:r>
      <w:bookmarkEnd w:id="0"/>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18004" w:rsidR="001E41F3" w:rsidRPr="00410371" w:rsidRDefault="008A2CCD" w:rsidP="00547111">
            <w:pPr>
              <w:pStyle w:val="CRCoverPage"/>
              <w:spacing w:after="0"/>
              <w:rPr>
                <w:noProof/>
              </w:rPr>
            </w:pPr>
            <w:r>
              <w:rPr>
                <w:b/>
                <w:noProof/>
                <w:sz w:val="28"/>
              </w:rPr>
              <w:t>2748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7B273" w:rsidR="001E41F3" w:rsidRPr="00410371" w:rsidRDefault="004872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2B8A" w:rsidR="001E41F3" w:rsidRPr="00410371" w:rsidRDefault="0025002D" w:rsidP="00064FD2">
            <w:pPr>
              <w:pStyle w:val="CRCoverPage"/>
              <w:spacing w:after="0"/>
              <w:jc w:val="center"/>
              <w:rPr>
                <w:noProof/>
                <w:sz w:val="28"/>
              </w:rPr>
            </w:pPr>
            <w:r w:rsidRPr="00CC6CE2">
              <w:rPr>
                <w:b/>
                <w:bCs/>
                <w:noProof/>
                <w:sz w:val="28"/>
                <w:szCs w:val="28"/>
                <w:lang w:eastAsia="zh-CN"/>
              </w:rPr>
              <w:t>1</w:t>
            </w:r>
            <w:r w:rsidR="00064FD2">
              <w:rPr>
                <w:b/>
                <w:bCs/>
                <w:noProof/>
                <w:sz w:val="28"/>
                <w:szCs w:val="28"/>
                <w:lang w:eastAsia="zh-CN"/>
              </w:rPr>
              <w:t>6</w:t>
            </w:r>
            <w:r w:rsidRPr="00CC6CE2">
              <w:rPr>
                <w:b/>
                <w:bCs/>
                <w:noProof/>
                <w:sz w:val="28"/>
                <w:szCs w:val="28"/>
                <w:lang w:eastAsia="zh-CN"/>
              </w:rPr>
              <w:t>.</w:t>
            </w:r>
            <w:r w:rsidR="00C247F2">
              <w:rPr>
                <w:b/>
                <w:bCs/>
                <w:noProof/>
                <w:sz w:val="28"/>
                <w:szCs w:val="28"/>
                <w:lang w:eastAsia="zh-CN"/>
              </w:rPr>
              <w:t>1</w:t>
            </w:r>
            <w:r w:rsidR="00064FD2">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7ED6D" w:rsidR="001E41F3" w:rsidRDefault="00CD6339" w:rsidP="00CD6339">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w:t>
            </w:r>
            <w:r w:rsidR="00B06C76">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071BC" w:rsidR="001E41F3" w:rsidRDefault="0025002D" w:rsidP="008A2CCD">
            <w:pPr>
              <w:pStyle w:val="CRCoverPage"/>
              <w:spacing w:after="0"/>
              <w:ind w:left="100"/>
              <w:rPr>
                <w:noProof/>
              </w:rPr>
            </w:pPr>
            <w:r>
              <w:rPr>
                <w:noProof/>
              </w:rPr>
              <w:t>2022-</w:t>
            </w:r>
            <w:r w:rsidR="00C247F2">
              <w:rPr>
                <w:noProof/>
              </w:rPr>
              <w:t>11</w:t>
            </w:r>
            <w:r>
              <w:rPr>
                <w:noProof/>
              </w:rPr>
              <w:t>-</w:t>
            </w:r>
            <w:r w:rsidR="008A2CCD">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0B91" w:rsidR="001E41F3" w:rsidRDefault="00C24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47F13" w:rsidR="001E41F3" w:rsidRDefault="0025002D" w:rsidP="00064FD2">
            <w:pPr>
              <w:pStyle w:val="CRCoverPage"/>
              <w:spacing w:after="0"/>
              <w:ind w:left="100"/>
              <w:rPr>
                <w:noProof/>
              </w:rPr>
            </w:pPr>
            <w:r w:rsidRPr="00805A69">
              <w:rPr>
                <w:noProof/>
              </w:rPr>
              <w:t>Rel-1</w:t>
            </w:r>
            <w:r w:rsidR="00064F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28F5DDCC" w:rsidR="00AD2184" w:rsidRDefault="00487248" w:rsidP="00C247F2">
            <w:pPr>
              <w:pStyle w:val="CRCoverPage"/>
              <w:numPr>
                <w:ilvl w:val="0"/>
                <w:numId w:val="5"/>
              </w:numPr>
              <w:rPr>
                <w:noProof/>
                <w:lang w:eastAsia="zh-CN"/>
              </w:rPr>
            </w:pPr>
            <w:r>
              <w:rPr>
                <w:noProof/>
                <w:lang w:eastAsia="zh-CN"/>
              </w:rPr>
              <w:t xml:space="preserve">In </w:t>
            </w:r>
            <w:r w:rsidRPr="001C0E1B">
              <w:t>Radio Link Monitoring In-sync Test</w:t>
            </w:r>
            <w:r>
              <w:t>, T310 shall be larger than (T3+T4+IS evaluation period), T6&gt;T310-T3-T4+OOS evaluation period+40ms, and T5&gt;T6.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r w:rsidRPr="00CA38E0">
              <w:rPr>
                <w:lang w:eastAsia="fr-FR"/>
              </w:rPr>
              <w:t>reportSlotOffsetList</w:t>
            </w:r>
            <w:r>
              <w:rPr>
                <w:lang w:eastAsia="fr-FR"/>
              </w:rPr>
              <w:t xml:space="preserve"> = 8 (i.e. the reporting offset = 8 slots), UE is expected to sent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r w:rsidRPr="003128BD">
              <w:t>aperiodicTriggeringOffset</w:t>
            </w:r>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3BAEE2BC"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t>
            </w:r>
          </w:p>
          <w:p w14:paraId="24F00871" w14:textId="77777777" w:rsidR="00C247F2"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2780AFB1" w:rsidR="003D2FA2" w:rsidRPr="00DE0A57" w:rsidRDefault="003D2FA2" w:rsidP="00C247F2">
            <w:pPr>
              <w:pStyle w:val="CRCoverPage"/>
              <w:ind w:left="360"/>
              <w:rPr>
                <w:noProof/>
                <w:lang w:eastAsia="zh-CN"/>
              </w:rPr>
            </w:pPr>
            <w:r>
              <w:rPr>
                <w:noProof/>
                <w:lang w:eastAsia="zh-CN"/>
              </w:rPr>
              <w:t xml:space="preserve">We suggest </w:t>
            </w:r>
            <w:r>
              <w:rPr>
                <w:rFonts w:hint="eastAsia"/>
                <w:noProof/>
                <w:lang w:eastAsia="zh-CN"/>
              </w:rPr>
              <w:t>allow</w:t>
            </w:r>
            <w:r>
              <w:rPr>
                <w:noProof/>
                <w:lang w:eastAsia="zh-CN"/>
              </w:rPr>
              <w:t xml:space="preserve"> config QCL </w:t>
            </w:r>
            <w:r>
              <w:rPr>
                <w:rFonts w:hint="eastAsia"/>
                <w:noProof/>
                <w:lang w:eastAsia="zh-CN"/>
              </w:rPr>
              <w:t>type</w:t>
            </w:r>
            <w:r>
              <w:rPr>
                <w:noProof/>
                <w:lang w:eastAsia="zh-CN"/>
              </w:rPr>
              <w:t xml:space="preserve"> D for FR1 RRM tests and config SSB as L1-RSRP RS in 4.6.4.3/4 and 6.6.4.3/4.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0682C" w14:textId="77777777" w:rsidR="00487248" w:rsidRDefault="00487248" w:rsidP="00487248">
            <w:pPr>
              <w:pStyle w:val="CRCoverPage"/>
              <w:numPr>
                <w:ilvl w:val="0"/>
                <w:numId w:val="6"/>
              </w:numPr>
            </w:pPr>
            <w:r>
              <w:rPr>
                <w:noProof/>
                <w:lang w:eastAsia="zh-CN"/>
              </w:rPr>
              <w:t xml:space="preserve">In </w:t>
            </w:r>
            <w:r w:rsidRPr="001C0E1B">
              <w:t>Radio Link Monitoring In-sync Test</w:t>
            </w:r>
            <w:r>
              <w:t>s, to ensure T310 &gt;(T3+T4+IS evaluation period), T6&gt;T310-T3-T4+OOS evaluation period+40ms, and T5&gt;T6, T310, T5 and T6 are revised in A6.5.1.8 In-sync test,</w:t>
            </w:r>
          </w:p>
          <w:p w14:paraId="13696D3A" w14:textId="77777777" w:rsidR="00487248" w:rsidRDefault="00487248" w:rsidP="00487248">
            <w:pPr>
              <w:pStyle w:val="CRCoverPage"/>
              <w:ind w:left="360"/>
            </w:pPr>
            <w:r>
              <w:t>where IS evaluation period=1.5*10*40=600ms;</w:t>
            </w:r>
          </w:p>
          <w:p w14:paraId="4E900CAE" w14:textId="77777777" w:rsidR="00487248" w:rsidRDefault="00487248" w:rsidP="00487248">
            <w:pPr>
              <w:pStyle w:val="CRCoverPage"/>
              <w:ind w:left="360"/>
            </w:pPr>
            <w:r>
              <w:t>T310&gt;T3+T4+IS evaluation=1.24+0.2+0.6=2.04s, according to T310 timer in TS38.331, T310 shall be set 4000ms;</w:t>
            </w:r>
          </w:p>
          <w:p w14:paraId="07435B69" w14:textId="77777777" w:rsidR="00487248" w:rsidRDefault="00487248" w:rsidP="00487248">
            <w:pPr>
              <w:pStyle w:val="CRCoverPage"/>
              <w:ind w:left="360"/>
            </w:pPr>
            <w:r>
              <w:t>T6</w:t>
            </w:r>
            <w:r w:rsidRPr="004102DB">
              <w:t>&gt;4000-1240-200+ 1200(OOS evaluation period)+40=3800ms</w:t>
            </w:r>
            <w:r>
              <w:t>;</w:t>
            </w:r>
          </w:p>
          <w:p w14:paraId="3E1689B6" w14:textId="77777777" w:rsidR="00487248" w:rsidRDefault="00487248" w:rsidP="00487248">
            <w:pPr>
              <w:pStyle w:val="CRCoverPage"/>
              <w:ind w:left="360"/>
            </w:pPr>
            <w:r>
              <w:t>T5&gt;T6, so T5 is set 4s.</w:t>
            </w:r>
          </w:p>
          <w:p w14:paraId="31C656EC" w14:textId="617A597C" w:rsidR="00875074" w:rsidRPr="003D2FA2" w:rsidRDefault="003D2FA2" w:rsidP="003D2FA2">
            <w:pPr>
              <w:pStyle w:val="CRCoverPage"/>
              <w:numPr>
                <w:ilvl w:val="0"/>
                <w:numId w:val="6"/>
              </w:numPr>
              <w:rPr>
                <w:noProof/>
                <w:lang w:eastAsia="zh-CN"/>
              </w:rPr>
            </w:pPr>
            <w:r>
              <w:rPr>
                <w:noProof/>
                <w:lang w:eastAsia="zh-CN"/>
              </w:rPr>
              <w:t xml:space="preserve">It’s allowed to configure QCL </w:t>
            </w:r>
            <w:r>
              <w:rPr>
                <w:rFonts w:hint="eastAsia"/>
                <w:noProof/>
                <w:lang w:eastAsia="zh-CN"/>
              </w:rPr>
              <w:t>type</w:t>
            </w:r>
            <w:r>
              <w:rPr>
                <w:noProof/>
                <w:lang w:eastAsia="zh-CN"/>
              </w:rPr>
              <w:t xml:space="preserve"> D for FR1 RRM tests. Furthermore, SSB is configured as L1-RSRP RS in 4.6.4.3/4 and 6.6.4.3/4. QCL type C+D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DD84C" w:rsidR="001E41F3" w:rsidRDefault="003D2FA2" w:rsidP="00487248">
            <w:pPr>
              <w:pStyle w:val="CRCoverPage"/>
              <w:spacing w:after="0"/>
              <w:ind w:left="100"/>
              <w:rPr>
                <w:noProof/>
              </w:rPr>
            </w:pPr>
            <w:r>
              <w:rPr>
                <w:noProof/>
                <w:lang w:eastAsia="zh-CN"/>
              </w:rPr>
              <w:t xml:space="preserve">A.3.16, A.4.6.4.3, A.4.6.4.4, </w:t>
            </w:r>
            <w:r w:rsidRPr="00875074">
              <w:rPr>
                <w:lang w:eastAsia="en-GB"/>
              </w:rPr>
              <w:t>A.</w:t>
            </w:r>
            <w:r>
              <w:rPr>
                <w:lang w:eastAsia="en-GB"/>
              </w:rPr>
              <w:t>6</w:t>
            </w:r>
            <w:r w:rsidRPr="00875074">
              <w:rPr>
                <w:lang w:eastAsia="en-GB"/>
              </w:rPr>
              <w:t>.5.1.</w:t>
            </w:r>
            <w:r>
              <w:rPr>
                <w:lang w:eastAsia="en-GB"/>
              </w:rPr>
              <w:t>8, A.6.6.4.3, A.6.6.4.4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642ED45C" w14:textId="77777777" w:rsidR="00A331E5" w:rsidRPr="00EC61C3" w:rsidRDefault="00A331E5" w:rsidP="00A331E5">
      <w:pPr>
        <w:pStyle w:val="30"/>
      </w:pPr>
      <w:r w:rsidRPr="00EC61C3">
        <w:t>A.3.16.2</w:t>
      </w:r>
      <w:r w:rsidRPr="00EC61C3">
        <w:tab/>
        <w:t>TCI states</w:t>
      </w:r>
    </w:p>
    <w:p w14:paraId="7395AF47" w14:textId="77777777" w:rsidR="00A331E5" w:rsidRPr="00EC61C3" w:rsidRDefault="00A331E5" w:rsidP="00A331E5">
      <w:pPr>
        <w:keepNext/>
        <w:keepLines/>
        <w:spacing w:before="60"/>
        <w:jc w:val="center"/>
        <w:rPr>
          <w:rFonts w:ascii="Arial" w:hAnsi="Arial"/>
          <w:b/>
        </w:rPr>
      </w:pPr>
      <w:r w:rsidRPr="00EC61C3">
        <w:rPr>
          <w:rFonts w:ascii="Arial" w:hAnsi="Arial"/>
          <w:b/>
        </w:rPr>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A331E5" w:rsidRPr="00EC61C3" w14:paraId="4F72F5AF" w14:textId="77777777" w:rsidTr="008D154F">
        <w:tc>
          <w:tcPr>
            <w:tcW w:w="1870" w:type="dxa"/>
            <w:tcBorders>
              <w:top w:val="single" w:sz="4" w:space="0" w:color="auto"/>
              <w:left w:val="single" w:sz="4" w:space="0" w:color="auto"/>
              <w:bottom w:val="single" w:sz="4" w:space="0" w:color="auto"/>
              <w:right w:val="single" w:sz="4" w:space="0" w:color="auto"/>
            </w:tcBorders>
            <w:hideMark/>
          </w:tcPr>
          <w:p w14:paraId="5072192C" w14:textId="77777777" w:rsidR="00A331E5" w:rsidRPr="00EC61C3" w:rsidRDefault="00A331E5" w:rsidP="008D154F">
            <w:pPr>
              <w:keepNext/>
              <w:keepLines/>
              <w:spacing w:after="0"/>
              <w:jc w:val="center"/>
              <w:rPr>
                <w:rFonts w:ascii="Arial" w:eastAsia="MS Mincho" w:hAnsi="Arial"/>
                <w:b/>
                <w:sz w:val="18"/>
              </w:rPr>
            </w:pPr>
            <w:r w:rsidRPr="00EC61C3">
              <w:rPr>
                <w:rFonts w:ascii="Arial" w:eastAsia="MS Mincho" w:hAnsi="Arial"/>
                <w:b/>
                <w:sz w:val="18"/>
              </w:rPr>
              <w:t>Parameter</w:t>
            </w:r>
          </w:p>
        </w:tc>
        <w:tc>
          <w:tcPr>
            <w:tcW w:w="1870" w:type="dxa"/>
            <w:tcBorders>
              <w:top w:val="single" w:sz="4" w:space="0" w:color="auto"/>
              <w:left w:val="single" w:sz="4" w:space="0" w:color="auto"/>
              <w:bottom w:val="single" w:sz="4" w:space="0" w:color="auto"/>
              <w:right w:val="single" w:sz="4" w:space="0" w:color="auto"/>
            </w:tcBorders>
            <w:hideMark/>
          </w:tcPr>
          <w:p w14:paraId="443C99DB" w14:textId="77777777" w:rsidR="00A331E5" w:rsidRPr="00EC61C3" w:rsidRDefault="00A331E5" w:rsidP="008D154F">
            <w:pPr>
              <w:keepNext/>
              <w:keepLines/>
              <w:spacing w:after="0"/>
              <w:jc w:val="center"/>
              <w:rPr>
                <w:rFonts w:ascii="Arial" w:eastAsia="MS Mincho" w:hAnsi="Arial"/>
                <w:b/>
                <w:sz w:val="18"/>
              </w:rPr>
            </w:pPr>
            <w:r w:rsidRPr="00EC61C3">
              <w:rPr>
                <w:rFonts w:ascii="Arial" w:eastAsia="MS Mincho" w:hAnsi="Arial"/>
                <w:b/>
                <w:sz w:val="18"/>
              </w:rPr>
              <w:t>TCI.State.0</w:t>
            </w:r>
          </w:p>
        </w:tc>
        <w:tc>
          <w:tcPr>
            <w:tcW w:w="1870" w:type="dxa"/>
            <w:tcBorders>
              <w:top w:val="single" w:sz="4" w:space="0" w:color="auto"/>
              <w:left w:val="single" w:sz="4" w:space="0" w:color="auto"/>
              <w:bottom w:val="single" w:sz="4" w:space="0" w:color="auto"/>
              <w:right w:val="single" w:sz="4" w:space="0" w:color="auto"/>
            </w:tcBorders>
            <w:hideMark/>
          </w:tcPr>
          <w:p w14:paraId="63E73D79" w14:textId="77777777" w:rsidR="00A331E5" w:rsidRPr="00EC61C3" w:rsidRDefault="00A331E5" w:rsidP="008D154F">
            <w:pPr>
              <w:keepNext/>
              <w:keepLines/>
              <w:spacing w:after="0"/>
              <w:jc w:val="center"/>
              <w:rPr>
                <w:rFonts w:ascii="Arial" w:eastAsia="MS Mincho" w:hAnsi="Arial"/>
                <w:b/>
                <w:sz w:val="18"/>
              </w:rPr>
            </w:pPr>
            <w:r w:rsidRPr="00EC61C3">
              <w:rPr>
                <w:rFonts w:ascii="Arial" w:eastAsia="MS Mincho" w:hAnsi="Arial"/>
                <w:b/>
                <w:sz w:val="18"/>
              </w:rPr>
              <w:t>TCI.State.1</w:t>
            </w:r>
          </w:p>
        </w:tc>
        <w:tc>
          <w:tcPr>
            <w:tcW w:w="1870" w:type="dxa"/>
            <w:tcBorders>
              <w:top w:val="single" w:sz="4" w:space="0" w:color="auto"/>
              <w:left w:val="single" w:sz="4" w:space="0" w:color="auto"/>
              <w:bottom w:val="single" w:sz="4" w:space="0" w:color="auto"/>
              <w:right w:val="single" w:sz="4" w:space="0" w:color="auto"/>
            </w:tcBorders>
            <w:hideMark/>
          </w:tcPr>
          <w:p w14:paraId="392E3FC5" w14:textId="77777777" w:rsidR="00A331E5" w:rsidRPr="00EC61C3" w:rsidRDefault="00A331E5" w:rsidP="008D154F">
            <w:pPr>
              <w:keepNext/>
              <w:keepLines/>
              <w:spacing w:after="0"/>
              <w:jc w:val="center"/>
              <w:rPr>
                <w:rFonts w:ascii="Arial" w:eastAsia="MS Mincho" w:hAnsi="Arial"/>
                <w:b/>
                <w:sz w:val="18"/>
              </w:rPr>
            </w:pPr>
            <w:r w:rsidRPr="00EC61C3">
              <w:rPr>
                <w:rFonts w:ascii="Arial" w:eastAsia="MS Mincho" w:hAnsi="Arial"/>
                <w:b/>
                <w:sz w:val="18"/>
              </w:rPr>
              <w:t>TCI.State.2</w:t>
            </w:r>
          </w:p>
        </w:tc>
        <w:tc>
          <w:tcPr>
            <w:tcW w:w="1870" w:type="dxa"/>
            <w:tcBorders>
              <w:top w:val="single" w:sz="4" w:space="0" w:color="auto"/>
              <w:left w:val="single" w:sz="4" w:space="0" w:color="auto"/>
              <w:bottom w:val="single" w:sz="4" w:space="0" w:color="auto"/>
              <w:right w:val="single" w:sz="4" w:space="0" w:color="auto"/>
            </w:tcBorders>
            <w:hideMark/>
          </w:tcPr>
          <w:p w14:paraId="3E514939" w14:textId="77777777" w:rsidR="00A331E5" w:rsidRPr="00EC61C3" w:rsidRDefault="00A331E5" w:rsidP="008D154F">
            <w:pPr>
              <w:keepNext/>
              <w:keepLines/>
              <w:spacing w:after="0"/>
              <w:jc w:val="center"/>
              <w:rPr>
                <w:rFonts w:ascii="Arial" w:eastAsia="MS Mincho" w:hAnsi="Arial"/>
                <w:b/>
                <w:sz w:val="18"/>
              </w:rPr>
            </w:pPr>
            <w:r w:rsidRPr="00EC61C3">
              <w:rPr>
                <w:rFonts w:ascii="Arial" w:eastAsia="MS Mincho" w:hAnsi="Arial"/>
                <w:b/>
                <w:sz w:val="18"/>
              </w:rPr>
              <w:t>TCI.State.3</w:t>
            </w:r>
          </w:p>
        </w:tc>
      </w:tr>
      <w:tr w:rsidR="00A331E5" w:rsidRPr="00EC61C3" w14:paraId="14AB2FF2" w14:textId="77777777" w:rsidTr="008D154F">
        <w:tc>
          <w:tcPr>
            <w:tcW w:w="1870" w:type="dxa"/>
            <w:tcBorders>
              <w:top w:val="single" w:sz="4" w:space="0" w:color="auto"/>
              <w:left w:val="single" w:sz="4" w:space="0" w:color="auto"/>
              <w:bottom w:val="single" w:sz="4" w:space="0" w:color="auto"/>
              <w:right w:val="single" w:sz="4" w:space="0" w:color="auto"/>
            </w:tcBorders>
            <w:hideMark/>
          </w:tcPr>
          <w:p w14:paraId="08481C96"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tci-StateId</w:t>
            </w:r>
          </w:p>
        </w:tc>
        <w:tc>
          <w:tcPr>
            <w:tcW w:w="1870" w:type="dxa"/>
            <w:tcBorders>
              <w:top w:val="single" w:sz="4" w:space="0" w:color="auto"/>
              <w:left w:val="single" w:sz="4" w:space="0" w:color="auto"/>
              <w:bottom w:val="single" w:sz="4" w:space="0" w:color="auto"/>
              <w:right w:val="single" w:sz="4" w:space="0" w:color="auto"/>
            </w:tcBorders>
            <w:hideMark/>
          </w:tcPr>
          <w:p w14:paraId="517D4A15" w14:textId="77777777" w:rsidR="00A331E5" w:rsidRPr="00EC61C3" w:rsidRDefault="00A331E5" w:rsidP="008D154F">
            <w:pPr>
              <w:keepNext/>
              <w:keepLines/>
              <w:spacing w:after="0"/>
              <w:jc w:val="center"/>
              <w:rPr>
                <w:rFonts w:ascii="Arial" w:hAnsi="Arial"/>
                <w:sz w:val="18"/>
              </w:rPr>
            </w:pPr>
            <w:r w:rsidRPr="00EC61C3">
              <w:rPr>
                <w:rFonts w:ascii="Arial" w:hAnsi="Arial"/>
                <w:sz w:val="18"/>
              </w:rPr>
              <w:t>Id0</w:t>
            </w:r>
          </w:p>
        </w:tc>
        <w:tc>
          <w:tcPr>
            <w:tcW w:w="1870" w:type="dxa"/>
            <w:tcBorders>
              <w:top w:val="single" w:sz="4" w:space="0" w:color="auto"/>
              <w:left w:val="single" w:sz="4" w:space="0" w:color="auto"/>
              <w:bottom w:val="single" w:sz="4" w:space="0" w:color="auto"/>
              <w:right w:val="single" w:sz="4" w:space="0" w:color="auto"/>
            </w:tcBorders>
            <w:hideMark/>
          </w:tcPr>
          <w:p w14:paraId="4E8FEC2F" w14:textId="77777777" w:rsidR="00A331E5" w:rsidRPr="00EC61C3" w:rsidRDefault="00A331E5" w:rsidP="008D154F">
            <w:pPr>
              <w:keepNext/>
              <w:keepLines/>
              <w:spacing w:after="0"/>
              <w:jc w:val="center"/>
              <w:rPr>
                <w:rFonts w:ascii="Arial" w:hAnsi="Arial"/>
                <w:sz w:val="18"/>
              </w:rPr>
            </w:pPr>
            <w:r w:rsidRPr="00EC61C3">
              <w:rPr>
                <w:rFonts w:ascii="Arial" w:hAnsi="Arial"/>
                <w:sz w:val="18"/>
              </w:rPr>
              <w:t>Id1</w:t>
            </w:r>
          </w:p>
        </w:tc>
        <w:tc>
          <w:tcPr>
            <w:tcW w:w="1870" w:type="dxa"/>
            <w:tcBorders>
              <w:top w:val="single" w:sz="4" w:space="0" w:color="auto"/>
              <w:left w:val="single" w:sz="4" w:space="0" w:color="auto"/>
              <w:bottom w:val="single" w:sz="4" w:space="0" w:color="auto"/>
              <w:right w:val="single" w:sz="4" w:space="0" w:color="auto"/>
            </w:tcBorders>
            <w:hideMark/>
          </w:tcPr>
          <w:p w14:paraId="026497C7" w14:textId="77777777" w:rsidR="00A331E5" w:rsidRPr="00EC61C3" w:rsidRDefault="00A331E5" w:rsidP="008D154F">
            <w:pPr>
              <w:keepNext/>
              <w:keepLines/>
              <w:spacing w:after="0"/>
              <w:jc w:val="center"/>
              <w:rPr>
                <w:rFonts w:ascii="Arial" w:hAnsi="Arial"/>
                <w:sz w:val="18"/>
              </w:rPr>
            </w:pPr>
            <w:r w:rsidRPr="00EC61C3">
              <w:rPr>
                <w:rFonts w:ascii="Arial" w:hAnsi="Arial"/>
                <w:sz w:val="18"/>
              </w:rPr>
              <w:t>Id2</w:t>
            </w:r>
          </w:p>
        </w:tc>
        <w:tc>
          <w:tcPr>
            <w:tcW w:w="1870" w:type="dxa"/>
            <w:tcBorders>
              <w:top w:val="single" w:sz="4" w:space="0" w:color="auto"/>
              <w:left w:val="single" w:sz="4" w:space="0" w:color="auto"/>
              <w:bottom w:val="single" w:sz="4" w:space="0" w:color="auto"/>
              <w:right w:val="single" w:sz="4" w:space="0" w:color="auto"/>
            </w:tcBorders>
            <w:hideMark/>
          </w:tcPr>
          <w:p w14:paraId="681F5275" w14:textId="77777777" w:rsidR="00A331E5" w:rsidRPr="00EC61C3" w:rsidRDefault="00A331E5" w:rsidP="008D154F">
            <w:pPr>
              <w:keepNext/>
              <w:keepLines/>
              <w:spacing w:after="0"/>
              <w:jc w:val="center"/>
              <w:rPr>
                <w:rFonts w:ascii="Arial" w:hAnsi="Arial"/>
                <w:sz w:val="18"/>
              </w:rPr>
            </w:pPr>
            <w:r w:rsidRPr="00EC61C3">
              <w:rPr>
                <w:rFonts w:ascii="Arial" w:hAnsi="Arial"/>
                <w:sz w:val="18"/>
              </w:rPr>
              <w:t>Id3</w:t>
            </w:r>
          </w:p>
        </w:tc>
      </w:tr>
      <w:tr w:rsidR="00A331E5" w:rsidRPr="00EC61C3" w14:paraId="431695EC" w14:textId="77777777" w:rsidTr="008D154F">
        <w:tc>
          <w:tcPr>
            <w:tcW w:w="1870" w:type="dxa"/>
            <w:tcBorders>
              <w:top w:val="single" w:sz="4" w:space="0" w:color="auto"/>
              <w:left w:val="single" w:sz="4" w:space="0" w:color="auto"/>
              <w:bottom w:val="single" w:sz="4" w:space="0" w:color="auto"/>
              <w:right w:val="single" w:sz="4" w:space="0" w:color="auto"/>
            </w:tcBorders>
            <w:hideMark/>
          </w:tcPr>
          <w:p w14:paraId="065B0E71" w14:textId="77777777" w:rsidR="00A331E5" w:rsidRPr="00EC61C3" w:rsidRDefault="00A331E5" w:rsidP="008D154F">
            <w:pPr>
              <w:keepNext/>
              <w:keepLines/>
              <w:spacing w:after="0"/>
              <w:jc w:val="center"/>
              <w:rPr>
                <w:rFonts w:ascii="Arial" w:hAnsi="Arial"/>
                <w:sz w:val="18"/>
              </w:rPr>
            </w:pPr>
            <w:r w:rsidRPr="00EC61C3">
              <w:rPr>
                <w:rFonts w:ascii="Arial" w:hAnsi="Arial"/>
                <w:sz w:val="18"/>
              </w:rPr>
              <w:t>qcl-Type1</w:t>
            </w:r>
          </w:p>
        </w:tc>
        <w:tc>
          <w:tcPr>
            <w:tcW w:w="1870" w:type="dxa"/>
            <w:tcBorders>
              <w:top w:val="single" w:sz="4" w:space="0" w:color="auto"/>
              <w:left w:val="single" w:sz="4" w:space="0" w:color="auto"/>
              <w:bottom w:val="single" w:sz="4" w:space="0" w:color="auto"/>
              <w:right w:val="single" w:sz="4" w:space="0" w:color="auto"/>
            </w:tcBorders>
            <w:hideMark/>
          </w:tcPr>
          <w:p w14:paraId="6E45A904"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typeC</w:t>
            </w:r>
          </w:p>
        </w:tc>
        <w:tc>
          <w:tcPr>
            <w:tcW w:w="1870" w:type="dxa"/>
            <w:tcBorders>
              <w:top w:val="single" w:sz="4" w:space="0" w:color="auto"/>
              <w:left w:val="single" w:sz="4" w:space="0" w:color="auto"/>
              <w:bottom w:val="single" w:sz="4" w:space="0" w:color="auto"/>
              <w:right w:val="single" w:sz="4" w:space="0" w:color="auto"/>
            </w:tcBorders>
            <w:hideMark/>
          </w:tcPr>
          <w:p w14:paraId="0171DF7D"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typeC</w:t>
            </w:r>
          </w:p>
        </w:tc>
        <w:tc>
          <w:tcPr>
            <w:tcW w:w="1870" w:type="dxa"/>
            <w:tcBorders>
              <w:top w:val="single" w:sz="4" w:space="0" w:color="auto"/>
              <w:left w:val="single" w:sz="4" w:space="0" w:color="auto"/>
              <w:bottom w:val="single" w:sz="4" w:space="0" w:color="auto"/>
              <w:right w:val="single" w:sz="4" w:space="0" w:color="auto"/>
            </w:tcBorders>
            <w:hideMark/>
          </w:tcPr>
          <w:p w14:paraId="08977A95"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typeA</w:t>
            </w:r>
          </w:p>
        </w:tc>
        <w:tc>
          <w:tcPr>
            <w:tcW w:w="1870" w:type="dxa"/>
            <w:tcBorders>
              <w:top w:val="single" w:sz="4" w:space="0" w:color="auto"/>
              <w:left w:val="single" w:sz="4" w:space="0" w:color="auto"/>
              <w:bottom w:val="single" w:sz="4" w:space="0" w:color="auto"/>
              <w:right w:val="single" w:sz="4" w:space="0" w:color="auto"/>
            </w:tcBorders>
            <w:hideMark/>
          </w:tcPr>
          <w:p w14:paraId="36465423"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typeA</w:t>
            </w:r>
          </w:p>
        </w:tc>
      </w:tr>
      <w:tr w:rsidR="00A331E5" w:rsidRPr="00EC61C3" w14:paraId="2D8865E6" w14:textId="77777777" w:rsidTr="008D154F">
        <w:tc>
          <w:tcPr>
            <w:tcW w:w="1870" w:type="dxa"/>
            <w:tcBorders>
              <w:top w:val="single" w:sz="4" w:space="0" w:color="auto"/>
              <w:left w:val="single" w:sz="4" w:space="0" w:color="auto"/>
              <w:bottom w:val="single" w:sz="4" w:space="0" w:color="auto"/>
              <w:right w:val="single" w:sz="4" w:space="0" w:color="auto"/>
            </w:tcBorders>
            <w:hideMark/>
          </w:tcPr>
          <w:p w14:paraId="548260BD" w14:textId="77777777" w:rsidR="00A331E5" w:rsidRPr="00EC61C3" w:rsidRDefault="00A331E5" w:rsidP="008D154F">
            <w:pPr>
              <w:keepNext/>
              <w:keepLines/>
              <w:spacing w:after="0"/>
              <w:jc w:val="center"/>
              <w:rPr>
                <w:rFonts w:ascii="Arial" w:hAnsi="Arial"/>
                <w:sz w:val="18"/>
              </w:rPr>
            </w:pPr>
            <w:r w:rsidRPr="00EC61C3">
              <w:rPr>
                <w:rFonts w:ascii="Arial" w:hAnsi="Arial"/>
                <w:sz w:val="18"/>
              </w:rPr>
              <w:t>qcl-Type2</w:t>
            </w:r>
            <w:r w:rsidRPr="00EC61C3">
              <w:rPr>
                <w:rFonts w:ascii="Arial" w:hAnsi="Arial"/>
                <w:sz w:val="18"/>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28C622FB"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14:paraId="5438B560"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14:paraId="1E92F493"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typeD</w:t>
            </w:r>
          </w:p>
        </w:tc>
        <w:tc>
          <w:tcPr>
            <w:tcW w:w="1870" w:type="dxa"/>
            <w:tcBorders>
              <w:top w:val="single" w:sz="4" w:space="0" w:color="auto"/>
              <w:left w:val="single" w:sz="4" w:space="0" w:color="auto"/>
              <w:bottom w:val="single" w:sz="4" w:space="0" w:color="auto"/>
              <w:right w:val="single" w:sz="4" w:space="0" w:color="auto"/>
            </w:tcBorders>
            <w:hideMark/>
          </w:tcPr>
          <w:p w14:paraId="06BD76EF" w14:textId="77777777" w:rsidR="00A331E5" w:rsidRPr="00EC61C3" w:rsidRDefault="00A331E5" w:rsidP="008D154F">
            <w:pPr>
              <w:keepNext/>
              <w:keepLines/>
              <w:spacing w:after="0"/>
              <w:jc w:val="center"/>
              <w:rPr>
                <w:rFonts w:ascii="Arial" w:hAnsi="Arial"/>
                <w:sz w:val="18"/>
              </w:rPr>
            </w:pPr>
            <w:r w:rsidRPr="00EC61C3">
              <w:rPr>
                <w:rFonts w:ascii="Arial" w:hAnsi="Arial"/>
                <w:sz w:val="18"/>
              </w:rPr>
              <w:t>typeD</w:t>
            </w:r>
          </w:p>
        </w:tc>
      </w:tr>
      <w:tr w:rsidR="00A331E5" w:rsidRPr="00EC61C3" w14:paraId="6FE8392D" w14:textId="77777777" w:rsidTr="008D154F">
        <w:tc>
          <w:tcPr>
            <w:tcW w:w="1870" w:type="dxa"/>
            <w:tcBorders>
              <w:top w:val="single" w:sz="4" w:space="0" w:color="auto"/>
              <w:left w:val="single" w:sz="4" w:space="0" w:color="auto"/>
              <w:bottom w:val="single" w:sz="4" w:space="0" w:color="auto"/>
              <w:right w:val="single" w:sz="4" w:space="0" w:color="auto"/>
            </w:tcBorders>
            <w:hideMark/>
          </w:tcPr>
          <w:p w14:paraId="64B9EF6F" w14:textId="77777777" w:rsidR="00A331E5" w:rsidRPr="00EC61C3" w:rsidRDefault="00A331E5" w:rsidP="008D154F">
            <w:pPr>
              <w:keepNext/>
              <w:keepLines/>
              <w:spacing w:after="0"/>
              <w:jc w:val="center"/>
              <w:rPr>
                <w:rFonts w:ascii="Arial" w:hAnsi="Arial"/>
                <w:sz w:val="18"/>
              </w:rPr>
            </w:pPr>
            <w:r w:rsidRPr="00EC61C3">
              <w:rPr>
                <w:rFonts w:ascii="Arial" w:hAnsi="Arial"/>
                <w:sz w:val="18"/>
              </w:rPr>
              <w:t>referenceSignal</w:t>
            </w:r>
          </w:p>
        </w:tc>
        <w:tc>
          <w:tcPr>
            <w:tcW w:w="1870" w:type="dxa"/>
            <w:tcBorders>
              <w:top w:val="single" w:sz="4" w:space="0" w:color="auto"/>
              <w:left w:val="single" w:sz="4" w:space="0" w:color="auto"/>
              <w:bottom w:val="single" w:sz="4" w:space="0" w:color="auto"/>
              <w:right w:val="single" w:sz="4" w:space="0" w:color="auto"/>
            </w:tcBorders>
            <w:hideMark/>
          </w:tcPr>
          <w:p w14:paraId="4C236F15" w14:textId="77777777" w:rsidR="00A331E5" w:rsidRPr="00EC61C3" w:rsidRDefault="00A331E5" w:rsidP="008D154F">
            <w:pPr>
              <w:keepNext/>
              <w:keepLines/>
              <w:spacing w:after="0"/>
              <w:jc w:val="center"/>
              <w:rPr>
                <w:rFonts w:ascii="Arial" w:hAnsi="Arial"/>
                <w:sz w:val="18"/>
              </w:rPr>
            </w:pPr>
            <w:r w:rsidRPr="00EC61C3">
              <w:rPr>
                <w:rFonts w:ascii="Arial" w:hAnsi="Arial"/>
                <w:sz w:val="18"/>
              </w:rPr>
              <w:t>SSB0</w:t>
            </w:r>
          </w:p>
        </w:tc>
        <w:tc>
          <w:tcPr>
            <w:tcW w:w="1870" w:type="dxa"/>
            <w:tcBorders>
              <w:top w:val="single" w:sz="4" w:space="0" w:color="auto"/>
              <w:left w:val="single" w:sz="4" w:space="0" w:color="auto"/>
              <w:bottom w:val="single" w:sz="4" w:space="0" w:color="auto"/>
              <w:right w:val="single" w:sz="4" w:space="0" w:color="auto"/>
            </w:tcBorders>
            <w:hideMark/>
          </w:tcPr>
          <w:p w14:paraId="066958D7" w14:textId="77777777" w:rsidR="00A331E5" w:rsidRPr="00EC61C3" w:rsidRDefault="00A331E5" w:rsidP="008D154F">
            <w:pPr>
              <w:keepNext/>
              <w:keepLines/>
              <w:spacing w:after="0"/>
              <w:jc w:val="center"/>
              <w:rPr>
                <w:rFonts w:ascii="Arial" w:hAnsi="Arial"/>
                <w:sz w:val="18"/>
              </w:rPr>
            </w:pPr>
            <w:r w:rsidRPr="00EC61C3">
              <w:rPr>
                <w:rFonts w:ascii="Arial" w:hAnsi="Arial"/>
                <w:sz w:val="18"/>
              </w:rPr>
              <w:t>SSB1</w:t>
            </w:r>
          </w:p>
        </w:tc>
        <w:tc>
          <w:tcPr>
            <w:tcW w:w="1870" w:type="dxa"/>
            <w:tcBorders>
              <w:top w:val="single" w:sz="4" w:space="0" w:color="auto"/>
              <w:left w:val="single" w:sz="4" w:space="0" w:color="auto"/>
              <w:bottom w:val="single" w:sz="4" w:space="0" w:color="auto"/>
              <w:right w:val="single" w:sz="4" w:space="0" w:color="auto"/>
            </w:tcBorders>
            <w:hideMark/>
          </w:tcPr>
          <w:p w14:paraId="1281EC47" w14:textId="77777777" w:rsidR="00A331E5" w:rsidRPr="00EC61C3" w:rsidRDefault="00A331E5" w:rsidP="008D154F">
            <w:pPr>
              <w:keepNext/>
              <w:keepLines/>
              <w:spacing w:after="0"/>
              <w:jc w:val="center"/>
              <w:rPr>
                <w:rFonts w:ascii="Arial" w:hAnsi="Arial"/>
                <w:sz w:val="18"/>
              </w:rPr>
            </w:pPr>
            <w:r w:rsidRPr="00EC61C3">
              <w:rPr>
                <w:rFonts w:ascii="Arial" w:hAnsi="Arial"/>
                <w:sz w:val="18"/>
              </w:rPr>
              <w:t>Resource #4 in TRS resource set 1</w:t>
            </w:r>
            <w:r w:rsidRPr="00EC61C3">
              <w:rPr>
                <w:rFonts w:ascii="Arial" w:hAnsi="Arial"/>
                <w:sz w:val="18"/>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1D520DCD" w14:textId="77777777" w:rsidR="00A331E5" w:rsidRPr="00EC61C3" w:rsidRDefault="00A331E5" w:rsidP="008D154F">
            <w:pPr>
              <w:keepNext/>
              <w:keepLines/>
              <w:spacing w:after="0"/>
              <w:jc w:val="center"/>
              <w:rPr>
                <w:rFonts w:ascii="Arial" w:hAnsi="Arial"/>
                <w:sz w:val="18"/>
              </w:rPr>
            </w:pPr>
            <w:r w:rsidRPr="00EC61C3">
              <w:rPr>
                <w:rFonts w:ascii="Arial" w:hAnsi="Arial"/>
                <w:sz w:val="18"/>
              </w:rPr>
              <w:t>Resource #4 in TRS resource set 2</w:t>
            </w:r>
            <w:r w:rsidRPr="00EC61C3">
              <w:rPr>
                <w:rFonts w:ascii="Arial" w:hAnsi="Arial"/>
                <w:sz w:val="18"/>
                <w:vertAlign w:val="superscript"/>
              </w:rPr>
              <w:t xml:space="preserve"> Note3</w:t>
            </w:r>
          </w:p>
        </w:tc>
      </w:tr>
      <w:tr w:rsidR="00A331E5" w:rsidRPr="00EC61C3" w14:paraId="413B63B7" w14:textId="77777777" w:rsidTr="008D154F">
        <w:tc>
          <w:tcPr>
            <w:tcW w:w="9350" w:type="dxa"/>
            <w:gridSpan w:val="5"/>
            <w:tcBorders>
              <w:top w:val="single" w:sz="4" w:space="0" w:color="auto"/>
              <w:left w:val="single" w:sz="4" w:space="0" w:color="auto"/>
              <w:bottom w:val="single" w:sz="4" w:space="0" w:color="auto"/>
              <w:right w:val="single" w:sz="4" w:space="0" w:color="auto"/>
            </w:tcBorders>
            <w:hideMark/>
          </w:tcPr>
          <w:p w14:paraId="3AE66D08" w14:textId="77777777" w:rsidR="00A331E5" w:rsidRPr="00EC61C3" w:rsidRDefault="00A331E5" w:rsidP="008D154F">
            <w:pPr>
              <w:keepNext/>
              <w:keepLines/>
              <w:spacing w:after="0"/>
              <w:ind w:left="851" w:hanging="851"/>
              <w:rPr>
                <w:rFonts w:ascii="Arial" w:eastAsia="MS Mincho" w:hAnsi="Arial"/>
                <w:sz w:val="18"/>
              </w:rPr>
            </w:pPr>
            <w:r w:rsidRPr="00EC61C3">
              <w:rPr>
                <w:rFonts w:ascii="Arial" w:eastAsia="MS Mincho" w:hAnsi="Arial"/>
                <w:sz w:val="18"/>
              </w:rPr>
              <w:t>Note 1:</w:t>
            </w:r>
            <w:r w:rsidRPr="00EC61C3">
              <w:rPr>
                <w:rFonts w:ascii="Arial" w:hAnsi="Arial"/>
                <w:sz w:val="18"/>
              </w:rPr>
              <w:tab/>
            </w:r>
            <w:r w:rsidRPr="00EC61C3">
              <w:rPr>
                <w:rFonts w:ascii="Arial" w:eastAsia="MS Mincho" w:hAnsi="Arial"/>
                <w:sz w:val="18"/>
              </w:rPr>
              <w:t>qcl-Type2 of typeD only where applicable. For RRM test cases, this will be only in FR2</w:t>
            </w:r>
            <w:ins w:id="3" w:author="Huawei" w:date="2022-11-14T16:18:00Z">
              <w:r>
                <w:rPr>
                  <w:rFonts w:ascii="Arial" w:eastAsia="MS Mincho" w:hAnsi="Arial"/>
                  <w:sz w:val="18"/>
                </w:rPr>
                <w:t xml:space="preserve"> unless otherwise mentioned.</w:t>
              </w:r>
            </w:ins>
          </w:p>
          <w:p w14:paraId="34F1A526" w14:textId="77777777" w:rsidR="00A331E5" w:rsidRPr="00EC61C3" w:rsidRDefault="00A331E5" w:rsidP="008D154F">
            <w:pPr>
              <w:keepNext/>
              <w:keepLines/>
              <w:spacing w:after="0"/>
              <w:ind w:left="851" w:hanging="851"/>
              <w:rPr>
                <w:rFonts w:ascii="Arial" w:eastAsia="MS Mincho" w:hAnsi="Arial"/>
                <w:sz w:val="18"/>
              </w:rPr>
            </w:pPr>
            <w:r w:rsidRPr="00EC61C3">
              <w:rPr>
                <w:rFonts w:ascii="Arial" w:eastAsia="MS Mincho" w:hAnsi="Arial"/>
                <w:sz w:val="18"/>
              </w:rPr>
              <w:t>Note 2:</w:t>
            </w:r>
            <w:r w:rsidRPr="00EC61C3">
              <w:rPr>
                <w:rFonts w:ascii="Arial" w:hAnsi="Arial"/>
                <w:sz w:val="18"/>
              </w:rPr>
              <w:tab/>
            </w:r>
            <w:r w:rsidRPr="00EC61C3">
              <w:rPr>
                <w:rFonts w:ascii="Arial" w:eastAsia="MS Mincho" w:hAnsi="Arial"/>
                <w:sz w:val="18"/>
              </w:rPr>
              <w:t>referenceSignal configurations towards which the TCI states are configured are defined in a test-specific manner.</w:t>
            </w:r>
          </w:p>
          <w:p w14:paraId="35596318" w14:textId="77777777" w:rsidR="00A331E5" w:rsidRPr="00EC61C3" w:rsidRDefault="00A331E5" w:rsidP="008D154F">
            <w:pPr>
              <w:keepNext/>
              <w:keepLines/>
              <w:spacing w:after="0"/>
              <w:ind w:left="851" w:hanging="851"/>
              <w:rPr>
                <w:rFonts w:ascii="Arial" w:eastAsia="MS Mincho" w:hAnsi="Arial"/>
                <w:sz w:val="18"/>
              </w:rPr>
            </w:pPr>
            <w:r w:rsidRPr="00EC61C3">
              <w:rPr>
                <w:rFonts w:ascii="Arial" w:eastAsia="MS Mincho" w:hAnsi="Arial"/>
                <w:sz w:val="18"/>
              </w:rPr>
              <w:t>Note 3:</w:t>
            </w:r>
            <w:r w:rsidRPr="00EC61C3">
              <w:rPr>
                <w:rFonts w:ascii="Arial" w:hAnsi="Arial"/>
                <w:sz w:val="18"/>
              </w:rPr>
              <w:tab/>
              <w:t xml:space="preserve">Reference </w:t>
            </w:r>
            <w:r w:rsidRPr="00EC61C3">
              <w:rPr>
                <w:rFonts w:ascii="Arial" w:eastAsia="MS Mincho" w:hAnsi="Arial"/>
                <w:sz w:val="18"/>
              </w:rPr>
              <w:t>TRS resource sets are defined in A.3.17, and the applicable TRS resource set(s) are specified in each test case. When a single TRS resource set is configured in a test case, it is considered as resource set 1.</w:t>
            </w:r>
          </w:p>
        </w:tc>
      </w:tr>
    </w:tbl>
    <w:p w14:paraId="48CE390B" w14:textId="70EC3655"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p w14:paraId="0804E1A7" w14:textId="31A845F0" w:rsidR="00422AB6" w:rsidRDefault="00422AB6" w:rsidP="00422AB6">
      <w:pPr>
        <w:jc w:val="center"/>
        <w:rPr>
          <w:rFonts w:eastAsia="宋体"/>
          <w:noProof/>
          <w:highlight w:val="yellow"/>
          <w:lang w:eastAsia="zh-CN"/>
        </w:rPr>
      </w:pPr>
      <w:r>
        <w:rPr>
          <w:rFonts w:eastAsia="宋体"/>
          <w:noProof/>
          <w:highlight w:val="yellow"/>
          <w:lang w:eastAsia="zh-CN"/>
        </w:rPr>
        <w:t>&lt;Start of Change 2&gt;</w:t>
      </w:r>
    </w:p>
    <w:p w14:paraId="23B6883C" w14:textId="77777777" w:rsidR="00A331E5" w:rsidRPr="00EC61C3" w:rsidRDefault="00A331E5" w:rsidP="00A331E5">
      <w:pPr>
        <w:pStyle w:val="40"/>
        <w:rPr>
          <w:snapToGrid w:val="0"/>
        </w:rPr>
      </w:pPr>
      <w:r w:rsidRPr="00EC61C3">
        <w:rPr>
          <w:snapToGrid w:val="0"/>
        </w:rPr>
        <w:t>A.4.6.4.3</w:t>
      </w:r>
      <w:r w:rsidRPr="00EC61C3">
        <w:rPr>
          <w:snapToGrid w:val="0"/>
        </w:rPr>
        <w:tab/>
        <w:t>CSI-RS based L1-RSRP measurement when DRX is not used</w:t>
      </w:r>
    </w:p>
    <w:p w14:paraId="2C952078" w14:textId="77777777" w:rsidR="00A331E5" w:rsidRPr="00EC61C3" w:rsidRDefault="00A331E5" w:rsidP="00A331E5">
      <w:pPr>
        <w:pStyle w:val="5"/>
        <w:rPr>
          <w:lang w:eastAsia="ko-KR"/>
        </w:rPr>
      </w:pPr>
      <w:r w:rsidRPr="00EC61C3">
        <w:rPr>
          <w:lang w:eastAsia="ko-KR"/>
        </w:rPr>
        <w:t>A.4.6.4.3.1</w:t>
      </w:r>
      <w:r w:rsidRPr="00EC61C3">
        <w:rPr>
          <w:lang w:eastAsia="ko-KR"/>
        </w:rPr>
        <w:tab/>
        <w:t>Test Purpose and Environment</w:t>
      </w:r>
    </w:p>
    <w:p w14:paraId="700B57AF" w14:textId="77777777" w:rsidR="00A331E5" w:rsidRPr="00EC61C3" w:rsidRDefault="00A331E5" w:rsidP="00A331E5">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A.4.6.4.3.1-1.</w:t>
      </w:r>
    </w:p>
    <w:p w14:paraId="7E2FC856" w14:textId="77777777" w:rsidR="00A331E5" w:rsidRPr="00EC61C3" w:rsidRDefault="00A331E5" w:rsidP="00A331E5">
      <w:pPr>
        <w:pStyle w:val="TH"/>
        <w:rPr>
          <w:lang w:eastAsia="ko-KR"/>
        </w:rPr>
      </w:pPr>
      <w:r w:rsidRPr="00EC61C3">
        <w:rPr>
          <w:lang w:eastAsia="ko-KR"/>
        </w:rPr>
        <w:t>Table A.4.6.4.3.1-1: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31E5" w:rsidRPr="00EC61C3" w14:paraId="2A2A2397"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0A257D83" w14:textId="77777777" w:rsidR="00A331E5" w:rsidRPr="00EC61C3" w:rsidRDefault="00A331E5" w:rsidP="008D154F">
            <w:pPr>
              <w:pStyle w:val="TAH"/>
              <w:spacing w:line="256" w:lineRule="auto"/>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B4CBE37" w14:textId="77777777" w:rsidR="00A331E5" w:rsidRPr="00EC61C3" w:rsidRDefault="00A331E5" w:rsidP="008D154F">
            <w:pPr>
              <w:pStyle w:val="TAH"/>
              <w:spacing w:line="256" w:lineRule="auto"/>
            </w:pPr>
            <w:r w:rsidRPr="00EC61C3">
              <w:t>Description</w:t>
            </w:r>
          </w:p>
        </w:tc>
      </w:tr>
      <w:tr w:rsidR="00A331E5" w:rsidRPr="00EC61C3" w14:paraId="7A560050"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2DA42901" w14:textId="77777777" w:rsidR="00A331E5" w:rsidRPr="00EC61C3" w:rsidRDefault="00A331E5" w:rsidP="008D154F">
            <w:pPr>
              <w:pStyle w:val="TAC"/>
              <w:spacing w:line="256" w:lineRule="auto"/>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DC5DA57" w14:textId="77777777" w:rsidR="00A331E5" w:rsidRPr="00EC61C3" w:rsidRDefault="00A331E5" w:rsidP="008D154F">
            <w:pPr>
              <w:pStyle w:val="TAC"/>
              <w:spacing w:line="256" w:lineRule="auto"/>
            </w:pPr>
            <w:r w:rsidRPr="00EC61C3">
              <w:t>LTE FDD, NR 15 kHz SSB SCS, 10 MHz bandwidth, FDD duplex mode</w:t>
            </w:r>
          </w:p>
        </w:tc>
      </w:tr>
      <w:tr w:rsidR="00A331E5" w:rsidRPr="00EC61C3" w14:paraId="5D825DA5"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5056EC8E" w14:textId="77777777" w:rsidR="00A331E5" w:rsidRPr="00EC61C3" w:rsidRDefault="00A331E5" w:rsidP="008D154F">
            <w:pPr>
              <w:pStyle w:val="TAC"/>
              <w:spacing w:line="256" w:lineRule="auto"/>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31BDE837" w14:textId="77777777" w:rsidR="00A331E5" w:rsidRPr="00EC61C3" w:rsidRDefault="00A331E5" w:rsidP="008D154F">
            <w:pPr>
              <w:pStyle w:val="TAC"/>
              <w:spacing w:line="256" w:lineRule="auto"/>
            </w:pPr>
            <w:r w:rsidRPr="00EC61C3">
              <w:t>LTE FDD, NR 15 kHz SSB SCS, 10 MHz bandwidth, TDD duplex mode</w:t>
            </w:r>
          </w:p>
        </w:tc>
      </w:tr>
      <w:tr w:rsidR="00A331E5" w:rsidRPr="00EC61C3" w14:paraId="770614D2"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6D4F70B5" w14:textId="77777777" w:rsidR="00A331E5" w:rsidRPr="00EC61C3" w:rsidRDefault="00A331E5" w:rsidP="008D154F">
            <w:pPr>
              <w:pStyle w:val="TAC"/>
              <w:spacing w:line="256" w:lineRule="auto"/>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1BA3D3EE" w14:textId="77777777" w:rsidR="00A331E5" w:rsidRPr="00EC61C3" w:rsidRDefault="00A331E5" w:rsidP="008D154F">
            <w:pPr>
              <w:pStyle w:val="TAC"/>
              <w:spacing w:line="256" w:lineRule="auto"/>
            </w:pPr>
            <w:r w:rsidRPr="00EC61C3">
              <w:t>LTE FDD, NR 30 kHz SSB SCS, 40 MHz bandwidth, TDD duplex mode</w:t>
            </w:r>
          </w:p>
        </w:tc>
      </w:tr>
      <w:tr w:rsidR="00A331E5" w:rsidRPr="00EC61C3" w14:paraId="6A2EFF03"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3F59A171" w14:textId="77777777" w:rsidR="00A331E5" w:rsidRPr="00EC61C3" w:rsidRDefault="00A331E5" w:rsidP="008D154F">
            <w:pPr>
              <w:pStyle w:val="TAC"/>
              <w:spacing w:line="256" w:lineRule="auto"/>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6C934E48" w14:textId="77777777" w:rsidR="00A331E5" w:rsidRPr="00EC61C3" w:rsidRDefault="00A331E5" w:rsidP="008D154F">
            <w:pPr>
              <w:pStyle w:val="TAC"/>
              <w:spacing w:line="256" w:lineRule="auto"/>
            </w:pPr>
            <w:r w:rsidRPr="00EC61C3">
              <w:t>LTE TDD, NR 15 kHz SSB SCS, 10 MHz bandwidth, FDD duplex mode</w:t>
            </w:r>
          </w:p>
        </w:tc>
      </w:tr>
      <w:tr w:rsidR="00A331E5" w:rsidRPr="00EC61C3" w14:paraId="571A26F2"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27FA14CC" w14:textId="77777777" w:rsidR="00A331E5" w:rsidRPr="00EC61C3" w:rsidRDefault="00A331E5" w:rsidP="008D154F">
            <w:pPr>
              <w:pStyle w:val="TAC"/>
              <w:spacing w:line="256" w:lineRule="auto"/>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3FFC8F81" w14:textId="77777777" w:rsidR="00A331E5" w:rsidRPr="00EC61C3" w:rsidRDefault="00A331E5" w:rsidP="008D154F">
            <w:pPr>
              <w:pStyle w:val="TAC"/>
              <w:spacing w:line="256" w:lineRule="auto"/>
            </w:pPr>
            <w:r w:rsidRPr="00EC61C3">
              <w:t>LTE TDD, NR 15 kHz SSB SCS, 10 MHz bandwidth, TDD duplex mode</w:t>
            </w:r>
          </w:p>
        </w:tc>
      </w:tr>
      <w:tr w:rsidR="00A331E5" w:rsidRPr="00EC61C3" w14:paraId="123E7250"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2154FF03" w14:textId="77777777" w:rsidR="00A331E5" w:rsidRPr="00EC61C3" w:rsidRDefault="00A331E5" w:rsidP="008D154F">
            <w:pPr>
              <w:pStyle w:val="TAC"/>
              <w:spacing w:line="256" w:lineRule="auto"/>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54C7DB8C" w14:textId="77777777" w:rsidR="00A331E5" w:rsidRPr="00EC61C3" w:rsidRDefault="00A331E5" w:rsidP="008D154F">
            <w:pPr>
              <w:pStyle w:val="TAC"/>
              <w:spacing w:line="256" w:lineRule="auto"/>
            </w:pPr>
            <w:r w:rsidRPr="00EC61C3">
              <w:t>LTE TDD, NR 30 kHz SSB SCS, 40 MHz bandwidth, TDD duplex mode</w:t>
            </w:r>
          </w:p>
        </w:tc>
      </w:tr>
      <w:tr w:rsidR="00A331E5" w:rsidRPr="00EC61C3" w14:paraId="199BA419" w14:textId="77777777" w:rsidTr="008D154F">
        <w:tc>
          <w:tcPr>
            <w:tcW w:w="9857" w:type="dxa"/>
            <w:gridSpan w:val="2"/>
            <w:tcBorders>
              <w:top w:val="single" w:sz="4" w:space="0" w:color="auto"/>
              <w:left w:val="single" w:sz="4" w:space="0" w:color="auto"/>
              <w:bottom w:val="single" w:sz="4" w:space="0" w:color="auto"/>
              <w:right w:val="single" w:sz="4" w:space="0" w:color="auto"/>
            </w:tcBorders>
            <w:hideMark/>
          </w:tcPr>
          <w:p w14:paraId="00B4227C" w14:textId="77777777" w:rsidR="00A331E5" w:rsidRPr="00EC61C3" w:rsidRDefault="00A331E5" w:rsidP="008D154F">
            <w:pPr>
              <w:pStyle w:val="TAN"/>
              <w:spacing w:line="256" w:lineRule="auto"/>
            </w:pPr>
            <w:r w:rsidRPr="00EC61C3">
              <w:t>Note:</w:t>
            </w:r>
            <w:r w:rsidRPr="00EC61C3">
              <w:tab/>
              <w:t>The UE is only required to be tested in one of the supported test configurations</w:t>
            </w:r>
          </w:p>
        </w:tc>
      </w:tr>
    </w:tbl>
    <w:p w14:paraId="02F31DA4" w14:textId="77777777" w:rsidR="00A331E5" w:rsidRPr="00EC61C3" w:rsidRDefault="00A331E5" w:rsidP="00A331E5">
      <w:pPr>
        <w:rPr>
          <w:rFonts w:cs="v4.2.0"/>
          <w:lang w:eastAsia="ko-KR"/>
        </w:rPr>
      </w:pPr>
    </w:p>
    <w:p w14:paraId="43C4D14A" w14:textId="77777777" w:rsidR="00A331E5" w:rsidRPr="00EC61C3" w:rsidRDefault="00A331E5" w:rsidP="00A331E5">
      <w:pPr>
        <w:pStyle w:val="5"/>
        <w:rPr>
          <w:lang w:eastAsia="ko-KR"/>
        </w:rPr>
      </w:pPr>
      <w:r w:rsidRPr="00EC61C3">
        <w:rPr>
          <w:lang w:eastAsia="ko-KR"/>
        </w:rPr>
        <w:t>A.4.6.4.3.2</w:t>
      </w:r>
      <w:r w:rsidRPr="00EC61C3">
        <w:rPr>
          <w:lang w:eastAsia="ko-KR"/>
        </w:rPr>
        <w:tab/>
        <w:t>Test parameters</w:t>
      </w:r>
    </w:p>
    <w:p w14:paraId="709DE8A0" w14:textId="77777777" w:rsidR="00A331E5" w:rsidRPr="00EC61C3" w:rsidRDefault="00A331E5" w:rsidP="00A331E5">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A.4.6.4.3.2-1 and Table A.4.6.4.3.2-2 below. </w:t>
      </w:r>
    </w:p>
    <w:p w14:paraId="74F22806" w14:textId="77777777" w:rsidR="00A331E5" w:rsidRPr="00EC61C3" w:rsidRDefault="00A331E5" w:rsidP="00A331E5">
      <w:pPr>
        <w:rPr>
          <w:rFonts w:cs="v4.2.0"/>
        </w:rPr>
      </w:pPr>
      <w:r w:rsidRPr="00EC61C3">
        <w:rPr>
          <w:rFonts w:cs="v4.2.0"/>
        </w:rPr>
        <w:t xml:space="preserve">In CSI measurement configuration, UE is indicated to perform L1-RSRP measurement on the CSI-RS and report aperiodically. </w:t>
      </w:r>
      <w:bookmarkStart w:id="4" w:name="_Hlk16795302"/>
      <w:r w:rsidRPr="00EC61C3">
        <w:rPr>
          <w:rFonts w:cs="v4.2.0"/>
        </w:rPr>
        <w:t>The test consists of a single time period T1, during which the UE is triggered via DCI to report L1-RSRP on aperiodic CSI-RS resources</w:t>
      </w:r>
      <w:bookmarkEnd w:id="4"/>
      <w:r w:rsidRPr="00EC61C3">
        <w:rPr>
          <w:rFonts w:cs="v4.2.0"/>
        </w:rPr>
        <w:t xml:space="preserve">. UE is also configured to measure L1-RSRP based on SSB. After 80ms from the beginning of the test, </w:t>
      </w:r>
      <w:bookmarkStart w:id="5" w:name="_Hlk16795335"/>
      <w:r w:rsidRPr="00EC61C3">
        <w:rPr>
          <w:lang w:eastAsia="ko-KR"/>
        </w:rPr>
        <w:t>the DCI trigger comes in slot n (</w:t>
      </w:r>
      <w:r>
        <w:rPr>
          <w:lang w:eastAsia="ko-KR"/>
        </w:rPr>
        <w:t>0</w:t>
      </w:r>
      <w:r w:rsidRPr="00EC61C3">
        <w:rPr>
          <w:lang w:eastAsia="ko-KR"/>
        </w:rPr>
        <w:t xml:space="preserve"> </w:t>
      </w:r>
      <w:r>
        <w:rPr>
          <w:lang w:eastAsia="ko-KR"/>
        </w:rPr>
        <w:t xml:space="preserve">for </w:t>
      </w:r>
      <w:r w:rsidRPr="00EC61C3">
        <w:rPr>
          <w:lang w:eastAsia="ko-KR"/>
        </w:rPr>
        <w:t xml:space="preserve">Config 1,2,4,5 and 8 for Config 3,6) of a frame and UE provides the report back based on the reporting configuration as defined in </w:t>
      </w:r>
      <w:bookmarkEnd w:id="5"/>
      <w:r w:rsidRPr="00EC61C3">
        <w:rPr>
          <w:lang w:eastAsia="ko-KR"/>
        </w:rPr>
        <w:t>Table A.4.6.4.3.2-1.</w:t>
      </w:r>
    </w:p>
    <w:p w14:paraId="08F66F96" w14:textId="77777777" w:rsidR="00A331E5" w:rsidRPr="00EC61C3" w:rsidRDefault="00A331E5" w:rsidP="00A331E5">
      <w:pPr>
        <w:rPr>
          <w:lang w:eastAsia="ko-KR"/>
        </w:rPr>
      </w:pPr>
      <w:r w:rsidRPr="00EC61C3">
        <w:t>There is no measurement gap configured in the test. Before the test, UE is configured to perform RLM and BFD based on the SSBs.</w:t>
      </w:r>
    </w:p>
    <w:p w14:paraId="71237547" w14:textId="77777777" w:rsidR="00A331E5" w:rsidRPr="00EC61C3" w:rsidRDefault="00A331E5" w:rsidP="00A331E5">
      <w:pPr>
        <w:pStyle w:val="TH"/>
        <w:rPr>
          <w:lang w:eastAsia="ko-KR"/>
        </w:rPr>
      </w:pPr>
      <w:r w:rsidRPr="00EC61C3">
        <w:rPr>
          <w:lang w:eastAsia="ko-KR"/>
        </w:rPr>
        <w:t>Table A.4.6.4.3.2-1: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331E5" w:rsidRPr="00EC61C3" w14:paraId="250EBF7E"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70FF0"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B60CD"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28D60A1"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4C0D741"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Value</w:t>
            </w:r>
          </w:p>
        </w:tc>
      </w:tr>
      <w:tr w:rsidR="00A331E5" w:rsidRPr="00EC61C3" w14:paraId="71FEAB7B"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D50763"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926C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3CA2450A"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3F5DCF"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freq1</w:t>
            </w:r>
          </w:p>
        </w:tc>
      </w:tr>
      <w:tr w:rsidR="00A331E5" w:rsidRPr="00EC61C3" w14:paraId="2CB0E3F6" w14:textId="77777777" w:rsidTr="008D154F">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205935B"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2E5B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62BD20"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FE37D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FDD</w:t>
            </w:r>
          </w:p>
        </w:tc>
      </w:tr>
      <w:tr w:rsidR="00A331E5" w:rsidRPr="00EC61C3" w14:paraId="4EC1B338" w14:textId="77777777" w:rsidTr="008D154F">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261854"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801EB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262D69"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90F6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TDD</w:t>
            </w:r>
          </w:p>
        </w:tc>
      </w:tr>
      <w:tr w:rsidR="00A331E5" w:rsidRPr="00EC61C3" w14:paraId="0EB4ACC2" w14:textId="77777777" w:rsidTr="008D154F">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055776"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F94E3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397F40"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D37ED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TDD</w:t>
            </w:r>
          </w:p>
        </w:tc>
      </w:tr>
      <w:tr w:rsidR="00A331E5" w:rsidRPr="00EC61C3" w14:paraId="7BBFE27E" w14:textId="77777777" w:rsidTr="008D154F">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5454FC"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4D1E7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39689AF"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2CB8F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N/A</w:t>
            </w:r>
          </w:p>
        </w:tc>
      </w:tr>
      <w:tr w:rsidR="00A331E5" w:rsidRPr="00EC61C3" w14:paraId="455D59EE" w14:textId="77777777" w:rsidTr="008D154F">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610007"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4AB09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652C22"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5ACC5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TDDConf.1.1</w:t>
            </w:r>
          </w:p>
        </w:tc>
      </w:tr>
      <w:tr w:rsidR="00A331E5" w:rsidRPr="00EC61C3" w14:paraId="7410B515" w14:textId="77777777" w:rsidTr="008D154F">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4FC7C5"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AF8EE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A38EB"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3652B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TDDConf.2.1</w:t>
            </w:r>
          </w:p>
        </w:tc>
      </w:tr>
      <w:tr w:rsidR="00A331E5" w:rsidRPr="00EC61C3" w14:paraId="6FA85062" w14:textId="77777777" w:rsidTr="008D154F">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FFEF13" w14:textId="77777777" w:rsidR="00A331E5" w:rsidRPr="00EC61C3" w:rsidRDefault="00A331E5" w:rsidP="008D154F">
            <w:pPr>
              <w:keepNext/>
              <w:keepLines/>
              <w:spacing w:after="0" w:line="256" w:lineRule="auto"/>
              <w:rPr>
                <w:rFonts w:ascii="Arial" w:hAnsi="Arial" w:cs="Arial"/>
                <w:sz w:val="18"/>
                <w:vertAlign w:val="subscript"/>
              </w:rPr>
            </w:pPr>
            <w:r w:rsidRPr="00EC61C3">
              <w:rPr>
                <w:rFonts w:ascii="Arial" w:hAnsi="Arial" w:cs="Arial"/>
                <w:sz w:val="18"/>
              </w:rPr>
              <w:t>BW</w:t>
            </w:r>
            <w:r w:rsidRPr="00EC61C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7CE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75B6AF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92305F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A331E5" w:rsidRPr="00EC61C3" w14:paraId="5B2294F9" w14:textId="77777777" w:rsidTr="008D154F">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720AB46" w14:textId="77777777" w:rsidR="00A331E5" w:rsidRPr="00EC61C3" w:rsidRDefault="00A331E5" w:rsidP="008D154F">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57770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7DC572"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0C7CF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r>
      <w:tr w:rsidR="00A331E5" w:rsidRPr="00EC61C3" w14:paraId="687737AA" w14:textId="77777777" w:rsidTr="008D154F">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A09B8" w14:textId="77777777" w:rsidR="00A331E5" w:rsidRPr="00EC61C3" w:rsidRDefault="00A331E5" w:rsidP="008D154F">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13BBF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1E2688"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B8ED6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w:t>
            </w:r>
          </w:p>
        </w:tc>
      </w:tr>
      <w:tr w:rsidR="00A331E5" w:rsidRPr="00EC61C3" w14:paraId="07FBE5F2" w14:textId="77777777" w:rsidTr="008D154F">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09F7303"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0C166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C43EDE"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AC8F2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SR.1.1 FDD</w:t>
            </w:r>
          </w:p>
        </w:tc>
      </w:tr>
      <w:tr w:rsidR="00A331E5" w:rsidRPr="00EC61C3" w14:paraId="4A2BBC6F" w14:textId="77777777" w:rsidTr="008D154F">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B1192D"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1FD04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851F96"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98C6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SR.1.1 TDD</w:t>
            </w:r>
          </w:p>
        </w:tc>
      </w:tr>
      <w:tr w:rsidR="00A331E5" w:rsidRPr="00EC61C3" w14:paraId="619B48FE" w14:textId="77777777" w:rsidTr="008D154F">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E8BB94"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70DAA9"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813A39"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A3525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SR.2.1 TDD</w:t>
            </w:r>
          </w:p>
        </w:tc>
      </w:tr>
      <w:tr w:rsidR="00A331E5" w:rsidRPr="00EC61C3" w14:paraId="43B0D151"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D4C339C"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649A6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8413C6"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F748C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 xml:space="preserve">CR.1.1 FDD </w:t>
            </w:r>
          </w:p>
        </w:tc>
      </w:tr>
      <w:tr w:rsidR="00A331E5" w:rsidRPr="00EC61C3" w14:paraId="15CD6D7F"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5AD907"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44E21F"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A38D69"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74E04A"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CR.1.1 TDD</w:t>
            </w:r>
          </w:p>
        </w:tc>
      </w:tr>
      <w:tr w:rsidR="00A331E5" w:rsidRPr="00EC61C3" w14:paraId="43D9E859"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EE6939"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47592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33A513"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0B26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CR.2.1 TDD</w:t>
            </w:r>
          </w:p>
        </w:tc>
      </w:tr>
      <w:tr w:rsidR="00A331E5" w:rsidRPr="00EC61C3" w14:paraId="2B568413"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B375A0"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B4460E"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F05323"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B24D9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 xml:space="preserve">CCR.1.1 FDD </w:t>
            </w:r>
          </w:p>
        </w:tc>
      </w:tr>
      <w:tr w:rsidR="00A331E5" w:rsidRPr="00EC61C3" w14:paraId="1DCCFA00"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15A2EC"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17FF4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A9A5A2"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43F2F8"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CCR.1.1 TDD</w:t>
            </w:r>
          </w:p>
        </w:tc>
      </w:tr>
      <w:tr w:rsidR="00A331E5" w:rsidRPr="00EC61C3" w14:paraId="58B28AA9"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B9F9223"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B6352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21532F"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81194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CCR.2.1 TDD</w:t>
            </w:r>
          </w:p>
        </w:tc>
      </w:tr>
      <w:tr w:rsidR="00A331E5" w:rsidRPr="00EC61C3" w14:paraId="501AED97"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7E4A23"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EF0B4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8FEE6A"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BA59F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 xml:space="preserve">SSB.3 FR1  </w:t>
            </w:r>
          </w:p>
        </w:tc>
      </w:tr>
      <w:tr w:rsidR="00A331E5" w:rsidRPr="00EC61C3" w14:paraId="190854A6"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1999EA"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327A9A"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96428F"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842EE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SSB.3 FR1</w:t>
            </w:r>
          </w:p>
        </w:tc>
      </w:tr>
      <w:tr w:rsidR="00A331E5" w:rsidRPr="00EC61C3" w14:paraId="1884F092"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A41A2D"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8D213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3F1D8F"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5DB8B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SSB.4 FR1</w:t>
            </w:r>
          </w:p>
        </w:tc>
      </w:tr>
      <w:tr w:rsidR="00A331E5" w:rsidRPr="00EC61C3" w14:paraId="148D9A65"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0DD693"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ED8E7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7EFC2B"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CB30C"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CSI-RS 1.3 FDD</w:t>
            </w:r>
          </w:p>
        </w:tc>
      </w:tr>
      <w:tr w:rsidR="00A331E5" w:rsidRPr="00EC61C3" w14:paraId="1F1D27B5"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68CFAA"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35E5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77D2B3"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DB10B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CSI-RS 1.3 TDD</w:t>
            </w:r>
          </w:p>
        </w:tc>
      </w:tr>
      <w:tr w:rsidR="00A331E5" w:rsidRPr="00EC61C3" w14:paraId="28BA3074" w14:textId="77777777" w:rsidTr="008D154F">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88FB88"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2673C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33D422"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5E038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CSI-RS 2.3 TDD</w:t>
            </w:r>
          </w:p>
        </w:tc>
      </w:tr>
      <w:tr w:rsidR="00A331E5" w:rsidRPr="00EC61C3" w14:paraId="3FEA7E86"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E1A6E3"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CC16A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208DC363"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8D61B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OP.1</w:t>
            </w:r>
          </w:p>
        </w:tc>
      </w:tr>
      <w:tr w:rsidR="00A331E5" w:rsidRPr="00EC61C3" w14:paraId="42B3DD47" w14:textId="77777777" w:rsidTr="008D154F">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04BAD1" w14:textId="77777777" w:rsidR="00A331E5" w:rsidRPr="00EC61C3" w:rsidRDefault="00A331E5" w:rsidP="008D154F">
            <w:pPr>
              <w:keepNext/>
              <w:keepLines/>
              <w:spacing w:after="0" w:line="256" w:lineRule="auto"/>
              <w:rPr>
                <w:rFonts w:ascii="Arial" w:hAnsi="Arial" w:cs="Arial"/>
                <w:sz w:val="18"/>
              </w:rPr>
            </w:pPr>
            <w:r w:rsidRPr="00EC61C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7F992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7C22391D"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5FB3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FDD</w:t>
            </w:r>
          </w:p>
        </w:tc>
      </w:tr>
      <w:tr w:rsidR="00A331E5" w:rsidRPr="00EC61C3" w14:paraId="1C2F898E" w14:textId="77777777" w:rsidTr="008D154F">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3CB447"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DCC63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48ACC4DB"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08EB1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TRS.1.1 TDD</w:t>
            </w:r>
          </w:p>
        </w:tc>
      </w:tr>
      <w:tr w:rsidR="00A331E5" w:rsidRPr="00EC61C3" w14:paraId="09D9B12D" w14:textId="77777777" w:rsidTr="008D154F">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BCC8E7" w14:textId="77777777" w:rsidR="00A331E5" w:rsidRPr="00EC61C3" w:rsidRDefault="00A331E5" w:rsidP="008D154F">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742839"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4A37F889"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4673EA"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napToGrid w:val="0"/>
                <w:sz w:val="18"/>
                <w:szCs w:val="18"/>
              </w:rPr>
              <w:t>TRS.1.2 TDD</w:t>
            </w:r>
          </w:p>
        </w:tc>
      </w:tr>
      <w:tr w:rsidR="00A331E5" w:rsidRPr="00EC61C3" w14:paraId="0097F50D"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6EC4AA"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BAC3C"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3E8B6B04"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953D8A"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DLBWP.0.1</w:t>
            </w:r>
          </w:p>
          <w:p w14:paraId="49669CBE"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ULBWP.0.1</w:t>
            </w:r>
          </w:p>
        </w:tc>
      </w:tr>
      <w:tr w:rsidR="00A331E5" w:rsidRPr="00EC61C3" w14:paraId="3B8D169E"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A0A6E6"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2FA1B9"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545BDED1"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7FE2FF"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DLBWP.1.1</w:t>
            </w:r>
          </w:p>
          <w:p w14:paraId="3C34402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ULBWP.1.1</w:t>
            </w:r>
          </w:p>
        </w:tc>
      </w:tr>
      <w:tr w:rsidR="00A331E5" w:rsidRPr="00EC61C3" w14:paraId="2B3D3ACD"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A98311"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15EA9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3BD533F1"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3667E8"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SMTC.1</w:t>
            </w:r>
          </w:p>
        </w:tc>
      </w:tr>
      <w:tr w:rsidR="00A331E5" w:rsidRPr="00EC61C3" w14:paraId="57BB2069"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058657"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F967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3D3C2B6C"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5AA00E"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Off</w:t>
            </w:r>
          </w:p>
        </w:tc>
      </w:tr>
      <w:tr w:rsidR="00A331E5" w:rsidRPr="00EC61C3" w14:paraId="696F9192"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D7487E"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04D647"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3A9D26BA"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E38B9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aperiodic</w:t>
            </w:r>
          </w:p>
        </w:tc>
      </w:tr>
      <w:tr w:rsidR="00A331E5" w:rsidRPr="008D154F" w14:paraId="2F97ED9B"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308D30"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5740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5B603715"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2E100D" w14:textId="77777777" w:rsidR="00A331E5" w:rsidRDefault="00A331E5" w:rsidP="008D154F">
            <w:pPr>
              <w:keepNext/>
              <w:keepLines/>
              <w:spacing w:after="0" w:line="256" w:lineRule="auto"/>
              <w:jc w:val="center"/>
              <w:rPr>
                <w:ins w:id="6" w:author="Huawei" w:date="2022-11-14T16:30:00Z"/>
                <w:rFonts w:ascii="Arial" w:hAnsi="Arial" w:cs="Arial"/>
                <w:sz w:val="18"/>
              </w:rPr>
            </w:pPr>
            <w:r w:rsidRPr="00EC61C3">
              <w:rPr>
                <w:rFonts w:ascii="Arial" w:hAnsi="Arial" w:cs="Arial"/>
                <w:sz w:val="18"/>
              </w:rPr>
              <w:t xml:space="preserve"> cri-RSRP</w:t>
            </w:r>
          </w:p>
          <w:p w14:paraId="232A7A06" w14:textId="77777777" w:rsidR="00A331E5" w:rsidRPr="00EC61C3" w:rsidRDefault="00A331E5" w:rsidP="008D154F">
            <w:pPr>
              <w:keepNext/>
              <w:keepLines/>
              <w:spacing w:after="0" w:line="256" w:lineRule="auto"/>
              <w:jc w:val="center"/>
              <w:rPr>
                <w:rFonts w:ascii="Arial" w:hAnsi="Arial" w:cs="Arial"/>
                <w:sz w:val="18"/>
              </w:rPr>
            </w:pPr>
            <w:ins w:id="7" w:author="Huawei" w:date="2022-11-14T16:30:00Z">
              <w:r>
                <w:rPr>
                  <w:rFonts w:ascii="Arial" w:hAnsi="Arial" w:cs="Arial" w:hint="eastAsia"/>
                  <w:sz w:val="18"/>
                  <w:lang w:eastAsia="zh-CN"/>
                </w:rPr>
                <w:t>ssb</w:t>
              </w:r>
              <w:r>
                <w:rPr>
                  <w:rFonts w:ascii="Arial" w:hAnsi="Arial" w:cs="Arial"/>
                  <w:sz w:val="18"/>
                </w:rPr>
                <w:t>-</w:t>
              </w:r>
            </w:ins>
            <w:ins w:id="8" w:author="Huawei" w:date="2022-11-14T16:32:00Z">
              <w:r>
                <w:rPr>
                  <w:rFonts w:ascii="Arial" w:hAnsi="Arial" w:cs="Arial"/>
                  <w:sz w:val="18"/>
                </w:rPr>
                <w:t>I</w:t>
              </w:r>
            </w:ins>
            <w:ins w:id="9" w:author="Huawei" w:date="2022-11-14T16:30:00Z">
              <w:r>
                <w:rPr>
                  <w:rFonts w:ascii="Arial" w:hAnsi="Arial" w:cs="Arial"/>
                  <w:sz w:val="18"/>
                </w:rPr>
                <w:t>ndex-RSRP</w:t>
              </w:r>
            </w:ins>
          </w:p>
        </w:tc>
      </w:tr>
      <w:tr w:rsidR="00A331E5" w:rsidRPr="00EC61C3" w14:paraId="1AE9B4FF"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831A56"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65CF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tcPr>
          <w:p w14:paraId="65783B3A"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850A5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2</w:t>
            </w:r>
          </w:p>
        </w:tc>
      </w:tr>
      <w:tr w:rsidR="00A331E5" w:rsidRPr="00EC61C3" w14:paraId="60AA21D3" w14:textId="77777777" w:rsidTr="008D154F">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2D15FE0"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57C19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2A952BC" w14:textId="77777777" w:rsidR="00A331E5" w:rsidRPr="00EC61C3" w:rsidRDefault="00A331E5" w:rsidP="008D154F">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D7AA3A" w14:textId="77777777" w:rsidR="00A331E5" w:rsidRPr="00EC61C3" w:rsidRDefault="00A331E5" w:rsidP="008D154F">
            <w:pPr>
              <w:keepNext/>
              <w:keepLines/>
              <w:spacing w:after="0" w:line="256" w:lineRule="auto"/>
              <w:jc w:val="center"/>
              <w:rPr>
                <w:rFonts w:ascii="Arial" w:hAnsi="Arial" w:cs="Arial"/>
                <w:sz w:val="18"/>
              </w:rPr>
            </w:pPr>
            <w:ins w:id="10" w:author="Huawei" w:date="2022-11-14T16:30:00Z">
              <w:r>
                <w:rPr>
                  <w:rFonts w:ascii="Arial" w:hAnsi="Arial" w:cs="Arial"/>
                  <w:sz w:val="18"/>
                </w:rPr>
                <w:t xml:space="preserve">QCL type C+D to </w:t>
              </w:r>
            </w:ins>
            <w:r w:rsidRPr="00EC61C3">
              <w:rPr>
                <w:rFonts w:ascii="Arial" w:hAnsi="Arial" w:cs="Arial"/>
                <w:sz w:val="18"/>
              </w:rPr>
              <w:t>SSB#0 for resource#0</w:t>
            </w:r>
          </w:p>
        </w:tc>
      </w:tr>
      <w:tr w:rsidR="00A331E5" w:rsidRPr="00EC61C3" w14:paraId="19BAD14B" w14:textId="77777777" w:rsidTr="008D154F">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9E082AD" w14:textId="77777777" w:rsidR="00A331E5" w:rsidRPr="00EC61C3" w:rsidRDefault="00A331E5" w:rsidP="008D154F">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021DAF"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399FB6" w14:textId="77777777" w:rsidR="00A331E5" w:rsidRPr="00EC61C3" w:rsidRDefault="00A331E5" w:rsidP="008D154F">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B0DA7E" w14:textId="77777777" w:rsidR="00A331E5" w:rsidRPr="00EC61C3" w:rsidRDefault="00A331E5" w:rsidP="008D154F">
            <w:pPr>
              <w:keepNext/>
              <w:keepLines/>
              <w:spacing w:after="0" w:line="256" w:lineRule="auto"/>
              <w:jc w:val="center"/>
              <w:rPr>
                <w:rFonts w:ascii="Arial" w:hAnsi="Arial" w:cs="Arial"/>
                <w:sz w:val="18"/>
              </w:rPr>
            </w:pPr>
            <w:ins w:id="11" w:author="Huawei" w:date="2022-11-14T16:31:00Z">
              <w:r>
                <w:rPr>
                  <w:rFonts w:ascii="Arial" w:hAnsi="Arial" w:cs="Arial"/>
                  <w:sz w:val="18"/>
                </w:rPr>
                <w:t xml:space="preserve">QCL type C+D to </w:t>
              </w:r>
            </w:ins>
            <w:r w:rsidRPr="00EC61C3">
              <w:rPr>
                <w:rFonts w:ascii="Arial" w:hAnsi="Arial" w:cs="Arial"/>
                <w:sz w:val="18"/>
              </w:rPr>
              <w:t>SSB#1 for resource#1</w:t>
            </w:r>
          </w:p>
        </w:tc>
      </w:tr>
      <w:tr w:rsidR="00A331E5" w:rsidRPr="00EC61C3" w14:paraId="6CA070B7"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EFBE298" w14:textId="77777777" w:rsidR="00A331E5" w:rsidRPr="00EC61C3" w:rsidRDefault="00A331E5" w:rsidP="008D154F">
            <w:pPr>
              <w:pStyle w:val="TAL"/>
              <w:spacing w:line="256" w:lineRule="auto"/>
              <w:rPr>
                <w:rFonts w:cs="Arial"/>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0AB7A" w14:textId="77777777" w:rsidR="00A331E5" w:rsidRPr="00EC61C3" w:rsidRDefault="00A331E5" w:rsidP="008D154F">
            <w:pPr>
              <w:pStyle w:val="TAL"/>
              <w:spacing w:line="256" w:lineRule="auto"/>
              <w:jc w:val="center"/>
              <w:rPr>
                <w:rFonts w:eastAsia="MS Mincho" w:cs="Arial"/>
                <w:lang w:eastAsia="ja-JP"/>
              </w:rPr>
            </w:pPr>
            <w:r w:rsidRPr="00EC61C3">
              <w:rPr>
                <w:rFonts w:cs="Arial"/>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2F1B0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82C7565" w14:textId="77777777" w:rsidR="00A331E5" w:rsidRPr="00EC61C3" w:rsidRDefault="00A331E5" w:rsidP="008D154F">
            <w:pPr>
              <w:keepNext/>
              <w:keepLines/>
              <w:spacing w:after="0" w:line="256" w:lineRule="auto"/>
              <w:jc w:val="center"/>
              <w:rPr>
                <w:rFonts w:ascii="Arial" w:hAnsi="Arial" w:cs="Arial"/>
                <w:sz w:val="18"/>
              </w:rPr>
            </w:pPr>
            <w:r>
              <w:rPr>
                <w:rFonts w:ascii="Arial" w:hAnsi="Arial" w:cs="Arial"/>
                <w:sz w:val="18"/>
              </w:rPr>
              <w:t>8</w:t>
            </w:r>
          </w:p>
        </w:tc>
      </w:tr>
      <w:tr w:rsidR="00A331E5" w:rsidRPr="00EC61C3" w14:paraId="4B8DAB30"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111231"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3C96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833C73"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7B3108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5</w:t>
            </w:r>
          </w:p>
        </w:tc>
      </w:tr>
      <w:tr w:rsidR="00A331E5" w:rsidRPr="00EC61C3" w14:paraId="33D59459" w14:textId="77777777" w:rsidTr="008D154F">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ED275B" w14:textId="77777777" w:rsidR="00A331E5" w:rsidRPr="00EC61C3" w:rsidRDefault="00A331E5" w:rsidP="008D154F">
            <w:pPr>
              <w:pStyle w:val="TAL"/>
              <w:spacing w:line="256" w:lineRule="auto"/>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90B9C8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D8007E1"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3BB4F1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0</w:t>
            </w:r>
          </w:p>
        </w:tc>
      </w:tr>
      <w:tr w:rsidR="00A331E5" w:rsidRPr="00EC61C3" w14:paraId="5E3D3DB5"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8EB42" w14:textId="77777777" w:rsidR="00A331E5" w:rsidRPr="00EC61C3" w:rsidRDefault="00A331E5" w:rsidP="008D154F">
            <w:pPr>
              <w:pStyle w:val="TAL"/>
              <w:spacing w:line="256" w:lineRule="auto"/>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55FD0C"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D9866E"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071854" w14:textId="77777777" w:rsidR="00A331E5" w:rsidRPr="00EC61C3" w:rsidRDefault="00A331E5" w:rsidP="008D154F">
            <w:pPr>
              <w:spacing w:after="0" w:line="256" w:lineRule="auto"/>
              <w:rPr>
                <w:rFonts w:ascii="Arial" w:hAnsi="Arial" w:cs="Arial"/>
                <w:sz w:val="18"/>
              </w:rPr>
            </w:pPr>
          </w:p>
        </w:tc>
      </w:tr>
      <w:tr w:rsidR="00A331E5" w:rsidRPr="00EC61C3" w14:paraId="04DC755F"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7537DF" w14:textId="77777777" w:rsidR="00A331E5" w:rsidRPr="00EC61C3" w:rsidRDefault="00A331E5" w:rsidP="008D154F">
            <w:pPr>
              <w:pStyle w:val="TAL"/>
              <w:spacing w:line="256" w:lineRule="auto"/>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ED4E2A"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DC6751"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7461E5" w14:textId="77777777" w:rsidR="00A331E5" w:rsidRPr="00EC61C3" w:rsidRDefault="00A331E5" w:rsidP="008D154F">
            <w:pPr>
              <w:spacing w:after="0" w:line="256" w:lineRule="auto"/>
              <w:rPr>
                <w:rFonts w:ascii="Arial" w:hAnsi="Arial" w:cs="Arial"/>
                <w:sz w:val="18"/>
              </w:rPr>
            </w:pPr>
          </w:p>
        </w:tc>
      </w:tr>
      <w:tr w:rsidR="00A331E5" w:rsidRPr="00EC61C3" w14:paraId="4E58A9C2"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8F7590" w14:textId="77777777" w:rsidR="00A331E5" w:rsidRPr="00EC61C3" w:rsidRDefault="00A331E5" w:rsidP="008D154F">
            <w:pPr>
              <w:pStyle w:val="TAL"/>
              <w:spacing w:line="256" w:lineRule="auto"/>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9DC3B1"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6947DA"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F634EA" w14:textId="77777777" w:rsidR="00A331E5" w:rsidRPr="00EC61C3" w:rsidRDefault="00A331E5" w:rsidP="008D154F">
            <w:pPr>
              <w:spacing w:after="0" w:line="256" w:lineRule="auto"/>
              <w:rPr>
                <w:rFonts w:ascii="Arial" w:hAnsi="Arial" w:cs="Arial"/>
                <w:sz w:val="18"/>
              </w:rPr>
            </w:pPr>
          </w:p>
        </w:tc>
      </w:tr>
      <w:tr w:rsidR="00A331E5" w:rsidRPr="00EC61C3" w14:paraId="503D7136"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754C85" w14:textId="77777777" w:rsidR="00A331E5" w:rsidRPr="00EC61C3" w:rsidRDefault="00A331E5" w:rsidP="008D154F">
            <w:pPr>
              <w:pStyle w:val="TAL"/>
              <w:spacing w:line="256" w:lineRule="auto"/>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56A60"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CEB979"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0AE0D35" w14:textId="77777777" w:rsidR="00A331E5" w:rsidRPr="00EC61C3" w:rsidRDefault="00A331E5" w:rsidP="008D154F">
            <w:pPr>
              <w:spacing w:after="0" w:line="256" w:lineRule="auto"/>
              <w:rPr>
                <w:rFonts w:ascii="Arial" w:hAnsi="Arial" w:cs="Arial"/>
                <w:sz w:val="18"/>
              </w:rPr>
            </w:pPr>
          </w:p>
        </w:tc>
      </w:tr>
      <w:tr w:rsidR="00A331E5" w:rsidRPr="00EC61C3" w14:paraId="6EF702CC"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CFEFB" w14:textId="77777777" w:rsidR="00A331E5" w:rsidRPr="00EC61C3" w:rsidRDefault="00A331E5" w:rsidP="008D154F">
            <w:pPr>
              <w:pStyle w:val="TAL"/>
              <w:spacing w:line="256" w:lineRule="auto"/>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3EBF45"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3C9CF9"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B5ECD4E" w14:textId="77777777" w:rsidR="00A331E5" w:rsidRPr="00EC61C3" w:rsidRDefault="00A331E5" w:rsidP="008D154F">
            <w:pPr>
              <w:spacing w:after="0" w:line="256" w:lineRule="auto"/>
              <w:rPr>
                <w:rFonts w:ascii="Arial" w:hAnsi="Arial" w:cs="Arial"/>
                <w:sz w:val="18"/>
              </w:rPr>
            </w:pPr>
          </w:p>
        </w:tc>
      </w:tr>
      <w:tr w:rsidR="00A331E5" w:rsidRPr="00EC61C3" w14:paraId="2D41F356"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3347AB" w14:textId="77777777" w:rsidR="00A331E5" w:rsidRPr="00EC61C3" w:rsidRDefault="00A331E5" w:rsidP="008D154F">
            <w:pPr>
              <w:pStyle w:val="TAL"/>
              <w:spacing w:line="256" w:lineRule="auto"/>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5132D3"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17C256"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87367C" w14:textId="77777777" w:rsidR="00A331E5" w:rsidRPr="00EC61C3" w:rsidRDefault="00A331E5" w:rsidP="008D154F">
            <w:pPr>
              <w:spacing w:after="0" w:line="256" w:lineRule="auto"/>
              <w:rPr>
                <w:rFonts w:ascii="Arial" w:hAnsi="Arial" w:cs="Arial"/>
                <w:sz w:val="18"/>
              </w:rPr>
            </w:pPr>
          </w:p>
        </w:tc>
      </w:tr>
      <w:tr w:rsidR="00A331E5" w:rsidRPr="00EC61C3" w14:paraId="3A0B7810"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20FE3C" w14:textId="77777777" w:rsidR="00A331E5" w:rsidRPr="00EC61C3" w:rsidRDefault="00A331E5" w:rsidP="008D154F">
            <w:pPr>
              <w:pStyle w:val="TAL"/>
              <w:spacing w:line="256" w:lineRule="auto"/>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C63563"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FAFEE4"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114832" w14:textId="77777777" w:rsidR="00A331E5" w:rsidRPr="00EC61C3" w:rsidRDefault="00A331E5" w:rsidP="008D154F">
            <w:pPr>
              <w:spacing w:after="0" w:line="256" w:lineRule="auto"/>
              <w:rPr>
                <w:rFonts w:ascii="Arial" w:hAnsi="Arial" w:cs="Arial"/>
                <w:sz w:val="18"/>
              </w:rPr>
            </w:pPr>
          </w:p>
        </w:tc>
      </w:tr>
      <w:tr w:rsidR="00A331E5" w:rsidRPr="00EC61C3" w14:paraId="53587DD9"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09C5BE" w14:textId="77777777" w:rsidR="00A331E5" w:rsidRPr="00EC61C3" w:rsidRDefault="00A331E5" w:rsidP="008D154F">
            <w:pPr>
              <w:pStyle w:val="TAL"/>
              <w:spacing w:line="256" w:lineRule="auto"/>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F3F240" w14:textId="77777777" w:rsidR="00A331E5" w:rsidRPr="00EC61C3" w:rsidRDefault="00A331E5" w:rsidP="008D154F">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A14E21" w14:textId="77777777" w:rsidR="00A331E5" w:rsidRPr="00EC61C3" w:rsidRDefault="00A331E5" w:rsidP="008D154F">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3F0966" w14:textId="77777777" w:rsidR="00A331E5" w:rsidRPr="00EC61C3" w:rsidRDefault="00A331E5" w:rsidP="008D154F">
            <w:pPr>
              <w:spacing w:after="0" w:line="256" w:lineRule="auto"/>
              <w:rPr>
                <w:rFonts w:ascii="Arial" w:hAnsi="Arial" w:cs="Arial"/>
                <w:sz w:val="18"/>
              </w:rPr>
            </w:pPr>
          </w:p>
        </w:tc>
      </w:tr>
      <w:tr w:rsidR="00A331E5" w:rsidRPr="00EC61C3" w14:paraId="1230E399"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E0C7FA" w14:textId="77777777" w:rsidR="00A331E5" w:rsidRPr="00EC61C3" w:rsidRDefault="00A331E5" w:rsidP="008D154F">
            <w:pPr>
              <w:keepNext/>
              <w:keepLines/>
              <w:spacing w:after="0" w:line="256" w:lineRule="auto"/>
              <w:rPr>
                <w:rFonts w:ascii="Arial" w:hAnsi="Arial" w:cs="Arial"/>
                <w:sz w:val="18"/>
              </w:rPr>
            </w:pPr>
            <w:r w:rsidRPr="00EC61C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6462A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28F67C" w14:textId="77777777" w:rsidR="00A331E5" w:rsidRPr="00EC61C3" w:rsidRDefault="00A331E5" w:rsidP="008D154F">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84C2C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AWGN</w:t>
            </w:r>
          </w:p>
        </w:tc>
      </w:tr>
      <w:tr w:rsidR="00A331E5" w:rsidRPr="00EC61C3" w14:paraId="00B148AA" w14:textId="77777777" w:rsidTr="008D154F">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8982ADD" w14:textId="77777777" w:rsidR="00A331E5" w:rsidRPr="00EC61C3" w:rsidRDefault="00A331E5" w:rsidP="008D154F">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2C3D5649" w14:textId="77777777" w:rsidR="00A331E5" w:rsidRPr="00EC61C3" w:rsidRDefault="00A331E5" w:rsidP="00A331E5">
      <w:pPr>
        <w:rPr>
          <w:rFonts w:cs="v4.2.0"/>
        </w:rPr>
      </w:pPr>
    </w:p>
    <w:p w14:paraId="4823EEA9" w14:textId="77777777" w:rsidR="00A331E5" w:rsidRPr="00EC61C3" w:rsidRDefault="00A331E5" w:rsidP="00A331E5">
      <w:pPr>
        <w:pStyle w:val="TH"/>
        <w:rPr>
          <w:rFonts w:eastAsia="Malgun Gothic"/>
          <w:lang w:eastAsia="ko-KR"/>
        </w:rPr>
      </w:pPr>
      <w:r w:rsidRPr="00EC61C3">
        <w:rPr>
          <w:lang w:eastAsia="ko-KR"/>
        </w:rPr>
        <w:t>Table A.4.6.4.3.2-2: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331E5" w:rsidRPr="00EC61C3" w14:paraId="08FCBB4C" w14:textId="77777777" w:rsidTr="008D154F">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879AF5"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064CC"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37BE00"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80E24F"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CSI-RS#0</w:t>
            </w:r>
          </w:p>
          <w:p w14:paraId="6176E882" w14:textId="77777777" w:rsidR="00A331E5" w:rsidRPr="00EC61C3" w:rsidRDefault="00A331E5" w:rsidP="008D154F">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C2AE27" w14:textId="77777777" w:rsidR="00A331E5" w:rsidRPr="00EC61C3" w:rsidRDefault="00A331E5" w:rsidP="008D154F">
            <w:pPr>
              <w:keepNext/>
              <w:keepLines/>
              <w:spacing w:after="0" w:line="256" w:lineRule="auto"/>
              <w:jc w:val="center"/>
              <w:rPr>
                <w:rFonts w:ascii="Arial" w:hAnsi="Arial" w:cs="Arial"/>
                <w:b/>
                <w:sz w:val="18"/>
              </w:rPr>
            </w:pPr>
            <w:r w:rsidRPr="00EC61C3">
              <w:rPr>
                <w:rFonts w:ascii="Arial" w:hAnsi="Arial" w:cs="Arial"/>
                <w:b/>
                <w:sz w:val="18"/>
              </w:rPr>
              <w:t>CSI-RS#1</w:t>
            </w:r>
          </w:p>
          <w:p w14:paraId="2C9FC95D" w14:textId="77777777" w:rsidR="00A331E5" w:rsidRPr="00EC61C3" w:rsidRDefault="00A331E5" w:rsidP="008D154F">
            <w:pPr>
              <w:keepNext/>
              <w:keepLines/>
              <w:spacing w:after="0" w:line="256" w:lineRule="auto"/>
              <w:jc w:val="center"/>
              <w:rPr>
                <w:rFonts w:ascii="Arial" w:hAnsi="Arial" w:cs="Arial"/>
                <w:b/>
                <w:sz w:val="18"/>
              </w:rPr>
            </w:pPr>
          </w:p>
        </w:tc>
      </w:tr>
      <w:tr w:rsidR="00A331E5" w:rsidRPr="00EC61C3" w14:paraId="70D55157" w14:textId="77777777" w:rsidTr="008D154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AA0329" w14:textId="77777777" w:rsidR="00A331E5" w:rsidRPr="00EC61C3" w:rsidRDefault="00A331E5" w:rsidP="008D154F">
            <w:pPr>
              <w:keepNext/>
              <w:keepLines/>
              <w:spacing w:after="0" w:line="256" w:lineRule="auto"/>
              <w:rPr>
                <w:rFonts w:ascii="Arial" w:hAnsi="Arial" w:cs="Arial"/>
                <w:sz w:val="18"/>
                <w:vertAlign w:val="superscript"/>
              </w:rPr>
            </w:pPr>
            <w:r w:rsidRPr="00EC61C3">
              <w:rPr>
                <w:rFonts w:ascii="Arial" w:eastAsia="Calibri" w:hAnsi="Arial" w:cs="Arial"/>
                <w:noProof/>
                <w:position w:val="-12"/>
                <w:sz w:val="18"/>
                <w:szCs w:val="22"/>
                <w:lang w:val="en-US" w:eastAsia="zh-CN"/>
              </w:rPr>
              <w:drawing>
                <wp:inline distT="0" distB="0" distL="0" distR="0" wp14:anchorId="14044946" wp14:editId="037BC8CB">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830B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817068"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3C25220"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-94.65</w:t>
            </w:r>
          </w:p>
        </w:tc>
      </w:tr>
      <w:tr w:rsidR="00A331E5" w:rsidRPr="00EC61C3" w14:paraId="5A1C79C8" w14:textId="77777777" w:rsidTr="008D154F">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9E6DE4" w14:textId="77777777" w:rsidR="00A331E5" w:rsidRPr="00EC61C3" w:rsidRDefault="00A331E5" w:rsidP="008D154F">
            <w:pPr>
              <w:spacing w:after="0" w:line="256" w:lineRule="auto"/>
              <w:rPr>
                <w:rFonts w:ascii="Arial" w:eastAsia="Calibri" w:hAnsi="Arial" w:cs="Arial"/>
                <w:sz w:val="18"/>
                <w:szCs w:val="22"/>
              </w:rPr>
            </w:pPr>
            <w:r w:rsidRPr="00EC61C3">
              <w:rPr>
                <w:rFonts w:ascii="Arial" w:eastAsia="Calibri" w:hAnsi="Arial" w:cs="Arial"/>
                <w:noProof/>
                <w:position w:val="-12"/>
                <w:sz w:val="18"/>
                <w:szCs w:val="22"/>
                <w:lang w:val="en-US" w:eastAsia="zh-CN"/>
              </w:rPr>
              <w:drawing>
                <wp:inline distT="0" distB="0" distL="0" distR="0" wp14:anchorId="3ED2B65D" wp14:editId="34AAE47A">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AA443"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EAC6F6A"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83AFD85"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-94.65</w:t>
            </w:r>
          </w:p>
        </w:tc>
      </w:tr>
      <w:tr w:rsidR="00A331E5" w:rsidRPr="00EC61C3" w14:paraId="6E02332C" w14:textId="77777777" w:rsidTr="008D154F">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178DCC7" w14:textId="77777777" w:rsidR="00A331E5" w:rsidRPr="00EC61C3" w:rsidRDefault="00A331E5" w:rsidP="008D154F">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BA801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1D06B89" w14:textId="77777777" w:rsidR="00A331E5" w:rsidRPr="00EC61C3" w:rsidRDefault="00A331E5" w:rsidP="008D154F">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3BA52AB"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r>
      <w:tr w:rsidR="00A331E5" w:rsidRPr="00EC61C3" w14:paraId="572DE19F"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722302" w14:textId="77777777" w:rsidR="00A331E5" w:rsidRPr="00EC61C3" w:rsidRDefault="00A331E5" w:rsidP="008D154F">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1B0BFC3B" wp14:editId="35D82A18">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5DFA9"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A5251B9"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1625A8" w14:textId="77777777" w:rsidR="00A331E5" w:rsidRPr="00EC61C3" w:rsidRDefault="00A331E5" w:rsidP="008D154F">
            <w:pPr>
              <w:keepNext/>
              <w:keepLines/>
              <w:spacing w:after="0" w:line="256" w:lineRule="auto"/>
              <w:jc w:val="center"/>
              <w:rPr>
                <w:rFonts w:ascii="Arial" w:hAnsi="Arial" w:cs="Arial"/>
                <w:sz w:val="18"/>
              </w:rPr>
            </w:pPr>
          </w:p>
          <w:p w14:paraId="33AF9D1C"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2B1768"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w:t>
            </w:r>
          </w:p>
        </w:tc>
      </w:tr>
      <w:tr w:rsidR="00A331E5" w:rsidRPr="00EC61C3" w14:paraId="649B4833" w14:textId="77777777" w:rsidTr="008D154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357FE2" w14:textId="77777777" w:rsidR="00A331E5" w:rsidRPr="00EC61C3" w:rsidRDefault="00A331E5" w:rsidP="008D154F">
            <w:pPr>
              <w:spacing w:after="0" w:line="256" w:lineRule="auto"/>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7C2E4"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7C6AB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179A32" w14:textId="77777777" w:rsidR="00A331E5" w:rsidRPr="00EC61C3" w:rsidRDefault="00A331E5" w:rsidP="008D154F">
            <w:pPr>
              <w:keepNext/>
              <w:keepLines/>
              <w:spacing w:after="0" w:line="256" w:lineRule="auto"/>
              <w:jc w:val="center"/>
              <w:rPr>
                <w:rFonts w:ascii="Arial" w:hAnsi="Arial" w:cs="Arial"/>
                <w:sz w:val="18"/>
              </w:rPr>
            </w:pPr>
          </w:p>
          <w:p w14:paraId="2A833939"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36F702" w14:textId="77777777" w:rsidR="00A331E5" w:rsidRPr="00EC61C3" w:rsidRDefault="00A331E5" w:rsidP="008D154F">
            <w:pPr>
              <w:keepNext/>
              <w:keepLines/>
              <w:spacing w:after="0" w:line="256" w:lineRule="auto"/>
              <w:jc w:val="center"/>
              <w:rPr>
                <w:rFonts w:ascii="Arial" w:hAnsi="Arial" w:cs="Arial"/>
                <w:sz w:val="18"/>
              </w:rPr>
            </w:pPr>
          </w:p>
          <w:p w14:paraId="62AEBD26"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-91.65</w:t>
            </w:r>
          </w:p>
        </w:tc>
      </w:tr>
      <w:tr w:rsidR="00A331E5" w:rsidRPr="00EC61C3" w14:paraId="472B213E" w14:textId="77777777" w:rsidTr="008D154F">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42DADDC" w14:textId="77777777" w:rsidR="00A331E5" w:rsidRPr="00EC61C3" w:rsidRDefault="00A331E5" w:rsidP="008D154F">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73A8E3"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B22EFC0" w14:textId="77777777" w:rsidR="00A331E5" w:rsidRPr="00EC61C3" w:rsidRDefault="00A331E5" w:rsidP="008D154F">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543FB6" w14:textId="77777777" w:rsidR="00A331E5" w:rsidRPr="00EC61C3" w:rsidRDefault="00A331E5" w:rsidP="008D154F">
            <w:pPr>
              <w:spacing w:after="0" w:line="256" w:lineRule="auto"/>
              <w:jc w:val="center"/>
              <w:rPr>
                <w:rFonts w:ascii="Arial" w:eastAsia="Calibri" w:hAnsi="Arial" w:cs="Arial"/>
                <w:sz w:val="18"/>
                <w:szCs w:val="22"/>
              </w:rPr>
            </w:pPr>
          </w:p>
          <w:p w14:paraId="791D1456"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A224AB" w14:textId="77777777" w:rsidR="00A331E5" w:rsidRPr="00EC61C3" w:rsidRDefault="00A331E5" w:rsidP="008D154F">
            <w:pPr>
              <w:spacing w:after="0" w:line="256" w:lineRule="auto"/>
              <w:jc w:val="center"/>
              <w:rPr>
                <w:rFonts w:ascii="Arial" w:eastAsia="Calibri" w:hAnsi="Arial" w:cs="Arial"/>
                <w:sz w:val="18"/>
                <w:szCs w:val="22"/>
              </w:rPr>
            </w:pPr>
          </w:p>
          <w:p w14:paraId="4665B705"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-88.65</w:t>
            </w:r>
          </w:p>
        </w:tc>
      </w:tr>
      <w:tr w:rsidR="00A331E5" w:rsidRPr="00EC61C3" w14:paraId="103BA053" w14:textId="77777777" w:rsidTr="008D154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CA72CFA" w14:textId="77777777" w:rsidR="00A331E5" w:rsidRPr="00EC61C3" w:rsidRDefault="00A331E5" w:rsidP="008D154F">
            <w:pPr>
              <w:spacing w:after="0" w:line="256" w:lineRule="auto"/>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54A6A"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B484F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5D19D9" w14:textId="77777777" w:rsidR="00A331E5" w:rsidRPr="00EC61C3" w:rsidRDefault="00A331E5" w:rsidP="008D154F">
            <w:pPr>
              <w:keepNext/>
              <w:keepLines/>
              <w:spacing w:after="0" w:line="256" w:lineRule="auto"/>
              <w:jc w:val="center"/>
              <w:rPr>
                <w:rFonts w:ascii="Arial" w:hAnsi="Arial" w:cs="Arial"/>
                <w:sz w:val="18"/>
              </w:rPr>
            </w:pPr>
          </w:p>
          <w:p w14:paraId="18B55CE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B9867A" w14:textId="77777777" w:rsidR="00A331E5" w:rsidRPr="00EC61C3" w:rsidRDefault="00A331E5" w:rsidP="008D154F">
            <w:pPr>
              <w:keepNext/>
              <w:keepLines/>
              <w:spacing w:after="0" w:line="256" w:lineRule="auto"/>
              <w:jc w:val="center"/>
              <w:rPr>
                <w:rFonts w:ascii="Arial" w:hAnsi="Arial" w:cs="Arial"/>
                <w:sz w:val="18"/>
              </w:rPr>
            </w:pPr>
          </w:p>
          <w:p w14:paraId="68689C28"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-61.93</w:t>
            </w:r>
          </w:p>
        </w:tc>
      </w:tr>
      <w:tr w:rsidR="00A331E5" w:rsidRPr="00EC61C3" w14:paraId="4035A833" w14:textId="77777777" w:rsidTr="008D154F">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A823D68" w14:textId="77777777" w:rsidR="00A331E5" w:rsidRPr="00EC61C3" w:rsidRDefault="00A331E5" w:rsidP="008D154F">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7AB3E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eastAsia="Calibri" w:hAnsi="Arial" w:cs="Arial"/>
                <w:sz w:val="18"/>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542E5B"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354EB" w14:textId="77777777" w:rsidR="00A331E5" w:rsidRPr="00EC61C3" w:rsidRDefault="00A331E5" w:rsidP="008D154F">
            <w:pPr>
              <w:spacing w:after="0" w:line="256" w:lineRule="auto"/>
              <w:jc w:val="center"/>
              <w:rPr>
                <w:rFonts w:ascii="Arial" w:eastAsia="Calibri" w:hAnsi="Arial" w:cs="Arial"/>
                <w:sz w:val="18"/>
                <w:szCs w:val="22"/>
              </w:rPr>
            </w:pPr>
          </w:p>
          <w:p w14:paraId="245D7897"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E7FBB1" w14:textId="77777777" w:rsidR="00A331E5" w:rsidRPr="00EC61C3" w:rsidRDefault="00A331E5" w:rsidP="008D154F">
            <w:pPr>
              <w:spacing w:after="0" w:line="256" w:lineRule="auto"/>
              <w:jc w:val="center"/>
              <w:rPr>
                <w:rFonts w:ascii="Arial" w:eastAsia="Calibri" w:hAnsi="Arial" w:cs="Arial"/>
                <w:sz w:val="18"/>
                <w:szCs w:val="22"/>
              </w:rPr>
            </w:pPr>
          </w:p>
          <w:p w14:paraId="4EAF900A" w14:textId="77777777" w:rsidR="00A331E5" w:rsidRPr="00EC61C3" w:rsidRDefault="00A331E5" w:rsidP="008D154F">
            <w:pPr>
              <w:spacing w:after="0" w:line="256" w:lineRule="auto"/>
              <w:jc w:val="center"/>
              <w:rPr>
                <w:rFonts w:ascii="Arial" w:eastAsia="Calibri" w:hAnsi="Arial" w:cs="Arial"/>
                <w:sz w:val="18"/>
                <w:szCs w:val="22"/>
              </w:rPr>
            </w:pPr>
            <w:r w:rsidRPr="00EC61C3">
              <w:rPr>
                <w:rFonts w:ascii="Arial" w:eastAsia="Calibri" w:hAnsi="Arial" w:cs="Arial"/>
                <w:sz w:val="18"/>
                <w:szCs w:val="22"/>
              </w:rPr>
              <w:t>-55.84</w:t>
            </w:r>
          </w:p>
        </w:tc>
      </w:tr>
      <w:tr w:rsidR="00A331E5" w:rsidRPr="00EC61C3" w14:paraId="78F498D9"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827AD3" w14:textId="77777777" w:rsidR="00A331E5" w:rsidRPr="00EC61C3" w:rsidRDefault="00A331E5" w:rsidP="008D154F">
            <w:pPr>
              <w:keepNext/>
              <w:keepLines/>
              <w:spacing w:after="0" w:line="256" w:lineRule="auto"/>
              <w:rPr>
                <w:rFonts w:ascii="Arial" w:hAnsi="Arial" w:cs="Arial"/>
                <w:sz w:val="18"/>
              </w:rPr>
            </w:pPr>
            <w:r w:rsidRPr="00EC61C3">
              <w:rPr>
                <w:rFonts w:ascii="Arial" w:eastAsia="Calibri" w:hAnsi="Arial" w:cs="Arial"/>
                <w:noProof/>
                <w:position w:val="-12"/>
                <w:sz w:val="18"/>
                <w:szCs w:val="22"/>
                <w:lang w:val="en-US" w:eastAsia="zh-CN"/>
              </w:rPr>
              <w:drawing>
                <wp:inline distT="0" distB="0" distL="0" distR="0" wp14:anchorId="40D39936" wp14:editId="10A972D4">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EE9BC"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49BF85"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450C35" w14:textId="77777777" w:rsidR="00A331E5" w:rsidRPr="00EC61C3" w:rsidRDefault="00A331E5" w:rsidP="008D154F">
            <w:pPr>
              <w:keepNext/>
              <w:keepLines/>
              <w:spacing w:after="0" w:line="256" w:lineRule="auto"/>
              <w:jc w:val="center"/>
              <w:rPr>
                <w:rFonts w:ascii="Arial" w:hAnsi="Arial" w:cs="Arial"/>
                <w:sz w:val="18"/>
              </w:rPr>
            </w:pPr>
          </w:p>
          <w:p w14:paraId="51F2449D"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3F2283" w14:textId="77777777" w:rsidR="00A331E5" w:rsidRPr="00EC61C3" w:rsidRDefault="00A331E5" w:rsidP="008D154F">
            <w:pPr>
              <w:keepNext/>
              <w:keepLines/>
              <w:spacing w:after="0" w:line="256" w:lineRule="auto"/>
              <w:jc w:val="center"/>
              <w:rPr>
                <w:rFonts w:ascii="Arial" w:hAnsi="Arial" w:cs="Arial"/>
                <w:sz w:val="18"/>
              </w:rPr>
            </w:pPr>
          </w:p>
          <w:p w14:paraId="4F1BCF82" w14:textId="77777777" w:rsidR="00A331E5" w:rsidRPr="00EC61C3" w:rsidRDefault="00A331E5" w:rsidP="008D154F">
            <w:pPr>
              <w:keepNext/>
              <w:keepLines/>
              <w:spacing w:after="0" w:line="256" w:lineRule="auto"/>
              <w:jc w:val="center"/>
              <w:rPr>
                <w:rFonts w:ascii="Arial" w:hAnsi="Arial" w:cs="Arial"/>
                <w:sz w:val="18"/>
              </w:rPr>
            </w:pPr>
            <w:r w:rsidRPr="00EC61C3">
              <w:rPr>
                <w:rFonts w:ascii="Arial" w:hAnsi="Arial" w:cs="Arial"/>
                <w:sz w:val="18"/>
              </w:rPr>
              <w:t>3</w:t>
            </w:r>
          </w:p>
        </w:tc>
      </w:tr>
      <w:tr w:rsidR="00A331E5" w:rsidRPr="00EC61C3" w14:paraId="12101919" w14:textId="77777777" w:rsidTr="008D154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A98A8E1" w14:textId="77777777" w:rsidR="00A331E5" w:rsidRPr="00EC61C3" w:rsidRDefault="00A331E5" w:rsidP="008D154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51616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9" o:title=""/>
                </v:shape>
                <o:OLEObject Type="Embed" ProgID="Equation.3" ShapeID="_x0000_i1025" DrawAspect="Content" ObjectID="_1730233182" r:id="rId20"/>
              </w:object>
            </w:r>
            <w:r w:rsidRPr="00EC61C3">
              <w:t xml:space="preserve"> to be fulfilled.</w:t>
            </w:r>
          </w:p>
          <w:p w14:paraId="2D9396E2" w14:textId="77777777" w:rsidR="00A331E5" w:rsidRPr="00EC61C3" w:rsidRDefault="00A331E5" w:rsidP="008D154F">
            <w:pPr>
              <w:pStyle w:val="TAN"/>
              <w:rPr>
                <w:rFonts w:cs="Arial"/>
              </w:rPr>
            </w:pPr>
            <w:r w:rsidRPr="00EC61C3">
              <w:t xml:space="preserve">Note 3: </w:t>
            </w:r>
            <w:r w:rsidRPr="00EC61C3">
              <w:rPr>
                <w:rFonts w:cs="Arial"/>
              </w:rPr>
              <w:tab/>
            </w:r>
            <w:r w:rsidRPr="00EC61C3">
              <w:t>CSI-RS RSRP and Io levels have been derived from other parameters for information purposes. They are not settable parameters themselves.</w:t>
            </w:r>
          </w:p>
        </w:tc>
      </w:tr>
    </w:tbl>
    <w:p w14:paraId="0E9F8204" w14:textId="77777777" w:rsidR="00A331E5" w:rsidRPr="00EC61C3" w:rsidRDefault="00A331E5" w:rsidP="00A331E5">
      <w:pPr>
        <w:rPr>
          <w:rFonts w:eastAsia="Malgun Gothic"/>
          <w:lang w:eastAsia="ko-KR"/>
        </w:rPr>
      </w:pPr>
    </w:p>
    <w:p w14:paraId="184B9432" w14:textId="77777777" w:rsidR="00A331E5" w:rsidRPr="00EC61C3" w:rsidRDefault="00A331E5" w:rsidP="00A331E5">
      <w:pPr>
        <w:pStyle w:val="5"/>
        <w:rPr>
          <w:lang w:eastAsia="ko-KR"/>
        </w:rPr>
      </w:pPr>
      <w:r w:rsidRPr="00EC61C3">
        <w:rPr>
          <w:lang w:eastAsia="ko-KR"/>
        </w:rPr>
        <w:t>A.4.6.4.3.3</w:t>
      </w:r>
      <w:r w:rsidRPr="00EC61C3">
        <w:rPr>
          <w:lang w:eastAsia="ko-KR"/>
        </w:rPr>
        <w:tab/>
        <w:t>Test Requirements</w:t>
      </w:r>
    </w:p>
    <w:p w14:paraId="2680F33E" w14:textId="77777777" w:rsidR="00A331E5" w:rsidRPr="00EC61C3" w:rsidRDefault="00A331E5" w:rsidP="00A331E5">
      <w:pPr>
        <w:rPr>
          <w:rFonts w:cs="v4.2.0"/>
        </w:rPr>
      </w:pPr>
      <w:r w:rsidRPr="00EC61C3">
        <w:rPr>
          <w:rFonts w:cs="v4.2.0"/>
        </w:rPr>
        <w:t xml:space="preserve">After 80ms from the beginning of the test, the UE shall send L1-RSRP report at slot </w:t>
      </w:r>
      <w:r>
        <w:rPr>
          <w:rFonts w:cs="v4.2.0"/>
        </w:rPr>
        <w:t>8</w:t>
      </w:r>
      <w:r w:rsidRPr="00EC61C3">
        <w:rPr>
          <w:rFonts w:cs="v4.2.0"/>
        </w:rPr>
        <w:t xml:space="preserve"> from the </w:t>
      </w:r>
      <w:bookmarkStart w:id="12" w:name="_Hlk16795410"/>
      <w:r w:rsidRPr="00EC61C3">
        <w:rPr>
          <w:rFonts w:cs="v4.2.0"/>
        </w:rPr>
        <w:t>reception of DCI triggering the L1-RSRP measurement</w:t>
      </w:r>
      <w:bookmarkEnd w:id="12"/>
      <w:r w:rsidRPr="00EC61C3">
        <w:rPr>
          <w:rFonts w:cs="v4.2.0"/>
        </w:rPr>
        <w:t xml:space="preserve">. The L1-RSRP report shall include the results for both CSI-RS#0 and CSI-RS#1 while meeting the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rPr>
          <w:rFonts w:cs="v4.2.0"/>
        </w:rPr>
        <w:t>.</w:t>
      </w:r>
    </w:p>
    <w:p w14:paraId="3C006A64" w14:textId="77777777" w:rsidR="00A331E5" w:rsidRPr="00EC61C3" w:rsidRDefault="00A331E5" w:rsidP="00A331E5">
      <w:pPr>
        <w:rPr>
          <w:rFonts w:cs="v4.2.0"/>
        </w:rPr>
      </w:pPr>
      <w:r w:rsidRPr="00EC61C3">
        <w:rPr>
          <w:rFonts w:cs="v4.2.0"/>
        </w:rPr>
        <w:t>The rate of correct events observed during repeated tests shall be at least 90%.</w:t>
      </w:r>
    </w:p>
    <w:p w14:paraId="76FE4223" w14:textId="77777777" w:rsidR="00A331E5" w:rsidRPr="00EC61C3" w:rsidRDefault="00A331E5" w:rsidP="00A331E5">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33C2151" w14:textId="77777777" w:rsidR="00A331E5" w:rsidRPr="00EC61C3" w:rsidRDefault="00A331E5" w:rsidP="00A331E5">
      <w:pPr>
        <w:pStyle w:val="40"/>
        <w:rPr>
          <w:snapToGrid w:val="0"/>
        </w:rPr>
      </w:pPr>
      <w:r w:rsidRPr="00EC61C3">
        <w:rPr>
          <w:snapToGrid w:val="0"/>
        </w:rPr>
        <w:t>A.4.6.4.4</w:t>
      </w:r>
      <w:r w:rsidRPr="00EC61C3">
        <w:rPr>
          <w:snapToGrid w:val="0"/>
        </w:rPr>
        <w:tab/>
        <w:t>CSI-RS based L1-RSRP measurement when DRX is used</w:t>
      </w:r>
    </w:p>
    <w:p w14:paraId="04D6E9C9" w14:textId="77777777" w:rsidR="00A331E5" w:rsidRPr="00EC61C3" w:rsidRDefault="00A331E5" w:rsidP="00A331E5">
      <w:pPr>
        <w:pStyle w:val="5"/>
        <w:rPr>
          <w:lang w:eastAsia="ko-KR"/>
        </w:rPr>
      </w:pPr>
      <w:r w:rsidRPr="00EC61C3">
        <w:rPr>
          <w:lang w:eastAsia="ko-KR"/>
        </w:rPr>
        <w:t>A.4.6.4.4.1</w:t>
      </w:r>
      <w:r w:rsidRPr="00EC61C3">
        <w:rPr>
          <w:lang w:eastAsia="ko-KR"/>
        </w:rPr>
        <w:tab/>
        <w:t>Test Purpose and Environment</w:t>
      </w:r>
    </w:p>
    <w:p w14:paraId="43D370D4" w14:textId="77777777" w:rsidR="00A331E5" w:rsidRPr="00EC61C3" w:rsidRDefault="00A331E5" w:rsidP="00A331E5">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A.4.6.4.4.1-1.</w:t>
      </w:r>
    </w:p>
    <w:p w14:paraId="219C4052" w14:textId="77777777" w:rsidR="00A331E5" w:rsidRPr="00EC61C3" w:rsidRDefault="00A331E5" w:rsidP="00A331E5">
      <w:pPr>
        <w:pStyle w:val="TH"/>
        <w:rPr>
          <w:lang w:eastAsia="ko-KR"/>
        </w:rPr>
      </w:pPr>
      <w:r w:rsidRPr="00EC61C3">
        <w:rPr>
          <w:lang w:eastAsia="ko-KR"/>
        </w:rPr>
        <w:t>Table A.4.6.4.4.1-1: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31E5" w:rsidRPr="00EC61C3" w14:paraId="5E82168B"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025C5253" w14:textId="77777777" w:rsidR="00A331E5" w:rsidRPr="00EC61C3" w:rsidRDefault="00A331E5" w:rsidP="008D154F">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2ACEE709" w14:textId="77777777" w:rsidR="00A331E5" w:rsidRPr="00EC61C3" w:rsidRDefault="00A331E5" w:rsidP="008D154F">
            <w:pPr>
              <w:pStyle w:val="TAH"/>
            </w:pPr>
            <w:r w:rsidRPr="00EC61C3">
              <w:t>Description</w:t>
            </w:r>
          </w:p>
        </w:tc>
      </w:tr>
      <w:tr w:rsidR="00A331E5" w:rsidRPr="00EC61C3" w14:paraId="68A70A19"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3FA7ADE9" w14:textId="77777777" w:rsidR="00A331E5" w:rsidRPr="00EC61C3" w:rsidRDefault="00A331E5" w:rsidP="008D154F">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1EC78E33" w14:textId="77777777" w:rsidR="00A331E5" w:rsidRPr="00EC61C3" w:rsidRDefault="00A331E5" w:rsidP="008D154F">
            <w:pPr>
              <w:pStyle w:val="TAC"/>
            </w:pPr>
            <w:r w:rsidRPr="00EC61C3">
              <w:t>LTE FDD, NR 15 kHz SSB SCS, 10 MHz bandwidth, FDD duplex mode</w:t>
            </w:r>
          </w:p>
        </w:tc>
      </w:tr>
      <w:tr w:rsidR="00A331E5" w:rsidRPr="00EC61C3" w14:paraId="56FD25A8"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6B3B5D89" w14:textId="77777777" w:rsidR="00A331E5" w:rsidRPr="00EC61C3" w:rsidRDefault="00A331E5" w:rsidP="008D154F">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F8045A8" w14:textId="77777777" w:rsidR="00A331E5" w:rsidRPr="00EC61C3" w:rsidRDefault="00A331E5" w:rsidP="008D154F">
            <w:pPr>
              <w:pStyle w:val="TAC"/>
            </w:pPr>
            <w:r w:rsidRPr="00EC61C3">
              <w:t>LTE FDD, NR 15 kHz SSB SCS, 10 MHz bandwidth, TDD duplex mode</w:t>
            </w:r>
          </w:p>
        </w:tc>
      </w:tr>
      <w:tr w:rsidR="00A331E5" w:rsidRPr="00EC61C3" w14:paraId="436B9044"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489A7FE3" w14:textId="77777777" w:rsidR="00A331E5" w:rsidRPr="00EC61C3" w:rsidRDefault="00A331E5" w:rsidP="008D154F">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hideMark/>
          </w:tcPr>
          <w:p w14:paraId="6A2909D8" w14:textId="77777777" w:rsidR="00A331E5" w:rsidRPr="00EC61C3" w:rsidRDefault="00A331E5" w:rsidP="008D154F">
            <w:pPr>
              <w:pStyle w:val="TAC"/>
            </w:pPr>
            <w:r w:rsidRPr="00EC61C3">
              <w:t>LTE FDD, NR 30 kHz SSB SCS, 40 MHz bandwidth, TDD duplex mode</w:t>
            </w:r>
          </w:p>
        </w:tc>
      </w:tr>
      <w:tr w:rsidR="00A331E5" w:rsidRPr="00EC61C3" w14:paraId="5FB4A971"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108A50A8" w14:textId="77777777" w:rsidR="00A331E5" w:rsidRPr="00EC61C3" w:rsidRDefault="00A331E5" w:rsidP="008D154F">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hideMark/>
          </w:tcPr>
          <w:p w14:paraId="2544E93E" w14:textId="77777777" w:rsidR="00A331E5" w:rsidRPr="00EC61C3" w:rsidRDefault="00A331E5" w:rsidP="008D154F">
            <w:pPr>
              <w:pStyle w:val="TAC"/>
            </w:pPr>
            <w:r w:rsidRPr="00EC61C3">
              <w:t>LTE TDD, NR 15 kHz SSB SCS, 10 MHz bandwidth, FDD duplex mode</w:t>
            </w:r>
          </w:p>
        </w:tc>
      </w:tr>
      <w:tr w:rsidR="00A331E5" w:rsidRPr="00EC61C3" w14:paraId="48AF5C0A"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30D53D8D" w14:textId="77777777" w:rsidR="00A331E5" w:rsidRPr="00EC61C3" w:rsidRDefault="00A331E5" w:rsidP="008D154F">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hideMark/>
          </w:tcPr>
          <w:p w14:paraId="7FA71A78" w14:textId="77777777" w:rsidR="00A331E5" w:rsidRPr="00EC61C3" w:rsidRDefault="00A331E5" w:rsidP="008D154F">
            <w:pPr>
              <w:pStyle w:val="TAC"/>
            </w:pPr>
            <w:r w:rsidRPr="00EC61C3">
              <w:t>LTE TDD, NR 15 kHz SSB SCS, 10 MHz bandwidth, TDD duplex mode</w:t>
            </w:r>
          </w:p>
        </w:tc>
      </w:tr>
      <w:tr w:rsidR="00A331E5" w:rsidRPr="00EC61C3" w14:paraId="2D6C5450" w14:textId="77777777" w:rsidTr="008D154F">
        <w:tc>
          <w:tcPr>
            <w:tcW w:w="2376" w:type="dxa"/>
            <w:tcBorders>
              <w:top w:val="single" w:sz="4" w:space="0" w:color="auto"/>
              <w:left w:val="single" w:sz="4" w:space="0" w:color="auto"/>
              <w:bottom w:val="single" w:sz="4" w:space="0" w:color="auto"/>
              <w:right w:val="single" w:sz="4" w:space="0" w:color="auto"/>
            </w:tcBorders>
            <w:hideMark/>
          </w:tcPr>
          <w:p w14:paraId="0A6ABB96" w14:textId="77777777" w:rsidR="00A331E5" w:rsidRPr="00EC61C3" w:rsidRDefault="00A331E5" w:rsidP="008D154F">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hideMark/>
          </w:tcPr>
          <w:p w14:paraId="3BAB15B3" w14:textId="77777777" w:rsidR="00A331E5" w:rsidRPr="00EC61C3" w:rsidRDefault="00A331E5" w:rsidP="008D154F">
            <w:pPr>
              <w:pStyle w:val="TAC"/>
            </w:pPr>
            <w:r w:rsidRPr="00EC61C3">
              <w:t>LTE TDD, NR 30 kHz SSB SCS, 40 MHz bandwidth, TDD duplex mode</w:t>
            </w:r>
          </w:p>
        </w:tc>
      </w:tr>
      <w:tr w:rsidR="00A331E5" w:rsidRPr="00EC61C3" w14:paraId="6FA428C6" w14:textId="77777777" w:rsidTr="008D154F">
        <w:tc>
          <w:tcPr>
            <w:tcW w:w="9857" w:type="dxa"/>
            <w:gridSpan w:val="2"/>
            <w:tcBorders>
              <w:top w:val="single" w:sz="4" w:space="0" w:color="auto"/>
              <w:left w:val="single" w:sz="4" w:space="0" w:color="auto"/>
              <w:bottom w:val="single" w:sz="4" w:space="0" w:color="auto"/>
              <w:right w:val="single" w:sz="4" w:space="0" w:color="auto"/>
            </w:tcBorders>
            <w:hideMark/>
          </w:tcPr>
          <w:p w14:paraId="2FEB4433" w14:textId="77777777" w:rsidR="00A331E5" w:rsidRPr="00EC61C3" w:rsidRDefault="00A331E5" w:rsidP="008D154F">
            <w:pPr>
              <w:pStyle w:val="TAN"/>
            </w:pPr>
            <w:r w:rsidRPr="00EC61C3">
              <w:t>Note:</w:t>
            </w:r>
            <w:r w:rsidRPr="00EC61C3">
              <w:tab/>
              <w:t>The UE is only required to be tested in one of the supported test configurations</w:t>
            </w:r>
          </w:p>
        </w:tc>
      </w:tr>
    </w:tbl>
    <w:p w14:paraId="07BD2261" w14:textId="77777777" w:rsidR="00A331E5" w:rsidRPr="00EC61C3" w:rsidRDefault="00A331E5" w:rsidP="00A331E5">
      <w:pPr>
        <w:rPr>
          <w:rFonts w:cs="v4.2.0"/>
          <w:lang w:eastAsia="ko-KR"/>
        </w:rPr>
      </w:pPr>
    </w:p>
    <w:p w14:paraId="7DDC8CD2" w14:textId="77777777" w:rsidR="00A331E5" w:rsidRPr="00EC61C3" w:rsidRDefault="00A331E5" w:rsidP="00A331E5">
      <w:pPr>
        <w:pStyle w:val="5"/>
        <w:rPr>
          <w:lang w:eastAsia="ko-KR"/>
        </w:rPr>
      </w:pPr>
      <w:r w:rsidRPr="00EC61C3">
        <w:rPr>
          <w:lang w:eastAsia="ko-KR"/>
        </w:rPr>
        <w:t>A.4.6.4.4.2</w:t>
      </w:r>
      <w:r w:rsidRPr="00EC61C3">
        <w:rPr>
          <w:lang w:eastAsia="ko-KR"/>
        </w:rPr>
        <w:tab/>
        <w:t>Test parameters</w:t>
      </w:r>
    </w:p>
    <w:p w14:paraId="11134D3A" w14:textId="77777777" w:rsidR="00A331E5" w:rsidRPr="00EC61C3" w:rsidRDefault="00A331E5" w:rsidP="00A331E5">
      <w:pPr>
        <w:rPr>
          <w:lang w:eastAsia="ko-KR"/>
        </w:rPr>
      </w:pPr>
      <w:r w:rsidRPr="00EC61C3">
        <w:rPr>
          <w:rFonts w:cs="v4.2.0"/>
        </w:rPr>
        <w:t>There are two cells in the test, E-UTRAN PCell (Cell 1) and FR1 PSCell (Cell 2)</w:t>
      </w:r>
      <w:r w:rsidRPr="00EC61C3">
        <w:rPr>
          <w:lang w:eastAsia="ko-KR"/>
        </w:rPr>
        <w:t xml:space="preserve">. The test parameters and applicability for Cell 1 are defined in A.3.7.2. The test parameters for the Cell 2 are given in Table A.4.6.4.4.2-1 and Table A.4.6.4.4.2-2 below. </w:t>
      </w:r>
    </w:p>
    <w:p w14:paraId="2C866424" w14:textId="77777777" w:rsidR="00A331E5" w:rsidRPr="00EC61C3" w:rsidRDefault="00A331E5" w:rsidP="00A331E5">
      <w:pPr>
        <w:rPr>
          <w:rFonts w:cs="v4.2.0"/>
        </w:rPr>
      </w:pPr>
      <w:r w:rsidRPr="00EC61C3">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EC61C3">
        <w:rPr>
          <w:lang w:eastAsia="ko-KR"/>
        </w:rPr>
        <w:t>the DCI trigger comes in slot n (</w:t>
      </w:r>
      <w:r>
        <w:rPr>
          <w:lang w:eastAsia="ko-KR"/>
        </w:rPr>
        <w:t>0 for</w:t>
      </w:r>
      <w:r w:rsidRPr="00EC61C3">
        <w:rPr>
          <w:lang w:eastAsia="ko-KR"/>
        </w:rPr>
        <w:t xml:space="preserve"> Config 1,2,4,5 and 8 for Config 3,6) of a frame and UE provides the report back based on the reporting configuration as defined in Table A.4.6.4.4.2-1.</w:t>
      </w:r>
    </w:p>
    <w:p w14:paraId="3ABC8A27" w14:textId="77777777" w:rsidR="00A331E5" w:rsidRPr="00EC61C3" w:rsidRDefault="00A331E5" w:rsidP="00A331E5">
      <w:pPr>
        <w:rPr>
          <w:lang w:eastAsia="ko-KR"/>
        </w:rPr>
      </w:pPr>
      <w:r w:rsidRPr="00EC61C3">
        <w:t>There is no measurement gap configured in the test. Before the test, UE is configured to perform RLM and BFD based on the SSBs.</w:t>
      </w:r>
    </w:p>
    <w:p w14:paraId="6E0CC22C" w14:textId="77777777" w:rsidR="00A331E5" w:rsidRPr="00EC61C3" w:rsidRDefault="00A331E5" w:rsidP="00A331E5">
      <w:pPr>
        <w:pStyle w:val="TH"/>
        <w:rPr>
          <w:lang w:eastAsia="ko-KR"/>
        </w:rPr>
      </w:pPr>
      <w:r w:rsidRPr="00EC61C3">
        <w:rPr>
          <w:lang w:eastAsia="ko-KR"/>
        </w:rPr>
        <w:t>Table A.4.6.4.4.2-1: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331E5" w:rsidRPr="00EC61C3" w14:paraId="657DE903"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A82012D" w14:textId="77777777" w:rsidR="00A331E5" w:rsidRPr="00EC61C3" w:rsidRDefault="00A331E5" w:rsidP="008D154F">
            <w:pPr>
              <w:pStyle w:val="TAH"/>
            </w:pPr>
            <w:r w:rsidRPr="00EC61C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740A77" w14:textId="77777777" w:rsidR="00A331E5" w:rsidRPr="00EC61C3" w:rsidRDefault="00A331E5" w:rsidP="008D154F">
            <w:pPr>
              <w:pStyle w:val="TAH"/>
            </w:pPr>
            <w:r w:rsidRPr="00EC61C3">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C25F75" w14:textId="77777777" w:rsidR="00A331E5" w:rsidRPr="00EC61C3" w:rsidRDefault="00A331E5" w:rsidP="008D154F">
            <w:pPr>
              <w:pStyle w:val="TAH"/>
            </w:pPr>
            <w:r w:rsidRPr="00EC61C3">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9D4D862" w14:textId="77777777" w:rsidR="00A331E5" w:rsidRPr="00EC61C3" w:rsidRDefault="00A331E5" w:rsidP="008D154F">
            <w:pPr>
              <w:pStyle w:val="TAH"/>
            </w:pPr>
            <w:r w:rsidRPr="00EC61C3">
              <w:t>Value</w:t>
            </w:r>
          </w:p>
        </w:tc>
      </w:tr>
      <w:tr w:rsidR="00A331E5" w:rsidRPr="00EC61C3" w14:paraId="55A7131E"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6107E2" w14:textId="77777777" w:rsidR="00A331E5" w:rsidRPr="00EC61C3" w:rsidRDefault="00A331E5" w:rsidP="008D154F">
            <w:pPr>
              <w:pStyle w:val="TAL"/>
            </w:pPr>
            <w:r w:rsidRPr="00EC61C3">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8433D"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0BB868B5"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95B0A9" w14:textId="77777777" w:rsidR="00A331E5" w:rsidRPr="00EC61C3" w:rsidRDefault="00A331E5" w:rsidP="008D154F">
            <w:pPr>
              <w:pStyle w:val="TAC"/>
            </w:pPr>
            <w:r w:rsidRPr="00EC61C3">
              <w:t>freq1</w:t>
            </w:r>
          </w:p>
        </w:tc>
      </w:tr>
      <w:tr w:rsidR="00A331E5" w:rsidRPr="00EC61C3" w14:paraId="4F64CD2E" w14:textId="77777777" w:rsidTr="008D154F">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59549EE" w14:textId="77777777" w:rsidR="00A331E5" w:rsidRPr="00EC61C3" w:rsidRDefault="00A331E5" w:rsidP="008D154F">
            <w:pPr>
              <w:pStyle w:val="TAL"/>
            </w:pPr>
            <w:r w:rsidRPr="00EC61C3">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1F5BE"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7D6266"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34BDDE" w14:textId="77777777" w:rsidR="00A331E5" w:rsidRPr="00EC61C3" w:rsidRDefault="00A331E5" w:rsidP="008D154F">
            <w:pPr>
              <w:pStyle w:val="TAC"/>
            </w:pPr>
            <w:r w:rsidRPr="00EC61C3">
              <w:t>FDD</w:t>
            </w:r>
          </w:p>
        </w:tc>
      </w:tr>
      <w:tr w:rsidR="00A331E5" w:rsidRPr="00EC61C3" w14:paraId="327A4C9E"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204E40"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66E6B6"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AD9873"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BE66CA" w14:textId="77777777" w:rsidR="00A331E5" w:rsidRPr="00EC61C3" w:rsidRDefault="00A331E5" w:rsidP="008D154F">
            <w:pPr>
              <w:pStyle w:val="TAC"/>
            </w:pPr>
            <w:r w:rsidRPr="00EC61C3">
              <w:t>TDD</w:t>
            </w:r>
          </w:p>
        </w:tc>
      </w:tr>
      <w:tr w:rsidR="00A331E5" w:rsidRPr="00EC61C3" w14:paraId="06CB4794"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8DA1F32"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EB73D2"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C6EAAD"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25A8D7" w14:textId="77777777" w:rsidR="00A331E5" w:rsidRPr="00EC61C3" w:rsidRDefault="00A331E5" w:rsidP="008D154F">
            <w:pPr>
              <w:pStyle w:val="TAC"/>
            </w:pPr>
            <w:r w:rsidRPr="00EC61C3">
              <w:t>TDD</w:t>
            </w:r>
          </w:p>
        </w:tc>
      </w:tr>
      <w:tr w:rsidR="00A331E5" w:rsidRPr="00EC61C3" w14:paraId="1E31DC12" w14:textId="77777777" w:rsidTr="008D154F">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85BBD4" w14:textId="77777777" w:rsidR="00A331E5" w:rsidRPr="00EC61C3" w:rsidRDefault="00A331E5" w:rsidP="008D154F">
            <w:pPr>
              <w:pStyle w:val="TAL"/>
            </w:pPr>
            <w:r w:rsidRPr="00EC61C3">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37D4D"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76A98D0"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532FD" w14:textId="77777777" w:rsidR="00A331E5" w:rsidRPr="00EC61C3" w:rsidRDefault="00A331E5" w:rsidP="008D154F">
            <w:pPr>
              <w:pStyle w:val="TAC"/>
            </w:pPr>
            <w:r w:rsidRPr="00EC61C3">
              <w:t>N/A</w:t>
            </w:r>
          </w:p>
        </w:tc>
      </w:tr>
      <w:tr w:rsidR="00A331E5" w:rsidRPr="00EC61C3" w14:paraId="04AECBBB"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D44EF1"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E55A6D"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CAF092"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7BFD3C" w14:textId="77777777" w:rsidR="00A331E5" w:rsidRPr="00EC61C3" w:rsidRDefault="00A331E5" w:rsidP="008D154F">
            <w:pPr>
              <w:pStyle w:val="TAC"/>
            </w:pPr>
            <w:r w:rsidRPr="00EC61C3">
              <w:t>TDDConf.1.1</w:t>
            </w:r>
          </w:p>
        </w:tc>
      </w:tr>
      <w:tr w:rsidR="00A331E5" w:rsidRPr="00EC61C3" w14:paraId="3584AE10"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0CA6BBF"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945BAC"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8DB4CB"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DAB62" w14:textId="77777777" w:rsidR="00A331E5" w:rsidRPr="00EC61C3" w:rsidRDefault="00A331E5" w:rsidP="008D154F">
            <w:pPr>
              <w:pStyle w:val="TAC"/>
            </w:pPr>
            <w:r w:rsidRPr="00EC61C3">
              <w:t>TDDConf.2.1</w:t>
            </w:r>
          </w:p>
        </w:tc>
      </w:tr>
      <w:tr w:rsidR="00A331E5" w:rsidRPr="00EC61C3" w14:paraId="38A55B79" w14:textId="77777777" w:rsidTr="008D154F">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165F06" w14:textId="77777777" w:rsidR="00A331E5" w:rsidRPr="00EC61C3" w:rsidRDefault="00A331E5" w:rsidP="008D154F">
            <w:pPr>
              <w:pStyle w:val="TAL"/>
              <w:rPr>
                <w:vertAlign w:val="subscript"/>
              </w:rPr>
            </w:pPr>
            <w:r w:rsidRPr="00EC61C3">
              <w:t>BW</w:t>
            </w:r>
            <w:r w:rsidRPr="00EC61C3">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484065"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DDB4D04" w14:textId="77777777" w:rsidR="00A331E5" w:rsidRPr="00EC61C3" w:rsidRDefault="00A331E5" w:rsidP="008D154F">
            <w:pPr>
              <w:pStyle w:val="TAC"/>
            </w:pPr>
            <w:r w:rsidRPr="00EC61C3">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2662B5" w14:textId="77777777" w:rsidR="00A331E5" w:rsidRPr="00EC61C3" w:rsidRDefault="00A331E5" w:rsidP="008D154F">
            <w:pPr>
              <w:pStyle w:val="TAC"/>
            </w:pPr>
            <w:r w:rsidRPr="00EC61C3">
              <w:rPr>
                <w:szCs w:val="18"/>
              </w:rPr>
              <w:t>10: N</w:t>
            </w:r>
            <w:r w:rsidRPr="00EC61C3">
              <w:rPr>
                <w:szCs w:val="18"/>
                <w:vertAlign w:val="subscript"/>
              </w:rPr>
              <w:t>RB,c</w:t>
            </w:r>
            <w:r w:rsidRPr="00EC61C3">
              <w:rPr>
                <w:szCs w:val="18"/>
              </w:rPr>
              <w:t xml:space="preserve"> = 52</w:t>
            </w:r>
          </w:p>
        </w:tc>
      </w:tr>
      <w:tr w:rsidR="00A331E5" w:rsidRPr="00EC61C3" w14:paraId="75C37548" w14:textId="77777777" w:rsidTr="008D154F">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B300C2" w14:textId="77777777" w:rsidR="00A331E5" w:rsidRPr="00EC61C3" w:rsidRDefault="00A331E5" w:rsidP="008D154F">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0E294"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7101E8"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631FB1" w14:textId="77777777" w:rsidR="00A331E5" w:rsidRPr="00EC61C3" w:rsidRDefault="00A331E5" w:rsidP="008D154F">
            <w:pPr>
              <w:pStyle w:val="TAC"/>
            </w:pPr>
            <w:r w:rsidRPr="00EC61C3">
              <w:rPr>
                <w:szCs w:val="18"/>
              </w:rPr>
              <w:t>10: N</w:t>
            </w:r>
            <w:r w:rsidRPr="00EC61C3">
              <w:rPr>
                <w:szCs w:val="18"/>
                <w:vertAlign w:val="subscript"/>
              </w:rPr>
              <w:t>RB,c</w:t>
            </w:r>
            <w:r w:rsidRPr="00EC61C3">
              <w:rPr>
                <w:szCs w:val="18"/>
              </w:rPr>
              <w:t xml:space="preserve"> = 52</w:t>
            </w:r>
          </w:p>
        </w:tc>
      </w:tr>
      <w:tr w:rsidR="00A331E5" w:rsidRPr="00EC61C3" w14:paraId="7A84A185" w14:textId="77777777" w:rsidTr="008D154F">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773CE6" w14:textId="77777777" w:rsidR="00A331E5" w:rsidRPr="00EC61C3" w:rsidRDefault="00A331E5" w:rsidP="008D154F">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82172"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7B661"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C8846" w14:textId="77777777" w:rsidR="00A331E5" w:rsidRPr="00EC61C3" w:rsidRDefault="00A331E5" w:rsidP="008D154F">
            <w:pPr>
              <w:pStyle w:val="TAC"/>
            </w:pPr>
            <w:r w:rsidRPr="00EC61C3">
              <w:rPr>
                <w:szCs w:val="18"/>
              </w:rPr>
              <w:t>40: N</w:t>
            </w:r>
            <w:r w:rsidRPr="00EC61C3">
              <w:rPr>
                <w:szCs w:val="18"/>
                <w:vertAlign w:val="subscript"/>
              </w:rPr>
              <w:t>RB,c</w:t>
            </w:r>
            <w:r w:rsidRPr="00EC61C3">
              <w:rPr>
                <w:szCs w:val="18"/>
              </w:rPr>
              <w:t xml:space="preserve"> = 106</w:t>
            </w:r>
          </w:p>
        </w:tc>
      </w:tr>
      <w:tr w:rsidR="00A331E5" w:rsidRPr="00EC61C3" w14:paraId="0954423C" w14:textId="77777777" w:rsidTr="008D154F">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D355F15" w14:textId="77777777" w:rsidR="00A331E5" w:rsidRPr="00EC61C3" w:rsidRDefault="00A331E5" w:rsidP="008D154F">
            <w:pPr>
              <w:pStyle w:val="TAL"/>
            </w:pPr>
            <w:r w:rsidRPr="00EC61C3">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D7489"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BC5F52"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A1A56E" w14:textId="77777777" w:rsidR="00A331E5" w:rsidRPr="00EC61C3" w:rsidRDefault="00A331E5" w:rsidP="008D154F">
            <w:pPr>
              <w:pStyle w:val="TAC"/>
            </w:pPr>
            <w:r w:rsidRPr="00EC61C3">
              <w:t>SR.1.1 FDD</w:t>
            </w:r>
          </w:p>
        </w:tc>
      </w:tr>
      <w:tr w:rsidR="00A331E5" w:rsidRPr="00EC61C3" w14:paraId="5215A773" w14:textId="77777777" w:rsidTr="008D154F">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07DA00A"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71417F"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EAA93D"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B512B" w14:textId="77777777" w:rsidR="00A331E5" w:rsidRPr="00EC61C3" w:rsidRDefault="00A331E5" w:rsidP="008D154F">
            <w:pPr>
              <w:pStyle w:val="TAC"/>
            </w:pPr>
            <w:r w:rsidRPr="00EC61C3">
              <w:t>SR.1.1 TDD</w:t>
            </w:r>
          </w:p>
        </w:tc>
      </w:tr>
      <w:tr w:rsidR="00A331E5" w:rsidRPr="00EC61C3" w14:paraId="7277EE5A" w14:textId="77777777" w:rsidTr="008D154F">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3C5D5E6"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AB9A57"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4CE7E1"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686858" w14:textId="77777777" w:rsidR="00A331E5" w:rsidRPr="00EC61C3" w:rsidRDefault="00A331E5" w:rsidP="008D154F">
            <w:pPr>
              <w:pStyle w:val="TAC"/>
            </w:pPr>
            <w:r w:rsidRPr="00EC61C3">
              <w:t>SR.2.1 TDD</w:t>
            </w:r>
          </w:p>
        </w:tc>
      </w:tr>
      <w:tr w:rsidR="00A331E5" w:rsidRPr="00EC61C3" w14:paraId="2FD38317"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DFFF298" w14:textId="77777777" w:rsidR="00A331E5" w:rsidRPr="00EC61C3" w:rsidRDefault="00A331E5" w:rsidP="008D154F">
            <w:pPr>
              <w:pStyle w:val="TAL"/>
            </w:pPr>
            <w:r w:rsidRPr="00EC61C3">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AB3D1"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A149D8"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9AB30C" w14:textId="77777777" w:rsidR="00A331E5" w:rsidRPr="00EC61C3" w:rsidRDefault="00A331E5" w:rsidP="008D154F">
            <w:pPr>
              <w:pStyle w:val="TAC"/>
            </w:pPr>
            <w:r w:rsidRPr="00EC61C3">
              <w:t xml:space="preserve">CR.1.1 FDD </w:t>
            </w:r>
          </w:p>
        </w:tc>
      </w:tr>
      <w:tr w:rsidR="00A331E5" w:rsidRPr="00EC61C3" w14:paraId="52AFDFCD"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58D7E1"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5EBA5D"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063A5"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9B6CF5" w14:textId="77777777" w:rsidR="00A331E5" w:rsidRPr="00EC61C3" w:rsidRDefault="00A331E5" w:rsidP="008D154F">
            <w:pPr>
              <w:pStyle w:val="TAC"/>
            </w:pPr>
            <w:r w:rsidRPr="00EC61C3">
              <w:t>CR.1.1 TDD</w:t>
            </w:r>
          </w:p>
        </w:tc>
      </w:tr>
      <w:tr w:rsidR="00A331E5" w:rsidRPr="00EC61C3" w14:paraId="246B584E"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0298B6C"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D680CF"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183F1F"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3A4B66" w14:textId="77777777" w:rsidR="00A331E5" w:rsidRPr="00EC61C3" w:rsidRDefault="00A331E5" w:rsidP="008D154F">
            <w:pPr>
              <w:pStyle w:val="TAC"/>
            </w:pPr>
            <w:r w:rsidRPr="00EC61C3">
              <w:t>CR.2.1 TDD</w:t>
            </w:r>
          </w:p>
        </w:tc>
      </w:tr>
      <w:tr w:rsidR="00A331E5" w:rsidRPr="00EC61C3" w14:paraId="6C2E4DFB"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27706B" w14:textId="77777777" w:rsidR="00A331E5" w:rsidRPr="00EC61C3" w:rsidRDefault="00A331E5" w:rsidP="008D154F">
            <w:pPr>
              <w:pStyle w:val="TAL"/>
            </w:pPr>
            <w:r w:rsidRPr="00EC61C3">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1088AC"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57F31F"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16AE6C" w14:textId="77777777" w:rsidR="00A331E5" w:rsidRPr="00EC61C3" w:rsidRDefault="00A331E5" w:rsidP="008D154F">
            <w:pPr>
              <w:pStyle w:val="TAC"/>
            </w:pPr>
            <w:r w:rsidRPr="00EC61C3">
              <w:t xml:space="preserve">CCR.1.1 FDD </w:t>
            </w:r>
          </w:p>
        </w:tc>
      </w:tr>
      <w:tr w:rsidR="00A331E5" w:rsidRPr="00EC61C3" w14:paraId="7732A02D"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77293D7"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9E6A1D"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598732"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A44687" w14:textId="77777777" w:rsidR="00A331E5" w:rsidRPr="00EC61C3" w:rsidRDefault="00A331E5" w:rsidP="008D154F">
            <w:pPr>
              <w:pStyle w:val="TAC"/>
            </w:pPr>
            <w:r w:rsidRPr="00EC61C3">
              <w:t>CCR.1.1 TDD</w:t>
            </w:r>
          </w:p>
        </w:tc>
      </w:tr>
      <w:tr w:rsidR="00A331E5" w:rsidRPr="00EC61C3" w14:paraId="2C9C02BF"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C37D734"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47E5A5"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41B93E"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6C523E" w14:textId="77777777" w:rsidR="00A331E5" w:rsidRPr="00EC61C3" w:rsidRDefault="00A331E5" w:rsidP="008D154F">
            <w:pPr>
              <w:pStyle w:val="TAC"/>
            </w:pPr>
            <w:r w:rsidRPr="00EC61C3">
              <w:t>CCR.2.1 TDD</w:t>
            </w:r>
          </w:p>
        </w:tc>
      </w:tr>
      <w:tr w:rsidR="00A331E5" w:rsidRPr="00EC61C3" w14:paraId="27E76D8C"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221447" w14:textId="77777777" w:rsidR="00A331E5" w:rsidRPr="00EC61C3" w:rsidRDefault="00A331E5" w:rsidP="008D154F">
            <w:pPr>
              <w:pStyle w:val="TAL"/>
            </w:pPr>
            <w:r w:rsidRPr="00EC61C3">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70DF27"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B2DC2A5"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9107DD" w14:textId="77777777" w:rsidR="00A331E5" w:rsidRPr="00EC61C3" w:rsidRDefault="00A331E5" w:rsidP="008D154F">
            <w:pPr>
              <w:pStyle w:val="TAC"/>
            </w:pPr>
            <w:r w:rsidRPr="00EC61C3">
              <w:t xml:space="preserve">SSB.3 FR1  </w:t>
            </w:r>
          </w:p>
        </w:tc>
      </w:tr>
      <w:tr w:rsidR="00A331E5" w:rsidRPr="00EC61C3" w14:paraId="0DF9DE57"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462598A"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12007C"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A990E7"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28D17F" w14:textId="77777777" w:rsidR="00A331E5" w:rsidRPr="00EC61C3" w:rsidRDefault="00A331E5" w:rsidP="008D154F">
            <w:pPr>
              <w:pStyle w:val="TAC"/>
            </w:pPr>
            <w:r w:rsidRPr="00EC61C3">
              <w:t>SSB.3 FR1</w:t>
            </w:r>
          </w:p>
        </w:tc>
      </w:tr>
      <w:tr w:rsidR="00A331E5" w:rsidRPr="00EC61C3" w14:paraId="636FBE45"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5D363FB"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AF6CBF"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EBD00D"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995572" w14:textId="77777777" w:rsidR="00A331E5" w:rsidRPr="00EC61C3" w:rsidRDefault="00A331E5" w:rsidP="008D154F">
            <w:pPr>
              <w:pStyle w:val="TAC"/>
            </w:pPr>
            <w:r w:rsidRPr="00EC61C3">
              <w:t>SSB.4 FR1</w:t>
            </w:r>
          </w:p>
        </w:tc>
      </w:tr>
      <w:tr w:rsidR="00A331E5" w:rsidRPr="00EC61C3" w14:paraId="361EC3A3"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0E33E53" w14:textId="77777777" w:rsidR="00A331E5" w:rsidRPr="00EC61C3" w:rsidRDefault="00A331E5" w:rsidP="008D154F">
            <w:pPr>
              <w:pStyle w:val="TAL"/>
            </w:pPr>
            <w:r w:rsidRPr="00EC61C3">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DAC727" w14:textId="77777777" w:rsidR="00A331E5" w:rsidRPr="00EC61C3" w:rsidRDefault="00A331E5" w:rsidP="008D154F">
            <w:pPr>
              <w:pStyle w:val="TAC"/>
            </w:pPr>
            <w:r w:rsidRPr="00EC61C3">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16E435"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D9234" w14:textId="77777777" w:rsidR="00A331E5" w:rsidRPr="00EC61C3" w:rsidRDefault="00A331E5" w:rsidP="008D154F">
            <w:pPr>
              <w:pStyle w:val="TAC"/>
            </w:pPr>
            <w:r w:rsidRPr="00EC61C3">
              <w:t>CSI-RS 1.3 FDD</w:t>
            </w:r>
          </w:p>
        </w:tc>
      </w:tr>
      <w:tr w:rsidR="00A331E5" w:rsidRPr="00EC61C3" w14:paraId="25A1F706"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440986"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2E3432" w14:textId="77777777" w:rsidR="00A331E5" w:rsidRPr="00EC61C3" w:rsidRDefault="00A331E5" w:rsidP="008D154F">
            <w:pPr>
              <w:pStyle w:val="TAC"/>
            </w:pPr>
            <w:r w:rsidRPr="00EC61C3">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9525D3"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D8EA51" w14:textId="77777777" w:rsidR="00A331E5" w:rsidRPr="00EC61C3" w:rsidRDefault="00A331E5" w:rsidP="008D154F">
            <w:pPr>
              <w:pStyle w:val="TAC"/>
            </w:pPr>
            <w:r w:rsidRPr="00EC61C3">
              <w:t>CSI-RS 1.3 TDD</w:t>
            </w:r>
          </w:p>
        </w:tc>
      </w:tr>
      <w:tr w:rsidR="00A331E5" w:rsidRPr="00EC61C3" w14:paraId="54127740"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18E739A"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F5AD4A" w14:textId="77777777" w:rsidR="00A331E5" w:rsidRPr="00EC61C3" w:rsidRDefault="00A331E5" w:rsidP="008D154F">
            <w:pPr>
              <w:pStyle w:val="TAC"/>
            </w:pPr>
            <w:r w:rsidRPr="00EC61C3">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05E1A0"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D86A0" w14:textId="77777777" w:rsidR="00A331E5" w:rsidRPr="00EC61C3" w:rsidRDefault="00A331E5" w:rsidP="008D154F">
            <w:pPr>
              <w:pStyle w:val="TAC"/>
            </w:pPr>
            <w:r w:rsidRPr="00EC61C3">
              <w:t>CSI-RS 2.3 TDD</w:t>
            </w:r>
          </w:p>
        </w:tc>
      </w:tr>
      <w:tr w:rsidR="00A331E5" w:rsidRPr="00EC61C3" w14:paraId="65B24B0D"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75A4E5" w14:textId="77777777" w:rsidR="00A331E5" w:rsidRPr="00EC61C3" w:rsidRDefault="00A331E5" w:rsidP="008D154F">
            <w:pPr>
              <w:pStyle w:val="TAL"/>
            </w:pPr>
            <w:r w:rsidRPr="00EC61C3">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43CC72"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4B06F06E"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427C95" w14:textId="77777777" w:rsidR="00A331E5" w:rsidRPr="00EC61C3" w:rsidRDefault="00A331E5" w:rsidP="008D154F">
            <w:pPr>
              <w:pStyle w:val="TAC"/>
            </w:pPr>
            <w:r w:rsidRPr="00EC61C3">
              <w:t>OP.1</w:t>
            </w:r>
          </w:p>
        </w:tc>
      </w:tr>
      <w:tr w:rsidR="00A331E5" w:rsidRPr="00EC61C3" w14:paraId="3F915644" w14:textId="77777777" w:rsidTr="008D154F">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F61349" w14:textId="77777777" w:rsidR="00A331E5" w:rsidRPr="00EC61C3" w:rsidRDefault="00A331E5" w:rsidP="008D154F">
            <w:pPr>
              <w:pStyle w:val="TAL"/>
            </w:pPr>
            <w:r w:rsidRPr="00EC61C3">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E77AB" w14:textId="77777777" w:rsidR="00A331E5" w:rsidRPr="00EC61C3" w:rsidRDefault="00A331E5" w:rsidP="008D154F">
            <w:pPr>
              <w:pStyle w:val="TAC"/>
            </w:pPr>
            <w:r w:rsidRPr="00EC61C3">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67518BAC"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683A4C" w14:textId="77777777" w:rsidR="00A331E5" w:rsidRPr="00EC61C3" w:rsidRDefault="00A331E5" w:rsidP="008D154F">
            <w:pPr>
              <w:pStyle w:val="TAC"/>
            </w:pPr>
            <w:r w:rsidRPr="00EC61C3">
              <w:rPr>
                <w:rFonts w:eastAsia="Calibri"/>
                <w:snapToGrid w:val="0"/>
                <w:szCs w:val="18"/>
              </w:rPr>
              <w:t>TRS.1.1 FDD</w:t>
            </w:r>
          </w:p>
        </w:tc>
      </w:tr>
      <w:tr w:rsidR="00A331E5" w:rsidRPr="00EC61C3" w14:paraId="5CBEBEF4" w14:textId="77777777" w:rsidTr="008D154F">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5A754AE"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687938" w14:textId="77777777" w:rsidR="00A331E5" w:rsidRPr="00EC61C3" w:rsidRDefault="00A331E5" w:rsidP="008D154F">
            <w:pPr>
              <w:pStyle w:val="TAC"/>
            </w:pPr>
            <w:r w:rsidRPr="00EC61C3">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25FF234D"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F9FF2A" w14:textId="77777777" w:rsidR="00A331E5" w:rsidRPr="00EC61C3" w:rsidRDefault="00A331E5" w:rsidP="008D154F">
            <w:pPr>
              <w:pStyle w:val="TAC"/>
            </w:pPr>
            <w:r w:rsidRPr="00EC61C3">
              <w:rPr>
                <w:rFonts w:eastAsia="Calibri"/>
                <w:snapToGrid w:val="0"/>
                <w:szCs w:val="18"/>
              </w:rPr>
              <w:t>TRS.1.1 TDD</w:t>
            </w:r>
          </w:p>
        </w:tc>
      </w:tr>
      <w:tr w:rsidR="00A331E5" w:rsidRPr="00EC61C3" w14:paraId="2E2FAD91" w14:textId="77777777" w:rsidTr="008D154F">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CB08889" w14:textId="77777777" w:rsidR="00A331E5" w:rsidRPr="00EC61C3" w:rsidRDefault="00A331E5" w:rsidP="008D154F">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72A6D8" w14:textId="77777777" w:rsidR="00A331E5" w:rsidRPr="00EC61C3" w:rsidRDefault="00A331E5" w:rsidP="008D154F">
            <w:pPr>
              <w:pStyle w:val="TAC"/>
            </w:pPr>
            <w:r w:rsidRPr="00EC61C3">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3877735A"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11717" w14:textId="77777777" w:rsidR="00A331E5" w:rsidRPr="00EC61C3" w:rsidRDefault="00A331E5" w:rsidP="008D154F">
            <w:pPr>
              <w:pStyle w:val="TAC"/>
            </w:pPr>
            <w:r w:rsidRPr="00EC61C3">
              <w:rPr>
                <w:rFonts w:eastAsia="Calibri"/>
                <w:snapToGrid w:val="0"/>
                <w:szCs w:val="18"/>
              </w:rPr>
              <w:t>TRS.1.2 TDD</w:t>
            </w:r>
          </w:p>
        </w:tc>
      </w:tr>
      <w:tr w:rsidR="00A331E5" w:rsidRPr="00EC61C3" w14:paraId="7FC969A9"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224FD7" w14:textId="77777777" w:rsidR="00A331E5" w:rsidRPr="00EC61C3" w:rsidRDefault="00A331E5" w:rsidP="008D154F">
            <w:pPr>
              <w:pStyle w:val="TAL"/>
            </w:pPr>
            <w:r w:rsidRPr="00EC61C3">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5DE5D7"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364730F6"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2E2E9F" w14:textId="77777777" w:rsidR="00A331E5" w:rsidRPr="00EC61C3" w:rsidRDefault="00A331E5" w:rsidP="008D154F">
            <w:pPr>
              <w:pStyle w:val="TAC"/>
            </w:pPr>
            <w:r w:rsidRPr="00EC61C3">
              <w:t>DLBWP.0.1</w:t>
            </w:r>
          </w:p>
          <w:p w14:paraId="5ABF811F" w14:textId="77777777" w:rsidR="00A331E5" w:rsidRPr="00EC61C3" w:rsidRDefault="00A331E5" w:rsidP="008D154F">
            <w:pPr>
              <w:pStyle w:val="TAC"/>
            </w:pPr>
            <w:r w:rsidRPr="00EC61C3">
              <w:t>ULBWP.0.1</w:t>
            </w:r>
          </w:p>
        </w:tc>
      </w:tr>
      <w:tr w:rsidR="00A331E5" w:rsidRPr="00EC61C3" w14:paraId="626D2A50"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E76BB5" w14:textId="77777777" w:rsidR="00A331E5" w:rsidRPr="00EC61C3" w:rsidRDefault="00A331E5" w:rsidP="008D154F">
            <w:pPr>
              <w:pStyle w:val="TAL"/>
            </w:pPr>
            <w:r w:rsidRPr="00EC61C3">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BED94"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1B75ECC2"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08857A" w14:textId="77777777" w:rsidR="00A331E5" w:rsidRPr="00EC61C3" w:rsidRDefault="00A331E5" w:rsidP="008D154F">
            <w:pPr>
              <w:pStyle w:val="TAC"/>
            </w:pPr>
            <w:r w:rsidRPr="00EC61C3">
              <w:t>DLBWP.1.1</w:t>
            </w:r>
          </w:p>
          <w:p w14:paraId="5FF5593C" w14:textId="77777777" w:rsidR="00A331E5" w:rsidRPr="00EC61C3" w:rsidRDefault="00A331E5" w:rsidP="008D154F">
            <w:pPr>
              <w:pStyle w:val="TAC"/>
            </w:pPr>
            <w:r w:rsidRPr="00EC61C3">
              <w:t>ULBWP.1.1</w:t>
            </w:r>
          </w:p>
        </w:tc>
      </w:tr>
      <w:tr w:rsidR="00A331E5" w:rsidRPr="00EC61C3" w14:paraId="1E9DE1CF"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FD1EE6" w14:textId="77777777" w:rsidR="00A331E5" w:rsidRPr="00EC61C3" w:rsidRDefault="00A331E5" w:rsidP="008D154F">
            <w:pPr>
              <w:pStyle w:val="TAL"/>
            </w:pPr>
            <w:r w:rsidRPr="00EC61C3">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971D3E"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1549BC80"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D14055" w14:textId="77777777" w:rsidR="00A331E5" w:rsidRPr="00EC61C3" w:rsidRDefault="00A331E5" w:rsidP="008D154F">
            <w:pPr>
              <w:pStyle w:val="TAC"/>
            </w:pPr>
            <w:r w:rsidRPr="00EC61C3">
              <w:t>SMTC.1</w:t>
            </w:r>
          </w:p>
        </w:tc>
      </w:tr>
      <w:tr w:rsidR="00A331E5" w:rsidRPr="00EC61C3" w14:paraId="23598B81"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EC8F61" w14:textId="77777777" w:rsidR="00A331E5" w:rsidRPr="00EC61C3" w:rsidRDefault="00A331E5" w:rsidP="008D154F">
            <w:pPr>
              <w:pStyle w:val="TAL"/>
            </w:pPr>
            <w:r w:rsidRPr="00EC61C3">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453328"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40C88B34"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12587" w14:textId="77777777" w:rsidR="00A331E5" w:rsidRPr="00EC61C3" w:rsidRDefault="00A331E5" w:rsidP="008D154F">
            <w:pPr>
              <w:pStyle w:val="TAC"/>
            </w:pPr>
            <w:r w:rsidRPr="00EC61C3">
              <w:t>DRX.3</w:t>
            </w:r>
          </w:p>
        </w:tc>
      </w:tr>
      <w:tr w:rsidR="00A331E5" w:rsidRPr="00EC61C3" w14:paraId="6D207936"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499713" w14:textId="77777777" w:rsidR="00A331E5" w:rsidRPr="00EC61C3" w:rsidRDefault="00A331E5" w:rsidP="008D154F">
            <w:pPr>
              <w:pStyle w:val="TAL"/>
            </w:pPr>
            <w:r w:rsidRPr="00EC61C3">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358B1E"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6026E838"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A7A2E1" w14:textId="77777777" w:rsidR="00A331E5" w:rsidRPr="00EC61C3" w:rsidRDefault="00A331E5" w:rsidP="008D154F">
            <w:pPr>
              <w:pStyle w:val="TAC"/>
            </w:pPr>
            <w:r w:rsidRPr="00EC61C3">
              <w:t>aperiodic</w:t>
            </w:r>
          </w:p>
        </w:tc>
      </w:tr>
      <w:tr w:rsidR="00A331E5" w:rsidRPr="00EC61C3" w14:paraId="01C23207"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D706E7" w14:textId="77777777" w:rsidR="00A331E5" w:rsidRPr="00EC61C3" w:rsidRDefault="00A331E5" w:rsidP="008D154F">
            <w:pPr>
              <w:pStyle w:val="TAL"/>
            </w:pPr>
            <w:r w:rsidRPr="00EC61C3">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0902F"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3F17FA65"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EDCBB0" w14:textId="77777777" w:rsidR="00A331E5" w:rsidRDefault="00A331E5" w:rsidP="008D154F">
            <w:pPr>
              <w:pStyle w:val="TAC"/>
              <w:rPr>
                <w:ins w:id="13" w:author="Huawei" w:date="2022-11-14T16:32:00Z"/>
              </w:rPr>
            </w:pPr>
            <w:r w:rsidRPr="00EC61C3">
              <w:t xml:space="preserve"> cri-RSRP</w:t>
            </w:r>
          </w:p>
          <w:p w14:paraId="5EABD974" w14:textId="77777777" w:rsidR="00A331E5" w:rsidRPr="00EC61C3" w:rsidRDefault="00A331E5" w:rsidP="008D154F">
            <w:pPr>
              <w:pStyle w:val="TAC"/>
            </w:pPr>
            <w:ins w:id="14" w:author="Huawei" w:date="2022-11-14T16:32:00Z">
              <w:r>
                <w:rPr>
                  <w:rFonts w:hint="eastAsia"/>
                  <w:lang w:eastAsia="zh-CN"/>
                </w:rPr>
                <w:t>ssb</w:t>
              </w:r>
              <w:r>
                <w:t>-Index-RSRP</w:t>
              </w:r>
            </w:ins>
          </w:p>
        </w:tc>
      </w:tr>
      <w:tr w:rsidR="00A331E5" w:rsidRPr="00EC61C3" w14:paraId="3EB23FA0"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05E5D3" w14:textId="77777777" w:rsidR="00A331E5" w:rsidRPr="00EC61C3" w:rsidRDefault="00A331E5" w:rsidP="008D154F">
            <w:pPr>
              <w:pStyle w:val="TAL"/>
            </w:pPr>
            <w:r w:rsidRPr="00EC61C3">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E9ABD"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tcPr>
          <w:p w14:paraId="6D92E8EC"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FEA2A4" w14:textId="77777777" w:rsidR="00A331E5" w:rsidRPr="00EC61C3" w:rsidRDefault="00A331E5" w:rsidP="008D154F">
            <w:pPr>
              <w:pStyle w:val="TAC"/>
            </w:pPr>
            <w:r w:rsidRPr="00EC61C3">
              <w:t>2</w:t>
            </w:r>
          </w:p>
        </w:tc>
      </w:tr>
      <w:tr w:rsidR="00A331E5" w:rsidRPr="00EC61C3" w14:paraId="210978CC" w14:textId="77777777" w:rsidTr="008D154F">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3FB2FE" w14:textId="77777777" w:rsidR="00A331E5" w:rsidRPr="00EC61C3" w:rsidRDefault="00A331E5" w:rsidP="008D154F">
            <w:pPr>
              <w:pStyle w:val="TAL"/>
            </w:pPr>
            <w:r w:rsidRPr="00EC61C3">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1C29A42" w14:textId="77777777" w:rsidR="00A331E5" w:rsidRPr="00EC61C3" w:rsidRDefault="00A331E5" w:rsidP="008D154F">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1A4A39A"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252BAF" w14:textId="77777777" w:rsidR="00A331E5" w:rsidRPr="00EC61C3" w:rsidRDefault="00A331E5" w:rsidP="008D154F">
            <w:pPr>
              <w:pStyle w:val="TAC"/>
            </w:pPr>
            <w:ins w:id="15" w:author="Huawei" w:date="2022-11-14T16:32:00Z">
              <w:r>
                <w:t xml:space="preserve">QCL type C+D to </w:t>
              </w:r>
            </w:ins>
            <w:r w:rsidRPr="00EC61C3">
              <w:t>SSB#0 for resource#0</w:t>
            </w:r>
          </w:p>
        </w:tc>
      </w:tr>
      <w:tr w:rsidR="00A331E5" w:rsidRPr="00EC61C3" w14:paraId="4538FE16" w14:textId="77777777" w:rsidTr="008D154F">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6BE1A3" w14:textId="77777777" w:rsidR="00A331E5" w:rsidRPr="00EC61C3" w:rsidRDefault="00A331E5" w:rsidP="008D154F">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BBCE2E"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E19BBF"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20AA7C" w14:textId="77777777" w:rsidR="00A331E5" w:rsidRPr="00EC61C3" w:rsidRDefault="00A331E5" w:rsidP="008D154F">
            <w:pPr>
              <w:pStyle w:val="TAC"/>
            </w:pPr>
            <w:ins w:id="16" w:author="Huawei" w:date="2022-11-14T16:32:00Z">
              <w:r>
                <w:t xml:space="preserve">QCL type C+D to </w:t>
              </w:r>
            </w:ins>
            <w:r w:rsidRPr="00EC61C3">
              <w:t>SSB#1 for resource#1</w:t>
            </w:r>
          </w:p>
        </w:tc>
      </w:tr>
      <w:tr w:rsidR="00A331E5" w:rsidRPr="00EC61C3" w14:paraId="11A9B898"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785DD2" w14:textId="77777777" w:rsidR="00A331E5" w:rsidRPr="00EC61C3" w:rsidRDefault="00A331E5" w:rsidP="008D154F">
            <w:pPr>
              <w:pStyle w:val="TAL"/>
              <w:rPr>
                <w:i/>
                <w:lang w:eastAsia="ja-JP"/>
              </w:rPr>
            </w:pPr>
            <w:r w:rsidRPr="00EC61C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B4143C" w14:textId="77777777" w:rsidR="00A331E5" w:rsidRPr="00EC61C3" w:rsidRDefault="00A331E5" w:rsidP="008D154F">
            <w:pPr>
              <w:pStyle w:val="TAC"/>
              <w:rPr>
                <w:rFonts w:eastAsia="MS Mincho"/>
                <w:lang w:eastAsia="ja-JP"/>
              </w:rPr>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91E90" w14:textId="77777777" w:rsidR="00A331E5" w:rsidRPr="00EC61C3" w:rsidRDefault="00A331E5" w:rsidP="008D154F">
            <w:pPr>
              <w:pStyle w:val="TAC"/>
            </w:pPr>
            <w:r w:rsidRPr="00EC61C3">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9628D7" w14:textId="77777777" w:rsidR="00A331E5" w:rsidRPr="00EC61C3" w:rsidRDefault="00A331E5" w:rsidP="008D154F">
            <w:pPr>
              <w:pStyle w:val="TAC"/>
            </w:pPr>
            <w:r>
              <w:t>8</w:t>
            </w:r>
          </w:p>
        </w:tc>
      </w:tr>
      <w:tr w:rsidR="00A331E5" w:rsidRPr="00EC61C3" w14:paraId="044A16C8"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1B55B1" w14:textId="77777777" w:rsidR="00A331E5" w:rsidRPr="00EC61C3" w:rsidRDefault="00A331E5" w:rsidP="008D154F">
            <w:pPr>
              <w:pStyle w:val="TAL"/>
            </w:pPr>
            <w:r w:rsidRPr="00EC61C3">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3432A"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247042" w14:textId="77777777" w:rsidR="00A331E5" w:rsidRPr="00EC61C3" w:rsidRDefault="00A331E5" w:rsidP="008D154F">
            <w:pPr>
              <w:pStyle w:val="TAC"/>
            </w:pPr>
            <w:r w:rsidRPr="00EC61C3">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F37130" w14:textId="77777777" w:rsidR="00A331E5" w:rsidRPr="00EC61C3" w:rsidRDefault="00A331E5" w:rsidP="008D154F">
            <w:pPr>
              <w:pStyle w:val="TAC"/>
            </w:pPr>
            <w:r w:rsidRPr="00EC61C3">
              <w:t>5</w:t>
            </w:r>
          </w:p>
        </w:tc>
      </w:tr>
      <w:tr w:rsidR="00A331E5" w:rsidRPr="00EC61C3" w14:paraId="1F0D589C" w14:textId="77777777" w:rsidTr="008D154F">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58B00E" w14:textId="77777777" w:rsidR="00A331E5" w:rsidRPr="00EC61C3" w:rsidRDefault="00A331E5" w:rsidP="008D154F">
            <w:pPr>
              <w:pStyle w:val="TAL"/>
            </w:pPr>
            <w:r w:rsidRPr="00EC61C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66C1CE" w14:textId="77777777" w:rsidR="00A331E5" w:rsidRPr="00EC61C3" w:rsidRDefault="00A331E5" w:rsidP="008D154F">
            <w:pPr>
              <w:pStyle w:val="TAC"/>
            </w:pPr>
            <w:r w:rsidRPr="00EC61C3">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325E8EE" w14:textId="77777777" w:rsidR="00A331E5" w:rsidRPr="00EC61C3" w:rsidRDefault="00A331E5" w:rsidP="008D154F">
            <w:pPr>
              <w:pStyle w:val="TAC"/>
            </w:pPr>
            <w:r w:rsidRPr="00EC61C3">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065DE48" w14:textId="77777777" w:rsidR="00A331E5" w:rsidRPr="00EC61C3" w:rsidRDefault="00A331E5" w:rsidP="008D154F">
            <w:pPr>
              <w:pStyle w:val="TAC"/>
            </w:pPr>
            <w:r w:rsidRPr="00EC61C3">
              <w:t>0</w:t>
            </w:r>
          </w:p>
        </w:tc>
      </w:tr>
      <w:tr w:rsidR="00A331E5" w:rsidRPr="00EC61C3" w14:paraId="0F37B0D7"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0D1417" w14:textId="77777777" w:rsidR="00A331E5" w:rsidRPr="00EC61C3" w:rsidRDefault="00A331E5" w:rsidP="008D154F">
            <w:pPr>
              <w:pStyle w:val="TAL"/>
            </w:pPr>
            <w:r w:rsidRPr="00EC61C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C891C5"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8CFD1F"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6D75DD7" w14:textId="77777777" w:rsidR="00A331E5" w:rsidRPr="00EC61C3" w:rsidRDefault="00A331E5" w:rsidP="008D154F">
            <w:pPr>
              <w:pStyle w:val="TAC"/>
            </w:pPr>
          </w:p>
        </w:tc>
      </w:tr>
      <w:tr w:rsidR="00A331E5" w:rsidRPr="00EC61C3" w14:paraId="4AD894A0"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687D044" w14:textId="77777777" w:rsidR="00A331E5" w:rsidRPr="00EC61C3" w:rsidRDefault="00A331E5" w:rsidP="008D154F">
            <w:pPr>
              <w:pStyle w:val="TAL"/>
            </w:pPr>
            <w:r w:rsidRPr="00EC61C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4DA855"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3F805F"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02C9EE6" w14:textId="77777777" w:rsidR="00A331E5" w:rsidRPr="00EC61C3" w:rsidRDefault="00A331E5" w:rsidP="008D154F">
            <w:pPr>
              <w:pStyle w:val="TAC"/>
            </w:pPr>
          </w:p>
        </w:tc>
      </w:tr>
      <w:tr w:rsidR="00A331E5" w:rsidRPr="00EC61C3" w14:paraId="487B35BE"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CAAB5F" w14:textId="77777777" w:rsidR="00A331E5" w:rsidRPr="00EC61C3" w:rsidRDefault="00A331E5" w:rsidP="008D154F">
            <w:pPr>
              <w:pStyle w:val="TAL"/>
            </w:pPr>
            <w:r w:rsidRPr="00EC61C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1D3D4C"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C541BD"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5779AD2" w14:textId="77777777" w:rsidR="00A331E5" w:rsidRPr="00EC61C3" w:rsidRDefault="00A331E5" w:rsidP="008D154F">
            <w:pPr>
              <w:pStyle w:val="TAC"/>
            </w:pPr>
          </w:p>
        </w:tc>
      </w:tr>
      <w:tr w:rsidR="00A331E5" w:rsidRPr="00EC61C3" w14:paraId="603E1584"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C9907E" w14:textId="77777777" w:rsidR="00A331E5" w:rsidRPr="00EC61C3" w:rsidRDefault="00A331E5" w:rsidP="008D154F">
            <w:pPr>
              <w:pStyle w:val="TAL"/>
            </w:pPr>
            <w:r w:rsidRPr="00EC61C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B8FCC8"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C63150"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5EADCB" w14:textId="77777777" w:rsidR="00A331E5" w:rsidRPr="00EC61C3" w:rsidRDefault="00A331E5" w:rsidP="008D154F">
            <w:pPr>
              <w:pStyle w:val="TAC"/>
            </w:pPr>
          </w:p>
        </w:tc>
      </w:tr>
      <w:tr w:rsidR="00A331E5" w:rsidRPr="00EC61C3" w14:paraId="3CF2CE58"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CC61D0" w14:textId="77777777" w:rsidR="00A331E5" w:rsidRPr="00EC61C3" w:rsidRDefault="00A331E5" w:rsidP="008D154F">
            <w:pPr>
              <w:pStyle w:val="TAL"/>
            </w:pPr>
            <w:r w:rsidRPr="00EC61C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D141E0"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D91BFE"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13D583" w14:textId="77777777" w:rsidR="00A331E5" w:rsidRPr="00EC61C3" w:rsidRDefault="00A331E5" w:rsidP="008D154F">
            <w:pPr>
              <w:pStyle w:val="TAC"/>
            </w:pPr>
          </w:p>
        </w:tc>
      </w:tr>
      <w:tr w:rsidR="00A331E5" w:rsidRPr="00EC61C3" w14:paraId="39BDAC6E"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E2D1F2" w14:textId="77777777" w:rsidR="00A331E5" w:rsidRPr="00EC61C3" w:rsidRDefault="00A331E5" w:rsidP="008D154F">
            <w:pPr>
              <w:pStyle w:val="TAL"/>
            </w:pPr>
            <w:r w:rsidRPr="00EC61C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9D11CC"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C093A1"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EC5D21" w14:textId="77777777" w:rsidR="00A331E5" w:rsidRPr="00EC61C3" w:rsidRDefault="00A331E5" w:rsidP="008D154F">
            <w:pPr>
              <w:pStyle w:val="TAC"/>
            </w:pPr>
          </w:p>
        </w:tc>
      </w:tr>
      <w:tr w:rsidR="00A331E5" w:rsidRPr="00EC61C3" w14:paraId="1D16CC44"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8CD1F3" w14:textId="77777777" w:rsidR="00A331E5" w:rsidRPr="00EC61C3" w:rsidRDefault="00A331E5" w:rsidP="008D154F">
            <w:pPr>
              <w:pStyle w:val="TAL"/>
            </w:pPr>
            <w:r w:rsidRPr="00EC61C3">
              <w:t>EPRE ratio of OCNG DMRS to SSS</w:t>
            </w:r>
            <w:r w:rsidRPr="00EC61C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5F36E4"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C9739D"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651D03" w14:textId="77777777" w:rsidR="00A331E5" w:rsidRPr="00EC61C3" w:rsidRDefault="00A331E5" w:rsidP="008D154F">
            <w:pPr>
              <w:pStyle w:val="TAC"/>
            </w:pPr>
          </w:p>
        </w:tc>
      </w:tr>
      <w:tr w:rsidR="00A331E5" w:rsidRPr="00EC61C3" w14:paraId="6AD71368"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A70DD2" w14:textId="77777777" w:rsidR="00A331E5" w:rsidRPr="00EC61C3" w:rsidRDefault="00A331E5" w:rsidP="008D154F">
            <w:pPr>
              <w:pStyle w:val="TAL"/>
            </w:pPr>
            <w:r w:rsidRPr="00EC61C3">
              <w:t>EPRE ratio of OCNG to OCNG DMRS</w:t>
            </w:r>
            <w:r w:rsidRPr="00EC61C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C9DED9" w14:textId="77777777" w:rsidR="00A331E5" w:rsidRPr="00EC61C3" w:rsidRDefault="00A331E5" w:rsidP="008D154F">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76EF18" w14:textId="77777777" w:rsidR="00A331E5" w:rsidRPr="00EC61C3" w:rsidRDefault="00A331E5" w:rsidP="008D154F">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DBF3167" w14:textId="77777777" w:rsidR="00A331E5" w:rsidRPr="00EC61C3" w:rsidRDefault="00A331E5" w:rsidP="008D154F">
            <w:pPr>
              <w:pStyle w:val="TAC"/>
            </w:pPr>
          </w:p>
        </w:tc>
      </w:tr>
      <w:tr w:rsidR="00A331E5" w:rsidRPr="00EC61C3" w14:paraId="5E8219A9"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107890" w14:textId="77777777" w:rsidR="00A331E5" w:rsidRPr="00EC61C3" w:rsidRDefault="00A331E5" w:rsidP="008D154F">
            <w:pPr>
              <w:pStyle w:val="TAL"/>
            </w:pPr>
            <w:r w:rsidRPr="00EC61C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E08DA" w14:textId="77777777" w:rsidR="00A331E5" w:rsidRPr="00EC61C3" w:rsidRDefault="00A331E5" w:rsidP="008D154F">
            <w:pPr>
              <w:pStyle w:val="TAC"/>
            </w:pPr>
            <w:r w:rsidRPr="00EC61C3">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8D6532F" w14:textId="77777777" w:rsidR="00A331E5" w:rsidRPr="00EC61C3" w:rsidRDefault="00A331E5" w:rsidP="008D154F">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421090" w14:textId="77777777" w:rsidR="00A331E5" w:rsidRPr="00EC61C3" w:rsidRDefault="00A331E5" w:rsidP="008D154F">
            <w:pPr>
              <w:pStyle w:val="TAC"/>
            </w:pPr>
            <w:r w:rsidRPr="00EC61C3">
              <w:t>AWGN</w:t>
            </w:r>
          </w:p>
        </w:tc>
      </w:tr>
      <w:tr w:rsidR="00A331E5" w:rsidRPr="00EC61C3" w14:paraId="0C1FBF36" w14:textId="77777777" w:rsidTr="008D154F">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01F4ED3" w14:textId="77777777" w:rsidR="00A331E5" w:rsidRPr="00EC61C3" w:rsidRDefault="00A331E5" w:rsidP="008D154F">
            <w:pPr>
              <w:pStyle w:val="TAN"/>
              <w:rPr>
                <w:rFonts w:cs="Arial"/>
              </w:rPr>
            </w:pPr>
            <w:r w:rsidRPr="00EC61C3">
              <w:t>Note 1:</w:t>
            </w:r>
            <w:r w:rsidRPr="00EC61C3">
              <w:tab/>
              <w:t>OCNG shall be used such that both cells are fully allocated and a constant total transmitted power spectral density is achieved for all OFDM symbols.</w:t>
            </w:r>
          </w:p>
        </w:tc>
      </w:tr>
    </w:tbl>
    <w:p w14:paraId="38F723D4" w14:textId="77777777" w:rsidR="00A331E5" w:rsidRPr="00EC61C3" w:rsidRDefault="00A331E5" w:rsidP="00A331E5">
      <w:pPr>
        <w:rPr>
          <w:rFonts w:cs="v4.2.0"/>
        </w:rPr>
      </w:pPr>
    </w:p>
    <w:p w14:paraId="7C26521B" w14:textId="77777777" w:rsidR="00A331E5" w:rsidRPr="00EC61C3" w:rsidRDefault="00A331E5" w:rsidP="00A331E5">
      <w:pPr>
        <w:pStyle w:val="TH"/>
        <w:rPr>
          <w:rFonts w:eastAsia="Malgun Gothic"/>
          <w:lang w:eastAsia="ko-KR"/>
        </w:rPr>
      </w:pPr>
      <w:r w:rsidRPr="00EC61C3">
        <w:rPr>
          <w:lang w:eastAsia="ko-KR"/>
        </w:rPr>
        <w:t>Table A.4.6.4.4.2-2: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331E5" w:rsidRPr="00EC61C3" w14:paraId="7695A943" w14:textId="77777777" w:rsidTr="008D154F">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28CAB2" w14:textId="77777777" w:rsidR="00A331E5" w:rsidRPr="00EC61C3" w:rsidRDefault="00A331E5" w:rsidP="008D154F">
            <w:pPr>
              <w:pStyle w:val="TAH"/>
            </w:pPr>
            <w:r w:rsidRPr="00EC61C3">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4F64A" w14:textId="77777777" w:rsidR="00A331E5" w:rsidRPr="00EC61C3" w:rsidRDefault="00A331E5" w:rsidP="008D154F">
            <w:pPr>
              <w:pStyle w:val="TAH"/>
            </w:pPr>
            <w:r w:rsidRPr="00EC61C3">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956BE" w14:textId="77777777" w:rsidR="00A331E5" w:rsidRPr="00EC61C3" w:rsidRDefault="00A331E5" w:rsidP="008D154F">
            <w:pPr>
              <w:pStyle w:val="TAH"/>
            </w:pPr>
            <w:r w:rsidRPr="00EC61C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1730A" w14:textId="77777777" w:rsidR="00A331E5" w:rsidRPr="00EC61C3" w:rsidRDefault="00A331E5" w:rsidP="008D154F">
            <w:pPr>
              <w:pStyle w:val="TAH"/>
            </w:pPr>
            <w:r w:rsidRPr="00EC61C3">
              <w:t>CSI-RS#0</w:t>
            </w:r>
          </w:p>
          <w:p w14:paraId="45C7336E" w14:textId="77777777" w:rsidR="00A331E5" w:rsidRPr="00EC61C3" w:rsidRDefault="00A331E5" w:rsidP="008D154F">
            <w:pPr>
              <w:pStyle w:val="TAH"/>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0CD2EA" w14:textId="77777777" w:rsidR="00A331E5" w:rsidRPr="00EC61C3" w:rsidRDefault="00A331E5" w:rsidP="008D154F">
            <w:pPr>
              <w:pStyle w:val="TAH"/>
            </w:pPr>
            <w:r w:rsidRPr="00EC61C3">
              <w:t>CSI-RS#1</w:t>
            </w:r>
          </w:p>
          <w:p w14:paraId="35040737" w14:textId="77777777" w:rsidR="00A331E5" w:rsidRPr="00EC61C3" w:rsidRDefault="00A331E5" w:rsidP="008D154F">
            <w:pPr>
              <w:pStyle w:val="TAH"/>
            </w:pPr>
          </w:p>
        </w:tc>
      </w:tr>
      <w:tr w:rsidR="00A331E5" w:rsidRPr="00EC61C3" w14:paraId="588C635F" w14:textId="77777777" w:rsidTr="008D154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8B58D6" w14:textId="77777777" w:rsidR="00A331E5" w:rsidRPr="00EC61C3" w:rsidRDefault="00A331E5" w:rsidP="008D154F">
            <w:pPr>
              <w:pStyle w:val="TAL"/>
              <w:rPr>
                <w:vertAlign w:val="superscript"/>
              </w:rPr>
            </w:pPr>
            <w:r w:rsidRPr="00EC61C3">
              <w:rPr>
                <w:rFonts w:eastAsia="Calibri"/>
                <w:noProof/>
                <w:position w:val="-12"/>
                <w:szCs w:val="22"/>
                <w:lang w:val="en-US" w:eastAsia="zh-CN"/>
              </w:rPr>
              <w:drawing>
                <wp:inline distT="0" distB="0" distL="0" distR="0" wp14:anchorId="4FA6EA0F" wp14:editId="516E2062">
                  <wp:extent cx="228600" cy="228600"/>
                  <wp:effectExtent l="0" t="0" r="0" b="0"/>
                  <wp:docPr id="294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C005B" w14:textId="77777777" w:rsidR="00A331E5" w:rsidRPr="00EC61C3" w:rsidRDefault="00A331E5" w:rsidP="008D154F">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066B24" w14:textId="77777777" w:rsidR="00A331E5" w:rsidRPr="00EC61C3" w:rsidRDefault="00A331E5" w:rsidP="008D154F">
            <w:pPr>
              <w:pStyle w:val="TAC"/>
            </w:pPr>
            <w:r w:rsidRPr="00EC61C3">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24913E0" w14:textId="77777777" w:rsidR="00A331E5" w:rsidRPr="00EC61C3" w:rsidRDefault="00A331E5" w:rsidP="008D154F">
            <w:pPr>
              <w:pStyle w:val="TAC"/>
            </w:pPr>
            <w:r w:rsidRPr="00EC61C3">
              <w:t>-94.65</w:t>
            </w:r>
          </w:p>
        </w:tc>
      </w:tr>
      <w:tr w:rsidR="00A331E5" w:rsidRPr="00EC61C3" w14:paraId="7F804F7E" w14:textId="77777777" w:rsidTr="008D154F">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CD1C0A" w14:textId="77777777" w:rsidR="00A331E5" w:rsidRPr="00EC61C3" w:rsidRDefault="00A331E5" w:rsidP="008D154F">
            <w:pPr>
              <w:pStyle w:val="TAL"/>
              <w:rPr>
                <w:rFonts w:eastAsia="Calibri"/>
                <w:szCs w:val="22"/>
              </w:rPr>
            </w:pPr>
            <w:r w:rsidRPr="00EC61C3">
              <w:rPr>
                <w:rFonts w:eastAsia="Calibri"/>
                <w:noProof/>
                <w:position w:val="-12"/>
                <w:szCs w:val="22"/>
                <w:lang w:val="en-US" w:eastAsia="zh-CN"/>
              </w:rPr>
              <w:drawing>
                <wp:inline distT="0" distB="0" distL="0" distR="0" wp14:anchorId="08DD2EC4" wp14:editId="2857BC8B">
                  <wp:extent cx="228600" cy="228600"/>
                  <wp:effectExtent l="0" t="0" r="0" b="0"/>
                  <wp:docPr id="294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96E06" w14:textId="77777777" w:rsidR="00A331E5" w:rsidRPr="00EC61C3" w:rsidRDefault="00A331E5" w:rsidP="008D154F">
            <w:pPr>
              <w:pStyle w:val="TAC"/>
            </w:pPr>
            <w:r w:rsidRPr="00EC61C3">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BE8D1B" w14:textId="77777777" w:rsidR="00A331E5" w:rsidRPr="00EC61C3" w:rsidRDefault="00A331E5" w:rsidP="008D154F">
            <w:pPr>
              <w:pStyle w:val="TAC"/>
              <w:rPr>
                <w:rFonts w:eastAsia="Calibri"/>
                <w:szCs w:val="22"/>
              </w:rPr>
            </w:pPr>
            <w:r w:rsidRPr="00EC61C3">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8383619" w14:textId="77777777" w:rsidR="00A331E5" w:rsidRPr="00EC61C3" w:rsidRDefault="00A331E5" w:rsidP="008D154F">
            <w:pPr>
              <w:pStyle w:val="TAC"/>
              <w:rPr>
                <w:rFonts w:eastAsia="Calibri"/>
                <w:szCs w:val="22"/>
              </w:rPr>
            </w:pPr>
            <w:r w:rsidRPr="00EC61C3">
              <w:rPr>
                <w:rFonts w:eastAsia="Calibri"/>
                <w:szCs w:val="22"/>
              </w:rPr>
              <w:t>-94.65</w:t>
            </w:r>
          </w:p>
        </w:tc>
      </w:tr>
      <w:tr w:rsidR="00A331E5" w:rsidRPr="00EC61C3" w14:paraId="07B3C0F9" w14:textId="77777777" w:rsidTr="008D154F">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876A2FC" w14:textId="77777777" w:rsidR="00A331E5" w:rsidRPr="00EC61C3" w:rsidRDefault="00A331E5" w:rsidP="008D154F">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579474" w14:textId="77777777" w:rsidR="00A331E5" w:rsidRPr="00EC61C3" w:rsidRDefault="00A331E5" w:rsidP="008D154F">
            <w:pPr>
              <w:pStyle w:val="TAC"/>
            </w:pPr>
            <w:r w:rsidRPr="00EC61C3">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CE73089" w14:textId="77777777" w:rsidR="00A331E5" w:rsidRPr="00EC61C3" w:rsidRDefault="00A331E5" w:rsidP="008D154F">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C3DBE21" w14:textId="77777777" w:rsidR="00A331E5" w:rsidRPr="00EC61C3" w:rsidRDefault="00A331E5" w:rsidP="008D154F">
            <w:pPr>
              <w:pStyle w:val="TAC"/>
              <w:rPr>
                <w:rFonts w:eastAsia="Calibri"/>
                <w:szCs w:val="22"/>
              </w:rPr>
            </w:pPr>
            <w:r w:rsidRPr="00EC61C3">
              <w:rPr>
                <w:rFonts w:eastAsia="Calibri"/>
                <w:szCs w:val="22"/>
              </w:rPr>
              <w:t>-91.65</w:t>
            </w:r>
          </w:p>
        </w:tc>
      </w:tr>
      <w:tr w:rsidR="00A331E5" w:rsidRPr="00EC61C3" w14:paraId="4CCBA303"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FEC0CA" w14:textId="77777777" w:rsidR="00A331E5" w:rsidRPr="00EC61C3" w:rsidRDefault="00A331E5" w:rsidP="008D154F">
            <w:pPr>
              <w:pStyle w:val="TAL"/>
            </w:pPr>
            <w:r w:rsidRPr="00EC61C3">
              <w:rPr>
                <w:rFonts w:eastAsia="Calibri"/>
                <w:noProof/>
                <w:position w:val="-12"/>
                <w:szCs w:val="22"/>
                <w:lang w:val="en-US" w:eastAsia="zh-CN"/>
              </w:rPr>
              <w:drawing>
                <wp:inline distT="0" distB="0" distL="0" distR="0" wp14:anchorId="48E8E1D5" wp14:editId="292C9135">
                  <wp:extent cx="381000" cy="228600"/>
                  <wp:effectExtent l="0" t="0" r="0" b="0"/>
                  <wp:docPr id="294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BEED" w14:textId="77777777" w:rsidR="00A331E5" w:rsidRPr="00EC61C3" w:rsidRDefault="00A331E5" w:rsidP="008D154F">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47771E" w14:textId="77777777" w:rsidR="00A331E5" w:rsidRPr="00EC61C3" w:rsidRDefault="00A331E5" w:rsidP="008D154F">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B19EC0" w14:textId="77777777" w:rsidR="00A331E5" w:rsidRPr="00EC61C3" w:rsidRDefault="00A331E5" w:rsidP="008D154F">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241878" w14:textId="77777777" w:rsidR="00A331E5" w:rsidRPr="00EC61C3" w:rsidRDefault="00A331E5" w:rsidP="008D154F">
            <w:pPr>
              <w:pStyle w:val="TAC"/>
            </w:pPr>
            <w:r w:rsidRPr="00EC61C3">
              <w:t>3</w:t>
            </w:r>
          </w:p>
        </w:tc>
      </w:tr>
      <w:tr w:rsidR="00A331E5" w:rsidRPr="00EC61C3" w14:paraId="74A134B7" w14:textId="77777777" w:rsidTr="008D154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B3987C0" w14:textId="77777777" w:rsidR="00A331E5" w:rsidRPr="00EC61C3" w:rsidRDefault="00A331E5" w:rsidP="008D154F">
            <w:pPr>
              <w:pStyle w:val="TAL"/>
              <w:rPr>
                <w:vertAlign w:val="superscript"/>
              </w:rPr>
            </w:pPr>
            <w:r w:rsidRPr="00EC61C3">
              <w:t xml:space="preserve">CSI-RS RSRP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9AC8A" w14:textId="77777777" w:rsidR="00A331E5" w:rsidRPr="00EC61C3" w:rsidRDefault="00A331E5" w:rsidP="008D154F">
            <w:pPr>
              <w:pStyle w:val="TAC"/>
            </w:pPr>
            <w:r w:rsidRPr="00EC61C3">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FCF12A" w14:textId="77777777" w:rsidR="00A331E5" w:rsidRPr="00EC61C3" w:rsidRDefault="00A331E5" w:rsidP="008D154F">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BCB996" w14:textId="77777777" w:rsidR="00A331E5" w:rsidRPr="00EC61C3" w:rsidRDefault="00A331E5" w:rsidP="008D154F">
            <w:pPr>
              <w:pStyle w:val="TAC"/>
            </w:pPr>
            <w:r w:rsidRPr="00EC61C3">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28ADD3" w14:textId="77777777" w:rsidR="00A331E5" w:rsidRPr="00EC61C3" w:rsidRDefault="00A331E5" w:rsidP="008D154F">
            <w:pPr>
              <w:pStyle w:val="TAC"/>
            </w:pPr>
            <w:r w:rsidRPr="00EC61C3">
              <w:t>-91.65</w:t>
            </w:r>
          </w:p>
        </w:tc>
      </w:tr>
      <w:tr w:rsidR="00A331E5" w:rsidRPr="00EC61C3" w14:paraId="4E61D0FA" w14:textId="77777777" w:rsidTr="008D154F">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770521B" w14:textId="77777777" w:rsidR="00A331E5" w:rsidRPr="00EC61C3" w:rsidRDefault="00A331E5" w:rsidP="008D154F">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0AB8F0" w14:textId="77777777" w:rsidR="00A331E5" w:rsidRPr="00EC61C3" w:rsidRDefault="00A331E5" w:rsidP="008D154F">
            <w:pPr>
              <w:pStyle w:val="TAC"/>
            </w:pPr>
            <w:r w:rsidRPr="00EC61C3">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565B4F1" w14:textId="77777777" w:rsidR="00A331E5" w:rsidRPr="00EC61C3" w:rsidRDefault="00A331E5" w:rsidP="008D154F">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DB4EA6" w14:textId="77777777" w:rsidR="00A331E5" w:rsidRPr="00EC61C3" w:rsidRDefault="00A331E5" w:rsidP="008D154F">
            <w:pPr>
              <w:pStyle w:val="TAC"/>
              <w:rPr>
                <w:rFonts w:eastAsia="Calibri"/>
                <w:szCs w:val="22"/>
              </w:rPr>
            </w:pPr>
            <w:r w:rsidRPr="00EC61C3">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6532FD" w14:textId="77777777" w:rsidR="00A331E5" w:rsidRPr="00EC61C3" w:rsidRDefault="00A331E5" w:rsidP="008D154F">
            <w:pPr>
              <w:pStyle w:val="TAC"/>
              <w:rPr>
                <w:rFonts w:eastAsia="Calibri"/>
                <w:szCs w:val="22"/>
              </w:rPr>
            </w:pPr>
            <w:r w:rsidRPr="00EC61C3">
              <w:rPr>
                <w:rFonts w:eastAsia="Calibri"/>
                <w:szCs w:val="22"/>
              </w:rPr>
              <w:t>-88.65</w:t>
            </w:r>
          </w:p>
        </w:tc>
      </w:tr>
      <w:tr w:rsidR="00A331E5" w:rsidRPr="00EC61C3" w14:paraId="36A297CF" w14:textId="77777777" w:rsidTr="008D154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9AE216" w14:textId="77777777" w:rsidR="00A331E5" w:rsidRPr="00EC61C3" w:rsidRDefault="00A331E5" w:rsidP="008D154F">
            <w:pPr>
              <w:pStyle w:val="TAL"/>
              <w:rPr>
                <w:vertAlign w:val="superscript"/>
              </w:rPr>
            </w:pPr>
            <w:r w:rsidRPr="00EC61C3">
              <w:t xml:space="preserve">Io </w:t>
            </w:r>
            <w:r w:rsidRPr="00EC61C3">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0229B" w14:textId="77777777" w:rsidR="00A331E5" w:rsidRPr="00EC61C3" w:rsidRDefault="00A331E5" w:rsidP="008D154F">
            <w:pPr>
              <w:pStyle w:val="TAC"/>
            </w:pPr>
            <w:r w:rsidRPr="00EC61C3">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29C927C" w14:textId="77777777" w:rsidR="00A331E5" w:rsidRPr="00EC61C3" w:rsidRDefault="00A331E5" w:rsidP="008D154F">
            <w:pPr>
              <w:pStyle w:val="TAC"/>
            </w:pPr>
            <w:r w:rsidRPr="00EC61C3">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AC9AC1" w14:textId="77777777" w:rsidR="00A331E5" w:rsidRPr="00EC61C3" w:rsidRDefault="00A331E5" w:rsidP="008D154F">
            <w:pPr>
              <w:pStyle w:val="TAC"/>
            </w:pPr>
          </w:p>
          <w:p w14:paraId="17B9B3AF" w14:textId="77777777" w:rsidR="00A331E5" w:rsidRPr="00EC61C3" w:rsidRDefault="00A331E5" w:rsidP="008D154F">
            <w:pPr>
              <w:pStyle w:val="TAC"/>
            </w:pPr>
            <w:r w:rsidRPr="00EC61C3">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2F04AF" w14:textId="77777777" w:rsidR="00A331E5" w:rsidRPr="00EC61C3" w:rsidRDefault="00A331E5" w:rsidP="008D154F">
            <w:pPr>
              <w:pStyle w:val="TAC"/>
            </w:pPr>
          </w:p>
          <w:p w14:paraId="08D38BB0" w14:textId="77777777" w:rsidR="00A331E5" w:rsidRPr="00EC61C3" w:rsidRDefault="00A331E5" w:rsidP="008D154F">
            <w:pPr>
              <w:pStyle w:val="TAC"/>
            </w:pPr>
            <w:r w:rsidRPr="00EC61C3">
              <w:t>-61.93</w:t>
            </w:r>
          </w:p>
        </w:tc>
      </w:tr>
      <w:tr w:rsidR="00A331E5" w:rsidRPr="00EC61C3" w14:paraId="3F945FAA" w14:textId="77777777" w:rsidTr="008D154F">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6A6B4DF" w14:textId="77777777" w:rsidR="00A331E5" w:rsidRPr="00EC61C3" w:rsidRDefault="00A331E5" w:rsidP="008D154F">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758C3B" w14:textId="77777777" w:rsidR="00A331E5" w:rsidRPr="00EC61C3" w:rsidRDefault="00A331E5" w:rsidP="008D154F">
            <w:pPr>
              <w:pStyle w:val="TAC"/>
            </w:pPr>
            <w:r w:rsidRPr="00EC61C3">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917644" w14:textId="77777777" w:rsidR="00A331E5" w:rsidRPr="00EC61C3" w:rsidRDefault="00A331E5" w:rsidP="008D154F">
            <w:pPr>
              <w:pStyle w:val="TAC"/>
            </w:pPr>
            <w:r w:rsidRPr="00EC61C3">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730FCD" w14:textId="77777777" w:rsidR="00A331E5" w:rsidRPr="00EC61C3" w:rsidRDefault="00A331E5" w:rsidP="008D154F">
            <w:pPr>
              <w:pStyle w:val="TAC"/>
              <w:rPr>
                <w:rFonts w:eastAsia="Calibri"/>
                <w:szCs w:val="22"/>
              </w:rPr>
            </w:pPr>
            <w:r w:rsidRPr="00EC61C3">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322A7A" w14:textId="77777777" w:rsidR="00A331E5" w:rsidRPr="00EC61C3" w:rsidRDefault="00A331E5" w:rsidP="008D154F">
            <w:pPr>
              <w:pStyle w:val="TAC"/>
              <w:rPr>
                <w:rFonts w:eastAsia="Calibri"/>
                <w:szCs w:val="22"/>
              </w:rPr>
            </w:pPr>
            <w:r w:rsidRPr="00EC61C3">
              <w:rPr>
                <w:rFonts w:eastAsia="Calibri"/>
                <w:szCs w:val="22"/>
              </w:rPr>
              <w:t>-55.84</w:t>
            </w:r>
          </w:p>
        </w:tc>
      </w:tr>
      <w:tr w:rsidR="00A331E5" w:rsidRPr="00EC61C3" w14:paraId="4F2216FB"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26D254" w14:textId="77777777" w:rsidR="00A331E5" w:rsidRPr="00EC61C3" w:rsidRDefault="00A331E5" w:rsidP="008D154F">
            <w:pPr>
              <w:pStyle w:val="TAL"/>
            </w:pPr>
            <w:r w:rsidRPr="00EC61C3">
              <w:rPr>
                <w:rFonts w:eastAsia="Calibri"/>
                <w:noProof/>
                <w:position w:val="-12"/>
                <w:szCs w:val="22"/>
                <w:lang w:val="en-US" w:eastAsia="zh-CN"/>
              </w:rPr>
              <w:drawing>
                <wp:inline distT="0" distB="0" distL="0" distR="0" wp14:anchorId="2DCB5627" wp14:editId="6CB4DCF9">
                  <wp:extent cx="533400" cy="228600"/>
                  <wp:effectExtent l="0" t="0" r="0" b="0"/>
                  <wp:docPr id="29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FA49F" w14:textId="77777777" w:rsidR="00A331E5" w:rsidRPr="00EC61C3" w:rsidRDefault="00A331E5" w:rsidP="008D154F">
            <w:pPr>
              <w:pStyle w:val="TAC"/>
            </w:pPr>
            <w:r w:rsidRPr="00EC61C3">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3B6C3C" w14:textId="77777777" w:rsidR="00A331E5" w:rsidRPr="00EC61C3" w:rsidRDefault="00A331E5" w:rsidP="008D154F">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B41908" w14:textId="77777777" w:rsidR="00A331E5" w:rsidRPr="00EC61C3" w:rsidRDefault="00A331E5" w:rsidP="008D154F">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311C93" w14:textId="77777777" w:rsidR="00A331E5" w:rsidRPr="00EC61C3" w:rsidRDefault="00A331E5" w:rsidP="008D154F">
            <w:pPr>
              <w:pStyle w:val="TAC"/>
            </w:pPr>
            <w:r w:rsidRPr="00EC61C3">
              <w:t>3</w:t>
            </w:r>
          </w:p>
        </w:tc>
      </w:tr>
      <w:tr w:rsidR="00A331E5" w:rsidRPr="00EC61C3" w14:paraId="7B0AA82B" w14:textId="77777777" w:rsidTr="008D154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9D88461" w14:textId="77777777" w:rsidR="00A331E5" w:rsidRPr="00EC61C3" w:rsidRDefault="00A331E5" w:rsidP="008D154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435" w:dyaOrig="435" w14:anchorId="206A2913">
                <v:shape id="_x0000_i1026" type="#_x0000_t75" style="width:21.7pt;height:21.7pt" o:ole="" fillcolor="window">
                  <v:imagedata r:id="rId19" o:title=""/>
                </v:shape>
                <o:OLEObject Type="Embed" ProgID="Equation.3" ShapeID="_x0000_i1026" DrawAspect="Content" ObjectID="_1730233183" r:id="rId21"/>
              </w:object>
            </w:r>
            <w:r w:rsidRPr="00EC61C3">
              <w:t xml:space="preserve"> to be fulfilled.</w:t>
            </w:r>
          </w:p>
          <w:p w14:paraId="325B7E57" w14:textId="77777777" w:rsidR="00A331E5" w:rsidRPr="00EC61C3" w:rsidRDefault="00A331E5" w:rsidP="008D154F">
            <w:pPr>
              <w:pStyle w:val="TAN"/>
              <w:rPr>
                <w:rFonts w:cs="Arial"/>
              </w:rPr>
            </w:pPr>
            <w:r w:rsidRPr="00EC61C3">
              <w:t>Note 3:</w:t>
            </w:r>
            <w:r w:rsidRPr="00EC61C3">
              <w:rPr>
                <w:rFonts w:cs="Arial"/>
              </w:rPr>
              <w:tab/>
            </w:r>
            <w:r w:rsidRPr="00EC61C3">
              <w:t>CSI-RS RSRP and Io levels have been derived from other parameters for information purposes. They are not settable parameters themselves.</w:t>
            </w:r>
          </w:p>
        </w:tc>
      </w:tr>
    </w:tbl>
    <w:p w14:paraId="62E26E48" w14:textId="77777777" w:rsidR="00A331E5" w:rsidRPr="00EC61C3" w:rsidRDefault="00A331E5" w:rsidP="00A331E5">
      <w:pPr>
        <w:rPr>
          <w:rFonts w:eastAsia="Malgun Gothic"/>
          <w:lang w:eastAsia="ko-KR"/>
        </w:rPr>
      </w:pPr>
    </w:p>
    <w:p w14:paraId="23ADB951" w14:textId="77777777" w:rsidR="00A331E5" w:rsidRPr="00EC61C3" w:rsidRDefault="00A331E5" w:rsidP="00A331E5">
      <w:pPr>
        <w:pStyle w:val="5"/>
        <w:rPr>
          <w:lang w:eastAsia="ko-KR"/>
        </w:rPr>
      </w:pPr>
      <w:r w:rsidRPr="00EC61C3">
        <w:rPr>
          <w:lang w:eastAsia="ko-KR"/>
        </w:rPr>
        <w:t>A.4.6.4.4.3</w:t>
      </w:r>
      <w:r w:rsidRPr="00EC61C3">
        <w:rPr>
          <w:lang w:eastAsia="ko-KR"/>
        </w:rPr>
        <w:tab/>
        <w:t>Test Requirements</w:t>
      </w:r>
    </w:p>
    <w:p w14:paraId="5AAB2740" w14:textId="77777777" w:rsidR="00A331E5" w:rsidRPr="00EC61C3" w:rsidRDefault="00A331E5" w:rsidP="00A331E5">
      <w:r w:rsidRPr="00EC61C3">
        <w:t xml:space="preserve">After 80ms from the beginning of the test, the UE shall send L1-RSRP report at slot </w:t>
      </w:r>
      <w:r>
        <w:t>8</w:t>
      </w:r>
      <w:r w:rsidRPr="00EC61C3">
        <w:t xml:space="preserve"> from the reception of DCI triggering the L1-RSRP measurement. The L1-RSRP report shall include the results for both CSI-RS#0 and CSI-RS#1 while meeting </w:t>
      </w:r>
      <w:r w:rsidRPr="00EC61C3">
        <w:rPr>
          <w:lang w:eastAsia="zh-CN"/>
        </w:rPr>
        <w:t xml:space="preserve">absolute accuracy requirement in clause </w:t>
      </w:r>
      <w:r w:rsidRPr="00EC61C3">
        <w:rPr>
          <w:rFonts w:cs="v4.2.0"/>
        </w:rPr>
        <w:t>10.1.20.1</w:t>
      </w:r>
      <w:r w:rsidRPr="00EC61C3">
        <w:rPr>
          <w:lang w:eastAsia="zh-CN"/>
        </w:rPr>
        <w:t xml:space="preserve">.1 and relative accuracy requirement in clause </w:t>
      </w:r>
      <w:r w:rsidRPr="00EC61C3">
        <w:rPr>
          <w:rFonts w:cs="v4.2.0"/>
        </w:rPr>
        <w:t>10.1.20.1</w:t>
      </w:r>
      <w:r w:rsidRPr="00EC61C3">
        <w:rPr>
          <w:lang w:eastAsia="zh-CN"/>
        </w:rPr>
        <w:t>.2</w:t>
      </w:r>
      <w:r w:rsidRPr="00EC61C3">
        <w:t>.</w:t>
      </w:r>
    </w:p>
    <w:p w14:paraId="730D9F62" w14:textId="77777777" w:rsidR="00A331E5" w:rsidRPr="00EC61C3" w:rsidRDefault="00A331E5" w:rsidP="00A331E5">
      <w:pPr>
        <w:rPr>
          <w:rFonts w:cs="v4.2.0"/>
        </w:rPr>
      </w:pPr>
      <w:r w:rsidRPr="00EC61C3">
        <w:rPr>
          <w:rFonts w:cs="v4.2.0"/>
        </w:rPr>
        <w:t>The rate of correct events observed during repeated tests shall be at least 90%.</w:t>
      </w:r>
    </w:p>
    <w:p w14:paraId="6CA86A56" w14:textId="77777777" w:rsidR="00A331E5" w:rsidRPr="00EC61C3" w:rsidRDefault="00A331E5" w:rsidP="00A331E5">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6B12968" w14:textId="7347AC7C" w:rsidR="00A331E5" w:rsidRDefault="00A331E5" w:rsidP="00A331E5">
      <w:pPr>
        <w:jc w:val="center"/>
        <w:rPr>
          <w:rFonts w:eastAsia="宋体"/>
          <w:noProof/>
          <w:highlight w:val="yellow"/>
          <w:lang w:eastAsia="zh-CN"/>
        </w:rPr>
      </w:pPr>
      <w:r>
        <w:rPr>
          <w:rFonts w:eastAsia="宋体"/>
          <w:noProof/>
          <w:highlight w:val="yellow"/>
          <w:lang w:eastAsia="zh-CN"/>
        </w:rPr>
        <w:t>&lt;End of Change 2&gt;</w:t>
      </w:r>
    </w:p>
    <w:bookmarkEnd w:id="2"/>
    <w:p w14:paraId="5DED0007" w14:textId="1D8598F6" w:rsidR="00CB70A8" w:rsidRPr="00CB70A8" w:rsidRDefault="00CB70A8" w:rsidP="00CB70A8">
      <w:pPr>
        <w:jc w:val="center"/>
        <w:rPr>
          <w:rFonts w:eastAsia="宋体"/>
          <w:noProof/>
          <w:highlight w:val="yellow"/>
          <w:lang w:eastAsia="zh-CN"/>
        </w:rPr>
      </w:pPr>
      <w:r>
        <w:rPr>
          <w:rFonts w:eastAsia="宋体"/>
          <w:noProof/>
          <w:highlight w:val="yellow"/>
          <w:lang w:eastAsia="zh-CN"/>
        </w:rPr>
        <w:t xml:space="preserve">&lt;Start of Change </w:t>
      </w:r>
      <w:r w:rsidR="00DE191C">
        <w:rPr>
          <w:rFonts w:eastAsia="宋体"/>
          <w:noProof/>
          <w:highlight w:val="yellow"/>
          <w:lang w:eastAsia="zh-CN"/>
        </w:rPr>
        <w:t>3</w:t>
      </w:r>
      <w:r>
        <w:rPr>
          <w:rFonts w:eastAsia="宋体"/>
          <w:noProof/>
          <w:highlight w:val="yellow"/>
          <w:lang w:eastAsia="zh-CN"/>
        </w:rPr>
        <w:t>&gt;</w:t>
      </w:r>
    </w:p>
    <w:p w14:paraId="253A415B" w14:textId="77777777" w:rsidR="00631398" w:rsidRPr="001C0E1B" w:rsidRDefault="00631398" w:rsidP="00631398">
      <w:pPr>
        <w:pStyle w:val="40"/>
      </w:pPr>
      <w:bookmarkStart w:id="17" w:name="_Toc535476548"/>
      <w:r w:rsidRPr="001C0E1B">
        <w:t>A.6.5.1.8</w:t>
      </w:r>
      <w:r w:rsidRPr="001C0E1B">
        <w:tab/>
        <w:t>Radio Link Monitoring In-sync Test for FR1 PCell configured with CSI-RS-based RLM in DRX mode</w:t>
      </w:r>
      <w:bookmarkEnd w:id="17"/>
    </w:p>
    <w:p w14:paraId="46EA1088" w14:textId="77777777" w:rsidR="00631398" w:rsidRPr="001C0E1B" w:rsidRDefault="00631398" w:rsidP="00631398">
      <w:pPr>
        <w:pStyle w:val="5"/>
        <w:rPr>
          <w:snapToGrid w:val="0"/>
          <w:lang w:eastAsia="zh-CN"/>
        </w:rPr>
      </w:pPr>
      <w:bookmarkStart w:id="18" w:name="_Toc535476549"/>
      <w:r w:rsidRPr="001C0E1B">
        <w:rPr>
          <w:snapToGrid w:val="0"/>
          <w:lang w:eastAsia="zh-CN"/>
        </w:rPr>
        <w:t>A.6.5.1.8.1</w:t>
      </w:r>
      <w:r w:rsidRPr="001C0E1B">
        <w:rPr>
          <w:snapToGrid w:val="0"/>
          <w:lang w:eastAsia="zh-CN"/>
        </w:rPr>
        <w:tab/>
        <w:t>Test Purpose and Environment</w:t>
      </w:r>
      <w:bookmarkEnd w:id="18"/>
    </w:p>
    <w:p w14:paraId="1C890E65" w14:textId="77777777" w:rsidR="00631398" w:rsidRPr="001C0E1B" w:rsidRDefault="00631398" w:rsidP="0063139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PCell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r w:rsidRPr="001C0E1B">
              <w:t>Config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r w:rsidRPr="001C0E1B">
              <w:t>Config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r w:rsidRPr="001C0E1B">
              <w:t>Config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r w:rsidRPr="001C0E1B">
              <w:t>Config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r w:rsidRPr="001C0E1B">
              <w:t>Config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r w:rsidRPr="001C0E1B">
              <w:t>Config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r w:rsidRPr="001C0E1B">
              <w:t>Config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r w:rsidRPr="001C0E1B">
              <w:t>Config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r w:rsidRPr="001C0E1B">
              <w:t>Config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r w:rsidRPr="001C0E1B">
              <w:t>Config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r w:rsidRPr="001C0E1B">
              <w:t>Config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r w:rsidRPr="001C0E1B">
              <w:t>Config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r w:rsidRPr="001C0E1B">
              <w:t>Config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r w:rsidRPr="001C0E1B">
              <w:t>Config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r w:rsidRPr="001C0E1B">
              <w:t>Config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r w:rsidRPr="001C0E1B">
              <w:t>Config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r w:rsidRPr="001C0E1B">
              <w:t>Config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r w:rsidRPr="001C0E1B">
              <w:t>Config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r w:rsidRPr="001C0E1B">
              <w:t>Config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r w:rsidRPr="001C0E1B">
              <w:t>Config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DMRS precoder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DMRS precoder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r w:rsidRPr="001C0E1B">
              <w:rPr>
                <w:iCs/>
              </w:rPr>
              <w:t>ms</w:t>
            </w:r>
          </w:p>
        </w:tc>
        <w:tc>
          <w:tcPr>
            <w:tcW w:w="1595" w:type="pct"/>
            <w:shd w:val="clear" w:color="auto" w:fill="auto"/>
          </w:tcPr>
          <w:p w14:paraId="3FB65D1B" w14:textId="10D48DFC" w:rsidR="00631398" w:rsidRPr="001C0E1B" w:rsidRDefault="00631398" w:rsidP="00DE191C">
            <w:pPr>
              <w:pStyle w:val="TAC"/>
              <w:rPr>
                <w:iCs/>
              </w:rPr>
            </w:pPr>
            <w:del w:id="19" w:author="Huawei" w:date="2022-09-09T16:58:00Z">
              <w:r w:rsidRPr="001C0E1B" w:rsidDel="000F6A44">
                <w:rPr>
                  <w:iCs/>
                </w:rPr>
                <w:delText>2000</w:delText>
              </w:r>
            </w:del>
            <w:ins w:id="20" w:author="Huawei" w:date="2022-11-17T18:42:00Z">
              <w:r w:rsidR="00DE191C">
                <w:rPr>
                  <w:iCs/>
                </w:rPr>
                <w:t>4</w:t>
              </w:r>
            </w:ins>
            <w:ins w:id="21" w:author="Huawei" w:date="2022-09-09T16:58:00Z">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r w:rsidRPr="001C0E1B">
              <w:t>ms</w:t>
            </w:r>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r w:rsidRPr="001C0E1B">
              <w:t>Config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r w:rsidRPr="001C0E1B">
              <w:t>Config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r w:rsidRPr="001C0E1B">
              <w:t>Config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4E8A590D" w:rsidR="00631398" w:rsidRPr="001C0E1B" w:rsidRDefault="00631398" w:rsidP="00C247F2">
            <w:pPr>
              <w:pStyle w:val="TAC"/>
            </w:pPr>
            <w:del w:id="22" w:author="Huawei" w:date="2022-11-17T18:42:00Z">
              <w:r w:rsidRPr="001C0E1B" w:rsidDel="00DE191C">
                <w:delText>1.88</w:delText>
              </w:r>
            </w:del>
            <w:ins w:id="23" w:author="Huawei" w:date="2022-11-17T18:42:00Z">
              <w:r w:rsidR="00DE191C">
                <w:t>4</w:t>
              </w:r>
            </w:ins>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79BE4449" w:rsidR="00631398" w:rsidRPr="001C0E1B" w:rsidRDefault="00631398" w:rsidP="000F6A44">
            <w:pPr>
              <w:pStyle w:val="TAC"/>
            </w:pPr>
            <w:del w:id="24" w:author="Huawei" w:date="2022-11-17T18:42:00Z">
              <w:r w:rsidRPr="001C0E1B" w:rsidDel="00DE191C">
                <w:delText>1</w:delText>
              </w:r>
            </w:del>
            <w:del w:id="25" w:author="Huawei" w:date="2022-09-09T16:57:00Z">
              <w:r w:rsidRPr="001C0E1B" w:rsidDel="000F6A44">
                <w:delText>.84</w:delText>
              </w:r>
            </w:del>
            <w:ins w:id="26" w:author="Huawei" w:date="2022-11-17T18:42:00Z">
              <w:r w:rsidR="00DE191C">
                <w:t>3.88</w:t>
              </w:r>
            </w:ins>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EPRE ratio of PDCCH DMRS to SSS</w:t>
            </w:r>
            <w:r w:rsidRPr="00A62BB0" w:rsidDel="00DB72E6">
              <w:t>PDCCH_beta</w:t>
            </w:r>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EPRE ratio of PDCCH to PDCCH DMRS</w:t>
            </w:r>
            <w:r w:rsidRPr="00A62BB0" w:rsidDel="00DB72E6">
              <w:t>PDCCH_DMRS_beta</w:t>
            </w:r>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EPRE ratio of PBCH DMRS to SSS</w:t>
            </w:r>
            <w:r w:rsidRPr="00A62BB0" w:rsidDel="00DB72E6">
              <w:t>PBCH_beta</w:t>
            </w:r>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EPRE ratio of PBCH to PBCH DMRS</w:t>
            </w:r>
            <w:r w:rsidRPr="00A62BB0" w:rsidDel="00DB72E6">
              <w:t>PSS_beta</w:t>
            </w:r>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EPRE ratio of PSS to SSS</w:t>
            </w:r>
            <w:r w:rsidRPr="00A62BB0" w:rsidDel="00DB72E6">
              <w:t>SSS_beta</w:t>
            </w:r>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r w:rsidRPr="00A62BB0" w:rsidDel="00DB72E6">
              <w:t>PDSCH_beta</w:t>
            </w:r>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r w:rsidRPr="001C0E1B">
              <w:t>Config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 id="_x0000_i1027" type="#_x0000_t75" style="width:20.3pt;height:20.3pt" o:ole="" fillcolor="window">
                  <v:imagedata r:id="rId22" o:title=""/>
                </v:shape>
                <o:OLEObject Type="Embed" ProgID="Equation.3" ShapeID="_x0000_i1027" DrawAspect="Content" ObjectID="_1730233184" r:id="rId23"/>
              </w:object>
            </w:r>
          </w:p>
        </w:tc>
        <w:tc>
          <w:tcPr>
            <w:tcW w:w="1559" w:type="dxa"/>
          </w:tcPr>
          <w:p w14:paraId="5F315BD9"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039D6C1A" w14:textId="77777777" w:rsidR="00631398" w:rsidRPr="001C0E1B" w:rsidRDefault="00631398" w:rsidP="00C247F2">
            <w:pPr>
              <w:pStyle w:val="TAC"/>
            </w:pPr>
            <w:r w:rsidRPr="001C0E1B">
              <w:t>dBm/15kHz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r w:rsidRPr="001C0E1B">
              <w:t>Config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SNR levels correspond to the signal to noise ratio over the SSS REs.</w:t>
            </w:r>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r w:rsidRPr="001C0E1B">
              <w:t>gapOffset</w:t>
            </w:r>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27" w:name="_Toc535476550"/>
      <w:r w:rsidRPr="001C0E1B">
        <w:rPr>
          <w:snapToGrid w:val="0"/>
        </w:rPr>
        <w:t>A.6.5.1.8.2</w:t>
      </w:r>
      <w:r w:rsidRPr="001C0E1B">
        <w:rPr>
          <w:snapToGrid w:val="0"/>
        </w:rPr>
        <w:tab/>
        <w:t>Test Requirements</w:t>
      </w:r>
      <w:bookmarkEnd w:id="27"/>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91AF80D" w14:textId="77777777" w:rsidR="00631398" w:rsidRPr="001C0E1B" w:rsidRDefault="00631398" w:rsidP="00631398">
      <w:r w:rsidRPr="001C0E1B">
        <w:t>The rate of correct events observed during repeated tests shall be at least 90%.</w:t>
      </w:r>
    </w:p>
    <w:p w14:paraId="169C45FF" w14:textId="2EDEA614" w:rsidR="00631398" w:rsidRDefault="00CB70A8" w:rsidP="00DE191C">
      <w:pPr>
        <w:jc w:val="center"/>
        <w:rPr>
          <w:rFonts w:eastAsia="宋体"/>
          <w:noProof/>
          <w:highlight w:val="yellow"/>
          <w:lang w:eastAsia="zh-CN"/>
        </w:rPr>
      </w:pPr>
      <w:r>
        <w:rPr>
          <w:rFonts w:eastAsia="宋体"/>
          <w:noProof/>
          <w:highlight w:val="yellow"/>
          <w:lang w:eastAsia="zh-CN"/>
        </w:rPr>
        <w:t xml:space="preserve">&lt;End of Change </w:t>
      </w:r>
      <w:r w:rsidR="00DE191C">
        <w:rPr>
          <w:rFonts w:eastAsia="宋体"/>
          <w:noProof/>
          <w:highlight w:val="yellow"/>
          <w:lang w:eastAsia="zh-CN"/>
        </w:rPr>
        <w:t>3</w:t>
      </w:r>
      <w:r>
        <w:rPr>
          <w:rFonts w:eastAsia="宋体"/>
          <w:noProof/>
          <w:highlight w:val="yellow"/>
          <w:lang w:eastAsia="zh-CN"/>
        </w:rPr>
        <w:t>&gt;</w:t>
      </w:r>
    </w:p>
    <w:p w14:paraId="4B740215" w14:textId="4F75BEDA" w:rsidR="00A331E5" w:rsidRDefault="00A331E5" w:rsidP="00A331E5">
      <w:pPr>
        <w:jc w:val="center"/>
        <w:rPr>
          <w:rFonts w:eastAsia="宋体"/>
          <w:noProof/>
          <w:highlight w:val="yellow"/>
          <w:lang w:eastAsia="zh-CN"/>
        </w:rPr>
      </w:pPr>
      <w:r>
        <w:rPr>
          <w:rFonts w:eastAsia="宋体"/>
          <w:noProof/>
          <w:highlight w:val="yellow"/>
          <w:lang w:eastAsia="zh-CN"/>
        </w:rPr>
        <w:t xml:space="preserve">&lt;Start of Change </w:t>
      </w:r>
      <w:r w:rsidR="00DE191C">
        <w:rPr>
          <w:rFonts w:eastAsia="宋体"/>
          <w:noProof/>
          <w:highlight w:val="yellow"/>
          <w:lang w:eastAsia="zh-CN"/>
        </w:rPr>
        <w:t>4</w:t>
      </w:r>
      <w:r>
        <w:rPr>
          <w:rFonts w:eastAsia="宋体"/>
          <w:noProof/>
          <w:highlight w:val="yellow"/>
          <w:lang w:eastAsia="zh-CN"/>
        </w:rPr>
        <w:t>&gt;</w:t>
      </w:r>
    </w:p>
    <w:p w14:paraId="69AF82B3" w14:textId="77777777" w:rsidR="00A331E5" w:rsidRPr="00A62BB0" w:rsidRDefault="00A331E5" w:rsidP="00A331E5">
      <w:pPr>
        <w:pStyle w:val="40"/>
        <w:rPr>
          <w:snapToGrid w:val="0"/>
        </w:rPr>
      </w:pPr>
      <w:r w:rsidRPr="009264FA">
        <w:rPr>
          <w:snapToGrid w:val="0"/>
        </w:rPr>
        <w:t>A.6.6.4</w:t>
      </w:r>
      <w:r w:rsidRPr="00A62BB0">
        <w:rPr>
          <w:snapToGrid w:val="0"/>
        </w:rPr>
        <w:t>.3</w:t>
      </w:r>
      <w:r w:rsidRPr="00A62BB0">
        <w:rPr>
          <w:snapToGrid w:val="0"/>
        </w:rPr>
        <w:tab/>
        <w:t>CSI-RS based L1-RSRP measurement when DRX is not used</w:t>
      </w:r>
    </w:p>
    <w:p w14:paraId="0D35FA93" w14:textId="77777777" w:rsidR="00A331E5" w:rsidRPr="00A71C72" w:rsidRDefault="00A331E5" w:rsidP="00A331E5">
      <w:pPr>
        <w:pStyle w:val="5"/>
        <w:rPr>
          <w:lang w:eastAsia="ko-KR"/>
        </w:rPr>
      </w:pPr>
      <w:r>
        <w:rPr>
          <w:lang w:eastAsia="ko-KR"/>
        </w:rPr>
        <w:t>A.6.6.4</w:t>
      </w:r>
      <w:r w:rsidRPr="00A71C72">
        <w:rPr>
          <w:lang w:eastAsia="ko-KR"/>
        </w:rPr>
        <w:t>.3.1</w:t>
      </w:r>
      <w:r w:rsidRPr="00A71C72">
        <w:rPr>
          <w:lang w:eastAsia="ko-KR"/>
        </w:rPr>
        <w:tab/>
        <w:t>Test Purpose and Environment</w:t>
      </w:r>
    </w:p>
    <w:p w14:paraId="6ADAA24E" w14:textId="77777777" w:rsidR="00A331E5" w:rsidRPr="00A71C72" w:rsidRDefault="00A331E5" w:rsidP="00A331E5">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.3.1-1.</w:t>
      </w:r>
    </w:p>
    <w:p w14:paraId="6091806C" w14:textId="77777777" w:rsidR="00A331E5" w:rsidRPr="00A71C72" w:rsidRDefault="00A331E5" w:rsidP="00A331E5">
      <w:pPr>
        <w:pStyle w:val="TH"/>
        <w:rPr>
          <w:lang w:eastAsia="ko-KR"/>
        </w:rPr>
      </w:pPr>
      <w:r w:rsidRPr="00A71C72">
        <w:rPr>
          <w:lang w:eastAsia="ko-KR"/>
        </w:rPr>
        <w:t xml:space="preserve">Table </w:t>
      </w:r>
      <w:r>
        <w:rPr>
          <w:lang w:eastAsia="ko-KR"/>
        </w:rPr>
        <w:t>A.6.6.4</w:t>
      </w:r>
      <w:r w:rsidRPr="00A71C72">
        <w:rPr>
          <w:lang w:eastAsia="ko-KR"/>
        </w:rPr>
        <w:t>.3.1-1: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31E5" w:rsidRPr="00A71C72" w14:paraId="57C074EC"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48F89343" w14:textId="77777777" w:rsidR="00A331E5" w:rsidRPr="00A71C72" w:rsidRDefault="00A331E5" w:rsidP="008D154F">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14:paraId="03365DFD" w14:textId="77777777" w:rsidR="00A331E5" w:rsidRPr="00A71C72" w:rsidRDefault="00A331E5" w:rsidP="008D154F">
            <w:pPr>
              <w:pStyle w:val="TAH"/>
              <w:spacing w:line="256" w:lineRule="auto"/>
            </w:pPr>
            <w:r w:rsidRPr="00A71C72">
              <w:t>Description</w:t>
            </w:r>
          </w:p>
        </w:tc>
      </w:tr>
      <w:tr w:rsidR="00A331E5" w:rsidRPr="00A71C72" w14:paraId="67CCD32A"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0D525C8E" w14:textId="77777777" w:rsidR="00A331E5" w:rsidRPr="00A71C72" w:rsidRDefault="00A331E5" w:rsidP="008D154F">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14:paraId="2BB55D66" w14:textId="77777777" w:rsidR="00A331E5" w:rsidRPr="00A71C72" w:rsidRDefault="00A331E5" w:rsidP="008D154F">
            <w:pPr>
              <w:pStyle w:val="TAC"/>
              <w:spacing w:line="256" w:lineRule="auto"/>
            </w:pPr>
            <w:r w:rsidRPr="00A71C72">
              <w:t>NR 15 kHz SSB SCS, 10 MHz bandwidth, FDD duplex mode</w:t>
            </w:r>
          </w:p>
        </w:tc>
      </w:tr>
      <w:tr w:rsidR="00A331E5" w:rsidRPr="00A71C72" w14:paraId="5ED85C29"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37CDEC8B" w14:textId="77777777" w:rsidR="00A331E5" w:rsidRPr="00A71C72" w:rsidRDefault="00A331E5" w:rsidP="008D154F">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14:paraId="71F854C1" w14:textId="77777777" w:rsidR="00A331E5" w:rsidRPr="00A71C72" w:rsidRDefault="00A331E5" w:rsidP="008D154F">
            <w:pPr>
              <w:pStyle w:val="TAC"/>
              <w:spacing w:line="256" w:lineRule="auto"/>
            </w:pPr>
            <w:r w:rsidRPr="00A71C72">
              <w:t>NR 15 kHz SSB SCS, 10 MHz bandwidth, TDD duplex mode</w:t>
            </w:r>
          </w:p>
        </w:tc>
      </w:tr>
      <w:tr w:rsidR="00A331E5" w:rsidRPr="00A71C72" w14:paraId="0C46426C"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2D54680A" w14:textId="77777777" w:rsidR="00A331E5" w:rsidRPr="00A71C72" w:rsidRDefault="00A331E5" w:rsidP="008D154F">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14:paraId="1A2804A1" w14:textId="77777777" w:rsidR="00A331E5" w:rsidRPr="00A71C72" w:rsidRDefault="00A331E5" w:rsidP="008D154F">
            <w:pPr>
              <w:pStyle w:val="TAC"/>
              <w:spacing w:line="256" w:lineRule="auto"/>
            </w:pPr>
            <w:r w:rsidRPr="00A71C72">
              <w:t>NR 30 kHz SSB SCS, 40 MHz bandwidth, TDD duplex mode</w:t>
            </w:r>
          </w:p>
        </w:tc>
      </w:tr>
      <w:tr w:rsidR="00A331E5" w:rsidRPr="00A71C72" w14:paraId="0012CCE7" w14:textId="77777777" w:rsidTr="008D154F">
        <w:tc>
          <w:tcPr>
            <w:tcW w:w="9629" w:type="dxa"/>
            <w:gridSpan w:val="2"/>
            <w:tcBorders>
              <w:top w:val="single" w:sz="4" w:space="0" w:color="auto"/>
              <w:left w:val="single" w:sz="4" w:space="0" w:color="auto"/>
              <w:bottom w:val="single" w:sz="4" w:space="0" w:color="auto"/>
              <w:right w:val="single" w:sz="4" w:space="0" w:color="auto"/>
            </w:tcBorders>
            <w:hideMark/>
          </w:tcPr>
          <w:p w14:paraId="7E6EE9F8" w14:textId="77777777" w:rsidR="00A331E5" w:rsidRPr="00A71C72" w:rsidRDefault="00A331E5" w:rsidP="008D154F">
            <w:pPr>
              <w:pStyle w:val="TAN"/>
              <w:spacing w:line="256" w:lineRule="auto"/>
            </w:pPr>
            <w:r w:rsidRPr="00A71C72">
              <w:t>Note:</w:t>
            </w:r>
            <w:r w:rsidRPr="00A71C72">
              <w:tab/>
              <w:t>The UE is only required to be tested in one of the supported test configurations</w:t>
            </w:r>
          </w:p>
        </w:tc>
      </w:tr>
    </w:tbl>
    <w:p w14:paraId="6C4B6C7E" w14:textId="77777777" w:rsidR="00A331E5" w:rsidRPr="00A71C72" w:rsidRDefault="00A331E5" w:rsidP="00A331E5">
      <w:pPr>
        <w:rPr>
          <w:rFonts w:cs="v4.2.0"/>
          <w:lang w:eastAsia="ko-KR"/>
        </w:rPr>
      </w:pPr>
    </w:p>
    <w:p w14:paraId="248E0EEB" w14:textId="77777777" w:rsidR="00A331E5" w:rsidRPr="00A71C72" w:rsidRDefault="00A331E5" w:rsidP="00A331E5">
      <w:pPr>
        <w:pStyle w:val="5"/>
        <w:rPr>
          <w:lang w:eastAsia="ko-KR"/>
        </w:rPr>
      </w:pPr>
      <w:r>
        <w:rPr>
          <w:lang w:eastAsia="ko-KR"/>
        </w:rPr>
        <w:t>A.6.6.4</w:t>
      </w:r>
      <w:r w:rsidRPr="00A71C72">
        <w:rPr>
          <w:lang w:eastAsia="ko-KR"/>
        </w:rPr>
        <w:t>.3.2</w:t>
      </w:r>
      <w:r w:rsidRPr="00A71C72">
        <w:rPr>
          <w:lang w:eastAsia="ko-KR"/>
        </w:rPr>
        <w:tab/>
        <w:t>Test parameters</w:t>
      </w:r>
    </w:p>
    <w:p w14:paraId="78DF1945" w14:textId="77777777" w:rsidR="00A331E5" w:rsidRPr="00A71C72" w:rsidRDefault="00A331E5" w:rsidP="00A331E5">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.3.2-1 and Table </w:t>
      </w:r>
      <w:r>
        <w:rPr>
          <w:lang w:eastAsia="ko-KR"/>
        </w:rPr>
        <w:t>A.6.6.4</w:t>
      </w:r>
      <w:r w:rsidRPr="00A71C72">
        <w:rPr>
          <w:lang w:eastAsia="ko-KR"/>
        </w:rPr>
        <w:t xml:space="preserve">.3.2-2 below. </w:t>
      </w:r>
    </w:p>
    <w:p w14:paraId="21D96C59" w14:textId="77777777" w:rsidR="00A331E5" w:rsidRPr="00A71C72" w:rsidRDefault="00A331E5" w:rsidP="00A331E5">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r>
        <w:rPr>
          <w:lang w:eastAsia="ko-KR"/>
        </w:rPr>
        <w:t>0 for</w:t>
      </w:r>
      <w:r w:rsidRPr="00A71C72">
        <w:rPr>
          <w:lang w:eastAsia="ko-KR"/>
        </w:rPr>
        <w:t xml:space="preserve"> Config 1,2 and 8 for Config 3) of a frame and UE provides the report back based on the reporting configuration as defined in Table </w:t>
      </w:r>
      <w:r>
        <w:rPr>
          <w:lang w:eastAsia="ko-KR"/>
        </w:rPr>
        <w:t>A.6.6.4</w:t>
      </w:r>
      <w:r w:rsidRPr="00A71C72">
        <w:rPr>
          <w:lang w:eastAsia="ko-KR"/>
        </w:rPr>
        <w:t>.3.2-1.</w:t>
      </w:r>
    </w:p>
    <w:p w14:paraId="2D1E449C" w14:textId="77777777" w:rsidR="00A331E5" w:rsidRPr="00A71C72" w:rsidRDefault="00A331E5" w:rsidP="00A331E5">
      <w:pPr>
        <w:rPr>
          <w:lang w:eastAsia="ko-KR"/>
        </w:rPr>
      </w:pPr>
      <w:r w:rsidRPr="00A71C72">
        <w:t>There is no measurement gap configured in the test. Before the test, UE is configured to perform RLM and BFD based on the SSBs.</w:t>
      </w:r>
    </w:p>
    <w:p w14:paraId="7D3AE9F0" w14:textId="77777777" w:rsidR="00A331E5" w:rsidRPr="00A71C72" w:rsidRDefault="00A331E5" w:rsidP="00A331E5">
      <w:pPr>
        <w:pStyle w:val="TH"/>
        <w:rPr>
          <w:lang w:eastAsia="ko-KR"/>
        </w:rPr>
      </w:pPr>
      <w:r w:rsidRPr="00A71C72">
        <w:rPr>
          <w:lang w:eastAsia="ko-KR"/>
        </w:rPr>
        <w:t xml:space="preserve">Table </w:t>
      </w:r>
      <w:r>
        <w:rPr>
          <w:lang w:eastAsia="ko-KR"/>
        </w:rPr>
        <w:t>A.6.6.4</w:t>
      </w:r>
      <w:r w:rsidRPr="00A71C72">
        <w:rPr>
          <w:lang w:eastAsia="ko-KR"/>
        </w:rPr>
        <w:t>.3.2-1: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331E5" w:rsidRPr="00A71C72" w14:paraId="370B5731"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2D9126"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264D79"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76FFA9"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3AD507"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A331E5" w:rsidRPr="00A71C72" w14:paraId="2E2107DD"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1CD0FC" w14:textId="77777777" w:rsidR="00A331E5" w:rsidRPr="00A71C72" w:rsidRDefault="00A331E5" w:rsidP="008D154F">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8A39BF"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5ED64B4C" w14:textId="77777777" w:rsidR="00A331E5" w:rsidRPr="00A71C72" w:rsidRDefault="00A331E5" w:rsidP="008D154F">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1386A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A331E5" w:rsidRPr="00A71C72" w14:paraId="5F9CB47B" w14:textId="77777777" w:rsidTr="008D154F">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376B4C" w14:textId="77777777" w:rsidR="00A331E5" w:rsidRPr="00A71C72" w:rsidRDefault="00A331E5" w:rsidP="008D154F">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1C1D6D"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AA197C4" w14:textId="77777777" w:rsidR="00A331E5" w:rsidRPr="00A71C72" w:rsidRDefault="00A331E5" w:rsidP="008D154F">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82AC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A331E5" w:rsidRPr="00A71C72" w14:paraId="026C5C20"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C4BD62"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A22541"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7C017D"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51C7D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A331E5" w:rsidRPr="00A71C72" w14:paraId="7077D581"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216E303"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0FA417"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16C119"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FAC58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A331E5" w:rsidRPr="00A71C72" w14:paraId="3CE2FC9F" w14:textId="77777777" w:rsidTr="008D154F">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046A86E" w14:textId="77777777" w:rsidR="00A331E5" w:rsidRPr="00A71C72" w:rsidRDefault="00A331E5" w:rsidP="008D154F">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85375"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66A4FE" w14:textId="77777777" w:rsidR="00A331E5" w:rsidRPr="00A71C72" w:rsidRDefault="00A331E5" w:rsidP="008D154F">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D476E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A331E5" w:rsidRPr="00A71C72" w14:paraId="4F53DA40"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B024523"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2346B3"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5C2BF3"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EEAD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A331E5" w:rsidRPr="00A71C72" w14:paraId="49BEE629"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EE8A02A"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556013"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537332"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772B2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A331E5" w:rsidRPr="00A71C72" w14:paraId="715392A3" w14:textId="77777777" w:rsidTr="008D154F">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B9083E5" w14:textId="77777777" w:rsidR="00A331E5" w:rsidRPr="00A71C72" w:rsidRDefault="00A331E5" w:rsidP="008D154F">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0A93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A09096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7B9E35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A331E5" w:rsidRPr="00A71C72" w14:paraId="05066C61" w14:textId="77777777" w:rsidTr="008D154F">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E2D7818" w14:textId="77777777" w:rsidR="00A331E5" w:rsidRPr="00A71C72" w:rsidRDefault="00A331E5" w:rsidP="008D154F">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64F46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0007E7"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3BFA8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A331E5" w:rsidRPr="00A71C72" w14:paraId="00CC5C34" w14:textId="77777777" w:rsidTr="008D154F">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2787138" w14:textId="77777777" w:rsidR="00A331E5" w:rsidRPr="00A71C72" w:rsidRDefault="00A331E5" w:rsidP="008D154F">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9C631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92127E"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DC3AE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A331E5" w:rsidRPr="00A71C72" w14:paraId="28F457C3" w14:textId="77777777" w:rsidTr="008D154F">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F9F7C7"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A372A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3730C92"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B61FF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A331E5" w:rsidRPr="00A71C72" w14:paraId="12E5E6E9" w14:textId="77777777" w:rsidTr="008D154F">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0D7AD4E"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205E8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D74F0A"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FFFEF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A331E5" w:rsidRPr="00A71C72" w14:paraId="2A3C7469" w14:textId="77777777" w:rsidTr="008D154F">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8D83890"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FE9D7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EBBE10"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E751D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A331E5" w:rsidRPr="00A71C72" w14:paraId="4D0CCE6F"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C4AB3E9"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E4F4B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28C1EAA"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813CF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A331E5" w:rsidRPr="00A71C72" w14:paraId="64AA08E6"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F585814"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37FCB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E6BF4A"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45466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A331E5" w:rsidRPr="00A71C72" w14:paraId="254DE9D2"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243D96"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5BA22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7580D"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9CDE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A331E5" w:rsidRPr="00A71C72" w14:paraId="62AEE4FB"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90FE658"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49BA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D34B46"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FBA9D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A331E5" w:rsidRPr="00A71C72" w14:paraId="757DAD4B"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A936F83"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29D7D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4B5357"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C8F57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A331E5" w:rsidRPr="00A71C72" w14:paraId="290C3C3A"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16E18FE"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C1C72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010465"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12748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A331E5" w:rsidRPr="00A71C72" w14:paraId="7D024DB6"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6F3BDC"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8490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F57C4A"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ADDCF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A331E5" w:rsidRPr="00A71C72" w14:paraId="389F1CAF"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C6C38F3"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D1A99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64654C"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8EBAC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A331E5" w:rsidRPr="00A71C72" w14:paraId="49DB0526"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1C439C"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5AA6F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C33B47"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C5D07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A331E5" w:rsidRPr="00A71C72" w14:paraId="131A8A25"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616B2D"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99E8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F235A36"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48BA2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A331E5" w:rsidRPr="00A71C72" w14:paraId="36256D2D"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C325959"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9A961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7D5D80"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78F39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A331E5" w:rsidRPr="00A71C72" w14:paraId="0EF43055"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4DA2D37"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0576F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B1AF5B"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A116C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A331E5" w:rsidRPr="00A71C72" w14:paraId="6E6B83EA"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EEE467"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BD0DC0"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2C5396B"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8A05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A331E5" w:rsidRPr="00A71C72" w14:paraId="5B83CA86" w14:textId="77777777" w:rsidTr="008D154F">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DB09A33"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186978"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229323B8"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CE1EE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A331E5" w:rsidRPr="00A71C72" w14:paraId="0331D8B4" w14:textId="77777777" w:rsidTr="008D154F">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FD4B46" w14:textId="77777777" w:rsidR="00A331E5" w:rsidRPr="00A71C72" w:rsidRDefault="00A331E5" w:rsidP="008D154F">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3DB00C"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A977A41"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39C47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A331E5" w:rsidRPr="00A71C72" w14:paraId="74D344B4" w14:textId="77777777" w:rsidTr="008D154F">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A5326F7" w14:textId="77777777" w:rsidR="00A331E5" w:rsidRPr="00A71C72" w:rsidRDefault="00A331E5" w:rsidP="008D154F">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0AA6B3"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5AAA111E"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5FA1E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A331E5" w:rsidRPr="00A71C72" w14:paraId="423256DE"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FF9E28"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34C9B"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07EBB9E"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F03FB1" w14:textId="77777777" w:rsidR="00A331E5" w:rsidRPr="00A71C72" w:rsidRDefault="00A331E5" w:rsidP="008D154F">
            <w:pPr>
              <w:keepNext/>
              <w:keepLines/>
              <w:spacing w:after="0" w:line="256" w:lineRule="auto"/>
              <w:jc w:val="center"/>
              <w:rPr>
                <w:rFonts w:ascii="Arial" w:hAnsi="Arial" w:cs="Arial"/>
                <w:sz w:val="18"/>
              </w:rPr>
            </w:pPr>
            <w:r w:rsidRPr="00A71C72">
              <w:rPr>
                <w:rFonts w:ascii="Arial" w:hAnsi="Arial" w:cs="Arial"/>
                <w:sz w:val="18"/>
              </w:rPr>
              <w:t>DLBWP.0.1</w:t>
            </w:r>
          </w:p>
          <w:p w14:paraId="53C831F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A331E5" w:rsidRPr="00A71C72" w14:paraId="28375501"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B5B5E"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CDB06"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73DB3FA8"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5FF00" w14:textId="77777777" w:rsidR="00A331E5" w:rsidRPr="00A71C72" w:rsidRDefault="00A331E5" w:rsidP="008D154F">
            <w:pPr>
              <w:keepNext/>
              <w:keepLines/>
              <w:spacing w:after="0" w:line="256" w:lineRule="auto"/>
              <w:jc w:val="center"/>
              <w:rPr>
                <w:rFonts w:ascii="Arial" w:hAnsi="Arial" w:cs="Arial"/>
                <w:sz w:val="18"/>
              </w:rPr>
            </w:pPr>
            <w:r w:rsidRPr="00A71C72">
              <w:rPr>
                <w:rFonts w:ascii="Arial" w:hAnsi="Arial" w:cs="Arial"/>
                <w:sz w:val="18"/>
              </w:rPr>
              <w:t>DLBWP.1.1</w:t>
            </w:r>
          </w:p>
          <w:p w14:paraId="75B47D4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A331E5" w:rsidRPr="00A71C72" w14:paraId="3E9E3DF3"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C4C806"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A8504"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D0DC797"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AEBD3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A331E5" w:rsidRPr="00A71C72" w14:paraId="5AD6252C"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BB71FC"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10C12A"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16CF4253"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302A5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da-DK"/>
              </w:rPr>
              <w:t>Off</w:t>
            </w:r>
          </w:p>
        </w:tc>
      </w:tr>
      <w:tr w:rsidR="00A331E5" w:rsidRPr="00A71C72" w14:paraId="1D05573A"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45CFEB2"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3DA37"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4EF74ADE"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000D2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A331E5" w:rsidRPr="00A71C72" w14:paraId="71D70ED6"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F01F8A"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F6E619"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08E61564"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CF5BAA" w14:textId="77777777" w:rsidR="00A331E5" w:rsidRDefault="00A331E5" w:rsidP="008D154F">
            <w:pPr>
              <w:keepNext/>
              <w:keepLines/>
              <w:spacing w:after="0" w:line="256" w:lineRule="auto"/>
              <w:jc w:val="center"/>
              <w:rPr>
                <w:ins w:id="28" w:author="Huawei" w:date="2022-11-14T16:34:00Z"/>
                <w:rFonts w:ascii="Arial" w:hAnsi="Arial" w:cs="Arial"/>
                <w:sz w:val="18"/>
                <w:lang w:val="en-US"/>
              </w:rPr>
            </w:pPr>
            <w:r w:rsidRPr="00A71C72">
              <w:rPr>
                <w:rFonts w:ascii="Arial" w:hAnsi="Arial" w:cs="Arial"/>
                <w:sz w:val="18"/>
                <w:lang w:val="en-US"/>
              </w:rPr>
              <w:t xml:space="preserve"> cri-RSRP</w:t>
            </w:r>
          </w:p>
          <w:p w14:paraId="16FC8DC2" w14:textId="77777777" w:rsidR="00A331E5" w:rsidRPr="00A71C72" w:rsidRDefault="00A331E5" w:rsidP="008D154F">
            <w:pPr>
              <w:keepNext/>
              <w:keepLines/>
              <w:spacing w:after="0" w:line="256" w:lineRule="auto"/>
              <w:jc w:val="center"/>
              <w:rPr>
                <w:rFonts w:ascii="Arial" w:hAnsi="Arial" w:cs="Arial"/>
                <w:sz w:val="18"/>
                <w:lang w:val="en-US" w:eastAsia="zh-CN"/>
              </w:rPr>
            </w:pPr>
            <w:ins w:id="29" w:author="Huawei" w:date="2022-11-14T16:34:00Z">
              <w:r>
                <w:rPr>
                  <w:rFonts w:ascii="Arial" w:hAnsi="Arial" w:cs="Arial"/>
                  <w:sz w:val="18"/>
                  <w:lang w:val="en-US" w:eastAsia="zh-CN"/>
                </w:rPr>
                <w:t>ssb-Index-RSRP</w:t>
              </w:r>
            </w:ins>
          </w:p>
        </w:tc>
      </w:tr>
      <w:tr w:rsidR="00A331E5" w:rsidRPr="00A71C72" w14:paraId="5DC13577"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610CE5"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88F6C"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4E30118"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ADCDE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A331E5" w:rsidRPr="00A71C72" w14:paraId="15F2F9D1" w14:textId="77777777" w:rsidTr="008D154F">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82CFD8E"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1081CEE"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AC954"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1A6073" w14:textId="77777777" w:rsidR="00A331E5" w:rsidRPr="00A71C72" w:rsidRDefault="00A331E5" w:rsidP="008D154F">
            <w:pPr>
              <w:keepNext/>
              <w:keepLines/>
              <w:spacing w:after="0" w:line="256" w:lineRule="auto"/>
              <w:jc w:val="center"/>
              <w:rPr>
                <w:rFonts w:ascii="Arial" w:hAnsi="Arial" w:cs="Arial"/>
                <w:sz w:val="18"/>
                <w:lang w:val="en-US"/>
              </w:rPr>
            </w:pPr>
            <w:ins w:id="30" w:author="Huawei" w:date="2022-11-14T16:34:00Z">
              <w:r>
                <w:rPr>
                  <w:rFonts w:ascii="Arial" w:hAnsi="Arial" w:cs="Arial"/>
                  <w:sz w:val="18"/>
                  <w:lang w:val="en-US"/>
                </w:rPr>
                <w:t>QC</w:t>
              </w:r>
            </w:ins>
            <w:ins w:id="31" w:author="Huawei" w:date="2022-11-14T16:35:00Z">
              <w:r>
                <w:rPr>
                  <w:rFonts w:ascii="Arial" w:hAnsi="Arial" w:cs="Arial"/>
                  <w:sz w:val="18"/>
                  <w:lang w:val="en-US"/>
                </w:rPr>
                <w:t xml:space="preserve">L </w:t>
              </w:r>
              <w:r>
                <w:rPr>
                  <w:rFonts w:ascii="Arial" w:hAnsi="Arial" w:cs="Arial" w:hint="eastAsia"/>
                  <w:sz w:val="18"/>
                  <w:lang w:val="en-US" w:eastAsia="zh-CN"/>
                </w:rPr>
                <w:t>type</w:t>
              </w:r>
              <w:r>
                <w:rPr>
                  <w:rFonts w:ascii="Arial" w:hAnsi="Arial" w:cs="Arial"/>
                  <w:sz w:val="18"/>
                  <w:lang w:val="en-US"/>
                </w:rPr>
                <w:t xml:space="preserve"> C+D to </w:t>
              </w:r>
            </w:ins>
            <w:r w:rsidRPr="00A71C72">
              <w:rPr>
                <w:rFonts w:ascii="Arial" w:hAnsi="Arial" w:cs="Arial"/>
                <w:sz w:val="18"/>
                <w:lang w:val="en-US"/>
              </w:rPr>
              <w:t>SSB#0 for resource#0</w:t>
            </w:r>
          </w:p>
        </w:tc>
      </w:tr>
      <w:tr w:rsidR="00A331E5" w:rsidRPr="00A71C72" w14:paraId="016C030B" w14:textId="77777777" w:rsidTr="008D154F">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56678D4" w14:textId="77777777" w:rsidR="00A331E5" w:rsidRPr="00A71C72" w:rsidRDefault="00A331E5" w:rsidP="008D154F">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3635CE" w14:textId="77777777" w:rsidR="00A331E5" w:rsidRPr="00A71C72" w:rsidRDefault="00A331E5" w:rsidP="008D154F">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BB030B" w14:textId="77777777" w:rsidR="00A331E5" w:rsidRPr="00A71C72" w:rsidRDefault="00A331E5" w:rsidP="008D154F">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70835B" w14:textId="77777777" w:rsidR="00A331E5" w:rsidRPr="00A71C72" w:rsidRDefault="00A331E5" w:rsidP="008D154F">
            <w:pPr>
              <w:keepNext/>
              <w:keepLines/>
              <w:spacing w:after="0" w:line="256" w:lineRule="auto"/>
              <w:jc w:val="center"/>
              <w:rPr>
                <w:rFonts w:ascii="Arial" w:hAnsi="Arial" w:cs="Arial"/>
                <w:sz w:val="18"/>
                <w:lang w:val="en-US"/>
              </w:rPr>
            </w:pPr>
            <w:ins w:id="32" w:author="Huawei" w:date="2022-11-14T16:35:00Z">
              <w:r>
                <w:rPr>
                  <w:rFonts w:ascii="Arial" w:hAnsi="Arial" w:cs="Arial"/>
                  <w:sz w:val="18"/>
                  <w:lang w:val="da-DK"/>
                </w:rPr>
                <w:t xml:space="preserve">QCL type C+D to </w:t>
              </w:r>
            </w:ins>
            <w:r w:rsidRPr="00A71C72">
              <w:rPr>
                <w:rFonts w:ascii="Arial" w:hAnsi="Arial" w:cs="Arial"/>
                <w:sz w:val="18"/>
                <w:lang w:val="en-US"/>
              </w:rPr>
              <w:t>SSB#1 for resource#1</w:t>
            </w:r>
          </w:p>
        </w:tc>
      </w:tr>
      <w:tr w:rsidR="00A331E5" w:rsidRPr="00A71C72" w14:paraId="76B2F933"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BD6D54" w14:textId="77777777" w:rsidR="00A331E5" w:rsidRPr="00A71C72" w:rsidRDefault="00A331E5" w:rsidP="008D154F">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17E910" w14:textId="77777777" w:rsidR="00A331E5" w:rsidRPr="00A71C72" w:rsidRDefault="00A331E5" w:rsidP="008D154F">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554DCF9"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3AE0998" w14:textId="77777777" w:rsidR="00A331E5" w:rsidRPr="00A71C72" w:rsidRDefault="00A331E5" w:rsidP="008D154F">
            <w:pPr>
              <w:keepNext/>
              <w:keepLines/>
              <w:spacing w:after="0" w:line="256" w:lineRule="auto"/>
              <w:jc w:val="center"/>
              <w:rPr>
                <w:rFonts w:ascii="Arial" w:hAnsi="Arial" w:cs="Arial"/>
                <w:sz w:val="18"/>
                <w:lang w:val="en-US"/>
              </w:rPr>
            </w:pPr>
            <w:r>
              <w:rPr>
                <w:rFonts w:ascii="Arial" w:hAnsi="Arial" w:cs="Arial"/>
                <w:sz w:val="18"/>
                <w:lang w:val="en-US"/>
              </w:rPr>
              <w:t>8</w:t>
            </w:r>
          </w:p>
        </w:tc>
      </w:tr>
      <w:tr w:rsidR="00A331E5" w:rsidRPr="00A71C72" w14:paraId="1E6D4ED2"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0F0E31"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A04099"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DAFC67"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511FEE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A331E5" w:rsidRPr="00A71C72" w14:paraId="2498147A" w14:textId="77777777" w:rsidTr="008D154F">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7592C6" w14:textId="77777777" w:rsidR="00A331E5" w:rsidRPr="00A71C72" w:rsidRDefault="00A331E5" w:rsidP="008D154F">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38C908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29108F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2111027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A331E5" w:rsidRPr="00A71C72" w14:paraId="5CDD6CCB"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565B37" w14:textId="77777777" w:rsidR="00A331E5" w:rsidRPr="00A71C72" w:rsidRDefault="00A331E5" w:rsidP="008D154F">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F65774"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85A408"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2F284CC" w14:textId="77777777" w:rsidR="00A331E5" w:rsidRPr="00A71C72" w:rsidRDefault="00A331E5" w:rsidP="008D154F">
            <w:pPr>
              <w:spacing w:after="0" w:line="256" w:lineRule="auto"/>
              <w:rPr>
                <w:rFonts w:ascii="Arial" w:hAnsi="Arial" w:cs="Arial"/>
                <w:sz w:val="18"/>
                <w:lang w:val="en-US"/>
              </w:rPr>
            </w:pPr>
          </w:p>
        </w:tc>
      </w:tr>
      <w:tr w:rsidR="00A331E5" w:rsidRPr="00A71C72" w14:paraId="779CC5E9"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A38AE1" w14:textId="77777777" w:rsidR="00A331E5" w:rsidRPr="00A71C72" w:rsidRDefault="00A331E5" w:rsidP="008D154F">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139920"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E65417"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F34CCAD" w14:textId="77777777" w:rsidR="00A331E5" w:rsidRPr="00A71C72" w:rsidRDefault="00A331E5" w:rsidP="008D154F">
            <w:pPr>
              <w:spacing w:after="0" w:line="256" w:lineRule="auto"/>
              <w:rPr>
                <w:rFonts w:ascii="Arial" w:hAnsi="Arial" w:cs="Arial"/>
                <w:sz w:val="18"/>
                <w:lang w:val="en-US"/>
              </w:rPr>
            </w:pPr>
          </w:p>
        </w:tc>
      </w:tr>
      <w:tr w:rsidR="00A331E5" w:rsidRPr="00A71C72" w14:paraId="00E75647"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4617D45" w14:textId="77777777" w:rsidR="00A331E5" w:rsidRPr="00A71C72" w:rsidRDefault="00A331E5" w:rsidP="008D154F">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0FA332"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F49AEA"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FE7F678" w14:textId="77777777" w:rsidR="00A331E5" w:rsidRPr="00A71C72" w:rsidRDefault="00A331E5" w:rsidP="008D154F">
            <w:pPr>
              <w:spacing w:after="0" w:line="256" w:lineRule="auto"/>
              <w:rPr>
                <w:rFonts w:ascii="Arial" w:hAnsi="Arial" w:cs="Arial"/>
                <w:sz w:val="18"/>
                <w:lang w:val="en-US"/>
              </w:rPr>
            </w:pPr>
          </w:p>
        </w:tc>
      </w:tr>
      <w:tr w:rsidR="00A331E5" w:rsidRPr="00A71C72" w14:paraId="0B72E789"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E59EDC" w14:textId="77777777" w:rsidR="00A331E5" w:rsidRPr="00A71C72" w:rsidRDefault="00A331E5" w:rsidP="008D154F">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0C3930"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FAAE86"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C05F41D" w14:textId="77777777" w:rsidR="00A331E5" w:rsidRPr="00A71C72" w:rsidRDefault="00A331E5" w:rsidP="008D154F">
            <w:pPr>
              <w:spacing w:after="0" w:line="256" w:lineRule="auto"/>
              <w:rPr>
                <w:rFonts w:ascii="Arial" w:hAnsi="Arial" w:cs="Arial"/>
                <w:sz w:val="18"/>
                <w:lang w:val="en-US"/>
              </w:rPr>
            </w:pPr>
          </w:p>
        </w:tc>
      </w:tr>
      <w:tr w:rsidR="00A331E5" w:rsidRPr="00A71C72" w14:paraId="24D4C575"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22934EE" w14:textId="77777777" w:rsidR="00A331E5" w:rsidRPr="00A71C72" w:rsidRDefault="00A331E5" w:rsidP="008D154F">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E07737"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4A29E8"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369A93" w14:textId="77777777" w:rsidR="00A331E5" w:rsidRPr="00A71C72" w:rsidRDefault="00A331E5" w:rsidP="008D154F">
            <w:pPr>
              <w:spacing w:after="0" w:line="256" w:lineRule="auto"/>
              <w:rPr>
                <w:rFonts w:ascii="Arial" w:hAnsi="Arial" w:cs="Arial"/>
                <w:sz w:val="18"/>
                <w:lang w:val="en-US"/>
              </w:rPr>
            </w:pPr>
          </w:p>
        </w:tc>
      </w:tr>
      <w:tr w:rsidR="00A331E5" w:rsidRPr="00A71C72" w14:paraId="0A28F6B2"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A7DAFF" w14:textId="77777777" w:rsidR="00A331E5" w:rsidRPr="00A71C72" w:rsidRDefault="00A331E5" w:rsidP="008D154F">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8912AB"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9E2680"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37EA6B" w14:textId="77777777" w:rsidR="00A331E5" w:rsidRPr="00A71C72" w:rsidRDefault="00A331E5" w:rsidP="008D154F">
            <w:pPr>
              <w:spacing w:after="0" w:line="256" w:lineRule="auto"/>
              <w:rPr>
                <w:rFonts w:ascii="Arial" w:hAnsi="Arial" w:cs="Arial"/>
                <w:sz w:val="18"/>
                <w:lang w:val="en-US"/>
              </w:rPr>
            </w:pPr>
          </w:p>
        </w:tc>
      </w:tr>
      <w:tr w:rsidR="00A331E5" w:rsidRPr="00A71C72" w14:paraId="56C0130B"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8CCCC0" w14:textId="77777777" w:rsidR="00A331E5" w:rsidRPr="00A71C72" w:rsidRDefault="00A331E5" w:rsidP="008D154F">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97C389"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3513D2"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84629D8" w14:textId="77777777" w:rsidR="00A331E5" w:rsidRPr="00A71C72" w:rsidRDefault="00A331E5" w:rsidP="008D154F">
            <w:pPr>
              <w:spacing w:after="0" w:line="256" w:lineRule="auto"/>
              <w:rPr>
                <w:rFonts w:ascii="Arial" w:hAnsi="Arial" w:cs="Arial"/>
                <w:sz w:val="18"/>
                <w:lang w:val="en-US"/>
              </w:rPr>
            </w:pPr>
          </w:p>
        </w:tc>
      </w:tr>
      <w:tr w:rsidR="00A331E5" w:rsidRPr="00A71C72" w14:paraId="7EB54CF5"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1A76317" w14:textId="77777777" w:rsidR="00A331E5" w:rsidRPr="00A71C72" w:rsidRDefault="00A331E5" w:rsidP="008D154F">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137E2"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199A5D"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C43C3A4" w14:textId="77777777" w:rsidR="00A331E5" w:rsidRPr="00A71C72" w:rsidRDefault="00A331E5" w:rsidP="008D154F">
            <w:pPr>
              <w:spacing w:after="0" w:line="256" w:lineRule="auto"/>
              <w:rPr>
                <w:rFonts w:ascii="Arial" w:hAnsi="Arial" w:cs="Arial"/>
                <w:sz w:val="18"/>
                <w:lang w:val="en-US"/>
              </w:rPr>
            </w:pPr>
          </w:p>
        </w:tc>
      </w:tr>
      <w:tr w:rsidR="00A331E5" w:rsidRPr="00A71C72" w14:paraId="3C9BD2F8"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563FE1"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D4B5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A12A91" w14:textId="77777777" w:rsidR="00A331E5" w:rsidRPr="00A71C72" w:rsidRDefault="00A331E5" w:rsidP="008D154F">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EAD93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A331E5" w:rsidRPr="00A71C72" w14:paraId="37E1D37B" w14:textId="77777777" w:rsidTr="008D154F">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0F95294" w14:textId="77777777" w:rsidR="00A331E5" w:rsidRPr="00A71C72" w:rsidRDefault="00A331E5" w:rsidP="008D154F">
            <w:pPr>
              <w:pStyle w:val="TAN"/>
              <w:rPr>
                <w:rFonts w:cs="Arial"/>
                <w:lang w:val="en-US"/>
              </w:rPr>
            </w:pPr>
            <w:r w:rsidRPr="00A71C72">
              <w:t>Note 1:</w:t>
            </w:r>
            <w:r w:rsidRPr="00A71C72">
              <w:tab/>
              <w:t xml:space="preserve">OCNG shall be used such that </w:t>
            </w:r>
            <w:r>
              <w:t>the resources in</w:t>
            </w:r>
            <w:r>
              <w:rPr>
                <w:rFonts w:eastAsia="宋体" w:hint="eastAsia"/>
                <w:lang w:val="en-US" w:eastAsia="zh-CN"/>
              </w:rPr>
              <w:t xml:space="preserve"> Cell 1</w:t>
            </w:r>
            <w:r w:rsidRPr="00A71C72">
              <w:t xml:space="preserve"> are fully allocated and a constant total transmitted power spectral density is achieved for all OFDM symbols.</w:t>
            </w:r>
          </w:p>
        </w:tc>
      </w:tr>
    </w:tbl>
    <w:p w14:paraId="6D7AD5BF" w14:textId="77777777" w:rsidR="00A331E5" w:rsidRPr="00A71C72" w:rsidRDefault="00A331E5" w:rsidP="00A331E5">
      <w:pPr>
        <w:rPr>
          <w:rFonts w:cs="v4.2.0"/>
        </w:rPr>
      </w:pPr>
    </w:p>
    <w:p w14:paraId="1C66E5D8" w14:textId="77777777" w:rsidR="00A331E5" w:rsidRPr="00A71C72" w:rsidRDefault="00A331E5" w:rsidP="00A331E5">
      <w:pPr>
        <w:pStyle w:val="TH"/>
        <w:rPr>
          <w:rFonts w:eastAsia="Malgun Gothic"/>
          <w:lang w:eastAsia="ko-KR"/>
        </w:rPr>
      </w:pPr>
      <w:r w:rsidRPr="00A71C72">
        <w:rPr>
          <w:lang w:eastAsia="ko-KR"/>
        </w:rPr>
        <w:t xml:space="preserve">Table </w:t>
      </w:r>
      <w:r>
        <w:rPr>
          <w:lang w:eastAsia="ko-KR"/>
        </w:rPr>
        <w:t>A.6.6.4</w:t>
      </w:r>
      <w:r w:rsidRPr="00A71C72">
        <w:rPr>
          <w:lang w:eastAsia="ko-KR"/>
        </w:rPr>
        <w:t>.3.2-2: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331E5" w:rsidRPr="00A71C72" w14:paraId="4D636F69" w14:textId="77777777" w:rsidTr="008D154F">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8C40D9"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09335"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3C31F2"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54D4A7"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14:paraId="216EC5F0" w14:textId="77777777" w:rsidR="00A331E5" w:rsidRPr="00A71C72" w:rsidRDefault="00A331E5" w:rsidP="008D154F">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AC55AA"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14:paraId="3B5F2D8E" w14:textId="77777777" w:rsidR="00A331E5" w:rsidRPr="00A71C72" w:rsidRDefault="00A331E5" w:rsidP="008D154F">
            <w:pPr>
              <w:keepNext/>
              <w:keepLines/>
              <w:spacing w:after="0" w:line="256" w:lineRule="auto"/>
              <w:jc w:val="center"/>
              <w:rPr>
                <w:rFonts w:ascii="Arial" w:hAnsi="Arial" w:cs="Arial"/>
                <w:b/>
                <w:sz w:val="18"/>
                <w:lang w:val="en-US"/>
              </w:rPr>
            </w:pPr>
          </w:p>
        </w:tc>
      </w:tr>
      <w:tr w:rsidR="00A331E5" w:rsidRPr="00A71C72" w14:paraId="3D46C073" w14:textId="77777777" w:rsidTr="008D154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B5EC47" w14:textId="77777777" w:rsidR="00A331E5" w:rsidRPr="00A71C72" w:rsidRDefault="00A331E5" w:rsidP="008D154F">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09104620" wp14:editId="505EEC3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6578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C8BA1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297312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A331E5" w:rsidRPr="00A71C72" w14:paraId="3701367D" w14:textId="77777777" w:rsidTr="008D154F">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51D697" w14:textId="77777777" w:rsidR="00A331E5" w:rsidRPr="00A71C72" w:rsidRDefault="00A331E5" w:rsidP="008D154F">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649851AB" wp14:editId="4281F19A">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23E6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F404C81"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0C3EA53"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A331E5" w:rsidRPr="00A71C72" w14:paraId="375CEC02" w14:textId="77777777" w:rsidTr="008D154F">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942610" w14:textId="77777777" w:rsidR="00A331E5" w:rsidRPr="00A71C72" w:rsidRDefault="00A331E5" w:rsidP="008D154F">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8506B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5E3D5E" w14:textId="77777777" w:rsidR="00A331E5" w:rsidRPr="00A71C72" w:rsidRDefault="00A331E5" w:rsidP="008D154F">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E65182A"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A331E5" w:rsidRPr="00A71C72" w14:paraId="64622FFA"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2D6E02C"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0E1E6AAE" wp14:editId="3FEF3E7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AA7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33413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5A00EF" w14:textId="77777777" w:rsidR="00A331E5" w:rsidRPr="00A71C72" w:rsidRDefault="00A331E5" w:rsidP="008D154F">
            <w:pPr>
              <w:keepNext/>
              <w:keepLines/>
              <w:spacing w:after="0" w:line="256" w:lineRule="auto"/>
              <w:jc w:val="center"/>
              <w:rPr>
                <w:rFonts w:ascii="Arial" w:hAnsi="Arial" w:cs="Arial"/>
                <w:sz w:val="18"/>
                <w:lang w:val="en-US"/>
              </w:rPr>
            </w:pPr>
          </w:p>
          <w:p w14:paraId="48E2CE8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1AEF7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A331E5" w:rsidRPr="00A71C72" w14:paraId="1D9E3282" w14:textId="77777777" w:rsidTr="008D154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5D7720C" w14:textId="77777777" w:rsidR="00A331E5" w:rsidRPr="00A71C72" w:rsidRDefault="00A331E5" w:rsidP="008D154F">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F033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6BFC9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C55CD5" w14:textId="77777777" w:rsidR="00A331E5" w:rsidRPr="00A71C72" w:rsidRDefault="00A331E5" w:rsidP="008D154F">
            <w:pPr>
              <w:keepNext/>
              <w:keepLines/>
              <w:spacing w:after="0" w:line="256" w:lineRule="auto"/>
              <w:jc w:val="center"/>
              <w:rPr>
                <w:rFonts w:ascii="Arial" w:hAnsi="Arial" w:cs="Arial"/>
                <w:sz w:val="18"/>
                <w:lang w:val="en-US"/>
              </w:rPr>
            </w:pPr>
          </w:p>
          <w:p w14:paraId="4887318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838281" w14:textId="77777777" w:rsidR="00A331E5" w:rsidRPr="00A71C72" w:rsidRDefault="00A331E5" w:rsidP="008D154F">
            <w:pPr>
              <w:keepNext/>
              <w:keepLines/>
              <w:spacing w:after="0" w:line="256" w:lineRule="auto"/>
              <w:jc w:val="center"/>
              <w:rPr>
                <w:rFonts w:ascii="Arial" w:hAnsi="Arial" w:cs="Arial"/>
                <w:sz w:val="18"/>
                <w:lang w:val="en-US"/>
              </w:rPr>
            </w:pPr>
          </w:p>
          <w:p w14:paraId="2132316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A331E5" w:rsidRPr="00A71C72" w14:paraId="0CFEDDCB" w14:textId="77777777" w:rsidTr="008D154F">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90462E4" w14:textId="77777777" w:rsidR="00A331E5" w:rsidRPr="00A71C72" w:rsidRDefault="00A331E5" w:rsidP="008D154F">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52B17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6F5755" w14:textId="77777777" w:rsidR="00A331E5" w:rsidRPr="00A71C72" w:rsidRDefault="00A331E5" w:rsidP="008D154F">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7632B1" w14:textId="77777777" w:rsidR="00A331E5" w:rsidRPr="00A71C72" w:rsidRDefault="00A331E5" w:rsidP="008D154F">
            <w:pPr>
              <w:spacing w:after="0" w:line="256" w:lineRule="auto"/>
              <w:jc w:val="center"/>
              <w:rPr>
                <w:rFonts w:ascii="Arial" w:eastAsia="Calibri" w:hAnsi="Arial" w:cs="Arial"/>
                <w:sz w:val="18"/>
                <w:szCs w:val="22"/>
                <w:lang w:val="en-US"/>
              </w:rPr>
            </w:pPr>
          </w:p>
          <w:p w14:paraId="62838FD5"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31CEEB" w14:textId="77777777" w:rsidR="00A331E5" w:rsidRPr="00A71C72" w:rsidRDefault="00A331E5" w:rsidP="008D154F">
            <w:pPr>
              <w:spacing w:after="0" w:line="256" w:lineRule="auto"/>
              <w:jc w:val="center"/>
              <w:rPr>
                <w:rFonts w:ascii="Arial" w:eastAsia="Calibri" w:hAnsi="Arial" w:cs="Arial"/>
                <w:sz w:val="18"/>
                <w:szCs w:val="22"/>
                <w:lang w:val="en-US"/>
              </w:rPr>
            </w:pPr>
          </w:p>
          <w:p w14:paraId="4DDC06D4"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A331E5" w:rsidRPr="00A71C72" w14:paraId="56484077" w14:textId="77777777" w:rsidTr="008D154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8F6201" w14:textId="77777777" w:rsidR="00A331E5" w:rsidRPr="00A71C72" w:rsidRDefault="00A331E5" w:rsidP="008D154F">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F8F1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1221B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A3CBE3" w14:textId="77777777" w:rsidR="00A331E5" w:rsidRPr="00A71C72" w:rsidRDefault="00A331E5" w:rsidP="008D154F">
            <w:pPr>
              <w:keepNext/>
              <w:keepLines/>
              <w:spacing w:after="0" w:line="256" w:lineRule="auto"/>
              <w:jc w:val="center"/>
              <w:rPr>
                <w:rFonts w:ascii="Arial" w:hAnsi="Arial" w:cs="Arial"/>
                <w:sz w:val="18"/>
                <w:lang w:val="en-US"/>
              </w:rPr>
            </w:pPr>
          </w:p>
          <w:p w14:paraId="45D1809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3F9C8B" w14:textId="77777777" w:rsidR="00A331E5" w:rsidRPr="00A71C72" w:rsidRDefault="00A331E5" w:rsidP="008D154F">
            <w:pPr>
              <w:keepNext/>
              <w:keepLines/>
              <w:spacing w:after="0" w:line="256" w:lineRule="auto"/>
              <w:jc w:val="center"/>
              <w:rPr>
                <w:rFonts w:ascii="Arial" w:hAnsi="Arial" w:cs="Arial"/>
                <w:sz w:val="18"/>
                <w:lang w:val="en-US"/>
              </w:rPr>
            </w:pPr>
          </w:p>
          <w:p w14:paraId="506538F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A331E5" w:rsidRPr="00A71C72" w14:paraId="105E111D" w14:textId="77777777" w:rsidTr="008D154F">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CDDE70E" w14:textId="77777777" w:rsidR="00A331E5" w:rsidRPr="00A71C72" w:rsidRDefault="00A331E5" w:rsidP="008D154F">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F5C50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9549B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397142" w14:textId="77777777" w:rsidR="00A331E5" w:rsidRPr="00A71C72" w:rsidRDefault="00A331E5" w:rsidP="008D154F">
            <w:pPr>
              <w:spacing w:after="0" w:line="256" w:lineRule="auto"/>
              <w:jc w:val="center"/>
              <w:rPr>
                <w:rFonts w:ascii="Arial" w:eastAsia="Calibri" w:hAnsi="Arial" w:cs="Arial"/>
                <w:sz w:val="18"/>
                <w:szCs w:val="22"/>
                <w:lang w:val="en-US"/>
              </w:rPr>
            </w:pPr>
          </w:p>
          <w:p w14:paraId="62BAB5E9"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E189AE" w14:textId="77777777" w:rsidR="00A331E5" w:rsidRPr="00A71C72" w:rsidRDefault="00A331E5" w:rsidP="008D154F">
            <w:pPr>
              <w:spacing w:after="0" w:line="256" w:lineRule="auto"/>
              <w:jc w:val="center"/>
              <w:rPr>
                <w:rFonts w:ascii="Arial" w:eastAsia="Calibri" w:hAnsi="Arial" w:cs="Arial"/>
                <w:sz w:val="18"/>
                <w:szCs w:val="22"/>
                <w:lang w:val="en-US"/>
              </w:rPr>
            </w:pPr>
          </w:p>
          <w:p w14:paraId="7A6BB079"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A331E5" w:rsidRPr="00A71C72" w14:paraId="5C669B34"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3C34275"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583D6B32" wp14:editId="47464DE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9297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18A57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902A49" w14:textId="77777777" w:rsidR="00A331E5" w:rsidRPr="00A71C72" w:rsidRDefault="00A331E5" w:rsidP="008D154F">
            <w:pPr>
              <w:keepNext/>
              <w:keepLines/>
              <w:spacing w:after="0" w:line="256" w:lineRule="auto"/>
              <w:jc w:val="center"/>
              <w:rPr>
                <w:rFonts w:ascii="Arial" w:hAnsi="Arial" w:cs="Arial"/>
                <w:sz w:val="18"/>
                <w:lang w:val="en-US"/>
              </w:rPr>
            </w:pPr>
          </w:p>
          <w:p w14:paraId="6BB2EF8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9B48E2" w14:textId="77777777" w:rsidR="00A331E5" w:rsidRPr="00A71C72" w:rsidRDefault="00A331E5" w:rsidP="008D154F">
            <w:pPr>
              <w:keepNext/>
              <w:keepLines/>
              <w:spacing w:after="0" w:line="256" w:lineRule="auto"/>
              <w:jc w:val="center"/>
              <w:rPr>
                <w:rFonts w:ascii="Arial" w:hAnsi="Arial" w:cs="Arial"/>
                <w:sz w:val="18"/>
                <w:lang w:val="en-US"/>
              </w:rPr>
            </w:pPr>
          </w:p>
          <w:p w14:paraId="4247ED4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A331E5" w:rsidRPr="00A71C72" w14:paraId="5291D922" w14:textId="77777777" w:rsidTr="008D154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75CEEA2" w14:textId="77777777" w:rsidR="00A331E5" w:rsidRPr="00A71C72" w:rsidRDefault="00A331E5" w:rsidP="008D154F">
            <w:pPr>
              <w:pStyle w:val="TAN"/>
              <w:spacing w:line="256" w:lineRule="auto"/>
            </w:pPr>
            <w:r w:rsidRPr="00A71C72">
              <w:t>Note 2:</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w14:anchorId="60CBC133">
                <v:shape id="_x0000_i1028" type="#_x0000_t75" style="width:20.3pt;height:20.3pt" o:ole="" fillcolor="window">
                  <v:imagedata r:id="rId19" o:title=""/>
                </v:shape>
                <o:OLEObject Type="Embed" ProgID="Equation.3" ShapeID="_x0000_i1028" DrawAspect="Content" ObjectID="_1730233185" r:id="rId25"/>
              </w:object>
            </w:r>
            <w:r w:rsidRPr="00A71C72">
              <w:t xml:space="preserve"> to be fulfilled.</w:t>
            </w:r>
          </w:p>
          <w:p w14:paraId="733BA766" w14:textId="77777777" w:rsidR="00A331E5" w:rsidRPr="00A71C72" w:rsidRDefault="00A331E5" w:rsidP="008D154F">
            <w:pPr>
              <w:spacing w:line="256" w:lineRule="auto"/>
              <w:rPr>
                <w:rFonts w:cs="Arial"/>
                <w:lang w:val="en-US"/>
              </w:rPr>
            </w:pPr>
            <w:r w:rsidRPr="00A71C72">
              <w:t xml:space="preserve">Note 3: </w:t>
            </w:r>
            <w:r w:rsidRPr="00A71C72">
              <w:rPr>
                <w:rFonts w:cs="Arial"/>
                <w:lang w:val="en-US"/>
              </w:rPr>
              <w:tab/>
            </w:r>
            <w:r w:rsidRPr="00A71C72">
              <w:t>CSI-RS RSRP and Io levels have been derived from other parameters for information purposes. They are not settable parameters themselves.</w:t>
            </w:r>
          </w:p>
        </w:tc>
      </w:tr>
    </w:tbl>
    <w:p w14:paraId="4043C88A" w14:textId="77777777" w:rsidR="00A331E5" w:rsidRPr="00A71C72" w:rsidRDefault="00A331E5" w:rsidP="00A331E5">
      <w:pPr>
        <w:rPr>
          <w:rFonts w:eastAsia="Malgun Gothic"/>
          <w:lang w:eastAsia="ko-KR"/>
        </w:rPr>
      </w:pPr>
    </w:p>
    <w:p w14:paraId="03713226" w14:textId="77777777" w:rsidR="00A331E5" w:rsidRPr="00A71C72" w:rsidRDefault="00A331E5" w:rsidP="00A331E5">
      <w:pPr>
        <w:pStyle w:val="5"/>
        <w:rPr>
          <w:lang w:eastAsia="ko-KR"/>
        </w:rPr>
      </w:pPr>
      <w:r>
        <w:rPr>
          <w:lang w:eastAsia="ko-KR"/>
        </w:rPr>
        <w:t>A.6.6.4</w:t>
      </w:r>
      <w:r w:rsidRPr="00A71C72">
        <w:rPr>
          <w:lang w:eastAsia="ko-KR"/>
        </w:rPr>
        <w:t>.3.3</w:t>
      </w:r>
      <w:r w:rsidRPr="00A71C72">
        <w:rPr>
          <w:lang w:eastAsia="ko-KR"/>
        </w:rPr>
        <w:tab/>
        <w:t>Test Requirements</w:t>
      </w:r>
    </w:p>
    <w:p w14:paraId="289D9161" w14:textId="77777777" w:rsidR="00A331E5" w:rsidRPr="00667F4B" w:rsidRDefault="00A331E5" w:rsidP="00A331E5">
      <w:pPr>
        <w:rPr>
          <w:rFonts w:cs="v4.2.0"/>
        </w:rPr>
      </w:pPr>
      <w:r w:rsidRPr="00667F4B">
        <w:rPr>
          <w:rFonts w:cs="v4.2.0"/>
        </w:rPr>
        <w:t xml:space="preserve">After 80ms from the beginning of the test, the UE shall send L1-RSRP report at slot </w:t>
      </w:r>
      <w:r>
        <w:rPr>
          <w:rFonts w:cs="v4.2.0"/>
        </w:rPr>
        <w:t>8</w:t>
      </w:r>
      <w:r w:rsidRPr="00667F4B">
        <w:rPr>
          <w:rFonts w:cs="v4.2.0"/>
        </w:rPr>
        <w:t xml:space="preserve"> 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w:t>
      </w:r>
    </w:p>
    <w:p w14:paraId="3FDF0B35" w14:textId="77777777" w:rsidR="00A331E5" w:rsidRPr="00A71C72" w:rsidRDefault="00A331E5" w:rsidP="00A331E5">
      <w:pPr>
        <w:rPr>
          <w:rFonts w:cs="v4.2.0"/>
        </w:rPr>
      </w:pPr>
      <w:r w:rsidRPr="00A71C72">
        <w:rPr>
          <w:rFonts w:cs="v4.2.0"/>
        </w:rPr>
        <w:t>The rate of correct events observed during repeated tests shall be at least 90%.</w:t>
      </w:r>
    </w:p>
    <w:p w14:paraId="6ABDC957" w14:textId="77777777" w:rsidR="00A331E5" w:rsidRDefault="00A331E5" w:rsidP="00A331E5">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14:paraId="0DE20DB0" w14:textId="77777777" w:rsidR="00A331E5" w:rsidRPr="00CF39BE" w:rsidRDefault="00A331E5" w:rsidP="00A331E5">
      <w:pPr>
        <w:pStyle w:val="40"/>
        <w:rPr>
          <w:snapToGrid w:val="0"/>
        </w:rPr>
      </w:pPr>
      <w:r w:rsidRPr="009264FA">
        <w:rPr>
          <w:snapToGrid w:val="0"/>
        </w:rPr>
        <w:t>A.6.6.4</w:t>
      </w:r>
      <w:r w:rsidRPr="00A62BB0">
        <w:rPr>
          <w:snapToGrid w:val="0"/>
        </w:rPr>
        <w:t>.4</w:t>
      </w:r>
      <w:r w:rsidRPr="00A62BB0">
        <w:rPr>
          <w:snapToGrid w:val="0"/>
        </w:rPr>
        <w:tab/>
        <w:t>CSI-RS based L1-RSRP measurement when DRX is used</w:t>
      </w:r>
    </w:p>
    <w:p w14:paraId="3433CED0" w14:textId="77777777" w:rsidR="00A331E5" w:rsidRPr="00A71C72" w:rsidRDefault="00A331E5" w:rsidP="00A331E5">
      <w:pPr>
        <w:pStyle w:val="5"/>
        <w:rPr>
          <w:lang w:eastAsia="ko-KR"/>
        </w:rPr>
      </w:pPr>
      <w:r>
        <w:rPr>
          <w:lang w:eastAsia="ko-KR"/>
        </w:rPr>
        <w:t>A.6.6.4</w:t>
      </w:r>
      <w:r w:rsidRPr="00A71C72">
        <w:rPr>
          <w:lang w:eastAsia="ko-KR"/>
        </w:rPr>
        <w:t>.4.1</w:t>
      </w:r>
      <w:r w:rsidRPr="00A71C72">
        <w:rPr>
          <w:lang w:eastAsia="ko-KR"/>
        </w:rPr>
        <w:tab/>
        <w:t>Test Purpose and Environment</w:t>
      </w:r>
    </w:p>
    <w:p w14:paraId="4291CC0B" w14:textId="77777777" w:rsidR="00A331E5" w:rsidRPr="00A71C72" w:rsidRDefault="00A331E5" w:rsidP="00A331E5">
      <w:pPr>
        <w:rPr>
          <w:lang w:eastAsia="ko-KR"/>
        </w:rPr>
      </w:pPr>
      <w:r w:rsidRPr="00A71C72">
        <w:rPr>
          <w:rFonts w:cs="v4.2.0"/>
        </w:rPr>
        <w:t xml:space="preserve">The purpose of this test is to verify that the UE makes correct reporting of L1-RSRP measurement. This test will partly verify the L1-RSRP measurement requirements in clause 9.5.4.2, with </w:t>
      </w:r>
      <w:r w:rsidRPr="00A71C72">
        <w:rPr>
          <w:lang w:eastAsia="ko-KR"/>
        </w:rPr>
        <w:t xml:space="preserve">the testing configurations for NR cells in Table </w:t>
      </w:r>
      <w:r>
        <w:rPr>
          <w:lang w:eastAsia="ko-KR"/>
        </w:rPr>
        <w:t>A.6.6.4</w:t>
      </w:r>
      <w:r w:rsidRPr="00A71C72">
        <w:rPr>
          <w:lang w:eastAsia="ko-KR"/>
        </w:rPr>
        <w:t>.4.1-1.</w:t>
      </w:r>
    </w:p>
    <w:p w14:paraId="6E4D8A99" w14:textId="77777777" w:rsidR="00A331E5" w:rsidRPr="00A71C72" w:rsidRDefault="00A331E5" w:rsidP="00A331E5">
      <w:pPr>
        <w:pStyle w:val="TH"/>
        <w:rPr>
          <w:lang w:eastAsia="ko-KR"/>
        </w:rPr>
      </w:pPr>
      <w:r w:rsidRPr="00A71C72">
        <w:rPr>
          <w:lang w:eastAsia="ko-KR"/>
        </w:rPr>
        <w:t xml:space="preserve">Table </w:t>
      </w:r>
      <w:r>
        <w:rPr>
          <w:lang w:eastAsia="ko-KR"/>
        </w:rPr>
        <w:t>A.6.6.4</w:t>
      </w:r>
      <w:r w:rsidRPr="00A71C72">
        <w:rPr>
          <w:lang w:eastAsia="ko-KR"/>
        </w:rPr>
        <w:t>.4.1-1: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331E5" w:rsidRPr="00A71C72" w14:paraId="22426825"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2FCB1029" w14:textId="77777777" w:rsidR="00A331E5" w:rsidRPr="00A71C72" w:rsidRDefault="00A331E5" w:rsidP="008D154F">
            <w:pPr>
              <w:pStyle w:val="TAH"/>
              <w:spacing w:line="256" w:lineRule="auto"/>
            </w:pPr>
            <w:r w:rsidRPr="00A71C72">
              <w:t>Config</w:t>
            </w:r>
          </w:p>
        </w:tc>
        <w:tc>
          <w:tcPr>
            <w:tcW w:w="7298" w:type="dxa"/>
            <w:tcBorders>
              <w:top w:val="single" w:sz="4" w:space="0" w:color="auto"/>
              <w:left w:val="single" w:sz="4" w:space="0" w:color="auto"/>
              <w:bottom w:val="single" w:sz="4" w:space="0" w:color="auto"/>
              <w:right w:val="single" w:sz="4" w:space="0" w:color="auto"/>
            </w:tcBorders>
            <w:hideMark/>
          </w:tcPr>
          <w:p w14:paraId="1C37C30C" w14:textId="77777777" w:rsidR="00A331E5" w:rsidRPr="00A71C72" w:rsidRDefault="00A331E5" w:rsidP="008D154F">
            <w:pPr>
              <w:pStyle w:val="TAH"/>
              <w:spacing w:line="256" w:lineRule="auto"/>
            </w:pPr>
            <w:r w:rsidRPr="00A71C72">
              <w:t>Description</w:t>
            </w:r>
          </w:p>
        </w:tc>
      </w:tr>
      <w:tr w:rsidR="00A331E5" w:rsidRPr="00A71C72" w14:paraId="698E7C9E"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68A2238A" w14:textId="77777777" w:rsidR="00A331E5" w:rsidRPr="00A71C72" w:rsidRDefault="00A331E5" w:rsidP="008D154F">
            <w:pPr>
              <w:pStyle w:val="TAC"/>
              <w:spacing w:line="256" w:lineRule="auto"/>
            </w:pPr>
            <w:r w:rsidRPr="00A71C72">
              <w:t>1</w:t>
            </w:r>
          </w:p>
        </w:tc>
        <w:tc>
          <w:tcPr>
            <w:tcW w:w="7298" w:type="dxa"/>
            <w:tcBorders>
              <w:top w:val="single" w:sz="4" w:space="0" w:color="auto"/>
              <w:left w:val="single" w:sz="4" w:space="0" w:color="auto"/>
              <w:bottom w:val="single" w:sz="4" w:space="0" w:color="auto"/>
              <w:right w:val="single" w:sz="4" w:space="0" w:color="auto"/>
            </w:tcBorders>
            <w:hideMark/>
          </w:tcPr>
          <w:p w14:paraId="2F3A45A4" w14:textId="77777777" w:rsidR="00A331E5" w:rsidRPr="00A71C72" w:rsidRDefault="00A331E5" w:rsidP="008D154F">
            <w:pPr>
              <w:pStyle w:val="TAC"/>
              <w:spacing w:line="256" w:lineRule="auto"/>
            </w:pPr>
            <w:r w:rsidRPr="00A71C72">
              <w:t>NR 15 kHz SSB SCS, 10 MHz bandwidth, FDD duplex mode</w:t>
            </w:r>
          </w:p>
        </w:tc>
      </w:tr>
      <w:tr w:rsidR="00A331E5" w:rsidRPr="00A71C72" w14:paraId="1FC2C6D3"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1A4FA3A6" w14:textId="77777777" w:rsidR="00A331E5" w:rsidRPr="00A71C72" w:rsidRDefault="00A331E5" w:rsidP="008D154F">
            <w:pPr>
              <w:pStyle w:val="TAC"/>
              <w:spacing w:line="256" w:lineRule="auto"/>
            </w:pPr>
            <w:r w:rsidRPr="00A71C72">
              <w:t>2</w:t>
            </w:r>
          </w:p>
        </w:tc>
        <w:tc>
          <w:tcPr>
            <w:tcW w:w="7298" w:type="dxa"/>
            <w:tcBorders>
              <w:top w:val="single" w:sz="4" w:space="0" w:color="auto"/>
              <w:left w:val="single" w:sz="4" w:space="0" w:color="auto"/>
              <w:bottom w:val="single" w:sz="4" w:space="0" w:color="auto"/>
              <w:right w:val="single" w:sz="4" w:space="0" w:color="auto"/>
            </w:tcBorders>
            <w:hideMark/>
          </w:tcPr>
          <w:p w14:paraId="7C45E082" w14:textId="77777777" w:rsidR="00A331E5" w:rsidRPr="00A71C72" w:rsidRDefault="00A331E5" w:rsidP="008D154F">
            <w:pPr>
              <w:pStyle w:val="TAC"/>
              <w:spacing w:line="256" w:lineRule="auto"/>
            </w:pPr>
            <w:r w:rsidRPr="00A71C72">
              <w:t>NR 15 kHz SSB SCS, 10 MHz bandwidth, TDD duplex mode</w:t>
            </w:r>
          </w:p>
        </w:tc>
      </w:tr>
      <w:tr w:rsidR="00A331E5" w:rsidRPr="00A71C72" w14:paraId="29194CFD" w14:textId="77777777" w:rsidTr="008D154F">
        <w:tc>
          <w:tcPr>
            <w:tcW w:w="2331" w:type="dxa"/>
            <w:tcBorders>
              <w:top w:val="single" w:sz="4" w:space="0" w:color="auto"/>
              <w:left w:val="single" w:sz="4" w:space="0" w:color="auto"/>
              <w:bottom w:val="single" w:sz="4" w:space="0" w:color="auto"/>
              <w:right w:val="single" w:sz="4" w:space="0" w:color="auto"/>
            </w:tcBorders>
            <w:hideMark/>
          </w:tcPr>
          <w:p w14:paraId="0E526033" w14:textId="77777777" w:rsidR="00A331E5" w:rsidRPr="00A71C72" w:rsidRDefault="00A331E5" w:rsidP="008D154F">
            <w:pPr>
              <w:pStyle w:val="TAC"/>
              <w:spacing w:line="256" w:lineRule="auto"/>
            </w:pPr>
            <w:r w:rsidRPr="00A71C72">
              <w:t>3</w:t>
            </w:r>
          </w:p>
        </w:tc>
        <w:tc>
          <w:tcPr>
            <w:tcW w:w="7298" w:type="dxa"/>
            <w:tcBorders>
              <w:top w:val="single" w:sz="4" w:space="0" w:color="auto"/>
              <w:left w:val="single" w:sz="4" w:space="0" w:color="auto"/>
              <w:bottom w:val="single" w:sz="4" w:space="0" w:color="auto"/>
              <w:right w:val="single" w:sz="4" w:space="0" w:color="auto"/>
            </w:tcBorders>
            <w:hideMark/>
          </w:tcPr>
          <w:p w14:paraId="09414C50" w14:textId="77777777" w:rsidR="00A331E5" w:rsidRPr="00A71C72" w:rsidRDefault="00A331E5" w:rsidP="008D154F">
            <w:pPr>
              <w:pStyle w:val="TAC"/>
              <w:spacing w:line="256" w:lineRule="auto"/>
            </w:pPr>
            <w:r w:rsidRPr="00A71C72">
              <w:t>NR 30 kHz SSB SCS, 40 MHz bandwidth, TDD duplex mode</w:t>
            </w:r>
          </w:p>
        </w:tc>
      </w:tr>
      <w:tr w:rsidR="00A331E5" w:rsidRPr="00A71C72" w14:paraId="2AD00292" w14:textId="77777777" w:rsidTr="008D154F">
        <w:tc>
          <w:tcPr>
            <w:tcW w:w="9629" w:type="dxa"/>
            <w:gridSpan w:val="2"/>
            <w:tcBorders>
              <w:top w:val="single" w:sz="4" w:space="0" w:color="auto"/>
              <w:left w:val="single" w:sz="4" w:space="0" w:color="auto"/>
              <w:bottom w:val="single" w:sz="4" w:space="0" w:color="auto"/>
              <w:right w:val="single" w:sz="4" w:space="0" w:color="auto"/>
            </w:tcBorders>
            <w:hideMark/>
          </w:tcPr>
          <w:p w14:paraId="4AAB5B07" w14:textId="77777777" w:rsidR="00A331E5" w:rsidRPr="00A71C72" w:rsidRDefault="00A331E5" w:rsidP="008D154F">
            <w:pPr>
              <w:pStyle w:val="TAN"/>
              <w:spacing w:line="256" w:lineRule="auto"/>
            </w:pPr>
            <w:r w:rsidRPr="00A71C72">
              <w:t>Note:</w:t>
            </w:r>
            <w:r w:rsidRPr="00A71C72">
              <w:tab/>
              <w:t>The UE is only required to be tested in one of the supported test configurations</w:t>
            </w:r>
          </w:p>
        </w:tc>
      </w:tr>
    </w:tbl>
    <w:p w14:paraId="08FF6B84" w14:textId="77777777" w:rsidR="00A331E5" w:rsidRPr="00A71C72" w:rsidRDefault="00A331E5" w:rsidP="00A331E5">
      <w:pPr>
        <w:rPr>
          <w:rFonts w:cs="v4.2.0"/>
          <w:lang w:eastAsia="ko-KR"/>
        </w:rPr>
      </w:pPr>
    </w:p>
    <w:p w14:paraId="49CC5D93" w14:textId="77777777" w:rsidR="00A331E5" w:rsidRPr="00A71C72" w:rsidRDefault="00A331E5" w:rsidP="00A331E5">
      <w:pPr>
        <w:pStyle w:val="5"/>
        <w:rPr>
          <w:lang w:eastAsia="ko-KR"/>
        </w:rPr>
      </w:pPr>
      <w:r>
        <w:rPr>
          <w:lang w:eastAsia="ko-KR"/>
        </w:rPr>
        <w:t>A.6.6.4</w:t>
      </w:r>
      <w:r w:rsidRPr="00A71C72">
        <w:rPr>
          <w:lang w:eastAsia="ko-KR"/>
        </w:rPr>
        <w:t>.4.2</w:t>
      </w:r>
      <w:r w:rsidRPr="00A71C72">
        <w:rPr>
          <w:lang w:eastAsia="ko-KR"/>
        </w:rPr>
        <w:tab/>
        <w:t>Test parameters</w:t>
      </w:r>
    </w:p>
    <w:p w14:paraId="402EBA34" w14:textId="77777777" w:rsidR="00A331E5" w:rsidRPr="00A71C72" w:rsidRDefault="00A331E5" w:rsidP="00A331E5">
      <w:pPr>
        <w:rPr>
          <w:lang w:eastAsia="ko-KR"/>
        </w:rPr>
      </w:pPr>
      <w:r w:rsidRPr="00A71C72">
        <w:rPr>
          <w:rFonts w:cs="v4.2.0"/>
        </w:rPr>
        <w:t>There is one cells in the test, the FR1 PCell (Cell 1)</w:t>
      </w:r>
      <w:r w:rsidRPr="00A71C72">
        <w:rPr>
          <w:lang w:eastAsia="ko-KR"/>
        </w:rPr>
        <w:t xml:space="preserve">. The test parameters for the Cell 1 are given in Table </w:t>
      </w:r>
      <w:r>
        <w:rPr>
          <w:lang w:eastAsia="ko-KR"/>
        </w:rPr>
        <w:t>A.6.6.4</w:t>
      </w:r>
      <w:r w:rsidRPr="00A71C72">
        <w:rPr>
          <w:lang w:eastAsia="ko-KR"/>
        </w:rPr>
        <w:t xml:space="preserve">.4.2-1 and Table </w:t>
      </w:r>
      <w:r>
        <w:rPr>
          <w:lang w:eastAsia="ko-KR"/>
        </w:rPr>
        <w:t>A.6.6.4</w:t>
      </w:r>
      <w:r w:rsidRPr="00A71C72">
        <w:rPr>
          <w:lang w:eastAsia="ko-KR"/>
        </w:rPr>
        <w:t xml:space="preserve">.4.2-2 below. </w:t>
      </w:r>
    </w:p>
    <w:p w14:paraId="5BAA22A6" w14:textId="77777777" w:rsidR="00A331E5" w:rsidRPr="00A71C72" w:rsidRDefault="00A331E5" w:rsidP="00A331E5">
      <w:pPr>
        <w:rPr>
          <w:rFonts w:cs="v4.2.0"/>
        </w:rPr>
      </w:pPr>
      <w:r w:rsidRPr="00A71C72">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sidRPr="00A71C72">
        <w:rPr>
          <w:lang w:eastAsia="ko-KR"/>
        </w:rPr>
        <w:t>the DCI trigger comes in slot n (</w:t>
      </w:r>
      <w:r>
        <w:rPr>
          <w:lang w:eastAsia="ko-KR"/>
        </w:rPr>
        <w:t>0 for</w:t>
      </w:r>
      <w:r w:rsidRPr="00A71C72">
        <w:rPr>
          <w:lang w:eastAsia="ko-KR"/>
        </w:rPr>
        <w:t xml:space="preserve"> Config 1,2 and 8 for Config 3) of a frame and UE provides the report back based on the reporting configuration as defined in Table </w:t>
      </w:r>
      <w:r>
        <w:rPr>
          <w:lang w:eastAsia="ko-KR"/>
        </w:rPr>
        <w:t>A.6.6.4</w:t>
      </w:r>
      <w:r w:rsidRPr="00A71C72">
        <w:rPr>
          <w:lang w:eastAsia="ko-KR"/>
        </w:rPr>
        <w:t>.4.2-1.</w:t>
      </w:r>
    </w:p>
    <w:p w14:paraId="29001844" w14:textId="77777777" w:rsidR="00A331E5" w:rsidRPr="00A71C72" w:rsidRDefault="00A331E5" w:rsidP="00A331E5">
      <w:pPr>
        <w:rPr>
          <w:lang w:eastAsia="ko-KR"/>
        </w:rPr>
      </w:pPr>
      <w:r w:rsidRPr="00A71C72">
        <w:t>There is no measurement gap configured in the test. Before the test, UE is configured to perform RLM and BFD based on the SSBs.</w:t>
      </w:r>
    </w:p>
    <w:p w14:paraId="03AFBA01" w14:textId="77777777" w:rsidR="00A331E5" w:rsidRPr="00A71C72" w:rsidRDefault="00A331E5" w:rsidP="00A331E5">
      <w:pPr>
        <w:pStyle w:val="TH"/>
        <w:rPr>
          <w:lang w:eastAsia="ko-KR"/>
        </w:rPr>
      </w:pPr>
      <w:r w:rsidRPr="00A71C72">
        <w:rPr>
          <w:lang w:eastAsia="ko-KR"/>
        </w:rPr>
        <w:t xml:space="preserve">Table </w:t>
      </w:r>
      <w:r>
        <w:rPr>
          <w:lang w:eastAsia="ko-KR"/>
        </w:rPr>
        <w:t>A.6.6.4</w:t>
      </w:r>
      <w:r w:rsidRPr="00A71C72">
        <w:rPr>
          <w:lang w:eastAsia="ko-KR"/>
        </w:rPr>
        <w:t>.4.2-1: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331E5" w:rsidRPr="00A71C72" w14:paraId="21E1585B"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7F6EEA"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CEC37A"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2DE934"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558271E"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Value</w:t>
            </w:r>
          </w:p>
        </w:tc>
      </w:tr>
      <w:tr w:rsidR="00A331E5" w:rsidRPr="00A71C72" w14:paraId="20114405"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076636" w14:textId="77777777" w:rsidR="00A331E5" w:rsidRPr="00A71C72" w:rsidRDefault="00A331E5" w:rsidP="008D154F">
            <w:pPr>
              <w:keepNext/>
              <w:keepLines/>
              <w:spacing w:after="0" w:line="256" w:lineRule="auto"/>
              <w:rPr>
                <w:rFonts w:ascii="Arial" w:hAnsi="Arial" w:cs="Arial"/>
                <w:sz w:val="18"/>
                <w:lang w:val="it-IT"/>
              </w:rPr>
            </w:pPr>
            <w:r w:rsidRPr="00A71C72">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90692"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1~3</w:t>
            </w:r>
          </w:p>
        </w:tc>
        <w:tc>
          <w:tcPr>
            <w:tcW w:w="937" w:type="dxa"/>
            <w:tcBorders>
              <w:top w:val="single" w:sz="4" w:space="0" w:color="auto"/>
              <w:left w:val="single" w:sz="4" w:space="0" w:color="auto"/>
              <w:bottom w:val="single" w:sz="4" w:space="0" w:color="auto"/>
              <w:right w:val="single" w:sz="4" w:space="0" w:color="auto"/>
            </w:tcBorders>
            <w:vAlign w:val="center"/>
          </w:tcPr>
          <w:p w14:paraId="29AE10E4" w14:textId="77777777" w:rsidR="00A331E5" w:rsidRPr="00A71C72" w:rsidRDefault="00A331E5" w:rsidP="008D154F">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CACC6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freq1</w:t>
            </w:r>
          </w:p>
        </w:tc>
      </w:tr>
      <w:tr w:rsidR="00A331E5" w:rsidRPr="00A71C72" w14:paraId="77592BF4" w14:textId="77777777" w:rsidTr="008D154F">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6B4629" w14:textId="77777777" w:rsidR="00A331E5" w:rsidRPr="00A71C72" w:rsidRDefault="00A331E5" w:rsidP="008D154F">
            <w:pPr>
              <w:keepNext/>
              <w:keepLines/>
              <w:spacing w:after="0" w:line="256" w:lineRule="auto"/>
              <w:rPr>
                <w:rFonts w:ascii="Arial" w:hAnsi="Arial" w:cs="Arial"/>
                <w:sz w:val="18"/>
                <w:lang w:val="it-IT"/>
              </w:rPr>
            </w:pPr>
            <w:r w:rsidRPr="00A71C72">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6F84A3"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4030B7" w14:textId="77777777" w:rsidR="00A331E5" w:rsidRPr="00A71C72" w:rsidRDefault="00A331E5" w:rsidP="008D154F">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9AB9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FDD</w:t>
            </w:r>
          </w:p>
        </w:tc>
      </w:tr>
      <w:tr w:rsidR="00A331E5" w:rsidRPr="00A71C72" w14:paraId="26998051"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F816E5"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930E5A"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9A979F"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B76B3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A331E5" w:rsidRPr="00A71C72" w14:paraId="77F842BD"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9DC5AA5"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8E6720"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1701C8"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AC104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w:t>
            </w:r>
          </w:p>
        </w:tc>
      </w:tr>
      <w:tr w:rsidR="00A331E5" w:rsidRPr="00A71C72" w14:paraId="019771BA" w14:textId="77777777" w:rsidTr="008D154F">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253530" w14:textId="77777777" w:rsidR="00A331E5" w:rsidRPr="00A71C72" w:rsidRDefault="00A331E5" w:rsidP="008D154F">
            <w:pPr>
              <w:keepNext/>
              <w:keepLines/>
              <w:spacing w:after="0" w:line="256" w:lineRule="auto"/>
              <w:rPr>
                <w:rFonts w:ascii="Arial" w:hAnsi="Arial" w:cs="Arial"/>
                <w:sz w:val="18"/>
                <w:lang w:val="it-IT"/>
              </w:rPr>
            </w:pPr>
            <w:r w:rsidRPr="00A71C72">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7634E6"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1D839D0" w14:textId="77777777" w:rsidR="00A331E5" w:rsidRPr="00A71C72" w:rsidRDefault="00A331E5" w:rsidP="008D154F">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2ECDB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N/A</w:t>
            </w:r>
          </w:p>
        </w:tc>
      </w:tr>
      <w:tr w:rsidR="00A331E5" w:rsidRPr="00A71C72" w14:paraId="647D824E"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9F2AA8A"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D852BED"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F3067D"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4CD46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TDDConf.1.1</w:t>
            </w:r>
          </w:p>
        </w:tc>
      </w:tr>
      <w:tr w:rsidR="00A331E5" w:rsidRPr="00A71C72" w14:paraId="7066D43C" w14:textId="77777777" w:rsidTr="008D154F">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DFCD329" w14:textId="77777777" w:rsidR="00A331E5" w:rsidRPr="00A71C72" w:rsidRDefault="00A331E5" w:rsidP="008D154F">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3DAA28" w14:textId="77777777" w:rsidR="00A331E5" w:rsidRPr="00A71C72" w:rsidRDefault="00A331E5" w:rsidP="008D154F">
            <w:pPr>
              <w:keepNext/>
              <w:keepLines/>
              <w:spacing w:after="0" w:line="256" w:lineRule="auto"/>
              <w:jc w:val="center"/>
              <w:rPr>
                <w:rFonts w:ascii="Arial" w:hAnsi="Arial" w:cs="Arial"/>
                <w:sz w:val="18"/>
                <w:lang w:val="it-IT"/>
              </w:rPr>
            </w:pPr>
            <w:r w:rsidRPr="00A71C72">
              <w:rPr>
                <w:rFonts w:ascii="Arial" w:hAnsi="Arial" w:cs="Arial"/>
                <w:sz w:val="18"/>
                <w:lang w:val="it-IT"/>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B58758" w14:textId="77777777" w:rsidR="00A331E5" w:rsidRPr="00A71C72" w:rsidRDefault="00A331E5" w:rsidP="008D154F">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15E10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TDDConf.2.1</w:t>
            </w:r>
          </w:p>
        </w:tc>
      </w:tr>
      <w:tr w:rsidR="00A331E5" w:rsidRPr="00A71C72" w14:paraId="26043623" w14:textId="77777777" w:rsidTr="008D154F">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E8E3F4" w14:textId="77777777" w:rsidR="00A331E5" w:rsidRPr="00A71C72" w:rsidRDefault="00A331E5" w:rsidP="008D154F">
            <w:pPr>
              <w:keepNext/>
              <w:keepLines/>
              <w:spacing w:after="0" w:line="256" w:lineRule="auto"/>
              <w:rPr>
                <w:rFonts w:ascii="Arial" w:hAnsi="Arial" w:cs="Arial"/>
                <w:sz w:val="18"/>
                <w:vertAlign w:val="subscript"/>
                <w:lang w:val="en-US"/>
              </w:rPr>
            </w:pPr>
            <w:r w:rsidRPr="00A71C72">
              <w:rPr>
                <w:rFonts w:ascii="Arial" w:hAnsi="Arial" w:cs="Arial"/>
                <w:sz w:val="18"/>
                <w:lang w:val="en-US"/>
              </w:rPr>
              <w:t>BW</w:t>
            </w:r>
            <w:r w:rsidRPr="00A71C72">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DDFA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FFB007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B4D781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A331E5" w:rsidRPr="00A71C72" w14:paraId="7B82CFA1" w14:textId="77777777" w:rsidTr="008D154F">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9DB043" w14:textId="77777777" w:rsidR="00A331E5" w:rsidRPr="00A71C72" w:rsidRDefault="00A331E5" w:rsidP="008D154F">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7FC21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46F98C"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E06B5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sz w:val="18"/>
                <w:szCs w:val="18"/>
              </w:rPr>
              <w:t xml:space="preserve">10: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52</w:t>
            </w:r>
          </w:p>
        </w:tc>
      </w:tr>
      <w:tr w:rsidR="00A331E5" w:rsidRPr="00A71C72" w14:paraId="249E103A" w14:textId="77777777" w:rsidTr="008D154F">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4644A53" w14:textId="77777777" w:rsidR="00A331E5" w:rsidRPr="00A71C72" w:rsidRDefault="00A331E5" w:rsidP="008D154F">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842F4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16FB41"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B1D0A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sz w:val="18"/>
                <w:szCs w:val="18"/>
              </w:rPr>
              <w:t xml:space="preserve">40: </w:t>
            </w:r>
            <w:r w:rsidRPr="00A71C72">
              <w:rPr>
                <w:rFonts w:ascii="Arial" w:hAnsi="Arial" w:cs="Arial"/>
                <w:sz w:val="18"/>
                <w:szCs w:val="18"/>
                <w:lang w:val="de-DE"/>
              </w:rPr>
              <w:t>N</w:t>
            </w:r>
            <w:r w:rsidRPr="00A71C72">
              <w:rPr>
                <w:rFonts w:ascii="Arial" w:hAnsi="Arial" w:cs="Arial"/>
                <w:sz w:val="18"/>
                <w:szCs w:val="18"/>
                <w:vertAlign w:val="subscript"/>
                <w:lang w:val="de-DE"/>
              </w:rPr>
              <w:t>RB,c</w:t>
            </w:r>
            <w:r w:rsidRPr="00A71C72">
              <w:rPr>
                <w:rFonts w:ascii="Arial" w:hAnsi="Arial" w:cs="Arial"/>
                <w:sz w:val="18"/>
                <w:szCs w:val="18"/>
                <w:lang w:val="de-DE"/>
              </w:rPr>
              <w:t xml:space="preserve"> = 106</w:t>
            </w:r>
          </w:p>
        </w:tc>
      </w:tr>
      <w:tr w:rsidR="00A331E5" w:rsidRPr="00A71C72" w14:paraId="2FB7D596" w14:textId="77777777" w:rsidTr="008D154F">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EE14315"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7577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A426996"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D969A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SR.1.1 FDD</w:t>
            </w:r>
          </w:p>
        </w:tc>
      </w:tr>
      <w:tr w:rsidR="00A331E5" w:rsidRPr="00A71C72" w14:paraId="129E2FB9" w14:textId="77777777" w:rsidTr="008D154F">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8996C3"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B698FD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BBF2656"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2E69D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SR.1.1 TDD</w:t>
            </w:r>
          </w:p>
        </w:tc>
      </w:tr>
      <w:tr w:rsidR="00A331E5" w:rsidRPr="00A71C72" w14:paraId="4E4E48AA" w14:textId="77777777" w:rsidTr="008D154F">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99999E8"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B240F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3C601"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80190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SR.2.1 TDD</w:t>
            </w:r>
          </w:p>
        </w:tc>
      </w:tr>
      <w:tr w:rsidR="00A331E5" w:rsidRPr="00A71C72" w14:paraId="1943FDF4"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C46711C"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E005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810A450"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7C513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CR.1.1 FDD </w:t>
            </w:r>
          </w:p>
        </w:tc>
      </w:tr>
      <w:tr w:rsidR="00A331E5" w:rsidRPr="00A71C72" w14:paraId="0E6FFFF9"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07226BF"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5601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8332E8"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44DA1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CR.1.1 TDD</w:t>
            </w:r>
          </w:p>
        </w:tc>
      </w:tr>
      <w:tr w:rsidR="00A331E5" w:rsidRPr="00A71C72" w14:paraId="555F9524"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9BBB5D7"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BF6C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7661D7"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946E7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CR.2.1 TDD</w:t>
            </w:r>
          </w:p>
        </w:tc>
      </w:tr>
      <w:tr w:rsidR="00A331E5" w:rsidRPr="00A71C72" w14:paraId="4B4D5EE8"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EE956DA"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B5BBB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EE4E9E"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4ACAA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CCR.1.1 FDD </w:t>
            </w:r>
          </w:p>
        </w:tc>
      </w:tr>
      <w:tr w:rsidR="00A331E5" w:rsidRPr="00A71C72" w14:paraId="367DECD8"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23EB5E2"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D4838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C5D4FC"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88C1C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CCR.1.1 TDD</w:t>
            </w:r>
          </w:p>
        </w:tc>
      </w:tr>
      <w:tr w:rsidR="00A331E5" w:rsidRPr="00A71C72" w14:paraId="4D24C09F"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7F3EB3F"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947C0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66A521"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D9D09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CCR.2.1 TDD</w:t>
            </w:r>
          </w:p>
        </w:tc>
      </w:tr>
      <w:tr w:rsidR="00A331E5" w:rsidRPr="00A71C72" w14:paraId="607324B4"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5FE6656"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8AB2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0BB2D64"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C94BF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 xml:space="preserve">SSB.3 FR1  </w:t>
            </w:r>
          </w:p>
        </w:tc>
      </w:tr>
      <w:tr w:rsidR="00A331E5" w:rsidRPr="00A71C72" w14:paraId="61A911A9"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C540A85"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24773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FD7BB4"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7F674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SSB.3 FR1</w:t>
            </w:r>
          </w:p>
        </w:tc>
      </w:tr>
      <w:tr w:rsidR="00A331E5" w:rsidRPr="00A71C72" w14:paraId="79D12723"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E1773B6"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BED57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1154CF"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EF63B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SSB.4 FR1</w:t>
            </w:r>
          </w:p>
        </w:tc>
      </w:tr>
      <w:tr w:rsidR="00A331E5" w:rsidRPr="00A71C72" w14:paraId="1D313605" w14:textId="77777777" w:rsidTr="008D154F">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7D76ABD"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6CCC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8A81ED" w14:textId="77777777" w:rsidR="00A331E5" w:rsidRPr="00A71C72" w:rsidRDefault="00A331E5" w:rsidP="008D154F">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A72B3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CSI-RS 1.3 FDD</w:t>
            </w:r>
          </w:p>
        </w:tc>
      </w:tr>
      <w:tr w:rsidR="00A331E5" w:rsidRPr="00A71C72" w14:paraId="54B8091E"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3F22647"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B317B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A15126"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B2E2E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CSI-RS 1.3 TDD</w:t>
            </w:r>
          </w:p>
        </w:tc>
      </w:tr>
      <w:tr w:rsidR="00A331E5" w:rsidRPr="00A71C72" w14:paraId="728AB390" w14:textId="77777777" w:rsidTr="008D154F">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342A322" w14:textId="77777777" w:rsidR="00A331E5" w:rsidRPr="00A71C72" w:rsidRDefault="00A331E5" w:rsidP="008D154F">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79240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67B766" w14:textId="77777777" w:rsidR="00A331E5" w:rsidRPr="00A71C72" w:rsidRDefault="00A331E5" w:rsidP="008D154F">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386E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CSI-RS 2.3 TDD</w:t>
            </w:r>
          </w:p>
        </w:tc>
      </w:tr>
      <w:tr w:rsidR="00A331E5" w:rsidRPr="00A71C72" w14:paraId="099C7457"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179A3E"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850AF8"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02D31D"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69E5A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OP.1</w:t>
            </w:r>
          </w:p>
        </w:tc>
      </w:tr>
      <w:tr w:rsidR="00A331E5" w:rsidRPr="00A71C72" w14:paraId="4EF25C1A" w14:textId="77777777" w:rsidTr="008D154F">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227EF51"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4DBBA"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83E5E96"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BF8F8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FDD</w:t>
            </w:r>
          </w:p>
        </w:tc>
      </w:tr>
      <w:tr w:rsidR="00A331E5" w:rsidRPr="00A71C72" w14:paraId="4FD0FC12" w14:textId="77777777" w:rsidTr="008D154F">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2C42969" w14:textId="77777777" w:rsidR="00A331E5" w:rsidRPr="00A71C72" w:rsidRDefault="00A331E5" w:rsidP="008D154F">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75846C"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096616ED"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8A46F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TRS.1.1 TDD</w:t>
            </w:r>
          </w:p>
        </w:tc>
      </w:tr>
      <w:tr w:rsidR="00A331E5" w:rsidRPr="00A71C72" w14:paraId="5506D76F" w14:textId="77777777" w:rsidTr="008D154F">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F631AEE" w14:textId="77777777" w:rsidR="00A331E5" w:rsidRPr="00A71C72" w:rsidRDefault="00A331E5" w:rsidP="008D154F">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0CCE84"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5E5B5E51"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3E246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napToGrid w:val="0"/>
                <w:sz w:val="18"/>
                <w:szCs w:val="18"/>
              </w:rPr>
              <w:t>TRS.1.2 TDD</w:t>
            </w:r>
          </w:p>
        </w:tc>
      </w:tr>
      <w:tr w:rsidR="00A331E5" w:rsidRPr="00A71C72" w14:paraId="58AD6F2B"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83A5B4"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89ED8"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21727DA5"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4ADDC3" w14:textId="77777777" w:rsidR="00A331E5" w:rsidRPr="00A71C72" w:rsidRDefault="00A331E5" w:rsidP="008D154F">
            <w:pPr>
              <w:keepNext/>
              <w:keepLines/>
              <w:spacing w:after="0" w:line="256" w:lineRule="auto"/>
              <w:jc w:val="center"/>
              <w:rPr>
                <w:rFonts w:ascii="Arial" w:hAnsi="Arial" w:cs="Arial"/>
                <w:sz w:val="18"/>
              </w:rPr>
            </w:pPr>
            <w:r w:rsidRPr="00A71C72">
              <w:rPr>
                <w:rFonts w:ascii="Arial" w:hAnsi="Arial" w:cs="Arial"/>
                <w:sz w:val="18"/>
              </w:rPr>
              <w:t>DLBWP.0.1</w:t>
            </w:r>
          </w:p>
          <w:p w14:paraId="132A4BD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rPr>
              <w:t>ULBWP.0.1</w:t>
            </w:r>
          </w:p>
        </w:tc>
      </w:tr>
      <w:tr w:rsidR="00A331E5" w:rsidRPr="00A71C72" w14:paraId="55CBBDC6"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8EB790"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4DB37"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76FAA6E4"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E177D6" w14:textId="77777777" w:rsidR="00A331E5" w:rsidRPr="00A71C72" w:rsidRDefault="00A331E5" w:rsidP="008D154F">
            <w:pPr>
              <w:keepNext/>
              <w:keepLines/>
              <w:spacing w:after="0" w:line="256" w:lineRule="auto"/>
              <w:jc w:val="center"/>
              <w:rPr>
                <w:rFonts w:ascii="Arial" w:hAnsi="Arial" w:cs="Arial"/>
                <w:sz w:val="18"/>
              </w:rPr>
            </w:pPr>
            <w:r w:rsidRPr="00A71C72">
              <w:rPr>
                <w:rFonts w:ascii="Arial" w:hAnsi="Arial" w:cs="Arial"/>
                <w:sz w:val="18"/>
              </w:rPr>
              <w:t>DLBWP.1.1</w:t>
            </w:r>
          </w:p>
          <w:p w14:paraId="4CBEFBB9"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rPr>
              <w:t>ULBWP.1.1</w:t>
            </w:r>
          </w:p>
        </w:tc>
      </w:tr>
      <w:tr w:rsidR="00A331E5" w:rsidRPr="00A71C72" w14:paraId="3EE28499"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43C3F68"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93088"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76A78A46"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709A7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SMTC.1</w:t>
            </w:r>
          </w:p>
        </w:tc>
      </w:tr>
      <w:tr w:rsidR="00A331E5" w:rsidRPr="00A71C72" w14:paraId="17E4FA39"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305B25C"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981F8E"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52FF63E6"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A85C2D"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da-DK"/>
              </w:rPr>
              <w:t>DRX.3</w:t>
            </w:r>
          </w:p>
        </w:tc>
      </w:tr>
      <w:tr w:rsidR="00A331E5" w:rsidRPr="00A71C72" w14:paraId="16F632C2"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60284F"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7431A"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5D62592"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6C25E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aperiodic</w:t>
            </w:r>
          </w:p>
        </w:tc>
      </w:tr>
      <w:tr w:rsidR="00A331E5" w:rsidRPr="00A71C72" w14:paraId="4F59523C"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06066D"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18E84"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30352ECD"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5147F1" w14:textId="77777777" w:rsidR="00A331E5" w:rsidRDefault="00A331E5" w:rsidP="008D154F">
            <w:pPr>
              <w:keepNext/>
              <w:keepLines/>
              <w:spacing w:after="0" w:line="256" w:lineRule="auto"/>
              <w:jc w:val="center"/>
              <w:rPr>
                <w:ins w:id="33" w:author="Huawei" w:date="2022-11-14T16:35:00Z"/>
                <w:rFonts w:ascii="Arial" w:hAnsi="Arial" w:cs="Arial"/>
                <w:sz w:val="18"/>
                <w:lang w:val="en-US"/>
              </w:rPr>
            </w:pPr>
            <w:r w:rsidRPr="00A71C72">
              <w:rPr>
                <w:rFonts w:ascii="Arial" w:hAnsi="Arial" w:cs="Arial"/>
                <w:sz w:val="18"/>
                <w:lang w:val="en-US"/>
              </w:rPr>
              <w:t xml:space="preserve"> cri-RSRP</w:t>
            </w:r>
          </w:p>
          <w:p w14:paraId="60419761" w14:textId="77777777" w:rsidR="00A331E5" w:rsidRPr="00A71C72" w:rsidRDefault="00A331E5" w:rsidP="008D154F">
            <w:pPr>
              <w:keepNext/>
              <w:keepLines/>
              <w:spacing w:after="0" w:line="256" w:lineRule="auto"/>
              <w:jc w:val="center"/>
              <w:rPr>
                <w:rFonts w:ascii="Arial" w:hAnsi="Arial" w:cs="Arial"/>
                <w:sz w:val="18"/>
                <w:lang w:val="en-US" w:eastAsia="zh-CN"/>
              </w:rPr>
            </w:pPr>
            <w:ins w:id="34" w:author="Huawei" w:date="2022-11-14T16:35:00Z">
              <w:r>
                <w:rPr>
                  <w:rFonts w:ascii="Arial" w:hAnsi="Arial" w:cs="Arial" w:hint="eastAsia"/>
                  <w:sz w:val="18"/>
                  <w:lang w:val="en-US" w:eastAsia="zh-CN"/>
                </w:rPr>
                <w:t>s</w:t>
              </w:r>
              <w:r>
                <w:rPr>
                  <w:rFonts w:ascii="Arial" w:hAnsi="Arial" w:cs="Arial"/>
                  <w:sz w:val="18"/>
                  <w:lang w:val="en-US" w:eastAsia="zh-CN"/>
                </w:rPr>
                <w:t>sb-Index-RSRP</w:t>
              </w:r>
            </w:ins>
          </w:p>
        </w:tc>
      </w:tr>
      <w:tr w:rsidR="00A331E5" w:rsidRPr="00A71C72" w14:paraId="287FB1B6"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B4AB27"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6CB77"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tcPr>
          <w:p w14:paraId="6B8854F7"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30858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2</w:t>
            </w:r>
          </w:p>
        </w:tc>
      </w:tr>
      <w:tr w:rsidR="00A331E5" w:rsidRPr="00A71C72" w14:paraId="3FFBBC8D" w14:textId="77777777" w:rsidTr="008D154F">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D15DE5"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0BFEAC"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335D637" w14:textId="77777777" w:rsidR="00A331E5" w:rsidRPr="00A71C72" w:rsidRDefault="00A331E5" w:rsidP="008D154F">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67CBA2" w14:textId="77777777" w:rsidR="00A331E5" w:rsidRPr="00A71C72" w:rsidRDefault="00A331E5" w:rsidP="008D154F">
            <w:pPr>
              <w:keepNext/>
              <w:keepLines/>
              <w:spacing w:after="0" w:line="256" w:lineRule="auto"/>
              <w:jc w:val="center"/>
              <w:rPr>
                <w:rFonts w:ascii="Arial" w:hAnsi="Arial" w:cs="Arial"/>
                <w:sz w:val="18"/>
                <w:lang w:val="en-US"/>
              </w:rPr>
            </w:pPr>
            <w:ins w:id="35" w:author="Huawei" w:date="2022-11-14T16:35:00Z">
              <w:r>
                <w:rPr>
                  <w:rFonts w:ascii="Arial" w:hAnsi="Arial" w:cs="Arial"/>
                  <w:sz w:val="18"/>
                  <w:lang w:val="en-US"/>
                </w:rPr>
                <w:t xml:space="preserve">QCL type C+D to </w:t>
              </w:r>
            </w:ins>
            <w:r w:rsidRPr="00A71C72">
              <w:rPr>
                <w:rFonts w:ascii="Arial" w:hAnsi="Arial" w:cs="Arial"/>
                <w:sz w:val="18"/>
                <w:lang w:val="en-US"/>
              </w:rPr>
              <w:t>SSB#0 for resource#0</w:t>
            </w:r>
          </w:p>
        </w:tc>
      </w:tr>
      <w:tr w:rsidR="00A331E5" w:rsidRPr="00A71C72" w14:paraId="69C574E5" w14:textId="77777777" w:rsidTr="008D154F">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77D37A1" w14:textId="77777777" w:rsidR="00A331E5" w:rsidRPr="00A71C72" w:rsidRDefault="00A331E5" w:rsidP="008D154F">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CBDD20" w14:textId="77777777" w:rsidR="00A331E5" w:rsidRPr="00A71C72" w:rsidRDefault="00A331E5" w:rsidP="008D154F">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EEF2F5" w14:textId="77777777" w:rsidR="00A331E5" w:rsidRPr="00A71C72" w:rsidRDefault="00A331E5" w:rsidP="008D154F">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EB9524" w14:textId="77777777" w:rsidR="00A331E5" w:rsidRPr="00A71C72" w:rsidRDefault="00A331E5" w:rsidP="008D154F">
            <w:pPr>
              <w:keepNext/>
              <w:keepLines/>
              <w:spacing w:after="0" w:line="256" w:lineRule="auto"/>
              <w:jc w:val="center"/>
              <w:rPr>
                <w:rFonts w:ascii="Arial" w:hAnsi="Arial" w:cs="Arial"/>
                <w:sz w:val="18"/>
                <w:lang w:val="en-US"/>
              </w:rPr>
            </w:pPr>
            <w:ins w:id="36" w:author="Huawei" w:date="2022-11-14T16:35:00Z">
              <w:r>
                <w:rPr>
                  <w:rFonts w:ascii="Arial" w:hAnsi="Arial" w:cs="Arial"/>
                  <w:sz w:val="18"/>
                  <w:lang w:val="da-DK"/>
                </w:rPr>
                <w:t xml:space="preserve">QCL type C+D to </w:t>
              </w:r>
            </w:ins>
            <w:r w:rsidRPr="00A71C72">
              <w:rPr>
                <w:rFonts w:ascii="Arial" w:hAnsi="Arial" w:cs="Arial"/>
                <w:sz w:val="18"/>
                <w:lang w:val="en-US"/>
              </w:rPr>
              <w:t>SSB#1 for resource#1</w:t>
            </w:r>
          </w:p>
        </w:tc>
      </w:tr>
      <w:tr w:rsidR="00A331E5" w:rsidRPr="00A71C72" w14:paraId="4EBA5ABC"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2267E8" w14:textId="77777777" w:rsidR="00A331E5" w:rsidRPr="00A71C72" w:rsidRDefault="00A331E5" w:rsidP="008D154F">
            <w:pPr>
              <w:pStyle w:val="TAL"/>
              <w:spacing w:line="256" w:lineRule="auto"/>
              <w:rPr>
                <w:rFonts w:cs="Arial"/>
                <w:i/>
                <w:lang w:eastAsia="ja-JP"/>
              </w:rPr>
            </w:pPr>
            <w:r w:rsidRPr="00A71C72">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F90CA4" w14:textId="77777777" w:rsidR="00A331E5" w:rsidRPr="00A71C72" w:rsidRDefault="00A331E5" w:rsidP="008D154F">
            <w:pPr>
              <w:pStyle w:val="TAL"/>
              <w:spacing w:line="256" w:lineRule="auto"/>
              <w:jc w:val="center"/>
              <w:rPr>
                <w:rFonts w:eastAsia="MS Mincho" w:cs="Arial"/>
                <w:lang w:eastAsia="ja-JP"/>
              </w:rPr>
            </w:pPr>
            <w:r w:rsidRPr="00A71C72">
              <w:rPr>
                <w:rFonts w:cs="Arial"/>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66D5DB"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2270A14" w14:textId="77777777" w:rsidR="00A331E5" w:rsidRPr="00A71C72" w:rsidRDefault="00A331E5" w:rsidP="008D154F">
            <w:pPr>
              <w:keepNext/>
              <w:keepLines/>
              <w:spacing w:after="0" w:line="256" w:lineRule="auto"/>
              <w:jc w:val="center"/>
              <w:rPr>
                <w:rFonts w:ascii="Arial" w:hAnsi="Arial" w:cs="Arial"/>
                <w:sz w:val="18"/>
                <w:lang w:val="en-US"/>
              </w:rPr>
            </w:pPr>
            <w:r>
              <w:rPr>
                <w:rFonts w:ascii="Arial" w:hAnsi="Arial" w:cs="Arial"/>
                <w:sz w:val="18"/>
                <w:lang w:val="en-US"/>
              </w:rPr>
              <w:t>8</w:t>
            </w:r>
          </w:p>
        </w:tc>
      </w:tr>
      <w:tr w:rsidR="00A331E5" w:rsidRPr="00A71C72" w14:paraId="0D30D96C"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37C459" w14:textId="77777777" w:rsidR="00A331E5" w:rsidRPr="00A71C72" w:rsidRDefault="00A331E5" w:rsidP="008D154F">
            <w:pPr>
              <w:keepNext/>
              <w:keepLines/>
              <w:spacing w:after="0" w:line="256" w:lineRule="auto"/>
              <w:rPr>
                <w:rFonts w:ascii="Arial" w:hAnsi="Arial" w:cs="Arial"/>
                <w:sz w:val="18"/>
                <w:lang w:val="da-DK"/>
              </w:rPr>
            </w:pPr>
            <w:r w:rsidRPr="00A71C72">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4734F"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786388" w14:textId="77777777" w:rsidR="00A331E5" w:rsidRPr="00A71C72" w:rsidRDefault="00A331E5" w:rsidP="008D154F">
            <w:pPr>
              <w:keepNext/>
              <w:keepLines/>
              <w:spacing w:after="0" w:line="256" w:lineRule="auto"/>
              <w:jc w:val="center"/>
              <w:rPr>
                <w:rFonts w:ascii="Arial" w:hAnsi="Arial" w:cs="Arial"/>
                <w:sz w:val="18"/>
                <w:lang w:val="da-DK"/>
              </w:rPr>
            </w:pPr>
            <w:r w:rsidRPr="00A71C72">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78F3D5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5</w:t>
            </w:r>
          </w:p>
        </w:tc>
      </w:tr>
      <w:tr w:rsidR="00A331E5" w:rsidRPr="00A71C72" w14:paraId="685C3741" w14:textId="77777777" w:rsidTr="008D154F">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11BB29" w14:textId="77777777" w:rsidR="00A331E5" w:rsidRPr="00A71C72" w:rsidRDefault="00A331E5" w:rsidP="008D154F">
            <w:pPr>
              <w:pStyle w:val="TAL"/>
              <w:spacing w:line="256" w:lineRule="auto"/>
              <w:rPr>
                <w:lang w:val="en-US"/>
              </w:rPr>
            </w:pPr>
            <w:r w:rsidRPr="00A71C72">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145CCD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DD02FB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6C46B7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0</w:t>
            </w:r>
          </w:p>
        </w:tc>
      </w:tr>
      <w:tr w:rsidR="00A331E5" w:rsidRPr="00A71C72" w14:paraId="754AADC7"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C0B645" w14:textId="77777777" w:rsidR="00A331E5" w:rsidRPr="00A71C72" w:rsidRDefault="00A331E5" w:rsidP="008D154F">
            <w:pPr>
              <w:pStyle w:val="TAL"/>
              <w:spacing w:line="256" w:lineRule="auto"/>
              <w:rPr>
                <w:lang w:val="en-US"/>
              </w:rPr>
            </w:pPr>
            <w:r w:rsidRPr="00A71C72">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1D3FFE"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2CE5B0"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E7478CA" w14:textId="77777777" w:rsidR="00A331E5" w:rsidRPr="00A71C72" w:rsidRDefault="00A331E5" w:rsidP="008D154F">
            <w:pPr>
              <w:spacing w:after="0" w:line="256" w:lineRule="auto"/>
              <w:rPr>
                <w:rFonts w:ascii="Arial" w:hAnsi="Arial" w:cs="Arial"/>
                <w:sz w:val="18"/>
                <w:lang w:val="en-US"/>
              </w:rPr>
            </w:pPr>
          </w:p>
        </w:tc>
      </w:tr>
      <w:tr w:rsidR="00A331E5" w:rsidRPr="00A71C72" w14:paraId="317E8290"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F9A7AC" w14:textId="77777777" w:rsidR="00A331E5" w:rsidRPr="00A71C72" w:rsidRDefault="00A331E5" w:rsidP="008D154F">
            <w:pPr>
              <w:pStyle w:val="TAL"/>
              <w:spacing w:line="256" w:lineRule="auto"/>
              <w:rPr>
                <w:lang w:val="en-US"/>
              </w:rPr>
            </w:pPr>
            <w:r w:rsidRPr="00A71C72">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A25F68"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32DE2B"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81D2BE" w14:textId="77777777" w:rsidR="00A331E5" w:rsidRPr="00A71C72" w:rsidRDefault="00A331E5" w:rsidP="008D154F">
            <w:pPr>
              <w:spacing w:after="0" w:line="256" w:lineRule="auto"/>
              <w:rPr>
                <w:rFonts w:ascii="Arial" w:hAnsi="Arial" w:cs="Arial"/>
                <w:sz w:val="18"/>
                <w:lang w:val="en-US"/>
              </w:rPr>
            </w:pPr>
          </w:p>
        </w:tc>
      </w:tr>
      <w:tr w:rsidR="00A331E5" w:rsidRPr="00A71C72" w14:paraId="21C5BD72"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63A959" w14:textId="77777777" w:rsidR="00A331E5" w:rsidRPr="00A71C72" w:rsidRDefault="00A331E5" w:rsidP="008D154F">
            <w:pPr>
              <w:pStyle w:val="TAL"/>
              <w:spacing w:line="256" w:lineRule="auto"/>
              <w:rPr>
                <w:lang w:val="en-US"/>
              </w:rPr>
            </w:pPr>
            <w:r w:rsidRPr="00A71C72">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64AFC5"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B7FCBF"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67FF9C" w14:textId="77777777" w:rsidR="00A331E5" w:rsidRPr="00A71C72" w:rsidRDefault="00A331E5" w:rsidP="008D154F">
            <w:pPr>
              <w:spacing w:after="0" w:line="256" w:lineRule="auto"/>
              <w:rPr>
                <w:rFonts w:ascii="Arial" w:hAnsi="Arial" w:cs="Arial"/>
                <w:sz w:val="18"/>
                <w:lang w:val="en-US"/>
              </w:rPr>
            </w:pPr>
          </w:p>
        </w:tc>
      </w:tr>
      <w:tr w:rsidR="00A331E5" w:rsidRPr="00A71C72" w14:paraId="37485F54"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01739D" w14:textId="77777777" w:rsidR="00A331E5" w:rsidRPr="00A71C72" w:rsidRDefault="00A331E5" w:rsidP="008D154F">
            <w:pPr>
              <w:pStyle w:val="TAL"/>
              <w:spacing w:line="256" w:lineRule="auto"/>
              <w:rPr>
                <w:lang w:val="en-US"/>
              </w:rPr>
            </w:pPr>
            <w:r w:rsidRPr="00A71C72">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BD2686"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7BD060"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3F5C9B7" w14:textId="77777777" w:rsidR="00A331E5" w:rsidRPr="00A71C72" w:rsidRDefault="00A331E5" w:rsidP="008D154F">
            <w:pPr>
              <w:spacing w:after="0" w:line="256" w:lineRule="auto"/>
              <w:rPr>
                <w:rFonts w:ascii="Arial" w:hAnsi="Arial" w:cs="Arial"/>
                <w:sz w:val="18"/>
                <w:lang w:val="en-US"/>
              </w:rPr>
            </w:pPr>
          </w:p>
        </w:tc>
      </w:tr>
      <w:tr w:rsidR="00A331E5" w:rsidRPr="00A71C72" w14:paraId="12CF1255"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7DD814" w14:textId="77777777" w:rsidR="00A331E5" w:rsidRPr="00A71C72" w:rsidRDefault="00A331E5" w:rsidP="008D154F">
            <w:pPr>
              <w:pStyle w:val="TAL"/>
              <w:spacing w:line="256" w:lineRule="auto"/>
              <w:rPr>
                <w:lang w:val="en-US"/>
              </w:rPr>
            </w:pPr>
            <w:r w:rsidRPr="00A71C72">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D76ACD"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93E46"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C46CA64" w14:textId="77777777" w:rsidR="00A331E5" w:rsidRPr="00A71C72" w:rsidRDefault="00A331E5" w:rsidP="008D154F">
            <w:pPr>
              <w:spacing w:after="0" w:line="256" w:lineRule="auto"/>
              <w:rPr>
                <w:rFonts w:ascii="Arial" w:hAnsi="Arial" w:cs="Arial"/>
                <w:sz w:val="18"/>
                <w:lang w:val="en-US"/>
              </w:rPr>
            </w:pPr>
          </w:p>
        </w:tc>
      </w:tr>
      <w:tr w:rsidR="00A331E5" w:rsidRPr="00A71C72" w14:paraId="3AF28D10"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FEFC9B" w14:textId="77777777" w:rsidR="00A331E5" w:rsidRPr="00A71C72" w:rsidRDefault="00A331E5" w:rsidP="008D154F">
            <w:pPr>
              <w:pStyle w:val="TAL"/>
              <w:spacing w:line="256" w:lineRule="auto"/>
              <w:rPr>
                <w:lang w:val="en-US"/>
              </w:rPr>
            </w:pPr>
            <w:r w:rsidRPr="00A71C72">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2D82DA"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01B60A"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B19D75" w14:textId="77777777" w:rsidR="00A331E5" w:rsidRPr="00A71C72" w:rsidRDefault="00A331E5" w:rsidP="008D154F">
            <w:pPr>
              <w:spacing w:after="0" w:line="256" w:lineRule="auto"/>
              <w:rPr>
                <w:rFonts w:ascii="Arial" w:hAnsi="Arial" w:cs="Arial"/>
                <w:sz w:val="18"/>
                <w:lang w:val="en-US"/>
              </w:rPr>
            </w:pPr>
          </w:p>
        </w:tc>
      </w:tr>
      <w:tr w:rsidR="00A331E5" w:rsidRPr="00A71C72" w14:paraId="082F9160"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1A6673" w14:textId="77777777" w:rsidR="00A331E5" w:rsidRPr="00A71C72" w:rsidRDefault="00A331E5" w:rsidP="008D154F">
            <w:pPr>
              <w:pStyle w:val="TAL"/>
              <w:spacing w:line="256" w:lineRule="auto"/>
              <w:rPr>
                <w:lang w:val="en-US"/>
              </w:rPr>
            </w:pPr>
            <w:r w:rsidRPr="00A71C72">
              <w:t>EPRE ratio of OCNG DMRS to SSS</w:t>
            </w:r>
            <w:r w:rsidRPr="00A71C72">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D8EFC4"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730F90"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28ED97" w14:textId="77777777" w:rsidR="00A331E5" w:rsidRPr="00A71C72" w:rsidRDefault="00A331E5" w:rsidP="008D154F">
            <w:pPr>
              <w:spacing w:after="0" w:line="256" w:lineRule="auto"/>
              <w:rPr>
                <w:rFonts w:ascii="Arial" w:hAnsi="Arial" w:cs="Arial"/>
                <w:sz w:val="18"/>
                <w:lang w:val="en-US"/>
              </w:rPr>
            </w:pPr>
          </w:p>
        </w:tc>
      </w:tr>
      <w:tr w:rsidR="00A331E5" w:rsidRPr="00A71C72" w14:paraId="32784EB2" w14:textId="77777777" w:rsidTr="008D154F">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E8C959" w14:textId="77777777" w:rsidR="00A331E5" w:rsidRPr="00A71C72" w:rsidRDefault="00A331E5" w:rsidP="008D154F">
            <w:pPr>
              <w:pStyle w:val="TAL"/>
              <w:spacing w:line="256" w:lineRule="auto"/>
              <w:rPr>
                <w:lang w:val="en-US"/>
              </w:rPr>
            </w:pPr>
            <w:r w:rsidRPr="00A71C72">
              <w:rPr>
                <w:lang w:val="en-US"/>
              </w:rPr>
              <w:t>EPRE ratio of OCNG to OCNG DMRS</w:t>
            </w:r>
            <w:r w:rsidRPr="00A71C72">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811B06" w14:textId="77777777" w:rsidR="00A331E5" w:rsidRPr="00A71C72" w:rsidRDefault="00A331E5" w:rsidP="008D154F">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F677CA" w14:textId="77777777" w:rsidR="00A331E5" w:rsidRPr="00A71C72" w:rsidRDefault="00A331E5" w:rsidP="008D154F">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5E6C95" w14:textId="77777777" w:rsidR="00A331E5" w:rsidRPr="00A71C72" w:rsidRDefault="00A331E5" w:rsidP="008D154F">
            <w:pPr>
              <w:spacing w:after="0" w:line="256" w:lineRule="auto"/>
              <w:rPr>
                <w:rFonts w:ascii="Arial" w:hAnsi="Arial" w:cs="Arial"/>
                <w:sz w:val="18"/>
                <w:lang w:val="en-US"/>
              </w:rPr>
            </w:pPr>
          </w:p>
        </w:tc>
      </w:tr>
      <w:tr w:rsidR="00A331E5" w:rsidRPr="00A71C72" w14:paraId="11D10DA8" w14:textId="77777777" w:rsidTr="008D154F">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6FCFD7"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54863"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3703A3" w14:textId="77777777" w:rsidR="00A331E5" w:rsidRPr="00A71C72" w:rsidRDefault="00A331E5" w:rsidP="008D154F">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935FD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AWGN</w:t>
            </w:r>
          </w:p>
        </w:tc>
      </w:tr>
      <w:tr w:rsidR="00A331E5" w:rsidRPr="00A71C72" w14:paraId="203A86BE" w14:textId="77777777" w:rsidTr="008D154F">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C05A93F" w14:textId="77777777" w:rsidR="00A331E5" w:rsidRPr="00A71C72" w:rsidRDefault="00A331E5" w:rsidP="008D154F">
            <w:pPr>
              <w:pStyle w:val="TAN"/>
              <w:rPr>
                <w:rFonts w:cs="Arial"/>
                <w:lang w:val="en-US"/>
              </w:rPr>
            </w:pPr>
            <w:r w:rsidRPr="00A71C72">
              <w:t>Note 1:</w:t>
            </w:r>
            <w:r w:rsidRPr="00A71C72">
              <w:tab/>
              <w:t xml:space="preserve">OCNG shall be used such that </w:t>
            </w:r>
            <w:r>
              <w:t>the resources in</w:t>
            </w:r>
            <w:r>
              <w:rPr>
                <w:rFonts w:eastAsia="宋体" w:hint="eastAsia"/>
                <w:lang w:val="en-US" w:eastAsia="zh-CN"/>
              </w:rPr>
              <w:t xml:space="preserve"> Cell 1</w:t>
            </w:r>
            <w:r w:rsidRPr="00A71C72">
              <w:t xml:space="preserve"> are fully allocated and a constant total transmitted power spectral density is achieved for all OFDM symbols.</w:t>
            </w:r>
          </w:p>
        </w:tc>
      </w:tr>
    </w:tbl>
    <w:p w14:paraId="004FEAFD" w14:textId="77777777" w:rsidR="00A331E5" w:rsidRPr="00A71C72" w:rsidRDefault="00A331E5" w:rsidP="00A331E5">
      <w:pPr>
        <w:rPr>
          <w:rFonts w:cs="v4.2.0"/>
        </w:rPr>
      </w:pPr>
    </w:p>
    <w:p w14:paraId="14F695B9" w14:textId="77777777" w:rsidR="00A331E5" w:rsidRPr="00A71C72" w:rsidRDefault="00A331E5" w:rsidP="00A331E5">
      <w:pPr>
        <w:pStyle w:val="TH"/>
        <w:rPr>
          <w:rFonts w:eastAsia="Malgun Gothic"/>
          <w:lang w:eastAsia="ko-KR"/>
        </w:rPr>
      </w:pPr>
      <w:r w:rsidRPr="00A71C72">
        <w:rPr>
          <w:lang w:eastAsia="ko-KR"/>
        </w:rPr>
        <w:t xml:space="preserve">Table </w:t>
      </w:r>
      <w:r>
        <w:rPr>
          <w:lang w:eastAsia="ko-KR"/>
        </w:rPr>
        <w:t>A.6.6.4</w:t>
      </w:r>
      <w:r w:rsidRPr="00A71C72">
        <w:rPr>
          <w:lang w:eastAsia="ko-KR"/>
        </w:rPr>
        <w:t>.4.2-2: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331E5" w:rsidRPr="00A71C72" w14:paraId="56203C1C" w14:textId="77777777" w:rsidTr="008D154F">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2DA9B52"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57B14"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6CF7599"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DF456D"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CSI-RS#0</w:t>
            </w:r>
          </w:p>
          <w:p w14:paraId="53772E14" w14:textId="77777777" w:rsidR="00A331E5" w:rsidRPr="00A71C72" w:rsidRDefault="00A331E5" w:rsidP="008D154F">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2F9A0C" w14:textId="77777777" w:rsidR="00A331E5" w:rsidRPr="00A71C72" w:rsidRDefault="00A331E5" w:rsidP="008D154F">
            <w:pPr>
              <w:keepNext/>
              <w:keepLines/>
              <w:spacing w:after="0" w:line="256" w:lineRule="auto"/>
              <w:jc w:val="center"/>
              <w:rPr>
                <w:rFonts w:ascii="Arial" w:hAnsi="Arial" w:cs="Arial"/>
                <w:b/>
                <w:sz w:val="18"/>
                <w:lang w:val="en-US"/>
              </w:rPr>
            </w:pPr>
            <w:r w:rsidRPr="00A71C72">
              <w:rPr>
                <w:rFonts w:ascii="Arial" w:hAnsi="Arial" w:cs="Arial"/>
                <w:b/>
                <w:sz w:val="18"/>
                <w:lang w:val="en-US"/>
              </w:rPr>
              <w:t>CSI-RS#1</w:t>
            </w:r>
          </w:p>
          <w:p w14:paraId="23357D9A" w14:textId="77777777" w:rsidR="00A331E5" w:rsidRPr="00A71C72" w:rsidRDefault="00A331E5" w:rsidP="008D154F">
            <w:pPr>
              <w:keepNext/>
              <w:keepLines/>
              <w:spacing w:after="0" w:line="256" w:lineRule="auto"/>
              <w:jc w:val="center"/>
              <w:rPr>
                <w:rFonts w:ascii="Arial" w:hAnsi="Arial" w:cs="Arial"/>
                <w:b/>
                <w:sz w:val="18"/>
                <w:lang w:val="en-US"/>
              </w:rPr>
            </w:pPr>
          </w:p>
        </w:tc>
      </w:tr>
      <w:tr w:rsidR="00A331E5" w:rsidRPr="00A71C72" w14:paraId="3070DE65" w14:textId="77777777" w:rsidTr="008D154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AEDCBC" w14:textId="77777777" w:rsidR="00A331E5" w:rsidRPr="00A71C72" w:rsidRDefault="00A331E5" w:rsidP="008D154F">
            <w:pPr>
              <w:keepNext/>
              <w:keepLines/>
              <w:spacing w:after="0" w:line="256" w:lineRule="auto"/>
              <w:rPr>
                <w:rFonts w:ascii="Arial" w:hAnsi="Arial" w:cs="Arial"/>
                <w:sz w:val="18"/>
                <w:vertAlign w:val="superscript"/>
                <w:lang w:val="en-US"/>
              </w:rPr>
            </w:pPr>
            <w:r w:rsidRPr="00A71C72">
              <w:rPr>
                <w:rFonts w:ascii="Arial" w:eastAsia="Calibri" w:hAnsi="Arial" w:cs="Arial"/>
                <w:noProof/>
                <w:position w:val="-12"/>
                <w:sz w:val="18"/>
                <w:szCs w:val="22"/>
                <w:lang w:val="en-US" w:eastAsia="zh-CN"/>
              </w:rPr>
              <w:drawing>
                <wp:inline distT="0" distB="0" distL="0" distR="0" wp14:anchorId="6F288B75" wp14:editId="017B0C35">
                  <wp:extent cx="228600" cy="228600"/>
                  <wp:effectExtent l="0" t="0" r="0" b="0"/>
                  <wp:docPr id="5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D49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276D5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19A886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r>
      <w:tr w:rsidR="00A331E5" w:rsidRPr="00A71C72" w14:paraId="1537E819" w14:textId="77777777" w:rsidTr="008D154F">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109AE3" w14:textId="77777777" w:rsidR="00A331E5" w:rsidRPr="00A71C72" w:rsidRDefault="00A331E5" w:rsidP="008D154F">
            <w:pPr>
              <w:spacing w:after="0" w:line="256" w:lineRule="auto"/>
              <w:rPr>
                <w:rFonts w:ascii="Arial" w:eastAsia="Calibri" w:hAnsi="Arial" w:cs="Arial"/>
                <w:sz w:val="18"/>
                <w:szCs w:val="22"/>
                <w:lang w:val="en-US"/>
              </w:rPr>
            </w:pPr>
            <w:r w:rsidRPr="00A71C72">
              <w:rPr>
                <w:rFonts w:ascii="Arial" w:eastAsia="Calibri" w:hAnsi="Arial" w:cs="Arial"/>
                <w:noProof/>
                <w:position w:val="-12"/>
                <w:sz w:val="18"/>
                <w:szCs w:val="22"/>
                <w:lang w:val="en-US" w:eastAsia="zh-CN"/>
              </w:rPr>
              <w:drawing>
                <wp:inline distT="0" distB="0" distL="0" distR="0" wp14:anchorId="688FF4BD" wp14:editId="75ACEC4C">
                  <wp:extent cx="228600" cy="228600"/>
                  <wp:effectExtent l="0" t="0" r="0" b="0"/>
                  <wp:docPr id="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1C72">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2DA4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34C60D0"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42AB394"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-94.65</w:t>
            </w:r>
          </w:p>
        </w:tc>
      </w:tr>
      <w:tr w:rsidR="00A331E5" w:rsidRPr="00A71C72" w14:paraId="0AE53EE0" w14:textId="77777777" w:rsidTr="008D154F">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CFBB76" w14:textId="77777777" w:rsidR="00A331E5" w:rsidRPr="00A71C72" w:rsidRDefault="00A331E5" w:rsidP="008D154F">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57501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8A790D6" w14:textId="77777777" w:rsidR="00A331E5" w:rsidRPr="00A71C72" w:rsidRDefault="00A331E5" w:rsidP="008D154F">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F6C5AD3"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r>
      <w:tr w:rsidR="00A331E5" w:rsidRPr="00A71C72" w14:paraId="248146D4"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A9D245"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05F20BA9" wp14:editId="31B6032D">
                  <wp:extent cx="381000" cy="22860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4721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C8B738"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2985EF" w14:textId="77777777" w:rsidR="00A331E5" w:rsidRPr="00A71C72" w:rsidRDefault="00A331E5" w:rsidP="008D154F">
            <w:pPr>
              <w:keepNext/>
              <w:keepLines/>
              <w:spacing w:after="0" w:line="256" w:lineRule="auto"/>
              <w:jc w:val="center"/>
              <w:rPr>
                <w:rFonts w:ascii="Arial" w:hAnsi="Arial" w:cs="Arial"/>
                <w:sz w:val="18"/>
                <w:lang w:val="en-US"/>
              </w:rPr>
            </w:pPr>
          </w:p>
          <w:p w14:paraId="0B03EA3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3CB89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A331E5" w:rsidRPr="00A71C72" w14:paraId="6E5BDF21" w14:textId="77777777" w:rsidTr="008D154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E86F6AE" w14:textId="77777777" w:rsidR="00A331E5" w:rsidRPr="00A71C72" w:rsidRDefault="00A331E5" w:rsidP="008D154F">
            <w:pPr>
              <w:spacing w:after="0" w:line="256" w:lineRule="auto"/>
              <w:rPr>
                <w:rFonts w:ascii="Arial" w:hAnsi="Arial" w:cs="Arial"/>
                <w:sz w:val="18"/>
                <w:vertAlign w:val="superscript"/>
                <w:lang w:val="en-US"/>
              </w:rPr>
            </w:pPr>
            <w:r w:rsidRPr="00A71C72">
              <w:rPr>
                <w:rFonts w:ascii="Arial" w:hAnsi="Arial" w:cs="Arial"/>
                <w:sz w:val="18"/>
                <w:lang w:val="en-US"/>
              </w:rPr>
              <w:t xml:space="preserve">CSI-RS RSRP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22582"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F55E430"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1FD7DC" w14:textId="77777777" w:rsidR="00A331E5" w:rsidRPr="00A71C72" w:rsidRDefault="00A331E5" w:rsidP="008D154F">
            <w:pPr>
              <w:keepNext/>
              <w:keepLines/>
              <w:spacing w:after="0" w:line="256" w:lineRule="auto"/>
              <w:jc w:val="center"/>
              <w:rPr>
                <w:rFonts w:ascii="Arial" w:hAnsi="Arial" w:cs="Arial"/>
                <w:sz w:val="18"/>
                <w:lang w:val="en-US"/>
              </w:rPr>
            </w:pPr>
          </w:p>
          <w:p w14:paraId="39A8E54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705372" w14:textId="77777777" w:rsidR="00A331E5" w:rsidRPr="00A71C72" w:rsidRDefault="00A331E5" w:rsidP="008D154F">
            <w:pPr>
              <w:keepNext/>
              <w:keepLines/>
              <w:spacing w:after="0" w:line="256" w:lineRule="auto"/>
              <w:jc w:val="center"/>
              <w:rPr>
                <w:rFonts w:ascii="Arial" w:hAnsi="Arial" w:cs="Arial"/>
                <w:sz w:val="18"/>
                <w:lang w:val="en-US"/>
              </w:rPr>
            </w:pPr>
          </w:p>
          <w:p w14:paraId="333E0BEA"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-91.65</w:t>
            </w:r>
          </w:p>
        </w:tc>
      </w:tr>
      <w:tr w:rsidR="00A331E5" w:rsidRPr="00A71C72" w14:paraId="3F97D37B" w14:textId="77777777" w:rsidTr="008D154F">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8BEDFF" w14:textId="77777777" w:rsidR="00A331E5" w:rsidRPr="00A71C72" w:rsidRDefault="00A331E5" w:rsidP="008D154F">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3636F6"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E767B6" w14:textId="77777777" w:rsidR="00A331E5" w:rsidRPr="00A71C72" w:rsidRDefault="00A331E5" w:rsidP="008D154F">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82A421" w14:textId="77777777" w:rsidR="00A331E5" w:rsidRPr="00A71C72" w:rsidRDefault="00A331E5" w:rsidP="008D154F">
            <w:pPr>
              <w:spacing w:after="0" w:line="256" w:lineRule="auto"/>
              <w:jc w:val="center"/>
              <w:rPr>
                <w:rFonts w:ascii="Arial" w:eastAsia="Calibri" w:hAnsi="Arial" w:cs="Arial"/>
                <w:sz w:val="18"/>
                <w:szCs w:val="22"/>
                <w:lang w:val="en-US"/>
              </w:rPr>
            </w:pPr>
          </w:p>
          <w:p w14:paraId="24DF7F39"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2083A7" w14:textId="77777777" w:rsidR="00A331E5" w:rsidRPr="00A71C72" w:rsidRDefault="00A331E5" w:rsidP="008D154F">
            <w:pPr>
              <w:spacing w:after="0" w:line="256" w:lineRule="auto"/>
              <w:jc w:val="center"/>
              <w:rPr>
                <w:rFonts w:ascii="Arial" w:eastAsia="Calibri" w:hAnsi="Arial" w:cs="Arial"/>
                <w:sz w:val="18"/>
                <w:szCs w:val="22"/>
                <w:lang w:val="en-US"/>
              </w:rPr>
            </w:pPr>
          </w:p>
          <w:p w14:paraId="53675E41"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-88.65</w:t>
            </w:r>
          </w:p>
        </w:tc>
      </w:tr>
      <w:tr w:rsidR="00A331E5" w:rsidRPr="00A71C72" w14:paraId="0D261DF3" w14:textId="77777777" w:rsidTr="008D154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98F6CB" w14:textId="77777777" w:rsidR="00A331E5" w:rsidRPr="00A71C72" w:rsidRDefault="00A331E5" w:rsidP="008D154F">
            <w:pPr>
              <w:spacing w:after="0" w:line="256" w:lineRule="auto"/>
              <w:rPr>
                <w:rFonts w:ascii="Arial" w:hAnsi="Arial" w:cs="Arial"/>
                <w:sz w:val="18"/>
                <w:vertAlign w:val="superscript"/>
                <w:lang w:val="en-US"/>
              </w:rPr>
            </w:pPr>
            <w:r w:rsidRPr="00A71C72">
              <w:rPr>
                <w:rFonts w:ascii="Arial" w:hAnsi="Arial" w:cs="Arial"/>
                <w:sz w:val="18"/>
                <w:lang w:val="en-US"/>
              </w:rPr>
              <w:t xml:space="preserve">Io </w:t>
            </w:r>
            <w:r w:rsidRPr="00A71C72">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08CCF"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66AA7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6FCE2" w14:textId="77777777" w:rsidR="00A331E5" w:rsidRPr="00A71C72" w:rsidRDefault="00A331E5" w:rsidP="008D154F">
            <w:pPr>
              <w:keepNext/>
              <w:keepLines/>
              <w:spacing w:after="0" w:line="256" w:lineRule="auto"/>
              <w:jc w:val="center"/>
              <w:rPr>
                <w:rFonts w:ascii="Arial" w:hAnsi="Arial" w:cs="Arial"/>
                <w:sz w:val="18"/>
                <w:lang w:val="en-US"/>
              </w:rPr>
            </w:pPr>
          </w:p>
          <w:p w14:paraId="0A405FE5"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AB845E" w14:textId="77777777" w:rsidR="00A331E5" w:rsidRPr="00A71C72" w:rsidRDefault="00A331E5" w:rsidP="008D154F">
            <w:pPr>
              <w:keepNext/>
              <w:keepLines/>
              <w:spacing w:after="0" w:line="256" w:lineRule="auto"/>
              <w:jc w:val="center"/>
              <w:rPr>
                <w:rFonts w:ascii="Arial" w:hAnsi="Arial" w:cs="Arial"/>
                <w:sz w:val="18"/>
                <w:lang w:val="en-US"/>
              </w:rPr>
            </w:pPr>
          </w:p>
          <w:p w14:paraId="6902027B"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-61.93</w:t>
            </w:r>
          </w:p>
        </w:tc>
      </w:tr>
      <w:tr w:rsidR="00A331E5" w:rsidRPr="00A71C72" w14:paraId="3479F4B4" w14:textId="77777777" w:rsidTr="008D154F">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A57B106" w14:textId="77777777" w:rsidR="00A331E5" w:rsidRPr="00A71C72" w:rsidRDefault="00A331E5" w:rsidP="008D154F">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2EDA11"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eastAsia="Calibri" w:hAnsi="Arial" w:cs="Arial"/>
                <w:sz w:val="18"/>
                <w:szCs w:val="22"/>
                <w:lang w:val="en-US"/>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0A26E"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143126" w14:textId="77777777" w:rsidR="00A331E5" w:rsidRPr="00A71C72" w:rsidRDefault="00A331E5" w:rsidP="008D154F">
            <w:pPr>
              <w:spacing w:after="0" w:line="256" w:lineRule="auto"/>
              <w:jc w:val="center"/>
              <w:rPr>
                <w:rFonts w:ascii="Arial" w:eastAsia="Calibri" w:hAnsi="Arial" w:cs="Arial"/>
                <w:sz w:val="18"/>
                <w:szCs w:val="22"/>
                <w:lang w:val="en-US"/>
              </w:rPr>
            </w:pPr>
          </w:p>
          <w:p w14:paraId="32AE5AD1"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DEDFDC" w14:textId="77777777" w:rsidR="00A331E5" w:rsidRPr="00A71C72" w:rsidRDefault="00A331E5" w:rsidP="008D154F">
            <w:pPr>
              <w:spacing w:after="0" w:line="256" w:lineRule="auto"/>
              <w:jc w:val="center"/>
              <w:rPr>
                <w:rFonts w:ascii="Arial" w:eastAsia="Calibri" w:hAnsi="Arial" w:cs="Arial"/>
                <w:sz w:val="18"/>
                <w:szCs w:val="22"/>
                <w:lang w:val="en-US"/>
              </w:rPr>
            </w:pPr>
          </w:p>
          <w:p w14:paraId="323EF641" w14:textId="77777777" w:rsidR="00A331E5" w:rsidRPr="00A71C72" w:rsidRDefault="00A331E5" w:rsidP="008D154F">
            <w:pPr>
              <w:spacing w:after="0" w:line="256" w:lineRule="auto"/>
              <w:jc w:val="center"/>
              <w:rPr>
                <w:rFonts w:ascii="Arial" w:eastAsia="Calibri" w:hAnsi="Arial" w:cs="Arial"/>
                <w:sz w:val="18"/>
                <w:szCs w:val="22"/>
                <w:lang w:val="en-US"/>
              </w:rPr>
            </w:pPr>
            <w:r w:rsidRPr="00A71C72">
              <w:rPr>
                <w:rFonts w:ascii="Arial" w:eastAsia="Calibri" w:hAnsi="Arial" w:cs="Arial"/>
                <w:sz w:val="18"/>
                <w:szCs w:val="22"/>
                <w:lang w:val="en-US"/>
              </w:rPr>
              <w:t>-55.84</w:t>
            </w:r>
          </w:p>
        </w:tc>
      </w:tr>
      <w:tr w:rsidR="00A331E5" w:rsidRPr="00A71C72" w14:paraId="438DE845" w14:textId="77777777" w:rsidTr="008D154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AD761B" w14:textId="77777777" w:rsidR="00A331E5" w:rsidRPr="00A71C72" w:rsidRDefault="00A331E5" w:rsidP="008D154F">
            <w:pPr>
              <w:keepNext/>
              <w:keepLines/>
              <w:spacing w:after="0" w:line="256" w:lineRule="auto"/>
              <w:rPr>
                <w:rFonts w:ascii="Arial" w:hAnsi="Arial" w:cs="Arial"/>
                <w:sz w:val="18"/>
                <w:lang w:val="en-US"/>
              </w:rPr>
            </w:pPr>
            <w:r w:rsidRPr="00A71C72">
              <w:rPr>
                <w:rFonts w:ascii="Arial" w:eastAsia="Calibri" w:hAnsi="Arial" w:cs="Arial"/>
                <w:noProof/>
                <w:position w:val="-12"/>
                <w:sz w:val="18"/>
                <w:szCs w:val="22"/>
                <w:lang w:val="en-US" w:eastAsia="zh-CN"/>
              </w:rPr>
              <w:drawing>
                <wp:inline distT="0" distB="0" distL="0" distR="0" wp14:anchorId="2EA49257" wp14:editId="7A8EE7E6">
                  <wp:extent cx="533400" cy="228600"/>
                  <wp:effectExtent l="0" t="0" r="0" b="0"/>
                  <wp:docPr id="6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8C60C"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F284D7"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DEF4B7" w14:textId="77777777" w:rsidR="00A331E5" w:rsidRPr="00A71C72" w:rsidRDefault="00A331E5" w:rsidP="008D154F">
            <w:pPr>
              <w:keepNext/>
              <w:keepLines/>
              <w:spacing w:after="0" w:line="256" w:lineRule="auto"/>
              <w:jc w:val="center"/>
              <w:rPr>
                <w:rFonts w:ascii="Arial" w:hAnsi="Arial" w:cs="Arial"/>
                <w:sz w:val="18"/>
                <w:lang w:val="en-US"/>
              </w:rPr>
            </w:pPr>
          </w:p>
          <w:p w14:paraId="775EC45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9EBF08" w14:textId="77777777" w:rsidR="00A331E5" w:rsidRPr="00A71C72" w:rsidRDefault="00A331E5" w:rsidP="008D154F">
            <w:pPr>
              <w:keepNext/>
              <w:keepLines/>
              <w:spacing w:after="0" w:line="256" w:lineRule="auto"/>
              <w:jc w:val="center"/>
              <w:rPr>
                <w:rFonts w:ascii="Arial" w:hAnsi="Arial" w:cs="Arial"/>
                <w:sz w:val="18"/>
                <w:lang w:val="en-US"/>
              </w:rPr>
            </w:pPr>
          </w:p>
          <w:p w14:paraId="2A135AC4" w14:textId="77777777" w:rsidR="00A331E5" w:rsidRPr="00A71C72" w:rsidRDefault="00A331E5" w:rsidP="008D154F">
            <w:pPr>
              <w:keepNext/>
              <w:keepLines/>
              <w:spacing w:after="0" w:line="256" w:lineRule="auto"/>
              <w:jc w:val="center"/>
              <w:rPr>
                <w:rFonts w:ascii="Arial" w:hAnsi="Arial" w:cs="Arial"/>
                <w:sz w:val="18"/>
                <w:lang w:val="en-US"/>
              </w:rPr>
            </w:pPr>
            <w:r w:rsidRPr="00A71C72">
              <w:rPr>
                <w:rFonts w:ascii="Arial" w:hAnsi="Arial" w:cs="Arial"/>
                <w:sz w:val="18"/>
                <w:lang w:val="en-US"/>
              </w:rPr>
              <w:t>3</w:t>
            </w:r>
          </w:p>
        </w:tc>
      </w:tr>
      <w:tr w:rsidR="00A331E5" w:rsidRPr="00A71C72" w14:paraId="4B9CD350" w14:textId="77777777" w:rsidTr="008D154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6147B74" w14:textId="77777777" w:rsidR="00A331E5" w:rsidRPr="00A71C72" w:rsidRDefault="00A331E5" w:rsidP="008D154F">
            <w:pPr>
              <w:pStyle w:val="TAN"/>
            </w:pPr>
            <w:r w:rsidRPr="00A71C72">
              <w:t xml:space="preserve">Note </w:t>
            </w:r>
            <w:r>
              <w:t>1</w:t>
            </w:r>
            <w:r w:rsidRPr="00A71C72">
              <w:t>:</w:t>
            </w:r>
            <w:r w:rsidRPr="00A71C72">
              <w:tab/>
              <w:t xml:space="preserve">Interference from other cells and noise sources not specified in the test is assumed to be constant over subcarriers and time and shall be modelled as AWGN of appropriate power for </w:t>
            </w:r>
            <w:r w:rsidRPr="00A71C72">
              <w:rPr>
                <w:rFonts w:cs="v4.2.0"/>
                <w:position w:val="-12"/>
              </w:rPr>
              <w:object w:dxaOrig="435" w:dyaOrig="435" w14:anchorId="03BFA1D1">
                <v:shape id="_x0000_i1029" type="#_x0000_t75" style="width:20.3pt;height:20.3pt" o:ole="" fillcolor="window">
                  <v:imagedata r:id="rId19" o:title=""/>
                </v:shape>
                <o:OLEObject Type="Embed" ProgID="Equation.3" ShapeID="_x0000_i1029" DrawAspect="Content" ObjectID="_1730233186" r:id="rId26"/>
              </w:object>
            </w:r>
            <w:r w:rsidRPr="00A71C72">
              <w:t xml:space="preserve"> to be fulfilled.</w:t>
            </w:r>
          </w:p>
          <w:p w14:paraId="4AD0E98E" w14:textId="77777777" w:rsidR="00A331E5" w:rsidRPr="00A71C72" w:rsidRDefault="00A331E5" w:rsidP="008D154F">
            <w:pPr>
              <w:pStyle w:val="TAN"/>
              <w:rPr>
                <w:rFonts w:cs="Arial"/>
                <w:lang w:val="en-US"/>
              </w:rPr>
            </w:pPr>
            <w:r w:rsidRPr="00A71C72">
              <w:t xml:space="preserve">Note </w:t>
            </w:r>
            <w:r>
              <w:t>2</w:t>
            </w:r>
            <w:r w:rsidRPr="00A71C72">
              <w:t xml:space="preserve">: </w:t>
            </w:r>
            <w:r w:rsidRPr="00A71C72">
              <w:rPr>
                <w:rFonts w:cs="Arial"/>
                <w:lang w:val="en-US"/>
              </w:rPr>
              <w:tab/>
            </w:r>
            <w:r w:rsidRPr="00A71C72">
              <w:t>CSI-RS RSRP and Io levels have been derived from other parameters for information purposes. They are not settable parameters themselves.</w:t>
            </w:r>
          </w:p>
        </w:tc>
      </w:tr>
    </w:tbl>
    <w:p w14:paraId="5A637F06" w14:textId="77777777" w:rsidR="00A331E5" w:rsidRPr="00A71C72" w:rsidRDefault="00A331E5" w:rsidP="00A331E5">
      <w:pPr>
        <w:rPr>
          <w:rFonts w:eastAsia="Malgun Gothic"/>
          <w:lang w:eastAsia="ko-KR"/>
        </w:rPr>
      </w:pPr>
    </w:p>
    <w:p w14:paraId="360CF6A7" w14:textId="77777777" w:rsidR="00A331E5" w:rsidRPr="00A71C72" w:rsidRDefault="00A331E5" w:rsidP="00A331E5">
      <w:pPr>
        <w:pStyle w:val="5"/>
        <w:rPr>
          <w:lang w:eastAsia="ko-KR"/>
        </w:rPr>
      </w:pPr>
      <w:r>
        <w:rPr>
          <w:lang w:eastAsia="ko-KR"/>
        </w:rPr>
        <w:t>A.6.6.4</w:t>
      </w:r>
      <w:r w:rsidRPr="00A71C72">
        <w:rPr>
          <w:lang w:eastAsia="ko-KR"/>
        </w:rPr>
        <w:t>.4.3</w:t>
      </w:r>
      <w:r w:rsidRPr="00A71C72">
        <w:rPr>
          <w:lang w:eastAsia="ko-KR"/>
        </w:rPr>
        <w:tab/>
        <w:t>Test Requirements</w:t>
      </w:r>
    </w:p>
    <w:p w14:paraId="2A5F269B" w14:textId="77777777" w:rsidR="00A331E5" w:rsidRPr="00667F4B" w:rsidRDefault="00A331E5" w:rsidP="00A331E5">
      <w:pPr>
        <w:rPr>
          <w:rFonts w:cs="v4.2.0"/>
        </w:rPr>
      </w:pPr>
      <w:r w:rsidRPr="00667F4B">
        <w:rPr>
          <w:rFonts w:cs="v4.2.0"/>
        </w:rPr>
        <w:t xml:space="preserve">After 80ms from the beginning of the test, the UE shall send L1-RSRP report at slot </w:t>
      </w:r>
      <w:r>
        <w:rPr>
          <w:rFonts w:cs="v4.2.0"/>
        </w:rPr>
        <w:t>8</w:t>
      </w:r>
      <w:r w:rsidRPr="00667F4B">
        <w:rPr>
          <w:rFonts w:cs="v4.2.0"/>
        </w:rPr>
        <w:t xml:space="preserve"> from the reception of DCI triggering the L1-RSRP measurement. The L1-RSRP report shall include the results for both CSI-RS#0 and CSI-RS#1 while meeting the </w:t>
      </w:r>
      <w:r w:rsidRPr="00C00971">
        <w:rPr>
          <w:lang w:eastAsia="zh-CN"/>
        </w:rPr>
        <w:t xml:space="preserve">absolute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 xml:space="preserve">.1 and relative </w:t>
      </w:r>
      <w:r>
        <w:rPr>
          <w:lang w:eastAsia="zh-CN"/>
        </w:rPr>
        <w:t xml:space="preserve">accuracy </w:t>
      </w:r>
      <w:r w:rsidRPr="00C00971">
        <w:rPr>
          <w:lang w:eastAsia="zh-CN"/>
        </w:rPr>
        <w:t xml:space="preserve">requirement in clause </w:t>
      </w:r>
      <w:r w:rsidRPr="00C00971">
        <w:rPr>
          <w:rFonts w:cs="v4.2.0"/>
        </w:rPr>
        <w:t>10.1.</w:t>
      </w:r>
      <w:r>
        <w:rPr>
          <w:rFonts w:cs="v4.2.0"/>
        </w:rPr>
        <w:t>20</w:t>
      </w:r>
      <w:r w:rsidRPr="00C00971">
        <w:rPr>
          <w:rFonts w:cs="v4.2.0"/>
        </w:rPr>
        <w:t>.1</w:t>
      </w:r>
      <w:r w:rsidRPr="00C00971">
        <w:rPr>
          <w:lang w:eastAsia="zh-CN"/>
        </w:rPr>
        <w:t>.2</w:t>
      </w:r>
      <w:r w:rsidRPr="00667F4B">
        <w:rPr>
          <w:rFonts w:cs="v4.2.0"/>
        </w:rPr>
        <w:t xml:space="preserve">. </w:t>
      </w:r>
    </w:p>
    <w:p w14:paraId="1F58DC28" w14:textId="77777777" w:rsidR="00A331E5" w:rsidRPr="00A71C72" w:rsidRDefault="00A331E5" w:rsidP="00A331E5">
      <w:pPr>
        <w:rPr>
          <w:rFonts w:cs="v4.2.0"/>
        </w:rPr>
      </w:pPr>
      <w:r w:rsidRPr="00A71C72">
        <w:rPr>
          <w:rFonts w:cs="v4.2.0"/>
        </w:rPr>
        <w:t>The rate of correct events observed during repeated tests shall be at least 90%.</w:t>
      </w:r>
    </w:p>
    <w:p w14:paraId="2F02A7D3" w14:textId="77777777" w:rsidR="00A331E5" w:rsidRPr="00A71C72" w:rsidRDefault="00A331E5" w:rsidP="00A331E5">
      <w:pPr>
        <w:rPr>
          <w:noProof/>
        </w:rPr>
      </w:pPr>
      <w:r w:rsidRPr="00A71C72">
        <w:t>NOTE:</w:t>
      </w:r>
      <w:r w:rsidRPr="00A71C72">
        <w:tab/>
        <w:t>The actual overall delays measured in the test may be up to 2xTTI</w:t>
      </w:r>
      <w:r w:rsidRPr="00A71C72">
        <w:rPr>
          <w:vertAlign w:val="subscript"/>
        </w:rPr>
        <w:t>DCCH</w:t>
      </w:r>
      <w:r w:rsidRPr="00A71C72">
        <w:t xml:space="preserve"> higher than the measurement reporting delays above because of TTI insertion uncertainty of the measurement report in DCCH.</w:t>
      </w:r>
    </w:p>
    <w:p w14:paraId="2F9D562F" w14:textId="7327A0FC" w:rsidR="00A331E5" w:rsidRPr="00631398" w:rsidRDefault="00A331E5" w:rsidP="0095432A">
      <w:pPr>
        <w:jc w:val="center"/>
        <w:rPr>
          <w:rFonts w:eastAsia="宋体"/>
          <w:noProof/>
          <w:highlight w:val="yellow"/>
          <w:lang w:eastAsia="zh-CN"/>
        </w:rPr>
      </w:pPr>
      <w:r>
        <w:rPr>
          <w:rFonts w:eastAsia="宋体"/>
          <w:noProof/>
          <w:highlight w:val="yellow"/>
          <w:lang w:eastAsia="zh-CN"/>
        </w:rPr>
        <w:t xml:space="preserve">&lt;End of Change </w:t>
      </w:r>
      <w:r w:rsidR="00DE191C">
        <w:rPr>
          <w:rFonts w:eastAsia="宋体"/>
          <w:noProof/>
          <w:highlight w:val="yellow"/>
          <w:lang w:eastAsia="zh-CN"/>
        </w:rPr>
        <w:t>4</w:t>
      </w:r>
      <w:r>
        <w:rPr>
          <w:rFonts w:eastAsia="宋体"/>
          <w:noProof/>
          <w:highlight w:val="yellow"/>
          <w:lang w:eastAsia="zh-CN"/>
        </w:rPr>
        <w:t>5&gt;</w:t>
      </w:r>
    </w:p>
    <w:sectPr w:rsidR="00A331E5" w:rsidRPr="0063139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3A911" w14:textId="77777777" w:rsidR="00570D93" w:rsidRDefault="00570D93">
      <w:r>
        <w:separator/>
      </w:r>
    </w:p>
  </w:endnote>
  <w:endnote w:type="continuationSeparator" w:id="0">
    <w:p w14:paraId="3CDC57D1" w14:textId="77777777" w:rsidR="00570D93" w:rsidRDefault="0057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0E025" w14:textId="77777777" w:rsidR="00570D93" w:rsidRDefault="00570D93">
      <w:r>
        <w:separator/>
      </w:r>
    </w:p>
  </w:footnote>
  <w:footnote w:type="continuationSeparator" w:id="0">
    <w:p w14:paraId="4AD81A69" w14:textId="77777777" w:rsidR="00570D93" w:rsidRDefault="00570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47F2" w:rsidRDefault="00C247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47F2" w:rsidRDefault="00C247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47F2" w:rsidRDefault="00C247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47F2" w:rsidRDefault="00C247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2"/>
  </w:num>
  <w:num w:numId="4">
    <w:abstractNumId w:val="8"/>
  </w:num>
  <w:num w:numId="5">
    <w:abstractNumId w:val="6"/>
  </w:num>
  <w:num w:numId="6">
    <w:abstractNumId w:val="2"/>
  </w:num>
  <w:num w:numId="7">
    <w:abstractNumId w:val="1"/>
  </w:num>
  <w:num w:numId="8">
    <w:abstractNumId w:val="4"/>
  </w:num>
  <w:num w:numId="9">
    <w:abstractNumId w:val="17"/>
  </w:num>
  <w:num w:numId="10">
    <w:abstractNumId w:val="21"/>
  </w:num>
  <w:num w:numId="11">
    <w:abstractNumId w:val="9"/>
  </w:num>
  <w:num w:numId="12">
    <w:abstractNumId w:val="10"/>
  </w:num>
  <w:num w:numId="13">
    <w:abstractNumId w:val="0"/>
  </w:num>
  <w:num w:numId="14">
    <w:abstractNumId w:val="11"/>
  </w:num>
  <w:num w:numId="15">
    <w:abstractNumId w:val="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
  </w:num>
  <w:num w:numId="19">
    <w:abstractNumId w:val="13"/>
  </w:num>
  <w:num w:numId="20">
    <w:abstractNumId w:val="18"/>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64FD2"/>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7090E"/>
    <w:rsid w:val="00181BE3"/>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092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74DD4"/>
    <w:rsid w:val="00382061"/>
    <w:rsid w:val="0038379B"/>
    <w:rsid w:val="00385417"/>
    <w:rsid w:val="003A27E3"/>
    <w:rsid w:val="003B0CB0"/>
    <w:rsid w:val="003D2FA2"/>
    <w:rsid w:val="003E1A36"/>
    <w:rsid w:val="00410371"/>
    <w:rsid w:val="00413AA3"/>
    <w:rsid w:val="00422AB6"/>
    <w:rsid w:val="004242F1"/>
    <w:rsid w:val="00447507"/>
    <w:rsid w:val="004521CB"/>
    <w:rsid w:val="0045723B"/>
    <w:rsid w:val="004640DA"/>
    <w:rsid w:val="00466EB8"/>
    <w:rsid w:val="00487248"/>
    <w:rsid w:val="004A2A91"/>
    <w:rsid w:val="004A6BD8"/>
    <w:rsid w:val="004B75B7"/>
    <w:rsid w:val="004B76F0"/>
    <w:rsid w:val="004C1E5C"/>
    <w:rsid w:val="004D27EB"/>
    <w:rsid w:val="004D7E7D"/>
    <w:rsid w:val="004E451E"/>
    <w:rsid w:val="00501F3E"/>
    <w:rsid w:val="005122D0"/>
    <w:rsid w:val="005141D9"/>
    <w:rsid w:val="0051580D"/>
    <w:rsid w:val="00527BB9"/>
    <w:rsid w:val="00533634"/>
    <w:rsid w:val="00541228"/>
    <w:rsid w:val="00546EB5"/>
    <w:rsid w:val="00547111"/>
    <w:rsid w:val="00564065"/>
    <w:rsid w:val="0056663C"/>
    <w:rsid w:val="00567810"/>
    <w:rsid w:val="00570D93"/>
    <w:rsid w:val="00573D2A"/>
    <w:rsid w:val="00582635"/>
    <w:rsid w:val="00592D74"/>
    <w:rsid w:val="005A0D1A"/>
    <w:rsid w:val="005A7F78"/>
    <w:rsid w:val="005D71B6"/>
    <w:rsid w:val="005E2C44"/>
    <w:rsid w:val="005E634A"/>
    <w:rsid w:val="005F404D"/>
    <w:rsid w:val="00602208"/>
    <w:rsid w:val="00621188"/>
    <w:rsid w:val="006257ED"/>
    <w:rsid w:val="0062723E"/>
    <w:rsid w:val="00631398"/>
    <w:rsid w:val="006523D0"/>
    <w:rsid w:val="006532F2"/>
    <w:rsid w:val="00653DE4"/>
    <w:rsid w:val="00665C47"/>
    <w:rsid w:val="00686905"/>
    <w:rsid w:val="00692DD8"/>
    <w:rsid w:val="00695808"/>
    <w:rsid w:val="006A5FD2"/>
    <w:rsid w:val="006A614B"/>
    <w:rsid w:val="006B1559"/>
    <w:rsid w:val="006B2996"/>
    <w:rsid w:val="006B46FB"/>
    <w:rsid w:val="006C2AF1"/>
    <w:rsid w:val="006C2E0F"/>
    <w:rsid w:val="006E21FB"/>
    <w:rsid w:val="006E390F"/>
    <w:rsid w:val="006E4FFC"/>
    <w:rsid w:val="00742492"/>
    <w:rsid w:val="00745400"/>
    <w:rsid w:val="00772AB9"/>
    <w:rsid w:val="0077455C"/>
    <w:rsid w:val="00792342"/>
    <w:rsid w:val="007977A8"/>
    <w:rsid w:val="007B512A"/>
    <w:rsid w:val="007C2097"/>
    <w:rsid w:val="007D6A07"/>
    <w:rsid w:val="007E76BA"/>
    <w:rsid w:val="007F7259"/>
    <w:rsid w:val="008040A8"/>
    <w:rsid w:val="0080460E"/>
    <w:rsid w:val="00806DCB"/>
    <w:rsid w:val="008129B1"/>
    <w:rsid w:val="00815EFA"/>
    <w:rsid w:val="00822F9D"/>
    <w:rsid w:val="00827577"/>
    <w:rsid w:val="008279FA"/>
    <w:rsid w:val="00840287"/>
    <w:rsid w:val="008455EB"/>
    <w:rsid w:val="00847EA5"/>
    <w:rsid w:val="00854CA2"/>
    <w:rsid w:val="008626E7"/>
    <w:rsid w:val="00870EE7"/>
    <w:rsid w:val="00875074"/>
    <w:rsid w:val="008863B9"/>
    <w:rsid w:val="008875B3"/>
    <w:rsid w:val="008A2CCD"/>
    <w:rsid w:val="008A45A6"/>
    <w:rsid w:val="008B5B8F"/>
    <w:rsid w:val="008D3CCC"/>
    <w:rsid w:val="008E7EC2"/>
    <w:rsid w:val="008F3789"/>
    <w:rsid w:val="008F686C"/>
    <w:rsid w:val="009060BF"/>
    <w:rsid w:val="009148DE"/>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14855"/>
    <w:rsid w:val="00A246B6"/>
    <w:rsid w:val="00A331E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06C76"/>
    <w:rsid w:val="00B258BB"/>
    <w:rsid w:val="00B34D6C"/>
    <w:rsid w:val="00B42FF4"/>
    <w:rsid w:val="00B60A75"/>
    <w:rsid w:val="00B63AE2"/>
    <w:rsid w:val="00B67B97"/>
    <w:rsid w:val="00B91E2D"/>
    <w:rsid w:val="00B968C8"/>
    <w:rsid w:val="00BA3EC5"/>
    <w:rsid w:val="00BA51D9"/>
    <w:rsid w:val="00BB5DFC"/>
    <w:rsid w:val="00BD279D"/>
    <w:rsid w:val="00BD6BB8"/>
    <w:rsid w:val="00BF3D8A"/>
    <w:rsid w:val="00C247F2"/>
    <w:rsid w:val="00C3544C"/>
    <w:rsid w:val="00C41E5E"/>
    <w:rsid w:val="00C5389D"/>
    <w:rsid w:val="00C66BA2"/>
    <w:rsid w:val="00C84296"/>
    <w:rsid w:val="00C870F6"/>
    <w:rsid w:val="00C95985"/>
    <w:rsid w:val="00C97AE5"/>
    <w:rsid w:val="00CA4237"/>
    <w:rsid w:val="00CA4C95"/>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D19CA"/>
    <w:rsid w:val="00DE0A57"/>
    <w:rsid w:val="00DE191C"/>
    <w:rsid w:val="00DE34CF"/>
    <w:rsid w:val="00E045B3"/>
    <w:rsid w:val="00E13F3D"/>
    <w:rsid w:val="00E34898"/>
    <w:rsid w:val="00E56BDE"/>
    <w:rsid w:val="00E71697"/>
    <w:rsid w:val="00E94F46"/>
    <w:rsid w:val="00EB09B7"/>
    <w:rsid w:val="00EE2D84"/>
    <w:rsid w:val="00EE7D7C"/>
    <w:rsid w:val="00F0280D"/>
    <w:rsid w:val="00F1411F"/>
    <w:rsid w:val="00F20600"/>
    <w:rsid w:val="00F25D98"/>
    <w:rsid w:val="00F300FB"/>
    <w:rsid w:val="00F53D67"/>
    <w:rsid w:val="00F67EC4"/>
    <w:rsid w:val="00F71147"/>
    <w:rsid w:val="00F84F92"/>
    <w:rsid w:val="00F91F94"/>
    <w:rsid w:val="00F964F1"/>
    <w:rsid w:val="00FA0D53"/>
    <w:rsid w:val="00FB6386"/>
    <w:rsid w:val="00FC768C"/>
    <w:rsid w:val="00FE6D1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1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uiPriority w:val="99"/>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0"/>
    <w:rsid w:val="00F1411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F1411F"/>
    <w:rPr>
      <w:rFonts w:ascii="Arial" w:hAnsi="Arial"/>
      <w:sz w:val="22"/>
      <w:lang w:val="en-GB" w:eastAsia="en-US"/>
    </w:rPr>
  </w:style>
  <w:style w:type="character" w:customStyle="1" w:styleId="Char4">
    <w:name w:val="批注文字 Char"/>
    <w:basedOn w:val="a0"/>
    <w:link w:val="ac"/>
    <w:uiPriority w:val="99"/>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 w:type="character" w:customStyle="1" w:styleId="H6Char">
    <w:name w:val="H6 Char"/>
    <w:link w:val="H6"/>
    <w:qFormat/>
    <w:rsid w:val="00064FD2"/>
    <w:rPr>
      <w:rFonts w:ascii="Arial" w:hAnsi="Arial"/>
      <w:lang w:val="en-GB" w:eastAsia="en-US"/>
    </w:rPr>
  </w:style>
  <w:style w:type="character" w:customStyle="1" w:styleId="EditorsNoteCarCar">
    <w:name w:val="Editor's Note Car Car"/>
    <w:link w:val="EditorsNote"/>
    <w:rsid w:val="00064FD2"/>
    <w:rPr>
      <w:rFonts w:ascii="Times New Roman" w:hAnsi="Times New Roman"/>
      <w:color w:val="FF0000"/>
      <w:lang w:val="en-GB" w:eastAsia="en-US"/>
    </w:rPr>
  </w:style>
  <w:style w:type="character" w:customStyle="1" w:styleId="B2Char">
    <w:name w:val="B2 Char"/>
    <w:link w:val="B20"/>
    <w:qFormat/>
    <w:rsid w:val="00064FD2"/>
    <w:rPr>
      <w:rFonts w:ascii="Times New Roman" w:hAnsi="Times New Roman"/>
      <w:lang w:val="en-GB" w:eastAsia="en-US"/>
    </w:rPr>
  </w:style>
  <w:style w:type="character" w:customStyle="1" w:styleId="B3Char">
    <w:name w:val="B3 Char"/>
    <w:link w:val="B30"/>
    <w:qFormat/>
    <w:rsid w:val="00064FD2"/>
    <w:rPr>
      <w:rFonts w:ascii="Times New Roman" w:hAnsi="Times New Roman"/>
      <w:lang w:val="en-GB" w:eastAsia="en-US"/>
    </w:rPr>
  </w:style>
  <w:style w:type="character" w:customStyle="1" w:styleId="TALChar">
    <w:name w:val="TAL Char"/>
    <w:qFormat/>
    <w:rsid w:val="00064FD2"/>
    <w:rPr>
      <w:rFonts w:ascii="Arial" w:hAnsi="Arial"/>
      <w:sz w:val="18"/>
    </w:rPr>
  </w:style>
  <w:style w:type="character" w:customStyle="1" w:styleId="TACCar">
    <w:name w:val="TAC Car"/>
    <w:qFormat/>
    <w:rsid w:val="00064FD2"/>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64FD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64FD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6Char">
    <w:name w:val="标题 6 Char"/>
    <w:aliases w:val="T1 Char4,Header 6 Char"/>
    <w:basedOn w:val="a0"/>
    <w:link w:val="6"/>
    <w:rsid w:val="00064FD2"/>
    <w:rPr>
      <w:rFonts w:ascii="Arial" w:hAnsi="Arial"/>
      <w:lang w:val="en-GB" w:eastAsia="en-US"/>
    </w:rPr>
  </w:style>
  <w:style w:type="character" w:customStyle="1" w:styleId="7Char">
    <w:name w:val="标题 7 Char"/>
    <w:basedOn w:val="a0"/>
    <w:link w:val="7"/>
    <w:rsid w:val="00064FD2"/>
    <w:rPr>
      <w:rFonts w:ascii="Arial" w:hAnsi="Arial"/>
      <w:lang w:val="en-GB" w:eastAsia="en-US"/>
    </w:rPr>
  </w:style>
  <w:style w:type="character" w:customStyle="1" w:styleId="8Char">
    <w:name w:val="标题 8 Char"/>
    <w:basedOn w:val="a0"/>
    <w:link w:val="8"/>
    <w:rsid w:val="00064FD2"/>
    <w:rPr>
      <w:rFonts w:ascii="Arial" w:hAnsi="Arial"/>
      <w:sz w:val="36"/>
      <w:lang w:val="en-GB" w:eastAsia="en-US"/>
    </w:rPr>
  </w:style>
  <w:style w:type="character" w:customStyle="1" w:styleId="9Char">
    <w:name w:val="标题 9 Char"/>
    <w:aliases w:val="Figure Heading Char,FH Char"/>
    <w:basedOn w:val="a0"/>
    <w:link w:val="9"/>
    <w:rsid w:val="00064FD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64FD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64FD2"/>
    <w:rPr>
      <w:rFonts w:ascii="Arial" w:hAnsi="Arial"/>
      <w:b/>
      <w:noProof/>
      <w:sz w:val="18"/>
      <w:lang w:val="en-GB" w:eastAsia="en-US"/>
    </w:rPr>
  </w:style>
  <w:style w:type="character" w:customStyle="1" w:styleId="Char3">
    <w:name w:val="页脚 Char"/>
    <w:basedOn w:val="a0"/>
    <w:link w:val="a9"/>
    <w:rsid w:val="00064FD2"/>
    <w:rPr>
      <w:rFonts w:ascii="Arial" w:hAnsi="Arial"/>
      <w:b/>
      <w:i/>
      <w:noProof/>
      <w:sz w:val="18"/>
      <w:lang w:val="en-GB" w:eastAsia="en-US"/>
    </w:rPr>
  </w:style>
  <w:style w:type="character" w:customStyle="1" w:styleId="EXChar">
    <w:name w:val="EX Char"/>
    <w:link w:val="EX"/>
    <w:rsid w:val="00064FD2"/>
    <w:rPr>
      <w:rFonts w:ascii="Times New Roman" w:hAnsi="Times New Roman"/>
      <w:lang w:val="en-GB" w:eastAsia="en-US"/>
    </w:rPr>
  </w:style>
  <w:style w:type="character" w:customStyle="1" w:styleId="B4Char">
    <w:name w:val="B4 Char"/>
    <w:link w:val="B4"/>
    <w:rsid w:val="00064FD2"/>
    <w:rPr>
      <w:rFonts w:ascii="Times New Roman" w:hAnsi="Times New Roman"/>
      <w:lang w:val="en-GB" w:eastAsia="en-US"/>
    </w:rPr>
  </w:style>
  <w:style w:type="paragraph" w:customStyle="1" w:styleId="TAJ">
    <w:name w:val="TAJ"/>
    <w:basedOn w:val="TH"/>
    <w:uiPriority w:val="99"/>
    <w:rsid w:val="00064F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64FD2"/>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64FD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64FD2"/>
    <w:rPr>
      <w:rFonts w:ascii="Times New Roman" w:hAnsi="Times New Roman"/>
      <w:sz w:val="16"/>
      <w:lang w:val="en-GB" w:eastAsia="en-US"/>
    </w:rPr>
  </w:style>
  <w:style w:type="character" w:customStyle="1" w:styleId="Char1">
    <w:name w:val="列表 Char"/>
    <w:link w:val="a8"/>
    <w:rsid w:val="00064FD2"/>
    <w:rPr>
      <w:rFonts w:ascii="Times New Roman" w:hAnsi="Times New Roman"/>
      <w:lang w:val="en-GB" w:eastAsia="en-US"/>
    </w:rPr>
  </w:style>
  <w:style w:type="character" w:customStyle="1" w:styleId="Char2">
    <w:name w:val="列表项目符号 Char"/>
    <w:link w:val="a7"/>
    <w:rsid w:val="00064FD2"/>
    <w:rPr>
      <w:rFonts w:ascii="Times New Roman" w:hAnsi="Times New Roman"/>
      <w:lang w:val="en-GB" w:eastAsia="en-US"/>
    </w:rPr>
  </w:style>
  <w:style w:type="character" w:customStyle="1" w:styleId="2Char0">
    <w:name w:val="列表项目符号 2 Char"/>
    <w:link w:val="23"/>
    <w:rsid w:val="00064FD2"/>
    <w:rPr>
      <w:rFonts w:ascii="Times New Roman" w:hAnsi="Times New Roman"/>
      <w:lang w:val="en-GB" w:eastAsia="en-US"/>
    </w:rPr>
  </w:style>
  <w:style w:type="character" w:customStyle="1" w:styleId="3Char0">
    <w:name w:val="列表项目符号 3 Char"/>
    <w:link w:val="32"/>
    <w:rsid w:val="00064FD2"/>
    <w:rPr>
      <w:rFonts w:ascii="Times New Roman" w:hAnsi="Times New Roman"/>
      <w:lang w:val="en-GB" w:eastAsia="en-US"/>
    </w:rPr>
  </w:style>
  <w:style w:type="character" w:customStyle="1" w:styleId="2Char1">
    <w:name w:val="列表 2 Char"/>
    <w:link w:val="24"/>
    <w:rsid w:val="00064FD2"/>
    <w:rPr>
      <w:rFonts w:ascii="Times New Roman" w:hAnsi="Times New Roman"/>
      <w:lang w:val="en-GB" w:eastAsia="en-US"/>
    </w:rPr>
  </w:style>
  <w:style w:type="paragraph" w:styleId="af3">
    <w:name w:val="index heading"/>
    <w:basedOn w:val="a"/>
    <w:next w:val="a"/>
    <w:uiPriority w:val="99"/>
    <w:rsid w:val="00064FD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64FD2"/>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064FD2"/>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064FD2"/>
    <w:rPr>
      <w:rFonts w:ascii="Times New Roman" w:eastAsia="MS Mincho" w:hAnsi="Times New Roman"/>
      <w:b/>
      <w:lang w:val="en-GB" w:eastAsia="en-GB"/>
    </w:rPr>
  </w:style>
  <w:style w:type="paragraph" w:customStyle="1" w:styleId="tabletext">
    <w:name w:val="table text"/>
    <w:basedOn w:val="a"/>
    <w:next w:val="table"/>
    <w:uiPriority w:val="99"/>
    <w:rsid w:val="00064FD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64FD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64FD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064FD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064FD2"/>
    <w:rPr>
      <w:rFonts w:ascii="Courier New" w:eastAsia="MS Mincho" w:hAnsi="Courier New"/>
      <w:lang w:val="en-GB" w:eastAsia="en-GB"/>
    </w:rPr>
  </w:style>
  <w:style w:type="paragraph" w:customStyle="1" w:styleId="text">
    <w:name w:val="text"/>
    <w:basedOn w:val="a"/>
    <w:uiPriority w:val="99"/>
    <w:rsid w:val="00064FD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64FD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64F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64FD2"/>
    <w:rPr>
      <w:rFonts w:ascii="Arial" w:eastAsia="MS Mincho" w:hAnsi="Arial"/>
      <w:lang w:val="en-GB" w:eastAsia="en-US"/>
    </w:rPr>
  </w:style>
  <w:style w:type="paragraph" w:customStyle="1" w:styleId="textintend1">
    <w:name w:val="text intend 1"/>
    <w:basedOn w:val="text"/>
    <w:uiPriority w:val="99"/>
    <w:rsid w:val="00064FD2"/>
    <w:pPr>
      <w:widowControl/>
      <w:tabs>
        <w:tab w:val="num" w:pos="992"/>
      </w:tabs>
      <w:spacing w:after="120"/>
      <w:ind w:left="992" w:hanging="425"/>
    </w:pPr>
    <w:rPr>
      <w:lang w:val="en-US"/>
    </w:rPr>
  </w:style>
  <w:style w:type="paragraph" w:customStyle="1" w:styleId="textintend2">
    <w:name w:val="text intend 2"/>
    <w:basedOn w:val="text"/>
    <w:uiPriority w:val="99"/>
    <w:rsid w:val="00064FD2"/>
    <w:pPr>
      <w:widowControl/>
      <w:tabs>
        <w:tab w:val="num" w:pos="1418"/>
      </w:tabs>
      <w:spacing w:after="120"/>
      <w:ind w:left="1418" w:hanging="426"/>
    </w:pPr>
    <w:rPr>
      <w:lang w:val="en-US"/>
    </w:rPr>
  </w:style>
  <w:style w:type="paragraph" w:customStyle="1" w:styleId="textintend3">
    <w:name w:val="text intend 3"/>
    <w:basedOn w:val="text"/>
    <w:uiPriority w:val="99"/>
    <w:rsid w:val="00064FD2"/>
    <w:pPr>
      <w:widowControl/>
      <w:tabs>
        <w:tab w:val="num" w:pos="1843"/>
      </w:tabs>
      <w:spacing w:after="120"/>
      <w:ind w:left="1843" w:hanging="425"/>
    </w:pPr>
    <w:rPr>
      <w:lang w:val="en-US"/>
    </w:rPr>
  </w:style>
  <w:style w:type="paragraph" w:customStyle="1" w:styleId="normalpuce">
    <w:name w:val="normal puce"/>
    <w:basedOn w:val="a"/>
    <w:uiPriority w:val="99"/>
    <w:rsid w:val="00064F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064FD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064FD2"/>
    <w:rPr>
      <w:rFonts w:ascii="Times New Roman" w:eastAsia="MS Mincho" w:hAnsi="Times New Roman"/>
      <w:i/>
      <w:sz w:val="22"/>
      <w:lang w:val="en-GB" w:eastAsia="en-GB"/>
    </w:rPr>
  </w:style>
  <w:style w:type="character" w:styleId="af7">
    <w:name w:val="page number"/>
    <w:basedOn w:val="a0"/>
    <w:rsid w:val="00064FD2"/>
  </w:style>
  <w:style w:type="paragraph" w:styleId="25">
    <w:name w:val="Body Text 2"/>
    <w:basedOn w:val="a"/>
    <w:link w:val="2Char2"/>
    <w:uiPriority w:val="99"/>
    <w:rsid w:val="00064FD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64FD2"/>
    <w:rPr>
      <w:rFonts w:ascii="Times New Roman" w:eastAsia="MS Mincho" w:hAnsi="Times New Roman"/>
      <w:sz w:val="24"/>
      <w:lang w:val="en-GB" w:eastAsia="en-GB"/>
    </w:rPr>
  </w:style>
  <w:style w:type="paragraph" w:customStyle="1" w:styleId="para">
    <w:name w:val="para"/>
    <w:basedOn w:val="a"/>
    <w:uiPriority w:val="99"/>
    <w:rsid w:val="00064FD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64FD2"/>
    <w:rPr>
      <w:noProof w:val="0"/>
      <w:vanish w:val="0"/>
      <w:color w:val="FF0000"/>
      <w:lang w:eastAsia="en-US"/>
    </w:rPr>
  </w:style>
  <w:style w:type="paragraph" w:customStyle="1" w:styleId="MTDisplayEquation">
    <w:name w:val="MTDisplayEquation"/>
    <w:basedOn w:val="a"/>
    <w:uiPriority w:val="99"/>
    <w:rsid w:val="00064FD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64FD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64FD2"/>
    <w:rPr>
      <w:rFonts w:ascii="Times New Roman" w:eastAsia="MS Mincho" w:hAnsi="Times New Roman"/>
      <w:lang w:val="en-GB" w:eastAsia="en-GB"/>
    </w:rPr>
  </w:style>
  <w:style w:type="paragraph" w:customStyle="1" w:styleId="List1">
    <w:name w:val="List1"/>
    <w:basedOn w:val="a"/>
    <w:uiPriority w:val="99"/>
    <w:rsid w:val="00064FD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64FD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64FD2"/>
    <w:rPr>
      <w:rFonts w:ascii="Times New Roman" w:eastAsia="MS Mincho" w:hAnsi="Times New Roman"/>
      <w:b/>
      <w:i/>
      <w:lang w:val="en-GB" w:eastAsia="en-GB"/>
    </w:rPr>
  </w:style>
  <w:style w:type="table" w:styleId="af8">
    <w:name w:val="Table Grid"/>
    <w:aliases w:val="SGS Table Basic 1"/>
    <w:basedOn w:val="a1"/>
    <w:uiPriority w:val="39"/>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64FD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64FD2"/>
    <w:rPr>
      <w:rFonts w:ascii="Tahoma" w:hAnsi="Tahoma" w:cs="Tahoma"/>
      <w:sz w:val="16"/>
      <w:szCs w:val="16"/>
      <w:lang w:val="en-GB" w:eastAsia="en-US"/>
    </w:rPr>
  </w:style>
  <w:style w:type="paragraph" w:customStyle="1" w:styleId="centered">
    <w:name w:val="centered"/>
    <w:basedOn w:val="a"/>
    <w:uiPriority w:val="99"/>
    <w:rsid w:val="00064FD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64FD2"/>
    <w:rPr>
      <w:rFonts w:ascii="Bookman" w:hAnsi="Bookman"/>
      <w:position w:val="6"/>
      <w:sz w:val="18"/>
    </w:rPr>
  </w:style>
  <w:style w:type="paragraph" w:customStyle="1" w:styleId="References">
    <w:name w:val="References"/>
    <w:basedOn w:val="a"/>
    <w:uiPriority w:val="99"/>
    <w:rsid w:val="00064FD2"/>
    <w:pPr>
      <w:numPr>
        <w:numId w:val="9"/>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64FD2"/>
    <w:rPr>
      <w:rFonts w:ascii="Times New Roman" w:hAnsi="Times New Roman"/>
      <w:b/>
      <w:bCs/>
      <w:lang w:val="en-GB" w:eastAsia="en-US"/>
    </w:rPr>
  </w:style>
  <w:style w:type="paragraph" w:customStyle="1" w:styleId="ZchnZchn">
    <w:name w:val="Zchn Zchn"/>
    <w:uiPriority w:val="99"/>
    <w:semiHidden/>
    <w:rsid w:val="00064FD2"/>
    <w:pPr>
      <w:keepNext/>
      <w:numPr>
        <w:numId w:val="10"/>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rsid w:val="00064FD2"/>
    <w:rPr>
      <w:rFonts w:eastAsia="MS Mincho"/>
      <w:lang w:val="en-GB" w:eastAsia="en-US" w:bidi="ar-SA"/>
    </w:rPr>
  </w:style>
  <w:style w:type="character" w:customStyle="1" w:styleId="B1Char1">
    <w:name w:val="B1 Char1"/>
    <w:rsid w:val="00064FD2"/>
    <w:rPr>
      <w:rFonts w:eastAsia="MS Mincho"/>
      <w:lang w:val="en-GB" w:eastAsia="en-US" w:bidi="ar-SA"/>
    </w:rPr>
  </w:style>
  <w:style w:type="paragraph" w:customStyle="1" w:styleId="TableText0">
    <w:name w:val="TableText"/>
    <w:basedOn w:val="af6"/>
    <w:uiPriority w:val="99"/>
    <w:rsid w:val="00064FD2"/>
    <w:pPr>
      <w:keepNext/>
      <w:keepLines/>
      <w:spacing w:before="0" w:after="180"/>
      <w:ind w:left="0"/>
      <w:jc w:val="center"/>
    </w:pPr>
    <w:rPr>
      <w:i w:val="0"/>
      <w:snapToGrid w:val="0"/>
      <w:kern w:val="2"/>
      <w:sz w:val="20"/>
    </w:rPr>
  </w:style>
  <w:style w:type="character" w:customStyle="1" w:styleId="msoins0">
    <w:name w:val="msoins"/>
    <w:basedOn w:val="a0"/>
    <w:rsid w:val="00064FD2"/>
  </w:style>
  <w:style w:type="paragraph" w:customStyle="1" w:styleId="B1">
    <w:name w:val="B1+"/>
    <w:basedOn w:val="B10"/>
    <w:uiPriority w:val="99"/>
    <w:rsid w:val="00064FD2"/>
    <w:pPr>
      <w:numPr>
        <w:numId w:val="11"/>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9">
    <w:name w:val="Normal (Web)"/>
    <w:basedOn w:val="a"/>
    <w:uiPriority w:val="99"/>
    <w:unhideWhenUsed/>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064FD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4FD2"/>
    <w:rPr>
      <w:rFonts w:eastAsia="宋体"/>
      <w:i/>
      <w:color w:val="0000FF"/>
      <w:lang w:val="en-GB" w:eastAsia="en-US"/>
    </w:rPr>
  </w:style>
  <w:style w:type="paragraph" w:customStyle="1" w:styleId="Bulletedo1">
    <w:name w:val="Bulleted o 1"/>
    <w:basedOn w:val="a"/>
    <w:uiPriority w:val="99"/>
    <w:rsid w:val="00064FD2"/>
    <w:pPr>
      <w:numPr>
        <w:numId w:val="1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64FD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64FD2"/>
    <w:rPr>
      <w:rFonts w:ascii="Times New Roman" w:eastAsia="宋体" w:hAnsi="Times New Roman"/>
      <w:lang w:val="en-GB" w:eastAsia="en-US"/>
    </w:rPr>
  </w:style>
  <w:style w:type="character" w:customStyle="1" w:styleId="EQChar">
    <w:name w:val="EQ Char"/>
    <w:link w:val="EQ"/>
    <w:qFormat/>
    <w:locked/>
    <w:rsid w:val="00064FD2"/>
    <w:rPr>
      <w:rFonts w:ascii="Times New Roman" w:hAnsi="Times New Roman"/>
      <w:noProof/>
      <w:lang w:val="en-GB" w:eastAsia="en-US"/>
    </w:rPr>
  </w:style>
  <w:style w:type="character" w:styleId="afb">
    <w:name w:val="Strong"/>
    <w:qFormat/>
    <w:rsid w:val="00064FD2"/>
    <w:rPr>
      <w:b/>
      <w:bCs/>
    </w:rPr>
  </w:style>
  <w:style w:type="character" w:customStyle="1" w:styleId="TAL0">
    <w:name w:val="TAL (文字)"/>
    <w:rsid w:val="00064FD2"/>
    <w:rPr>
      <w:rFonts w:ascii="Arial" w:hAnsi="Arial"/>
      <w:sz w:val="18"/>
      <w:lang w:val="en-GB" w:eastAsia="ko-KR" w:bidi="ar-SA"/>
    </w:rPr>
  </w:style>
  <w:style w:type="character" w:customStyle="1" w:styleId="CharChar3">
    <w:name w:val="Char Char3"/>
    <w:rsid w:val="00064FD2"/>
    <w:rPr>
      <w:rFonts w:ascii="Arial" w:hAnsi="Arial"/>
      <w:sz w:val="28"/>
      <w:lang w:val="en-GB" w:eastAsia="ko-KR" w:bidi="ar-SA"/>
    </w:rPr>
  </w:style>
  <w:style w:type="character" w:customStyle="1" w:styleId="msoins00">
    <w:name w:val="msoins0"/>
    <w:rsid w:val="00064F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4F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4FD2"/>
    <w:rPr>
      <w:rFonts w:ascii="Arial" w:hAnsi="Arial"/>
      <w:sz w:val="24"/>
      <w:lang w:val="en-GB" w:eastAsia="en-US" w:bidi="ar-SA"/>
    </w:rPr>
  </w:style>
  <w:style w:type="paragraph" w:customStyle="1" w:styleId="no0">
    <w:name w:val="no"/>
    <w:basedOn w:val="a"/>
    <w:uiPriority w:val="99"/>
    <w:rsid w:val="00064F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4FD2"/>
    <w:rPr>
      <w:sz w:val="24"/>
      <w:lang w:val="en-US" w:eastAsia="en-US"/>
    </w:rPr>
  </w:style>
  <w:style w:type="character" w:customStyle="1" w:styleId="EditorsNoteChar">
    <w:name w:val="Editor's Note Char"/>
    <w:rsid w:val="00064FD2"/>
    <w:rPr>
      <w:rFonts w:ascii="Times New Roman" w:eastAsia="Times New Roman" w:hAnsi="Times New Roman" w:cs="Times New Roman"/>
      <w:color w:val="FF0000"/>
      <w:sz w:val="20"/>
      <w:szCs w:val="20"/>
      <w:lang w:val="en-GB" w:eastAsia="en-GB"/>
    </w:rPr>
  </w:style>
  <w:style w:type="paragraph" w:customStyle="1" w:styleId="IvDbodytext">
    <w:name w:val="IvD bodytext"/>
    <w:basedOn w:val="af2"/>
    <w:link w:val="IvDbodytextChar"/>
    <w:qFormat/>
    <w:rsid w:val="00064FD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64FD2"/>
    <w:rPr>
      <w:rFonts w:ascii="Arial" w:eastAsia="Malgun Gothic" w:hAnsi="Arial"/>
      <w:spacing w:val="2"/>
      <w:lang w:val="en-GB" w:eastAsia="en-GB"/>
    </w:rPr>
  </w:style>
  <w:style w:type="paragraph" w:customStyle="1" w:styleId="BL">
    <w:name w:val="BL"/>
    <w:basedOn w:val="a"/>
    <w:uiPriority w:val="99"/>
    <w:rsid w:val="00064FD2"/>
    <w:pPr>
      <w:numPr>
        <w:numId w:val="1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64FD2"/>
  </w:style>
  <w:style w:type="character" w:styleId="afc">
    <w:name w:val="Placeholder Text"/>
    <w:uiPriority w:val="99"/>
    <w:semiHidden/>
    <w:rsid w:val="00064FD2"/>
    <w:rPr>
      <w:color w:val="808080"/>
    </w:rPr>
  </w:style>
  <w:style w:type="character" w:customStyle="1" w:styleId="PLChar">
    <w:name w:val="PL Char"/>
    <w:link w:val="PL"/>
    <w:rsid w:val="00064F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4F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4F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64FD2"/>
    <w:rPr>
      <w:rFonts w:ascii="Calibri Light" w:eastAsia="Times New Roman" w:hAnsi="Calibri Light" w:cs="Times New Roman"/>
      <w:color w:val="2F5496"/>
      <w:lang w:eastAsia="en-US"/>
    </w:rPr>
  </w:style>
  <w:style w:type="paragraph" w:customStyle="1" w:styleId="msonormal0">
    <w:name w:val="msonormal"/>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4F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4FD2"/>
    <w:rPr>
      <w:rFonts w:ascii="Times New Roman" w:eastAsia="宋体" w:hAnsi="Times New Roman"/>
      <w:lang w:eastAsia="en-US"/>
    </w:rPr>
  </w:style>
  <w:style w:type="character" w:customStyle="1" w:styleId="CharChar31">
    <w:name w:val="Char Char31"/>
    <w:rsid w:val="00064F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4FD2"/>
    <w:rPr>
      <w:rFonts w:ascii="Arial" w:hAnsi="Arial" w:cs="Times New Roman"/>
      <w:sz w:val="28"/>
      <w:szCs w:val="20"/>
      <w:lang w:val="en-GB" w:eastAsia="en-US"/>
    </w:rPr>
  </w:style>
  <w:style w:type="numbering" w:customStyle="1" w:styleId="12">
    <w:name w:val="リストなし1"/>
    <w:next w:val="a2"/>
    <w:uiPriority w:val="99"/>
    <w:semiHidden/>
    <w:unhideWhenUsed/>
    <w:rsid w:val="00064FD2"/>
  </w:style>
  <w:style w:type="paragraph" w:customStyle="1" w:styleId="CharCharCharCharChar">
    <w:name w:val="Char Char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4FD2"/>
    <w:rPr>
      <w:lang w:val="en-GB" w:eastAsia="ja-JP" w:bidi="ar-SA"/>
    </w:rPr>
  </w:style>
  <w:style w:type="paragraph" w:customStyle="1" w:styleId="1Char0">
    <w:name w:val="(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64F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4F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4FD2"/>
    <w:rPr>
      <w:rFonts w:ascii="Arial" w:hAnsi="Arial"/>
      <w:sz w:val="32"/>
      <w:lang w:val="en-GB" w:eastAsia="ja-JP" w:bidi="ar-SA"/>
    </w:rPr>
  </w:style>
  <w:style w:type="character" w:customStyle="1" w:styleId="CharChar4">
    <w:name w:val="Char Char4"/>
    <w:rsid w:val="00064FD2"/>
    <w:rPr>
      <w:rFonts w:ascii="Courier New" w:hAnsi="Courier New"/>
      <w:lang w:val="nb-NO" w:eastAsia="ja-JP" w:bidi="ar-SA"/>
    </w:rPr>
  </w:style>
  <w:style w:type="character" w:customStyle="1" w:styleId="AndreaLeonardi">
    <w:name w:val="Andrea Leonardi"/>
    <w:semiHidden/>
    <w:rsid w:val="00064FD2"/>
    <w:rPr>
      <w:rFonts w:ascii="Arial" w:hAnsi="Arial" w:cs="Arial"/>
      <w:color w:val="auto"/>
      <w:sz w:val="20"/>
      <w:szCs w:val="20"/>
    </w:rPr>
  </w:style>
  <w:style w:type="character" w:customStyle="1" w:styleId="NOCharChar">
    <w:name w:val="NO Char Char"/>
    <w:rsid w:val="00064FD2"/>
    <w:rPr>
      <w:lang w:val="en-GB" w:eastAsia="en-US" w:bidi="ar-SA"/>
    </w:rPr>
  </w:style>
  <w:style w:type="character" w:customStyle="1" w:styleId="NOZchn">
    <w:name w:val="NO Zchn"/>
    <w:rsid w:val="00064FD2"/>
    <w:rPr>
      <w:lang w:val="en-GB" w:eastAsia="en-US" w:bidi="ar-SA"/>
    </w:rPr>
  </w:style>
  <w:style w:type="paragraph" w:customStyle="1" w:styleId="CharCharCharCharCharChar">
    <w:name w:val="Char Char Char Char Char Char"/>
    <w:uiPriority w:val="99"/>
    <w:semiHidden/>
    <w:rsid w:val="00064F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4FD2"/>
    <w:rPr>
      <w:rFonts w:ascii="Arial" w:hAnsi="Arial" w:cs="Times New Roman"/>
      <w:sz w:val="20"/>
      <w:szCs w:val="20"/>
      <w:lang w:val="en-GB" w:eastAsia="en-US"/>
    </w:rPr>
  </w:style>
  <w:style w:type="character" w:customStyle="1" w:styleId="T1Char1">
    <w:name w:val="T1 Char1"/>
    <w:aliases w:val="Header 6 Char Char1"/>
    <w:rsid w:val="00064FD2"/>
    <w:rPr>
      <w:rFonts w:ascii="Arial" w:hAnsi="Arial" w:cs="Times New Roman"/>
      <w:sz w:val="20"/>
      <w:szCs w:val="20"/>
      <w:lang w:val="en-GB" w:eastAsia="en-US"/>
    </w:rPr>
  </w:style>
  <w:style w:type="paragraph" w:customStyle="1" w:styleId="CarCar">
    <w:name w:val="Car Car"/>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4FD2"/>
    <w:rPr>
      <w:rFonts w:ascii="Arial" w:hAnsi="Arial"/>
      <w:sz w:val="32"/>
      <w:lang w:val="en-GB" w:eastAsia="en-US" w:bidi="ar-SA"/>
    </w:rPr>
  </w:style>
  <w:style w:type="paragraph" w:customStyle="1" w:styleId="ZchnZchn1">
    <w:name w:val="Zchn Zchn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4FD2"/>
    <w:rPr>
      <w:rFonts w:ascii="Arial" w:hAnsi="Arial"/>
      <w:sz w:val="32"/>
      <w:lang w:val="en-GB" w:eastAsia="en-US" w:bidi="ar-SA"/>
    </w:rPr>
  </w:style>
  <w:style w:type="paragraph" w:customStyle="1" w:styleId="27">
    <w:name w:val="(文字) (文字)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4FD2"/>
    <w:rPr>
      <w:rFonts w:ascii="Arial" w:hAnsi="Arial"/>
      <w:sz w:val="32"/>
      <w:lang w:val="en-GB" w:eastAsia="en-US" w:bidi="ar-SA"/>
    </w:rPr>
  </w:style>
  <w:style w:type="paragraph" w:customStyle="1" w:styleId="35">
    <w:name w:val="(文字) (文字)3"/>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4FD2"/>
    <w:rPr>
      <w:rFonts w:ascii="Arial" w:hAnsi="Arial" w:cs="Times New Roman"/>
      <w:sz w:val="20"/>
      <w:szCs w:val="20"/>
      <w:lang w:val="en-GB" w:eastAsia="en-US"/>
    </w:rPr>
  </w:style>
  <w:style w:type="paragraph" w:customStyle="1" w:styleId="13">
    <w:name w:val="(文字) (文字)1"/>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64FD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64F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64FD2"/>
    <w:pPr>
      <w:numPr>
        <w:numId w:val="1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64FD2"/>
    <w:pPr>
      <w:numPr>
        <w:numId w:val="1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4FD2"/>
    <w:rPr>
      <w:rFonts w:ascii="Tahoma" w:hAnsi="Tahoma" w:cs="Tahoma"/>
      <w:shd w:val="clear" w:color="auto" w:fill="000080"/>
      <w:lang w:val="en-GB" w:eastAsia="en-US"/>
    </w:rPr>
  </w:style>
  <w:style w:type="character" w:customStyle="1" w:styleId="ZchnZchn5">
    <w:name w:val="Zchn Zchn5"/>
    <w:rsid w:val="00064FD2"/>
    <w:rPr>
      <w:rFonts w:ascii="Courier New" w:eastAsia="Batang" w:hAnsi="Courier New"/>
      <w:lang w:val="nb-NO" w:eastAsia="en-US" w:bidi="ar-SA"/>
    </w:rPr>
  </w:style>
  <w:style w:type="character" w:customStyle="1" w:styleId="CharChar10">
    <w:name w:val="Char Char10"/>
    <w:semiHidden/>
    <w:rsid w:val="00064FD2"/>
    <w:rPr>
      <w:rFonts w:ascii="Times New Roman" w:hAnsi="Times New Roman"/>
      <w:lang w:val="en-GB" w:eastAsia="en-US"/>
    </w:rPr>
  </w:style>
  <w:style w:type="character" w:customStyle="1" w:styleId="CharChar9">
    <w:name w:val="Char Char9"/>
    <w:semiHidden/>
    <w:rsid w:val="00064FD2"/>
    <w:rPr>
      <w:rFonts w:ascii="Tahoma" w:hAnsi="Tahoma" w:cs="Tahoma"/>
      <w:sz w:val="16"/>
      <w:szCs w:val="16"/>
      <w:lang w:val="en-GB" w:eastAsia="en-US"/>
    </w:rPr>
  </w:style>
  <w:style w:type="character" w:customStyle="1" w:styleId="CharChar8">
    <w:name w:val="Char Char8"/>
    <w:rsid w:val="00064FD2"/>
    <w:rPr>
      <w:rFonts w:ascii="Times New Roman" w:hAnsi="Times New Roman"/>
      <w:b/>
      <w:bCs/>
      <w:lang w:val="en-GB" w:eastAsia="en-US"/>
    </w:rPr>
  </w:style>
  <w:style w:type="paragraph" w:customStyle="1" w:styleId="14">
    <w:name w:val="修订1"/>
    <w:hidden/>
    <w:uiPriority w:val="99"/>
    <w:semiHidden/>
    <w:rsid w:val="00064FD2"/>
    <w:rPr>
      <w:rFonts w:ascii="Times New Roman" w:eastAsia="Batang" w:hAnsi="Times New Roman"/>
      <w:lang w:val="en-GB" w:eastAsia="en-US"/>
    </w:rPr>
  </w:style>
  <w:style w:type="paragraph" w:styleId="aff">
    <w:name w:val="endnote text"/>
    <w:basedOn w:val="a"/>
    <w:link w:val="Chare"/>
    <w:uiPriority w:val="99"/>
    <w:rsid w:val="00064FD2"/>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64FD2"/>
    <w:rPr>
      <w:rFonts w:ascii="Times New Roman" w:eastAsia="Times New Roman" w:hAnsi="Times New Roman"/>
      <w:lang w:val="en-GB" w:eastAsia="en-GB"/>
    </w:rPr>
  </w:style>
  <w:style w:type="character" w:styleId="aff0">
    <w:name w:val="endnote reference"/>
    <w:rsid w:val="00064FD2"/>
    <w:rPr>
      <w:vertAlign w:val="superscript"/>
    </w:rPr>
  </w:style>
  <w:style w:type="character" w:customStyle="1" w:styleId="btChar3">
    <w:name w:val="bt Char3"/>
    <w:rsid w:val="00064FD2"/>
    <w:rPr>
      <w:lang w:val="en-GB" w:eastAsia="ja-JP" w:bidi="ar-SA"/>
    </w:rPr>
  </w:style>
  <w:style w:type="paragraph" w:styleId="aff1">
    <w:name w:val="Title"/>
    <w:basedOn w:val="a"/>
    <w:next w:val="a"/>
    <w:link w:val="Charf"/>
    <w:uiPriority w:val="99"/>
    <w:qFormat/>
    <w:rsid w:val="00064FD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64FD2"/>
    <w:rPr>
      <w:rFonts w:ascii="Courier New" w:eastAsia="Malgun Gothic" w:hAnsi="Courier New"/>
      <w:lang w:val="nb-NO" w:eastAsia="en-GB"/>
    </w:rPr>
  </w:style>
  <w:style w:type="paragraph" w:customStyle="1" w:styleId="FL">
    <w:name w:val="FL"/>
    <w:basedOn w:val="a"/>
    <w:uiPriority w:val="99"/>
    <w:rsid w:val="00064FD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4FD2"/>
    <w:rPr>
      <w:rFonts w:ascii="Arial" w:hAnsi="Arial"/>
      <w:sz w:val="22"/>
      <w:lang w:val="en-GB" w:eastAsia="ja-JP" w:bidi="ar-SA"/>
    </w:rPr>
  </w:style>
  <w:style w:type="paragraph" w:styleId="aff2">
    <w:name w:val="Date"/>
    <w:basedOn w:val="a"/>
    <w:next w:val="a"/>
    <w:link w:val="Charf0"/>
    <w:uiPriority w:val="99"/>
    <w:rsid w:val="00064FD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64FD2"/>
    <w:rPr>
      <w:rFonts w:ascii="Times New Roman" w:eastAsia="Malgun Gothic" w:hAnsi="Times New Roman"/>
      <w:lang w:val="en-GB" w:eastAsia="en-GB"/>
    </w:rPr>
  </w:style>
  <w:style w:type="paragraph" w:customStyle="1" w:styleId="AutoCorrect">
    <w:name w:val="AutoCorrect"/>
    <w:uiPriority w:val="99"/>
    <w:rsid w:val="00064FD2"/>
    <w:rPr>
      <w:rFonts w:ascii="Times New Roman" w:eastAsia="Malgun Gothic" w:hAnsi="Times New Roman"/>
      <w:sz w:val="24"/>
      <w:szCs w:val="24"/>
      <w:lang w:val="en-GB" w:eastAsia="ko-KR"/>
    </w:rPr>
  </w:style>
  <w:style w:type="paragraph" w:customStyle="1" w:styleId="-PAGE-">
    <w:name w:val="- PAGE -"/>
    <w:uiPriority w:val="99"/>
    <w:rsid w:val="00064FD2"/>
    <w:rPr>
      <w:rFonts w:ascii="Times New Roman" w:eastAsia="Malgun Gothic" w:hAnsi="Times New Roman"/>
      <w:sz w:val="24"/>
      <w:szCs w:val="24"/>
      <w:lang w:val="en-GB" w:eastAsia="ko-KR"/>
    </w:rPr>
  </w:style>
  <w:style w:type="paragraph" w:customStyle="1" w:styleId="PageXofY">
    <w:name w:val="Page X of Y"/>
    <w:uiPriority w:val="99"/>
    <w:rsid w:val="00064FD2"/>
    <w:rPr>
      <w:rFonts w:ascii="Times New Roman" w:eastAsia="Malgun Gothic" w:hAnsi="Times New Roman"/>
      <w:sz w:val="24"/>
      <w:szCs w:val="24"/>
      <w:lang w:val="en-GB" w:eastAsia="ko-KR"/>
    </w:rPr>
  </w:style>
  <w:style w:type="paragraph" w:customStyle="1" w:styleId="Createdby">
    <w:name w:val="Created by"/>
    <w:uiPriority w:val="99"/>
    <w:rsid w:val="00064FD2"/>
    <w:rPr>
      <w:rFonts w:ascii="Times New Roman" w:eastAsia="Malgun Gothic" w:hAnsi="Times New Roman"/>
      <w:sz w:val="24"/>
      <w:szCs w:val="24"/>
      <w:lang w:val="en-GB" w:eastAsia="ko-KR"/>
    </w:rPr>
  </w:style>
  <w:style w:type="paragraph" w:customStyle="1" w:styleId="Createdon">
    <w:name w:val="Created on"/>
    <w:uiPriority w:val="99"/>
    <w:rsid w:val="00064FD2"/>
    <w:rPr>
      <w:rFonts w:ascii="Times New Roman" w:eastAsia="Malgun Gothic" w:hAnsi="Times New Roman"/>
      <w:sz w:val="24"/>
      <w:szCs w:val="24"/>
      <w:lang w:val="en-GB" w:eastAsia="ko-KR"/>
    </w:rPr>
  </w:style>
  <w:style w:type="paragraph" w:customStyle="1" w:styleId="Lastprinted">
    <w:name w:val="Last printed"/>
    <w:uiPriority w:val="99"/>
    <w:rsid w:val="00064FD2"/>
    <w:rPr>
      <w:rFonts w:ascii="Times New Roman" w:eastAsia="Malgun Gothic" w:hAnsi="Times New Roman"/>
      <w:sz w:val="24"/>
      <w:szCs w:val="24"/>
      <w:lang w:val="en-GB" w:eastAsia="ko-KR"/>
    </w:rPr>
  </w:style>
  <w:style w:type="paragraph" w:customStyle="1" w:styleId="Lastsavedby">
    <w:name w:val="Last saved by"/>
    <w:uiPriority w:val="99"/>
    <w:rsid w:val="00064FD2"/>
    <w:rPr>
      <w:rFonts w:ascii="Times New Roman" w:eastAsia="Malgun Gothic" w:hAnsi="Times New Roman"/>
      <w:sz w:val="24"/>
      <w:szCs w:val="24"/>
      <w:lang w:val="en-GB" w:eastAsia="ko-KR"/>
    </w:rPr>
  </w:style>
  <w:style w:type="paragraph" w:customStyle="1" w:styleId="Filename">
    <w:name w:val="Filename"/>
    <w:uiPriority w:val="99"/>
    <w:rsid w:val="00064FD2"/>
    <w:rPr>
      <w:rFonts w:ascii="Times New Roman" w:eastAsia="Malgun Gothic" w:hAnsi="Times New Roman"/>
      <w:sz w:val="24"/>
      <w:szCs w:val="24"/>
      <w:lang w:val="en-GB" w:eastAsia="ko-KR"/>
    </w:rPr>
  </w:style>
  <w:style w:type="paragraph" w:customStyle="1" w:styleId="Filenameandpath">
    <w:name w:val="Filename and path"/>
    <w:uiPriority w:val="99"/>
    <w:rsid w:val="00064FD2"/>
    <w:rPr>
      <w:rFonts w:ascii="Times New Roman" w:eastAsia="Malgun Gothic" w:hAnsi="Times New Roman"/>
      <w:sz w:val="24"/>
      <w:szCs w:val="24"/>
      <w:lang w:val="en-GB" w:eastAsia="ko-KR"/>
    </w:rPr>
  </w:style>
  <w:style w:type="paragraph" w:customStyle="1" w:styleId="AuthorPageDate">
    <w:name w:val="Author  Page #  Date"/>
    <w:uiPriority w:val="99"/>
    <w:rsid w:val="00064FD2"/>
    <w:rPr>
      <w:rFonts w:ascii="Times New Roman" w:eastAsia="Malgun Gothic" w:hAnsi="Times New Roman"/>
      <w:sz w:val="24"/>
      <w:szCs w:val="24"/>
      <w:lang w:val="en-GB" w:eastAsia="ko-KR"/>
    </w:rPr>
  </w:style>
  <w:style w:type="paragraph" w:customStyle="1" w:styleId="ConfidentialPageDate">
    <w:name w:val="Confidential  Page #  Date"/>
    <w:uiPriority w:val="99"/>
    <w:rsid w:val="00064FD2"/>
    <w:rPr>
      <w:rFonts w:ascii="Times New Roman" w:eastAsia="Malgun Gothic" w:hAnsi="Times New Roman"/>
      <w:sz w:val="24"/>
      <w:szCs w:val="24"/>
      <w:lang w:val="en-GB" w:eastAsia="ko-KR"/>
    </w:rPr>
  </w:style>
  <w:style w:type="paragraph" w:customStyle="1" w:styleId="INDENT1">
    <w:name w:val="INDENT1"/>
    <w:basedOn w:val="a"/>
    <w:uiPriority w:val="99"/>
    <w:rsid w:val="00064FD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64FD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64FD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64F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64FD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64F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64FD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64FD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64F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64FD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64FD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4FD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4F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64FD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64FD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64FD2"/>
    <w:rPr>
      <w:rFonts w:ascii="Arial" w:hAnsi="Arial"/>
      <w:lang w:val="en-GB" w:eastAsia="en-US" w:bidi="ar-SA"/>
    </w:rPr>
  </w:style>
  <w:style w:type="table" w:customStyle="1" w:styleId="Tabellengitternetz1">
    <w:name w:val="Tabellengitternetz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64FD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64FD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64FD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rsid w:val="00064FD2"/>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064FD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64FD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64FD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64F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64F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4F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4FD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64F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4FD2"/>
    <w:pPr>
      <w:tabs>
        <w:tab w:val="left" w:pos="360"/>
      </w:tabs>
      <w:ind w:left="360" w:hanging="360"/>
    </w:pPr>
    <w:rPr>
      <w:sz w:val="24"/>
      <w:szCs w:val="24"/>
      <w:lang w:val="en-GB"/>
    </w:rPr>
  </w:style>
  <w:style w:type="paragraph" w:customStyle="1" w:styleId="Para1">
    <w:name w:val="Para1"/>
    <w:basedOn w:val="a"/>
    <w:uiPriority w:val="99"/>
    <w:rsid w:val="00064F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64F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64FD2"/>
    <w:pPr>
      <w:keepNext/>
      <w:keepLines/>
      <w:spacing w:after="60"/>
      <w:ind w:left="210"/>
      <w:jc w:val="center"/>
    </w:pPr>
    <w:rPr>
      <w:b/>
      <w:sz w:val="20"/>
    </w:rPr>
  </w:style>
  <w:style w:type="paragraph" w:customStyle="1" w:styleId="17">
    <w:name w:val="図表目次1"/>
    <w:basedOn w:val="a"/>
    <w:next w:val="a"/>
    <w:uiPriority w:val="99"/>
    <w:rsid w:val="00064F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64F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64F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64F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4F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64FD2"/>
    <w:pPr>
      <w:spacing w:before="120"/>
      <w:outlineLvl w:val="2"/>
    </w:pPr>
    <w:rPr>
      <w:sz w:val="28"/>
    </w:rPr>
  </w:style>
  <w:style w:type="paragraph" w:customStyle="1" w:styleId="Heading2Head2A2">
    <w:name w:val="Heading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64F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64F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64F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064FD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64FD2"/>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64FD2"/>
  </w:style>
  <w:style w:type="paragraph" w:customStyle="1" w:styleId="1030302">
    <w:name w:val="样式 样式 标题 1 + 两端对齐 段前: 0.3 行 段后: 0.3 行 行距: 单倍行距 + 段前: 0.2 行 段后: ..."/>
    <w:basedOn w:val="a"/>
    <w:autoRedefine/>
    <w:uiPriority w:val="99"/>
    <w:rsid w:val="00064FD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64FD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4FD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4FD2"/>
    <w:rPr>
      <w:rFonts w:ascii="Arial" w:eastAsia="Malgun Gothic" w:hAnsi="Arial"/>
      <w:kern w:val="2"/>
      <w:sz w:val="18"/>
      <w:lang w:val="en-GB" w:eastAsia="en-GB"/>
    </w:rPr>
  </w:style>
  <w:style w:type="character" w:customStyle="1" w:styleId="CharChar29">
    <w:name w:val="Char Char29"/>
    <w:rsid w:val="00064FD2"/>
    <w:rPr>
      <w:rFonts w:ascii="Arial" w:hAnsi="Arial"/>
      <w:sz w:val="36"/>
      <w:lang w:val="en-GB" w:eastAsia="en-US" w:bidi="ar-SA"/>
    </w:rPr>
  </w:style>
  <w:style w:type="character" w:customStyle="1" w:styleId="CharChar28">
    <w:name w:val="Char Char28"/>
    <w:rsid w:val="00064F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4F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4FD2"/>
    <w:rPr>
      <w:rFonts w:ascii="Arial" w:hAnsi="Arial"/>
      <w:sz w:val="22"/>
      <w:lang w:val="en-GB" w:eastAsia="en-GB" w:bidi="ar-SA"/>
    </w:rPr>
  </w:style>
  <w:style w:type="paragraph" w:customStyle="1" w:styleId="Default">
    <w:name w:val="Default"/>
    <w:uiPriority w:val="99"/>
    <w:rsid w:val="00064F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4FD2"/>
    <w:rPr>
      <w:rFonts w:ascii="Times New Roman" w:hAnsi="Times New Roman"/>
      <w:lang w:val="en-GB"/>
    </w:rPr>
  </w:style>
  <w:style w:type="character" w:styleId="HTML">
    <w:name w:val="HTML Acronym"/>
    <w:uiPriority w:val="99"/>
    <w:unhideWhenUsed/>
    <w:rsid w:val="00064FD2"/>
  </w:style>
  <w:style w:type="numbering" w:customStyle="1" w:styleId="NoList2">
    <w:name w:val="No List2"/>
    <w:next w:val="a2"/>
    <w:semiHidden/>
    <w:rsid w:val="00064FD2"/>
  </w:style>
  <w:style w:type="numbering" w:customStyle="1" w:styleId="NoList3">
    <w:name w:val="No List3"/>
    <w:next w:val="a2"/>
    <w:uiPriority w:val="99"/>
    <w:semiHidden/>
    <w:rsid w:val="00064FD2"/>
  </w:style>
  <w:style w:type="table" w:customStyle="1" w:styleId="TableGrid4">
    <w:name w:val="Table Grid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64FD2"/>
  </w:style>
  <w:style w:type="paragraph" w:customStyle="1" w:styleId="3GPPNormalText">
    <w:name w:val="3GPP Normal Text"/>
    <w:basedOn w:val="af2"/>
    <w:link w:val="3GPPNormalTextChar"/>
    <w:qFormat/>
    <w:rsid w:val="00064FD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64FD2"/>
    <w:rPr>
      <w:rFonts w:ascii="Arial" w:eastAsia="MS Mincho" w:hAnsi="Arial" w:cs="Arial"/>
      <w:sz w:val="24"/>
      <w:szCs w:val="24"/>
      <w:lang w:val="en-US" w:eastAsia="en-GB"/>
    </w:rPr>
  </w:style>
  <w:style w:type="numbering" w:customStyle="1" w:styleId="19">
    <w:name w:val="無清單1"/>
    <w:next w:val="a2"/>
    <w:uiPriority w:val="99"/>
    <w:semiHidden/>
    <w:unhideWhenUsed/>
    <w:rsid w:val="00064FD2"/>
  </w:style>
  <w:style w:type="numbering" w:customStyle="1" w:styleId="110">
    <w:name w:val="無清單11"/>
    <w:next w:val="a2"/>
    <w:uiPriority w:val="99"/>
    <w:semiHidden/>
    <w:unhideWhenUsed/>
    <w:rsid w:val="00064FD2"/>
  </w:style>
  <w:style w:type="table" w:customStyle="1" w:styleId="1a">
    <w:name w:val="表格格線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4FD2"/>
  </w:style>
  <w:style w:type="paragraph" w:customStyle="1" w:styleId="H53GPP">
    <w:name w:val="H5 3GPP"/>
    <w:basedOn w:val="a"/>
    <w:link w:val="H53GPPChar"/>
    <w:qFormat/>
    <w:rsid w:val="00064FD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64FD2"/>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64FD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64FD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4FD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64FD2"/>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64FD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64FD2"/>
  </w:style>
  <w:style w:type="table" w:customStyle="1" w:styleId="TableGrid5">
    <w:name w:val="Table Grid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4FD2"/>
  </w:style>
  <w:style w:type="numbering" w:customStyle="1" w:styleId="111">
    <w:name w:val="リストなし11"/>
    <w:next w:val="a2"/>
    <w:uiPriority w:val="99"/>
    <w:semiHidden/>
    <w:unhideWhenUsed/>
    <w:rsid w:val="00064FD2"/>
  </w:style>
  <w:style w:type="table" w:customStyle="1" w:styleId="TableGrid11">
    <w:name w:val="Table Grid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64FD2"/>
  </w:style>
  <w:style w:type="table" w:customStyle="1" w:styleId="310">
    <w:name w:val="网格型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64FD2"/>
  </w:style>
  <w:style w:type="numbering" w:customStyle="1" w:styleId="NoList31">
    <w:name w:val="No List31"/>
    <w:next w:val="a2"/>
    <w:uiPriority w:val="99"/>
    <w:semiHidden/>
    <w:rsid w:val="00064FD2"/>
  </w:style>
  <w:style w:type="table" w:customStyle="1" w:styleId="TableGrid41">
    <w:name w:val="Table Grid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64FD2"/>
  </w:style>
  <w:style w:type="numbering" w:customStyle="1" w:styleId="120">
    <w:name w:val="無清單12"/>
    <w:next w:val="a2"/>
    <w:uiPriority w:val="99"/>
    <w:semiHidden/>
    <w:unhideWhenUsed/>
    <w:rsid w:val="00064FD2"/>
  </w:style>
  <w:style w:type="numbering" w:customStyle="1" w:styleId="1110">
    <w:name w:val="無清單111"/>
    <w:next w:val="a2"/>
    <w:uiPriority w:val="99"/>
    <w:semiHidden/>
    <w:unhideWhenUsed/>
    <w:rsid w:val="00064FD2"/>
  </w:style>
  <w:style w:type="table" w:customStyle="1" w:styleId="113">
    <w:name w:val="表格格線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64FD2"/>
  </w:style>
  <w:style w:type="numbering" w:customStyle="1" w:styleId="NoList121">
    <w:name w:val="No List121"/>
    <w:next w:val="a2"/>
    <w:uiPriority w:val="99"/>
    <w:semiHidden/>
    <w:unhideWhenUsed/>
    <w:rsid w:val="00064FD2"/>
  </w:style>
  <w:style w:type="numbering" w:customStyle="1" w:styleId="1111">
    <w:name w:val="リストなし111"/>
    <w:next w:val="a2"/>
    <w:uiPriority w:val="99"/>
    <w:semiHidden/>
    <w:unhideWhenUsed/>
    <w:rsid w:val="00064FD2"/>
  </w:style>
  <w:style w:type="numbering" w:customStyle="1" w:styleId="1112">
    <w:name w:val="无列表111"/>
    <w:next w:val="a2"/>
    <w:semiHidden/>
    <w:rsid w:val="00064FD2"/>
  </w:style>
  <w:style w:type="numbering" w:customStyle="1" w:styleId="NoList211">
    <w:name w:val="No List211"/>
    <w:next w:val="a2"/>
    <w:semiHidden/>
    <w:rsid w:val="00064FD2"/>
  </w:style>
  <w:style w:type="numbering" w:customStyle="1" w:styleId="NoList311">
    <w:name w:val="No List311"/>
    <w:next w:val="a2"/>
    <w:uiPriority w:val="99"/>
    <w:semiHidden/>
    <w:rsid w:val="00064FD2"/>
  </w:style>
  <w:style w:type="numbering" w:customStyle="1" w:styleId="NoList1111">
    <w:name w:val="No List1111"/>
    <w:next w:val="a2"/>
    <w:uiPriority w:val="99"/>
    <w:semiHidden/>
    <w:unhideWhenUsed/>
    <w:rsid w:val="00064FD2"/>
  </w:style>
  <w:style w:type="numbering" w:customStyle="1" w:styleId="121">
    <w:name w:val="無清單121"/>
    <w:next w:val="a2"/>
    <w:uiPriority w:val="99"/>
    <w:semiHidden/>
    <w:unhideWhenUsed/>
    <w:rsid w:val="00064FD2"/>
  </w:style>
  <w:style w:type="numbering" w:customStyle="1" w:styleId="11110">
    <w:name w:val="無清單1111"/>
    <w:next w:val="a2"/>
    <w:uiPriority w:val="99"/>
    <w:semiHidden/>
    <w:unhideWhenUsed/>
    <w:rsid w:val="00064FD2"/>
  </w:style>
  <w:style w:type="numbering" w:customStyle="1" w:styleId="NoList5">
    <w:name w:val="No List5"/>
    <w:next w:val="a2"/>
    <w:uiPriority w:val="99"/>
    <w:semiHidden/>
    <w:unhideWhenUsed/>
    <w:rsid w:val="00064FD2"/>
  </w:style>
  <w:style w:type="table" w:customStyle="1" w:styleId="TableGrid6">
    <w:name w:val="Table Grid6"/>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4FD2"/>
  </w:style>
  <w:style w:type="numbering" w:customStyle="1" w:styleId="122">
    <w:name w:val="リストなし12"/>
    <w:next w:val="a2"/>
    <w:uiPriority w:val="99"/>
    <w:semiHidden/>
    <w:unhideWhenUsed/>
    <w:rsid w:val="00064FD2"/>
  </w:style>
  <w:style w:type="table" w:customStyle="1" w:styleId="TableGrid12">
    <w:name w:val="Table Grid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4FD2"/>
  </w:style>
  <w:style w:type="table" w:customStyle="1" w:styleId="320">
    <w:name w:val="网格型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64FD2"/>
  </w:style>
  <w:style w:type="numbering" w:customStyle="1" w:styleId="NoList32">
    <w:name w:val="No List32"/>
    <w:next w:val="a2"/>
    <w:uiPriority w:val="99"/>
    <w:semiHidden/>
    <w:rsid w:val="00064FD2"/>
  </w:style>
  <w:style w:type="table" w:customStyle="1" w:styleId="TableGrid42">
    <w:name w:val="Table Grid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4FD2"/>
  </w:style>
  <w:style w:type="numbering" w:customStyle="1" w:styleId="130">
    <w:name w:val="無清單13"/>
    <w:next w:val="a2"/>
    <w:uiPriority w:val="99"/>
    <w:semiHidden/>
    <w:unhideWhenUsed/>
    <w:rsid w:val="00064FD2"/>
  </w:style>
  <w:style w:type="numbering" w:customStyle="1" w:styleId="1120">
    <w:name w:val="無清單112"/>
    <w:next w:val="a2"/>
    <w:uiPriority w:val="99"/>
    <w:semiHidden/>
    <w:unhideWhenUsed/>
    <w:rsid w:val="00064FD2"/>
  </w:style>
  <w:style w:type="table" w:customStyle="1" w:styleId="124">
    <w:name w:val="表格格線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64FD2"/>
  </w:style>
  <w:style w:type="numbering" w:customStyle="1" w:styleId="NoList122">
    <w:name w:val="No List122"/>
    <w:next w:val="a2"/>
    <w:uiPriority w:val="99"/>
    <w:semiHidden/>
    <w:unhideWhenUsed/>
    <w:rsid w:val="00064FD2"/>
  </w:style>
  <w:style w:type="numbering" w:customStyle="1" w:styleId="1121">
    <w:name w:val="リストなし112"/>
    <w:next w:val="a2"/>
    <w:uiPriority w:val="99"/>
    <w:semiHidden/>
    <w:unhideWhenUsed/>
    <w:rsid w:val="00064FD2"/>
  </w:style>
  <w:style w:type="numbering" w:customStyle="1" w:styleId="1122">
    <w:name w:val="无列表112"/>
    <w:next w:val="a2"/>
    <w:semiHidden/>
    <w:rsid w:val="00064FD2"/>
  </w:style>
  <w:style w:type="numbering" w:customStyle="1" w:styleId="NoList212">
    <w:name w:val="No List212"/>
    <w:next w:val="a2"/>
    <w:semiHidden/>
    <w:rsid w:val="00064FD2"/>
  </w:style>
  <w:style w:type="numbering" w:customStyle="1" w:styleId="NoList312">
    <w:name w:val="No List312"/>
    <w:next w:val="a2"/>
    <w:uiPriority w:val="99"/>
    <w:semiHidden/>
    <w:rsid w:val="00064FD2"/>
  </w:style>
  <w:style w:type="numbering" w:customStyle="1" w:styleId="NoList1112">
    <w:name w:val="No List1112"/>
    <w:next w:val="a2"/>
    <w:uiPriority w:val="99"/>
    <w:semiHidden/>
    <w:unhideWhenUsed/>
    <w:rsid w:val="00064FD2"/>
  </w:style>
  <w:style w:type="numbering" w:customStyle="1" w:styleId="1220">
    <w:name w:val="無清單122"/>
    <w:next w:val="a2"/>
    <w:uiPriority w:val="99"/>
    <w:semiHidden/>
    <w:unhideWhenUsed/>
    <w:rsid w:val="00064FD2"/>
  </w:style>
  <w:style w:type="numbering" w:customStyle="1" w:styleId="11120">
    <w:name w:val="無清單1112"/>
    <w:next w:val="a2"/>
    <w:uiPriority w:val="99"/>
    <w:semiHidden/>
    <w:unhideWhenUsed/>
    <w:rsid w:val="00064FD2"/>
  </w:style>
  <w:style w:type="paragraph" w:customStyle="1" w:styleId="Subtitle1">
    <w:name w:val="Subtitle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64FD2"/>
    <w:rPr>
      <w:rFonts w:ascii="Arial" w:hAnsi="Arial"/>
      <w:sz w:val="28"/>
      <w:lang w:val="en-GB" w:eastAsia="ko-KR" w:bidi="ar-SA"/>
    </w:rPr>
  </w:style>
  <w:style w:type="character" w:customStyle="1" w:styleId="CharChar33">
    <w:name w:val="Char Char33"/>
    <w:semiHidden/>
    <w:rsid w:val="00064FD2"/>
    <w:rPr>
      <w:rFonts w:ascii="Arial" w:hAnsi="Arial"/>
      <w:sz w:val="28"/>
      <w:lang w:val="en-GB" w:eastAsia="ko-KR" w:bidi="ar-SA"/>
    </w:rPr>
  </w:style>
  <w:style w:type="character" w:customStyle="1" w:styleId="CharChar32">
    <w:name w:val="Char Char32"/>
    <w:semiHidden/>
    <w:rsid w:val="00064FD2"/>
    <w:rPr>
      <w:rFonts w:ascii="Arial" w:hAnsi="Arial"/>
      <w:sz w:val="28"/>
      <w:lang w:val="en-GB" w:eastAsia="ko-KR" w:bidi="ar-SA"/>
    </w:rPr>
  </w:style>
  <w:style w:type="numbering" w:customStyle="1" w:styleId="NoList6">
    <w:name w:val="No List6"/>
    <w:next w:val="a2"/>
    <w:uiPriority w:val="99"/>
    <w:semiHidden/>
    <w:unhideWhenUsed/>
    <w:rsid w:val="00064FD2"/>
  </w:style>
  <w:style w:type="table" w:customStyle="1" w:styleId="TableGrid7">
    <w:name w:val="Table Grid7"/>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64FD2"/>
  </w:style>
  <w:style w:type="numbering" w:customStyle="1" w:styleId="131">
    <w:name w:val="リストなし13"/>
    <w:next w:val="a2"/>
    <w:uiPriority w:val="99"/>
    <w:semiHidden/>
    <w:unhideWhenUsed/>
    <w:rsid w:val="00064FD2"/>
  </w:style>
  <w:style w:type="table" w:customStyle="1" w:styleId="TableGrid13">
    <w:name w:val="Table Grid1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64FD2"/>
  </w:style>
  <w:style w:type="table" w:customStyle="1" w:styleId="330">
    <w:name w:val="网格型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64FD2"/>
  </w:style>
  <w:style w:type="numbering" w:customStyle="1" w:styleId="NoList33">
    <w:name w:val="No List33"/>
    <w:next w:val="a2"/>
    <w:uiPriority w:val="99"/>
    <w:semiHidden/>
    <w:rsid w:val="00064FD2"/>
  </w:style>
  <w:style w:type="table" w:customStyle="1" w:styleId="TableGrid43">
    <w:name w:val="Table Grid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4FD2"/>
  </w:style>
  <w:style w:type="numbering" w:customStyle="1" w:styleId="140">
    <w:name w:val="無清單14"/>
    <w:next w:val="a2"/>
    <w:uiPriority w:val="99"/>
    <w:semiHidden/>
    <w:unhideWhenUsed/>
    <w:rsid w:val="00064FD2"/>
  </w:style>
  <w:style w:type="numbering" w:customStyle="1" w:styleId="1130">
    <w:name w:val="無清單113"/>
    <w:next w:val="a2"/>
    <w:uiPriority w:val="99"/>
    <w:semiHidden/>
    <w:unhideWhenUsed/>
    <w:rsid w:val="00064FD2"/>
  </w:style>
  <w:style w:type="table" w:customStyle="1" w:styleId="133">
    <w:name w:val="表格格線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64FD2"/>
  </w:style>
  <w:style w:type="numbering" w:customStyle="1" w:styleId="NoList123">
    <w:name w:val="No List123"/>
    <w:next w:val="a2"/>
    <w:uiPriority w:val="99"/>
    <w:semiHidden/>
    <w:unhideWhenUsed/>
    <w:rsid w:val="00064FD2"/>
  </w:style>
  <w:style w:type="numbering" w:customStyle="1" w:styleId="1131">
    <w:name w:val="リストなし113"/>
    <w:next w:val="a2"/>
    <w:uiPriority w:val="99"/>
    <w:semiHidden/>
    <w:unhideWhenUsed/>
    <w:rsid w:val="00064FD2"/>
  </w:style>
  <w:style w:type="numbering" w:customStyle="1" w:styleId="1132">
    <w:name w:val="无列表113"/>
    <w:next w:val="a2"/>
    <w:semiHidden/>
    <w:rsid w:val="00064FD2"/>
  </w:style>
  <w:style w:type="numbering" w:customStyle="1" w:styleId="NoList213">
    <w:name w:val="No List213"/>
    <w:next w:val="a2"/>
    <w:semiHidden/>
    <w:rsid w:val="00064FD2"/>
  </w:style>
  <w:style w:type="numbering" w:customStyle="1" w:styleId="NoList313">
    <w:name w:val="No List313"/>
    <w:next w:val="a2"/>
    <w:uiPriority w:val="99"/>
    <w:semiHidden/>
    <w:rsid w:val="00064FD2"/>
  </w:style>
  <w:style w:type="numbering" w:customStyle="1" w:styleId="NoList1113">
    <w:name w:val="No List1113"/>
    <w:next w:val="a2"/>
    <w:uiPriority w:val="99"/>
    <w:semiHidden/>
    <w:unhideWhenUsed/>
    <w:rsid w:val="00064FD2"/>
  </w:style>
  <w:style w:type="numbering" w:customStyle="1" w:styleId="1230">
    <w:name w:val="無清單123"/>
    <w:next w:val="a2"/>
    <w:uiPriority w:val="99"/>
    <w:semiHidden/>
    <w:unhideWhenUsed/>
    <w:rsid w:val="00064FD2"/>
  </w:style>
  <w:style w:type="numbering" w:customStyle="1" w:styleId="1113">
    <w:name w:val="無清單1113"/>
    <w:next w:val="a2"/>
    <w:uiPriority w:val="99"/>
    <w:semiHidden/>
    <w:unhideWhenUsed/>
    <w:rsid w:val="00064FD2"/>
  </w:style>
  <w:style w:type="numbering" w:customStyle="1" w:styleId="NoList41">
    <w:name w:val="No List41"/>
    <w:next w:val="a2"/>
    <w:uiPriority w:val="99"/>
    <w:semiHidden/>
    <w:unhideWhenUsed/>
    <w:rsid w:val="00064FD2"/>
  </w:style>
  <w:style w:type="table" w:customStyle="1" w:styleId="TableGrid51">
    <w:name w:val="Table Grid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64FD2"/>
  </w:style>
  <w:style w:type="numbering" w:customStyle="1" w:styleId="11111">
    <w:name w:val="リストなし1111"/>
    <w:next w:val="a2"/>
    <w:uiPriority w:val="99"/>
    <w:semiHidden/>
    <w:unhideWhenUsed/>
    <w:rsid w:val="00064FD2"/>
  </w:style>
  <w:style w:type="numbering" w:customStyle="1" w:styleId="11112">
    <w:name w:val="无列表1111"/>
    <w:next w:val="a2"/>
    <w:semiHidden/>
    <w:rsid w:val="00064FD2"/>
  </w:style>
  <w:style w:type="numbering" w:customStyle="1" w:styleId="NoList2111">
    <w:name w:val="No List2111"/>
    <w:next w:val="a2"/>
    <w:semiHidden/>
    <w:rsid w:val="00064FD2"/>
  </w:style>
  <w:style w:type="numbering" w:customStyle="1" w:styleId="NoList3111">
    <w:name w:val="No List3111"/>
    <w:next w:val="a2"/>
    <w:uiPriority w:val="99"/>
    <w:semiHidden/>
    <w:rsid w:val="00064FD2"/>
  </w:style>
  <w:style w:type="numbering" w:customStyle="1" w:styleId="NoList11111">
    <w:name w:val="No List11111"/>
    <w:next w:val="a2"/>
    <w:uiPriority w:val="99"/>
    <w:semiHidden/>
    <w:unhideWhenUsed/>
    <w:rsid w:val="00064FD2"/>
  </w:style>
  <w:style w:type="numbering" w:customStyle="1" w:styleId="1211">
    <w:name w:val="無清單1211"/>
    <w:next w:val="a2"/>
    <w:uiPriority w:val="99"/>
    <w:semiHidden/>
    <w:unhideWhenUsed/>
    <w:rsid w:val="00064FD2"/>
  </w:style>
  <w:style w:type="numbering" w:customStyle="1" w:styleId="111110">
    <w:name w:val="無清單11111"/>
    <w:next w:val="a2"/>
    <w:uiPriority w:val="99"/>
    <w:semiHidden/>
    <w:unhideWhenUsed/>
    <w:rsid w:val="00064FD2"/>
  </w:style>
  <w:style w:type="numbering" w:customStyle="1" w:styleId="NoList51">
    <w:name w:val="No List51"/>
    <w:next w:val="a2"/>
    <w:uiPriority w:val="99"/>
    <w:semiHidden/>
    <w:unhideWhenUsed/>
    <w:rsid w:val="00064FD2"/>
  </w:style>
  <w:style w:type="table" w:customStyle="1" w:styleId="TableGrid61">
    <w:name w:val="Table Grid6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FD2"/>
  </w:style>
  <w:style w:type="numbering" w:customStyle="1" w:styleId="1210">
    <w:name w:val="リストなし121"/>
    <w:next w:val="a2"/>
    <w:uiPriority w:val="99"/>
    <w:semiHidden/>
    <w:unhideWhenUsed/>
    <w:rsid w:val="00064FD2"/>
  </w:style>
  <w:style w:type="table" w:customStyle="1" w:styleId="TableGrid121">
    <w:name w:val="Table Grid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64FD2"/>
  </w:style>
  <w:style w:type="table" w:customStyle="1" w:styleId="321">
    <w:name w:val="网格型3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FD2"/>
  </w:style>
  <w:style w:type="numbering" w:customStyle="1" w:styleId="NoList321">
    <w:name w:val="No List321"/>
    <w:next w:val="a2"/>
    <w:uiPriority w:val="99"/>
    <w:semiHidden/>
    <w:rsid w:val="00064FD2"/>
  </w:style>
  <w:style w:type="table" w:customStyle="1" w:styleId="TableGrid421">
    <w:name w:val="Table Grid4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FD2"/>
  </w:style>
  <w:style w:type="numbering" w:customStyle="1" w:styleId="1310">
    <w:name w:val="無清單131"/>
    <w:next w:val="a2"/>
    <w:uiPriority w:val="99"/>
    <w:semiHidden/>
    <w:unhideWhenUsed/>
    <w:rsid w:val="00064FD2"/>
  </w:style>
  <w:style w:type="numbering" w:customStyle="1" w:styleId="11210">
    <w:name w:val="無清單1121"/>
    <w:next w:val="a2"/>
    <w:uiPriority w:val="99"/>
    <w:semiHidden/>
    <w:unhideWhenUsed/>
    <w:rsid w:val="00064FD2"/>
  </w:style>
  <w:style w:type="table" w:customStyle="1" w:styleId="1213">
    <w:name w:val="表格格線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64FD2"/>
  </w:style>
  <w:style w:type="numbering" w:customStyle="1" w:styleId="NoList1221">
    <w:name w:val="No List1221"/>
    <w:next w:val="a2"/>
    <w:uiPriority w:val="99"/>
    <w:semiHidden/>
    <w:unhideWhenUsed/>
    <w:rsid w:val="00064FD2"/>
  </w:style>
  <w:style w:type="numbering" w:customStyle="1" w:styleId="11211">
    <w:name w:val="リストなし1121"/>
    <w:next w:val="a2"/>
    <w:uiPriority w:val="99"/>
    <w:semiHidden/>
    <w:unhideWhenUsed/>
    <w:rsid w:val="00064FD2"/>
  </w:style>
  <w:style w:type="numbering" w:customStyle="1" w:styleId="11212">
    <w:name w:val="无列表1121"/>
    <w:next w:val="a2"/>
    <w:semiHidden/>
    <w:rsid w:val="00064FD2"/>
  </w:style>
  <w:style w:type="numbering" w:customStyle="1" w:styleId="NoList2121">
    <w:name w:val="No List2121"/>
    <w:next w:val="a2"/>
    <w:semiHidden/>
    <w:rsid w:val="00064FD2"/>
  </w:style>
  <w:style w:type="numbering" w:customStyle="1" w:styleId="NoList3121">
    <w:name w:val="No List3121"/>
    <w:next w:val="a2"/>
    <w:uiPriority w:val="99"/>
    <w:semiHidden/>
    <w:rsid w:val="00064FD2"/>
  </w:style>
  <w:style w:type="numbering" w:customStyle="1" w:styleId="NoList11121">
    <w:name w:val="No List11121"/>
    <w:next w:val="a2"/>
    <w:uiPriority w:val="99"/>
    <w:semiHidden/>
    <w:unhideWhenUsed/>
    <w:rsid w:val="00064FD2"/>
  </w:style>
  <w:style w:type="numbering" w:customStyle="1" w:styleId="1221">
    <w:name w:val="無清單1221"/>
    <w:next w:val="a2"/>
    <w:uiPriority w:val="99"/>
    <w:semiHidden/>
    <w:unhideWhenUsed/>
    <w:rsid w:val="00064FD2"/>
  </w:style>
  <w:style w:type="numbering" w:customStyle="1" w:styleId="11121">
    <w:name w:val="無清單11121"/>
    <w:next w:val="a2"/>
    <w:uiPriority w:val="99"/>
    <w:semiHidden/>
    <w:unhideWhenUsed/>
    <w:rsid w:val="00064FD2"/>
  </w:style>
  <w:style w:type="paragraph" w:styleId="aff4">
    <w:name w:val="Intense Quote"/>
    <w:basedOn w:val="a"/>
    <w:next w:val="a"/>
    <w:link w:val="Charf2"/>
    <w:uiPriority w:val="30"/>
    <w:qFormat/>
    <w:rsid w:val="00064F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064FD2"/>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064FD2"/>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064F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064FD2"/>
  </w:style>
  <w:style w:type="table" w:customStyle="1" w:styleId="2b">
    <w:name w:val="网格型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FD2"/>
  </w:style>
  <w:style w:type="numbering" w:customStyle="1" w:styleId="NoList1131">
    <w:name w:val="No List1131"/>
    <w:next w:val="a2"/>
    <w:uiPriority w:val="99"/>
    <w:semiHidden/>
    <w:unhideWhenUsed/>
    <w:rsid w:val="00064FD2"/>
  </w:style>
  <w:style w:type="numbering" w:customStyle="1" w:styleId="NoList411">
    <w:name w:val="No List411"/>
    <w:next w:val="a2"/>
    <w:uiPriority w:val="99"/>
    <w:semiHidden/>
    <w:unhideWhenUsed/>
    <w:rsid w:val="00064FD2"/>
  </w:style>
  <w:style w:type="table" w:customStyle="1" w:styleId="TableGrid112">
    <w:name w:val="Table Grid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64FD2"/>
  </w:style>
  <w:style w:type="numbering" w:customStyle="1" w:styleId="NoList12111">
    <w:name w:val="No List12111"/>
    <w:next w:val="a2"/>
    <w:uiPriority w:val="99"/>
    <w:semiHidden/>
    <w:unhideWhenUsed/>
    <w:rsid w:val="00064FD2"/>
  </w:style>
  <w:style w:type="numbering" w:customStyle="1" w:styleId="111111">
    <w:name w:val="リストなし11111"/>
    <w:next w:val="a2"/>
    <w:uiPriority w:val="99"/>
    <w:semiHidden/>
    <w:unhideWhenUsed/>
    <w:rsid w:val="00064FD2"/>
  </w:style>
  <w:style w:type="numbering" w:customStyle="1" w:styleId="111112">
    <w:name w:val="无列表11111"/>
    <w:next w:val="a2"/>
    <w:semiHidden/>
    <w:rsid w:val="00064FD2"/>
  </w:style>
  <w:style w:type="numbering" w:customStyle="1" w:styleId="NoList21111">
    <w:name w:val="No List21111"/>
    <w:next w:val="a2"/>
    <w:semiHidden/>
    <w:rsid w:val="00064FD2"/>
  </w:style>
  <w:style w:type="numbering" w:customStyle="1" w:styleId="NoList31111">
    <w:name w:val="No List31111"/>
    <w:next w:val="a2"/>
    <w:uiPriority w:val="99"/>
    <w:semiHidden/>
    <w:rsid w:val="00064FD2"/>
  </w:style>
  <w:style w:type="numbering" w:customStyle="1" w:styleId="NoList111111">
    <w:name w:val="No List111111"/>
    <w:next w:val="a2"/>
    <w:uiPriority w:val="99"/>
    <w:semiHidden/>
    <w:unhideWhenUsed/>
    <w:rsid w:val="00064FD2"/>
  </w:style>
  <w:style w:type="numbering" w:customStyle="1" w:styleId="12111">
    <w:name w:val="無清單12111"/>
    <w:next w:val="a2"/>
    <w:uiPriority w:val="99"/>
    <w:semiHidden/>
    <w:unhideWhenUsed/>
    <w:rsid w:val="00064FD2"/>
  </w:style>
  <w:style w:type="numbering" w:customStyle="1" w:styleId="1111110">
    <w:name w:val="無清單111111"/>
    <w:next w:val="a2"/>
    <w:uiPriority w:val="99"/>
    <w:semiHidden/>
    <w:unhideWhenUsed/>
    <w:rsid w:val="00064FD2"/>
  </w:style>
  <w:style w:type="numbering" w:customStyle="1" w:styleId="NoList1311">
    <w:name w:val="No List1311"/>
    <w:next w:val="a2"/>
    <w:uiPriority w:val="99"/>
    <w:semiHidden/>
    <w:unhideWhenUsed/>
    <w:rsid w:val="00064FD2"/>
  </w:style>
  <w:style w:type="numbering" w:customStyle="1" w:styleId="12110">
    <w:name w:val="リストなし1211"/>
    <w:next w:val="a2"/>
    <w:uiPriority w:val="99"/>
    <w:semiHidden/>
    <w:unhideWhenUsed/>
    <w:rsid w:val="00064FD2"/>
  </w:style>
  <w:style w:type="numbering" w:customStyle="1" w:styleId="12112">
    <w:name w:val="无列表1211"/>
    <w:next w:val="a2"/>
    <w:semiHidden/>
    <w:rsid w:val="00064FD2"/>
  </w:style>
  <w:style w:type="numbering" w:customStyle="1" w:styleId="NoList2211">
    <w:name w:val="No List2211"/>
    <w:next w:val="a2"/>
    <w:semiHidden/>
    <w:rsid w:val="00064FD2"/>
  </w:style>
  <w:style w:type="numbering" w:customStyle="1" w:styleId="NoList3211">
    <w:name w:val="No List3211"/>
    <w:next w:val="a2"/>
    <w:uiPriority w:val="99"/>
    <w:semiHidden/>
    <w:rsid w:val="00064FD2"/>
  </w:style>
  <w:style w:type="numbering" w:customStyle="1" w:styleId="NoList11211">
    <w:name w:val="No List11211"/>
    <w:next w:val="a2"/>
    <w:uiPriority w:val="99"/>
    <w:semiHidden/>
    <w:unhideWhenUsed/>
    <w:rsid w:val="00064FD2"/>
  </w:style>
  <w:style w:type="numbering" w:customStyle="1" w:styleId="13110">
    <w:name w:val="無清單1311"/>
    <w:next w:val="a2"/>
    <w:uiPriority w:val="99"/>
    <w:semiHidden/>
    <w:unhideWhenUsed/>
    <w:rsid w:val="00064FD2"/>
  </w:style>
  <w:style w:type="numbering" w:customStyle="1" w:styleId="112110">
    <w:name w:val="無清單11211"/>
    <w:next w:val="a2"/>
    <w:uiPriority w:val="99"/>
    <w:semiHidden/>
    <w:unhideWhenUsed/>
    <w:rsid w:val="00064FD2"/>
  </w:style>
  <w:style w:type="numbering" w:customStyle="1" w:styleId="2111">
    <w:name w:val="无列表2111"/>
    <w:next w:val="a2"/>
    <w:uiPriority w:val="99"/>
    <w:semiHidden/>
    <w:unhideWhenUsed/>
    <w:rsid w:val="00064FD2"/>
  </w:style>
  <w:style w:type="numbering" w:customStyle="1" w:styleId="NoList12211">
    <w:name w:val="No List12211"/>
    <w:next w:val="a2"/>
    <w:uiPriority w:val="99"/>
    <w:semiHidden/>
    <w:unhideWhenUsed/>
    <w:rsid w:val="00064FD2"/>
  </w:style>
  <w:style w:type="numbering" w:customStyle="1" w:styleId="112111">
    <w:name w:val="リストなし11211"/>
    <w:next w:val="a2"/>
    <w:uiPriority w:val="99"/>
    <w:semiHidden/>
    <w:unhideWhenUsed/>
    <w:rsid w:val="00064FD2"/>
  </w:style>
  <w:style w:type="numbering" w:customStyle="1" w:styleId="112112">
    <w:name w:val="无列表11211"/>
    <w:next w:val="a2"/>
    <w:semiHidden/>
    <w:rsid w:val="00064FD2"/>
  </w:style>
  <w:style w:type="numbering" w:customStyle="1" w:styleId="NoList21211">
    <w:name w:val="No List21211"/>
    <w:next w:val="a2"/>
    <w:semiHidden/>
    <w:rsid w:val="00064FD2"/>
  </w:style>
  <w:style w:type="numbering" w:customStyle="1" w:styleId="NoList31211">
    <w:name w:val="No List31211"/>
    <w:next w:val="a2"/>
    <w:uiPriority w:val="99"/>
    <w:semiHidden/>
    <w:rsid w:val="00064FD2"/>
  </w:style>
  <w:style w:type="numbering" w:customStyle="1" w:styleId="NoList111211">
    <w:name w:val="No List111211"/>
    <w:next w:val="a2"/>
    <w:uiPriority w:val="99"/>
    <w:semiHidden/>
    <w:unhideWhenUsed/>
    <w:rsid w:val="00064FD2"/>
  </w:style>
  <w:style w:type="numbering" w:customStyle="1" w:styleId="12211">
    <w:name w:val="無清單12211"/>
    <w:next w:val="a2"/>
    <w:uiPriority w:val="99"/>
    <w:semiHidden/>
    <w:unhideWhenUsed/>
    <w:rsid w:val="00064FD2"/>
  </w:style>
  <w:style w:type="numbering" w:customStyle="1" w:styleId="111211">
    <w:name w:val="無清單111211"/>
    <w:next w:val="a2"/>
    <w:uiPriority w:val="99"/>
    <w:semiHidden/>
    <w:unhideWhenUsed/>
    <w:rsid w:val="00064FD2"/>
  </w:style>
  <w:style w:type="paragraph" w:customStyle="1" w:styleId="IntenseQuote1">
    <w:name w:val="Intense Quote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64F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64FD2"/>
  </w:style>
  <w:style w:type="numbering" w:customStyle="1" w:styleId="NoList61">
    <w:name w:val="No List61"/>
    <w:next w:val="a2"/>
    <w:uiPriority w:val="99"/>
    <w:semiHidden/>
    <w:unhideWhenUsed/>
    <w:rsid w:val="00064FD2"/>
  </w:style>
  <w:style w:type="numbering" w:customStyle="1" w:styleId="NoList141">
    <w:name w:val="No List141"/>
    <w:next w:val="a2"/>
    <w:uiPriority w:val="99"/>
    <w:semiHidden/>
    <w:unhideWhenUsed/>
    <w:rsid w:val="00064FD2"/>
  </w:style>
  <w:style w:type="numbering" w:customStyle="1" w:styleId="1312">
    <w:name w:val="リストなし131"/>
    <w:next w:val="a2"/>
    <w:uiPriority w:val="99"/>
    <w:semiHidden/>
    <w:unhideWhenUsed/>
    <w:rsid w:val="00064FD2"/>
  </w:style>
  <w:style w:type="numbering" w:customStyle="1" w:styleId="NoList231">
    <w:name w:val="No List231"/>
    <w:next w:val="a2"/>
    <w:semiHidden/>
    <w:rsid w:val="00064FD2"/>
  </w:style>
  <w:style w:type="numbering" w:customStyle="1" w:styleId="NoList331">
    <w:name w:val="No List331"/>
    <w:next w:val="a2"/>
    <w:uiPriority w:val="99"/>
    <w:semiHidden/>
    <w:rsid w:val="00064FD2"/>
  </w:style>
  <w:style w:type="numbering" w:customStyle="1" w:styleId="NoList114">
    <w:name w:val="No List114"/>
    <w:next w:val="a2"/>
    <w:uiPriority w:val="99"/>
    <w:semiHidden/>
    <w:unhideWhenUsed/>
    <w:rsid w:val="00064FD2"/>
  </w:style>
  <w:style w:type="numbering" w:customStyle="1" w:styleId="141">
    <w:name w:val="無清單141"/>
    <w:next w:val="a2"/>
    <w:uiPriority w:val="99"/>
    <w:semiHidden/>
    <w:unhideWhenUsed/>
    <w:rsid w:val="00064FD2"/>
  </w:style>
  <w:style w:type="numbering" w:customStyle="1" w:styleId="11310">
    <w:name w:val="無清單1131"/>
    <w:next w:val="a2"/>
    <w:uiPriority w:val="99"/>
    <w:semiHidden/>
    <w:unhideWhenUsed/>
    <w:rsid w:val="00064FD2"/>
  </w:style>
  <w:style w:type="numbering" w:customStyle="1" w:styleId="NoList42">
    <w:name w:val="No List42"/>
    <w:next w:val="a2"/>
    <w:uiPriority w:val="99"/>
    <w:semiHidden/>
    <w:unhideWhenUsed/>
    <w:rsid w:val="00064FD2"/>
  </w:style>
  <w:style w:type="numbering" w:customStyle="1" w:styleId="NoList1231">
    <w:name w:val="No List1231"/>
    <w:next w:val="a2"/>
    <w:uiPriority w:val="99"/>
    <w:semiHidden/>
    <w:unhideWhenUsed/>
    <w:rsid w:val="00064FD2"/>
  </w:style>
  <w:style w:type="numbering" w:customStyle="1" w:styleId="11311">
    <w:name w:val="リストなし1131"/>
    <w:next w:val="a2"/>
    <w:uiPriority w:val="99"/>
    <w:semiHidden/>
    <w:unhideWhenUsed/>
    <w:rsid w:val="00064FD2"/>
  </w:style>
  <w:style w:type="numbering" w:customStyle="1" w:styleId="11312">
    <w:name w:val="无列表1131"/>
    <w:next w:val="a2"/>
    <w:semiHidden/>
    <w:rsid w:val="00064FD2"/>
  </w:style>
  <w:style w:type="numbering" w:customStyle="1" w:styleId="NoList2131">
    <w:name w:val="No List2131"/>
    <w:next w:val="a2"/>
    <w:semiHidden/>
    <w:rsid w:val="00064FD2"/>
  </w:style>
  <w:style w:type="numbering" w:customStyle="1" w:styleId="NoList3131">
    <w:name w:val="No List3131"/>
    <w:next w:val="a2"/>
    <w:uiPriority w:val="99"/>
    <w:semiHidden/>
    <w:rsid w:val="00064FD2"/>
  </w:style>
  <w:style w:type="numbering" w:customStyle="1" w:styleId="NoList11131">
    <w:name w:val="No List11131"/>
    <w:next w:val="a2"/>
    <w:uiPriority w:val="99"/>
    <w:semiHidden/>
    <w:unhideWhenUsed/>
    <w:rsid w:val="00064FD2"/>
  </w:style>
  <w:style w:type="numbering" w:customStyle="1" w:styleId="1231">
    <w:name w:val="無清單1231"/>
    <w:next w:val="a2"/>
    <w:uiPriority w:val="99"/>
    <w:semiHidden/>
    <w:unhideWhenUsed/>
    <w:rsid w:val="00064FD2"/>
  </w:style>
  <w:style w:type="numbering" w:customStyle="1" w:styleId="11131">
    <w:name w:val="無清單11131"/>
    <w:next w:val="a2"/>
    <w:uiPriority w:val="99"/>
    <w:semiHidden/>
    <w:unhideWhenUsed/>
    <w:rsid w:val="00064FD2"/>
  </w:style>
  <w:style w:type="numbering" w:customStyle="1" w:styleId="NoList1212">
    <w:name w:val="No List1212"/>
    <w:next w:val="a2"/>
    <w:uiPriority w:val="99"/>
    <w:semiHidden/>
    <w:unhideWhenUsed/>
    <w:rsid w:val="00064FD2"/>
  </w:style>
  <w:style w:type="numbering" w:customStyle="1" w:styleId="11122">
    <w:name w:val="リストなし1112"/>
    <w:next w:val="a2"/>
    <w:uiPriority w:val="99"/>
    <w:semiHidden/>
    <w:unhideWhenUsed/>
    <w:rsid w:val="00064FD2"/>
  </w:style>
  <w:style w:type="numbering" w:customStyle="1" w:styleId="11123">
    <w:name w:val="无列表1112"/>
    <w:next w:val="a2"/>
    <w:semiHidden/>
    <w:rsid w:val="00064FD2"/>
  </w:style>
  <w:style w:type="numbering" w:customStyle="1" w:styleId="NoList2112">
    <w:name w:val="No List2112"/>
    <w:next w:val="a2"/>
    <w:semiHidden/>
    <w:rsid w:val="00064FD2"/>
  </w:style>
  <w:style w:type="numbering" w:customStyle="1" w:styleId="NoList3112">
    <w:name w:val="No List3112"/>
    <w:next w:val="a2"/>
    <w:uiPriority w:val="99"/>
    <w:semiHidden/>
    <w:rsid w:val="00064FD2"/>
  </w:style>
  <w:style w:type="numbering" w:customStyle="1" w:styleId="NoList11112">
    <w:name w:val="No List11112"/>
    <w:next w:val="a2"/>
    <w:uiPriority w:val="99"/>
    <w:semiHidden/>
    <w:unhideWhenUsed/>
    <w:rsid w:val="00064FD2"/>
  </w:style>
  <w:style w:type="numbering" w:customStyle="1" w:styleId="12120">
    <w:name w:val="無清單1212"/>
    <w:next w:val="a2"/>
    <w:uiPriority w:val="99"/>
    <w:semiHidden/>
    <w:unhideWhenUsed/>
    <w:rsid w:val="00064FD2"/>
  </w:style>
  <w:style w:type="numbering" w:customStyle="1" w:styleId="111120">
    <w:name w:val="無清單11112"/>
    <w:next w:val="a2"/>
    <w:uiPriority w:val="99"/>
    <w:semiHidden/>
    <w:unhideWhenUsed/>
    <w:rsid w:val="00064FD2"/>
  </w:style>
  <w:style w:type="numbering" w:customStyle="1" w:styleId="NoList52">
    <w:name w:val="No List52"/>
    <w:next w:val="a2"/>
    <w:uiPriority w:val="99"/>
    <w:semiHidden/>
    <w:unhideWhenUsed/>
    <w:rsid w:val="00064FD2"/>
  </w:style>
  <w:style w:type="numbering" w:customStyle="1" w:styleId="NoList132">
    <w:name w:val="No List132"/>
    <w:next w:val="a2"/>
    <w:uiPriority w:val="99"/>
    <w:semiHidden/>
    <w:unhideWhenUsed/>
    <w:rsid w:val="00064FD2"/>
  </w:style>
  <w:style w:type="numbering" w:customStyle="1" w:styleId="1222">
    <w:name w:val="リストなし122"/>
    <w:next w:val="a2"/>
    <w:uiPriority w:val="99"/>
    <w:semiHidden/>
    <w:unhideWhenUsed/>
    <w:rsid w:val="00064FD2"/>
  </w:style>
  <w:style w:type="numbering" w:customStyle="1" w:styleId="1223">
    <w:name w:val="无列表122"/>
    <w:next w:val="a2"/>
    <w:semiHidden/>
    <w:rsid w:val="00064FD2"/>
  </w:style>
  <w:style w:type="numbering" w:customStyle="1" w:styleId="NoList222">
    <w:name w:val="No List222"/>
    <w:next w:val="a2"/>
    <w:semiHidden/>
    <w:rsid w:val="00064FD2"/>
  </w:style>
  <w:style w:type="numbering" w:customStyle="1" w:styleId="NoList322">
    <w:name w:val="No List322"/>
    <w:next w:val="a2"/>
    <w:uiPriority w:val="99"/>
    <w:semiHidden/>
    <w:rsid w:val="00064FD2"/>
  </w:style>
  <w:style w:type="numbering" w:customStyle="1" w:styleId="NoList1122">
    <w:name w:val="No List1122"/>
    <w:next w:val="a2"/>
    <w:uiPriority w:val="99"/>
    <w:semiHidden/>
    <w:unhideWhenUsed/>
    <w:rsid w:val="00064FD2"/>
  </w:style>
  <w:style w:type="numbering" w:customStyle="1" w:styleId="1320">
    <w:name w:val="無清單132"/>
    <w:next w:val="a2"/>
    <w:uiPriority w:val="99"/>
    <w:semiHidden/>
    <w:unhideWhenUsed/>
    <w:rsid w:val="00064FD2"/>
  </w:style>
  <w:style w:type="numbering" w:customStyle="1" w:styleId="11220">
    <w:name w:val="無清單1122"/>
    <w:next w:val="a2"/>
    <w:uiPriority w:val="99"/>
    <w:semiHidden/>
    <w:unhideWhenUsed/>
    <w:rsid w:val="00064FD2"/>
  </w:style>
  <w:style w:type="numbering" w:customStyle="1" w:styleId="212">
    <w:name w:val="无列表212"/>
    <w:next w:val="a2"/>
    <w:uiPriority w:val="99"/>
    <w:semiHidden/>
    <w:unhideWhenUsed/>
    <w:rsid w:val="00064FD2"/>
  </w:style>
  <w:style w:type="numbering" w:customStyle="1" w:styleId="NoList11122">
    <w:name w:val="No List11122"/>
    <w:next w:val="a2"/>
    <w:uiPriority w:val="99"/>
    <w:semiHidden/>
    <w:unhideWhenUsed/>
    <w:rsid w:val="00064FD2"/>
  </w:style>
  <w:style w:type="numbering" w:customStyle="1" w:styleId="NoList7">
    <w:name w:val="No List7"/>
    <w:next w:val="a2"/>
    <w:uiPriority w:val="99"/>
    <w:semiHidden/>
    <w:unhideWhenUsed/>
    <w:rsid w:val="00064FD2"/>
  </w:style>
  <w:style w:type="table" w:customStyle="1" w:styleId="TableGrid8">
    <w:name w:val="Table Grid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4FD2"/>
  </w:style>
  <w:style w:type="numbering" w:customStyle="1" w:styleId="142">
    <w:name w:val="リストなし14"/>
    <w:next w:val="a2"/>
    <w:uiPriority w:val="99"/>
    <w:semiHidden/>
    <w:unhideWhenUsed/>
    <w:rsid w:val="00064FD2"/>
  </w:style>
  <w:style w:type="table" w:customStyle="1" w:styleId="TableGrid14">
    <w:name w:val="Table Grid14"/>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64FD2"/>
  </w:style>
  <w:style w:type="table" w:customStyle="1" w:styleId="340">
    <w:name w:val="网格型3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64FD2"/>
  </w:style>
  <w:style w:type="numbering" w:customStyle="1" w:styleId="NoList34">
    <w:name w:val="No List34"/>
    <w:next w:val="a2"/>
    <w:uiPriority w:val="99"/>
    <w:semiHidden/>
    <w:rsid w:val="00064FD2"/>
  </w:style>
  <w:style w:type="table" w:customStyle="1" w:styleId="TableGrid44">
    <w:name w:val="Table Grid4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64FD2"/>
  </w:style>
  <w:style w:type="numbering" w:customStyle="1" w:styleId="150">
    <w:name w:val="無清單15"/>
    <w:next w:val="a2"/>
    <w:uiPriority w:val="99"/>
    <w:semiHidden/>
    <w:unhideWhenUsed/>
    <w:rsid w:val="00064FD2"/>
  </w:style>
  <w:style w:type="numbering" w:customStyle="1" w:styleId="114">
    <w:name w:val="無清單114"/>
    <w:next w:val="a2"/>
    <w:uiPriority w:val="99"/>
    <w:semiHidden/>
    <w:unhideWhenUsed/>
    <w:rsid w:val="00064FD2"/>
  </w:style>
  <w:style w:type="table" w:customStyle="1" w:styleId="144">
    <w:name w:val="表格格線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64FD2"/>
  </w:style>
  <w:style w:type="table" w:customStyle="1" w:styleId="TableGrid52">
    <w:name w:val="Table Grid5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64FD2"/>
  </w:style>
  <w:style w:type="numbering" w:customStyle="1" w:styleId="1140">
    <w:name w:val="リストなし114"/>
    <w:next w:val="a2"/>
    <w:uiPriority w:val="99"/>
    <w:semiHidden/>
    <w:unhideWhenUsed/>
    <w:rsid w:val="00064FD2"/>
  </w:style>
  <w:style w:type="table" w:customStyle="1" w:styleId="TableGrid113">
    <w:name w:val="Table Grid1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64FD2"/>
  </w:style>
  <w:style w:type="table" w:customStyle="1" w:styleId="312">
    <w:name w:val="网格型3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64FD2"/>
  </w:style>
  <w:style w:type="numbering" w:customStyle="1" w:styleId="NoList314">
    <w:name w:val="No List314"/>
    <w:next w:val="a2"/>
    <w:uiPriority w:val="99"/>
    <w:semiHidden/>
    <w:rsid w:val="00064FD2"/>
  </w:style>
  <w:style w:type="table" w:customStyle="1" w:styleId="TableGrid412">
    <w:name w:val="Table Grid4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64FD2"/>
  </w:style>
  <w:style w:type="numbering" w:customStyle="1" w:styleId="1240">
    <w:name w:val="無清單124"/>
    <w:next w:val="a2"/>
    <w:uiPriority w:val="99"/>
    <w:semiHidden/>
    <w:unhideWhenUsed/>
    <w:rsid w:val="00064FD2"/>
  </w:style>
  <w:style w:type="numbering" w:customStyle="1" w:styleId="11140">
    <w:name w:val="無清單1114"/>
    <w:next w:val="a2"/>
    <w:uiPriority w:val="99"/>
    <w:semiHidden/>
    <w:unhideWhenUsed/>
    <w:rsid w:val="00064FD2"/>
  </w:style>
  <w:style w:type="table" w:customStyle="1" w:styleId="1123">
    <w:name w:val="表格格線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64FD2"/>
  </w:style>
  <w:style w:type="numbering" w:customStyle="1" w:styleId="NoList1213">
    <w:name w:val="No List1213"/>
    <w:next w:val="a2"/>
    <w:uiPriority w:val="99"/>
    <w:semiHidden/>
    <w:unhideWhenUsed/>
    <w:rsid w:val="00064FD2"/>
  </w:style>
  <w:style w:type="numbering" w:customStyle="1" w:styleId="11130">
    <w:name w:val="リストなし1113"/>
    <w:next w:val="a2"/>
    <w:uiPriority w:val="99"/>
    <w:semiHidden/>
    <w:unhideWhenUsed/>
    <w:rsid w:val="00064FD2"/>
  </w:style>
  <w:style w:type="numbering" w:customStyle="1" w:styleId="11132">
    <w:name w:val="无列表1113"/>
    <w:next w:val="a2"/>
    <w:semiHidden/>
    <w:rsid w:val="00064FD2"/>
  </w:style>
  <w:style w:type="numbering" w:customStyle="1" w:styleId="NoList2113">
    <w:name w:val="No List2113"/>
    <w:next w:val="a2"/>
    <w:semiHidden/>
    <w:rsid w:val="00064FD2"/>
  </w:style>
  <w:style w:type="numbering" w:customStyle="1" w:styleId="NoList3113">
    <w:name w:val="No List3113"/>
    <w:next w:val="a2"/>
    <w:uiPriority w:val="99"/>
    <w:semiHidden/>
    <w:rsid w:val="00064FD2"/>
  </w:style>
  <w:style w:type="numbering" w:customStyle="1" w:styleId="NoList11113">
    <w:name w:val="No List11113"/>
    <w:next w:val="a2"/>
    <w:uiPriority w:val="99"/>
    <w:semiHidden/>
    <w:unhideWhenUsed/>
    <w:rsid w:val="00064FD2"/>
  </w:style>
  <w:style w:type="numbering" w:customStyle="1" w:styleId="12130">
    <w:name w:val="無清單1213"/>
    <w:next w:val="a2"/>
    <w:uiPriority w:val="99"/>
    <w:semiHidden/>
    <w:unhideWhenUsed/>
    <w:rsid w:val="00064FD2"/>
  </w:style>
  <w:style w:type="numbering" w:customStyle="1" w:styleId="11113">
    <w:name w:val="無清單11113"/>
    <w:next w:val="a2"/>
    <w:uiPriority w:val="99"/>
    <w:semiHidden/>
    <w:unhideWhenUsed/>
    <w:rsid w:val="00064FD2"/>
  </w:style>
  <w:style w:type="numbering" w:customStyle="1" w:styleId="NoList53">
    <w:name w:val="No List53"/>
    <w:next w:val="a2"/>
    <w:uiPriority w:val="99"/>
    <w:semiHidden/>
    <w:unhideWhenUsed/>
    <w:rsid w:val="00064FD2"/>
  </w:style>
  <w:style w:type="table" w:customStyle="1" w:styleId="TableGrid62">
    <w:name w:val="Table Grid6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64FD2"/>
  </w:style>
  <w:style w:type="numbering" w:customStyle="1" w:styleId="1232">
    <w:name w:val="リストなし123"/>
    <w:next w:val="a2"/>
    <w:uiPriority w:val="99"/>
    <w:semiHidden/>
    <w:unhideWhenUsed/>
    <w:rsid w:val="00064FD2"/>
  </w:style>
  <w:style w:type="table" w:customStyle="1" w:styleId="TableGrid122">
    <w:name w:val="Table Grid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64FD2"/>
  </w:style>
  <w:style w:type="table" w:customStyle="1" w:styleId="322">
    <w:name w:val="网格型3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64FD2"/>
  </w:style>
  <w:style w:type="numbering" w:customStyle="1" w:styleId="NoList323">
    <w:name w:val="No List323"/>
    <w:next w:val="a2"/>
    <w:uiPriority w:val="99"/>
    <w:semiHidden/>
    <w:rsid w:val="00064FD2"/>
  </w:style>
  <w:style w:type="table" w:customStyle="1" w:styleId="TableGrid422">
    <w:name w:val="Table Grid4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64FD2"/>
  </w:style>
  <w:style w:type="numbering" w:customStyle="1" w:styleId="1330">
    <w:name w:val="無清單133"/>
    <w:next w:val="a2"/>
    <w:uiPriority w:val="99"/>
    <w:semiHidden/>
    <w:unhideWhenUsed/>
    <w:rsid w:val="00064FD2"/>
  </w:style>
  <w:style w:type="numbering" w:customStyle="1" w:styleId="11230">
    <w:name w:val="無清單1123"/>
    <w:next w:val="a2"/>
    <w:uiPriority w:val="99"/>
    <w:semiHidden/>
    <w:unhideWhenUsed/>
    <w:rsid w:val="00064FD2"/>
  </w:style>
  <w:style w:type="table" w:customStyle="1" w:styleId="1224">
    <w:name w:val="表格格線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64FD2"/>
  </w:style>
  <w:style w:type="numbering" w:customStyle="1" w:styleId="NoList1222">
    <w:name w:val="No List1222"/>
    <w:next w:val="a2"/>
    <w:uiPriority w:val="99"/>
    <w:semiHidden/>
    <w:unhideWhenUsed/>
    <w:rsid w:val="00064FD2"/>
  </w:style>
  <w:style w:type="numbering" w:customStyle="1" w:styleId="11221">
    <w:name w:val="リストなし1122"/>
    <w:next w:val="a2"/>
    <w:uiPriority w:val="99"/>
    <w:semiHidden/>
    <w:unhideWhenUsed/>
    <w:rsid w:val="00064FD2"/>
  </w:style>
  <w:style w:type="numbering" w:customStyle="1" w:styleId="11222">
    <w:name w:val="无列表1122"/>
    <w:next w:val="a2"/>
    <w:semiHidden/>
    <w:rsid w:val="00064FD2"/>
  </w:style>
  <w:style w:type="numbering" w:customStyle="1" w:styleId="NoList2122">
    <w:name w:val="No List2122"/>
    <w:next w:val="a2"/>
    <w:semiHidden/>
    <w:rsid w:val="00064FD2"/>
  </w:style>
  <w:style w:type="numbering" w:customStyle="1" w:styleId="NoList3122">
    <w:name w:val="No List3122"/>
    <w:next w:val="a2"/>
    <w:uiPriority w:val="99"/>
    <w:semiHidden/>
    <w:rsid w:val="00064FD2"/>
  </w:style>
  <w:style w:type="numbering" w:customStyle="1" w:styleId="NoList11123">
    <w:name w:val="No List11123"/>
    <w:next w:val="a2"/>
    <w:uiPriority w:val="99"/>
    <w:semiHidden/>
    <w:unhideWhenUsed/>
    <w:rsid w:val="00064FD2"/>
  </w:style>
  <w:style w:type="numbering" w:customStyle="1" w:styleId="12220">
    <w:name w:val="無清單1222"/>
    <w:next w:val="a2"/>
    <w:uiPriority w:val="99"/>
    <w:semiHidden/>
    <w:unhideWhenUsed/>
    <w:rsid w:val="00064FD2"/>
  </w:style>
  <w:style w:type="numbering" w:customStyle="1" w:styleId="111220">
    <w:name w:val="無清單11122"/>
    <w:next w:val="a2"/>
    <w:uiPriority w:val="99"/>
    <w:semiHidden/>
    <w:unhideWhenUsed/>
    <w:rsid w:val="00064FD2"/>
  </w:style>
  <w:style w:type="numbering" w:customStyle="1" w:styleId="NoList8">
    <w:name w:val="No List8"/>
    <w:next w:val="a2"/>
    <w:uiPriority w:val="99"/>
    <w:semiHidden/>
    <w:unhideWhenUsed/>
    <w:rsid w:val="00064FD2"/>
  </w:style>
  <w:style w:type="table" w:customStyle="1" w:styleId="TableGrid9">
    <w:name w:val="Table Grid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FD2"/>
  </w:style>
  <w:style w:type="numbering" w:customStyle="1" w:styleId="151">
    <w:name w:val="リストなし15"/>
    <w:next w:val="a2"/>
    <w:uiPriority w:val="99"/>
    <w:semiHidden/>
    <w:unhideWhenUsed/>
    <w:rsid w:val="00064FD2"/>
  </w:style>
  <w:style w:type="table" w:customStyle="1" w:styleId="TableGrid15">
    <w:name w:val="Table Grid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FD2"/>
  </w:style>
  <w:style w:type="table" w:customStyle="1" w:styleId="350">
    <w:name w:val="网格型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FD2"/>
  </w:style>
  <w:style w:type="numbering" w:customStyle="1" w:styleId="NoList35">
    <w:name w:val="No List35"/>
    <w:next w:val="a2"/>
    <w:uiPriority w:val="99"/>
    <w:semiHidden/>
    <w:rsid w:val="00064FD2"/>
  </w:style>
  <w:style w:type="table" w:customStyle="1" w:styleId="TableGrid45">
    <w:name w:val="Table Grid4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FD2"/>
  </w:style>
  <w:style w:type="numbering" w:customStyle="1" w:styleId="160">
    <w:name w:val="無清單16"/>
    <w:next w:val="a2"/>
    <w:uiPriority w:val="99"/>
    <w:semiHidden/>
    <w:unhideWhenUsed/>
    <w:rsid w:val="00064FD2"/>
  </w:style>
  <w:style w:type="numbering" w:customStyle="1" w:styleId="115">
    <w:name w:val="無清單115"/>
    <w:next w:val="a2"/>
    <w:uiPriority w:val="99"/>
    <w:semiHidden/>
    <w:unhideWhenUsed/>
    <w:rsid w:val="00064FD2"/>
  </w:style>
  <w:style w:type="table" w:customStyle="1" w:styleId="153">
    <w:name w:val="表格格線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FD2"/>
  </w:style>
  <w:style w:type="table" w:customStyle="1" w:styleId="TableGrid53">
    <w:name w:val="Table Grid5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64FD2"/>
  </w:style>
  <w:style w:type="numbering" w:customStyle="1" w:styleId="1150">
    <w:name w:val="リストなし115"/>
    <w:next w:val="a2"/>
    <w:uiPriority w:val="99"/>
    <w:semiHidden/>
    <w:unhideWhenUsed/>
    <w:rsid w:val="00064FD2"/>
  </w:style>
  <w:style w:type="table" w:customStyle="1" w:styleId="TableGrid114">
    <w:name w:val="Table Grid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64FD2"/>
  </w:style>
  <w:style w:type="table" w:customStyle="1" w:styleId="313">
    <w:name w:val="网格型3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64FD2"/>
  </w:style>
  <w:style w:type="numbering" w:customStyle="1" w:styleId="NoList315">
    <w:name w:val="No List315"/>
    <w:next w:val="a2"/>
    <w:uiPriority w:val="99"/>
    <w:semiHidden/>
    <w:rsid w:val="00064FD2"/>
  </w:style>
  <w:style w:type="table" w:customStyle="1" w:styleId="TableGrid413">
    <w:name w:val="Table Grid4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FD2"/>
  </w:style>
  <w:style w:type="numbering" w:customStyle="1" w:styleId="125">
    <w:name w:val="無清單125"/>
    <w:next w:val="a2"/>
    <w:uiPriority w:val="99"/>
    <w:semiHidden/>
    <w:unhideWhenUsed/>
    <w:rsid w:val="00064FD2"/>
  </w:style>
  <w:style w:type="numbering" w:customStyle="1" w:styleId="1115">
    <w:name w:val="無清單1115"/>
    <w:next w:val="a2"/>
    <w:uiPriority w:val="99"/>
    <w:semiHidden/>
    <w:unhideWhenUsed/>
    <w:rsid w:val="00064FD2"/>
  </w:style>
  <w:style w:type="table" w:customStyle="1" w:styleId="1133">
    <w:name w:val="表格格線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64FD2"/>
  </w:style>
  <w:style w:type="numbering" w:customStyle="1" w:styleId="NoList1214">
    <w:name w:val="No List1214"/>
    <w:next w:val="a2"/>
    <w:uiPriority w:val="99"/>
    <w:semiHidden/>
    <w:unhideWhenUsed/>
    <w:rsid w:val="00064FD2"/>
  </w:style>
  <w:style w:type="numbering" w:customStyle="1" w:styleId="11141">
    <w:name w:val="リストなし1114"/>
    <w:next w:val="a2"/>
    <w:uiPriority w:val="99"/>
    <w:semiHidden/>
    <w:unhideWhenUsed/>
    <w:rsid w:val="00064FD2"/>
  </w:style>
  <w:style w:type="numbering" w:customStyle="1" w:styleId="11142">
    <w:name w:val="无列表1114"/>
    <w:next w:val="a2"/>
    <w:semiHidden/>
    <w:rsid w:val="00064FD2"/>
  </w:style>
  <w:style w:type="numbering" w:customStyle="1" w:styleId="NoList2114">
    <w:name w:val="No List2114"/>
    <w:next w:val="a2"/>
    <w:semiHidden/>
    <w:rsid w:val="00064FD2"/>
  </w:style>
  <w:style w:type="numbering" w:customStyle="1" w:styleId="NoList3114">
    <w:name w:val="No List3114"/>
    <w:next w:val="a2"/>
    <w:uiPriority w:val="99"/>
    <w:semiHidden/>
    <w:rsid w:val="00064FD2"/>
  </w:style>
  <w:style w:type="numbering" w:customStyle="1" w:styleId="NoList11114">
    <w:name w:val="No List11114"/>
    <w:next w:val="a2"/>
    <w:uiPriority w:val="99"/>
    <w:semiHidden/>
    <w:unhideWhenUsed/>
    <w:rsid w:val="00064FD2"/>
  </w:style>
  <w:style w:type="numbering" w:customStyle="1" w:styleId="1214">
    <w:name w:val="無清單1214"/>
    <w:next w:val="a2"/>
    <w:uiPriority w:val="99"/>
    <w:semiHidden/>
    <w:unhideWhenUsed/>
    <w:rsid w:val="00064FD2"/>
  </w:style>
  <w:style w:type="numbering" w:customStyle="1" w:styleId="11114">
    <w:name w:val="無清單11114"/>
    <w:next w:val="a2"/>
    <w:uiPriority w:val="99"/>
    <w:semiHidden/>
    <w:unhideWhenUsed/>
    <w:rsid w:val="00064FD2"/>
  </w:style>
  <w:style w:type="numbering" w:customStyle="1" w:styleId="NoList54">
    <w:name w:val="No List54"/>
    <w:next w:val="a2"/>
    <w:uiPriority w:val="99"/>
    <w:semiHidden/>
    <w:unhideWhenUsed/>
    <w:rsid w:val="00064FD2"/>
  </w:style>
  <w:style w:type="table" w:customStyle="1" w:styleId="TableGrid63">
    <w:name w:val="Table Grid6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FD2"/>
  </w:style>
  <w:style w:type="numbering" w:customStyle="1" w:styleId="1241">
    <w:name w:val="リストなし124"/>
    <w:next w:val="a2"/>
    <w:uiPriority w:val="99"/>
    <w:semiHidden/>
    <w:unhideWhenUsed/>
    <w:rsid w:val="00064FD2"/>
  </w:style>
  <w:style w:type="table" w:customStyle="1" w:styleId="TableGrid123">
    <w:name w:val="Table Grid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64FD2"/>
  </w:style>
  <w:style w:type="table" w:customStyle="1" w:styleId="323">
    <w:name w:val="网格型3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FD2"/>
  </w:style>
  <w:style w:type="numbering" w:customStyle="1" w:styleId="NoList324">
    <w:name w:val="No List324"/>
    <w:next w:val="a2"/>
    <w:uiPriority w:val="99"/>
    <w:semiHidden/>
    <w:rsid w:val="00064FD2"/>
  </w:style>
  <w:style w:type="table" w:customStyle="1" w:styleId="TableGrid423">
    <w:name w:val="Table Grid4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64FD2"/>
  </w:style>
  <w:style w:type="numbering" w:customStyle="1" w:styleId="134">
    <w:name w:val="無清單134"/>
    <w:next w:val="a2"/>
    <w:uiPriority w:val="99"/>
    <w:semiHidden/>
    <w:unhideWhenUsed/>
    <w:rsid w:val="00064FD2"/>
  </w:style>
  <w:style w:type="numbering" w:customStyle="1" w:styleId="1124">
    <w:name w:val="無清單1124"/>
    <w:next w:val="a2"/>
    <w:uiPriority w:val="99"/>
    <w:semiHidden/>
    <w:unhideWhenUsed/>
    <w:rsid w:val="00064FD2"/>
  </w:style>
  <w:style w:type="table" w:customStyle="1" w:styleId="1234">
    <w:name w:val="表格格線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FD2"/>
  </w:style>
  <w:style w:type="numbering" w:customStyle="1" w:styleId="NoList1223">
    <w:name w:val="No List1223"/>
    <w:next w:val="a2"/>
    <w:uiPriority w:val="99"/>
    <w:semiHidden/>
    <w:unhideWhenUsed/>
    <w:rsid w:val="00064FD2"/>
  </w:style>
  <w:style w:type="numbering" w:customStyle="1" w:styleId="11231">
    <w:name w:val="リストなし1123"/>
    <w:next w:val="a2"/>
    <w:uiPriority w:val="99"/>
    <w:semiHidden/>
    <w:unhideWhenUsed/>
    <w:rsid w:val="00064FD2"/>
  </w:style>
  <w:style w:type="numbering" w:customStyle="1" w:styleId="11232">
    <w:name w:val="无列表1123"/>
    <w:next w:val="a2"/>
    <w:semiHidden/>
    <w:rsid w:val="00064FD2"/>
  </w:style>
  <w:style w:type="numbering" w:customStyle="1" w:styleId="NoList2123">
    <w:name w:val="No List2123"/>
    <w:next w:val="a2"/>
    <w:semiHidden/>
    <w:rsid w:val="00064FD2"/>
  </w:style>
  <w:style w:type="numbering" w:customStyle="1" w:styleId="NoList3123">
    <w:name w:val="No List3123"/>
    <w:next w:val="a2"/>
    <w:uiPriority w:val="99"/>
    <w:semiHidden/>
    <w:rsid w:val="00064FD2"/>
  </w:style>
  <w:style w:type="numbering" w:customStyle="1" w:styleId="NoList11124">
    <w:name w:val="No List11124"/>
    <w:next w:val="a2"/>
    <w:uiPriority w:val="99"/>
    <w:semiHidden/>
    <w:unhideWhenUsed/>
    <w:rsid w:val="00064FD2"/>
  </w:style>
  <w:style w:type="numbering" w:customStyle="1" w:styleId="12230">
    <w:name w:val="無清單1223"/>
    <w:next w:val="a2"/>
    <w:uiPriority w:val="99"/>
    <w:semiHidden/>
    <w:unhideWhenUsed/>
    <w:rsid w:val="00064FD2"/>
  </w:style>
  <w:style w:type="numbering" w:customStyle="1" w:styleId="111230">
    <w:name w:val="無清單11123"/>
    <w:next w:val="a2"/>
    <w:uiPriority w:val="99"/>
    <w:semiHidden/>
    <w:unhideWhenUsed/>
    <w:rsid w:val="00064FD2"/>
  </w:style>
  <w:style w:type="numbering" w:customStyle="1" w:styleId="NoList62">
    <w:name w:val="No List62"/>
    <w:next w:val="a2"/>
    <w:uiPriority w:val="99"/>
    <w:semiHidden/>
    <w:unhideWhenUsed/>
    <w:rsid w:val="00064FD2"/>
  </w:style>
  <w:style w:type="table" w:customStyle="1" w:styleId="TableGrid71">
    <w:name w:val="Table Grid7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64FD2"/>
  </w:style>
  <w:style w:type="numbering" w:customStyle="1" w:styleId="1321">
    <w:name w:val="リストなし132"/>
    <w:next w:val="a2"/>
    <w:uiPriority w:val="99"/>
    <w:semiHidden/>
    <w:unhideWhenUsed/>
    <w:rsid w:val="00064FD2"/>
  </w:style>
  <w:style w:type="table" w:customStyle="1" w:styleId="TableGrid131">
    <w:name w:val="Table Grid13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64FD2"/>
  </w:style>
  <w:style w:type="table" w:customStyle="1" w:styleId="331">
    <w:name w:val="网格型3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64FD2"/>
  </w:style>
  <w:style w:type="numbering" w:customStyle="1" w:styleId="NoList332">
    <w:name w:val="No List332"/>
    <w:next w:val="a2"/>
    <w:uiPriority w:val="99"/>
    <w:semiHidden/>
    <w:rsid w:val="00064FD2"/>
  </w:style>
  <w:style w:type="table" w:customStyle="1" w:styleId="TableGrid431">
    <w:name w:val="Table Grid4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4FD2"/>
  </w:style>
  <w:style w:type="numbering" w:customStyle="1" w:styleId="1420">
    <w:name w:val="無清單142"/>
    <w:next w:val="a2"/>
    <w:uiPriority w:val="99"/>
    <w:semiHidden/>
    <w:unhideWhenUsed/>
    <w:rsid w:val="00064FD2"/>
  </w:style>
  <w:style w:type="numbering" w:customStyle="1" w:styleId="11320">
    <w:name w:val="無清單1132"/>
    <w:next w:val="a2"/>
    <w:uiPriority w:val="99"/>
    <w:semiHidden/>
    <w:unhideWhenUsed/>
    <w:rsid w:val="00064FD2"/>
  </w:style>
  <w:style w:type="table" w:customStyle="1" w:styleId="1313">
    <w:name w:val="表格格線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FD2"/>
  </w:style>
  <w:style w:type="numbering" w:customStyle="1" w:styleId="NoList1232">
    <w:name w:val="No List1232"/>
    <w:next w:val="a2"/>
    <w:uiPriority w:val="99"/>
    <w:semiHidden/>
    <w:unhideWhenUsed/>
    <w:rsid w:val="00064FD2"/>
  </w:style>
  <w:style w:type="numbering" w:customStyle="1" w:styleId="11321">
    <w:name w:val="リストなし1132"/>
    <w:next w:val="a2"/>
    <w:uiPriority w:val="99"/>
    <w:semiHidden/>
    <w:unhideWhenUsed/>
    <w:rsid w:val="00064FD2"/>
  </w:style>
  <w:style w:type="numbering" w:customStyle="1" w:styleId="11322">
    <w:name w:val="无列表1132"/>
    <w:next w:val="a2"/>
    <w:semiHidden/>
    <w:rsid w:val="00064FD2"/>
  </w:style>
  <w:style w:type="numbering" w:customStyle="1" w:styleId="NoList2132">
    <w:name w:val="No List2132"/>
    <w:next w:val="a2"/>
    <w:semiHidden/>
    <w:rsid w:val="00064FD2"/>
  </w:style>
  <w:style w:type="numbering" w:customStyle="1" w:styleId="NoList3132">
    <w:name w:val="No List3132"/>
    <w:next w:val="a2"/>
    <w:uiPriority w:val="99"/>
    <w:semiHidden/>
    <w:rsid w:val="00064FD2"/>
  </w:style>
  <w:style w:type="numbering" w:customStyle="1" w:styleId="NoList11132">
    <w:name w:val="No List11132"/>
    <w:next w:val="a2"/>
    <w:uiPriority w:val="99"/>
    <w:semiHidden/>
    <w:unhideWhenUsed/>
    <w:rsid w:val="00064FD2"/>
  </w:style>
  <w:style w:type="numbering" w:customStyle="1" w:styleId="12320">
    <w:name w:val="無清單1232"/>
    <w:next w:val="a2"/>
    <w:uiPriority w:val="99"/>
    <w:semiHidden/>
    <w:unhideWhenUsed/>
    <w:rsid w:val="00064FD2"/>
  </w:style>
  <w:style w:type="numbering" w:customStyle="1" w:styleId="111320">
    <w:name w:val="無清單11132"/>
    <w:next w:val="a2"/>
    <w:uiPriority w:val="99"/>
    <w:semiHidden/>
    <w:unhideWhenUsed/>
    <w:rsid w:val="00064FD2"/>
  </w:style>
  <w:style w:type="numbering" w:customStyle="1" w:styleId="NoList412">
    <w:name w:val="No List412"/>
    <w:next w:val="a2"/>
    <w:uiPriority w:val="99"/>
    <w:semiHidden/>
    <w:unhideWhenUsed/>
    <w:rsid w:val="00064FD2"/>
  </w:style>
  <w:style w:type="table" w:customStyle="1" w:styleId="TableGrid511">
    <w:name w:val="Table Grid5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64FD2"/>
  </w:style>
  <w:style w:type="numbering" w:customStyle="1" w:styleId="111121">
    <w:name w:val="リストなし11112"/>
    <w:next w:val="a2"/>
    <w:uiPriority w:val="99"/>
    <w:semiHidden/>
    <w:unhideWhenUsed/>
    <w:rsid w:val="00064FD2"/>
  </w:style>
  <w:style w:type="numbering" w:customStyle="1" w:styleId="111122">
    <w:name w:val="无列表11112"/>
    <w:next w:val="a2"/>
    <w:semiHidden/>
    <w:rsid w:val="00064FD2"/>
  </w:style>
  <w:style w:type="numbering" w:customStyle="1" w:styleId="NoList21112">
    <w:name w:val="No List21112"/>
    <w:next w:val="a2"/>
    <w:semiHidden/>
    <w:rsid w:val="00064FD2"/>
  </w:style>
  <w:style w:type="numbering" w:customStyle="1" w:styleId="NoList31112">
    <w:name w:val="No List31112"/>
    <w:next w:val="a2"/>
    <w:uiPriority w:val="99"/>
    <w:semiHidden/>
    <w:rsid w:val="00064FD2"/>
  </w:style>
  <w:style w:type="numbering" w:customStyle="1" w:styleId="NoList111112">
    <w:name w:val="No List111112"/>
    <w:next w:val="a2"/>
    <w:uiPriority w:val="99"/>
    <w:semiHidden/>
    <w:unhideWhenUsed/>
    <w:rsid w:val="00064FD2"/>
  </w:style>
  <w:style w:type="numbering" w:customStyle="1" w:styleId="121120">
    <w:name w:val="無清單12112"/>
    <w:next w:val="a2"/>
    <w:uiPriority w:val="99"/>
    <w:semiHidden/>
    <w:unhideWhenUsed/>
    <w:rsid w:val="00064FD2"/>
  </w:style>
  <w:style w:type="numbering" w:customStyle="1" w:styleId="1111120">
    <w:name w:val="無清單111112"/>
    <w:next w:val="a2"/>
    <w:uiPriority w:val="99"/>
    <w:semiHidden/>
    <w:unhideWhenUsed/>
    <w:rsid w:val="00064FD2"/>
  </w:style>
  <w:style w:type="numbering" w:customStyle="1" w:styleId="NoList512">
    <w:name w:val="No List512"/>
    <w:next w:val="a2"/>
    <w:uiPriority w:val="99"/>
    <w:semiHidden/>
    <w:unhideWhenUsed/>
    <w:rsid w:val="00064FD2"/>
  </w:style>
  <w:style w:type="table" w:customStyle="1" w:styleId="TableGrid611">
    <w:name w:val="Table Grid6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64FD2"/>
  </w:style>
  <w:style w:type="numbering" w:customStyle="1" w:styleId="12121">
    <w:name w:val="リストなし1212"/>
    <w:next w:val="a2"/>
    <w:uiPriority w:val="99"/>
    <w:semiHidden/>
    <w:unhideWhenUsed/>
    <w:rsid w:val="00064FD2"/>
  </w:style>
  <w:style w:type="table" w:customStyle="1" w:styleId="TableGrid1211">
    <w:name w:val="Table Grid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64FD2"/>
  </w:style>
  <w:style w:type="table" w:customStyle="1" w:styleId="3211">
    <w:name w:val="网格型3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64FD2"/>
  </w:style>
  <w:style w:type="numbering" w:customStyle="1" w:styleId="NoList3212">
    <w:name w:val="No List3212"/>
    <w:next w:val="a2"/>
    <w:uiPriority w:val="99"/>
    <w:semiHidden/>
    <w:rsid w:val="00064FD2"/>
  </w:style>
  <w:style w:type="table" w:customStyle="1" w:styleId="TableGrid4211">
    <w:name w:val="Table Grid4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64FD2"/>
  </w:style>
  <w:style w:type="numbering" w:customStyle="1" w:styleId="13120">
    <w:name w:val="無清單1312"/>
    <w:next w:val="a2"/>
    <w:uiPriority w:val="99"/>
    <w:semiHidden/>
    <w:unhideWhenUsed/>
    <w:rsid w:val="00064FD2"/>
  </w:style>
  <w:style w:type="numbering" w:customStyle="1" w:styleId="112120">
    <w:name w:val="無清單11212"/>
    <w:next w:val="a2"/>
    <w:uiPriority w:val="99"/>
    <w:semiHidden/>
    <w:unhideWhenUsed/>
    <w:rsid w:val="00064FD2"/>
  </w:style>
  <w:style w:type="table" w:customStyle="1" w:styleId="12113">
    <w:name w:val="表格格線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64FD2"/>
  </w:style>
  <w:style w:type="numbering" w:customStyle="1" w:styleId="NoList12212">
    <w:name w:val="No List12212"/>
    <w:next w:val="a2"/>
    <w:uiPriority w:val="99"/>
    <w:semiHidden/>
    <w:unhideWhenUsed/>
    <w:rsid w:val="00064FD2"/>
  </w:style>
  <w:style w:type="numbering" w:customStyle="1" w:styleId="112121">
    <w:name w:val="リストなし11212"/>
    <w:next w:val="a2"/>
    <w:uiPriority w:val="99"/>
    <w:semiHidden/>
    <w:unhideWhenUsed/>
    <w:rsid w:val="00064FD2"/>
  </w:style>
  <w:style w:type="numbering" w:customStyle="1" w:styleId="112122">
    <w:name w:val="无列表11212"/>
    <w:next w:val="a2"/>
    <w:semiHidden/>
    <w:rsid w:val="00064FD2"/>
  </w:style>
  <w:style w:type="numbering" w:customStyle="1" w:styleId="NoList21212">
    <w:name w:val="No List21212"/>
    <w:next w:val="a2"/>
    <w:semiHidden/>
    <w:rsid w:val="00064FD2"/>
  </w:style>
  <w:style w:type="numbering" w:customStyle="1" w:styleId="NoList31212">
    <w:name w:val="No List31212"/>
    <w:next w:val="a2"/>
    <w:uiPriority w:val="99"/>
    <w:semiHidden/>
    <w:rsid w:val="00064FD2"/>
  </w:style>
  <w:style w:type="numbering" w:customStyle="1" w:styleId="NoList111212">
    <w:name w:val="No List111212"/>
    <w:next w:val="a2"/>
    <w:uiPriority w:val="99"/>
    <w:semiHidden/>
    <w:unhideWhenUsed/>
    <w:rsid w:val="00064FD2"/>
  </w:style>
  <w:style w:type="numbering" w:customStyle="1" w:styleId="12212">
    <w:name w:val="無清單12212"/>
    <w:next w:val="a2"/>
    <w:uiPriority w:val="99"/>
    <w:semiHidden/>
    <w:unhideWhenUsed/>
    <w:rsid w:val="00064FD2"/>
  </w:style>
  <w:style w:type="numbering" w:customStyle="1" w:styleId="111212">
    <w:name w:val="無清單111212"/>
    <w:next w:val="a2"/>
    <w:uiPriority w:val="99"/>
    <w:semiHidden/>
    <w:unhideWhenUsed/>
    <w:rsid w:val="00064FD2"/>
  </w:style>
  <w:style w:type="table" w:customStyle="1" w:styleId="116">
    <w:name w:val="网格型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64FD2"/>
  </w:style>
  <w:style w:type="table" w:customStyle="1" w:styleId="215">
    <w:name w:val="网格型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64FD2"/>
  </w:style>
  <w:style w:type="numbering" w:customStyle="1" w:styleId="NoList11311">
    <w:name w:val="No List11311"/>
    <w:next w:val="a2"/>
    <w:uiPriority w:val="99"/>
    <w:semiHidden/>
    <w:unhideWhenUsed/>
    <w:rsid w:val="00064FD2"/>
  </w:style>
  <w:style w:type="numbering" w:customStyle="1" w:styleId="NoList4111">
    <w:name w:val="No List4111"/>
    <w:next w:val="a2"/>
    <w:uiPriority w:val="99"/>
    <w:semiHidden/>
    <w:unhideWhenUsed/>
    <w:rsid w:val="00064FD2"/>
  </w:style>
  <w:style w:type="table" w:customStyle="1" w:styleId="TableGrid1121">
    <w:name w:val="Table Grid11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FD2"/>
  </w:style>
  <w:style w:type="numbering" w:customStyle="1" w:styleId="NoList121111">
    <w:name w:val="No List121111"/>
    <w:next w:val="a2"/>
    <w:uiPriority w:val="99"/>
    <w:semiHidden/>
    <w:unhideWhenUsed/>
    <w:rsid w:val="00064FD2"/>
  </w:style>
  <w:style w:type="numbering" w:customStyle="1" w:styleId="1111111">
    <w:name w:val="リストなし111111"/>
    <w:next w:val="a2"/>
    <w:uiPriority w:val="99"/>
    <w:semiHidden/>
    <w:unhideWhenUsed/>
    <w:rsid w:val="00064FD2"/>
  </w:style>
  <w:style w:type="numbering" w:customStyle="1" w:styleId="1111112">
    <w:name w:val="无列表111111"/>
    <w:next w:val="a2"/>
    <w:semiHidden/>
    <w:rsid w:val="00064FD2"/>
  </w:style>
  <w:style w:type="numbering" w:customStyle="1" w:styleId="NoList211111">
    <w:name w:val="No List211111"/>
    <w:next w:val="a2"/>
    <w:semiHidden/>
    <w:rsid w:val="00064FD2"/>
  </w:style>
  <w:style w:type="numbering" w:customStyle="1" w:styleId="NoList311111">
    <w:name w:val="No List311111"/>
    <w:next w:val="a2"/>
    <w:uiPriority w:val="99"/>
    <w:semiHidden/>
    <w:rsid w:val="00064FD2"/>
  </w:style>
  <w:style w:type="numbering" w:customStyle="1" w:styleId="NoList1111111">
    <w:name w:val="No List1111111"/>
    <w:next w:val="a2"/>
    <w:uiPriority w:val="99"/>
    <w:semiHidden/>
    <w:unhideWhenUsed/>
    <w:rsid w:val="00064FD2"/>
  </w:style>
  <w:style w:type="numbering" w:customStyle="1" w:styleId="121111">
    <w:name w:val="無清單121111"/>
    <w:next w:val="a2"/>
    <w:uiPriority w:val="99"/>
    <w:semiHidden/>
    <w:unhideWhenUsed/>
    <w:rsid w:val="00064FD2"/>
  </w:style>
  <w:style w:type="numbering" w:customStyle="1" w:styleId="11111110">
    <w:name w:val="無清單1111111"/>
    <w:next w:val="a2"/>
    <w:uiPriority w:val="99"/>
    <w:semiHidden/>
    <w:unhideWhenUsed/>
    <w:rsid w:val="00064FD2"/>
  </w:style>
  <w:style w:type="numbering" w:customStyle="1" w:styleId="NoList13111">
    <w:name w:val="No List13111"/>
    <w:next w:val="a2"/>
    <w:uiPriority w:val="99"/>
    <w:semiHidden/>
    <w:unhideWhenUsed/>
    <w:rsid w:val="00064FD2"/>
  </w:style>
  <w:style w:type="numbering" w:customStyle="1" w:styleId="121110">
    <w:name w:val="リストなし12111"/>
    <w:next w:val="a2"/>
    <w:uiPriority w:val="99"/>
    <w:semiHidden/>
    <w:unhideWhenUsed/>
    <w:rsid w:val="00064FD2"/>
  </w:style>
  <w:style w:type="numbering" w:customStyle="1" w:styleId="121112">
    <w:name w:val="无列表12111"/>
    <w:next w:val="a2"/>
    <w:semiHidden/>
    <w:rsid w:val="00064FD2"/>
  </w:style>
  <w:style w:type="numbering" w:customStyle="1" w:styleId="NoList22111">
    <w:name w:val="No List22111"/>
    <w:next w:val="a2"/>
    <w:semiHidden/>
    <w:rsid w:val="00064FD2"/>
  </w:style>
  <w:style w:type="numbering" w:customStyle="1" w:styleId="NoList32111">
    <w:name w:val="No List32111"/>
    <w:next w:val="a2"/>
    <w:uiPriority w:val="99"/>
    <w:semiHidden/>
    <w:rsid w:val="00064FD2"/>
  </w:style>
  <w:style w:type="numbering" w:customStyle="1" w:styleId="NoList112111">
    <w:name w:val="No List112111"/>
    <w:next w:val="a2"/>
    <w:uiPriority w:val="99"/>
    <w:semiHidden/>
    <w:unhideWhenUsed/>
    <w:rsid w:val="00064FD2"/>
  </w:style>
  <w:style w:type="numbering" w:customStyle="1" w:styleId="131110">
    <w:name w:val="無清單13111"/>
    <w:next w:val="a2"/>
    <w:uiPriority w:val="99"/>
    <w:semiHidden/>
    <w:unhideWhenUsed/>
    <w:rsid w:val="00064FD2"/>
  </w:style>
  <w:style w:type="numbering" w:customStyle="1" w:styleId="1121110">
    <w:name w:val="無清單112111"/>
    <w:next w:val="a2"/>
    <w:uiPriority w:val="99"/>
    <w:semiHidden/>
    <w:unhideWhenUsed/>
    <w:rsid w:val="00064FD2"/>
  </w:style>
  <w:style w:type="numbering" w:customStyle="1" w:styleId="21111">
    <w:name w:val="无列表21111"/>
    <w:next w:val="a2"/>
    <w:uiPriority w:val="99"/>
    <w:semiHidden/>
    <w:unhideWhenUsed/>
    <w:rsid w:val="00064FD2"/>
  </w:style>
  <w:style w:type="numbering" w:customStyle="1" w:styleId="NoList122111">
    <w:name w:val="No List122111"/>
    <w:next w:val="a2"/>
    <w:uiPriority w:val="99"/>
    <w:semiHidden/>
    <w:unhideWhenUsed/>
    <w:rsid w:val="00064FD2"/>
  </w:style>
  <w:style w:type="numbering" w:customStyle="1" w:styleId="1121111">
    <w:name w:val="リストなし112111"/>
    <w:next w:val="a2"/>
    <w:uiPriority w:val="99"/>
    <w:semiHidden/>
    <w:unhideWhenUsed/>
    <w:rsid w:val="00064FD2"/>
  </w:style>
  <w:style w:type="numbering" w:customStyle="1" w:styleId="1121112">
    <w:name w:val="无列表112111"/>
    <w:next w:val="a2"/>
    <w:semiHidden/>
    <w:rsid w:val="00064FD2"/>
  </w:style>
  <w:style w:type="numbering" w:customStyle="1" w:styleId="NoList212111">
    <w:name w:val="No List212111"/>
    <w:next w:val="a2"/>
    <w:semiHidden/>
    <w:rsid w:val="00064FD2"/>
  </w:style>
  <w:style w:type="numbering" w:customStyle="1" w:styleId="NoList312111">
    <w:name w:val="No List312111"/>
    <w:next w:val="a2"/>
    <w:uiPriority w:val="99"/>
    <w:semiHidden/>
    <w:rsid w:val="00064FD2"/>
  </w:style>
  <w:style w:type="numbering" w:customStyle="1" w:styleId="NoList1112111">
    <w:name w:val="No List1112111"/>
    <w:next w:val="a2"/>
    <w:uiPriority w:val="99"/>
    <w:semiHidden/>
    <w:unhideWhenUsed/>
    <w:rsid w:val="00064FD2"/>
  </w:style>
  <w:style w:type="numbering" w:customStyle="1" w:styleId="122111">
    <w:name w:val="無清單122111"/>
    <w:next w:val="a2"/>
    <w:uiPriority w:val="99"/>
    <w:semiHidden/>
    <w:unhideWhenUsed/>
    <w:rsid w:val="00064FD2"/>
  </w:style>
  <w:style w:type="numbering" w:customStyle="1" w:styleId="1112111">
    <w:name w:val="無清單1112111"/>
    <w:next w:val="a2"/>
    <w:uiPriority w:val="99"/>
    <w:semiHidden/>
    <w:unhideWhenUsed/>
    <w:rsid w:val="00064FD2"/>
  </w:style>
  <w:style w:type="numbering" w:customStyle="1" w:styleId="NoList5111">
    <w:name w:val="No List5111"/>
    <w:next w:val="a2"/>
    <w:uiPriority w:val="99"/>
    <w:semiHidden/>
    <w:unhideWhenUsed/>
    <w:rsid w:val="00064FD2"/>
  </w:style>
  <w:style w:type="numbering" w:customStyle="1" w:styleId="NoList611">
    <w:name w:val="No List611"/>
    <w:next w:val="a2"/>
    <w:uiPriority w:val="99"/>
    <w:semiHidden/>
    <w:unhideWhenUsed/>
    <w:rsid w:val="00064FD2"/>
  </w:style>
  <w:style w:type="numbering" w:customStyle="1" w:styleId="NoList1411">
    <w:name w:val="No List1411"/>
    <w:next w:val="a2"/>
    <w:uiPriority w:val="99"/>
    <w:semiHidden/>
    <w:unhideWhenUsed/>
    <w:rsid w:val="00064FD2"/>
  </w:style>
  <w:style w:type="numbering" w:customStyle="1" w:styleId="13112">
    <w:name w:val="リストなし1311"/>
    <w:next w:val="a2"/>
    <w:uiPriority w:val="99"/>
    <w:semiHidden/>
    <w:unhideWhenUsed/>
    <w:rsid w:val="00064FD2"/>
  </w:style>
  <w:style w:type="numbering" w:customStyle="1" w:styleId="NoList2311">
    <w:name w:val="No List2311"/>
    <w:next w:val="a2"/>
    <w:semiHidden/>
    <w:rsid w:val="00064FD2"/>
  </w:style>
  <w:style w:type="numbering" w:customStyle="1" w:styleId="NoList3311">
    <w:name w:val="No List3311"/>
    <w:next w:val="a2"/>
    <w:uiPriority w:val="99"/>
    <w:semiHidden/>
    <w:rsid w:val="00064FD2"/>
  </w:style>
  <w:style w:type="numbering" w:customStyle="1" w:styleId="NoList1141">
    <w:name w:val="No List1141"/>
    <w:next w:val="a2"/>
    <w:uiPriority w:val="99"/>
    <w:semiHidden/>
    <w:unhideWhenUsed/>
    <w:rsid w:val="00064FD2"/>
  </w:style>
  <w:style w:type="numbering" w:customStyle="1" w:styleId="1411">
    <w:name w:val="無清單1411"/>
    <w:next w:val="a2"/>
    <w:uiPriority w:val="99"/>
    <w:semiHidden/>
    <w:unhideWhenUsed/>
    <w:rsid w:val="00064FD2"/>
  </w:style>
  <w:style w:type="numbering" w:customStyle="1" w:styleId="113110">
    <w:name w:val="無清單11311"/>
    <w:next w:val="a2"/>
    <w:uiPriority w:val="99"/>
    <w:semiHidden/>
    <w:unhideWhenUsed/>
    <w:rsid w:val="00064FD2"/>
  </w:style>
  <w:style w:type="numbering" w:customStyle="1" w:styleId="NoList421">
    <w:name w:val="No List421"/>
    <w:next w:val="a2"/>
    <w:uiPriority w:val="99"/>
    <w:semiHidden/>
    <w:unhideWhenUsed/>
    <w:rsid w:val="00064FD2"/>
  </w:style>
  <w:style w:type="numbering" w:customStyle="1" w:styleId="NoList12311">
    <w:name w:val="No List12311"/>
    <w:next w:val="a2"/>
    <w:uiPriority w:val="99"/>
    <w:semiHidden/>
    <w:unhideWhenUsed/>
    <w:rsid w:val="00064FD2"/>
  </w:style>
  <w:style w:type="numbering" w:customStyle="1" w:styleId="113111">
    <w:name w:val="リストなし11311"/>
    <w:next w:val="a2"/>
    <w:uiPriority w:val="99"/>
    <w:semiHidden/>
    <w:unhideWhenUsed/>
    <w:rsid w:val="00064FD2"/>
  </w:style>
  <w:style w:type="numbering" w:customStyle="1" w:styleId="113112">
    <w:name w:val="无列表11311"/>
    <w:next w:val="a2"/>
    <w:semiHidden/>
    <w:rsid w:val="00064FD2"/>
  </w:style>
  <w:style w:type="numbering" w:customStyle="1" w:styleId="NoList21311">
    <w:name w:val="No List21311"/>
    <w:next w:val="a2"/>
    <w:semiHidden/>
    <w:rsid w:val="00064FD2"/>
  </w:style>
  <w:style w:type="numbering" w:customStyle="1" w:styleId="NoList31311">
    <w:name w:val="No List31311"/>
    <w:next w:val="a2"/>
    <w:uiPriority w:val="99"/>
    <w:semiHidden/>
    <w:rsid w:val="00064FD2"/>
  </w:style>
  <w:style w:type="numbering" w:customStyle="1" w:styleId="NoList111311">
    <w:name w:val="No List111311"/>
    <w:next w:val="a2"/>
    <w:uiPriority w:val="99"/>
    <w:semiHidden/>
    <w:unhideWhenUsed/>
    <w:rsid w:val="00064FD2"/>
  </w:style>
  <w:style w:type="numbering" w:customStyle="1" w:styleId="12311">
    <w:name w:val="無清單12311"/>
    <w:next w:val="a2"/>
    <w:uiPriority w:val="99"/>
    <w:semiHidden/>
    <w:unhideWhenUsed/>
    <w:rsid w:val="00064FD2"/>
  </w:style>
  <w:style w:type="numbering" w:customStyle="1" w:styleId="111311">
    <w:name w:val="無清單111311"/>
    <w:next w:val="a2"/>
    <w:uiPriority w:val="99"/>
    <w:semiHidden/>
    <w:unhideWhenUsed/>
    <w:rsid w:val="00064FD2"/>
  </w:style>
  <w:style w:type="numbering" w:customStyle="1" w:styleId="NoList12121">
    <w:name w:val="No List12121"/>
    <w:next w:val="a2"/>
    <w:uiPriority w:val="99"/>
    <w:semiHidden/>
    <w:unhideWhenUsed/>
    <w:rsid w:val="00064FD2"/>
  </w:style>
  <w:style w:type="numbering" w:customStyle="1" w:styleId="111210">
    <w:name w:val="リストなし11121"/>
    <w:next w:val="a2"/>
    <w:uiPriority w:val="99"/>
    <w:semiHidden/>
    <w:unhideWhenUsed/>
    <w:rsid w:val="00064FD2"/>
  </w:style>
  <w:style w:type="numbering" w:customStyle="1" w:styleId="111213">
    <w:name w:val="无列表11121"/>
    <w:next w:val="a2"/>
    <w:semiHidden/>
    <w:rsid w:val="00064FD2"/>
  </w:style>
  <w:style w:type="numbering" w:customStyle="1" w:styleId="NoList21121">
    <w:name w:val="No List21121"/>
    <w:next w:val="a2"/>
    <w:semiHidden/>
    <w:rsid w:val="00064FD2"/>
  </w:style>
  <w:style w:type="numbering" w:customStyle="1" w:styleId="NoList31121">
    <w:name w:val="No List31121"/>
    <w:next w:val="a2"/>
    <w:uiPriority w:val="99"/>
    <w:semiHidden/>
    <w:rsid w:val="00064FD2"/>
  </w:style>
  <w:style w:type="numbering" w:customStyle="1" w:styleId="NoList111121">
    <w:name w:val="No List111121"/>
    <w:next w:val="a2"/>
    <w:uiPriority w:val="99"/>
    <w:semiHidden/>
    <w:unhideWhenUsed/>
    <w:rsid w:val="00064FD2"/>
  </w:style>
  <w:style w:type="numbering" w:customStyle="1" w:styleId="121210">
    <w:name w:val="無清單12121"/>
    <w:next w:val="a2"/>
    <w:uiPriority w:val="99"/>
    <w:semiHidden/>
    <w:unhideWhenUsed/>
    <w:rsid w:val="00064FD2"/>
  </w:style>
  <w:style w:type="numbering" w:customStyle="1" w:styleId="1111210">
    <w:name w:val="無清單111121"/>
    <w:next w:val="a2"/>
    <w:uiPriority w:val="99"/>
    <w:semiHidden/>
    <w:unhideWhenUsed/>
    <w:rsid w:val="00064FD2"/>
  </w:style>
  <w:style w:type="numbering" w:customStyle="1" w:styleId="NoList521">
    <w:name w:val="No List521"/>
    <w:next w:val="a2"/>
    <w:uiPriority w:val="99"/>
    <w:semiHidden/>
    <w:unhideWhenUsed/>
    <w:rsid w:val="00064FD2"/>
  </w:style>
  <w:style w:type="numbering" w:customStyle="1" w:styleId="NoList1321">
    <w:name w:val="No List1321"/>
    <w:next w:val="a2"/>
    <w:uiPriority w:val="99"/>
    <w:semiHidden/>
    <w:unhideWhenUsed/>
    <w:rsid w:val="00064FD2"/>
  </w:style>
  <w:style w:type="numbering" w:customStyle="1" w:styleId="12210">
    <w:name w:val="リストなし1221"/>
    <w:next w:val="a2"/>
    <w:uiPriority w:val="99"/>
    <w:semiHidden/>
    <w:unhideWhenUsed/>
    <w:rsid w:val="00064FD2"/>
  </w:style>
  <w:style w:type="numbering" w:customStyle="1" w:styleId="12213">
    <w:name w:val="无列表1221"/>
    <w:next w:val="a2"/>
    <w:semiHidden/>
    <w:rsid w:val="00064FD2"/>
  </w:style>
  <w:style w:type="numbering" w:customStyle="1" w:styleId="NoList2221">
    <w:name w:val="No List2221"/>
    <w:next w:val="a2"/>
    <w:semiHidden/>
    <w:rsid w:val="00064FD2"/>
  </w:style>
  <w:style w:type="numbering" w:customStyle="1" w:styleId="NoList3221">
    <w:name w:val="No List3221"/>
    <w:next w:val="a2"/>
    <w:uiPriority w:val="99"/>
    <w:semiHidden/>
    <w:rsid w:val="00064FD2"/>
  </w:style>
  <w:style w:type="numbering" w:customStyle="1" w:styleId="NoList11221">
    <w:name w:val="No List11221"/>
    <w:next w:val="a2"/>
    <w:uiPriority w:val="99"/>
    <w:semiHidden/>
    <w:unhideWhenUsed/>
    <w:rsid w:val="00064FD2"/>
  </w:style>
  <w:style w:type="numbering" w:customStyle="1" w:styleId="13210">
    <w:name w:val="無清單1321"/>
    <w:next w:val="a2"/>
    <w:uiPriority w:val="99"/>
    <w:semiHidden/>
    <w:unhideWhenUsed/>
    <w:rsid w:val="00064FD2"/>
  </w:style>
  <w:style w:type="numbering" w:customStyle="1" w:styleId="112210">
    <w:name w:val="無清單11221"/>
    <w:next w:val="a2"/>
    <w:uiPriority w:val="99"/>
    <w:semiHidden/>
    <w:unhideWhenUsed/>
    <w:rsid w:val="00064FD2"/>
  </w:style>
  <w:style w:type="numbering" w:customStyle="1" w:styleId="2121">
    <w:name w:val="无列表2121"/>
    <w:next w:val="a2"/>
    <w:uiPriority w:val="99"/>
    <w:semiHidden/>
    <w:unhideWhenUsed/>
    <w:rsid w:val="00064FD2"/>
  </w:style>
  <w:style w:type="numbering" w:customStyle="1" w:styleId="NoList111221">
    <w:name w:val="No List111221"/>
    <w:next w:val="a2"/>
    <w:uiPriority w:val="99"/>
    <w:semiHidden/>
    <w:unhideWhenUsed/>
    <w:rsid w:val="00064FD2"/>
  </w:style>
  <w:style w:type="numbering" w:customStyle="1" w:styleId="NoList71">
    <w:name w:val="No List71"/>
    <w:next w:val="a2"/>
    <w:uiPriority w:val="99"/>
    <w:semiHidden/>
    <w:unhideWhenUsed/>
    <w:rsid w:val="00064FD2"/>
  </w:style>
  <w:style w:type="table" w:customStyle="1" w:styleId="TableGrid81">
    <w:name w:val="Table Grid8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64FD2"/>
  </w:style>
  <w:style w:type="numbering" w:customStyle="1" w:styleId="1410">
    <w:name w:val="リストなし141"/>
    <w:next w:val="a2"/>
    <w:uiPriority w:val="99"/>
    <w:semiHidden/>
    <w:unhideWhenUsed/>
    <w:rsid w:val="00064FD2"/>
  </w:style>
  <w:style w:type="table" w:customStyle="1" w:styleId="TableGrid141">
    <w:name w:val="Table Grid14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64FD2"/>
  </w:style>
  <w:style w:type="table" w:customStyle="1" w:styleId="341">
    <w:name w:val="网格型3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64FD2"/>
  </w:style>
  <w:style w:type="numbering" w:customStyle="1" w:styleId="NoList341">
    <w:name w:val="No List341"/>
    <w:next w:val="a2"/>
    <w:uiPriority w:val="99"/>
    <w:semiHidden/>
    <w:rsid w:val="00064FD2"/>
  </w:style>
  <w:style w:type="table" w:customStyle="1" w:styleId="TableGrid441">
    <w:name w:val="Table Grid44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64FD2"/>
  </w:style>
  <w:style w:type="numbering" w:customStyle="1" w:styleId="1510">
    <w:name w:val="無清單151"/>
    <w:next w:val="a2"/>
    <w:uiPriority w:val="99"/>
    <w:semiHidden/>
    <w:unhideWhenUsed/>
    <w:rsid w:val="00064FD2"/>
  </w:style>
  <w:style w:type="numbering" w:customStyle="1" w:styleId="11410">
    <w:name w:val="無清單1141"/>
    <w:next w:val="a2"/>
    <w:uiPriority w:val="99"/>
    <w:semiHidden/>
    <w:unhideWhenUsed/>
    <w:rsid w:val="00064FD2"/>
  </w:style>
  <w:style w:type="table" w:customStyle="1" w:styleId="1413">
    <w:name w:val="表格格線14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64FD2"/>
  </w:style>
  <w:style w:type="table" w:customStyle="1" w:styleId="TableGrid521">
    <w:name w:val="Table Grid5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64FD2"/>
  </w:style>
  <w:style w:type="numbering" w:customStyle="1" w:styleId="11411">
    <w:name w:val="リストなし1141"/>
    <w:next w:val="a2"/>
    <w:uiPriority w:val="99"/>
    <w:semiHidden/>
    <w:unhideWhenUsed/>
    <w:rsid w:val="00064FD2"/>
  </w:style>
  <w:style w:type="table" w:customStyle="1" w:styleId="TableGrid1131">
    <w:name w:val="Table Grid11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64FD2"/>
  </w:style>
  <w:style w:type="table" w:customStyle="1" w:styleId="3121">
    <w:name w:val="网格型3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64FD2"/>
  </w:style>
  <w:style w:type="numbering" w:customStyle="1" w:styleId="NoList3141">
    <w:name w:val="No List3141"/>
    <w:next w:val="a2"/>
    <w:uiPriority w:val="99"/>
    <w:semiHidden/>
    <w:rsid w:val="00064FD2"/>
  </w:style>
  <w:style w:type="table" w:customStyle="1" w:styleId="TableGrid4121">
    <w:name w:val="Table Grid4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64FD2"/>
  </w:style>
  <w:style w:type="numbering" w:customStyle="1" w:styleId="12410">
    <w:name w:val="無清單1241"/>
    <w:next w:val="a2"/>
    <w:uiPriority w:val="99"/>
    <w:semiHidden/>
    <w:unhideWhenUsed/>
    <w:rsid w:val="00064FD2"/>
  </w:style>
  <w:style w:type="numbering" w:customStyle="1" w:styleId="111410">
    <w:name w:val="無清單11141"/>
    <w:next w:val="a2"/>
    <w:uiPriority w:val="99"/>
    <w:semiHidden/>
    <w:unhideWhenUsed/>
    <w:rsid w:val="00064FD2"/>
  </w:style>
  <w:style w:type="table" w:customStyle="1" w:styleId="11213">
    <w:name w:val="表格格線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64FD2"/>
  </w:style>
  <w:style w:type="numbering" w:customStyle="1" w:styleId="NoList12131">
    <w:name w:val="No List12131"/>
    <w:next w:val="a2"/>
    <w:uiPriority w:val="99"/>
    <w:semiHidden/>
    <w:unhideWhenUsed/>
    <w:rsid w:val="00064FD2"/>
  </w:style>
  <w:style w:type="numbering" w:customStyle="1" w:styleId="111310">
    <w:name w:val="リストなし11131"/>
    <w:next w:val="a2"/>
    <w:uiPriority w:val="99"/>
    <w:semiHidden/>
    <w:unhideWhenUsed/>
    <w:rsid w:val="00064FD2"/>
  </w:style>
  <w:style w:type="numbering" w:customStyle="1" w:styleId="111312">
    <w:name w:val="无列表11131"/>
    <w:next w:val="a2"/>
    <w:semiHidden/>
    <w:rsid w:val="00064FD2"/>
  </w:style>
  <w:style w:type="numbering" w:customStyle="1" w:styleId="NoList21131">
    <w:name w:val="No List21131"/>
    <w:next w:val="a2"/>
    <w:semiHidden/>
    <w:rsid w:val="00064FD2"/>
  </w:style>
  <w:style w:type="numbering" w:customStyle="1" w:styleId="NoList31131">
    <w:name w:val="No List31131"/>
    <w:next w:val="a2"/>
    <w:uiPriority w:val="99"/>
    <w:semiHidden/>
    <w:rsid w:val="00064FD2"/>
  </w:style>
  <w:style w:type="numbering" w:customStyle="1" w:styleId="NoList111131">
    <w:name w:val="No List111131"/>
    <w:next w:val="a2"/>
    <w:uiPriority w:val="99"/>
    <w:semiHidden/>
    <w:unhideWhenUsed/>
    <w:rsid w:val="00064FD2"/>
  </w:style>
  <w:style w:type="numbering" w:customStyle="1" w:styleId="12131">
    <w:name w:val="無清單12131"/>
    <w:next w:val="a2"/>
    <w:uiPriority w:val="99"/>
    <w:semiHidden/>
    <w:unhideWhenUsed/>
    <w:rsid w:val="00064FD2"/>
  </w:style>
  <w:style w:type="numbering" w:customStyle="1" w:styleId="111131">
    <w:name w:val="無清單111131"/>
    <w:next w:val="a2"/>
    <w:uiPriority w:val="99"/>
    <w:semiHidden/>
    <w:unhideWhenUsed/>
    <w:rsid w:val="00064FD2"/>
  </w:style>
  <w:style w:type="numbering" w:customStyle="1" w:styleId="NoList531">
    <w:name w:val="No List531"/>
    <w:next w:val="a2"/>
    <w:uiPriority w:val="99"/>
    <w:semiHidden/>
    <w:unhideWhenUsed/>
    <w:rsid w:val="00064FD2"/>
  </w:style>
  <w:style w:type="table" w:customStyle="1" w:styleId="TableGrid621">
    <w:name w:val="Table Grid6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64FD2"/>
  </w:style>
  <w:style w:type="numbering" w:customStyle="1" w:styleId="12310">
    <w:name w:val="リストなし1231"/>
    <w:next w:val="a2"/>
    <w:uiPriority w:val="99"/>
    <w:semiHidden/>
    <w:unhideWhenUsed/>
    <w:rsid w:val="00064FD2"/>
  </w:style>
  <w:style w:type="table" w:customStyle="1" w:styleId="TableGrid1221">
    <w:name w:val="Table Grid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64FD2"/>
  </w:style>
  <w:style w:type="table" w:customStyle="1" w:styleId="3221">
    <w:name w:val="网格型3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64FD2"/>
  </w:style>
  <w:style w:type="numbering" w:customStyle="1" w:styleId="NoList3231">
    <w:name w:val="No List3231"/>
    <w:next w:val="a2"/>
    <w:uiPriority w:val="99"/>
    <w:semiHidden/>
    <w:rsid w:val="00064FD2"/>
  </w:style>
  <w:style w:type="table" w:customStyle="1" w:styleId="TableGrid4221">
    <w:name w:val="Table Grid42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64FD2"/>
  </w:style>
  <w:style w:type="numbering" w:customStyle="1" w:styleId="1331">
    <w:name w:val="無清單1331"/>
    <w:next w:val="a2"/>
    <w:uiPriority w:val="99"/>
    <w:semiHidden/>
    <w:unhideWhenUsed/>
    <w:rsid w:val="00064FD2"/>
  </w:style>
  <w:style w:type="numbering" w:customStyle="1" w:styleId="112310">
    <w:name w:val="無清單11231"/>
    <w:next w:val="a2"/>
    <w:uiPriority w:val="99"/>
    <w:semiHidden/>
    <w:unhideWhenUsed/>
    <w:rsid w:val="00064FD2"/>
  </w:style>
  <w:style w:type="table" w:customStyle="1" w:styleId="12214">
    <w:name w:val="表格格線12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64FD2"/>
  </w:style>
  <w:style w:type="numbering" w:customStyle="1" w:styleId="NoList12221">
    <w:name w:val="No List12221"/>
    <w:next w:val="a2"/>
    <w:uiPriority w:val="99"/>
    <w:semiHidden/>
    <w:unhideWhenUsed/>
    <w:rsid w:val="00064FD2"/>
  </w:style>
  <w:style w:type="numbering" w:customStyle="1" w:styleId="112211">
    <w:name w:val="リストなし11221"/>
    <w:next w:val="a2"/>
    <w:uiPriority w:val="99"/>
    <w:semiHidden/>
    <w:unhideWhenUsed/>
    <w:rsid w:val="00064FD2"/>
  </w:style>
  <w:style w:type="numbering" w:customStyle="1" w:styleId="112212">
    <w:name w:val="无列表11221"/>
    <w:next w:val="a2"/>
    <w:semiHidden/>
    <w:rsid w:val="00064FD2"/>
  </w:style>
  <w:style w:type="numbering" w:customStyle="1" w:styleId="NoList21221">
    <w:name w:val="No List21221"/>
    <w:next w:val="a2"/>
    <w:semiHidden/>
    <w:rsid w:val="00064FD2"/>
  </w:style>
  <w:style w:type="numbering" w:customStyle="1" w:styleId="NoList31221">
    <w:name w:val="No List31221"/>
    <w:next w:val="a2"/>
    <w:uiPriority w:val="99"/>
    <w:semiHidden/>
    <w:rsid w:val="00064FD2"/>
  </w:style>
  <w:style w:type="numbering" w:customStyle="1" w:styleId="NoList111231">
    <w:name w:val="No List111231"/>
    <w:next w:val="a2"/>
    <w:uiPriority w:val="99"/>
    <w:semiHidden/>
    <w:unhideWhenUsed/>
    <w:rsid w:val="00064FD2"/>
  </w:style>
  <w:style w:type="numbering" w:customStyle="1" w:styleId="12221">
    <w:name w:val="無清單12221"/>
    <w:next w:val="a2"/>
    <w:uiPriority w:val="99"/>
    <w:semiHidden/>
    <w:unhideWhenUsed/>
    <w:rsid w:val="00064FD2"/>
  </w:style>
  <w:style w:type="numbering" w:customStyle="1" w:styleId="111221">
    <w:name w:val="無清單111221"/>
    <w:next w:val="a2"/>
    <w:uiPriority w:val="99"/>
    <w:semiHidden/>
    <w:unhideWhenUsed/>
    <w:rsid w:val="00064FD2"/>
  </w:style>
  <w:style w:type="paragraph" w:styleId="aff5">
    <w:name w:val="No Spacing"/>
    <w:basedOn w:val="a"/>
    <w:uiPriority w:val="1"/>
    <w:qFormat/>
    <w:rsid w:val="00064FD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64FD2"/>
    <w:rPr>
      <w:smallCaps/>
      <w:color w:val="C0504D"/>
      <w:u w:val="single"/>
    </w:rPr>
  </w:style>
  <w:style w:type="paragraph" w:customStyle="1" w:styleId="39">
    <w:name w:val="修订3"/>
    <w:uiPriority w:val="99"/>
    <w:semiHidden/>
    <w:rsid w:val="00064FD2"/>
    <w:rPr>
      <w:rFonts w:ascii="Times New Roman" w:eastAsia="Batang" w:hAnsi="Times New Roman"/>
      <w:lang w:val="en-GB" w:eastAsia="en-US"/>
    </w:rPr>
  </w:style>
  <w:style w:type="character" w:customStyle="1" w:styleId="NumberedListChar">
    <w:name w:val="Numbered List Char"/>
    <w:basedOn w:val="a0"/>
    <w:link w:val="NumberedList"/>
    <w:uiPriority w:val="99"/>
    <w:rsid w:val="00064FD2"/>
    <w:rPr>
      <w:rFonts w:ascii="Times New Roman" w:eastAsia="MS Mincho" w:hAnsi="Times New Roman"/>
      <w:sz w:val="24"/>
      <w:szCs w:val="24"/>
      <w:lang w:val="en-GB" w:eastAsia="en-GB"/>
    </w:rPr>
  </w:style>
  <w:style w:type="paragraph" w:customStyle="1" w:styleId="Doc-text2">
    <w:name w:val="Doc-text2"/>
    <w:basedOn w:val="a"/>
    <w:link w:val="Doc-text2Char"/>
    <w:qFormat/>
    <w:rsid w:val="00064FD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4FD2"/>
    <w:rPr>
      <w:rFonts w:ascii="Arial" w:eastAsia="MS Mincho" w:hAnsi="Arial" w:cs="Arial"/>
      <w:lang w:val="en-GB" w:eastAsia="ja-JP"/>
    </w:rPr>
  </w:style>
  <w:style w:type="paragraph" w:customStyle="1" w:styleId="117">
    <w:name w:val="1.1"/>
    <w:basedOn w:val="30"/>
    <w:link w:val="11Char"/>
    <w:qFormat/>
    <w:rsid w:val="00064FD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64FD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FD2"/>
    <w:rPr>
      <w:rFonts w:ascii="Intel Clear" w:eastAsiaTheme="majorEastAsia" w:hAnsi="Intel Clear" w:cs="Intel Clear"/>
      <w:sz w:val="28"/>
      <w:lang w:val="en-GB" w:eastAsia="en-GB"/>
    </w:rPr>
  </w:style>
  <w:style w:type="character" w:customStyle="1" w:styleId="1e">
    <w:name w:val="明显强调1"/>
    <w:uiPriority w:val="21"/>
    <w:qFormat/>
    <w:rsid w:val="00064FD2"/>
    <w:rPr>
      <w:b/>
      <w:bCs/>
      <w:i/>
      <w:iCs/>
      <w:color w:val="4F81BD"/>
    </w:rPr>
  </w:style>
  <w:style w:type="paragraph" w:customStyle="1" w:styleId="MediumGrid21">
    <w:name w:val="Medium Grid 21"/>
    <w:uiPriority w:val="1"/>
    <w:qFormat/>
    <w:rsid w:val="00064FD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FD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64FD2"/>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64FD2"/>
    <w:rPr>
      <w:rFonts w:ascii="Times New Roman" w:hAnsi="Times New Roman" w:cs="Times New Roman" w:hint="default"/>
      <w:i/>
      <w:iCs/>
    </w:rPr>
  </w:style>
  <w:style w:type="character" w:styleId="aff8">
    <w:name w:val="Intense Emphasis"/>
    <w:uiPriority w:val="21"/>
    <w:qFormat/>
    <w:rsid w:val="00064FD2"/>
    <w:rPr>
      <w:b/>
      <w:bCs w:val="0"/>
      <w:i/>
      <w:iCs w:val="0"/>
      <w:color w:val="4F81BD"/>
    </w:rPr>
  </w:style>
  <w:style w:type="character" w:styleId="aff9">
    <w:name w:val="Intense Reference"/>
    <w:qFormat/>
    <w:rsid w:val="00064FD2"/>
    <w:rPr>
      <w:b/>
      <w:bCs w:val="0"/>
      <w:smallCaps/>
      <w:color w:val="C0504D"/>
      <w:spacing w:val="5"/>
      <w:u w:val="single"/>
    </w:rPr>
  </w:style>
  <w:style w:type="paragraph" w:customStyle="1" w:styleId="Header-3gppTdoc">
    <w:name w:val="Header-3gpp Tdoc"/>
    <w:basedOn w:val="a4"/>
    <w:link w:val="Header-3gppTdocChar"/>
    <w:qFormat/>
    <w:rsid w:val="00064FD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FD2"/>
    <w:rPr>
      <w:rFonts w:ascii="Arial" w:eastAsia="MS Mincho" w:hAnsi="Arial" w:cs="Arial"/>
      <w:b/>
      <w:sz w:val="24"/>
      <w:szCs w:val="24"/>
      <w:lang w:val="en-US" w:eastAsia="en-GB"/>
    </w:rPr>
  </w:style>
  <w:style w:type="character" w:customStyle="1" w:styleId="Char20">
    <w:name w:val="明显引用 Char2"/>
    <w:basedOn w:val="a0"/>
    <w:uiPriority w:val="30"/>
    <w:rsid w:val="00064FD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64FD2"/>
  </w:style>
  <w:style w:type="table" w:customStyle="1" w:styleId="54">
    <w:name w:val="网格型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64FD2"/>
  </w:style>
  <w:style w:type="numbering" w:customStyle="1" w:styleId="13121">
    <w:name w:val="无列表1312"/>
    <w:next w:val="a2"/>
    <w:semiHidden/>
    <w:rsid w:val="00064FD2"/>
  </w:style>
  <w:style w:type="numbering" w:customStyle="1" w:styleId="NoList4112">
    <w:name w:val="No List4112"/>
    <w:next w:val="a2"/>
    <w:uiPriority w:val="99"/>
    <w:semiHidden/>
    <w:unhideWhenUsed/>
    <w:rsid w:val="00064FD2"/>
  </w:style>
  <w:style w:type="numbering" w:customStyle="1" w:styleId="2212">
    <w:name w:val="无列表2212"/>
    <w:next w:val="a2"/>
    <w:uiPriority w:val="99"/>
    <w:semiHidden/>
    <w:unhideWhenUsed/>
    <w:rsid w:val="00064FD2"/>
  </w:style>
  <w:style w:type="numbering" w:customStyle="1" w:styleId="NoList121112">
    <w:name w:val="No List121112"/>
    <w:next w:val="a2"/>
    <w:uiPriority w:val="99"/>
    <w:semiHidden/>
    <w:unhideWhenUsed/>
    <w:rsid w:val="00064FD2"/>
  </w:style>
  <w:style w:type="numbering" w:customStyle="1" w:styleId="1111121">
    <w:name w:val="リストなし111112"/>
    <w:next w:val="a2"/>
    <w:uiPriority w:val="99"/>
    <w:semiHidden/>
    <w:unhideWhenUsed/>
    <w:rsid w:val="00064FD2"/>
  </w:style>
  <w:style w:type="numbering" w:customStyle="1" w:styleId="1111122">
    <w:name w:val="无列表111112"/>
    <w:next w:val="a2"/>
    <w:semiHidden/>
    <w:rsid w:val="00064FD2"/>
  </w:style>
  <w:style w:type="numbering" w:customStyle="1" w:styleId="NoList211112">
    <w:name w:val="No List211112"/>
    <w:next w:val="a2"/>
    <w:semiHidden/>
    <w:rsid w:val="00064FD2"/>
  </w:style>
  <w:style w:type="numbering" w:customStyle="1" w:styleId="NoList311112">
    <w:name w:val="No List311112"/>
    <w:next w:val="a2"/>
    <w:uiPriority w:val="99"/>
    <w:semiHidden/>
    <w:rsid w:val="00064FD2"/>
  </w:style>
  <w:style w:type="numbering" w:customStyle="1" w:styleId="NoList1111112">
    <w:name w:val="No List1111112"/>
    <w:next w:val="a2"/>
    <w:uiPriority w:val="99"/>
    <w:semiHidden/>
    <w:unhideWhenUsed/>
    <w:rsid w:val="00064FD2"/>
  </w:style>
  <w:style w:type="numbering" w:customStyle="1" w:styleId="1211120">
    <w:name w:val="無清單121112"/>
    <w:next w:val="a2"/>
    <w:uiPriority w:val="99"/>
    <w:semiHidden/>
    <w:unhideWhenUsed/>
    <w:rsid w:val="00064FD2"/>
  </w:style>
  <w:style w:type="numbering" w:customStyle="1" w:styleId="11111120">
    <w:name w:val="無清單1111112"/>
    <w:next w:val="a2"/>
    <w:uiPriority w:val="99"/>
    <w:semiHidden/>
    <w:unhideWhenUsed/>
    <w:rsid w:val="00064FD2"/>
  </w:style>
  <w:style w:type="numbering" w:customStyle="1" w:styleId="NoList13112">
    <w:name w:val="No List13112"/>
    <w:next w:val="a2"/>
    <w:uiPriority w:val="99"/>
    <w:semiHidden/>
    <w:unhideWhenUsed/>
    <w:rsid w:val="00064FD2"/>
  </w:style>
  <w:style w:type="numbering" w:customStyle="1" w:styleId="121121">
    <w:name w:val="リストなし12112"/>
    <w:next w:val="a2"/>
    <w:uiPriority w:val="99"/>
    <w:semiHidden/>
    <w:unhideWhenUsed/>
    <w:rsid w:val="00064FD2"/>
  </w:style>
  <w:style w:type="numbering" w:customStyle="1" w:styleId="121122">
    <w:name w:val="无列表12112"/>
    <w:next w:val="a2"/>
    <w:semiHidden/>
    <w:rsid w:val="00064FD2"/>
  </w:style>
  <w:style w:type="numbering" w:customStyle="1" w:styleId="NoList22112">
    <w:name w:val="No List22112"/>
    <w:next w:val="a2"/>
    <w:semiHidden/>
    <w:rsid w:val="00064FD2"/>
  </w:style>
  <w:style w:type="numbering" w:customStyle="1" w:styleId="NoList32112">
    <w:name w:val="No List32112"/>
    <w:next w:val="a2"/>
    <w:uiPriority w:val="99"/>
    <w:semiHidden/>
    <w:rsid w:val="00064FD2"/>
  </w:style>
  <w:style w:type="numbering" w:customStyle="1" w:styleId="NoList112112">
    <w:name w:val="No List112112"/>
    <w:next w:val="a2"/>
    <w:uiPriority w:val="99"/>
    <w:semiHidden/>
    <w:unhideWhenUsed/>
    <w:rsid w:val="00064FD2"/>
  </w:style>
  <w:style w:type="numbering" w:customStyle="1" w:styleId="131120">
    <w:name w:val="無清單13112"/>
    <w:next w:val="a2"/>
    <w:uiPriority w:val="99"/>
    <w:semiHidden/>
    <w:unhideWhenUsed/>
    <w:rsid w:val="00064FD2"/>
  </w:style>
  <w:style w:type="numbering" w:customStyle="1" w:styleId="1121120">
    <w:name w:val="無清單112112"/>
    <w:next w:val="a2"/>
    <w:uiPriority w:val="99"/>
    <w:semiHidden/>
    <w:unhideWhenUsed/>
    <w:rsid w:val="00064FD2"/>
  </w:style>
  <w:style w:type="numbering" w:customStyle="1" w:styleId="21112">
    <w:name w:val="无列表21112"/>
    <w:next w:val="a2"/>
    <w:uiPriority w:val="99"/>
    <w:semiHidden/>
    <w:unhideWhenUsed/>
    <w:rsid w:val="00064FD2"/>
  </w:style>
  <w:style w:type="numbering" w:customStyle="1" w:styleId="NoList122112">
    <w:name w:val="No List122112"/>
    <w:next w:val="a2"/>
    <w:uiPriority w:val="99"/>
    <w:semiHidden/>
    <w:unhideWhenUsed/>
    <w:rsid w:val="00064FD2"/>
  </w:style>
  <w:style w:type="numbering" w:customStyle="1" w:styleId="1121121">
    <w:name w:val="リストなし112112"/>
    <w:next w:val="a2"/>
    <w:uiPriority w:val="99"/>
    <w:semiHidden/>
    <w:unhideWhenUsed/>
    <w:rsid w:val="00064FD2"/>
  </w:style>
  <w:style w:type="numbering" w:customStyle="1" w:styleId="1121122">
    <w:name w:val="无列表112112"/>
    <w:next w:val="a2"/>
    <w:semiHidden/>
    <w:rsid w:val="00064FD2"/>
  </w:style>
  <w:style w:type="numbering" w:customStyle="1" w:styleId="NoList212112">
    <w:name w:val="No List212112"/>
    <w:next w:val="a2"/>
    <w:semiHidden/>
    <w:rsid w:val="00064FD2"/>
  </w:style>
  <w:style w:type="numbering" w:customStyle="1" w:styleId="NoList312112">
    <w:name w:val="No List312112"/>
    <w:next w:val="a2"/>
    <w:uiPriority w:val="99"/>
    <w:semiHidden/>
    <w:rsid w:val="00064FD2"/>
  </w:style>
  <w:style w:type="numbering" w:customStyle="1" w:styleId="NoList1112112">
    <w:name w:val="No List1112112"/>
    <w:next w:val="a2"/>
    <w:uiPriority w:val="99"/>
    <w:semiHidden/>
    <w:unhideWhenUsed/>
    <w:rsid w:val="00064FD2"/>
  </w:style>
  <w:style w:type="numbering" w:customStyle="1" w:styleId="122112">
    <w:name w:val="無清單122112"/>
    <w:next w:val="a2"/>
    <w:uiPriority w:val="99"/>
    <w:semiHidden/>
    <w:unhideWhenUsed/>
    <w:rsid w:val="00064FD2"/>
  </w:style>
  <w:style w:type="numbering" w:customStyle="1" w:styleId="1112112">
    <w:name w:val="無清單1112112"/>
    <w:next w:val="a2"/>
    <w:uiPriority w:val="99"/>
    <w:semiHidden/>
    <w:unhideWhenUsed/>
    <w:rsid w:val="00064FD2"/>
  </w:style>
  <w:style w:type="numbering" w:customStyle="1" w:styleId="12222">
    <w:name w:val="无列表1222"/>
    <w:next w:val="a2"/>
    <w:semiHidden/>
    <w:rsid w:val="00064FD2"/>
  </w:style>
  <w:style w:type="table" w:customStyle="1" w:styleId="TableGrid1122">
    <w:name w:val="Table Grid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64FD2"/>
  </w:style>
  <w:style w:type="numbering" w:customStyle="1" w:styleId="11111111">
    <w:name w:val="リストなし1111111"/>
    <w:next w:val="a2"/>
    <w:uiPriority w:val="99"/>
    <w:semiHidden/>
    <w:unhideWhenUsed/>
    <w:rsid w:val="00064FD2"/>
  </w:style>
  <w:style w:type="numbering" w:customStyle="1" w:styleId="11111112">
    <w:name w:val="无列表1111111"/>
    <w:next w:val="a2"/>
    <w:semiHidden/>
    <w:rsid w:val="00064FD2"/>
  </w:style>
  <w:style w:type="numbering" w:customStyle="1" w:styleId="NoList2111111">
    <w:name w:val="No List2111111"/>
    <w:next w:val="a2"/>
    <w:semiHidden/>
    <w:rsid w:val="00064FD2"/>
  </w:style>
  <w:style w:type="numbering" w:customStyle="1" w:styleId="NoList3111111">
    <w:name w:val="No List3111111"/>
    <w:next w:val="a2"/>
    <w:uiPriority w:val="99"/>
    <w:semiHidden/>
    <w:rsid w:val="00064FD2"/>
  </w:style>
  <w:style w:type="numbering" w:customStyle="1" w:styleId="NoList11111111">
    <w:name w:val="No List11111111"/>
    <w:next w:val="a2"/>
    <w:uiPriority w:val="99"/>
    <w:semiHidden/>
    <w:unhideWhenUsed/>
    <w:rsid w:val="00064FD2"/>
  </w:style>
  <w:style w:type="numbering" w:customStyle="1" w:styleId="1211111">
    <w:name w:val="無清單1211111"/>
    <w:next w:val="a2"/>
    <w:uiPriority w:val="99"/>
    <w:semiHidden/>
    <w:unhideWhenUsed/>
    <w:rsid w:val="00064FD2"/>
  </w:style>
  <w:style w:type="numbering" w:customStyle="1" w:styleId="111111110">
    <w:name w:val="無清單11111111"/>
    <w:next w:val="a2"/>
    <w:uiPriority w:val="99"/>
    <w:semiHidden/>
    <w:unhideWhenUsed/>
    <w:rsid w:val="00064FD2"/>
  </w:style>
  <w:style w:type="numbering" w:customStyle="1" w:styleId="1211110">
    <w:name w:val="无列表121111"/>
    <w:next w:val="a2"/>
    <w:semiHidden/>
    <w:rsid w:val="00064FD2"/>
  </w:style>
  <w:style w:type="numbering" w:customStyle="1" w:styleId="211111">
    <w:name w:val="无列表211111"/>
    <w:next w:val="a2"/>
    <w:uiPriority w:val="99"/>
    <w:semiHidden/>
    <w:unhideWhenUsed/>
    <w:rsid w:val="00064FD2"/>
  </w:style>
  <w:style w:type="character" w:customStyle="1" w:styleId="Char30">
    <w:name w:val="明显引用 Char3"/>
    <w:basedOn w:val="a0"/>
    <w:uiPriority w:val="30"/>
    <w:rsid w:val="00064FD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64FD2"/>
  </w:style>
  <w:style w:type="numbering" w:customStyle="1" w:styleId="161">
    <w:name w:val="リストなし16"/>
    <w:next w:val="a2"/>
    <w:uiPriority w:val="99"/>
    <w:semiHidden/>
    <w:unhideWhenUsed/>
    <w:rsid w:val="00064FD2"/>
  </w:style>
  <w:style w:type="table" w:customStyle="1" w:styleId="TableGrid16">
    <w:name w:val="Table Grid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64FD2"/>
  </w:style>
  <w:style w:type="table" w:customStyle="1" w:styleId="360">
    <w:name w:val="网格型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64FD2"/>
  </w:style>
  <w:style w:type="numbering" w:customStyle="1" w:styleId="NoList36">
    <w:name w:val="No List36"/>
    <w:next w:val="a2"/>
    <w:uiPriority w:val="99"/>
    <w:semiHidden/>
    <w:rsid w:val="00064FD2"/>
  </w:style>
  <w:style w:type="table" w:customStyle="1" w:styleId="TableGrid46">
    <w:name w:val="Table Grid4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64FD2"/>
  </w:style>
  <w:style w:type="numbering" w:customStyle="1" w:styleId="170">
    <w:name w:val="無清單17"/>
    <w:next w:val="a2"/>
    <w:uiPriority w:val="99"/>
    <w:semiHidden/>
    <w:unhideWhenUsed/>
    <w:rsid w:val="00064FD2"/>
  </w:style>
  <w:style w:type="numbering" w:customStyle="1" w:styleId="1160">
    <w:name w:val="無清單116"/>
    <w:next w:val="a2"/>
    <w:uiPriority w:val="99"/>
    <w:semiHidden/>
    <w:unhideWhenUsed/>
    <w:rsid w:val="00064FD2"/>
  </w:style>
  <w:style w:type="table" w:customStyle="1" w:styleId="163">
    <w:name w:val="表格格線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64FD2"/>
  </w:style>
  <w:style w:type="numbering" w:customStyle="1" w:styleId="250">
    <w:name w:val="无列表25"/>
    <w:next w:val="a2"/>
    <w:uiPriority w:val="99"/>
    <w:semiHidden/>
    <w:unhideWhenUsed/>
    <w:rsid w:val="00064FD2"/>
  </w:style>
  <w:style w:type="numbering" w:customStyle="1" w:styleId="NoList126">
    <w:name w:val="No List126"/>
    <w:next w:val="a2"/>
    <w:uiPriority w:val="99"/>
    <w:semiHidden/>
    <w:unhideWhenUsed/>
    <w:rsid w:val="00064FD2"/>
  </w:style>
  <w:style w:type="numbering" w:customStyle="1" w:styleId="1161">
    <w:name w:val="リストなし116"/>
    <w:next w:val="a2"/>
    <w:uiPriority w:val="99"/>
    <w:semiHidden/>
    <w:unhideWhenUsed/>
    <w:rsid w:val="00064FD2"/>
  </w:style>
  <w:style w:type="numbering" w:customStyle="1" w:styleId="1162">
    <w:name w:val="无列表116"/>
    <w:next w:val="a2"/>
    <w:semiHidden/>
    <w:rsid w:val="00064FD2"/>
  </w:style>
  <w:style w:type="numbering" w:customStyle="1" w:styleId="NoList216">
    <w:name w:val="No List216"/>
    <w:next w:val="a2"/>
    <w:semiHidden/>
    <w:rsid w:val="00064FD2"/>
  </w:style>
  <w:style w:type="numbering" w:customStyle="1" w:styleId="NoList316">
    <w:name w:val="No List316"/>
    <w:next w:val="a2"/>
    <w:uiPriority w:val="99"/>
    <w:semiHidden/>
    <w:rsid w:val="00064FD2"/>
  </w:style>
  <w:style w:type="numbering" w:customStyle="1" w:styleId="1260">
    <w:name w:val="無清單126"/>
    <w:next w:val="a2"/>
    <w:uiPriority w:val="99"/>
    <w:semiHidden/>
    <w:unhideWhenUsed/>
    <w:rsid w:val="00064FD2"/>
  </w:style>
  <w:style w:type="numbering" w:customStyle="1" w:styleId="1116">
    <w:name w:val="無清單1116"/>
    <w:next w:val="a2"/>
    <w:uiPriority w:val="99"/>
    <w:semiHidden/>
    <w:unhideWhenUsed/>
    <w:rsid w:val="00064FD2"/>
  </w:style>
  <w:style w:type="table" w:customStyle="1" w:styleId="TableGrid115">
    <w:name w:val="Table Grid11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4FD2"/>
  </w:style>
  <w:style w:type="numbering" w:customStyle="1" w:styleId="NoList1125">
    <w:name w:val="No List1125"/>
    <w:next w:val="a2"/>
    <w:uiPriority w:val="99"/>
    <w:semiHidden/>
    <w:unhideWhenUsed/>
    <w:rsid w:val="00064FD2"/>
  </w:style>
  <w:style w:type="table" w:customStyle="1" w:styleId="TableGrid54">
    <w:name w:val="Table Grid5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4FD2"/>
  </w:style>
  <w:style w:type="numbering" w:customStyle="1" w:styleId="11150">
    <w:name w:val="リストなし1115"/>
    <w:next w:val="a2"/>
    <w:uiPriority w:val="99"/>
    <w:semiHidden/>
    <w:unhideWhenUsed/>
    <w:rsid w:val="00064FD2"/>
  </w:style>
  <w:style w:type="numbering" w:customStyle="1" w:styleId="11151">
    <w:name w:val="无列表1115"/>
    <w:next w:val="a2"/>
    <w:semiHidden/>
    <w:rsid w:val="00064FD2"/>
  </w:style>
  <w:style w:type="numbering" w:customStyle="1" w:styleId="NoList2115">
    <w:name w:val="No List2115"/>
    <w:next w:val="a2"/>
    <w:semiHidden/>
    <w:rsid w:val="00064FD2"/>
  </w:style>
  <w:style w:type="numbering" w:customStyle="1" w:styleId="NoList3115">
    <w:name w:val="No List3115"/>
    <w:next w:val="a2"/>
    <w:uiPriority w:val="99"/>
    <w:semiHidden/>
    <w:rsid w:val="00064FD2"/>
  </w:style>
  <w:style w:type="numbering" w:customStyle="1" w:styleId="NoList11115">
    <w:name w:val="No List11115"/>
    <w:next w:val="a2"/>
    <w:uiPriority w:val="99"/>
    <w:semiHidden/>
    <w:unhideWhenUsed/>
    <w:rsid w:val="00064FD2"/>
  </w:style>
  <w:style w:type="numbering" w:customStyle="1" w:styleId="1215">
    <w:name w:val="無清單1215"/>
    <w:next w:val="a2"/>
    <w:uiPriority w:val="99"/>
    <w:semiHidden/>
    <w:unhideWhenUsed/>
    <w:rsid w:val="00064FD2"/>
  </w:style>
  <w:style w:type="numbering" w:customStyle="1" w:styleId="111150">
    <w:name w:val="無清單11115"/>
    <w:next w:val="a2"/>
    <w:uiPriority w:val="99"/>
    <w:semiHidden/>
    <w:unhideWhenUsed/>
    <w:rsid w:val="00064FD2"/>
  </w:style>
  <w:style w:type="numbering" w:customStyle="1" w:styleId="NoList55">
    <w:name w:val="No List55"/>
    <w:next w:val="a2"/>
    <w:uiPriority w:val="99"/>
    <w:semiHidden/>
    <w:unhideWhenUsed/>
    <w:rsid w:val="00064FD2"/>
  </w:style>
  <w:style w:type="table" w:customStyle="1" w:styleId="TableGrid64">
    <w:name w:val="Table Grid6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64FD2"/>
  </w:style>
  <w:style w:type="numbering" w:customStyle="1" w:styleId="1250">
    <w:name w:val="リストなし125"/>
    <w:next w:val="a2"/>
    <w:uiPriority w:val="99"/>
    <w:semiHidden/>
    <w:unhideWhenUsed/>
    <w:rsid w:val="00064FD2"/>
  </w:style>
  <w:style w:type="table" w:customStyle="1" w:styleId="TableGrid124">
    <w:name w:val="Table Grid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64FD2"/>
  </w:style>
  <w:style w:type="table" w:customStyle="1" w:styleId="3240">
    <w:name w:val="网格型3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64FD2"/>
  </w:style>
  <w:style w:type="numbering" w:customStyle="1" w:styleId="NoList325">
    <w:name w:val="No List325"/>
    <w:next w:val="a2"/>
    <w:uiPriority w:val="99"/>
    <w:semiHidden/>
    <w:rsid w:val="00064FD2"/>
  </w:style>
  <w:style w:type="table" w:customStyle="1" w:styleId="TableGrid424">
    <w:name w:val="Table Grid4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64FD2"/>
  </w:style>
  <w:style w:type="numbering" w:customStyle="1" w:styleId="1125">
    <w:name w:val="無清單1125"/>
    <w:next w:val="a2"/>
    <w:uiPriority w:val="99"/>
    <w:semiHidden/>
    <w:unhideWhenUsed/>
    <w:rsid w:val="00064FD2"/>
  </w:style>
  <w:style w:type="table" w:customStyle="1" w:styleId="1243">
    <w:name w:val="表格格線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64FD2"/>
  </w:style>
  <w:style w:type="numbering" w:customStyle="1" w:styleId="NoList1224">
    <w:name w:val="No List1224"/>
    <w:next w:val="a2"/>
    <w:uiPriority w:val="99"/>
    <w:semiHidden/>
    <w:unhideWhenUsed/>
    <w:rsid w:val="00064FD2"/>
  </w:style>
  <w:style w:type="numbering" w:customStyle="1" w:styleId="11240">
    <w:name w:val="リストなし1124"/>
    <w:next w:val="a2"/>
    <w:uiPriority w:val="99"/>
    <w:semiHidden/>
    <w:unhideWhenUsed/>
    <w:rsid w:val="00064FD2"/>
  </w:style>
  <w:style w:type="numbering" w:customStyle="1" w:styleId="11241">
    <w:name w:val="无列表1124"/>
    <w:next w:val="a2"/>
    <w:semiHidden/>
    <w:rsid w:val="00064FD2"/>
  </w:style>
  <w:style w:type="numbering" w:customStyle="1" w:styleId="NoList2124">
    <w:name w:val="No List2124"/>
    <w:next w:val="a2"/>
    <w:semiHidden/>
    <w:rsid w:val="00064FD2"/>
  </w:style>
  <w:style w:type="numbering" w:customStyle="1" w:styleId="NoList3124">
    <w:name w:val="No List3124"/>
    <w:next w:val="a2"/>
    <w:uiPriority w:val="99"/>
    <w:semiHidden/>
    <w:rsid w:val="00064FD2"/>
  </w:style>
  <w:style w:type="numbering" w:customStyle="1" w:styleId="NoList11125">
    <w:name w:val="No List11125"/>
    <w:next w:val="a2"/>
    <w:uiPriority w:val="99"/>
    <w:semiHidden/>
    <w:unhideWhenUsed/>
    <w:rsid w:val="00064FD2"/>
  </w:style>
  <w:style w:type="numbering" w:customStyle="1" w:styleId="12240">
    <w:name w:val="無清單1224"/>
    <w:next w:val="a2"/>
    <w:uiPriority w:val="99"/>
    <w:semiHidden/>
    <w:unhideWhenUsed/>
    <w:rsid w:val="00064FD2"/>
  </w:style>
  <w:style w:type="numbering" w:customStyle="1" w:styleId="111240">
    <w:name w:val="無清單11124"/>
    <w:next w:val="a2"/>
    <w:uiPriority w:val="99"/>
    <w:semiHidden/>
    <w:unhideWhenUsed/>
    <w:rsid w:val="00064FD2"/>
  </w:style>
  <w:style w:type="table" w:customStyle="1" w:styleId="TableGrid1113">
    <w:name w:val="Table Grid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64FD2"/>
  </w:style>
  <w:style w:type="numbering" w:customStyle="1" w:styleId="NoList1133">
    <w:name w:val="No List1133"/>
    <w:next w:val="a2"/>
    <w:uiPriority w:val="99"/>
    <w:semiHidden/>
    <w:unhideWhenUsed/>
    <w:rsid w:val="00064FD2"/>
  </w:style>
  <w:style w:type="numbering" w:customStyle="1" w:styleId="NoList413">
    <w:name w:val="No List413"/>
    <w:next w:val="a2"/>
    <w:uiPriority w:val="99"/>
    <w:semiHidden/>
    <w:unhideWhenUsed/>
    <w:rsid w:val="00064FD2"/>
  </w:style>
  <w:style w:type="table" w:customStyle="1" w:styleId="TableGrid1123">
    <w:name w:val="Table Grid11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64FD2"/>
  </w:style>
  <w:style w:type="numbering" w:customStyle="1" w:styleId="NoList12113">
    <w:name w:val="No List12113"/>
    <w:next w:val="a2"/>
    <w:uiPriority w:val="99"/>
    <w:semiHidden/>
    <w:unhideWhenUsed/>
    <w:rsid w:val="00064FD2"/>
  </w:style>
  <w:style w:type="numbering" w:customStyle="1" w:styleId="111130">
    <w:name w:val="リストなし11113"/>
    <w:next w:val="a2"/>
    <w:uiPriority w:val="99"/>
    <w:semiHidden/>
    <w:unhideWhenUsed/>
    <w:rsid w:val="00064FD2"/>
  </w:style>
  <w:style w:type="numbering" w:customStyle="1" w:styleId="111132">
    <w:name w:val="无列表11113"/>
    <w:next w:val="a2"/>
    <w:semiHidden/>
    <w:rsid w:val="00064FD2"/>
  </w:style>
  <w:style w:type="numbering" w:customStyle="1" w:styleId="NoList21113">
    <w:name w:val="No List21113"/>
    <w:next w:val="a2"/>
    <w:semiHidden/>
    <w:rsid w:val="00064FD2"/>
  </w:style>
  <w:style w:type="numbering" w:customStyle="1" w:styleId="NoList31113">
    <w:name w:val="No List31113"/>
    <w:next w:val="a2"/>
    <w:uiPriority w:val="99"/>
    <w:semiHidden/>
    <w:rsid w:val="00064FD2"/>
  </w:style>
  <w:style w:type="numbering" w:customStyle="1" w:styleId="NoList111113">
    <w:name w:val="No List111113"/>
    <w:next w:val="a2"/>
    <w:uiPriority w:val="99"/>
    <w:semiHidden/>
    <w:unhideWhenUsed/>
    <w:rsid w:val="00064FD2"/>
  </w:style>
  <w:style w:type="numbering" w:customStyle="1" w:styleId="121130">
    <w:name w:val="無清單12113"/>
    <w:next w:val="a2"/>
    <w:uiPriority w:val="99"/>
    <w:semiHidden/>
    <w:unhideWhenUsed/>
    <w:rsid w:val="00064FD2"/>
  </w:style>
  <w:style w:type="numbering" w:customStyle="1" w:styleId="111113">
    <w:name w:val="無清單111113"/>
    <w:next w:val="a2"/>
    <w:uiPriority w:val="99"/>
    <w:semiHidden/>
    <w:unhideWhenUsed/>
    <w:rsid w:val="00064FD2"/>
  </w:style>
  <w:style w:type="numbering" w:customStyle="1" w:styleId="NoList1313">
    <w:name w:val="No List1313"/>
    <w:next w:val="a2"/>
    <w:uiPriority w:val="99"/>
    <w:semiHidden/>
    <w:unhideWhenUsed/>
    <w:rsid w:val="00064FD2"/>
  </w:style>
  <w:style w:type="numbering" w:customStyle="1" w:styleId="12132">
    <w:name w:val="リストなし1213"/>
    <w:next w:val="a2"/>
    <w:uiPriority w:val="99"/>
    <w:semiHidden/>
    <w:unhideWhenUsed/>
    <w:rsid w:val="00064FD2"/>
  </w:style>
  <w:style w:type="numbering" w:customStyle="1" w:styleId="12133">
    <w:name w:val="无列表1213"/>
    <w:next w:val="a2"/>
    <w:semiHidden/>
    <w:rsid w:val="00064FD2"/>
  </w:style>
  <w:style w:type="numbering" w:customStyle="1" w:styleId="NoList2213">
    <w:name w:val="No List2213"/>
    <w:next w:val="a2"/>
    <w:semiHidden/>
    <w:rsid w:val="00064FD2"/>
  </w:style>
  <w:style w:type="numbering" w:customStyle="1" w:styleId="NoList3213">
    <w:name w:val="No List3213"/>
    <w:next w:val="a2"/>
    <w:uiPriority w:val="99"/>
    <w:semiHidden/>
    <w:rsid w:val="00064FD2"/>
  </w:style>
  <w:style w:type="numbering" w:customStyle="1" w:styleId="NoList11213">
    <w:name w:val="No List11213"/>
    <w:next w:val="a2"/>
    <w:uiPriority w:val="99"/>
    <w:semiHidden/>
    <w:unhideWhenUsed/>
    <w:rsid w:val="00064FD2"/>
  </w:style>
  <w:style w:type="numbering" w:customStyle="1" w:styleId="13130">
    <w:name w:val="無清單1313"/>
    <w:next w:val="a2"/>
    <w:uiPriority w:val="99"/>
    <w:semiHidden/>
    <w:unhideWhenUsed/>
    <w:rsid w:val="00064FD2"/>
  </w:style>
  <w:style w:type="numbering" w:customStyle="1" w:styleId="112130">
    <w:name w:val="無清單11213"/>
    <w:next w:val="a2"/>
    <w:uiPriority w:val="99"/>
    <w:semiHidden/>
    <w:unhideWhenUsed/>
    <w:rsid w:val="00064FD2"/>
  </w:style>
  <w:style w:type="numbering" w:customStyle="1" w:styleId="2113">
    <w:name w:val="无列表2113"/>
    <w:next w:val="a2"/>
    <w:uiPriority w:val="99"/>
    <w:semiHidden/>
    <w:unhideWhenUsed/>
    <w:rsid w:val="00064FD2"/>
  </w:style>
  <w:style w:type="numbering" w:customStyle="1" w:styleId="NoList12213">
    <w:name w:val="No List12213"/>
    <w:next w:val="a2"/>
    <w:uiPriority w:val="99"/>
    <w:semiHidden/>
    <w:unhideWhenUsed/>
    <w:rsid w:val="00064FD2"/>
  </w:style>
  <w:style w:type="numbering" w:customStyle="1" w:styleId="112131">
    <w:name w:val="リストなし11213"/>
    <w:next w:val="a2"/>
    <w:uiPriority w:val="99"/>
    <w:semiHidden/>
    <w:unhideWhenUsed/>
    <w:rsid w:val="00064FD2"/>
  </w:style>
  <w:style w:type="numbering" w:customStyle="1" w:styleId="112132">
    <w:name w:val="无列表11213"/>
    <w:next w:val="a2"/>
    <w:semiHidden/>
    <w:rsid w:val="00064FD2"/>
  </w:style>
  <w:style w:type="numbering" w:customStyle="1" w:styleId="NoList21213">
    <w:name w:val="No List21213"/>
    <w:next w:val="a2"/>
    <w:semiHidden/>
    <w:rsid w:val="00064FD2"/>
  </w:style>
  <w:style w:type="numbering" w:customStyle="1" w:styleId="NoList31213">
    <w:name w:val="No List31213"/>
    <w:next w:val="a2"/>
    <w:uiPriority w:val="99"/>
    <w:semiHidden/>
    <w:rsid w:val="00064FD2"/>
  </w:style>
  <w:style w:type="numbering" w:customStyle="1" w:styleId="NoList111213">
    <w:name w:val="No List111213"/>
    <w:next w:val="a2"/>
    <w:uiPriority w:val="99"/>
    <w:semiHidden/>
    <w:unhideWhenUsed/>
    <w:rsid w:val="00064FD2"/>
  </w:style>
  <w:style w:type="numbering" w:customStyle="1" w:styleId="122130">
    <w:name w:val="無清單12213"/>
    <w:next w:val="a2"/>
    <w:uiPriority w:val="99"/>
    <w:semiHidden/>
    <w:unhideWhenUsed/>
    <w:rsid w:val="00064FD2"/>
  </w:style>
  <w:style w:type="numbering" w:customStyle="1" w:styleId="1112130">
    <w:name w:val="無清單111213"/>
    <w:next w:val="a2"/>
    <w:uiPriority w:val="99"/>
    <w:semiHidden/>
    <w:unhideWhenUsed/>
    <w:rsid w:val="00064FD2"/>
  </w:style>
  <w:style w:type="table" w:customStyle="1" w:styleId="TableGrid11211">
    <w:name w:val="Table Grid11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4FD2"/>
  </w:style>
  <w:style w:type="table" w:customStyle="1" w:styleId="TableGrid91">
    <w:name w:val="Table Grid9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64FD2"/>
  </w:style>
  <w:style w:type="numbering" w:customStyle="1" w:styleId="1511">
    <w:name w:val="リストなし151"/>
    <w:next w:val="a2"/>
    <w:uiPriority w:val="99"/>
    <w:semiHidden/>
    <w:unhideWhenUsed/>
    <w:rsid w:val="00064FD2"/>
  </w:style>
  <w:style w:type="table" w:customStyle="1" w:styleId="TableGrid151">
    <w:name w:val="Table Grid15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64FD2"/>
  </w:style>
  <w:style w:type="table" w:customStyle="1" w:styleId="351">
    <w:name w:val="网格型3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64FD2"/>
  </w:style>
  <w:style w:type="numbering" w:customStyle="1" w:styleId="NoList351">
    <w:name w:val="No List351"/>
    <w:next w:val="a2"/>
    <w:uiPriority w:val="99"/>
    <w:semiHidden/>
    <w:rsid w:val="00064FD2"/>
  </w:style>
  <w:style w:type="table" w:customStyle="1" w:styleId="TableGrid451">
    <w:name w:val="Table Grid45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64FD2"/>
  </w:style>
  <w:style w:type="numbering" w:customStyle="1" w:styleId="1610">
    <w:name w:val="無清單161"/>
    <w:next w:val="a2"/>
    <w:uiPriority w:val="99"/>
    <w:semiHidden/>
    <w:unhideWhenUsed/>
    <w:rsid w:val="00064FD2"/>
  </w:style>
  <w:style w:type="numbering" w:customStyle="1" w:styleId="11510">
    <w:name w:val="無清單1151"/>
    <w:next w:val="a2"/>
    <w:uiPriority w:val="99"/>
    <w:semiHidden/>
    <w:unhideWhenUsed/>
    <w:rsid w:val="00064FD2"/>
  </w:style>
  <w:style w:type="table" w:customStyle="1" w:styleId="1513">
    <w:name w:val="表格格線15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64FD2"/>
  </w:style>
  <w:style w:type="numbering" w:customStyle="1" w:styleId="241">
    <w:name w:val="无列表241"/>
    <w:next w:val="a2"/>
    <w:uiPriority w:val="99"/>
    <w:semiHidden/>
    <w:unhideWhenUsed/>
    <w:rsid w:val="00064FD2"/>
  </w:style>
  <w:style w:type="numbering" w:customStyle="1" w:styleId="NoList1251">
    <w:name w:val="No List1251"/>
    <w:next w:val="a2"/>
    <w:uiPriority w:val="99"/>
    <w:semiHidden/>
    <w:unhideWhenUsed/>
    <w:rsid w:val="00064FD2"/>
  </w:style>
  <w:style w:type="numbering" w:customStyle="1" w:styleId="11511">
    <w:name w:val="リストなし1151"/>
    <w:next w:val="a2"/>
    <w:uiPriority w:val="99"/>
    <w:semiHidden/>
    <w:unhideWhenUsed/>
    <w:rsid w:val="00064FD2"/>
  </w:style>
  <w:style w:type="numbering" w:customStyle="1" w:styleId="11512">
    <w:name w:val="无列表1151"/>
    <w:next w:val="a2"/>
    <w:semiHidden/>
    <w:rsid w:val="00064FD2"/>
  </w:style>
  <w:style w:type="numbering" w:customStyle="1" w:styleId="NoList2151">
    <w:name w:val="No List2151"/>
    <w:next w:val="a2"/>
    <w:semiHidden/>
    <w:rsid w:val="00064FD2"/>
  </w:style>
  <w:style w:type="numbering" w:customStyle="1" w:styleId="NoList3151">
    <w:name w:val="No List3151"/>
    <w:next w:val="a2"/>
    <w:uiPriority w:val="99"/>
    <w:semiHidden/>
    <w:rsid w:val="00064FD2"/>
  </w:style>
  <w:style w:type="numbering" w:customStyle="1" w:styleId="12510">
    <w:name w:val="無清單1251"/>
    <w:next w:val="a2"/>
    <w:uiPriority w:val="99"/>
    <w:semiHidden/>
    <w:unhideWhenUsed/>
    <w:rsid w:val="00064FD2"/>
  </w:style>
  <w:style w:type="numbering" w:customStyle="1" w:styleId="111510">
    <w:name w:val="無清單11151"/>
    <w:next w:val="a2"/>
    <w:uiPriority w:val="99"/>
    <w:semiHidden/>
    <w:unhideWhenUsed/>
    <w:rsid w:val="00064FD2"/>
  </w:style>
  <w:style w:type="table" w:customStyle="1" w:styleId="TableGrid1141">
    <w:name w:val="Table Grid114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64FD2"/>
  </w:style>
  <w:style w:type="numbering" w:customStyle="1" w:styleId="NoList11241">
    <w:name w:val="No List11241"/>
    <w:next w:val="a2"/>
    <w:uiPriority w:val="99"/>
    <w:semiHidden/>
    <w:unhideWhenUsed/>
    <w:rsid w:val="00064FD2"/>
  </w:style>
  <w:style w:type="table" w:customStyle="1" w:styleId="TableGrid531">
    <w:name w:val="Table Grid5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64FD2"/>
  </w:style>
  <w:style w:type="numbering" w:customStyle="1" w:styleId="111411">
    <w:name w:val="リストなし11141"/>
    <w:next w:val="a2"/>
    <w:uiPriority w:val="99"/>
    <w:semiHidden/>
    <w:unhideWhenUsed/>
    <w:rsid w:val="00064FD2"/>
  </w:style>
  <w:style w:type="numbering" w:customStyle="1" w:styleId="111412">
    <w:name w:val="无列表11141"/>
    <w:next w:val="a2"/>
    <w:semiHidden/>
    <w:rsid w:val="00064FD2"/>
  </w:style>
  <w:style w:type="numbering" w:customStyle="1" w:styleId="NoList21141">
    <w:name w:val="No List21141"/>
    <w:next w:val="a2"/>
    <w:semiHidden/>
    <w:rsid w:val="00064FD2"/>
  </w:style>
  <w:style w:type="numbering" w:customStyle="1" w:styleId="NoList31141">
    <w:name w:val="No List31141"/>
    <w:next w:val="a2"/>
    <w:uiPriority w:val="99"/>
    <w:semiHidden/>
    <w:rsid w:val="00064FD2"/>
  </w:style>
  <w:style w:type="numbering" w:customStyle="1" w:styleId="NoList111141">
    <w:name w:val="No List111141"/>
    <w:next w:val="a2"/>
    <w:uiPriority w:val="99"/>
    <w:semiHidden/>
    <w:unhideWhenUsed/>
    <w:rsid w:val="00064FD2"/>
  </w:style>
  <w:style w:type="numbering" w:customStyle="1" w:styleId="12141">
    <w:name w:val="無清單12141"/>
    <w:next w:val="a2"/>
    <w:uiPriority w:val="99"/>
    <w:semiHidden/>
    <w:unhideWhenUsed/>
    <w:rsid w:val="00064FD2"/>
  </w:style>
  <w:style w:type="numbering" w:customStyle="1" w:styleId="111141">
    <w:name w:val="無清單111141"/>
    <w:next w:val="a2"/>
    <w:uiPriority w:val="99"/>
    <w:semiHidden/>
    <w:unhideWhenUsed/>
    <w:rsid w:val="00064FD2"/>
  </w:style>
  <w:style w:type="numbering" w:customStyle="1" w:styleId="NoList541">
    <w:name w:val="No List541"/>
    <w:next w:val="a2"/>
    <w:uiPriority w:val="99"/>
    <w:semiHidden/>
    <w:unhideWhenUsed/>
    <w:rsid w:val="00064FD2"/>
  </w:style>
  <w:style w:type="table" w:customStyle="1" w:styleId="TableGrid631">
    <w:name w:val="Table Grid63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64FD2"/>
  </w:style>
  <w:style w:type="numbering" w:customStyle="1" w:styleId="12411">
    <w:name w:val="リストなし1241"/>
    <w:next w:val="a2"/>
    <w:uiPriority w:val="99"/>
    <w:semiHidden/>
    <w:unhideWhenUsed/>
    <w:rsid w:val="00064FD2"/>
  </w:style>
  <w:style w:type="table" w:customStyle="1" w:styleId="TableGrid1231">
    <w:name w:val="Table Grid123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64FD2"/>
  </w:style>
  <w:style w:type="table" w:customStyle="1" w:styleId="3231">
    <w:name w:val="网格型3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64FD2"/>
  </w:style>
  <w:style w:type="numbering" w:customStyle="1" w:styleId="NoList3241">
    <w:name w:val="No List3241"/>
    <w:next w:val="a2"/>
    <w:uiPriority w:val="99"/>
    <w:semiHidden/>
    <w:rsid w:val="00064FD2"/>
  </w:style>
  <w:style w:type="table" w:customStyle="1" w:styleId="TableGrid4231">
    <w:name w:val="Table Grid423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64FD2"/>
  </w:style>
  <w:style w:type="numbering" w:customStyle="1" w:styleId="112410">
    <w:name w:val="無清單11241"/>
    <w:next w:val="a2"/>
    <w:uiPriority w:val="99"/>
    <w:semiHidden/>
    <w:unhideWhenUsed/>
    <w:rsid w:val="00064FD2"/>
  </w:style>
  <w:style w:type="table" w:customStyle="1" w:styleId="12313">
    <w:name w:val="表格格線123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64FD2"/>
  </w:style>
  <w:style w:type="numbering" w:customStyle="1" w:styleId="NoList12231">
    <w:name w:val="No List12231"/>
    <w:next w:val="a2"/>
    <w:uiPriority w:val="99"/>
    <w:semiHidden/>
    <w:unhideWhenUsed/>
    <w:rsid w:val="00064FD2"/>
  </w:style>
  <w:style w:type="numbering" w:customStyle="1" w:styleId="112311">
    <w:name w:val="リストなし11231"/>
    <w:next w:val="a2"/>
    <w:uiPriority w:val="99"/>
    <w:semiHidden/>
    <w:unhideWhenUsed/>
    <w:rsid w:val="00064FD2"/>
  </w:style>
  <w:style w:type="numbering" w:customStyle="1" w:styleId="112312">
    <w:name w:val="无列表11231"/>
    <w:next w:val="a2"/>
    <w:semiHidden/>
    <w:rsid w:val="00064FD2"/>
  </w:style>
  <w:style w:type="numbering" w:customStyle="1" w:styleId="NoList21231">
    <w:name w:val="No List21231"/>
    <w:next w:val="a2"/>
    <w:semiHidden/>
    <w:rsid w:val="00064FD2"/>
  </w:style>
  <w:style w:type="numbering" w:customStyle="1" w:styleId="NoList31231">
    <w:name w:val="No List31231"/>
    <w:next w:val="a2"/>
    <w:uiPriority w:val="99"/>
    <w:semiHidden/>
    <w:rsid w:val="00064FD2"/>
  </w:style>
  <w:style w:type="numbering" w:customStyle="1" w:styleId="NoList111241">
    <w:name w:val="No List111241"/>
    <w:next w:val="a2"/>
    <w:uiPriority w:val="99"/>
    <w:semiHidden/>
    <w:unhideWhenUsed/>
    <w:rsid w:val="00064FD2"/>
  </w:style>
  <w:style w:type="numbering" w:customStyle="1" w:styleId="12231">
    <w:name w:val="無清單12231"/>
    <w:next w:val="a2"/>
    <w:uiPriority w:val="99"/>
    <w:semiHidden/>
    <w:unhideWhenUsed/>
    <w:rsid w:val="00064FD2"/>
  </w:style>
  <w:style w:type="numbering" w:customStyle="1" w:styleId="111231">
    <w:name w:val="無清單111231"/>
    <w:next w:val="a2"/>
    <w:uiPriority w:val="99"/>
    <w:semiHidden/>
    <w:unhideWhenUsed/>
    <w:rsid w:val="00064FD2"/>
  </w:style>
  <w:style w:type="table" w:customStyle="1" w:styleId="1117">
    <w:name w:val="网格型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64FD2"/>
  </w:style>
  <w:style w:type="table" w:customStyle="1" w:styleId="2110">
    <w:name w:val="网格型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64FD2"/>
  </w:style>
  <w:style w:type="numbering" w:customStyle="1" w:styleId="NoList11321">
    <w:name w:val="No List11321"/>
    <w:next w:val="a2"/>
    <w:uiPriority w:val="99"/>
    <w:semiHidden/>
    <w:unhideWhenUsed/>
    <w:rsid w:val="00064FD2"/>
  </w:style>
  <w:style w:type="numbering" w:customStyle="1" w:styleId="NoList4121">
    <w:name w:val="No List4121"/>
    <w:next w:val="a2"/>
    <w:uiPriority w:val="99"/>
    <w:semiHidden/>
    <w:unhideWhenUsed/>
    <w:rsid w:val="00064FD2"/>
  </w:style>
  <w:style w:type="table" w:customStyle="1" w:styleId="TableGrid11221">
    <w:name w:val="Table Grid1122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64FD2"/>
  </w:style>
  <w:style w:type="numbering" w:customStyle="1" w:styleId="NoList121121">
    <w:name w:val="No List121121"/>
    <w:next w:val="a2"/>
    <w:uiPriority w:val="99"/>
    <w:semiHidden/>
    <w:unhideWhenUsed/>
    <w:rsid w:val="00064FD2"/>
  </w:style>
  <w:style w:type="numbering" w:customStyle="1" w:styleId="1111211">
    <w:name w:val="リストなし111121"/>
    <w:next w:val="a2"/>
    <w:uiPriority w:val="99"/>
    <w:semiHidden/>
    <w:unhideWhenUsed/>
    <w:rsid w:val="00064FD2"/>
  </w:style>
  <w:style w:type="numbering" w:customStyle="1" w:styleId="1111212">
    <w:name w:val="无列表111121"/>
    <w:next w:val="a2"/>
    <w:semiHidden/>
    <w:rsid w:val="00064FD2"/>
  </w:style>
  <w:style w:type="numbering" w:customStyle="1" w:styleId="NoList211121">
    <w:name w:val="No List211121"/>
    <w:next w:val="a2"/>
    <w:semiHidden/>
    <w:rsid w:val="00064FD2"/>
  </w:style>
  <w:style w:type="numbering" w:customStyle="1" w:styleId="NoList311121">
    <w:name w:val="No List311121"/>
    <w:next w:val="a2"/>
    <w:uiPriority w:val="99"/>
    <w:semiHidden/>
    <w:rsid w:val="00064FD2"/>
  </w:style>
  <w:style w:type="numbering" w:customStyle="1" w:styleId="NoList1111121">
    <w:name w:val="No List1111121"/>
    <w:next w:val="a2"/>
    <w:uiPriority w:val="99"/>
    <w:semiHidden/>
    <w:unhideWhenUsed/>
    <w:rsid w:val="00064FD2"/>
  </w:style>
  <w:style w:type="numbering" w:customStyle="1" w:styleId="1211210">
    <w:name w:val="無清單121121"/>
    <w:next w:val="a2"/>
    <w:uiPriority w:val="99"/>
    <w:semiHidden/>
    <w:unhideWhenUsed/>
    <w:rsid w:val="00064FD2"/>
  </w:style>
  <w:style w:type="numbering" w:customStyle="1" w:styleId="11111210">
    <w:name w:val="無清單1111121"/>
    <w:next w:val="a2"/>
    <w:uiPriority w:val="99"/>
    <w:semiHidden/>
    <w:unhideWhenUsed/>
    <w:rsid w:val="00064FD2"/>
  </w:style>
  <w:style w:type="numbering" w:customStyle="1" w:styleId="NoList13121">
    <w:name w:val="No List13121"/>
    <w:next w:val="a2"/>
    <w:uiPriority w:val="99"/>
    <w:semiHidden/>
    <w:unhideWhenUsed/>
    <w:rsid w:val="00064FD2"/>
  </w:style>
  <w:style w:type="numbering" w:customStyle="1" w:styleId="121211">
    <w:name w:val="リストなし12121"/>
    <w:next w:val="a2"/>
    <w:uiPriority w:val="99"/>
    <w:semiHidden/>
    <w:unhideWhenUsed/>
    <w:rsid w:val="00064FD2"/>
  </w:style>
  <w:style w:type="numbering" w:customStyle="1" w:styleId="121212">
    <w:name w:val="无列表12121"/>
    <w:next w:val="a2"/>
    <w:semiHidden/>
    <w:rsid w:val="00064FD2"/>
  </w:style>
  <w:style w:type="numbering" w:customStyle="1" w:styleId="NoList22121">
    <w:name w:val="No List22121"/>
    <w:next w:val="a2"/>
    <w:semiHidden/>
    <w:rsid w:val="00064FD2"/>
  </w:style>
  <w:style w:type="numbering" w:customStyle="1" w:styleId="NoList32121">
    <w:name w:val="No List32121"/>
    <w:next w:val="a2"/>
    <w:uiPriority w:val="99"/>
    <w:semiHidden/>
    <w:rsid w:val="00064FD2"/>
  </w:style>
  <w:style w:type="numbering" w:customStyle="1" w:styleId="NoList112121">
    <w:name w:val="No List112121"/>
    <w:next w:val="a2"/>
    <w:uiPriority w:val="99"/>
    <w:semiHidden/>
    <w:unhideWhenUsed/>
    <w:rsid w:val="00064FD2"/>
  </w:style>
  <w:style w:type="numbering" w:customStyle="1" w:styleId="131210">
    <w:name w:val="無清單13121"/>
    <w:next w:val="a2"/>
    <w:uiPriority w:val="99"/>
    <w:semiHidden/>
    <w:unhideWhenUsed/>
    <w:rsid w:val="00064FD2"/>
  </w:style>
  <w:style w:type="numbering" w:customStyle="1" w:styleId="1121210">
    <w:name w:val="無清單112121"/>
    <w:next w:val="a2"/>
    <w:uiPriority w:val="99"/>
    <w:semiHidden/>
    <w:unhideWhenUsed/>
    <w:rsid w:val="00064FD2"/>
  </w:style>
  <w:style w:type="numbering" w:customStyle="1" w:styleId="21121">
    <w:name w:val="无列表21121"/>
    <w:next w:val="a2"/>
    <w:uiPriority w:val="99"/>
    <w:semiHidden/>
    <w:unhideWhenUsed/>
    <w:rsid w:val="00064FD2"/>
  </w:style>
  <w:style w:type="numbering" w:customStyle="1" w:styleId="NoList122121">
    <w:name w:val="No List122121"/>
    <w:next w:val="a2"/>
    <w:uiPriority w:val="99"/>
    <w:semiHidden/>
    <w:unhideWhenUsed/>
    <w:rsid w:val="00064FD2"/>
  </w:style>
  <w:style w:type="numbering" w:customStyle="1" w:styleId="1121211">
    <w:name w:val="リストなし112121"/>
    <w:next w:val="a2"/>
    <w:uiPriority w:val="99"/>
    <w:semiHidden/>
    <w:unhideWhenUsed/>
    <w:rsid w:val="00064FD2"/>
  </w:style>
  <w:style w:type="numbering" w:customStyle="1" w:styleId="1121212">
    <w:name w:val="无列表112121"/>
    <w:next w:val="a2"/>
    <w:semiHidden/>
    <w:rsid w:val="00064FD2"/>
  </w:style>
  <w:style w:type="numbering" w:customStyle="1" w:styleId="NoList212121">
    <w:name w:val="No List212121"/>
    <w:next w:val="a2"/>
    <w:semiHidden/>
    <w:rsid w:val="00064FD2"/>
  </w:style>
  <w:style w:type="numbering" w:customStyle="1" w:styleId="NoList312121">
    <w:name w:val="No List312121"/>
    <w:next w:val="a2"/>
    <w:uiPriority w:val="99"/>
    <w:semiHidden/>
    <w:rsid w:val="00064FD2"/>
  </w:style>
  <w:style w:type="numbering" w:customStyle="1" w:styleId="NoList1112121">
    <w:name w:val="No List1112121"/>
    <w:next w:val="a2"/>
    <w:uiPriority w:val="99"/>
    <w:semiHidden/>
    <w:unhideWhenUsed/>
    <w:rsid w:val="00064FD2"/>
  </w:style>
  <w:style w:type="numbering" w:customStyle="1" w:styleId="122121">
    <w:name w:val="無清單122121"/>
    <w:next w:val="a2"/>
    <w:uiPriority w:val="99"/>
    <w:semiHidden/>
    <w:unhideWhenUsed/>
    <w:rsid w:val="00064FD2"/>
  </w:style>
  <w:style w:type="numbering" w:customStyle="1" w:styleId="1112121">
    <w:name w:val="無清單1112121"/>
    <w:next w:val="a2"/>
    <w:uiPriority w:val="99"/>
    <w:semiHidden/>
    <w:unhideWhenUsed/>
    <w:rsid w:val="00064FD2"/>
  </w:style>
  <w:style w:type="numbering" w:customStyle="1" w:styleId="131111">
    <w:name w:val="无列表13111"/>
    <w:next w:val="a2"/>
    <w:semiHidden/>
    <w:rsid w:val="00064FD2"/>
  </w:style>
  <w:style w:type="numbering" w:customStyle="1" w:styleId="NoList41111">
    <w:name w:val="No List41111"/>
    <w:next w:val="a2"/>
    <w:uiPriority w:val="99"/>
    <w:semiHidden/>
    <w:unhideWhenUsed/>
    <w:rsid w:val="00064FD2"/>
  </w:style>
  <w:style w:type="numbering" w:customStyle="1" w:styleId="22111">
    <w:name w:val="无列表22111"/>
    <w:next w:val="a2"/>
    <w:uiPriority w:val="99"/>
    <w:semiHidden/>
    <w:unhideWhenUsed/>
    <w:rsid w:val="00064FD2"/>
  </w:style>
  <w:style w:type="numbering" w:customStyle="1" w:styleId="NoList1211112">
    <w:name w:val="No List1211112"/>
    <w:next w:val="a2"/>
    <w:uiPriority w:val="99"/>
    <w:semiHidden/>
    <w:unhideWhenUsed/>
    <w:rsid w:val="00064FD2"/>
  </w:style>
  <w:style w:type="numbering" w:customStyle="1" w:styleId="11111121">
    <w:name w:val="リストなし1111112"/>
    <w:next w:val="a2"/>
    <w:uiPriority w:val="99"/>
    <w:semiHidden/>
    <w:unhideWhenUsed/>
    <w:rsid w:val="00064FD2"/>
  </w:style>
  <w:style w:type="numbering" w:customStyle="1" w:styleId="11111122">
    <w:name w:val="无列表1111112"/>
    <w:next w:val="a2"/>
    <w:semiHidden/>
    <w:rsid w:val="00064FD2"/>
  </w:style>
  <w:style w:type="numbering" w:customStyle="1" w:styleId="NoList2111112">
    <w:name w:val="No List2111112"/>
    <w:next w:val="a2"/>
    <w:semiHidden/>
    <w:rsid w:val="00064FD2"/>
  </w:style>
  <w:style w:type="numbering" w:customStyle="1" w:styleId="NoList3111112">
    <w:name w:val="No List3111112"/>
    <w:next w:val="a2"/>
    <w:uiPriority w:val="99"/>
    <w:semiHidden/>
    <w:rsid w:val="00064FD2"/>
  </w:style>
  <w:style w:type="numbering" w:customStyle="1" w:styleId="NoList11111112">
    <w:name w:val="No List11111112"/>
    <w:next w:val="a2"/>
    <w:uiPriority w:val="99"/>
    <w:semiHidden/>
    <w:unhideWhenUsed/>
    <w:rsid w:val="00064FD2"/>
  </w:style>
  <w:style w:type="numbering" w:customStyle="1" w:styleId="1211112">
    <w:name w:val="無清單1211112"/>
    <w:next w:val="a2"/>
    <w:uiPriority w:val="99"/>
    <w:semiHidden/>
    <w:unhideWhenUsed/>
    <w:rsid w:val="00064FD2"/>
  </w:style>
  <w:style w:type="numbering" w:customStyle="1" w:styleId="111111120">
    <w:name w:val="無清單11111112"/>
    <w:next w:val="a2"/>
    <w:uiPriority w:val="99"/>
    <w:semiHidden/>
    <w:unhideWhenUsed/>
    <w:rsid w:val="00064FD2"/>
  </w:style>
  <w:style w:type="numbering" w:customStyle="1" w:styleId="NoList131111">
    <w:name w:val="No List131111"/>
    <w:next w:val="a2"/>
    <w:uiPriority w:val="99"/>
    <w:semiHidden/>
    <w:unhideWhenUsed/>
    <w:rsid w:val="00064FD2"/>
  </w:style>
  <w:style w:type="numbering" w:customStyle="1" w:styleId="1211113">
    <w:name w:val="リストなし121111"/>
    <w:next w:val="a2"/>
    <w:uiPriority w:val="99"/>
    <w:semiHidden/>
    <w:unhideWhenUsed/>
    <w:rsid w:val="00064FD2"/>
  </w:style>
  <w:style w:type="numbering" w:customStyle="1" w:styleId="1211121">
    <w:name w:val="无列表121112"/>
    <w:next w:val="a2"/>
    <w:semiHidden/>
    <w:rsid w:val="00064FD2"/>
  </w:style>
  <w:style w:type="numbering" w:customStyle="1" w:styleId="NoList221111">
    <w:name w:val="No List221111"/>
    <w:next w:val="a2"/>
    <w:semiHidden/>
    <w:rsid w:val="00064FD2"/>
  </w:style>
  <w:style w:type="numbering" w:customStyle="1" w:styleId="NoList321111">
    <w:name w:val="No List321111"/>
    <w:next w:val="a2"/>
    <w:uiPriority w:val="99"/>
    <w:semiHidden/>
    <w:rsid w:val="00064FD2"/>
  </w:style>
  <w:style w:type="numbering" w:customStyle="1" w:styleId="NoList1121111">
    <w:name w:val="No List1121111"/>
    <w:next w:val="a2"/>
    <w:uiPriority w:val="99"/>
    <w:semiHidden/>
    <w:unhideWhenUsed/>
    <w:rsid w:val="00064FD2"/>
  </w:style>
  <w:style w:type="numbering" w:customStyle="1" w:styleId="1311110">
    <w:name w:val="無清單131111"/>
    <w:next w:val="a2"/>
    <w:uiPriority w:val="99"/>
    <w:semiHidden/>
    <w:unhideWhenUsed/>
    <w:rsid w:val="00064FD2"/>
  </w:style>
  <w:style w:type="numbering" w:customStyle="1" w:styleId="11211110">
    <w:name w:val="無清單1121111"/>
    <w:next w:val="a2"/>
    <w:uiPriority w:val="99"/>
    <w:semiHidden/>
    <w:unhideWhenUsed/>
    <w:rsid w:val="00064FD2"/>
  </w:style>
  <w:style w:type="numbering" w:customStyle="1" w:styleId="211112">
    <w:name w:val="无列表211112"/>
    <w:next w:val="a2"/>
    <w:uiPriority w:val="99"/>
    <w:semiHidden/>
    <w:unhideWhenUsed/>
    <w:rsid w:val="00064FD2"/>
  </w:style>
  <w:style w:type="numbering" w:customStyle="1" w:styleId="NoList1221111">
    <w:name w:val="No List1221111"/>
    <w:next w:val="a2"/>
    <w:uiPriority w:val="99"/>
    <w:semiHidden/>
    <w:unhideWhenUsed/>
    <w:rsid w:val="00064FD2"/>
  </w:style>
  <w:style w:type="numbering" w:customStyle="1" w:styleId="11211111">
    <w:name w:val="リストなし1121111"/>
    <w:next w:val="a2"/>
    <w:uiPriority w:val="99"/>
    <w:semiHidden/>
    <w:unhideWhenUsed/>
    <w:rsid w:val="00064FD2"/>
  </w:style>
  <w:style w:type="numbering" w:customStyle="1" w:styleId="11211112">
    <w:name w:val="无列表1121111"/>
    <w:next w:val="a2"/>
    <w:semiHidden/>
    <w:rsid w:val="00064FD2"/>
  </w:style>
  <w:style w:type="numbering" w:customStyle="1" w:styleId="NoList2121111">
    <w:name w:val="No List2121111"/>
    <w:next w:val="a2"/>
    <w:semiHidden/>
    <w:rsid w:val="00064FD2"/>
  </w:style>
  <w:style w:type="numbering" w:customStyle="1" w:styleId="NoList3121111">
    <w:name w:val="No List3121111"/>
    <w:next w:val="a2"/>
    <w:uiPriority w:val="99"/>
    <w:semiHidden/>
    <w:rsid w:val="00064FD2"/>
  </w:style>
  <w:style w:type="numbering" w:customStyle="1" w:styleId="NoList11121111">
    <w:name w:val="No List11121111"/>
    <w:next w:val="a2"/>
    <w:uiPriority w:val="99"/>
    <w:semiHidden/>
    <w:unhideWhenUsed/>
    <w:rsid w:val="00064FD2"/>
  </w:style>
  <w:style w:type="numbering" w:customStyle="1" w:styleId="1221111">
    <w:name w:val="無清單1221111"/>
    <w:next w:val="a2"/>
    <w:uiPriority w:val="99"/>
    <w:semiHidden/>
    <w:unhideWhenUsed/>
    <w:rsid w:val="00064FD2"/>
  </w:style>
  <w:style w:type="numbering" w:customStyle="1" w:styleId="11121111">
    <w:name w:val="無清單11121111"/>
    <w:next w:val="a2"/>
    <w:uiPriority w:val="99"/>
    <w:semiHidden/>
    <w:unhideWhenUsed/>
    <w:rsid w:val="00064FD2"/>
  </w:style>
  <w:style w:type="numbering" w:customStyle="1" w:styleId="122110">
    <w:name w:val="无列表12211"/>
    <w:next w:val="a2"/>
    <w:semiHidden/>
    <w:rsid w:val="00064FD2"/>
  </w:style>
  <w:style w:type="numbering" w:customStyle="1" w:styleId="55">
    <w:name w:val="无列表5"/>
    <w:next w:val="a2"/>
    <w:uiPriority w:val="99"/>
    <w:semiHidden/>
    <w:unhideWhenUsed/>
    <w:rsid w:val="00064FD2"/>
  </w:style>
  <w:style w:type="table" w:customStyle="1" w:styleId="61">
    <w:name w:val="网格型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64FD2"/>
  </w:style>
  <w:style w:type="numbering" w:customStyle="1" w:styleId="171">
    <w:name w:val="リストなし17"/>
    <w:next w:val="a2"/>
    <w:uiPriority w:val="99"/>
    <w:semiHidden/>
    <w:unhideWhenUsed/>
    <w:rsid w:val="00064FD2"/>
  </w:style>
  <w:style w:type="table" w:customStyle="1" w:styleId="TableGrid17">
    <w:name w:val="Table Grid1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64FD2"/>
  </w:style>
  <w:style w:type="table" w:customStyle="1" w:styleId="370">
    <w:name w:val="网格型3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64FD2"/>
  </w:style>
  <w:style w:type="numbering" w:customStyle="1" w:styleId="NoList37">
    <w:name w:val="No List37"/>
    <w:next w:val="a2"/>
    <w:uiPriority w:val="99"/>
    <w:semiHidden/>
    <w:rsid w:val="00064FD2"/>
  </w:style>
  <w:style w:type="table" w:customStyle="1" w:styleId="TableGrid47">
    <w:name w:val="Table Grid4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64FD2"/>
  </w:style>
  <w:style w:type="numbering" w:customStyle="1" w:styleId="180">
    <w:name w:val="無清單18"/>
    <w:next w:val="a2"/>
    <w:uiPriority w:val="99"/>
    <w:semiHidden/>
    <w:unhideWhenUsed/>
    <w:rsid w:val="00064FD2"/>
  </w:style>
  <w:style w:type="numbering" w:customStyle="1" w:styleId="1170">
    <w:name w:val="無清單117"/>
    <w:next w:val="a2"/>
    <w:uiPriority w:val="99"/>
    <w:semiHidden/>
    <w:unhideWhenUsed/>
    <w:rsid w:val="00064FD2"/>
  </w:style>
  <w:style w:type="table" w:customStyle="1" w:styleId="173">
    <w:name w:val="表格格線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64FD2"/>
  </w:style>
  <w:style w:type="table" w:customStyle="1" w:styleId="TableGrid55">
    <w:name w:val="Table Grid5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64FD2"/>
  </w:style>
  <w:style w:type="numbering" w:customStyle="1" w:styleId="1171">
    <w:name w:val="リストなし117"/>
    <w:next w:val="a2"/>
    <w:uiPriority w:val="99"/>
    <w:semiHidden/>
    <w:unhideWhenUsed/>
    <w:rsid w:val="00064FD2"/>
  </w:style>
  <w:style w:type="table" w:customStyle="1" w:styleId="TableGrid116">
    <w:name w:val="Table Grid1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64FD2"/>
  </w:style>
  <w:style w:type="table" w:customStyle="1" w:styleId="315">
    <w:name w:val="网格型3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64FD2"/>
  </w:style>
  <w:style w:type="numbering" w:customStyle="1" w:styleId="NoList317">
    <w:name w:val="No List317"/>
    <w:next w:val="a2"/>
    <w:uiPriority w:val="99"/>
    <w:semiHidden/>
    <w:rsid w:val="00064FD2"/>
  </w:style>
  <w:style w:type="table" w:customStyle="1" w:styleId="TableGrid415">
    <w:name w:val="Table Grid4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64FD2"/>
  </w:style>
  <w:style w:type="numbering" w:customStyle="1" w:styleId="127">
    <w:name w:val="無清單127"/>
    <w:next w:val="a2"/>
    <w:uiPriority w:val="99"/>
    <w:semiHidden/>
    <w:unhideWhenUsed/>
    <w:rsid w:val="00064FD2"/>
  </w:style>
  <w:style w:type="numbering" w:customStyle="1" w:styleId="11170">
    <w:name w:val="無清單1117"/>
    <w:next w:val="a2"/>
    <w:uiPriority w:val="99"/>
    <w:semiHidden/>
    <w:unhideWhenUsed/>
    <w:rsid w:val="00064FD2"/>
  </w:style>
  <w:style w:type="table" w:customStyle="1" w:styleId="1152">
    <w:name w:val="表格格線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64FD2"/>
  </w:style>
  <w:style w:type="numbering" w:customStyle="1" w:styleId="NoList1216">
    <w:name w:val="No List1216"/>
    <w:next w:val="a2"/>
    <w:uiPriority w:val="99"/>
    <w:semiHidden/>
    <w:unhideWhenUsed/>
    <w:rsid w:val="00064FD2"/>
  </w:style>
  <w:style w:type="numbering" w:customStyle="1" w:styleId="11160">
    <w:name w:val="リストなし1116"/>
    <w:next w:val="a2"/>
    <w:uiPriority w:val="99"/>
    <w:semiHidden/>
    <w:unhideWhenUsed/>
    <w:rsid w:val="00064FD2"/>
  </w:style>
  <w:style w:type="numbering" w:customStyle="1" w:styleId="11161">
    <w:name w:val="无列表1116"/>
    <w:next w:val="a2"/>
    <w:semiHidden/>
    <w:rsid w:val="00064FD2"/>
  </w:style>
  <w:style w:type="numbering" w:customStyle="1" w:styleId="NoList2116">
    <w:name w:val="No List2116"/>
    <w:next w:val="a2"/>
    <w:semiHidden/>
    <w:rsid w:val="00064FD2"/>
  </w:style>
  <w:style w:type="numbering" w:customStyle="1" w:styleId="NoList3116">
    <w:name w:val="No List3116"/>
    <w:next w:val="a2"/>
    <w:uiPriority w:val="99"/>
    <w:semiHidden/>
    <w:rsid w:val="00064FD2"/>
  </w:style>
  <w:style w:type="numbering" w:customStyle="1" w:styleId="NoList11116">
    <w:name w:val="No List11116"/>
    <w:next w:val="a2"/>
    <w:uiPriority w:val="99"/>
    <w:semiHidden/>
    <w:unhideWhenUsed/>
    <w:rsid w:val="00064FD2"/>
  </w:style>
  <w:style w:type="numbering" w:customStyle="1" w:styleId="1216">
    <w:name w:val="無清單1216"/>
    <w:next w:val="a2"/>
    <w:uiPriority w:val="99"/>
    <w:semiHidden/>
    <w:unhideWhenUsed/>
    <w:rsid w:val="00064FD2"/>
  </w:style>
  <w:style w:type="numbering" w:customStyle="1" w:styleId="11116">
    <w:name w:val="無清單11116"/>
    <w:next w:val="a2"/>
    <w:uiPriority w:val="99"/>
    <w:semiHidden/>
    <w:unhideWhenUsed/>
    <w:rsid w:val="00064FD2"/>
  </w:style>
  <w:style w:type="numbering" w:customStyle="1" w:styleId="NoList56">
    <w:name w:val="No List56"/>
    <w:next w:val="a2"/>
    <w:uiPriority w:val="99"/>
    <w:semiHidden/>
    <w:unhideWhenUsed/>
    <w:rsid w:val="00064FD2"/>
  </w:style>
  <w:style w:type="table" w:customStyle="1" w:styleId="TableGrid65">
    <w:name w:val="Table Grid6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64FD2"/>
  </w:style>
  <w:style w:type="numbering" w:customStyle="1" w:styleId="1261">
    <w:name w:val="リストなし126"/>
    <w:next w:val="a2"/>
    <w:uiPriority w:val="99"/>
    <w:semiHidden/>
    <w:unhideWhenUsed/>
    <w:rsid w:val="00064FD2"/>
  </w:style>
  <w:style w:type="table" w:customStyle="1" w:styleId="TableGrid125">
    <w:name w:val="Table Grid12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64FD2"/>
  </w:style>
  <w:style w:type="table" w:customStyle="1" w:styleId="325">
    <w:name w:val="网格型3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64FD2"/>
  </w:style>
  <w:style w:type="numbering" w:customStyle="1" w:styleId="NoList326">
    <w:name w:val="No List326"/>
    <w:next w:val="a2"/>
    <w:uiPriority w:val="99"/>
    <w:semiHidden/>
    <w:rsid w:val="00064FD2"/>
  </w:style>
  <w:style w:type="table" w:customStyle="1" w:styleId="TableGrid425">
    <w:name w:val="Table Grid42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64FD2"/>
  </w:style>
  <w:style w:type="numbering" w:customStyle="1" w:styleId="136">
    <w:name w:val="無清單136"/>
    <w:next w:val="a2"/>
    <w:uiPriority w:val="99"/>
    <w:semiHidden/>
    <w:unhideWhenUsed/>
    <w:rsid w:val="00064FD2"/>
  </w:style>
  <w:style w:type="numbering" w:customStyle="1" w:styleId="1126">
    <w:name w:val="無清單1126"/>
    <w:next w:val="a2"/>
    <w:uiPriority w:val="99"/>
    <w:semiHidden/>
    <w:unhideWhenUsed/>
    <w:rsid w:val="00064FD2"/>
  </w:style>
  <w:style w:type="table" w:customStyle="1" w:styleId="1252">
    <w:name w:val="表格格線12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64FD2"/>
  </w:style>
  <w:style w:type="numbering" w:customStyle="1" w:styleId="NoList1225">
    <w:name w:val="No List1225"/>
    <w:next w:val="a2"/>
    <w:uiPriority w:val="99"/>
    <w:semiHidden/>
    <w:unhideWhenUsed/>
    <w:rsid w:val="00064FD2"/>
  </w:style>
  <w:style w:type="numbering" w:customStyle="1" w:styleId="11250">
    <w:name w:val="リストなし1125"/>
    <w:next w:val="a2"/>
    <w:uiPriority w:val="99"/>
    <w:semiHidden/>
    <w:unhideWhenUsed/>
    <w:rsid w:val="00064FD2"/>
  </w:style>
  <w:style w:type="numbering" w:customStyle="1" w:styleId="11251">
    <w:name w:val="无列表1125"/>
    <w:next w:val="a2"/>
    <w:semiHidden/>
    <w:rsid w:val="00064FD2"/>
  </w:style>
  <w:style w:type="numbering" w:customStyle="1" w:styleId="NoList2125">
    <w:name w:val="No List2125"/>
    <w:next w:val="a2"/>
    <w:semiHidden/>
    <w:rsid w:val="00064FD2"/>
  </w:style>
  <w:style w:type="numbering" w:customStyle="1" w:styleId="NoList3125">
    <w:name w:val="No List3125"/>
    <w:next w:val="a2"/>
    <w:uiPriority w:val="99"/>
    <w:semiHidden/>
    <w:rsid w:val="00064FD2"/>
  </w:style>
  <w:style w:type="numbering" w:customStyle="1" w:styleId="NoList11126">
    <w:name w:val="No List11126"/>
    <w:next w:val="a2"/>
    <w:uiPriority w:val="99"/>
    <w:semiHidden/>
    <w:unhideWhenUsed/>
    <w:rsid w:val="00064FD2"/>
  </w:style>
  <w:style w:type="numbering" w:customStyle="1" w:styleId="1225">
    <w:name w:val="無清單1225"/>
    <w:next w:val="a2"/>
    <w:uiPriority w:val="99"/>
    <w:semiHidden/>
    <w:unhideWhenUsed/>
    <w:rsid w:val="00064FD2"/>
  </w:style>
  <w:style w:type="numbering" w:customStyle="1" w:styleId="11125">
    <w:name w:val="無清單11125"/>
    <w:next w:val="a2"/>
    <w:uiPriority w:val="99"/>
    <w:semiHidden/>
    <w:unhideWhenUsed/>
    <w:rsid w:val="00064FD2"/>
  </w:style>
  <w:style w:type="numbering" w:customStyle="1" w:styleId="NoList63">
    <w:name w:val="No List63"/>
    <w:next w:val="a2"/>
    <w:uiPriority w:val="99"/>
    <w:semiHidden/>
    <w:unhideWhenUsed/>
    <w:rsid w:val="00064FD2"/>
  </w:style>
  <w:style w:type="table" w:customStyle="1" w:styleId="TableGrid72">
    <w:name w:val="Table Grid7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64FD2"/>
  </w:style>
  <w:style w:type="numbering" w:customStyle="1" w:styleId="1333">
    <w:name w:val="リストなし133"/>
    <w:next w:val="a2"/>
    <w:uiPriority w:val="99"/>
    <w:semiHidden/>
    <w:unhideWhenUsed/>
    <w:rsid w:val="00064FD2"/>
  </w:style>
  <w:style w:type="table" w:customStyle="1" w:styleId="TableGrid132">
    <w:name w:val="Table Grid13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64FD2"/>
  </w:style>
  <w:style w:type="table" w:customStyle="1" w:styleId="332">
    <w:name w:val="网格型3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64FD2"/>
  </w:style>
  <w:style w:type="numbering" w:customStyle="1" w:styleId="NoList333">
    <w:name w:val="No List333"/>
    <w:next w:val="a2"/>
    <w:uiPriority w:val="99"/>
    <w:semiHidden/>
    <w:rsid w:val="00064FD2"/>
  </w:style>
  <w:style w:type="table" w:customStyle="1" w:styleId="TableGrid432">
    <w:name w:val="Table Grid4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64FD2"/>
  </w:style>
  <w:style w:type="numbering" w:customStyle="1" w:styleId="1430">
    <w:name w:val="無清單143"/>
    <w:next w:val="a2"/>
    <w:uiPriority w:val="99"/>
    <w:semiHidden/>
    <w:unhideWhenUsed/>
    <w:rsid w:val="00064FD2"/>
  </w:style>
  <w:style w:type="numbering" w:customStyle="1" w:styleId="11330">
    <w:name w:val="無清單1133"/>
    <w:next w:val="a2"/>
    <w:uiPriority w:val="99"/>
    <w:semiHidden/>
    <w:unhideWhenUsed/>
    <w:rsid w:val="00064FD2"/>
  </w:style>
  <w:style w:type="table" w:customStyle="1" w:styleId="1323">
    <w:name w:val="表格格線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64FD2"/>
  </w:style>
  <w:style w:type="numbering" w:customStyle="1" w:styleId="NoList1233">
    <w:name w:val="No List1233"/>
    <w:next w:val="a2"/>
    <w:uiPriority w:val="99"/>
    <w:semiHidden/>
    <w:unhideWhenUsed/>
    <w:rsid w:val="00064FD2"/>
  </w:style>
  <w:style w:type="numbering" w:customStyle="1" w:styleId="11331">
    <w:name w:val="リストなし1133"/>
    <w:next w:val="a2"/>
    <w:uiPriority w:val="99"/>
    <w:semiHidden/>
    <w:unhideWhenUsed/>
    <w:rsid w:val="00064FD2"/>
  </w:style>
  <w:style w:type="numbering" w:customStyle="1" w:styleId="11332">
    <w:name w:val="无列表1133"/>
    <w:next w:val="a2"/>
    <w:semiHidden/>
    <w:rsid w:val="00064FD2"/>
  </w:style>
  <w:style w:type="numbering" w:customStyle="1" w:styleId="NoList2133">
    <w:name w:val="No List2133"/>
    <w:next w:val="a2"/>
    <w:semiHidden/>
    <w:rsid w:val="00064FD2"/>
  </w:style>
  <w:style w:type="numbering" w:customStyle="1" w:styleId="NoList3133">
    <w:name w:val="No List3133"/>
    <w:next w:val="a2"/>
    <w:uiPriority w:val="99"/>
    <w:semiHidden/>
    <w:rsid w:val="00064FD2"/>
  </w:style>
  <w:style w:type="numbering" w:customStyle="1" w:styleId="NoList11133">
    <w:name w:val="No List11133"/>
    <w:next w:val="a2"/>
    <w:uiPriority w:val="99"/>
    <w:semiHidden/>
    <w:unhideWhenUsed/>
    <w:rsid w:val="00064FD2"/>
  </w:style>
  <w:style w:type="numbering" w:customStyle="1" w:styleId="12330">
    <w:name w:val="無清單1233"/>
    <w:next w:val="a2"/>
    <w:uiPriority w:val="99"/>
    <w:semiHidden/>
    <w:unhideWhenUsed/>
    <w:rsid w:val="00064FD2"/>
  </w:style>
  <w:style w:type="numbering" w:customStyle="1" w:styleId="111330">
    <w:name w:val="無清單11133"/>
    <w:next w:val="a2"/>
    <w:uiPriority w:val="99"/>
    <w:semiHidden/>
    <w:unhideWhenUsed/>
    <w:rsid w:val="00064FD2"/>
  </w:style>
  <w:style w:type="numbering" w:customStyle="1" w:styleId="NoList414">
    <w:name w:val="No List414"/>
    <w:next w:val="a2"/>
    <w:uiPriority w:val="99"/>
    <w:semiHidden/>
    <w:unhideWhenUsed/>
    <w:rsid w:val="00064FD2"/>
  </w:style>
  <w:style w:type="table" w:customStyle="1" w:styleId="TableGrid512">
    <w:name w:val="Table Grid5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64FD2"/>
  </w:style>
  <w:style w:type="numbering" w:customStyle="1" w:styleId="111140">
    <w:name w:val="リストなし11114"/>
    <w:next w:val="a2"/>
    <w:uiPriority w:val="99"/>
    <w:semiHidden/>
    <w:unhideWhenUsed/>
    <w:rsid w:val="00064FD2"/>
  </w:style>
  <w:style w:type="numbering" w:customStyle="1" w:styleId="111142">
    <w:name w:val="无列表11114"/>
    <w:next w:val="a2"/>
    <w:semiHidden/>
    <w:rsid w:val="00064FD2"/>
  </w:style>
  <w:style w:type="numbering" w:customStyle="1" w:styleId="NoList21114">
    <w:name w:val="No List21114"/>
    <w:next w:val="a2"/>
    <w:semiHidden/>
    <w:rsid w:val="00064FD2"/>
  </w:style>
  <w:style w:type="numbering" w:customStyle="1" w:styleId="NoList31114">
    <w:name w:val="No List31114"/>
    <w:next w:val="a2"/>
    <w:uiPriority w:val="99"/>
    <w:semiHidden/>
    <w:rsid w:val="00064FD2"/>
  </w:style>
  <w:style w:type="numbering" w:customStyle="1" w:styleId="NoList111114">
    <w:name w:val="No List111114"/>
    <w:next w:val="a2"/>
    <w:uiPriority w:val="99"/>
    <w:semiHidden/>
    <w:unhideWhenUsed/>
    <w:rsid w:val="00064FD2"/>
  </w:style>
  <w:style w:type="numbering" w:customStyle="1" w:styleId="12114">
    <w:name w:val="無清單12114"/>
    <w:next w:val="a2"/>
    <w:uiPriority w:val="99"/>
    <w:semiHidden/>
    <w:unhideWhenUsed/>
    <w:rsid w:val="00064FD2"/>
  </w:style>
  <w:style w:type="numbering" w:customStyle="1" w:styleId="1111140">
    <w:name w:val="無清單111114"/>
    <w:next w:val="a2"/>
    <w:uiPriority w:val="99"/>
    <w:semiHidden/>
    <w:unhideWhenUsed/>
    <w:rsid w:val="00064FD2"/>
  </w:style>
  <w:style w:type="numbering" w:customStyle="1" w:styleId="NoList513">
    <w:name w:val="No List513"/>
    <w:next w:val="a2"/>
    <w:uiPriority w:val="99"/>
    <w:semiHidden/>
    <w:unhideWhenUsed/>
    <w:rsid w:val="00064FD2"/>
  </w:style>
  <w:style w:type="table" w:customStyle="1" w:styleId="TableGrid612">
    <w:name w:val="Table Grid6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64FD2"/>
  </w:style>
  <w:style w:type="numbering" w:customStyle="1" w:styleId="12140">
    <w:name w:val="リストなし1214"/>
    <w:next w:val="a2"/>
    <w:uiPriority w:val="99"/>
    <w:semiHidden/>
    <w:unhideWhenUsed/>
    <w:rsid w:val="00064FD2"/>
  </w:style>
  <w:style w:type="table" w:customStyle="1" w:styleId="TableGrid1212">
    <w:name w:val="Table Grid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64FD2"/>
  </w:style>
  <w:style w:type="table" w:customStyle="1" w:styleId="3212">
    <w:name w:val="网格型3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64FD2"/>
  </w:style>
  <w:style w:type="numbering" w:customStyle="1" w:styleId="NoList3214">
    <w:name w:val="No List3214"/>
    <w:next w:val="a2"/>
    <w:uiPriority w:val="99"/>
    <w:semiHidden/>
    <w:rsid w:val="00064FD2"/>
  </w:style>
  <w:style w:type="table" w:customStyle="1" w:styleId="TableGrid4212">
    <w:name w:val="Table Grid42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64FD2"/>
  </w:style>
  <w:style w:type="numbering" w:customStyle="1" w:styleId="1314">
    <w:name w:val="無清單1314"/>
    <w:next w:val="a2"/>
    <w:uiPriority w:val="99"/>
    <w:semiHidden/>
    <w:unhideWhenUsed/>
    <w:rsid w:val="00064FD2"/>
  </w:style>
  <w:style w:type="numbering" w:customStyle="1" w:styleId="11214">
    <w:name w:val="無清單11214"/>
    <w:next w:val="a2"/>
    <w:uiPriority w:val="99"/>
    <w:semiHidden/>
    <w:unhideWhenUsed/>
    <w:rsid w:val="00064FD2"/>
  </w:style>
  <w:style w:type="table" w:customStyle="1" w:styleId="12123">
    <w:name w:val="表格格線12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64FD2"/>
  </w:style>
  <w:style w:type="numbering" w:customStyle="1" w:styleId="NoList12214">
    <w:name w:val="No List12214"/>
    <w:next w:val="a2"/>
    <w:uiPriority w:val="99"/>
    <w:semiHidden/>
    <w:unhideWhenUsed/>
    <w:rsid w:val="00064FD2"/>
  </w:style>
  <w:style w:type="numbering" w:customStyle="1" w:styleId="112140">
    <w:name w:val="リストなし11214"/>
    <w:next w:val="a2"/>
    <w:uiPriority w:val="99"/>
    <w:semiHidden/>
    <w:unhideWhenUsed/>
    <w:rsid w:val="00064FD2"/>
  </w:style>
  <w:style w:type="numbering" w:customStyle="1" w:styleId="112141">
    <w:name w:val="无列表11214"/>
    <w:next w:val="a2"/>
    <w:semiHidden/>
    <w:rsid w:val="00064FD2"/>
  </w:style>
  <w:style w:type="numbering" w:customStyle="1" w:styleId="NoList21214">
    <w:name w:val="No List21214"/>
    <w:next w:val="a2"/>
    <w:semiHidden/>
    <w:rsid w:val="00064FD2"/>
  </w:style>
  <w:style w:type="numbering" w:customStyle="1" w:styleId="NoList31214">
    <w:name w:val="No List31214"/>
    <w:next w:val="a2"/>
    <w:uiPriority w:val="99"/>
    <w:semiHidden/>
    <w:rsid w:val="00064FD2"/>
  </w:style>
  <w:style w:type="numbering" w:customStyle="1" w:styleId="NoList111214">
    <w:name w:val="No List111214"/>
    <w:next w:val="a2"/>
    <w:uiPriority w:val="99"/>
    <w:semiHidden/>
    <w:unhideWhenUsed/>
    <w:rsid w:val="00064FD2"/>
  </w:style>
  <w:style w:type="numbering" w:customStyle="1" w:styleId="122140">
    <w:name w:val="無清單12214"/>
    <w:next w:val="a2"/>
    <w:uiPriority w:val="99"/>
    <w:semiHidden/>
    <w:unhideWhenUsed/>
    <w:rsid w:val="00064FD2"/>
  </w:style>
  <w:style w:type="numbering" w:customStyle="1" w:styleId="1112140">
    <w:name w:val="無清單111214"/>
    <w:next w:val="a2"/>
    <w:uiPriority w:val="99"/>
    <w:semiHidden/>
    <w:unhideWhenUsed/>
    <w:rsid w:val="00064FD2"/>
  </w:style>
  <w:style w:type="table" w:customStyle="1" w:styleId="137">
    <w:name w:val="网格型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64FD2"/>
  </w:style>
  <w:style w:type="table" w:customStyle="1" w:styleId="232">
    <w:name w:val="网格型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64FD2"/>
  </w:style>
  <w:style w:type="numbering" w:customStyle="1" w:styleId="NoList11312">
    <w:name w:val="No List11312"/>
    <w:next w:val="a2"/>
    <w:uiPriority w:val="99"/>
    <w:semiHidden/>
    <w:unhideWhenUsed/>
    <w:rsid w:val="00064FD2"/>
  </w:style>
  <w:style w:type="numbering" w:customStyle="1" w:styleId="NoList4113">
    <w:name w:val="No List4113"/>
    <w:next w:val="a2"/>
    <w:uiPriority w:val="99"/>
    <w:semiHidden/>
    <w:unhideWhenUsed/>
    <w:rsid w:val="00064FD2"/>
  </w:style>
  <w:style w:type="table" w:customStyle="1" w:styleId="TableGrid1124">
    <w:name w:val="Table Grid11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64FD2"/>
  </w:style>
  <w:style w:type="numbering" w:customStyle="1" w:styleId="NoList121113">
    <w:name w:val="No List121113"/>
    <w:next w:val="a2"/>
    <w:uiPriority w:val="99"/>
    <w:semiHidden/>
    <w:unhideWhenUsed/>
    <w:rsid w:val="00064FD2"/>
  </w:style>
  <w:style w:type="numbering" w:customStyle="1" w:styleId="1111130">
    <w:name w:val="リストなし111113"/>
    <w:next w:val="a2"/>
    <w:uiPriority w:val="99"/>
    <w:semiHidden/>
    <w:unhideWhenUsed/>
    <w:rsid w:val="00064FD2"/>
  </w:style>
  <w:style w:type="numbering" w:customStyle="1" w:styleId="1111131">
    <w:name w:val="无列表111113"/>
    <w:next w:val="a2"/>
    <w:semiHidden/>
    <w:rsid w:val="00064FD2"/>
  </w:style>
  <w:style w:type="numbering" w:customStyle="1" w:styleId="NoList211113">
    <w:name w:val="No List211113"/>
    <w:next w:val="a2"/>
    <w:semiHidden/>
    <w:rsid w:val="00064FD2"/>
  </w:style>
  <w:style w:type="numbering" w:customStyle="1" w:styleId="NoList311113">
    <w:name w:val="No List311113"/>
    <w:next w:val="a2"/>
    <w:uiPriority w:val="99"/>
    <w:semiHidden/>
    <w:rsid w:val="00064FD2"/>
  </w:style>
  <w:style w:type="numbering" w:customStyle="1" w:styleId="NoList1111113">
    <w:name w:val="No List1111113"/>
    <w:next w:val="a2"/>
    <w:uiPriority w:val="99"/>
    <w:semiHidden/>
    <w:unhideWhenUsed/>
    <w:rsid w:val="00064FD2"/>
  </w:style>
  <w:style w:type="numbering" w:customStyle="1" w:styleId="121113">
    <w:name w:val="無清單121113"/>
    <w:next w:val="a2"/>
    <w:uiPriority w:val="99"/>
    <w:semiHidden/>
    <w:unhideWhenUsed/>
    <w:rsid w:val="00064FD2"/>
  </w:style>
  <w:style w:type="numbering" w:customStyle="1" w:styleId="1111113">
    <w:name w:val="無清單1111113"/>
    <w:next w:val="a2"/>
    <w:uiPriority w:val="99"/>
    <w:semiHidden/>
    <w:unhideWhenUsed/>
    <w:rsid w:val="00064FD2"/>
  </w:style>
  <w:style w:type="numbering" w:customStyle="1" w:styleId="NoList13113">
    <w:name w:val="No List13113"/>
    <w:next w:val="a2"/>
    <w:uiPriority w:val="99"/>
    <w:semiHidden/>
    <w:unhideWhenUsed/>
    <w:rsid w:val="00064FD2"/>
  </w:style>
  <w:style w:type="numbering" w:customStyle="1" w:styleId="121131">
    <w:name w:val="リストなし12113"/>
    <w:next w:val="a2"/>
    <w:uiPriority w:val="99"/>
    <w:semiHidden/>
    <w:unhideWhenUsed/>
    <w:rsid w:val="00064FD2"/>
  </w:style>
  <w:style w:type="numbering" w:customStyle="1" w:styleId="121132">
    <w:name w:val="无列表12113"/>
    <w:next w:val="a2"/>
    <w:semiHidden/>
    <w:rsid w:val="00064FD2"/>
  </w:style>
  <w:style w:type="numbering" w:customStyle="1" w:styleId="NoList22113">
    <w:name w:val="No List22113"/>
    <w:next w:val="a2"/>
    <w:semiHidden/>
    <w:rsid w:val="00064FD2"/>
  </w:style>
  <w:style w:type="numbering" w:customStyle="1" w:styleId="NoList32113">
    <w:name w:val="No List32113"/>
    <w:next w:val="a2"/>
    <w:uiPriority w:val="99"/>
    <w:semiHidden/>
    <w:rsid w:val="00064FD2"/>
  </w:style>
  <w:style w:type="numbering" w:customStyle="1" w:styleId="NoList112113">
    <w:name w:val="No List112113"/>
    <w:next w:val="a2"/>
    <w:uiPriority w:val="99"/>
    <w:semiHidden/>
    <w:unhideWhenUsed/>
    <w:rsid w:val="00064FD2"/>
  </w:style>
  <w:style w:type="numbering" w:customStyle="1" w:styleId="13113">
    <w:name w:val="無清單13113"/>
    <w:next w:val="a2"/>
    <w:uiPriority w:val="99"/>
    <w:semiHidden/>
    <w:unhideWhenUsed/>
    <w:rsid w:val="00064FD2"/>
  </w:style>
  <w:style w:type="numbering" w:customStyle="1" w:styleId="112113">
    <w:name w:val="無清單112113"/>
    <w:next w:val="a2"/>
    <w:uiPriority w:val="99"/>
    <w:semiHidden/>
    <w:unhideWhenUsed/>
    <w:rsid w:val="00064FD2"/>
  </w:style>
  <w:style w:type="numbering" w:customStyle="1" w:styleId="21113">
    <w:name w:val="无列表21113"/>
    <w:next w:val="a2"/>
    <w:uiPriority w:val="99"/>
    <w:semiHidden/>
    <w:unhideWhenUsed/>
    <w:rsid w:val="00064FD2"/>
  </w:style>
  <w:style w:type="numbering" w:customStyle="1" w:styleId="NoList122113">
    <w:name w:val="No List122113"/>
    <w:next w:val="a2"/>
    <w:uiPriority w:val="99"/>
    <w:semiHidden/>
    <w:unhideWhenUsed/>
    <w:rsid w:val="00064FD2"/>
  </w:style>
  <w:style w:type="numbering" w:customStyle="1" w:styleId="1121130">
    <w:name w:val="リストなし112113"/>
    <w:next w:val="a2"/>
    <w:uiPriority w:val="99"/>
    <w:semiHidden/>
    <w:unhideWhenUsed/>
    <w:rsid w:val="00064FD2"/>
  </w:style>
  <w:style w:type="numbering" w:customStyle="1" w:styleId="1121131">
    <w:name w:val="无列表112113"/>
    <w:next w:val="a2"/>
    <w:semiHidden/>
    <w:rsid w:val="00064FD2"/>
  </w:style>
  <w:style w:type="numbering" w:customStyle="1" w:styleId="NoList212113">
    <w:name w:val="No List212113"/>
    <w:next w:val="a2"/>
    <w:semiHidden/>
    <w:rsid w:val="00064FD2"/>
  </w:style>
  <w:style w:type="numbering" w:customStyle="1" w:styleId="NoList312113">
    <w:name w:val="No List312113"/>
    <w:next w:val="a2"/>
    <w:uiPriority w:val="99"/>
    <w:semiHidden/>
    <w:rsid w:val="00064FD2"/>
  </w:style>
  <w:style w:type="numbering" w:customStyle="1" w:styleId="NoList1112113">
    <w:name w:val="No List1112113"/>
    <w:next w:val="a2"/>
    <w:uiPriority w:val="99"/>
    <w:semiHidden/>
    <w:unhideWhenUsed/>
    <w:rsid w:val="00064FD2"/>
  </w:style>
  <w:style w:type="numbering" w:customStyle="1" w:styleId="122113">
    <w:name w:val="無清單122113"/>
    <w:next w:val="a2"/>
    <w:uiPriority w:val="99"/>
    <w:semiHidden/>
    <w:unhideWhenUsed/>
    <w:rsid w:val="00064FD2"/>
  </w:style>
  <w:style w:type="numbering" w:customStyle="1" w:styleId="1112113">
    <w:name w:val="無清單1112113"/>
    <w:next w:val="a2"/>
    <w:uiPriority w:val="99"/>
    <w:semiHidden/>
    <w:unhideWhenUsed/>
    <w:rsid w:val="00064FD2"/>
  </w:style>
  <w:style w:type="numbering" w:customStyle="1" w:styleId="NoList5112">
    <w:name w:val="No List5112"/>
    <w:next w:val="a2"/>
    <w:uiPriority w:val="99"/>
    <w:semiHidden/>
    <w:unhideWhenUsed/>
    <w:rsid w:val="00064FD2"/>
  </w:style>
  <w:style w:type="numbering" w:customStyle="1" w:styleId="NoList612">
    <w:name w:val="No List612"/>
    <w:next w:val="a2"/>
    <w:uiPriority w:val="99"/>
    <w:semiHidden/>
    <w:unhideWhenUsed/>
    <w:rsid w:val="00064FD2"/>
  </w:style>
  <w:style w:type="numbering" w:customStyle="1" w:styleId="NoList1412">
    <w:name w:val="No List1412"/>
    <w:next w:val="a2"/>
    <w:uiPriority w:val="99"/>
    <w:semiHidden/>
    <w:unhideWhenUsed/>
    <w:rsid w:val="00064FD2"/>
  </w:style>
  <w:style w:type="numbering" w:customStyle="1" w:styleId="13122">
    <w:name w:val="リストなし1312"/>
    <w:next w:val="a2"/>
    <w:uiPriority w:val="99"/>
    <w:semiHidden/>
    <w:unhideWhenUsed/>
    <w:rsid w:val="00064FD2"/>
  </w:style>
  <w:style w:type="numbering" w:customStyle="1" w:styleId="NoList2312">
    <w:name w:val="No List2312"/>
    <w:next w:val="a2"/>
    <w:semiHidden/>
    <w:rsid w:val="00064FD2"/>
  </w:style>
  <w:style w:type="numbering" w:customStyle="1" w:styleId="NoList3312">
    <w:name w:val="No List3312"/>
    <w:next w:val="a2"/>
    <w:uiPriority w:val="99"/>
    <w:semiHidden/>
    <w:rsid w:val="00064FD2"/>
  </w:style>
  <w:style w:type="numbering" w:customStyle="1" w:styleId="NoList1142">
    <w:name w:val="No List1142"/>
    <w:next w:val="a2"/>
    <w:uiPriority w:val="99"/>
    <w:semiHidden/>
    <w:unhideWhenUsed/>
    <w:rsid w:val="00064FD2"/>
  </w:style>
  <w:style w:type="numbering" w:customStyle="1" w:styleId="14120">
    <w:name w:val="無清單1412"/>
    <w:next w:val="a2"/>
    <w:uiPriority w:val="99"/>
    <w:semiHidden/>
    <w:unhideWhenUsed/>
    <w:rsid w:val="00064FD2"/>
  </w:style>
  <w:style w:type="numbering" w:customStyle="1" w:styleId="113120">
    <w:name w:val="無清單11312"/>
    <w:next w:val="a2"/>
    <w:uiPriority w:val="99"/>
    <w:semiHidden/>
    <w:unhideWhenUsed/>
    <w:rsid w:val="00064FD2"/>
  </w:style>
  <w:style w:type="numbering" w:customStyle="1" w:styleId="NoList422">
    <w:name w:val="No List422"/>
    <w:next w:val="a2"/>
    <w:uiPriority w:val="99"/>
    <w:semiHidden/>
    <w:unhideWhenUsed/>
    <w:rsid w:val="00064FD2"/>
  </w:style>
  <w:style w:type="numbering" w:customStyle="1" w:styleId="NoList12312">
    <w:name w:val="No List12312"/>
    <w:next w:val="a2"/>
    <w:uiPriority w:val="99"/>
    <w:semiHidden/>
    <w:unhideWhenUsed/>
    <w:rsid w:val="00064FD2"/>
  </w:style>
  <w:style w:type="numbering" w:customStyle="1" w:styleId="113121">
    <w:name w:val="リストなし11312"/>
    <w:next w:val="a2"/>
    <w:uiPriority w:val="99"/>
    <w:semiHidden/>
    <w:unhideWhenUsed/>
    <w:rsid w:val="00064FD2"/>
  </w:style>
  <w:style w:type="numbering" w:customStyle="1" w:styleId="113122">
    <w:name w:val="无列表11312"/>
    <w:next w:val="a2"/>
    <w:semiHidden/>
    <w:rsid w:val="00064FD2"/>
  </w:style>
  <w:style w:type="numbering" w:customStyle="1" w:styleId="NoList21312">
    <w:name w:val="No List21312"/>
    <w:next w:val="a2"/>
    <w:semiHidden/>
    <w:rsid w:val="00064FD2"/>
  </w:style>
  <w:style w:type="numbering" w:customStyle="1" w:styleId="NoList31312">
    <w:name w:val="No List31312"/>
    <w:next w:val="a2"/>
    <w:uiPriority w:val="99"/>
    <w:semiHidden/>
    <w:rsid w:val="00064FD2"/>
  </w:style>
  <w:style w:type="numbering" w:customStyle="1" w:styleId="NoList111312">
    <w:name w:val="No List111312"/>
    <w:next w:val="a2"/>
    <w:uiPriority w:val="99"/>
    <w:semiHidden/>
    <w:unhideWhenUsed/>
    <w:rsid w:val="00064FD2"/>
  </w:style>
  <w:style w:type="numbering" w:customStyle="1" w:styleId="123120">
    <w:name w:val="無清單12312"/>
    <w:next w:val="a2"/>
    <w:uiPriority w:val="99"/>
    <w:semiHidden/>
    <w:unhideWhenUsed/>
    <w:rsid w:val="00064FD2"/>
  </w:style>
  <w:style w:type="numbering" w:customStyle="1" w:styleId="1113120">
    <w:name w:val="無清單111312"/>
    <w:next w:val="a2"/>
    <w:uiPriority w:val="99"/>
    <w:semiHidden/>
    <w:unhideWhenUsed/>
    <w:rsid w:val="00064FD2"/>
  </w:style>
  <w:style w:type="numbering" w:customStyle="1" w:styleId="NoList12122">
    <w:name w:val="No List12122"/>
    <w:next w:val="a2"/>
    <w:uiPriority w:val="99"/>
    <w:semiHidden/>
    <w:unhideWhenUsed/>
    <w:rsid w:val="00064FD2"/>
  </w:style>
  <w:style w:type="numbering" w:customStyle="1" w:styleId="111222">
    <w:name w:val="リストなし11122"/>
    <w:next w:val="a2"/>
    <w:uiPriority w:val="99"/>
    <w:semiHidden/>
    <w:unhideWhenUsed/>
    <w:rsid w:val="00064FD2"/>
  </w:style>
  <w:style w:type="numbering" w:customStyle="1" w:styleId="111223">
    <w:name w:val="无列表11122"/>
    <w:next w:val="a2"/>
    <w:semiHidden/>
    <w:rsid w:val="00064FD2"/>
  </w:style>
  <w:style w:type="numbering" w:customStyle="1" w:styleId="NoList21122">
    <w:name w:val="No List21122"/>
    <w:next w:val="a2"/>
    <w:semiHidden/>
    <w:rsid w:val="00064FD2"/>
  </w:style>
  <w:style w:type="numbering" w:customStyle="1" w:styleId="NoList31122">
    <w:name w:val="No List31122"/>
    <w:next w:val="a2"/>
    <w:uiPriority w:val="99"/>
    <w:semiHidden/>
    <w:rsid w:val="00064FD2"/>
  </w:style>
  <w:style w:type="numbering" w:customStyle="1" w:styleId="NoList111122">
    <w:name w:val="No List111122"/>
    <w:next w:val="a2"/>
    <w:uiPriority w:val="99"/>
    <w:semiHidden/>
    <w:unhideWhenUsed/>
    <w:rsid w:val="00064FD2"/>
  </w:style>
  <w:style w:type="numbering" w:customStyle="1" w:styleId="121220">
    <w:name w:val="無清單12122"/>
    <w:next w:val="a2"/>
    <w:uiPriority w:val="99"/>
    <w:semiHidden/>
    <w:unhideWhenUsed/>
    <w:rsid w:val="00064FD2"/>
  </w:style>
  <w:style w:type="numbering" w:customStyle="1" w:styleId="1111220">
    <w:name w:val="無清單111122"/>
    <w:next w:val="a2"/>
    <w:uiPriority w:val="99"/>
    <w:semiHidden/>
    <w:unhideWhenUsed/>
    <w:rsid w:val="00064FD2"/>
  </w:style>
  <w:style w:type="numbering" w:customStyle="1" w:styleId="NoList522">
    <w:name w:val="No List522"/>
    <w:next w:val="a2"/>
    <w:uiPriority w:val="99"/>
    <w:semiHidden/>
    <w:unhideWhenUsed/>
    <w:rsid w:val="00064FD2"/>
  </w:style>
  <w:style w:type="numbering" w:customStyle="1" w:styleId="NoList1322">
    <w:name w:val="No List1322"/>
    <w:next w:val="a2"/>
    <w:uiPriority w:val="99"/>
    <w:semiHidden/>
    <w:unhideWhenUsed/>
    <w:rsid w:val="00064FD2"/>
  </w:style>
  <w:style w:type="numbering" w:customStyle="1" w:styleId="12223">
    <w:name w:val="リストなし1222"/>
    <w:next w:val="a2"/>
    <w:uiPriority w:val="99"/>
    <w:semiHidden/>
    <w:unhideWhenUsed/>
    <w:rsid w:val="00064FD2"/>
  </w:style>
  <w:style w:type="numbering" w:customStyle="1" w:styleId="12232">
    <w:name w:val="无列表1223"/>
    <w:next w:val="a2"/>
    <w:semiHidden/>
    <w:rsid w:val="00064FD2"/>
  </w:style>
  <w:style w:type="numbering" w:customStyle="1" w:styleId="NoList2222">
    <w:name w:val="No List2222"/>
    <w:next w:val="a2"/>
    <w:semiHidden/>
    <w:rsid w:val="00064FD2"/>
  </w:style>
  <w:style w:type="numbering" w:customStyle="1" w:styleId="NoList3222">
    <w:name w:val="No List3222"/>
    <w:next w:val="a2"/>
    <w:uiPriority w:val="99"/>
    <w:semiHidden/>
    <w:rsid w:val="00064FD2"/>
  </w:style>
  <w:style w:type="numbering" w:customStyle="1" w:styleId="NoList11222">
    <w:name w:val="No List11222"/>
    <w:next w:val="a2"/>
    <w:uiPriority w:val="99"/>
    <w:semiHidden/>
    <w:unhideWhenUsed/>
    <w:rsid w:val="00064FD2"/>
  </w:style>
  <w:style w:type="numbering" w:customStyle="1" w:styleId="13220">
    <w:name w:val="無清單1322"/>
    <w:next w:val="a2"/>
    <w:uiPriority w:val="99"/>
    <w:semiHidden/>
    <w:unhideWhenUsed/>
    <w:rsid w:val="00064FD2"/>
  </w:style>
  <w:style w:type="numbering" w:customStyle="1" w:styleId="112220">
    <w:name w:val="無清單11222"/>
    <w:next w:val="a2"/>
    <w:uiPriority w:val="99"/>
    <w:semiHidden/>
    <w:unhideWhenUsed/>
    <w:rsid w:val="00064FD2"/>
  </w:style>
  <w:style w:type="numbering" w:customStyle="1" w:styleId="2122">
    <w:name w:val="无列表2122"/>
    <w:next w:val="a2"/>
    <w:uiPriority w:val="99"/>
    <w:semiHidden/>
    <w:unhideWhenUsed/>
    <w:rsid w:val="00064FD2"/>
  </w:style>
  <w:style w:type="numbering" w:customStyle="1" w:styleId="NoList111222">
    <w:name w:val="No List111222"/>
    <w:next w:val="a2"/>
    <w:uiPriority w:val="99"/>
    <w:semiHidden/>
    <w:unhideWhenUsed/>
    <w:rsid w:val="00064FD2"/>
  </w:style>
  <w:style w:type="numbering" w:customStyle="1" w:styleId="NoList72">
    <w:name w:val="No List72"/>
    <w:next w:val="a2"/>
    <w:uiPriority w:val="99"/>
    <w:semiHidden/>
    <w:unhideWhenUsed/>
    <w:rsid w:val="00064FD2"/>
  </w:style>
  <w:style w:type="table" w:customStyle="1" w:styleId="TableGrid82">
    <w:name w:val="Table Grid8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4FD2"/>
  </w:style>
  <w:style w:type="numbering" w:customStyle="1" w:styleId="1421">
    <w:name w:val="リストなし142"/>
    <w:next w:val="a2"/>
    <w:uiPriority w:val="99"/>
    <w:semiHidden/>
    <w:unhideWhenUsed/>
    <w:rsid w:val="00064FD2"/>
  </w:style>
  <w:style w:type="table" w:customStyle="1" w:styleId="TableGrid142">
    <w:name w:val="Table Grid142"/>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64FD2"/>
  </w:style>
  <w:style w:type="table" w:customStyle="1" w:styleId="342">
    <w:name w:val="网格型3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64FD2"/>
  </w:style>
  <w:style w:type="numbering" w:customStyle="1" w:styleId="NoList342">
    <w:name w:val="No List342"/>
    <w:next w:val="a2"/>
    <w:uiPriority w:val="99"/>
    <w:semiHidden/>
    <w:rsid w:val="00064FD2"/>
  </w:style>
  <w:style w:type="table" w:customStyle="1" w:styleId="TableGrid442">
    <w:name w:val="Table Grid44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64FD2"/>
  </w:style>
  <w:style w:type="numbering" w:customStyle="1" w:styleId="1520">
    <w:name w:val="無清單152"/>
    <w:next w:val="a2"/>
    <w:uiPriority w:val="99"/>
    <w:semiHidden/>
    <w:unhideWhenUsed/>
    <w:rsid w:val="00064FD2"/>
  </w:style>
  <w:style w:type="numbering" w:customStyle="1" w:styleId="11420">
    <w:name w:val="無清單1142"/>
    <w:next w:val="a2"/>
    <w:uiPriority w:val="99"/>
    <w:semiHidden/>
    <w:unhideWhenUsed/>
    <w:rsid w:val="00064FD2"/>
  </w:style>
  <w:style w:type="table" w:customStyle="1" w:styleId="1423">
    <w:name w:val="表格格線14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64FD2"/>
  </w:style>
  <w:style w:type="table" w:customStyle="1" w:styleId="TableGrid522">
    <w:name w:val="Table Grid5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64FD2"/>
  </w:style>
  <w:style w:type="numbering" w:customStyle="1" w:styleId="11421">
    <w:name w:val="リストなし1142"/>
    <w:next w:val="a2"/>
    <w:uiPriority w:val="99"/>
    <w:semiHidden/>
    <w:unhideWhenUsed/>
    <w:rsid w:val="00064FD2"/>
  </w:style>
  <w:style w:type="table" w:customStyle="1" w:styleId="TableGrid1132">
    <w:name w:val="Table Grid11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64FD2"/>
  </w:style>
  <w:style w:type="table" w:customStyle="1" w:styleId="3122">
    <w:name w:val="网格型3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64FD2"/>
  </w:style>
  <w:style w:type="numbering" w:customStyle="1" w:styleId="NoList3142">
    <w:name w:val="No List3142"/>
    <w:next w:val="a2"/>
    <w:uiPriority w:val="99"/>
    <w:semiHidden/>
    <w:rsid w:val="00064FD2"/>
  </w:style>
  <w:style w:type="table" w:customStyle="1" w:styleId="TableGrid4122">
    <w:name w:val="Table Grid41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64FD2"/>
  </w:style>
  <w:style w:type="numbering" w:customStyle="1" w:styleId="12420">
    <w:name w:val="無清單1242"/>
    <w:next w:val="a2"/>
    <w:uiPriority w:val="99"/>
    <w:semiHidden/>
    <w:unhideWhenUsed/>
    <w:rsid w:val="00064FD2"/>
  </w:style>
  <w:style w:type="numbering" w:customStyle="1" w:styleId="111420">
    <w:name w:val="無清單11142"/>
    <w:next w:val="a2"/>
    <w:uiPriority w:val="99"/>
    <w:semiHidden/>
    <w:unhideWhenUsed/>
    <w:rsid w:val="00064FD2"/>
  </w:style>
  <w:style w:type="table" w:customStyle="1" w:styleId="11223">
    <w:name w:val="表格格線11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64FD2"/>
  </w:style>
  <w:style w:type="numbering" w:customStyle="1" w:styleId="NoList12132">
    <w:name w:val="No List12132"/>
    <w:next w:val="a2"/>
    <w:uiPriority w:val="99"/>
    <w:semiHidden/>
    <w:unhideWhenUsed/>
    <w:rsid w:val="00064FD2"/>
  </w:style>
  <w:style w:type="numbering" w:customStyle="1" w:styleId="111321">
    <w:name w:val="リストなし11132"/>
    <w:next w:val="a2"/>
    <w:uiPriority w:val="99"/>
    <w:semiHidden/>
    <w:unhideWhenUsed/>
    <w:rsid w:val="00064FD2"/>
  </w:style>
  <w:style w:type="numbering" w:customStyle="1" w:styleId="111322">
    <w:name w:val="无列表11132"/>
    <w:next w:val="a2"/>
    <w:semiHidden/>
    <w:rsid w:val="00064FD2"/>
  </w:style>
  <w:style w:type="numbering" w:customStyle="1" w:styleId="NoList21132">
    <w:name w:val="No List21132"/>
    <w:next w:val="a2"/>
    <w:semiHidden/>
    <w:rsid w:val="00064FD2"/>
  </w:style>
  <w:style w:type="numbering" w:customStyle="1" w:styleId="NoList31132">
    <w:name w:val="No List31132"/>
    <w:next w:val="a2"/>
    <w:uiPriority w:val="99"/>
    <w:semiHidden/>
    <w:rsid w:val="00064FD2"/>
  </w:style>
  <w:style w:type="numbering" w:customStyle="1" w:styleId="NoList111132">
    <w:name w:val="No List111132"/>
    <w:next w:val="a2"/>
    <w:uiPriority w:val="99"/>
    <w:semiHidden/>
    <w:unhideWhenUsed/>
    <w:rsid w:val="00064FD2"/>
  </w:style>
  <w:style w:type="numbering" w:customStyle="1" w:styleId="121320">
    <w:name w:val="無清單12132"/>
    <w:next w:val="a2"/>
    <w:uiPriority w:val="99"/>
    <w:semiHidden/>
    <w:unhideWhenUsed/>
    <w:rsid w:val="00064FD2"/>
  </w:style>
  <w:style w:type="numbering" w:customStyle="1" w:styleId="1111320">
    <w:name w:val="無清單111132"/>
    <w:next w:val="a2"/>
    <w:uiPriority w:val="99"/>
    <w:semiHidden/>
    <w:unhideWhenUsed/>
    <w:rsid w:val="00064FD2"/>
  </w:style>
  <w:style w:type="numbering" w:customStyle="1" w:styleId="NoList532">
    <w:name w:val="No List532"/>
    <w:next w:val="a2"/>
    <w:uiPriority w:val="99"/>
    <w:semiHidden/>
    <w:unhideWhenUsed/>
    <w:rsid w:val="00064FD2"/>
  </w:style>
  <w:style w:type="table" w:customStyle="1" w:styleId="TableGrid622">
    <w:name w:val="Table Grid62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64FD2"/>
  </w:style>
  <w:style w:type="numbering" w:customStyle="1" w:styleId="12321">
    <w:name w:val="リストなし1232"/>
    <w:next w:val="a2"/>
    <w:uiPriority w:val="99"/>
    <w:semiHidden/>
    <w:unhideWhenUsed/>
    <w:rsid w:val="00064FD2"/>
  </w:style>
  <w:style w:type="table" w:customStyle="1" w:styleId="TableGrid1222">
    <w:name w:val="Table Grid12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64FD2"/>
  </w:style>
  <w:style w:type="table" w:customStyle="1" w:styleId="3222">
    <w:name w:val="网格型3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64FD2"/>
  </w:style>
  <w:style w:type="numbering" w:customStyle="1" w:styleId="NoList3232">
    <w:name w:val="No List3232"/>
    <w:next w:val="a2"/>
    <w:uiPriority w:val="99"/>
    <w:semiHidden/>
    <w:rsid w:val="00064FD2"/>
  </w:style>
  <w:style w:type="table" w:customStyle="1" w:styleId="TableGrid4222">
    <w:name w:val="Table Grid422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64FD2"/>
  </w:style>
  <w:style w:type="numbering" w:customStyle="1" w:styleId="13320">
    <w:name w:val="無清單1332"/>
    <w:next w:val="a2"/>
    <w:uiPriority w:val="99"/>
    <w:semiHidden/>
    <w:unhideWhenUsed/>
    <w:rsid w:val="00064FD2"/>
  </w:style>
  <w:style w:type="numbering" w:customStyle="1" w:styleId="112320">
    <w:name w:val="無清單11232"/>
    <w:next w:val="a2"/>
    <w:uiPriority w:val="99"/>
    <w:semiHidden/>
    <w:unhideWhenUsed/>
    <w:rsid w:val="00064FD2"/>
  </w:style>
  <w:style w:type="table" w:customStyle="1" w:styleId="12224">
    <w:name w:val="表格格線122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64FD2"/>
  </w:style>
  <w:style w:type="numbering" w:customStyle="1" w:styleId="NoList12222">
    <w:name w:val="No List12222"/>
    <w:next w:val="a2"/>
    <w:uiPriority w:val="99"/>
    <w:semiHidden/>
    <w:unhideWhenUsed/>
    <w:rsid w:val="00064FD2"/>
  </w:style>
  <w:style w:type="numbering" w:customStyle="1" w:styleId="112221">
    <w:name w:val="リストなし11222"/>
    <w:next w:val="a2"/>
    <w:uiPriority w:val="99"/>
    <w:semiHidden/>
    <w:unhideWhenUsed/>
    <w:rsid w:val="00064FD2"/>
  </w:style>
  <w:style w:type="numbering" w:customStyle="1" w:styleId="112222">
    <w:name w:val="无列表11222"/>
    <w:next w:val="a2"/>
    <w:semiHidden/>
    <w:rsid w:val="00064FD2"/>
  </w:style>
  <w:style w:type="numbering" w:customStyle="1" w:styleId="NoList21222">
    <w:name w:val="No List21222"/>
    <w:next w:val="a2"/>
    <w:semiHidden/>
    <w:rsid w:val="00064FD2"/>
  </w:style>
  <w:style w:type="numbering" w:customStyle="1" w:styleId="NoList31222">
    <w:name w:val="No List31222"/>
    <w:next w:val="a2"/>
    <w:uiPriority w:val="99"/>
    <w:semiHidden/>
    <w:rsid w:val="00064FD2"/>
  </w:style>
  <w:style w:type="numbering" w:customStyle="1" w:styleId="NoList111232">
    <w:name w:val="No List111232"/>
    <w:next w:val="a2"/>
    <w:uiPriority w:val="99"/>
    <w:semiHidden/>
    <w:unhideWhenUsed/>
    <w:rsid w:val="00064FD2"/>
  </w:style>
  <w:style w:type="numbering" w:customStyle="1" w:styleId="122220">
    <w:name w:val="無清單12222"/>
    <w:next w:val="a2"/>
    <w:uiPriority w:val="99"/>
    <w:semiHidden/>
    <w:unhideWhenUsed/>
    <w:rsid w:val="00064FD2"/>
  </w:style>
  <w:style w:type="numbering" w:customStyle="1" w:styleId="1112220">
    <w:name w:val="無清單111222"/>
    <w:next w:val="a2"/>
    <w:uiPriority w:val="99"/>
    <w:semiHidden/>
    <w:unhideWhenUsed/>
    <w:rsid w:val="00064FD2"/>
  </w:style>
  <w:style w:type="numbering" w:customStyle="1" w:styleId="NoList82">
    <w:name w:val="No List82"/>
    <w:next w:val="a2"/>
    <w:uiPriority w:val="99"/>
    <w:semiHidden/>
    <w:unhideWhenUsed/>
    <w:rsid w:val="00064FD2"/>
  </w:style>
  <w:style w:type="table" w:customStyle="1" w:styleId="TableGrid92">
    <w:name w:val="Table Grid9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64FD2"/>
  </w:style>
  <w:style w:type="numbering" w:customStyle="1" w:styleId="1521">
    <w:name w:val="リストなし152"/>
    <w:next w:val="a2"/>
    <w:uiPriority w:val="99"/>
    <w:semiHidden/>
    <w:unhideWhenUsed/>
    <w:rsid w:val="00064FD2"/>
  </w:style>
  <w:style w:type="table" w:customStyle="1" w:styleId="TableGrid152">
    <w:name w:val="Table Grid15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64FD2"/>
  </w:style>
  <w:style w:type="table" w:customStyle="1" w:styleId="352">
    <w:name w:val="网格型3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64FD2"/>
  </w:style>
  <w:style w:type="numbering" w:customStyle="1" w:styleId="NoList352">
    <w:name w:val="No List352"/>
    <w:next w:val="a2"/>
    <w:uiPriority w:val="99"/>
    <w:semiHidden/>
    <w:rsid w:val="00064FD2"/>
  </w:style>
  <w:style w:type="table" w:customStyle="1" w:styleId="TableGrid452">
    <w:name w:val="Table Grid45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64FD2"/>
  </w:style>
  <w:style w:type="numbering" w:customStyle="1" w:styleId="1620">
    <w:name w:val="無清單162"/>
    <w:next w:val="a2"/>
    <w:uiPriority w:val="99"/>
    <w:semiHidden/>
    <w:unhideWhenUsed/>
    <w:rsid w:val="00064FD2"/>
  </w:style>
  <w:style w:type="numbering" w:customStyle="1" w:styleId="11520">
    <w:name w:val="無清單1152"/>
    <w:next w:val="a2"/>
    <w:uiPriority w:val="99"/>
    <w:semiHidden/>
    <w:unhideWhenUsed/>
    <w:rsid w:val="00064FD2"/>
  </w:style>
  <w:style w:type="table" w:customStyle="1" w:styleId="1523">
    <w:name w:val="表格格線15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4FD2"/>
  </w:style>
  <w:style w:type="table" w:customStyle="1" w:styleId="TableGrid532">
    <w:name w:val="Table Grid5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64FD2"/>
  </w:style>
  <w:style w:type="numbering" w:customStyle="1" w:styleId="11521">
    <w:name w:val="リストなし1152"/>
    <w:next w:val="a2"/>
    <w:uiPriority w:val="99"/>
    <w:semiHidden/>
    <w:unhideWhenUsed/>
    <w:rsid w:val="00064FD2"/>
  </w:style>
  <w:style w:type="table" w:customStyle="1" w:styleId="TableGrid1142">
    <w:name w:val="Table Grid114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64FD2"/>
  </w:style>
  <w:style w:type="table" w:customStyle="1" w:styleId="3132">
    <w:name w:val="网格型3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64FD2"/>
  </w:style>
  <w:style w:type="numbering" w:customStyle="1" w:styleId="NoList3152">
    <w:name w:val="No List3152"/>
    <w:next w:val="a2"/>
    <w:uiPriority w:val="99"/>
    <w:semiHidden/>
    <w:rsid w:val="00064FD2"/>
  </w:style>
  <w:style w:type="table" w:customStyle="1" w:styleId="TableGrid4132">
    <w:name w:val="Table Grid41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64FD2"/>
  </w:style>
  <w:style w:type="numbering" w:customStyle="1" w:styleId="12520">
    <w:name w:val="無清單1252"/>
    <w:next w:val="a2"/>
    <w:uiPriority w:val="99"/>
    <w:semiHidden/>
    <w:unhideWhenUsed/>
    <w:rsid w:val="00064FD2"/>
  </w:style>
  <w:style w:type="numbering" w:customStyle="1" w:styleId="11152">
    <w:name w:val="無清單11152"/>
    <w:next w:val="a2"/>
    <w:uiPriority w:val="99"/>
    <w:semiHidden/>
    <w:unhideWhenUsed/>
    <w:rsid w:val="00064FD2"/>
  </w:style>
  <w:style w:type="table" w:customStyle="1" w:styleId="11323">
    <w:name w:val="表格格線11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64FD2"/>
  </w:style>
  <w:style w:type="numbering" w:customStyle="1" w:styleId="NoList12142">
    <w:name w:val="No List12142"/>
    <w:next w:val="a2"/>
    <w:uiPriority w:val="99"/>
    <w:semiHidden/>
    <w:unhideWhenUsed/>
    <w:rsid w:val="00064FD2"/>
  </w:style>
  <w:style w:type="numbering" w:customStyle="1" w:styleId="111421">
    <w:name w:val="リストなし11142"/>
    <w:next w:val="a2"/>
    <w:uiPriority w:val="99"/>
    <w:semiHidden/>
    <w:unhideWhenUsed/>
    <w:rsid w:val="00064FD2"/>
  </w:style>
  <w:style w:type="numbering" w:customStyle="1" w:styleId="111422">
    <w:name w:val="无列表11142"/>
    <w:next w:val="a2"/>
    <w:semiHidden/>
    <w:rsid w:val="00064FD2"/>
  </w:style>
  <w:style w:type="numbering" w:customStyle="1" w:styleId="NoList21142">
    <w:name w:val="No List21142"/>
    <w:next w:val="a2"/>
    <w:semiHidden/>
    <w:rsid w:val="00064FD2"/>
  </w:style>
  <w:style w:type="numbering" w:customStyle="1" w:styleId="NoList31142">
    <w:name w:val="No List31142"/>
    <w:next w:val="a2"/>
    <w:uiPriority w:val="99"/>
    <w:semiHidden/>
    <w:rsid w:val="00064FD2"/>
  </w:style>
  <w:style w:type="numbering" w:customStyle="1" w:styleId="NoList111142">
    <w:name w:val="No List111142"/>
    <w:next w:val="a2"/>
    <w:uiPriority w:val="99"/>
    <w:semiHidden/>
    <w:unhideWhenUsed/>
    <w:rsid w:val="00064FD2"/>
  </w:style>
  <w:style w:type="numbering" w:customStyle="1" w:styleId="121420">
    <w:name w:val="無清單12142"/>
    <w:next w:val="a2"/>
    <w:uiPriority w:val="99"/>
    <w:semiHidden/>
    <w:unhideWhenUsed/>
    <w:rsid w:val="00064FD2"/>
  </w:style>
  <w:style w:type="numbering" w:customStyle="1" w:styleId="1111420">
    <w:name w:val="無清單111142"/>
    <w:next w:val="a2"/>
    <w:uiPriority w:val="99"/>
    <w:semiHidden/>
    <w:unhideWhenUsed/>
    <w:rsid w:val="00064FD2"/>
  </w:style>
  <w:style w:type="numbering" w:customStyle="1" w:styleId="NoList542">
    <w:name w:val="No List542"/>
    <w:next w:val="a2"/>
    <w:uiPriority w:val="99"/>
    <w:semiHidden/>
    <w:unhideWhenUsed/>
    <w:rsid w:val="00064FD2"/>
  </w:style>
  <w:style w:type="table" w:customStyle="1" w:styleId="TableGrid632">
    <w:name w:val="Table Grid63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64FD2"/>
  </w:style>
  <w:style w:type="numbering" w:customStyle="1" w:styleId="12421">
    <w:name w:val="リストなし1242"/>
    <w:next w:val="a2"/>
    <w:uiPriority w:val="99"/>
    <w:semiHidden/>
    <w:unhideWhenUsed/>
    <w:rsid w:val="00064FD2"/>
  </w:style>
  <w:style w:type="table" w:customStyle="1" w:styleId="TableGrid1232">
    <w:name w:val="Table Grid123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64FD2"/>
  </w:style>
  <w:style w:type="table" w:customStyle="1" w:styleId="3232">
    <w:name w:val="网格型3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64FD2"/>
  </w:style>
  <w:style w:type="numbering" w:customStyle="1" w:styleId="NoList3242">
    <w:name w:val="No List3242"/>
    <w:next w:val="a2"/>
    <w:uiPriority w:val="99"/>
    <w:semiHidden/>
    <w:rsid w:val="00064FD2"/>
  </w:style>
  <w:style w:type="table" w:customStyle="1" w:styleId="TableGrid4232">
    <w:name w:val="Table Grid423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64FD2"/>
  </w:style>
  <w:style w:type="numbering" w:customStyle="1" w:styleId="1342">
    <w:name w:val="無清單1342"/>
    <w:next w:val="a2"/>
    <w:uiPriority w:val="99"/>
    <w:semiHidden/>
    <w:unhideWhenUsed/>
    <w:rsid w:val="00064FD2"/>
  </w:style>
  <w:style w:type="numbering" w:customStyle="1" w:styleId="11242">
    <w:name w:val="無清單11242"/>
    <w:next w:val="a2"/>
    <w:uiPriority w:val="99"/>
    <w:semiHidden/>
    <w:unhideWhenUsed/>
    <w:rsid w:val="00064FD2"/>
  </w:style>
  <w:style w:type="table" w:customStyle="1" w:styleId="12323">
    <w:name w:val="表格格線123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64FD2"/>
  </w:style>
  <w:style w:type="numbering" w:customStyle="1" w:styleId="NoList12232">
    <w:name w:val="No List12232"/>
    <w:next w:val="a2"/>
    <w:uiPriority w:val="99"/>
    <w:semiHidden/>
    <w:unhideWhenUsed/>
    <w:rsid w:val="00064FD2"/>
  </w:style>
  <w:style w:type="numbering" w:customStyle="1" w:styleId="112321">
    <w:name w:val="リストなし11232"/>
    <w:next w:val="a2"/>
    <w:uiPriority w:val="99"/>
    <w:semiHidden/>
    <w:unhideWhenUsed/>
    <w:rsid w:val="00064FD2"/>
  </w:style>
  <w:style w:type="numbering" w:customStyle="1" w:styleId="112322">
    <w:name w:val="无列表11232"/>
    <w:next w:val="a2"/>
    <w:semiHidden/>
    <w:rsid w:val="00064FD2"/>
  </w:style>
  <w:style w:type="numbering" w:customStyle="1" w:styleId="NoList21232">
    <w:name w:val="No List21232"/>
    <w:next w:val="a2"/>
    <w:semiHidden/>
    <w:rsid w:val="00064FD2"/>
  </w:style>
  <w:style w:type="numbering" w:customStyle="1" w:styleId="NoList31232">
    <w:name w:val="No List31232"/>
    <w:next w:val="a2"/>
    <w:uiPriority w:val="99"/>
    <w:semiHidden/>
    <w:rsid w:val="00064FD2"/>
  </w:style>
  <w:style w:type="numbering" w:customStyle="1" w:styleId="NoList111242">
    <w:name w:val="No List111242"/>
    <w:next w:val="a2"/>
    <w:uiPriority w:val="99"/>
    <w:semiHidden/>
    <w:unhideWhenUsed/>
    <w:rsid w:val="00064FD2"/>
  </w:style>
  <w:style w:type="numbering" w:customStyle="1" w:styleId="122320">
    <w:name w:val="無清單12232"/>
    <w:next w:val="a2"/>
    <w:uiPriority w:val="99"/>
    <w:semiHidden/>
    <w:unhideWhenUsed/>
    <w:rsid w:val="00064FD2"/>
  </w:style>
  <w:style w:type="numbering" w:customStyle="1" w:styleId="111232">
    <w:name w:val="無清單111232"/>
    <w:next w:val="a2"/>
    <w:uiPriority w:val="99"/>
    <w:semiHidden/>
    <w:unhideWhenUsed/>
    <w:rsid w:val="00064FD2"/>
  </w:style>
  <w:style w:type="numbering" w:customStyle="1" w:styleId="NoList621">
    <w:name w:val="No List621"/>
    <w:next w:val="a2"/>
    <w:uiPriority w:val="99"/>
    <w:semiHidden/>
    <w:unhideWhenUsed/>
    <w:rsid w:val="00064FD2"/>
  </w:style>
  <w:style w:type="table" w:customStyle="1" w:styleId="TableGrid711">
    <w:name w:val="Table Grid7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64FD2"/>
  </w:style>
  <w:style w:type="numbering" w:customStyle="1" w:styleId="13212">
    <w:name w:val="リストなし1321"/>
    <w:next w:val="a2"/>
    <w:uiPriority w:val="99"/>
    <w:semiHidden/>
    <w:unhideWhenUsed/>
    <w:rsid w:val="00064FD2"/>
  </w:style>
  <w:style w:type="table" w:customStyle="1" w:styleId="TableGrid1311">
    <w:name w:val="Table Grid13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64FD2"/>
  </w:style>
  <w:style w:type="table" w:customStyle="1" w:styleId="3311">
    <w:name w:val="网格型3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64FD2"/>
  </w:style>
  <w:style w:type="numbering" w:customStyle="1" w:styleId="NoList3321">
    <w:name w:val="No List3321"/>
    <w:next w:val="a2"/>
    <w:uiPriority w:val="99"/>
    <w:semiHidden/>
    <w:rsid w:val="00064FD2"/>
  </w:style>
  <w:style w:type="table" w:customStyle="1" w:styleId="TableGrid4311">
    <w:name w:val="Table Grid43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64FD2"/>
  </w:style>
  <w:style w:type="numbering" w:customStyle="1" w:styleId="14210">
    <w:name w:val="無清單1421"/>
    <w:next w:val="a2"/>
    <w:uiPriority w:val="99"/>
    <w:semiHidden/>
    <w:unhideWhenUsed/>
    <w:rsid w:val="00064FD2"/>
  </w:style>
  <w:style w:type="numbering" w:customStyle="1" w:styleId="113210">
    <w:name w:val="無清單11321"/>
    <w:next w:val="a2"/>
    <w:uiPriority w:val="99"/>
    <w:semiHidden/>
    <w:unhideWhenUsed/>
    <w:rsid w:val="00064FD2"/>
  </w:style>
  <w:style w:type="table" w:customStyle="1" w:styleId="13114">
    <w:name w:val="表格格線13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64FD2"/>
  </w:style>
  <w:style w:type="numbering" w:customStyle="1" w:styleId="NoList12321">
    <w:name w:val="No List12321"/>
    <w:next w:val="a2"/>
    <w:uiPriority w:val="99"/>
    <w:semiHidden/>
    <w:unhideWhenUsed/>
    <w:rsid w:val="00064FD2"/>
  </w:style>
  <w:style w:type="numbering" w:customStyle="1" w:styleId="113211">
    <w:name w:val="リストなし11321"/>
    <w:next w:val="a2"/>
    <w:uiPriority w:val="99"/>
    <w:semiHidden/>
    <w:unhideWhenUsed/>
    <w:rsid w:val="00064FD2"/>
  </w:style>
  <w:style w:type="numbering" w:customStyle="1" w:styleId="113212">
    <w:name w:val="无列表11321"/>
    <w:next w:val="a2"/>
    <w:semiHidden/>
    <w:rsid w:val="00064FD2"/>
  </w:style>
  <w:style w:type="numbering" w:customStyle="1" w:styleId="NoList21321">
    <w:name w:val="No List21321"/>
    <w:next w:val="a2"/>
    <w:semiHidden/>
    <w:rsid w:val="00064FD2"/>
  </w:style>
  <w:style w:type="numbering" w:customStyle="1" w:styleId="NoList31321">
    <w:name w:val="No List31321"/>
    <w:next w:val="a2"/>
    <w:uiPriority w:val="99"/>
    <w:semiHidden/>
    <w:rsid w:val="00064FD2"/>
  </w:style>
  <w:style w:type="numbering" w:customStyle="1" w:styleId="NoList111321">
    <w:name w:val="No List111321"/>
    <w:next w:val="a2"/>
    <w:uiPriority w:val="99"/>
    <w:semiHidden/>
    <w:unhideWhenUsed/>
    <w:rsid w:val="00064FD2"/>
  </w:style>
  <w:style w:type="numbering" w:customStyle="1" w:styleId="123210">
    <w:name w:val="無清單12321"/>
    <w:next w:val="a2"/>
    <w:uiPriority w:val="99"/>
    <w:semiHidden/>
    <w:unhideWhenUsed/>
    <w:rsid w:val="00064FD2"/>
  </w:style>
  <w:style w:type="numbering" w:customStyle="1" w:styleId="1113210">
    <w:name w:val="無清單111321"/>
    <w:next w:val="a2"/>
    <w:uiPriority w:val="99"/>
    <w:semiHidden/>
    <w:unhideWhenUsed/>
    <w:rsid w:val="00064FD2"/>
  </w:style>
  <w:style w:type="numbering" w:customStyle="1" w:styleId="NoList4122">
    <w:name w:val="No List4122"/>
    <w:next w:val="a2"/>
    <w:uiPriority w:val="99"/>
    <w:semiHidden/>
    <w:unhideWhenUsed/>
    <w:rsid w:val="00064FD2"/>
  </w:style>
  <w:style w:type="table" w:customStyle="1" w:styleId="TableGrid5111">
    <w:name w:val="Table Grid5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64FD2"/>
  </w:style>
  <w:style w:type="numbering" w:customStyle="1" w:styleId="1111221">
    <w:name w:val="リストなし111122"/>
    <w:next w:val="a2"/>
    <w:uiPriority w:val="99"/>
    <w:semiHidden/>
    <w:unhideWhenUsed/>
    <w:rsid w:val="00064FD2"/>
  </w:style>
  <w:style w:type="numbering" w:customStyle="1" w:styleId="1111222">
    <w:name w:val="无列表111122"/>
    <w:next w:val="a2"/>
    <w:semiHidden/>
    <w:rsid w:val="00064FD2"/>
  </w:style>
  <w:style w:type="numbering" w:customStyle="1" w:styleId="NoList211122">
    <w:name w:val="No List211122"/>
    <w:next w:val="a2"/>
    <w:semiHidden/>
    <w:rsid w:val="00064FD2"/>
  </w:style>
  <w:style w:type="numbering" w:customStyle="1" w:styleId="NoList311122">
    <w:name w:val="No List311122"/>
    <w:next w:val="a2"/>
    <w:uiPriority w:val="99"/>
    <w:semiHidden/>
    <w:rsid w:val="00064FD2"/>
  </w:style>
  <w:style w:type="numbering" w:customStyle="1" w:styleId="NoList1111122">
    <w:name w:val="No List1111122"/>
    <w:next w:val="a2"/>
    <w:uiPriority w:val="99"/>
    <w:semiHidden/>
    <w:unhideWhenUsed/>
    <w:rsid w:val="00064FD2"/>
  </w:style>
  <w:style w:type="numbering" w:customStyle="1" w:styleId="1211220">
    <w:name w:val="無清單121122"/>
    <w:next w:val="a2"/>
    <w:uiPriority w:val="99"/>
    <w:semiHidden/>
    <w:unhideWhenUsed/>
    <w:rsid w:val="00064FD2"/>
  </w:style>
  <w:style w:type="numbering" w:customStyle="1" w:styleId="11111220">
    <w:name w:val="無清單1111122"/>
    <w:next w:val="a2"/>
    <w:uiPriority w:val="99"/>
    <w:semiHidden/>
    <w:unhideWhenUsed/>
    <w:rsid w:val="00064FD2"/>
  </w:style>
  <w:style w:type="numbering" w:customStyle="1" w:styleId="NoList5121">
    <w:name w:val="No List5121"/>
    <w:next w:val="a2"/>
    <w:uiPriority w:val="99"/>
    <w:semiHidden/>
    <w:unhideWhenUsed/>
    <w:rsid w:val="00064FD2"/>
  </w:style>
  <w:style w:type="table" w:customStyle="1" w:styleId="TableGrid6111">
    <w:name w:val="Table Grid61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64FD2"/>
  </w:style>
  <w:style w:type="numbering" w:customStyle="1" w:styleId="121221">
    <w:name w:val="リストなし12122"/>
    <w:next w:val="a2"/>
    <w:uiPriority w:val="99"/>
    <w:semiHidden/>
    <w:unhideWhenUsed/>
    <w:rsid w:val="00064FD2"/>
  </w:style>
  <w:style w:type="table" w:customStyle="1" w:styleId="TableGrid12111">
    <w:name w:val="Table Grid121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64FD2"/>
  </w:style>
  <w:style w:type="table" w:customStyle="1" w:styleId="32111">
    <w:name w:val="网格型3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64FD2"/>
  </w:style>
  <w:style w:type="numbering" w:customStyle="1" w:styleId="NoList32122">
    <w:name w:val="No List32122"/>
    <w:next w:val="a2"/>
    <w:uiPriority w:val="99"/>
    <w:semiHidden/>
    <w:rsid w:val="00064FD2"/>
  </w:style>
  <w:style w:type="table" w:customStyle="1" w:styleId="TableGrid42111">
    <w:name w:val="Table Grid421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64FD2"/>
  </w:style>
  <w:style w:type="numbering" w:customStyle="1" w:styleId="131220">
    <w:name w:val="無清單13122"/>
    <w:next w:val="a2"/>
    <w:uiPriority w:val="99"/>
    <w:semiHidden/>
    <w:unhideWhenUsed/>
    <w:rsid w:val="00064FD2"/>
  </w:style>
  <w:style w:type="numbering" w:customStyle="1" w:styleId="1121220">
    <w:name w:val="無清單112122"/>
    <w:next w:val="a2"/>
    <w:uiPriority w:val="99"/>
    <w:semiHidden/>
    <w:unhideWhenUsed/>
    <w:rsid w:val="00064FD2"/>
  </w:style>
  <w:style w:type="table" w:customStyle="1" w:styleId="121114">
    <w:name w:val="表格格線121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64FD2"/>
  </w:style>
  <w:style w:type="numbering" w:customStyle="1" w:styleId="NoList122122">
    <w:name w:val="No List122122"/>
    <w:next w:val="a2"/>
    <w:uiPriority w:val="99"/>
    <w:semiHidden/>
    <w:unhideWhenUsed/>
    <w:rsid w:val="00064FD2"/>
  </w:style>
  <w:style w:type="numbering" w:customStyle="1" w:styleId="1121221">
    <w:name w:val="リストなし112122"/>
    <w:next w:val="a2"/>
    <w:uiPriority w:val="99"/>
    <w:semiHidden/>
    <w:unhideWhenUsed/>
    <w:rsid w:val="00064FD2"/>
  </w:style>
  <w:style w:type="numbering" w:customStyle="1" w:styleId="1121222">
    <w:name w:val="无列表112122"/>
    <w:next w:val="a2"/>
    <w:semiHidden/>
    <w:rsid w:val="00064FD2"/>
  </w:style>
  <w:style w:type="numbering" w:customStyle="1" w:styleId="NoList212122">
    <w:name w:val="No List212122"/>
    <w:next w:val="a2"/>
    <w:semiHidden/>
    <w:rsid w:val="00064FD2"/>
  </w:style>
  <w:style w:type="numbering" w:customStyle="1" w:styleId="NoList312122">
    <w:name w:val="No List312122"/>
    <w:next w:val="a2"/>
    <w:uiPriority w:val="99"/>
    <w:semiHidden/>
    <w:rsid w:val="00064FD2"/>
  </w:style>
  <w:style w:type="numbering" w:customStyle="1" w:styleId="NoList1112122">
    <w:name w:val="No List1112122"/>
    <w:next w:val="a2"/>
    <w:uiPriority w:val="99"/>
    <w:semiHidden/>
    <w:unhideWhenUsed/>
    <w:rsid w:val="00064FD2"/>
  </w:style>
  <w:style w:type="numbering" w:customStyle="1" w:styleId="122122">
    <w:name w:val="無清單122122"/>
    <w:next w:val="a2"/>
    <w:uiPriority w:val="99"/>
    <w:semiHidden/>
    <w:unhideWhenUsed/>
    <w:rsid w:val="00064FD2"/>
  </w:style>
  <w:style w:type="numbering" w:customStyle="1" w:styleId="1112122">
    <w:name w:val="無清單1112122"/>
    <w:next w:val="a2"/>
    <w:uiPriority w:val="99"/>
    <w:semiHidden/>
    <w:unhideWhenUsed/>
    <w:rsid w:val="00064FD2"/>
  </w:style>
  <w:style w:type="table" w:customStyle="1" w:styleId="1127">
    <w:name w:val="网格型1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64FD2"/>
  </w:style>
  <w:style w:type="table" w:customStyle="1" w:styleId="2120">
    <w:name w:val="网格型212"/>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64FD2"/>
  </w:style>
  <w:style w:type="numbering" w:customStyle="1" w:styleId="NoList113111">
    <w:name w:val="No List113111"/>
    <w:next w:val="a2"/>
    <w:uiPriority w:val="99"/>
    <w:semiHidden/>
    <w:unhideWhenUsed/>
    <w:rsid w:val="00064FD2"/>
  </w:style>
  <w:style w:type="numbering" w:customStyle="1" w:styleId="NoList41112">
    <w:name w:val="No List41112"/>
    <w:next w:val="a2"/>
    <w:uiPriority w:val="99"/>
    <w:semiHidden/>
    <w:unhideWhenUsed/>
    <w:rsid w:val="00064FD2"/>
  </w:style>
  <w:style w:type="table" w:customStyle="1" w:styleId="TableGrid11212">
    <w:name w:val="Table Grid11212"/>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64FD2"/>
  </w:style>
  <w:style w:type="numbering" w:customStyle="1" w:styleId="NoList1211113">
    <w:name w:val="No List1211113"/>
    <w:next w:val="a2"/>
    <w:uiPriority w:val="99"/>
    <w:semiHidden/>
    <w:unhideWhenUsed/>
    <w:rsid w:val="00064FD2"/>
  </w:style>
  <w:style w:type="numbering" w:customStyle="1" w:styleId="11111130">
    <w:name w:val="リストなし1111113"/>
    <w:next w:val="a2"/>
    <w:uiPriority w:val="99"/>
    <w:semiHidden/>
    <w:unhideWhenUsed/>
    <w:rsid w:val="00064FD2"/>
  </w:style>
  <w:style w:type="numbering" w:customStyle="1" w:styleId="11111131">
    <w:name w:val="无列表1111113"/>
    <w:next w:val="a2"/>
    <w:semiHidden/>
    <w:rsid w:val="00064FD2"/>
  </w:style>
  <w:style w:type="numbering" w:customStyle="1" w:styleId="NoList2111113">
    <w:name w:val="No List2111113"/>
    <w:next w:val="a2"/>
    <w:semiHidden/>
    <w:rsid w:val="00064FD2"/>
  </w:style>
  <w:style w:type="numbering" w:customStyle="1" w:styleId="NoList3111113">
    <w:name w:val="No List3111113"/>
    <w:next w:val="a2"/>
    <w:uiPriority w:val="99"/>
    <w:semiHidden/>
    <w:rsid w:val="00064FD2"/>
  </w:style>
  <w:style w:type="numbering" w:customStyle="1" w:styleId="NoList11111113">
    <w:name w:val="No List11111113"/>
    <w:next w:val="a2"/>
    <w:uiPriority w:val="99"/>
    <w:semiHidden/>
    <w:unhideWhenUsed/>
    <w:rsid w:val="00064FD2"/>
  </w:style>
  <w:style w:type="numbering" w:customStyle="1" w:styleId="12111130">
    <w:name w:val="無清單1211113"/>
    <w:next w:val="a2"/>
    <w:uiPriority w:val="99"/>
    <w:semiHidden/>
    <w:unhideWhenUsed/>
    <w:rsid w:val="00064FD2"/>
  </w:style>
  <w:style w:type="numbering" w:customStyle="1" w:styleId="11111113">
    <w:name w:val="無清單11111113"/>
    <w:next w:val="a2"/>
    <w:uiPriority w:val="99"/>
    <w:semiHidden/>
    <w:unhideWhenUsed/>
    <w:rsid w:val="00064FD2"/>
  </w:style>
  <w:style w:type="numbering" w:customStyle="1" w:styleId="NoList131112">
    <w:name w:val="No List131112"/>
    <w:next w:val="a2"/>
    <w:uiPriority w:val="99"/>
    <w:semiHidden/>
    <w:unhideWhenUsed/>
    <w:rsid w:val="00064FD2"/>
  </w:style>
  <w:style w:type="numbering" w:customStyle="1" w:styleId="1211122">
    <w:name w:val="リストなし121112"/>
    <w:next w:val="a2"/>
    <w:uiPriority w:val="99"/>
    <w:semiHidden/>
    <w:unhideWhenUsed/>
    <w:rsid w:val="00064FD2"/>
  </w:style>
  <w:style w:type="numbering" w:customStyle="1" w:styleId="1211130">
    <w:name w:val="无列表121113"/>
    <w:next w:val="a2"/>
    <w:semiHidden/>
    <w:rsid w:val="00064FD2"/>
  </w:style>
  <w:style w:type="numbering" w:customStyle="1" w:styleId="NoList221112">
    <w:name w:val="No List221112"/>
    <w:next w:val="a2"/>
    <w:semiHidden/>
    <w:rsid w:val="00064FD2"/>
  </w:style>
  <w:style w:type="numbering" w:customStyle="1" w:styleId="NoList321112">
    <w:name w:val="No List321112"/>
    <w:next w:val="a2"/>
    <w:uiPriority w:val="99"/>
    <w:semiHidden/>
    <w:rsid w:val="00064FD2"/>
  </w:style>
  <w:style w:type="numbering" w:customStyle="1" w:styleId="NoList1121112">
    <w:name w:val="No List1121112"/>
    <w:next w:val="a2"/>
    <w:uiPriority w:val="99"/>
    <w:semiHidden/>
    <w:unhideWhenUsed/>
    <w:rsid w:val="00064FD2"/>
  </w:style>
  <w:style w:type="numbering" w:customStyle="1" w:styleId="131112">
    <w:name w:val="無清單131112"/>
    <w:next w:val="a2"/>
    <w:uiPriority w:val="99"/>
    <w:semiHidden/>
    <w:unhideWhenUsed/>
    <w:rsid w:val="00064FD2"/>
  </w:style>
  <w:style w:type="numbering" w:customStyle="1" w:styleId="11211120">
    <w:name w:val="無清單1121112"/>
    <w:next w:val="a2"/>
    <w:uiPriority w:val="99"/>
    <w:semiHidden/>
    <w:unhideWhenUsed/>
    <w:rsid w:val="00064FD2"/>
  </w:style>
  <w:style w:type="numbering" w:customStyle="1" w:styleId="211113">
    <w:name w:val="无列表211113"/>
    <w:next w:val="a2"/>
    <w:uiPriority w:val="99"/>
    <w:semiHidden/>
    <w:unhideWhenUsed/>
    <w:rsid w:val="00064FD2"/>
  </w:style>
  <w:style w:type="numbering" w:customStyle="1" w:styleId="NoList1221112">
    <w:name w:val="No List1221112"/>
    <w:next w:val="a2"/>
    <w:uiPriority w:val="99"/>
    <w:semiHidden/>
    <w:unhideWhenUsed/>
    <w:rsid w:val="00064FD2"/>
  </w:style>
  <w:style w:type="numbering" w:customStyle="1" w:styleId="11211121">
    <w:name w:val="リストなし1121112"/>
    <w:next w:val="a2"/>
    <w:uiPriority w:val="99"/>
    <w:semiHidden/>
    <w:unhideWhenUsed/>
    <w:rsid w:val="00064FD2"/>
  </w:style>
  <w:style w:type="numbering" w:customStyle="1" w:styleId="11211122">
    <w:name w:val="无列表1121112"/>
    <w:next w:val="a2"/>
    <w:semiHidden/>
    <w:rsid w:val="00064FD2"/>
  </w:style>
  <w:style w:type="numbering" w:customStyle="1" w:styleId="NoList2121112">
    <w:name w:val="No List2121112"/>
    <w:next w:val="a2"/>
    <w:semiHidden/>
    <w:rsid w:val="00064FD2"/>
  </w:style>
  <w:style w:type="numbering" w:customStyle="1" w:styleId="NoList3121112">
    <w:name w:val="No List3121112"/>
    <w:next w:val="a2"/>
    <w:uiPriority w:val="99"/>
    <w:semiHidden/>
    <w:rsid w:val="00064FD2"/>
  </w:style>
  <w:style w:type="numbering" w:customStyle="1" w:styleId="NoList11121112">
    <w:name w:val="No List11121112"/>
    <w:next w:val="a2"/>
    <w:uiPriority w:val="99"/>
    <w:semiHidden/>
    <w:unhideWhenUsed/>
    <w:rsid w:val="00064FD2"/>
  </w:style>
  <w:style w:type="numbering" w:customStyle="1" w:styleId="1221112">
    <w:name w:val="無清單1221112"/>
    <w:next w:val="a2"/>
    <w:uiPriority w:val="99"/>
    <w:semiHidden/>
    <w:unhideWhenUsed/>
    <w:rsid w:val="00064FD2"/>
  </w:style>
  <w:style w:type="numbering" w:customStyle="1" w:styleId="11121112">
    <w:name w:val="無清單11121112"/>
    <w:next w:val="a2"/>
    <w:uiPriority w:val="99"/>
    <w:semiHidden/>
    <w:unhideWhenUsed/>
    <w:rsid w:val="00064FD2"/>
  </w:style>
  <w:style w:type="numbering" w:customStyle="1" w:styleId="NoList51111">
    <w:name w:val="No List51111"/>
    <w:next w:val="a2"/>
    <w:uiPriority w:val="99"/>
    <w:semiHidden/>
    <w:unhideWhenUsed/>
    <w:rsid w:val="00064FD2"/>
  </w:style>
  <w:style w:type="numbering" w:customStyle="1" w:styleId="NoList6111">
    <w:name w:val="No List6111"/>
    <w:next w:val="a2"/>
    <w:uiPriority w:val="99"/>
    <w:semiHidden/>
    <w:unhideWhenUsed/>
    <w:rsid w:val="00064FD2"/>
  </w:style>
  <w:style w:type="numbering" w:customStyle="1" w:styleId="NoList14111">
    <w:name w:val="No List14111"/>
    <w:next w:val="a2"/>
    <w:uiPriority w:val="99"/>
    <w:semiHidden/>
    <w:unhideWhenUsed/>
    <w:rsid w:val="00064FD2"/>
  </w:style>
  <w:style w:type="numbering" w:customStyle="1" w:styleId="131113">
    <w:name w:val="リストなし13111"/>
    <w:next w:val="a2"/>
    <w:uiPriority w:val="99"/>
    <w:semiHidden/>
    <w:unhideWhenUsed/>
    <w:rsid w:val="00064FD2"/>
  </w:style>
  <w:style w:type="numbering" w:customStyle="1" w:styleId="NoList23111">
    <w:name w:val="No List23111"/>
    <w:next w:val="a2"/>
    <w:semiHidden/>
    <w:rsid w:val="00064FD2"/>
  </w:style>
  <w:style w:type="numbering" w:customStyle="1" w:styleId="NoList33111">
    <w:name w:val="No List33111"/>
    <w:next w:val="a2"/>
    <w:uiPriority w:val="99"/>
    <w:semiHidden/>
    <w:rsid w:val="00064FD2"/>
  </w:style>
  <w:style w:type="numbering" w:customStyle="1" w:styleId="NoList11411">
    <w:name w:val="No List11411"/>
    <w:next w:val="a2"/>
    <w:uiPriority w:val="99"/>
    <w:semiHidden/>
    <w:unhideWhenUsed/>
    <w:rsid w:val="00064FD2"/>
  </w:style>
  <w:style w:type="numbering" w:customStyle="1" w:styleId="14111">
    <w:name w:val="無清單14111"/>
    <w:next w:val="a2"/>
    <w:uiPriority w:val="99"/>
    <w:semiHidden/>
    <w:unhideWhenUsed/>
    <w:rsid w:val="00064FD2"/>
  </w:style>
  <w:style w:type="numbering" w:customStyle="1" w:styleId="1131110">
    <w:name w:val="無清單113111"/>
    <w:next w:val="a2"/>
    <w:uiPriority w:val="99"/>
    <w:semiHidden/>
    <w:unhideWhenUsed/>
    <w:rsid w:val="00064FD2"/>
  </w:style>
  <w:style w:type="numbering" w:customStyle="1" w:styleId="NoList4211">
    <w:name w:val="No List4211"/>
    <w:next w:val="a2"/>
    <w:uiPriority w:val="99"/>
    <w:semiHidden/>
    <w:unhideWhenUsed/>
    <w:rsid w:val="00064FD2"/>
  </w:style>
  <w:style w:type="numbering" w:customStyle="1" w:styleId="NoList123111">
    <w:name w:val="No List123111"/>
    <w:next w:val="a2"/>
    <w:uiPriority w:val="99"/>
    <w:semiHidden/>
    <w:unhideWhenUsed/>
    <w:rsid w:val="00064FD2"/>
  </w:style>
  <w:style w:type="numbering" w:customStyle="1" w:styleId="1131111">
    <w:name w:val="リストなし113111"/>
    <w:next w:val="a2"/>
    <w:uiPriority w:val="99"/>
    <w:semiHidden/>
    <w:unhideWhenUsed/>
    <w:rsid w:val="00064FD2"/>
  </w:style>
  <w:style w:type="numbering" w:customStyle="1" w:styleId="1131112">
    <w:name w:val="无列表113111"/>
    <w:next w:val="a2"/>
    <w:semiHidden/>
    <w:rsid w:val="00064FD2"/>
  </w:style>
  <w:style w:type="numbering" w:customStyle="1" w:styleId="NoList213111">
    <w:name w:val="No List213111"/>
    <w:next w:val="a2"/>
    <w:semiHidden/>
    <w:rsid w:val="00064FD2"/>
  </w:style>
  <w:style w:type="numbering" w:customStyle="1" w:styleId="NoList313111">
    <w:name w:val="No List313111"/>
    <w:next w:val="a2"/>
    <w:uiPriority w:val="99"/>
    <w:semiHidden/>
    <w:rsid w:val="00064FD2"/>
  </w:style>
  <w:style w:type="numbering" w:customStyle="1" w:styleId="NoList1113111">
    <w:name w:val="No List1113111"/>
    <w:next w:val="a2"/>
    <w:uiPriority w:val="99"/>
    <w:semiHidden/>
    <w:unhideWhenUsed/>
    <w:rsid w:val="00064FD2"/>
  </w:style>
  <w:style w:type="numbering" w:customStyle="1" w:styleId="123111">
    <w:name w:val="無清單123111"/>
    <w:next w:val="a2"/>
    <w:uiPriority w:val="99"/>
    <w:semiHidden/>
    <w:unhideWhenUsed/>
    <w:rsid w:val="00064FD2"/>
  </w:style>
  <w:style w:type="numbering" w:customStyle="1" w:styleId="1113111">
    <w:name w:val="無清單1113111"/>
    <w:next w:val="a2"/>
    <w:uiPriority w:val="99"/>
    <w:semiHidden/>
    <w:unhideWhenUsed/>
    <w:rsid w:val="00064FD2"/>
  </w:style>
  <w:style w:type="numbering" w:customStyle="1" w:styleId="NoList121211">
    <w:name w:val="No List121211"/>
    <w:next w:val="a2"/>
    <w:uiPriority w:val="99"/>
    <w:semiHidden/>
    <w:unhideWhenUsed/>
    <w:rsid w:val="00064FD2"/>
  </w:style>
  <w:style w:type="numbering" w:customStyle="1" w:styleId="1112110">
    <w:name w:val="リストなし111211"/>
    <w:next w:val="a2"/>
    <w:uiPriority w:val="99"/>
    <w:semiHidden/>
    <w:unhideWhenUsed/>
    <w:rsid w:val="00064FD2"/>
  </w:style>
  <w:style w:type="numbering" w:customStyle="1" w:styleId="1112114">
    <w:name w:val="无列表111211"/>
    <w:next w:val="a2"/>
    <w:semiHidden/>
    <w:rsid w:val="00064FD2"/>
  </w:style>
  <w:style w:type="numbering" w:customStyle="1" w:styleId="NoList211211">
    <w:name w:val="No List211211"/>
    <w:next w:val="a2"/>
    <w:semiHidden/>
    <w:rsid w:val="00064FD2"/>
  </w:style>
  <w:style w:type="numbering" w:customStyle="1" w:styleId="NoList311211">
    <w:name w:val="No List311211"/>
    <w:next w:val="a2"/>
    <w:uiPriority w:val="99"/>
    <w:semiHidden/>
    <w:rsid w:val="00064FD2"/>
  </w:style>
  <w:style w:type="numbering" w:customStyle="1" w:styleId="NoList1111211">
    <w:name w:val="No List1111211"/>
    <w:next w:val="a2"/>
    <w:uiPriority w:val="99"/>
    <w:semiHidden/>
    <w:unhideWhenUsed/>
    <w:rsid w:val="00064FD2"/>
  </w:style>
  <w:style w:type="numbering" w:customStyle="1" w:styleId="1212110">
    <w:name w:val="無清單121211"/>
    <w:next w:val="a2"/>
    <w:uiPriority w:val="99"/>
    <w:semiHidden/>
    <w:unhideWhenUsed/>
    <w:rsid w:val="00064FD2"/>
  </w:style>
  <w:style w:type="numbering" w:customStyle="1" w:styleId="11112110">
    <w:name w:val="無清單1111211"/>
    <w:next w:val="a2"/>
    <w:uiPriority w:val="99"/>
    <w:semiHidden/>
    <w:unhideWhenUsed/>
    <w:rsid w:val="00064FD2"/>
  </w:style>
  <w:style w:type="numbering" w:customStyle="1" w:styleId="NoList5211">
    <w:name w:val="No List5211"/>
    <w:next w:val="a2"/>
    <w:uiPriority w:val="99"/>
    <w:semiHidden/>
    <w:unhideWhenUsed/>
    <w:rsid w:val="00064FD2"/>
  </w:style>
  <w:style w:type="numbering" w:customStyle="1" w:styleId="NoList13211">
    <w:name w:val="No List13211"/>
    <w:next w:val="a2"/>
    <w:uiPriority w:val="99"/>
    <w:semiHidden/>
    <w:unhideWhenUsed/>
    <w:rsid w:val="00064FD2"/>
  </w:style>
  <w:style w:type="numbering" w:customStyle="1" w:styleId="122114">
    <w:name w:val="リストなし12211"/>
    <w:next w:val="a2"/>
    <w:uiPriority w:val="99"/>
    <w:semiHidden/>
    <w:unhideWhenUsed/>
    <w:rsid w:val="00064FD2"/>
  </w:style>
  <w:style w:type="numbering" w:customStyle="1" w:styleId="122120">
    <w:name w:val="无列表12212"/>
    <w:next w:val="a2"/>
    <w:semiHidden/>
    <w:rsid w:val="00064FD2"/>
  </w:style>
  <w:style w:type="numbering" w:customStyle="1" w:styleId="NoList22211">
    <w:name w:val="No List22211"/>
    <w:next w:val="a2"/>
    <w:semiHidden/>
    <w:rsid w:val="00064FD2"/>
  </w:style>
  <w:style w:type="numbering" w:customStyle="1" w:styleId="NoList32211">
    <w:name w:val="No List32211"/>
    <w:next w:val="a2"/>
    <w:uiPriority w:val="99"/>
    <w:semiHidden/>
    <w:rsid w:val="00064FD2"/>
  </w:style>
  <w:style w:type="numbering" w:customStyle="1" w:styleId="NoList112211">
    <w:name w:val="No List112211"/>
    <w:next w:val="a2"/>
    <w:uiPriority w:val="99"/>
    <w:semiHidden/>
    <w:unhideWhenUsed/>
    <w:rsid w:val="00064FD2"/>
  </w:style>
  <w:style w:type="numbering" w:customStyle="1" w:styleId="132110">
    <w:name w:val="無清單13211"/>
    <w:next w:val="a2"/>
    <w:uiPriority w:val="99"/>
    <w:semiHidden/>
    <w:unhideWhenUsed/>
    <w:rsid w:val="00064FD2"/>
  </w:style>
  <w:style w:type="numbering" w:customStyle="1" w:styleId="1122110">
    <w:name w:val="無清單112211"/>
    <w:next w:val="a2"/>
    <w:uiPriority w:val="99"/>
    <w:semiHidden/>
    <w:unhideWhenUsed/>
    <w:rsid w:val="00064FD2"/>
  </w:style>
  <w:style w:type="numbering" w:customStyle="1" w:styleId="21211">
    <w:name w:val="无列表21211"/>
    <w:next w:val="a2"/>
    <w:uiPriority w:val="99"/>
    <w:semiHidden/>
    <w:unhideWhenUsed/>
    <w:rsid w:val="00064FD2"/>
  </w:style>
  <w:style w:type="numbering" w:customStyle="1" w:styleId="NoList1112211">
    <w:name w:val="No List1112211"/>
    <w:next w:val="a2"/>
    <w:uiPriority w:val="99"/>
    <w:semiHidden/>
    <w:unhideWhenUsed/>
    <w:rsid w:val="00064FD2"/>
  </w:style>
  <w:style w:type="numbering" w:customStyle="1" w:styleId="NoList711">
    <w:name w:val="No List711"/>
    <w:next w:val="a2"/>
    <w:uiPriority w:val="99"/>
    <w:semiHidden/>
    <w:unhideWhenUsed/>
    <w:rsid w:val="00064FD2"/>
  </w:style>
  <w:style w:type="table" w:customStyle="1" w:styleId="TableGrid811">
    <w:name w:val="Table Grid8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64FD2"/>
  </w:style>
  <w:style w:type="numbering" w:customStyle="1" w:styleId="14110">
    <w:name w:val="リストなし1411"/>
    <w:next w:val="a2"/>
    <w:uiPriority w:val="99"/>
    <w:semiHidden/>
    <w:unhideWhenUsed/>
    <w:rsid w:val="00064FD2"/>
  </w:style>
  <w:style w:type="table" w:customStyle="1" w:styleId="TableGrid1411">
    <w:name w:val="Table Grid1411"/>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64FD2"/>
  </w:style>
  <w:style w:type="table" w:customStyle="1" w:styleId="3411">
    <w:name w:val="网格型3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64FD2"/>
  </w:style>
  <w:style w:type="numbering" w:customStyle="1" w:styleId="NoList3411">
    <w:name w:val="No List3411"/>
    <w:next w:val="a2"/>
    <w:uiPriority w:val="99"/>
    <w:semiHidden/>
    <w:rsid w:val="00064FD2"/>
  </w:style>
  <w:style w:type="table" w:customStyle="1" w:styleId="TableGrid4411">
    <w:name w:val="Table Grid44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64FD2"/>
  </w:style>
  <w:style w:type="numbering" w:customStyle="1" w:styleId="15110">
    <w:name w:val="無清單1511"/>
    <w:next w:val="a2"/>
    <w:uiPriority w:val="99"/>
    <w:semiHidden/>
    <w:unhideWhenUsed/>
    <w:rsid w:val="00064FD2"/>
  </w:style>
  <w:style w:type="numbering" w:customStyle="1" w:styleId="114110">
    <w:name w:val="無清單11411"/>
    <w:next w:val="a2"/>
    <w:uiPriority w:val="99"/>
    <w:semiHidden/>
    <w:unhideWhenUsed/>
    <w:rsid w:val="00064FD2"/>
  </w:style>
  <w:style w:type="table" w:customStyle="1" w:styleId="14113">
    <w:name w:val="表格格線14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64FD2"/>
  </w:style>
  <w:style w:type="table" w:customStyle="1" w:styleId="TableGrid5211">
    <w:name w:val="Table Grid5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64FD2"/>
  </w:style>
  <w:style w:type="numbering" w:customStyle="1" w:styleId="114111">
    <w:name w:val="リストなし11411"/>
    <w:next w:val="a2"/>
    <w:uiPriority w:val="99"/>
    <w:semiHidden/>
    <w:unhideWhenUsed/>
    <w:rsid w:val="00064FD2"/>
  </w:style>
  <w:style w:type="table" w:customStyle="1" w:styleId="TableGrid11311">
    <w:name w:val="Table Grid113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64FD2"/>
  </w:style>
  <w:style w:type="table" w:customStyle="1" w:styleId="31211">
    <w:name w:val="网格型3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64FD2"/>
  </w:style>
  <w:style w:type="numbering" w:customStyle="1" w:styleId="NoList31411">
    <w:name w:val="No List31411"/>
    <w:next w:val="a2"/>
    <w:uiPriority w:val="99"/>
    <w:semiHidden/>
    <w:rsid w:val="00064FD2"/>
  </w:style>
  <w:style w:type="table" w:customStyle="1" w:styleId="TableGrid41211">
    <w:name w:val="Table Grid41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64FD2"/>
  </w:style>
  <w:style w:type="numbering" w:customStyle="1" w:styleId="124110">
    <w:name w:val="無清單12411"/>
    <w:next w:val="a2"/>
    <w:uiPriority w:val="99"/>
    <w:semiHidden/>
    <w:unhideWhenUsed/>
    <w:rsid w:val="00064FD2"/>
  </w:style>
  <w:style w:type="numbering" w:customStyle="1" w:styleId="1114110">
    <w:name w:val="無清單111411"/>
    <w:next w:val="a2"/>
    <w:uiPriority w:val="99"/>
    <w:semiHidden/>
    <w:unhideWhenUsed/>
    <w:rsid w:val="00064FD2"/>
  </w:style>
  <w:style w:type="table" w:customStyle="1" w:styleId="112114">
    <w:name w:val="表格格線11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64FD2"/>
  </w:style>
  <w:style w:type="numbering" w:customStyle="1" w:styleId="NoList121311">
    <w:name w:val="No List121311"/>
    <w:next w:val="a2"/>
    <w:uiPriority w:val="99"/>
    <w:semiHidden/>
    <w:unhideWhenUsed/>
    <w:rsid w:val="00064FD2"/>
  </w:style>
  <w:style w:type="numbering" w:customStyle="1" w:styleId="1113110">
    <w:name w:val="リストなし111311"/>
    <w:next w:val="a2"/>
    <w:uiPriority w:val="99"/>
    <w:semiHidden/>
    <w:unhideWhenUsed/>
    <w:rsid w:val="00064FD2"/>
  </w:style>
  <w:style w:type="numbering" w:customStyle="1" w:styleId="1113112">
    <w:name w:val="无列表111311"/>
    <w:next w:val="a2"/>
    <w:semiHidden/>
    <w:rsid w:val="00064FD2"/>
  </w:style>
  <w:style w:type="numbering" w:customStyle="1" w:styleId="NoList211311">
    <w:name w:val="No List211311"/>
    <w:next w:val="a2"/>
    <w:semiHidden/>
    <w:rsid w:val="00064FD2"/>
  </w:style>
  <w:style w:type="numbering" w:customStyle="1" w:styleId="NoList311311">
    <w:name w:val="No List311311"/>
    <w:next w:val="a2"/>
    <w:uiPriority w:val="99"/>
    <w:semiHidden/>
    <w:rsid w:val="00064FD2"/>
  </w:style>
  <w:style w:type="numbering" w:customStyle="1" w:styleId="NoList1111311">
    <w:name w:val="No List1111311"/>
    <w:next w:val="a2"/>
    <w:uiPriority w:val="99"/>
    <w:semiHidden/>
    <w:unhideWhenUsed/>
    <w:rsid w:val="00064FD2"/>
  </w:style>
  <w:style w:type="numbering" w:customStyle="1" w:styleId="121311">
    <w:name w:val="無清單121311"/>
    <w:next w:val="a2"/>
    <w:uiPriority w:val="99"/>
    <w:semiHidden/>
    <w:unhideWhenUsed/>
    <w:rsid w:val="00064FD2"/>
  </w:style>
  <w:style w:type="numbering" w:customStyle="1" w:styleId="1111311">
    <w:name w:val="無清單1111311"/>
    <w:next w:val="a2"/>
    <w:uiPriority w:val="99"/>
    <w:semiHidden/>
    <w:unhideWhenUsed/>
    <w:rsid w:val="00064FD2"/>
  </w:style>
  <w:style w:type="numbering" w:customStyle="1" w:styleId="NoList5311">
    <w:name w:val="No List5311"/>
    <w:next w:val="a2"/>
    <w:uiPriority w:val="99"/>
    <w:semiHidden/>
    <w:unhideWhenUsed/>
    <w:rsid w:val="00064FD2"/>
  </w:style>
  <w:style w:type="table" w:customStyle="1" w:styleId="TableGrid6211">
    <w:name w:val="Table Grid621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64FD2"/>
  </w:style>
  <w:style w:type="numbering" w:customStyle="1" w:styleId="123110">
    <w:name w:val="リストなし12311"/>
    <w:next w:val="a2"/>
    <w:uiPriority w:val="99"/>
    <w:semiHidden/>
    <w:unhideWhenUsed/>
    <w:rsid w:val="00064FD2"/>
  </w:style>
  <w:style w:type="table" w:customStyle="1" w:styleId="TableGrid12211">
    <w:name w:val="Table Grid12211"/>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64FD2"/>
  </w:style>
  <w:style w:type="table" w:customStyle="1" w:styleId="32211">
    <w:name w:val="网格型3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64FD2"/>
  </w:style>
  <w:style w:type="numbering" w:customStyle="1" w:styleId="NoList32311">
    <w:name w:val="No List32311"/>
    <w:next w:val="a2"/>
    <w:uiPriority w:val="99"/>
    <w:semiHidden/>
    <w:rsid w:val="00064FD2"/>
  </w:style>
  <w:style w:type="table" w:customStyle="1" w:styleId="TableGrid42211">
    <w:name w:val="Table Grid42211"/>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64FD2"/>
  </w:style>
  <w:style w:type="numbering" w:customStyle="1" w:styleId="13311">
    <w:name w:val="無清單13311"/>
    <w:next w:val="a2"/>
    <w:uiPriority w:val="99"/>
    <w:semiHidden/>
    <w:unhideWhenUsed/>
    <w:rsid w:val="00064FD2"/>
  </w:style>
  <w:style w:type="numbering" w:customStyle="1" w:styleId="1123110">
    <w:name w:val="無清單112311"/>
    <w:next w:val="a2"/>
    <w:uiPriority w:val="99"/>
    <w:semiHidden/>
    <w:unhideWhenUsed/>
    <w:rsid w:val="00064FD2"/>
  </w:style>
  <w:style w:type="table" w:customStyle="1" w:styleId="122115">
    <w:name w:val="表格格線12211"/>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64FD2"/>
  </w:style>
  <w:style w:type="numbering" w:customStyle="1" w:styleId="NoList122211">
    <w:name w:val="No List122211"/>
    <w:next w:val="a2"/>
    <w:uiPriority w:val="99"/>
    <w:semiHidden/>
    <w:unhideWhenUsed/>
    <w:rsid w:val="00064FD2"/>
  </w:style>
  <w:style w:type="numbering" w:customStyle="1" w:styleId="1122111">
    <w:name w:val="リストなし112211"/>
    <w:next w:val="a2"/>
    <w:uiPriority w:val="99"/>
    <w:semiHidden/>
    <w:unhideWhenUsed/>
    <w:rsid w:val="00064FD2"/>
  </w:style>
  <w:style w:type="numbering" w:customStyle="1" w:styleId="1122112">
    <w:name w:val="无列表112211"/>
    <w:next w:val="a2"/>
    <w:semiHidden/>
    <w:rsid w:val="00064FD2"/>
  </w:style>
  <w:style w:type="numbering" w:customStyle="1" w:styleId="NoList212211">
    <w:name w:val="No List212211"/>
    <w:next w:val="a2"/>
    <w:semiHidden/>
    <w:rsid w:val="00064FD2"/>
  </w:style>
  <w:style w:type="numbering" w:customStyle="1" w:styleId="NoList312211">
    <w:name w:val="No List312211"/>
    <w:next w:val="a2"/>
    <w:uiPriority w:val="99"/>
    <w:semiHidden/>
    <w:rsid w:val="00064FD2"/>
  </w:style>
  <w:style w:type="numbering" w:customStyle="1" w:styleId="NoList1112311">
    <w:name w:val="No List1112311"/>
    <w:next w:val="a2"/>
    <w:uiPriority w:val="99"/>
    <w:semiHidden/>
    <w:unhideWhenUsed/>
    <w:rsid w:val="00064FD2"/>
  </w:style>
  <w:style w:type="numbering" w:customStyle="1" w:styleId="122211">
    <w:name w:val="無清單122211"/>
    <w:next w:val="a2"/>
    <w:uiPriority w:val="99"/>
    <w:semiHidden/>
    <w:unhideWhenUsed/>
    <w:rsid w:val="00064FD2"/>
  </w:style>
  <w:style w:type="numbering" w:customStyle="1" w:styleId="1112211">
    <w:name w:val="無清單1112211"/>
    <w:next w:val="a2"/>
    <w:uiPriority w:val="99"/>
    <w:semiHidden/>
    <w:unhideWhenUsed/>
    <w:rsid w:val="00064FD2"/>
  </w:style>
  <w:style w:type="numbering" w:customStyle="1" w:styleId="416">
    <w:name w:val="无列表41"/>
    <w:next w:val="a2"/>
    <w:uiPriority w:val="99"/>
    <w:semiHidden/>
    <w:unhideWhenUsed/>
    <w:rsid w:val="00064FD2"/>
  </w:style>
  <w:style w:type="table" w:customStyle="1" w:styleId="510">
    <w:name w:val="网格型5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64FD2"/>
  </w:style>
  <w:style w:type="numbering" w:customStyle="1" w:styleId="131211">
    <w:name w:val="无列表13121"/>
    <w:next w:val="a2"/>
    <w:semiHidden/>
    <w:rsid w:val="00064FD2"/>
  </w:style>
  <w:style w:type="numbering" w:customStyle="1" w:styleId="NoList41121">
    <w:name w:val="No List41121"/>
    <w:next w:val="a2"/>
    <w:uiPriority w:val="99"/>
    <w:semiHidden/>
    <w:unhideWhenUsed/>
    <w:rsid w:val="00064FD2"/>
  </w:style>
  <w:style w:type="numbering" w:customStyle="1" w:styleId="22121">
    <w:name w:val="无列表22121"/>
    <w:next w:val="a2"/>
    <w:uiPriority w:val="99"/>
    <w:semiHidden/>
    <w:unhideWhenUsed/>
    <w:rsid w:val="00064FD2"/>
  </w:style>
  <w:style w:type="numbering" w:customStyle="1" w:styleId="NoList1211121">
    <w:name w:val="No List1211121"/>
    <w:next w:val="a2"/>
    <w:uiPriority w:val="99"/>
    <w:semiHidden/>
    <w:unhideWhenUsed/>
    <w:rsid w:val="00064FD2"/>
  </w:style>
  <w:style w:type="numbering" w:customStyle="1" w:styleId="11111211">
    <w:name w:val="リストなし1111121"/>
    <w:next w:val="a2"/>
    <w:uiPriority w:val="99"/>
    <w:semiHidden/>
    <w:unhideWhenUsed/>
    <w:rsid w:val="00064FD2"/>
  </w:style>
  <w:style w:type="numbering" w:customStyle="1" w:styleId="11111212">
    <w:name w:val="无列表1111121"/>
    <w:next w:val="a2"/>
    <w:semiHidden/>
    <w:rsid w:val="00064FD2"/>
  </w:style>
  <w:style w:type="numbering" w:customStyle="1" w:styleId="NoList2111121">
    <w:name w:val="No List2111121"/>
    <w:next w:val="a2"/>
    <w:semiHidden/>
    <w:rsid w:val="00064FD2"/>
  </w:style>
  <w:style w:type="numbering" w:customStyle="1" w:styleId="NoList3111121">
    <w:name w:val="No List3111121"/>
    <w:next w:val="a2"/>
    <w:uiPriority w:val="99"/>
    <w:semiHidden/>
    <w:rsid w:val="00064FD2"/>
  </w:style>
  <w:style w:type="numbering" w:customStyle="1" w:styleId="NoList11111121">
    <w:name w:val="No List11111121"/>
    <w:next w:val="a2"/>
    <w:uiPriority w:val="99"/>
    <w:semiHidden/>
    <w:unhideWhenUsed/>
    <w:rsid w:val="00064FD2"/>
  </w:style>
  <w:style w:type="numbering" w:customStyle="1" w:styleId="12111210">
    <w:name w:val="無清單1211121"/>
    <w:next w:val="a2"/>
    <w:uiPriority w:val="99"/>
    <w:semiHidden/>
    <w:unhideWhenUsed/>
    <w:rsid w:val="00064FD2"/>
  </w:style>
  <w:style w:type="numbering" w:customStyle="1" w:styleId="111111210">
    <w:name w:val="無清單11111121"/>
    <w:next w:val="a2"/>
    <w:uiPriority w:val="99"/>
    <w:semiHidden/>
    <w:unhideWhenUsed/>
    <w:rsid w:val="00064FD2"/>
  </w:style>
  <w:style w:type="numbering" w:customStyle="1" w:styleId="NoList131121">
    <w:name w:val="No List131121"/>
    <w:next w:val="a2"/>
    <w:uiPriority w:val="99"/>
    <w:semiHidden/>
    <w:unhideWhenUsed/>
    <w:rsid w:val="00064FD2"/>
  </w:style>
  <w:style w:type="numbering" w:customStyle="1" w:styleId="1211211">
    <w:name w:val="リストなし121121"/>
    <w:next w:val="a2"/>
    <w:uiPriority w:val="99"/>
    <w:semiHidden/>
    <w:unhideWhenUsed/>
    <w:rsid w:val="00064FD2"/>
  </w:style>
  <w:style w:type="numbering" w:customStyle="1" w:styleId="1211212">
    <w:name w:val="无列表121121"/>
    <w:next w:val="a2"/>
    <w:semiHidden/>
    <w:rsid w:val="00064FD2"/>
  </w:style>
  <w:style w:type="numbering" w:customStyle="1" w:styleId="NoList221121">
    <w:name w:val="No List221121"/>
    <w:next w:val="a2"/>
    <w:semiHidden/>
    <w:rsid w:val="00064FD2"/>
  </w:style>
  <w:style w:type="numbering" w:customStyle="1" w:styleId="NoList321121">
    <w:name w:val="No List321121"/>
    <w:next w:val="a2"/>
    <w:uiPriority w:val="99"/>
    <w:semiHidden/>
    <w:rsid w:val="00064FD2"/>
  </w:style>
  <w:style w:type="numbering" w:customStyle="1" w:styleId="NoList1121121">
    <w:name w:val="No List1121121"/>
    <w:next w:val="a2"/>
    <w:uiPriority w:val="99"/>
    <w:semiHidden/>
    <w:unhideWhenUsed/>
    <w:rsid w:val="00064FD2"/>
  </w:style>
  <w:style w:type="numbering" w:customStyle="1" w:styleId="1311210">
    <w:name w:val="無清單131121"/>
    <w:next w:val="a2"/>
    <w:uiPriority w:val="99"/>
    <w:semiHidden/>
    <w:unhideWhenUsed/>
    <w:rsid w:val="00064FD2"/>
  </w:style>
  <w:style w:type="numbering" w:customStyle="1" w:styleId="11211210">
    <w:name w:val="無清單1121121"/>
    <w:next w:val="a2"/>
    <w:uiPriority w:val="99"/>
    <w:semiHidden/>
    <w:unhideWhenUsed/>
    <w:rsid w:val="00064FD2"/>
  </w:style>
  <w:style w:type="numbering" w:customStyle="1" w:styleId="211121">
    <w:name w:val="无列表211121"/>
    <w:next w:val="a2"/>
    <w:uiPriority w:val="99"/>
    <w:semiHidden/>
    <w:unhideWhenUsed/>
    <w:rsid w:val="00064FD2"/>
  </w:style>
  <w:style w:type="numbering" w:customStyle="1" w:styleId="NoList1221121">
    <w:name w:val="No List1221121"/>
    <w:next w:val="a2"/>
    <w:uiPriority w:val="99"/>
    <w:semiHidden/>
    <w:unhideWhenUsed/>
    <w:rsid w:val="00064FD2"/>
  </w:style>
  <w:style w:type="numbering" w:customStyle="1" w:styleId="11211211">
    <w:name w:val="リストなし1121121"/>
    <w:next w:val="a2"/>
    <w:uiPriority w:val="99"/>
    <w:semiHidden/>
    <w:unhideWhenUsed/>
    <w:rsid w:val="00064FD2"/>
  </w:style>
  <w:style w:type="numbering" w:customStyle="1" w:styleId="11211212">
    <w:name w:val="无列表1121121"/>
    <w:next w:val="a2"/>
    <w:semiHidden/>
    <w:rsid w:val="00064FD2"/>
  </w:style>
  <w:style w:type="numbering" w:customStyle="1" w:styleId="NoList2121121">
    <w:name w:val="No List2121121"/>
    <w:next w:val="a2"/>
    <w:semiHidden/>
    <w:rsid w:val="00064FD2"/>
  </w:style>
  <w:style w:type="numbering" w:customStyle="1" w:styleId="NoList3121121">
    <w:name w:val="No List3121121"/>
    <w:next w:val="a2"/>
    <w:uiPriority w:val="99"/>
    <w:semiHidden/>
    <w:rsid w:val="00064FD2"/>
  </w:style>
  <w:style w:type="numbering" w:customStyle="1" w:styleId="NoList11121121">
    <w:name w:val="No List11121121"/>
    <w:next w:val="a2"/>
    <w:uiPriority w:val="99"/>
    <w:semiHidden/>
    <w:unhideWhenUsed/>
    <w:rsid w:val="00064FD2"/>
  </w:style>
  <w:style w:type="numbering" w:customStyle="1" w:styleId="1221121">
    <w:name w:val="無清單1221121"/>
    <w:next w:val="a2"/>
    <w:uiPriority w:val="99"/>
    <w:semiHidden/>
    <w:unhideWhenUsed/>
    <w:rsid w:val="00064FD2"/>
  </w:style>
  <w:style w:type="numbering" w:customStyle="1" w:styleId="11121121">
    <w:name w:val="無清單11121121"/>
    <w:next w:val="a2"/>
    <w:uiPriority w:val="99"/>
    <w:semiHidden/>
    <w:unhideWhenUsed/>
    <w:rsid w:val="00064FD2"/>
  </w:style>
  <w:style w:type="numbering" w:customStyle="1" w:styleId="122210">
    <w:name w:val="无列表12221"/>
    <w:next w:val="a2"/>
    <w:semiHidden/>
    <w:rsid w:val="00064FD2"/>
  </w:style>
  <w:style w:type="character" w:customStyle="1" w:styleId="1f">
    <w:name w:val="未处理的提及1"/>
    <w:basedOn w:val="a0"/>
    <w:uiPriority w:val="99"/>
    <w:unhideWhenUsed/>
    <w:rsid w:val="00064FD2"/>
    <w:rPr>
      <w:color w:val="605E5C"/>
      <w:shd w:val="clear" w:color="auto" w:fill="E1DFDD"/>
    </w:rPr>
  </w:style>
  <w:style w:type="paragraph" w:customStyle="1" w:styleId="affa">
    <w:name w:val="吹き出し"/>
    <w:basedOn w:val="a"/>
    <w:semiHidden/>
    <w:rsid w:val="00064FD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64FD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64FD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64FD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64FD2"/>
    <w:rPr>
      <w:color w:val="808080"/>
      <w:shd w:val="clear" w:color="auto" w:fill="E6E6E6"/>
    </w:rPr>
  </w:style>
  <w:style w:type="paragraph" w:customStyle="1" w:styleId="B2">
    <w:name w:val="B2+"/>
    <w:basedOn w:val="B20"/>
    <w:rsid w:val="00064FD2"/>
    <w:pPr>
      <w:numPr>
        <w:numId w:val="1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64FD2"/>
    <w:pPr>
      <w:numPr>
        <w:numId w:val="1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64FD2"/>
    <w:pPr>
      <w:numPr>
        <w:numId w:val="1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64FD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64FD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4FD2"/>
    <w:rPr>
      <w:rFonts w:ascii="Times-Roman" w:hAnsi="Times-Roman" w:hint="default"/>
      <w:b w:val="0"/>
      <w:bCs w:val="0"/>
      <w:i w:val="0"/>
      <w:iCs w:val="0"/>
      <w:color w:val="000000"/>
      <w:sz w:val="20"/>
      <w:szCs w:val="20"/>
    </w:rPr>
  </w:style>
  <w:style w:type="character" w:customStyle="1" w:styleId="SubtitleChar3">
    <w:name w:val="Subtitle Char3"/>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64FD2"/>
    <w:rPr>
      <w:rFonts w:ascii="Times New Roman" w:eastAsia="Batang" w:hAnsi="Times New Roman"/>
      <w:lang w:val="en-GB" w:eastAsia="en-US"/>
    </w:rPr>
  </w:style>
  <w:style w:type="numbering" w:customStyle="1" w:styleId="NoList9">
    <w:name w:val="No List9"/>
    <w:next w:val="a2"/>
    <w:uiPriority w:val="99"/>
    <w:semiHidden/>
    <w:unhideWhenUsed/>
    <w:rsid w:val="00064FD2"/>
  </w:style>
  <w:style w:type="table" w:customStyle="1" w:styleId="TableGrid10">
    <w:name w:val="Table Grid1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64FD2"/>
  </w:style>
  <w:style w:type="table" w:customStyle="1" w:styleId="TableGrid18">
    <w:name w:val="Table Grid1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64FD2"/>
  </w:style>
  <w:style w:type="table" w:customStyle="1" w:styleId="TableGrid73">
    <w:name w:val="Table Grid7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64FD2"/>
  </w:style>
  <w:style w:type="numbering" w:customStyle="1" w:styleId="1343">
    <w:name w:val="リストなし134"/>
    <w:next w:val="a2"/>
    <w:uiPriority w:val="99"/>
    <w:semiHidden/>
    <w:unhideWhenUsed/>
    <w:rsid w:val="00064FD2"/>
  </w:style>
  <w:style w:type="table" w:customStyle="1" w:styleId="TableGrid133">
    <w:name w:val="Table Grid13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64FD2"/>
  </w:style>
  <w:style w:type="numbering" w:customStyle="1" w:styleId="NoList334">
    <w:name w:val="No List334"/>
    <w:next w:val="a2"/>
    <w:uiPriority w:val="99"/>
    <w:semiHidden/>
    <w:rsid w:val="00064FD2"/>
  </w:style>
  <w:style w:type="table" w:customStyle="1" w:styleId="TableGrid433">
    <w:name w:val="Table Grid43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64FD2"/>
  </w:style>
  <w:style w:type="numbering" w:customStyle="1" w:styleId="1134">
    <w:name w:val="無清單1134"/>
    <w:next w:val="a2"/>
    <w:uiPriority w:val="99"/>
    <w:semiHidden/>
    <w:unhideWhenUsed/>
    <w:rsid w:val="00064FD2"/>
  </w:style>
  <w:style w:type="table" w:customStyle="1" w:styleId="1334">
    <w:name w:val="表格格線13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64FD2"/>
  </w:style>
  <w:style w:type="numbering" w:customStyle="1" w:styleId="11340">
    <w:name w:val="リストなし1134"/>
    <w:next w:val="a2"/>
    <w:uiPriority w:val="99"/>
    <w:semiHidden/>
    <w:unhideWhenUsed/>
    <w:rsid w:val="00064FD2"/>
  </w:style>
  <w:style w:type="numbering" w:customStyle="1" w:styleId="11341">
    <w:name w:val="无列表1134"/>
    <w:next w:val="a2"/>
    <w:semiHidden/>
    <w:rsid w:val="00064FD2"/>
  </w:style>
  <w:style w:type="numbering" w:customStyle="1" w:styleId="NoList2134">
    <w:name w:val="No List2134"/>
    <w:next w:val="a2"/>
    <w:semiHidden/>
    <w:rsid w:val="00064FD2"/>
  </w:style>
  <w:style w:type="numbering" w:customStyle="1" w:styleId="NoList3134">
    <w:name w:val="No List3134"/>
    <w:next w:val="a2"/>
    <w:uiPriority w:val="99"/>
    <w:semiHidden/>
    <w:rsid w:val="00064FD2"/>
  </w:style>
  <w:style w:type="numbering" w:customStyle="1" w:styleId="NoList11134">
    <w:name w:val="No List11134"/>
    <w:next w:val="a2"/>
    <w:uiPriority w:val="99"/>
    <w:semiHidden/>
    <w:unhideWhenUsed/>
    <w:rsid w:val="00064FD2"/>
  </w:style>
  <w:style w:type="numbering" w:customStyle="1" w:styleId="12340">
    <w:name w:val="無清單1234"/>
    <w:next w:val="a2"/>
    <w:uiPriority w:val="99"/>
    <w:semiHidden/>
    <w:unhideWhenUsed/>
    <w:rsid w:val="00064FD2"/>
  </w:style>
  <w:style w:type="numbering" w:customStyle="1" w:styleId="11134">
    <w:name w:val="無清單11134"/>
    <w:next w:val="a2"/>
    <w:uiPriority w:val="99"/>
    <w:semiHidden/>
    <w:unhideWhenUsed/>
    <w:rsid w:val="00064FD2"/>
  </w:style>
  <w:style w:type="table" w:customStyle="1" w:styleId="TableGrid513">
    <w:name w:val="Table Grid5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64FD2"/>
  </w:style>
  <w:style w:type="table" w:customStyle="1" w:styleId="TableGrid613">
    <w:name w:val="Table Grid61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64FD2"/>
  </w:style>
  <w:style w:type="numbering" w:customStyle="1" w:styleId="13140">
    <w:name w:val="无列表1314"/>
    <w:next w:val="a2"/>
    <w:semiHidden/>
    <w:rsid w:val="00064FD2"/>
  </w:style>
  <w:style w:type="numbering" w:customStyle="1" w:styleId="NoList11313">
    <w:name w:val="No List11313"/>
    <w:next w:val="a2"/>
    <w:uiPriority w:val="99"/>
    <w:semiHidden/>
    <w:unhideWhenUsed/>
    <w:rsid w:val="00064FD2"/>
  </w:style>
  <w:style w:type="numbering" w:customStyle="1" w:styleId="NoList4114">
    <w:name w:val="No List4114"/>
    <w:next w:val="a2"/>
    <w:uiPriority w:val="99"/>
    <w:semiHidden/>
    <w:unhideWhenUsed/>
    <w:rsid w:val="00064FD2"/>
  </w:style>
  <w:style w:type="numbering" w:customStyle="1" w:styleId="2214">
    <w:name w:val="无列表2214"/>
    <w:next w:val="a2"/>
    <w:uiPriority w:val="99"/>
    <w:semiHidden/>
    <w:unhideWhenUsed/>
    <w:rsid w:val="00064FD2"/>
  </w:style>
  <w:style w:type="numbering" w:customStyle="1" w:styleId="NoList121114">
    <w:name w:val="No List121114"/>
    <w:next w:val="a2"/>
    <w:uiPriority w:val="99"/>
    <w:semiHidden/>
    <w:unhideWhenUsed/>
    <w:rsid w:val="00064FD2"/>
  </w:style>
  <w:style w:type="numbering" w:customStyle="1" w:styleId="1111141">
    <w:name w:val="リストなし111114"/>
    <w:next w:val="a2"/>
    <w:uiPriority w:val="99"/>
    <w:semiHidden/>
    <w:unhideWhenUsed/>
    <w:rsid w:val="00064FD2"/>
  </w:style>
  <w:style w:type="numbering" w:customStyle="1" w:styleId="1111142">
    <w:name w:val="无列表111114"/>
    <w:next w:val="a2"/>
    <w:semiHidden/>
    <w:rsid w:val="00064FD2"/>
  </w:style>
  <w:style w:type="numbering" w:customStyle="1" w:styleId="NoList211114">
    <w:name w:val="No List211114"/>
    <w:next w:val="a2"/>
    <w:semiHidden/>
    <w:rsid w:val="00064FD2"/>
  </w:style>
  <w:style w:type="numbering" w:customStyle="1" w:styleId="NoList311114">
    <w:name w:val="No List311114"/>
    <w:next w:val="a2"/>
    <w:uiPriority w:val="99"/>
    <w:semiHidden/>
    <w:rsid w:val="00064FD2"/>
  </w:style>
  <w:style w:type="numbering" w:customStyle="1" w:styleId="NoList1111114">
    <w:name w:val="No List1111114"/>
    <w:next w:val="a2"/>
    <w:uiPriority w:val="99"/>
    <w:semiHidden/>
    <w:unhideWhenUsed/>
    <w:rsid w:val="00064FD2"/>
  </w:style>
  <w:style w:type="numbering" w:customStyle="1" w:styleId="1211140">
    <w:name w:val="無清單121114"/>
    <w:next w:val="a2"/>
    <w:uiPriority w:val="99"/>
    <w:semiHidden/>
    <w:unhideWhenUsed/>
    <w:rsid w:val="00064FD2"/>
  </w:style>
  <w:style w:type="numbering" w:customStyle="1" w:styleId="1111114">
    <w:name w:val="無清單1111114"/>
    <w:next w:val="a2"/>
    <w:uiPriority w:val="99"/>
    <w:semiHidden/>
    <w:unhideWhenUsed/>
    <w:rsid w:val="00064FD2"/>
  </w:style>
  <w:style w:type="numbering" w:customStyle="1" w:styleId="NoList13114">
    <w:name w:val="No List13114"/>
    <w:next w:val="a2"/>
    <w:uiPriority w:val="99"/>
    <w:semiHidden/>
    <w:unhideWhenUsed/>
    <w:rsid w:val="00064FD2"/>
  </w:style>
  <w:style w:type="numbering" w:customStyle="1" w:styleId="121140">
    <w:name w:val="リストなし12114"/>
    <w:next w:val="a2"/>
    <w:uiPriority w:val="99"/>
    <w:semiHidden/>
    <w:unhideWhenUsed/>
    <w:rsid w:val="00064FD2"/>
  </w:style>
  <w:style w:type="numbering" w:customStyle="1" w:styleId="121141">
    <w:name w:val="无列表12114"/>
    <w:next w:val="a2"/>
    <w:semiHidden/>
    <w:rsid w:val="00064FD2"/>
  </w:style>
  <w:style w:type="numbering" w:customStyle="1" w:styleId="NoList22114">
    <w:name w:val="No List22114"/>
    <w:next w:val="a2"/>
    <w:semiHidden/>
    <w:rsid w:val="00064FD2"/>
  </w:style>
  <w:style w:type="numbering" w:customStyle="1" w:styleId="NoList32114">
    <w:name w:val="No List32114"/>
    <w:next w:val="a2"/>
    <w:uiPriority w:val="99"/>
    <w:semiHidden/>
    <w:rsid w:val="00064FD2"/>
  </w:style>
  <w:style w:type="numbering" w:customStyle="1" w:styleId="NoList112114">
    <w:name w:val="No List112114"/>
    <w:next w:val="a2"/>
    <w:uiPriority w:val="99"/>
    <w:semiHidden/>
    <w:unhideWhenUsed/>
    <w:rsid w:val="00064FD2"/>
  </w:style>
  <w:style w:type="numbering" w:customStyle="1" w:styleId="131140">
    <w:name w:val="無清單13114"/>
    <w:next w:val="a2"/>
    <w:uiPriority w:val="99"/>
    <w:semiHidden/>
    <w:unhideWhenUsed/>
    <w:rsid w:val="00064FD2"/>
  </w:style>
  <w:style w:type="numbering" w:customStyle="1" w:styleId="1121140">
    <w:name w:val="無清單112114"/>
    <w:next w:val="a2"/>
    <w:uiPriority w:val="99"/>
    <w:semiHidden/>
    <w:unhideWhenUsed/>
    <w:rsid w:val="00064FD2"/>
  </w:style>
  <w:style w:type="numbering" w:customStyle="1" w:styleId="21114">
    <w:name w:val="无列表21114"/>
    <w:next w:val="a2"/>
    <w:uiPriority w:val="99"/>
    <w:semiHidden/>
    <w:unhideWhenUsed/>
    <w:rsid w:val="00064FD2"/>
  </w:style>
  <w:style w:type="numbering" w:customStyle="1" w:styleId="NoList122114">
    <w:name w:val="No List122114"/>
    <w:next w:val="a2"/>
    <w:uiPriority w:val="99"/>
    <w:semiHidden/>
    <w:unhideWhenUsed/>
    <w:rsid w:val="00064FD2"/>
  </w:style>
  <w:style w:type="numbering" w:customStyle="1" w:styleId="1121141">
    <w:name w:val="リストなし112114"/>
    <w:next w:val="a2"/>
    <w:uiPriority w:val="99"/>
    <w:semiHidden/>
    <w:unhideWhenUsed/>
    <w:rsid w:val="00064FD2"/>
  </w:style>
  <w:style w:type="numbering" w:customStyle="1" w:styleId="1121142">
    <w:name w:val="无列表112114"/>
    <w:next w:val="a2"/>
    <w:semiHidden/>
    <w:rsid w:val="00064FD2"/>
  </w:style>
  <w:style w:type="numbering" w:customStyle="1" w:styleId="NoList212114">
    <w:name w:val="No List212114"/>
    <w:next w:val="a2"/>
    <w:semiHidden/>
    <w:rsid w:val="00064FD2"/>
  </w:style>
  <w:style w:type="numbering" w:customStyle="1" w:styleId="NoList312114">
    <w:name w:val="No List312114"/>
    <w:next w:val="a2"/>
    <w:uiPriority w:val="99"/>
    <w:semiHidden/>
    <w:rsid w:val="00064FD2"/>
  </w:style>
  <w:style w:type="numbering" w:customStyle="1" w:styleId="NoList1112114">
    <w:name w:val="No List1112114"/>
    <w:next w:val="a2"/>
    <w:uiPriority w:val="99"/>
    <w:semiHidden/>
    <w:unhideWhenUsed/>
    <w:rsid w:val="00064FD2"/>
  </w:style>
  <w:style w:type="numbering" w:customStyle="1" w:styleId="1221140">
    <w:name w:val="無清單122114"/>
    <w:next w:val="a2"/>
    <w:uiPriority w:val="99"/>
    <w:semiHidden/>
    <w:unhideWhenUsed/>
    <w:rsid w:val="00064FD2"/>
  </w:style>
  <w:style w:type="numbering" w:customStyle="1" w:styleId="11121140">
    <w:name w:val="無清單1112114"/>
    <w:next w:val="a2"/>
    <w:uiPriority w:val="99"/>
    <w:semiHidden/>
    <w:unhideWhenUsed/>
    <w:rsid w:val="00064FD2"/>
  </w:style>
  <w:style w:type="numbering" w:customStyle="1" w:styleId="NoList5113">
    <w:name w:val="No List5113"/>
    <w:next w:val="a2"/>
    <w:uiPriority w:val="99"/>
    <w:semiHidden/>
    <w:unhideWhenUsed/>
    <w:rsid w:val="00064FD2"/>
  </w:style>
  <w:style w:type="numbering" w:customStyle="1" w:styleId="NoList613">
    <w:name w:val="No List613"/>
    <w:next w:val="a2"/>
    <w:uiPriority w:val="99"/>
    <w:semiHidden/>
    <w:unhideWhenUsed/>
    <w:rsid w:val="00064FD2"/>
  </w:style>
  <w:style w:type="numbering" w:customStyle="1" w:styleId="NoList1413">
    <w:name w:val="No List1413"/>
    <w:next w:val="a2"/>
    <w:uiPriority w:val="99"/>
    <w:semiHidden/>
    <w:unhideWhenUsed/>
    <w:rsid w:val="00064FD2"/>
  </w:style>
  <w:style w:type="numbering" w:customStyle="1" w:styleId="13132">
    <w:name w:val="リストなし1313"/>
    <w:next w:val="a2"/>
    <w:uiPriority w:val="99"/>
    <w:semiHidden/>
    <w:unhideWhenUsed/>
    <w:rsid w:val="00064FD2"/>
  </w:style>
  <w:style w:type="numbering" w:customStyle="1" w:styleId="NoList2313">
    <w:name w:val="No List2313"/>
    <w:next w:val="a2"/>
    <w:semiHidden/>
    <w:rsid w:val="00064FD2"/>
  </w:style>
  <w:style w:type="numbering" w:customStyle="1" w:styleId="NoList3313">
    <w:name w:val="No List3313"/>
    <w:next w:val="a2"/>
    <w:uiPriority w:val="99"/>
    <w:semiHidden/>
    <w:rsid w:val="00064FD2"/>
  </w:style>
  <w:style w:type="numbering" w:customStyle="1" w:styleId="NoList1143">
    <w:name w:val="No List1143"/>
    <w:next w:val="a2"/>
    <w:uiPriority w:val="99"/>
    <w:semiHidden/>
    <w:unhideWhenUsed/>
    <w:rsid w:val="00064FD2"/>
  </w:style>
  <w:style w:type="numbering" w:customStyle="1" w:styleId="14130">
    <w:name w:val="無清單1413"/>
    <w:next w:val="a2"/>
    <w:uiPriority w:val="99"/>
    <w:semiHidden/>
    <w:unhideWhenUsed/>
    <w:rsid w:val="00064FD2"/>
  </w:style>
  <w:style w:type="numbering" w:customStyle="1" w:styleId="113130">
    <w:name w:val="無清單11313"/>
    <w:next w:val="a2"/>
    <w:uiPriority w:val="99"/>
    <w:semiHidden/>
    <w:unhideWhenUsed/>
    <w:rsid w:val="00064FD2"/>
  </w:style>
  <w:style w:type="numbering" w:customStyle="1" w:styleId="NoList423">
    <w:name w:val="No List423"/>
    <w:next w:val="a2"/>
    <w:uiPriority w:val="99"/>
    <w:semiHidden/>
    <w:unhideWhenUsed/>
    <w:rsid w:val="00064FD2"/>
  </w:style>
  <w:style w:type="numbering" w:customStyle="1" w:styleId="NoList12313">
    <w:name w:val="No List12313"/>
    <w:next w:val="a2"/>
    <w:uiPriority w:val="99"/>
    <w:semiHidden/>
    <w:unhideWhenUsed/>
    <w:rsid w:val="00064FD2"/>
  </w:style>
  <w:style w:type="numbering" w:customStyle="1" w:styleId="113131">
    <w:name w:val="リストなし11313"/>
    <w:next w:val="a2"/>
    <w:uiPriority w:val="99"/>
    <w:semiHidden/>
    <w:unhideWhenUsed/>
    <w:rsid w:val="00064FD2"/>
  </w:style>
  <w:style w:type="numbering" w:customStyle="1" w:styleId="113132">
    <w:name w:val="无列表11313"/>
    <w:next w:val="a2"/>
    <w:semiHidden/>
    <w:rsid w:val="00064FD2"/>
  </w:style>
  <w:style w:type="numbering" w:customStyle="1" w:styleId="NoList21313">
    <w:name w:val="No List21313"/>
    <w:next w:val="a2"/>
    <w:semiHidden/>
    <w:rsid w:val="00064FD2"/>
  </w:style>
  <w:style w:type="numbering" w:customStyle="1" w:styleId="NoList31313">
    <w:name w:val="No List31313"/>
    <w:next w:val="a2"/>
    <w:uiPriority w:val="99"/>
    <w:semiHidden/>
    <w:rsid w:val="00064FD2"/>
  </w:style>
  <w:style w:type="numbering" w:customStyle="1" w:styleId="NoList111313">
    <w:name w:val="No List111313"/>
    <w:next w:val="a2"/>
    <w:uiPriority w:val="99"/>
    <w:semiHidden/>
    <w:unhideWhenUsed/>
    <w:rsid w:val="00064FD2"/>
  </w:style>
  <w:style w:type="numbering" w:customStyle="1" w:styleId="123130">
    <w:name w:val="無清單12313"/>
    <w:next w:val="a2"/>
    <w:uiPriority w:val="99"/>
    <w:semiHidden/>
    <w:unhideWhenUsed/>
    <w:rsid w:val="00064FD2"/>
  </w:style>
  <w:style w:type="numbering" w:customStyle="1" w:styleId="111313">
    <w:name w:val="無清單111313"/>
    <w:next w:val="a2"/>
    <w:uiPriority w:val="99"/>
    <w:semiHidden/>
    <w:unhideWhenUsed/>
    <w:rsid w:val="00064FD2"/>
  </w:style>
  <w:style w:type="numbering" w:customStyle="1" w:styleId="NoList12123">
    <w:name w:val="No List12123"/>
    <w:next w:val="a2"/>
    <w:uiPriority w:val="99"/>
    <w:semiHidden/>
    <w:unhideWhenUsed/>
    <w:rsid w:val="00064FD2"/>
  </w:style>
  <w:style w:type="numbering" w:customStyle="1" w:styleId="111233">
    <w:name w:val="リストなし11123"/>
    <w:next w:val="a2"/>
    <w:uiPriority w:val="99"/>
    <w:semiHidden/>
    <w:unhideWhenUsed/>
    <w:rsid w:val="00064FD2"/>
  </w:style>
  <w:style w:type="numbering" w:customStyle="1" w:styleId="111234">
    <w:name w:val="无列表11123"/>
    <w:next w:val="a2"/>
    <w:semiHidden/>
    <w:rsid w:val="00064FD2"/>
  </w:style>
  <w:style w:type="numbering" w:customStyle="1" w:styleId="NoList21123">
    <w:name w:val="No List21123"/>
    <w:next w:val="a2"/>
    <w:semiHidden/>
    <w:rsid w:val="00064FD2"/>
  </w:style>
  <w:style w:type="numbering" w:customStyle="1" w:styleId="NoList31123">
    <w:name w:val="No List31123"/>
    <w:next w:val="a2"/>
    <w:uiPriority w:val="99"/>
    <w:semiHidden/>
    <w:rsid w:val="00064FD2"/>
  </w:style>
  <w:style w:type="numbering" w:customStyle="1" w:styleId="NoList111123">
    <w:name w:val="No List111123"/>
    <w:next w:val="a2"/>
    <w:uiPriority w:val="99"/>
    <w:semiHidden/>
    <w:unhideWhenUsed/>
    <w:rsid w:val="00064FD2"/>
  </w:style>
  <w:style w:type="numbering" w:customStyle="1" w:styleId="121230">
    <w:name w:val="無清單12123"/>
    <w:next w:val="a2"/>
    <w:uiPriority w:val="99"/>
    <w:semiHidden/>
    <w:unhideWhenUsed/>
    <w:rsid w:val="00064FD2"/>
  </w:style>
  <w:style w:type="numbering" w:customStyle="1" w:styleId="1111230">
    <w:name w:val="無清單111123"/>
    <w:next w:val="a2"/>
    <w:uiPriority w:val="99"/>
    <w:semiHidden/>
    <w:unhideWhenUsed/>
    <w:rsid w:val="00064FD2"/>
  </w:style>
  <w:style w:type="numbering" w:customStyle="1" w:styleId="NoList523">
    <w:name w:val="No List523"/>
    <w:next w:val="a2"/>
    <w:uiPriority w:val="99"/>
    <w:semiHidden/>
    <w:unhideWhenUsed/>
    <w:rsid w:val="00064FD2"/>
  </w:style>
  <w:style w:type="numbering" w:customStyle="1" w:styleId="NoList1323">
    <w:name w:val="No List1323"/>
    <w:next w:val="a2"/>
    <w:uiPriority w:val="99"/>
    <w:semiHidden/>
    <w:unhideWhenUsed/>
    <w:rsid w:val="00064FD2"/>
  </w:style>
  <w:style w:type="numbering" w:customStyle="1" w:styleId="12233">
    <w:name w:val="リストなし1223"/>
    <w:next w:val="a2"/>
    <w:uiPriority w:val="99"/>
    <w:semiHidden/>
    <w:unhideWhenUsed/>
    <w:rsid w:val="00064FD2"/>
  </w:style>
  <w:style w:type="numbering" w:customStyle="1" w:styleId="12241">
    <w:name w:val="无列表1224"/>
    <w:next w:val="a2"/>
    <w:semiHidden/>
    <w:rsid w:val="00064FD2"/>
  </w:style>
  <w:style w:type="numbering" w:customStyle="1" w:styleId="NoList2223">
    <w:name w:val="No List2223"/>
    <w:next w:val="a2"/>
    <w:semiHidden/>
    <w:rsid w:val="00064FD2"/>
  </w:style>
  <w:style w:type="numbering" w:customStyle="1" w:styleId="NoList3223">
    <w:name w:val="No List3223"/>
    <w:next w:val="a2"/>
    <w:uiPriority w:val="99"/>
    <w:semiHidden/>
    <w:rsid w:val="00064FD2"/>
  </w:style>
  <w:style w:type="numbering" w:customStyle="1" w:styleId="NoList11223">
    <w:name w:val="No List11223"/>
    <w:next w:val="a2"/>
    <w:uiPriority w:val="99"/>
    <w:semiHidden/>
    <w:unhideWhenUsed/>
    <w:rsid w:val="00064FD2"/>
  </w:style>
  <w:style w:type="numbering" w:customStyle="1" w:styleId="13230">
    <w:name w:val="無清單1323"/>
    <w:next w:val="a2"/>
    <w:uiPriority w:val="99"/>
    <w:semiHidden/>
    <w:unhideWhenUsed/>
    <w:rsid w:val="00064FD2"/>
  </w:style>
  <w:style w:type="numbering" w:customStyle="1" w:styleId="112230">
    <w:name w:val="無清單11223"/>
    <w:next w:val="a2"/>
    <w:uiPriority w:val="99"/>
    <w:semiHidden/>
    <w:unhideWhenUsed/>
    <w:rsid w:val="00064FD2"/>
  </w:style>
  <w:style w:type="numbering" w:customStyle="1" w:styleId="2123">
    <w:name w:val="无列表2123"/>
    <w:next w:val="a2"/>
    <w:uiPriority w:val="99"/>
    <w:semiHidden/>
    <w:unhideWhenUsed/>
    <w:rsid w:val="00064FD2"/>
  </w:style>
  <w:style w:type="numbering" w:customStyle="1" w:styleId="NoList111223">
    <w:name w:val="No List111223"/>
    <w:next w:val="a2"/>
    <w:uiPriority w:val="99"/>
    <w:semiHidden/>
    <w:unhideWhenUsed/>
    <w:rsid w:val="00064FD2"/>
  </w:style>
  <w:style w:type="numbering" w:customStyle="1" w:styleId="NoList73">
    <w:name w:val="No List73"/>
    <w:next w:val="a2"/>
    <w:uiPriority w:val="99"/>
    <w:semiHidden/>
    <w:unhideWhenUsed/>
    <w:rsid w:val="00064FD2"/>
  </w:style>
  <w:style w:type="table" w:customStyle="1" w:styleId="TableGrid83">
    <w:name w:val="Table Grid8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64FD2"/>
  </w:style>
  <w:style w:type="numbering" w:customStyle="1" w:styleId="1431">
    <w:name w:val="リストなし143"/>
    <w:next w:val="a2"/>
    <w:uiPriority w:val="99"/>
    <w:semiHidden/>
    <w:unhideWhenUsed/>
    <w:rsid w:val="00064FD2"/>
  </w:style>
  <w:style w:type="table" w:customStyle="1" w:styleId="TableGrid143">
    <w:name w:val="Table Grid143"/>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64FD2"/>
  </w:style>
  <w:style w:type="table" w:customStyle="1" w:styleId="3430">
    <w:name w:val="网格型3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64FD2"/>
  </w:style>
  <w:style w:type="numbering" w:customStyle="1" w:styleId="NoList343">
    <w:name w:val="No List343"/>
    <w:next w:val="a2"/>
    <w:uiPriority w:val="99"/>
    <w:semiHidden/>
    <w:rsid w:val="00064FD2"/>
  </w:style>
  <w:style w:type="table" w:customStyle="1" w:styleId="TableGrid443">
    <w:name w:val="Table Grid44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64FD2"/>
  </w:style>
  <w:style w:type="numbering" w:customStyle="1" w:styleId="1530">
    <w:name w:val="無清單153"/>
    <w:next w:val="a2"/>
    <w:uiPriority w:val="99"/>
    <w:semiHidden/>
    <w:unhideWhenUsed/>
    <w:rsid w:val="00064FD2"/>
  </w:style>
  <w:style w:type="numbering" w:customStyle="1" w:styleId="1143">
    <w:name w:val="無清單1143"/>
    <w:next w:val="a2"/>
    <w:uiPriority w:val="99"/>
    <w:semiHidden/>
    <w:unhideWhenUsed/>
    <w:rsid w:val="00064FD2"/>
  </w:style>
  <w:style w:type="table" w:customStyle="1" w:styleId="1433">
    <w:name w:val="表格格線14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64FD2"/>
  </w:style>
  <w:style w:type="table" w:customStyle="1" w:styleId="TableGrid523">
    <w:name w:val="Table Grid5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64FD2"/>
  </w:style>
  <w:style w:type="numbering" w:customStyle="1" w:styleId="11430">
    <w:name w:val="リストなし1143"/>
    <w:next w:val="a2"/>
    <w:uiPriority w:val="99"/>
    <w:semiHidden/>
    <w:unhideWhenUsed/>
    <w:rsid w:val="00064FD2"/>
  </w:style>
  <w:style w:type="table" w:customStyle="1" w:styleId="TableGrid1133">
    <w:name w:val="Table Grid113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64FD2"/>
  </w:style>
  <w:style w:type="table" w:customStyle="1" w:styleId="3123">
    <w:name w:val="网格型3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64FD2"/>
  </w:style>
  <w:style w:type="numbering" w:customStyle="1" w:styleId="NoList3143">
    <w:name w:val="No List3143"/>
    <w:next w:val="a2"/>
    <w:uiPriority w:val="99"/>
    <w:semiHidden/>
    <w:rsid w:val="00064FD2"/>
  </w:style>
  <w:style w:type="table" w:customStyle="1" w:styleId="TableGrid4123">
    <w:name w:val="Table Grid41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64FD2"/>
  </w:style>
  <w:style w:type="numbering" w:customStyle="1" w:styleId="12430">
    <w:name w:val="無清單1243"/>
    <w:next w:val="a2"/>
    <w:uiPriority w:val="99"/>
    <w:semiHidden/>
    <w:unhideWhenUsed/>
    <w:rsid w:val="00064FD2"/>
  </w:style>
  <w:style w:type="numbering" w:customStyle="1" w:styleId="111430">
    <w:name w:val="無清單11143"/>
    <w:next w:val="a2"/>
    <w:uiPriority w:val="99"/>
    <w:semiHidden/>
    <w:unhideWhenUsed/>
    <w:rsid w:val="00064FD2"/>
  </w:style>
  <w:style w:type="table" w:customStyle="1" w:styleId="11233">
    <w:name w:val="表格格線11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64FD2"/>
  </w:style>
  <w:style w:type="numbering" w:customStyle="1" w:styleId="NoList12133">
    <w:name w:val="No List12133"/>
    <w:next w:val="a2"/>
    <w:uiPriority w:val="99"/>
    <w:semiHidden/>
    <w:unhideWhenUsed/>
    <w:rsid w:val="00064FD2"/>
  </w:style>
  <w:style w:type="numbering" w:customStyle="1" w:styleId="111331">
    <w:name w:val="リストなし11133"/>
    <w:next w:val="a2"/>
    <w:uiPriority w:val="99"/>
    <w:semiHidden/>
    <w:unhideWhenUsed/>
    <w:rsid w:val="00064FD2"/>
  </w:style>
  <w:style w:type="numbering" w:customStyle="1" w:styleId="111332">
    <w:name w:val="无列表11133"/>
    <w:next w:val="a2"/>
    <w:semiHidden/>
    <w:rsid w:val="00064FD2"/>
  </w:style>
  <w:style w:type="numbering" w:customStyle="1" w:styleId="NoList21133">
    <w:name w:val="No List21133"/>
    <w:next w:val="a2"/>
    <w:semiHidden/>
    <w:rsid w:val="00064FD2"/>
  </w:style>
  <w:style w:type="numbering" w:customStyle="1" w:styleId="NoList31133">
    <w:name w:val="No List31133"/>
    <w:next w:val="a2"/>
    <w:uiPriority w:val="99"/>
    <w:semiHidden/>
    <w:rsid w:val="00064FD2"/>
  </w:style>
  <w:style w:type="numbering" w:customStyle="1" w:styleId="NoList111133">
    <w:name w:val="No List111133"/>
    <w:next w:val="a2"/>
    <w:uiPriority w:val="99"/>
    <w:semiHidden/>
    <w:unhideWhenUsed/>
    <w:rsid w:val="00064FD2"/>
  </w:style>
  <w:style w:type="numbering" w:customStyle="1" w:styleId="121330">
    <w:name w:val="無清單12133"/>
    <w:next w:val="a2"/>
    <w:uiPriority w:val="99"/>
    <w:semiHidden/>
    <w:unhideWhenUsed/>
    <w:rsid w:val="00064FD2"/>
  </w:style>
  <w:style w:type="numbering" w:customStyle="1" w:styleId="111133">
    <w:name w:val="無清單111133"/>
    <w:next w:val="a2"/>
    <w:uiPriority w:val="99"/>
    <w:semiHidden/>
    <w:unhideWhenUsed/>
    <w:rsid w:val="00064FD2"/>
  </w:style>
  <w:style w:type="numbering" w:customStyle="1" w:styleId="NoList533">
    <w:name w:val="No List533"/>
    <w:next w:val="a2"/>
    <w:uiPriority w:val="99"/>
    <w:semiHidden/>
    <w:unhideWhenUsed/>
    <w:rsid w:val="00064FD2"/>
  </w:style>
  <w:style w:type="table" w:customStyle="1" w:styleId="TableGrid623">
    <w:name w:val="Table Grid62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64FD2"/>
  </w:style>
  <w:style w:type="numbering" w:customStyle="1" w:styleId="12331">
    <w:name w:val="リストなし1233"/>
    <w:next w:val="a2"/>
    <w:uiPriority w:val="99"/>
    <w:semiHidden/>
    <w:unhideWhenUsed/>
    <w:rsid w:val="00064FD2"/>
  </w:style>
  <w:style w:type="table" w:customStyle="1" w:styleId="TableGrid1223">
    <w:name w:val="Table Grid1223"/>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64FD2"/>
  </w:style>
  <w:style w:type="table" w:customStyle="1" w:styleId="3223">
    <w:name w:val="网格型3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64FD2"/>
  </w:style>
  <w:style w:type="numbering" w:customStyle="1" w:styleId="NoList3233">
    <w:name w:val="No List3233"/>
    <w:next w:val="a2"/>
    <w:uiPriority w:val="99"/>
    <w:semiHidden/>
    <w:rsid w:val="00064FD2"/>
  </w:style>
  <w:style w:type="table" w:customStyle="1" w:styleId="TableGrid4223">
    <w:name w:val="Table Grid4223"/>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64FD2"/>
  </w:style>
  <w:style w:type="numbering" w:customStyle="1" w:styleId="13330">
    <w:name w:val="無清單1333"/>
    <w:next w:val="a2"/>
    <w:uiPriority w:val="99"/>
    <w:semiHidden/>
    <w:unhideWhenUsed/>
    <w:rsid w:val="00064FD2"/>
  </w:style>
  <w:style w:type="numbering" w:customStyle="1" w:styleId="112330">
    <w:name w:val="無清單11233"/>
    <w:next w:val="a2"/>
    <w:uiPriority w:val="99"/>
    <w:semiHidden/>
    <w:unhideWhenUsed/>
    <w:rsid w:val="00064FD2"/>
  </w:style>
  <w:style w:type="table" w:customStyle="1" w:styleId="12234">
    <w:name w:val="表格格線1223"/>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64FD2"/>
  </w:style>
  <w:style w:type="numbering" w:customStyle="1" w:styleId="NoList12223">
    <w:name w:val="No List12223"/>
    <w:next w:val="a2"/>
    <w:uiPriority w:val="99"/>
    <w:semiHidden/>
    <w:unhideWhenUsed/>
    <w:rsid w:val="00064FD2"/>
  </w:style>
  <w:style w:type="numbering" w:customStyle="1" w:styleId="112231">
    <w:name w:val="リストなし11223"/>
    <w:next w:val="a2"/>
    <w:uiPriority w:val="99"/>
    <w:semiHidden/>
    <w:unhideWhenUsed/>
    <w:rsid w:val="00064FD2"/>
  </w:style>
  <w:style w:type="numbering" w:customStyle="1" w:styleId="112232">
    <w:name w:val="无列表11223"/>
    <w:next w:val="a2"/>
    <w:semiHidden/>
    <w:rsid w:val="00064FD2"/>
  </w:style>
  <w:style w:type="numbering" w:customStyle="1" w:styleId="NoList21223">
    <w:name w:val="No List21223"/>
    <w:next w:val="a2"/>
    <w:semiHidden/>
    <w:rsid w:val="00064FD2"/>
  </w:style>
  <w:style w:type="numbering" w:customStyle="1" w:styleId="NoList31223">
    <w:name w:val="No List31223"/>
    <w:next w:val="a2"/>
    <w:uiPriority w:val="99"/>
    <w:semiHidden/>
    <w:rsid w:val="00064FD2"/>
  </w:style>
  <w:style w:type="numbering" w:customStyle="1" w:styleId="NoList111233">
    <w:name w:val="No List111233"/>
    <w:next w:val="a2"/>
    <w:uiPriority w:val="99"/>
    <w:semiHidden/>
    <w:unhideWhenUsed/>
    <w:rsid w:val="00064FD2"/>
  </w:style>
  <w:style w:type="numbering" w:customStyle="1" w:styleId="122230">
    <w:name w:val="無清單12223"/>
    <w:next w:val="a2"/>
    <w:uiPriority w:val="99"/>
    <w:semiHidden/>
    <w:unhideWhenUsed/>
    <w:rsid w:val="00064FD2"/>
  </w:style>
  <w:style w:type="numbering" w:customStyle="1" w:styleId="1112230">
    <w:name w:val="無清單111223"/>
    <w:next w:val="a2"/>
    <w:uiPriority w:val="99"/>
    <w:semiHidden/>
    <w:unhideWhenUsed/>
    <w:rsid w:val="00064FD2"/>
  </w:style>
  <w:style w:type="table" w:customStyle="1" w:styleId="TableGrid93">
    <w:name w:val="Table Grid93"/>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4FD2"/>
    <w:rPr>
      <w:rFonts w:ascii="Times New Roman" w:eastAsia="Batang" w:hAnsi="Times New Roman"/>
      <w:lang w:val="en-GB" w:eastAsia="en-US"/>
    </w:rPr>
  </w:style>
  <w:style w:type="table" w:customStyle="1" w:styleId="TableGrid19">
    <w:name w:val="Table Grid19"/>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64FD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64FD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64FD2"/>
    <w:rPr>
      <w:rFonts w:ascii="Cambria" w:hAnsi="Cambria" w:cs="Times New Roman" w:hint="default"/>
      <w:b/>
      <w:bCs/>
      <w:kern w:val="28"/>
      <w:sz w:val="32"/>
      <w:szCs w:val="32"/>
      <w:lang w:val="en-GB" w:eastAsia="en-US"/>
    </w:rPr>
  </w:style>
  <w:style w:type="character" w:customStyle="1" w:styleId="1f2">
    <w:name w:val="副標題 字元1"/>
    <w:rsid w:val="00064FD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64FD2"/>
    <w:rPr>
      <w:rFonts w:ascii="Times New Roman" w:hAnsi="Times New Roman" w:cs="Times New Roman" w:hint="default"/>
      <w:i/>
      <w:iCs/>
      <w:color w:val="4F81BD"/>
      <w:lang w:val="en-GB" w:eastAsia="en-US"/>
    </w:rPr>
  </w:style>
  <w:style w:type="table" w:customStyle="1" w:styleId="TableGrid712">
    <w:name w:val="Table Grid7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FD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64FD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64FD2"/>
  </w:style>
  <w:style w:type="character" w:customStyle="1" w:styleId="CharChar35">
    <w:name w:val="Char Char35"/>
    <w:semiHidden/>
    <w:rsid w:val="00064FD2"/>
    <w:rPr>
      <w:rFonts w:ascii="Arial" w:hAnsi="Arial"/>
      <w:sz w:val="28"/>
      <w:lang w:val="en-GB" w:eastAsia="ko-KR" w:bidi="ar-SA"/>
    </w:rPr>
  </w:style>
  <w:style w:type="numbering" w:customStyle="1" w:styleId="31110">
    <w:name w:val="无列表3111"/>
    <w:next w:val="a2"/>
    <w:uiPriority w:val="99"/>
    <w:semiHidden/>
    <w:unhideWhenUsed/>
    <w:rsid w:val="00064FD2"/>
  </w:style>
  <w:style w:type="numbering" w:customStyle="1" w:styleId="1212111">
    <w:name w:val="无列表121211"/>
    <w:next w:val="a2"/>
    <w:semiHidden/>
    <w:rsid w:val="00064FD2"/>
  </w:style>
  <w:style w:type="numbering" w:customStyle="1" w:styleId="1311111">
    <w:name w:val="无列表131111"/>
    <w:next w:val="a2"/>
    <w:semiHidden/>
    <w:rsid w:val="00064FD2"/>
  </w:style>
  <w:style w:type="numbering" w:customStyle="1" w:styleId="NoList411111">
    <w:name w:val="No List411111"/>
    <w:next w:val="a2"/>
    <w:uiPriority w:val="99"/>
    <w:semiHidden/>
    <w:unhideWhenUsed/>
    <w:rsid w:val="00064FD2"/>
  </w:style>
  <w:style w:type="numbering" w:customStyle="1" w:styleId="221111">
    <w:name w:val="无列表221111"/>
    <w:next w:val="a2"/>
    <w:uiPriority w:val="99"/>
    <w:semiHidden/>
    <w:unhideWhenUsed/>
    <w:rsid w:val="00064FD2"/>
  </w:style>
  <w:style w:type="numbering" w:customStyle="1" w:styleId="NoList12111111">
    <w:name w:val="No List12111111"/>
    <w:next w:val="a2"/>
    <w:uiPriority w:val="99"/>
    <w:semiHidden/>
    <w:unhideWhenUsed/>
    <w:rsid w:val="00064FD2"/>
  </w:style>
  <w:style w:type="numbering" w:customStyle="1" w:styleId="111111112">
    <w:name w:val="リストなし11111111"/>
    <w:next w:val="a2"/>
    <w:uiPriority w:val="99"/>
    <w:semiHidden/>
    <w:unhideWhenUsed/>
    <w:rsid w:val="00064FD2"/>
  </w:style>
  <w:style w:type="numbering" w:customStyle="1" w:styleId="111111113">
    <w:name w:val="无列表11111111"/>
    <w:next w:val="a2"/>
    <w:semiHidden/>
    <w:rsid w:val="00064FD2"/>
  </w:style>
  <w:style w:type="numbering" w:customStyle="1" w:styleId="NoList21111111">
    <w:name w:val="No List21111111"/>
    <w:next w:val="a2"/>
    <w:semiHidden/>
    <w:rsid w:val="00064FD2"/>
  </w:style>
  <w:style w:type="numbering" w:customStyle="1" w:styleId="NoList31111111">
    <w:name w:val="No List31111111"/>
    <w:next w:val="a2"/>
    <w:uiPriority w:val="99"/>
    <w:semiHidden/>
    <w:rsid w:val="00064FD2"/>
  </w:style>
  <w:style w:type="numbering" w:customStyle="1" w:styleId="NoList111111111">
    <w:name w:val="No List111111111"/>
    <w:next w:val="a2"/>
    <w:uiPriority w:val="99"/>
    <w:semiHidden/>
    <w:unhideWhenUsed/>
    <w:rsid w:val="00064FD2"/>
  </w:style>
  <w:style w:type="numbering" w:customStyle="1" w:styleId="12111111">
    <w:name w:val="無清單12111111"/>
    <w:next w:val="a2"/>
    <w:uiPriority w:val="99"/>
    <w:semiHidden/>
    <w:unhideWhenUsed/>
    <w:rsid w:val="00064FD2"/>
  </w:style>
  <w:style w:type="numbering" w:customStyle="1" w:styleId="1111111111">
    <w:name w:val="無清單1111111111"/>
    <w:next w:val="a2"/>
    <w:uiPriority w:val="99"/>
    <w:semiHidden/>
    <w:unhideWhenUsed/>
    <w:rsid w:val="00064FD2"/>
  </w:style>
  <w:style w:type="numbering" w:customStyle="1" w:styleId="NoList1311111">
    <w:name w:val="No List1311111"/>
    <w:next w:val="a2"/>
    <w:uiPriority w:val="99"/>
    <w:semiHidden/>
    <w:unhideWhenUsed/>
    <w:rsid w:val="00064FD2"/>
  </w:style>
  <w:style w:type="numbering" w:customStyle="1" w:styleId="12111110">
    <w:name w:val="リストなし1211111"/>
    <w:next w:val="a2"/>
    <w:uiPriority w:val="99"/>
    <w:semiHidden/>
    <w:unhideWhenUsed/>
    <w:rsid w:val="00064FD2"/>
  </w:style>
  <w:style w:type="numbering" w:customStyle="1" w:styleId="12111112">
    <w:name w:val="无列表1211111"/>
    <w:next w:val="a2"/>
    <w:semiHidden/>
    <w:rsid w:val="00064FD2"/>
  </w:style>
  <w:style w:type="numbering" w:customStyle="1" w:styleId="NoList2211111">
    <w:name w:val="No List2211111"/>
    <w:next w:val="a2"/>
    <w:semiHidden/>
    <w:rsid w:val="00064FD2"/>
  </w:style>
  <w:style w:type="numbering" w:customStyle="1" w:styleId="NoList3211111">
    <w:name w:val="No List3211111"/>
    <w:next w:val="a2"/>
    <w:uiPriority w:val="99"/>
    <w:semiHidden/>
    <w:rsid w:val="00064FD2"/>
  </w:style>
  <w:style w:type="numbering" w:customStyle="1" w:styleId="NoList11211111">
    <w:name w:val="No List11211111"/>
    <w:next w:val="a2"/>
    <w:uiPriority w:val="99"/>
    <w:semiHidden/>
    <w:unhideWhenUsed/>
    <w:rsid w:val="00064FD2"/>
  </w:style>
  <w:style w:type="numbering" w:customStyle="1" w:styleId="13111110">
    <w:name w:val="無清單1311111"/>
    <w:next w:val="a2"/>
    <w:uiPriority w:val="99"/>
    <w:semiHidden/>
    <w:unhideWhenUsed/>
    <w:rsid w:val="00064FD2"/>
  </w:style>
  <w:style w:type="numbering" w:customStyle="1" w:styleId="112111110">
    <w:name w:val="無清單11211111"/>
    <w:next w:val="a2"/>
    <w:uiPriority w:val="99"/>
    <w:semiHidden/>
    <w:unhideWhenUsed/>
    <w:rsid w:val="00064FD2"/>
  </w:style>
  <w:style w:type="numbering" w:customStyle="1" w:styleId="2111111">
    <w:name w:val="无列表2111111"/>
    <w:next w:val="a2"/>
    <w:uiPriority w:val="99"/>
    <w:semiHidden/>
    <w:unhideWhenUsed/>
    <w:rsid w:val="00064FD2"/>
  </w:style>
  <w:style w:type="numbering" w:customStyle="1" w:styleId="NoList12211111">
    <w:name w:val="No List12211111"/>
    <w:next w:val="a2"/>
    <w:uiPriority w:val="99"/>
    <w:semiHidden/>
    <w:unhideWhenUsed/>
    <w:rsid w:val="00064FD2"/>
  </w:style>
  <w:style w:type="numbering" w:customStyle="1" w:styleId="112111111">
    <w:name w:val="リストなし11211111"/>
    <w:next w:val="a2"/>
    <w:uiPriority w:val="99"/>
    <w:semiHidden/>
    <w:unhideWhenUsed/>
    <w:rsid w:val="00064FD2"/>
  </w:style>
  <w:style w:type="numbering" w:customStyle="1" w:styleId="112111112">
    <w:name w:val="无列表11211111"/>
    <w:next w:val="a2"/>
    <w:semiHidden/>
    <w:rsid w:val="00064FD2"/>
  </w:style>
  <w:style w:type="numbering" w:customStyle="1" w:styleId="NoList21211111">
    <w:name w:val="No List21211111"/>
    <w:next w:val="a2"/>
    <w:semiHidden/>
    <w:rsid w:val="00064FD2"/>
  </w:style>
  <w:style w:type="numbering" w:customStyle="1" w:styleId="NoList31211111">
    <w:name w:val="No List31211111"/>
    <w:next w:val="a2"/>
    <w:uiPriority w:val="99"/>
    <w:semiHidden/>
    <w:rsid w:val="00064FD2"/>
  </w:style>
  <w:style w:type="numbering" w:customStyle="1" w:styleId="NoList111211111">
    <w:name w:val="No List111211111"/>
    <w:next w:val="a2"/>
    <w:uiPriority w:val="99"/>
    <w:semiHidden/>
    <w:unhideWhenUsed/>
    <w:rsid w:val="00064FD2"/>
  </w:style>
  <w:style w:type="numbering" w:customStyle="1" w:styleId="12211111">
    <w:name w:val="無清單12211111"/>
    <w:next w:val="a2"/>
    <w:uiPriority w:val="99"/>
    <w:semiHidden/>
    <w:unhideWhenUsed/>
    <w:rsid w:val="00064FD2"/>
  </w:style>
  <w:style w:type="numbering" w:customStyle="1" w:styleId="111211111">
    <w:name w:val="無清單111211111"/>
    <w:next w:val="a2"/>
    <w:uiPriority w:val="99"/>
    <w:semiHidden/>
    <w:unhideWhenUsed/>
    <w:rsid w:val="00064FD2"/>
  </w:style>
  <w:style w:type="numbering" w:customStyle="1" w:styleId="1221110">
    <w:name w:val="无列表122111"/>
    <w:next w:val="a2"/>
    <w:semiHidden/>
    <w:rsid w:val="00064FD2"/>
  </w:style>
  <w:style w:type="numbering" w:customStyle="1" w:styleId="NoList1212111">
    <w:name w:val="No List1212111"/>
    <w:next w:val="a2"/>
    <w:uiPriority w:val="99"/>
    <w:semiHidden/>
    <w:unhideWhenUsed/>
    <w:rsid w:val="00064FD2"/>
  </w:style>
  <w:style w:type="numbering" w:customStyle="1" w:styleId="11121110">
    <w:name w:val="リストなし1112111"/>
    <w:next w:val="a2"/>
    <w:uiPriority w:val="99"/>
    <w:semiHidden/>
    <w:unhideWhenUsed/>
    <w:rsid w:val="00064FD2"/>
  </w:style>
  <w:style w:type="numbering" w:customStyle="1" w:styleId="11121113">
    <w:name w:val="无列表1112111"/>
    <w:next w:val="a2"/>
    <w:semiHidden/>
    <w:rsid w:val="00064FD2"/>
  </w:style>
  <w:style w:type="numbering" w:customStyle="1" w:styleId="NoList2112111">
    <w:name w:val="No List2112111"/>
    <w:next w:val="a2"/>
    <w:semiHidden/>
    <w:rsid w:val="00064FD2"/>
  </w:style>
  <w:style w:type="numbering" w:customStyle="1" w:styleId="NoList3112111">
    <w:name w:val="No List3112111"/>
    <w:next w:val="a2"/>
    <w:uiPriority w:val="99"/>
    <w:semiHidden/>
    <w:rsid w:val="00064FD2"/>
  </w:style>
  <w:style w:type="numbering" w:customStyle="1" w:styleId="NoList11112111">
    <w:name w:val="No List11112111"/>
    <w:next w:val="a2"/>
    <w:uiPriority w:val="99"/>
    <w:semiHidden/>
    <w:unhideWhenUsed/>
    <w:rsid w:val="00064FD2"/>
  </w:style>
  <w:style w:type="numbering" w:customStyle="1" w:styleId="12121110">
    <w:name w:val="無清單1212111"/>
    <w:next w:val="a2"/>
    <w:uiPriority w:val="99"/>
    <w:semiHidden/>
    <w:unhideWhenUsed/>
    <w:rsid w:val="00064FD2"/>
  </w:style>
  <w:style w:type="numbering" w:customStyle="1" w:styleId="11112111">
    <w:name w:val="無清單11112111"/>
    <w:next w:val="a2"/>
    <w:uiPriority w:val="99"/>
    <w:semiHidden/>
    <w:unhideWhenUsed/>
    <w:rsid w:val="00064FD2"/>
  </w:style>
  <w:style w:type="numbering" w:customStyle="1" w:styleId="212111">
    <w:name w:val="无列表212111"/>
    <w:next w:val="a2"/>
    <w:uiPriority w:val="99"/>
    <w:semiHidden/>
    <w:unhideWhenUsed/>
    <w:rsid w:val="00064FD2"/>
  </w:style>
  <w:style w:type="character" w:customStyle="1" w:styleId="2c">
    <w:name w:val="副標題 字元2"/>
    <w:basedOn w:val="a0"/>
    <w:rsid w:val="00064FD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64FD2"/>
    <w:rPr>
      <w:rFonts w:ascii="Times New Roman" w:hAnsi="Times New Roman"/>
      <w:i/>
      <w:iCs/>
      <w:color w:val="4F81BD" w:themeColor="accent1"/>
      <w:lang w:val="en-GB" w:eastAsia="en-US"/>
    </w:rPr>
  </w:style>
  <w:style w:type="character" w:customStyle="1" w:styleId="2d">
    <w:name w:val="鮮明引文 字元2"/>
    <w:basedOn w:val="a0"/>
    <w:uiPriority w:val="30"/>
    <w:rsid w:val="00064FD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FD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FD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FD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FD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FD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64FD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FD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FD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FD2"/>
    <w:rPr>
      <w:rFonts w:ascii="Times New Roman" w:eastAsia="宋体" w:hAnsi="Times New Roman"/>
      <w:lang w:val="en-GB" w:eastAsia="en-US"/>
    </w:rPr>
  </w:style>
  <w:style w:type="character" w:customStyle="1" w:styleId="IntenseQuoteChar2">
    <w:name w:val="Intense Quote Char2"/>
    <w:basedOn w:val="a0"/>
    <w:uiPriority w:val="30"/>
    <w:rsid w:val="00064FD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64FD2"/>
  </w:style>
  <w:style w:type="table" w:customStyle="1" w:styleId="TableGrid30">
    <w:name w:val="Table Grid30"/>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FD2"/>
  </w:style>
  <w:style w:type="numbering" w:customStyle="1" w:styleId="182">
    <w:name w:val="リストなし18"/>
    <w:next w:val="a2"/>
    <w:uiPriority w:val="99"/>
    <w:semiHidden/>
    <w:unhideWhenUsed/>
    <w:rsid w:val="00064FD2"/>
  </w:style>
  <w:style w:type="table" w:customStyle="1" w:styleId="TableGrid120">
    <w:name w:val="Table Grid120"/>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FD2"/>
  </w:style>
  <w:style w:type="table" w:customStyle="1" w:styleId="3100">
    <w:name w:val="网格型3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FD2"/>
  </w:style>
  <w:style w:type="numbering" w:customStyle="1" w:styleId="NoList38">
    <w:name w:val="No List38"/>
    <w:next w:val="a2"/>
    <w:uiPriority w:val="99"/>
    <w:semiHidden/>
    <w:rsid w:val="00064FD2"/>
  </w:style>
  <w:style w:type="table" w:customStyle="1" w:styleId="TableGrid410">
    <w:name w:val="Table Grid4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FD2"/>
  </w:style>
  <w:style w:type="numbering" w:customStyle="1" w:styleId="191">
    <w:name w:val="無清單19"/>
    <w:next w:val="a2"/>
    <w:uiPriority w:val="99"/>
    <w:semiHidden/>
    <w:unhideWhenUsed/>
    <w:rsid w:val="00064FD2"/>
  </w:style>
  <w:style w:type="numbering" w:customStyle="1" w:styleId="1180">
    <w:name w:val="無清單118"/>
    <w:next w:val="a2"/>
    <w:uiPriority w:val="99"/>
    <w:semiHidden/>
    <w:unhideWhenUsed/>
    <w:rsid w:val="00064FD2"/>
  </w:style>
  <w:style w:type="table" w:customStyle="1" w:styleId="1100">
    <w:name w:val="表格格線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FD2"/>
  </w:style>
  <w:style w:type="numbering" w:customStyle="1" w:styleId="270">
    <w:name w:val="无列表27"/>
    <w:next w:val="a2"/>
    <w:uiPriority w:val="99"/>
    <w:semiHidden/>
    <w:unhideWhenUsed/>
    <w:rsid w:val="00064FD2"/>
  </w:style>
  <w:style w:type="numbering" w:customStyle="1" w:styleId="NoList128">
    <w:name w:val="No List128"/>
    <w:next w:val="a2"/>
    <w:uiPriority w:val="99"/>
    <w:semiHidden/>
    <w:unhideWhenUsed/>
    <w:rsid w:val="00064FD2"/>
  </w:style>
  <w:style w:type="numbering" w:customStyle="1" w:styleId="1181">
    <w:name w:val="リストなし118"/>
    <w:next w:val="a2"/>
    <w:uiPriority w:val="99"/>
    <w:semiHidden/>
    <w:unhideWhenUsed/>
    <w:rsid w:val="00064FD2"/>
  </w:style>
  <w:style w:type="numbering" w:customStyle="1" w:styleId="1182">
    <w:name w:val="无列表118"/>
    <w:next w:val="a2"/>
    <w:semiHidden/>
    <w:rsid w:val="00064FD2"/>
  </w:style>
  <w:style w:type="numbering" w:customStyle="1" w:styleId="NoList218">
    <w:name w:val="No List218"/>
    <w:next w:val="a2"/>
    <w:semiHidden/>
    <w:rsid w:val="00064FD2"/>
  </w:style>
  <w:style w:type="numbering" w:customStyle="1" w:styleId="NoList318">
    <w:name w:val="No List318"/>
    <w:next w:val="a2"/>
    <w:uiPriority w:val="99"/>
    <w:semiHidden/>
    <w:rsid w:val="00064FD2"/>
  </w:style>
  <w:style w:type="numbering" w:customStyle="1" w:styleId="128">
    <w:name w:val="無清單128"/>
    <w:next w:val="a2"/>
    <w:uiPriority w:val="99"/>
    <w:semiHidden/>
    <w:unhideWhenUsed/>
    <w:rsid w:val="00064FD2"/>
  </w:style>
  <w:style w:type="numbering" w:customStyle="1" w:styleId="1118">
    <w:name w:val="無清單1118"/>
    <w:next w:val="a2"/>
    <w:uiPriority w:val="99"/>
    <w:semiHidden/>
    <w:unhideWhenUsed/>
    <w:rsid w:val="00064FD2"/>
  </w:style>
  <w:style w:type="table" w:customStyle="1" w:styleId="TableGrid1110">
    <w:name w:val="Table Grid1110"/>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FD2"/>
  </w:style>
  <w:style w:type="numbering" w:customStyle="1" w:styleId="NoList1127">
    <w:name w:val="No List1127"/>
    <w:next w:val="a2"/>
    <w:uiPriority w:val="99"/>
    <w:semiHidden/>
    <w:unhideWhenUsed/>
    <w:rsid w:val="00064FD2"/>
  </w:style>
  <w:style w:type="table" w:customStyle="1" w:styleId="TableGrid58">
    <w:name w:val="Table Grid5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64FD2"/>
  </w:style>
  <w:style w:type="numbering" w:customStyle="1" w:styleId="11171">
    <w:name w:val="リストなし1117"/>
    <w:next w:val="a2"/>
    <w:uiPriority w:val="99"/>
    <w:semiHidden/>
    <w:unhideWhenUsed/>
    <w:rsid w:val="00064FD2"/>
  </w:style>
  <w:style w:type="numbering" w:customStyle="1" w:styleId="11172">
    <w:name w:val="无列表1117"/>
    <w:next w:val="a2"/>
    <w:semiHidden/>
    <w:rsid w:val="00064FD2"/>
  </w:style>
  <w:style w:type="numbering" w:customStyle="1" w:styleId="NoList2117">
    <w:name w:val="No List2117"/>
    <w:next w:val="a2"/>
    <w:semiHidden/>
    <w:rsid w:val="00064FD2"/>
  </w:style>
  <w:style w:type="numbering" w:customStyle="1" w:styleId="NoList3117">
    <w:name w:val="No List3117"/>
    <w:next w:val="a2"/>
    <w:uiPriority w:val="99"/>
    <w:semiHidden/>
    <w:rsid w:val="00064FD2"/>
  </w:style>
  <w:style w:type="numbering" w:customStyle="1" w:styleId="NoList11117">
    <w:name w:val="No List11117"/>
    <w:next w:val="a2"/>
    <w:uiPriority w:val="99"/>
    <w:semiHidden/>
    <w:unhideWhenUsed/>
    <w:rsid w:val="00064FD2"/>
  </w:style>
  <w:style w:type="numbering" w:customStyle="1" w:styleId="12170">
    <w:name w:val="無清單1217"/>
    <w:next w:val="a2"/>
    <w:uiPriority w:val="99"/>
    <w:semiHidden/>
    <w:unhideWhenUsed/>
    <w:rsid w:val="00064FD2"/>
  </w:style>
  <w:style w:type="numbering" w:customStyle="1" w:styleId="11117">
    <w:name w:val="無清單11117"/>
    <w:next w:val="a2"/>
    <w:uiPriority w:val="99"/>
    <w:semiHidden/>
    <w:unhideWhenUsed/>
    <w:rsid w:val="00064FD2"/>
  </w:style>
  <w:style w:type="numbering" w:customStyle="1" w:styleId="NoList57">
    <w:name w:val="No List57"/>
    <w:next w:val="a2"/>
    <w:uiPriority w:val="99"/>
    <w:semiHidden/>
    <w:unhideWhenUsed/>
    <w:rsid w:val="00064FD2"/>
  </w:style>
  <w:style w:type="table" w:customStyle="1" w:styleId="TableGrid68">
    <w:name w:val="Table Grid6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FD2"/>
  </w:style>
  <w:style w:type="numbering" w:customStyle="1" w:styleId="1271">
    <w:name w:val="リストなし127"/>
    <w:next w:val="a2"/>
    <w:uiPriority w:val="99"/>
    <w:semiHidden/>
    <w:unhideWhenUsed/>
    <w:rsid w:val="00064FD2"/>
  </w:style>
  <w:style w:type="table" w:customStyle="1" w:styleId="TableGrid128">
    <w:name w:val="Table Grid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FD2"/>
  </w:style>
  <w:style w:type="table" w:customStyle="1" w:styleId="328">
    <w:name w:val="网格型3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FD2"/>
  </w:style>
  <w:style w:type="numbering" w:customStyle="1" w:styleId="NoList327">
    <w:name w:val="No List327"/>
    <w:next w:val="a2"/>
    <w:uiPriority w:val="99"/>
    <w:semiHidden/>
    <w:rsid w:val="00064FD2"/>
  </w:style>
  <w:style w:type="table" w:customStyle="1" w:styleId="TableGrid428">
    <w:name w:val="Table Grid42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64FD2"/>
  </w:style>
  <w:style w:type="numbering" w:customStyle="1" w:styleId="11270">
    <w:name w:val="無清單1127"/>
    <w:next w:val="a2"/>
    <w:uiPriority w:val="99"/>
    <w:semiHidden/>
    <w:unhideWhenUsed/>
    <w:rsid w:val="00064FD2"/>
  </w:style>
  <w:style w:type="table" w:customStyle="1" w:styleId="1280">
    <w:name w:val="表格格線12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FD2"/>
  </w:style>
  <w:style w:type="numbering" w:customStyle="1" w:styleId="NoList1226">
    <w:name w:val="No List1226"/>
    <w:next w:val="a2"/>
    <w:uiPriority w:val="99"/>
    <w:semiHidden/>
    <w:unhideWhenUsed/>
    <w:rsid w:val="00064FD2"/>
  </w:style>
  <w:style w:type="numbering" w:customStyle="1" w:styleId="11260">
    <w:name w:val="リストなし1126"/>
    <w:next w:val="a2"/>
    <w:uiPriority w:val="99"/>
    <w:semiHidden/>
    <w:unhideWhenUsed/>
    <w:rsid w:val="00064FD2"/>
  </w:style>
  <w:style w:type="numbering" w:customStyle="1" w:styleId="11261">
    <w:name w:val="无列表1126"/>
    <w:next w:val="a2"/>
    <w:semiHidden/>
    <w:rsid w:val="00064FD2"/>
  </w:style>
  <w:style w:type="numbering" w:customStyle="1" w:styleId="NoList2126">
    <w:name w:val="No List2126"/>
    <w:next w:val="a2"/>
    <w:semiHidden/>
    <w:rsid w:val="00064FD2"/>
  </w:style>
  <w:style w:type="numbering" w:customStyle="1" w:styleId="NoList3126">
    <w:name w:val="No List3126"/>
    <w:next w:val="a2"/>
    <w:uiPriority w:val="99"/>
    <w:semiHidden/>
    <w:rsid w:val="00064FD2"/>
  </w:style>
  <w:style w:type="numbering" w:customStyle="1" w:styleId="NoList11127">
    <w:name w:val="No List11127"/>
    <w:next w:val="a2"/>
    <w:uiPriority w:val="99"/>
    <w:semiHidden/>
    <w:unhideWhenUsed/>
    <w:rsid w:val="00064FD2"/>
  </w:style>
  <w:style w:type="numbering" w:customStyle="1" w:styleId="12260">
    <w:name w:val="無清單1226"/>
    <w:next w:val="a2"/>
    <w:uiPriority w:val="99"/>
    <w:semiHidden/>
    <w:unhideWhenUsed/>
    <w:rsid w:val="00064FD2"/>
  </w:style>
  <w:style w:type="numbering" w:customStyle="1" w:styleId="11126">
    <w:name w:val="無清單11126"/>
    <w:next w:val="a2"/>
    <w:uiPriority w:val="99"/>
    <w:semiHidden/>
    <w:unhideWhenUsed/>
    <w:rsid w:val="00064FD2"/>
  </w:style>
  <w:style w:type="table" w:customStyle="1" w:styleId="174">
    <w:name w:val="网格型1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FD2"/>
  </w:style>
  <w:style w:type="table" w:customStyle="1" w:styleId="261">
    <w:name w:val="网格型2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64FD2"/>
  </w:style>
  <w:style w:type="numbering" w:customStyle="1" w:styleId="NoList1135">
    <w:name w:val="No List1135"/>
    <w:next w:val="a2"/>
    <w:uiPriority w:val="99"/>
    <w:semiHidden/>
    <w:unhideWhenUsed/>
    <w:rsid w:val="00064FD2"/>
  </w:style>
  <w:style w:type="numbering" w:customStyle="1" w:styleId="NoList415">
    <w:name w:val="No List415"/>
    <w:next w:val="a2"/>
    <w:uiPriority w:val="99"/>
    <w:semiHidden/>
    <w:unhideWhenUsed/>
    <w:rsid w:val="00064FD2"/>
  </w:style>
  <w:style w:type="table" w:customStyle="1" w:styleId="TableGrid1127">
    <w:name w:val="Table Grid1127"/>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FD2"/>
  </w:style>
  <w:style w:type="numbering" w:customStyle="1" w:styleId="NoList12115">
    <w:name w:val="No List12115"/>
    <w:next w:val="a2"/>
    <w:uiPriority w:val="99"/>
    <w:semiHidden/>
    <w:unhideWhenUsed/>
    <w:rsid w:val="00064FD2"/>
  </w:style>
  <w:style w:type="numbering" w:customStyle="1" w:styleId="111151">
    <w:name w:val="リストなし11115"/>
    <w:next w:val="a2"/>
    <w:uiPriority w:val="99"/>
    <w:semiHidden/>
    <w:unhideWhenUsed/>
    <w:rsid w:val="00064FD2"/>
  </w:style>
  <w:style w:type="numbering" w:customStyle="1" w:styleId="111152">
    <w:name w:val="无列表11115"/>
    <w:next w:val="a2"/>
    <w:semiHidden/>
    <w:rsid w:val="00064FD2"/>
  </w:style>
  <w:style w:type="numbering" w:customStyle="1" w:styleId="NoList21115">
    <w:name w:val="No List21115"/>
    <w:next w:val="a2"/>
    <w:semiHidden/>
    <w:rsid w:val="00064FD2"/>
  </w:style>
  <w:style w:type="numbering" w:customStyle="1" w:styleId="NoList31115">
    <w:name w:val="No List31115"/>
    <w:next w:val="a2"/>
    <w:uiPriority w:val="99"/>
    <w:semiHidden/>
    <w:rsid w:val="00064FD2"/>
  </w:style>
  <w:style w:type="numbering" w:customStyle="1" w:styleId="NoList111115">
    <w:name w:val="No List111115"/>
    <w:next w:val="a2"/>
    <w:uiPriority w:val="99"/>
    <w:semiHidden/>
    <w:unhideWhenUsed/>
    <w:rsid w:val="00064FD2"/>
  </w:style>
  <w:style w:type="numbering" w:customStyle="1" w:styleId="12115">
    <w:name w:val="無清單12115"/>
    <w:next w:val="a2"/>
    <w:uiPriority w:val="99"/>
    <w:semiHidden/>
    <w:unhideWhenUsed/>
    <w:rsid w:val="00064FD2"/>
  </w:style>
  <w:style w:type="numbering" w:customStyle="1" w:styleId="111115">
    <w:name w:val="無清單111115"/>
    <w:next w:val="a2"/>
    <w:uiPriority w:val="99"/>
    <w:semiHidden/>
    <w:unhideWhenUsed/>
    <w:rsid w:val="00064FD2"/>
  </w:style>
  <w:style w:type="numbering" w:customStyle="1" w:styleId="NoList1315">
    <w:name w:val="No List1315"/>
    <w:next w:val="a2"/>
    <w:uiPriority w:val="99"/>
    <w:semiHidden/>
    <w:unhideWhenUsed/>
    <w:rsid w:val="00064FD2"/>
  </w:style>
  <w:style w:type="numbering" w:customStyle="1" w:styleId="12151">
    <w:name w:val="リストなし1215"/>
    <w:next w:val="a2"/>
    <w:uiPriority w:val="99"/>
    <w:semiHidden/>
    <w:unhideWhenUsed/>
    <w:rsid w:val="00064FD2"/>
  </w:style>
  <w:style w:type="numbering" w:customStyle="1" w:styleId="12152">
    <w:name w:val="无列表1215"/>
    <w:next w:val="a2"/>
    <w:semiHidden/>
    <w:rsid w:val="00064FD2"/>
  </w:style>
  <w:style w:type="numbering" w:customStyle="1" w:styleId="NoList2215">
    <w:name w:val="No List2215"/>
    <w:next w:val="a2"/>
    <w:semiHidden/>
    <w:rsid w:val="00064FD2"/>
  </w:style>
  <w:style w:type="numbering" w:customStyle="1" w:styleId="NoList3215">
    <w:name w:val="No List3215"/>
    <w:next w:val="a2"/>
    <w:uiPriority w:val="99"/>
    <w:semiHidden/>
    <w:rsid w:val="00064FD2"/>
  </w:style>
  <w:style w:type="numbering" w:customStyle="1" w:styleId="NoList11215">
    <w:name w:val="No List11215"/>
    <w:next w:val="a2"/>
    <w:uiPriority w:val="99"/>
    <w:semiHidden/>
    <w:unhideWhenUsed/>
    <w:rsid w:val="00064FD2"/>
  </w:style>
  <w:style w:type="numbering" w:customStyle="1" w:styleId="1315">
    <w:name w:val="無清單1315"/>
    <w:next w:val="a2"/>
    <w:uiPriority w:val="99"/>
    <w:semiHidden/>
    <w:unhideWhenUsed/>
    <w:rsid w:val="00064FD2"/>
  </w:style>
  <w:style w:type="numbering" w:customStyle="1" w:styleId="11215">
    <w:name w:val="無清單11215"/>
    <w:next w:val="a2"/>
    <w:uiPriority w:val="99"/>
    <w:semiHidden/>
    <w:unhideWhenUsed/>
    <w:rsid w:val="00064FD2"/>
  </w:style>
  <w:style w:type="numbering" w:customStyle="1" w:styleId="2115">
    <w:name w:val="无列表2115"/>
    <w:next w:val="a2"/>
    <w:uiPriority w:val="99"/>
    <w:semiHidden/>
    <w:unhideWhenUsed/>
    <w:rsid w:val="00064FD2"/>
  </w:style>
  <w:style w:type="numbering" w:customStyle="1" w:styleId="NoList12215">
    <w:name w:val="No List12215"/>
    <w:next w:val="a2"/>
    <w:uiPriority w:val="99"/>
    <w:semiHidden/>
    <w:unhideWhenUsed/>
    <w:rsid w:val="00064FD2"/>
  </w:style>
  <w:style w:type="numbering" w:customStyle="1" w:styleId="112150">
    <w:name w:val="リストなし11215"/>
    <w:next w:val="a2"/>
    <w:uiPriority w:val="99"/>
    <w:semiHidden/>
    <w:unhideWhenUsed/>
    <w:rsid w:val="00064FD2"/>
  </w:style>
  <w:style w:type="numbering" w:customStyle="1" w:styleId="112151">
    <w:name w:val="无列表11215"/>
    <w:next w:val="a2"/>
    <w:semiHidden/>
    <w:rsid w:val="00064FD2"/>
  </w:style>
  <w:style w:type="numbering" w:customStyle="1" w:styleId="NoList21215">
    <w:name w:val="No List21215"/>
    <w:next w:val="a2"/>
    <w:semiHidden/>
    <w:rsid w:val="00064FD2"/>
  </w:style>
  <w:style w:type="numbering" w:customStyle="1" w:styleId="NoList31215">
    <w:name w:val="No List31215"/>
    <w:next w:val="a2"/>
    <w:uiPriority w:val="99"/>
    <w:semiHidden/>
    <w:rsid w:val="00064FD2"/>
  </w:style>
  <w:style w:type="numbering" w:customStyle="1" w:styleId="NoList111215">
    <w:name w:val="No List111215"/>
    <w:next w:val="a2"/>
    <w:uiPriority w:val="99"/>
    <w:semiHidden/>
    <w:unhideWhenUsed/>
    <w:rsid w:val="00064FD2"/>
  </w:style>
  <w:style w:type="numbering" w:customStyle="1" w:styleId="12215">
    <w:name w:val="無清單12215"/>
    <w:next w:val="a2"/>
    <w:uiPriority w:val="99"/>
    <w:semiHidden/>
    <w:unhideWhenUsed/>
    <w:rsid w:val="00064FD2"/>
  </w:style>
  <w:style w:type="numbering" w:customStyle="1" w:styleId="111215">
    <w:name w:val="無清單111215"/>
    <w:next w:val="a2"/>
    <w:uiPriority w:val="99"/>
    <w:semiHidden/>
    <w:unhideWhenUsed/>
    <w:rsid w:val="00064FD2"/>
  </w:style>
  <w:style w:type="table" w:customStyle="1" w:styleId="TableGrid76">
    <w:name w:val="Table Grid7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64FD2"/>
  </w:style>
  <w:style w:type="numbering" w:customStyle="1" w:styleId="NoList145">
    <w:name w:val="No List145"/>
    <w:next w:val="a2"/>
    <w:uiPriority w:val="99"/>
    <w:semiHidden/>
    <w:unhideWhenUsed/>
    <w:rsid w:val="00064FD2"/>
  </w:style>
  <w:style w:type="numbering" w:customStyle="1" w:styleId="1352">
    <w:name w:val="リストなし135"/>
    <w:next w:val="a2"/>
    <w:uiPriority w:val="99"/>
    <w:semiHidden/>
    <w:unhideWhenUsed/>
    <w:rsid w:val="00064FD2"/>
  </w:style>
  <w:style w:type="numbering" w:customStyle="1" w:styleId="NoList235">
    <w:name w:val="No List235"/>
    <w:next w:val="a2"/>
    <w:semiHidden/>
    <w:rsid w:val="00064FD2"/>
  </w:style>
  <w:style w:type="numbering" w:customStyle="1" w:styleId="NoList335">
    <w:name w:val="No List335"/>
    <w:next w:val="a2"/>
    <w:uiPriority w:val="99"/>
    <w:semiHidden/>
    <w:rsid w:val="00064FD2"/>
  </w:style>
  <w:style w:type="numbering" w:customStyle="1" w:styleId="1451">
    <w:name w:val="無清單145"/>
    <w:next w:val="a2"/>
    <w:uiPriority w:val="99"/>
    <w:semiHidden/>
    <w:unhideWhenUsed/>
    <w:rsid w:val="00064FD2"/>
  </w:style>
  <w:style w:type="numbering" w:customStyle="1" w:styleId="11350">
    <w:name w:val="無清單1135"/>
    <w:next w:val="a2"/>
    <w:uiPriority w:val="99"/>
    <w:semiHidden/>
    <w:unhideWhenUsed/>
    <w:rsid w:val="00064FD2"/>
  </w:style>
  <w:style w:type="numbering" w:customStyle="1" w:styleId="NoList1235">
    <w:name w:val="No List1235"/>
    <w:next w:val="a2"/>
    <w:uiPriority w:val="99"/>
    <w:semiHidden/>
    <w:unhideWhenUsed/>
    <w:rsid w:val="00064FD2"/>
  </w:style>
  <w:style w:type="numbering" w:customStyle="1" w:styleId="11351">
    <w:name w:val="リストなし1135"/>
    <w:next w:val="a2"/>
    <w:uiPriority w:val="99"/>
    <w:semiHidden/>
    <w:unhideWhenUsed/>
    <w:rsid w:val="00064FD2"/>
  </w:style>
  <w:style w:type="numbering" w:customStyle="1" w:styleId="11352">
    <w:name w:val="无列表1135"/>
    <w:next w:val="a2"/>
    <w:semiHidden/>
    <w:rsid w:val="00064FD2"/>
  </w:style>
  <w:style w:type="numbering" w:customStyle="1" w:styleId="NoList2135">
    <w:name w:val="No List2135"/>
    <w:next w:val="a2"/>
    <w:semiHidden/>
    <w:rsid w:val="00064FD2"/>
  </w:style>
  <w:style w:type="numbering" w:customStyle="1" w:styleId="NoList3135">
    <w:name w:val="No List3135"/>
    <w:next w:val="a2"/>
    <w:uiPriority w:val="99"/>
    <w:semiHidden/>
    <w:rsid w:val="00064FD2"/>
  </w:style>
  <w:style w:type="numbering" w:customStyle="1" w:styleId="NoList11135">
    <w:name w:val="No List11135"/>
    <w:next w:val="a2"/>
    <w:uiPriority w:val="99"/>
    <w:semiHidden/>
    <w:unhideWhenUsed/>
    <w:rsid w:val="00064FD2"/>
  </w:style>
  <w:style w:type="numbering" w:customStyle="1" w:styleId="1235">
    <w:name w:val="無清單1235"/>
    <w:next w:val="a2"/>
    <w:uiPriority w:val="99"/>
    <w:semiHidden/>
    <w:unhideWhenUsed/>
    <w:rsid w:val="00064FD2"/>
  </w:style>
  <w:style w:type="numbering" w:customStyle="1" w:styleId="11135">
    <w:name w:val="無清單11135"/>
    <w:next w:val="a2"/>
    <w:uiPriority w:val="99"/>
    <w:semiHidden/>
    <w:unhideWhenUsed/>
    <w:rsid w:val="00064FD2"/>
  </w:style>
  <w:style w:type="numbering" w:customStyle="1" w:styleId="NoList515">
    <w:name w:val="No List515"/>
    <w:next w:val="a2"/>
    <w:uiPriority w:val="99"/>
    <w:semiHidden/>
    <w:unhideWhenUsed/>
    <w:rsid w:val="00064FD2"/>
  </w:style>
  <w:style w:type="numbering" w:customStyle="1" w:styleId="13150">
    <w:name w:val="无列表1315"/>
    <w:next w:val="a2"/>
    <w:semiHidden/>
    <w:rsid w:val="00064FD2"/>
  </w:style>
  <w:style w:type="numbering" w:customStyle="1" w:styleId="NoList11314">
    <w:name w:val="No List11314"/>
    <w:next w:val="a2"/>
    <w:uiPriority w:val="99"/>
    <w:semiHidden/>
    <w:unhideWhenUsed/>
    <w:rsid w:val="00064FD2"/>
  </w:style>
  <w:style w:type="numbering" w:customStyle="1" w:styleId="NoList4115">
    <w:name w:val="No List4115"/>
    <w:next w:val="a2"/>
    <w:uiPriority w:val="99"/>
    <w:semiHidden/>
    <w:unhideWhenUsed/>
    <w:rsid w:val="00064FD2"/>
  </w:style>
  <w:style w:type="numbering" w:customStyle="1" w:styleId="2215">
    <w:name w:val="无列表2215"/>
    <w:next w:val="a2"/>
    <w:uiPriority w:val="99"/>
    <w:semiHidden/>
    <w:unhideWhenUsed/>
    <w:rsid w:val="00064FD2"/>
  </w:style>
  <w:style w:type="numbering" w:customStyle="1" w:styleId="NoList121115">
    <w:name w:val="No List121115"/>
    <w:next w:val="a2"/>
    <w:uiPriority w:val="99"/>
    <w:semiHidden/>
    <w:unhideWhenUsed/>
    <w:rsid w:val="00064FD2"/>
  </w:style>
  <w:style w:type="numbering" w:customStyle="1" w:styleId="1111150">
    <w:name w:val="リストなし111115"/>
    <w:next w:val="a2"/>
    <w:uiPriority w:val="99"/>
    <w:semiHidden/>
    <w:unhideWhenUsed/>
    <w:rsid w:val="00064FD2"/>
  </w:style>
  <w:style w:type="numbering" w:customStyle="1" w:styleId="1111151">
    <w:name w:val="无列表111115"/>
    <w:next w:val="a2"/>
    <w:semiHidden/>
    <w:rsid w:val="00064FD2"/>
  </w:style>
  <w:style w:type="numbering" w:customStyle="1" w:styleId="NoList211115">
    <w:name w:val="No List211115"/>
    <w:next w:val="a2"/>
    <w:semiHidden/>
    <w:rsid w:val="00064FD2"/>
  </w:style>
  <w:style w:type="numbering" w:customStyle="1" w:styleId="NoList311115">
    <w:name w:val="No List311115"/>
    <w:next w:val="a2"/>
    <w:uiPriority w:val="99"/>
    <w:semiHidden/>
    <w:rsid w:val="00064FD2"/>
  </w:style>
  <w:style w:type="numbering" w:customStyle="1" w:styleId="NoList1111115">
    <w:name w:val="No List1111115"/>
    <w:next w:val="a2"/>
    <w:uiPriority w:val="99"/>
    <w:semiHidden/>
    <w:unhideWhenUsed/>
    <w:rsid w:val="00064FD2"/>
  </w:style>
  <w:style w:type="numbering" w:customStyle="1" w:styleId="121115">
    <w:name w:val="無清單121115"/>
    <w:next w:val="a2"/>
    <w:uiPriority w:val="99"/>
    <w:semiHidden/>
    <w:unhideWhenUsed/>
    <w:rsid w:val="00064FD2"/>
  </w:style>
  <w:style w:type="numbering" w:customStyle="1" w:styleId="1111115">
    <w:name w:val="無清單1111115"/>
    <w:next w:val="a2"/>
    <w:uiPriority w:val="99"/>
    <w:semiHidden/>
    <w:unhideWhenUsed/>
    <w:rsid w:val="00064FD2"/>
  </w:style>
  <w:style w:type="numbering" w:customStyle="1" w:styleId="NoList13115">
    <w:name w:val="No List13115"/>
    <w:next w:val="a2"/>
    <w:uiPriority w:val="99"/>
    <w:semiHidden/>
    <w:unhideWhenUsed/>
    <w:rsid w:val="00064FD2"/>
  </w:style>
  <w:style w:type="numbering" w:customStyle="1" w:styleId="121150">
    <w:name w:val="リストなし12115"/>
    <w:next w:val="a2"/>
    <w:uiPriority w:val="99"/>
    <w:semiHidden/>
    <w:unhideWhenUsed/>
    <w:rsid w:val="00064FD2"/>
  </w:style>
  <w:style w:type="numbering" w:customStyle="1" w:styleId="121151">
    <w:name w:val="无列表12115"/>
    <w:next w:val="a2"/>
    <w:semiHidden/>
    <w:rsid w:val="00064FD2"/>
  </w:style>
  <w:style w:type="numbering" w:customStyle="1" w:styleId="NoList22115">
    <w:name w:val="No List22115"/>
    <w:next w:val="a2"/>
    <w:semiHidden/>
    <w:rsid w:val="00064FD2"/>
  </w:style>
  <w:style w:type="numbering" w:customStyle="1" w:styleId="NoList32115">
    <w:name w:val="No List32115"/>
    <w:next w:val="a2"/>
    <w:uiPriority w:val="99"/>
    <w:semiHidden/>
    <w:rsid w:val="00064FD2"/>
  </w:style>
  <w:style w:type="numbering" w:customStyle="1" w:styleId="NoList112115">
    <w:name w:val="No List112115"/>
    <w:next w:val="a2"/>
    <w:uiPriority w:val="99"/>
    <w:semiHidden/>
    <w:unhideWhenUsed/>
    <w:rsid w:val="00064FD2"/>
  </w:style>
  <w:style w:type="numbering" w:customStyle="1" w:styleId="13115">
    <w:name w:val="無清單13115"/>
    <w:next w:val="a2"/>
    <w:uiPriority w:val="99"/>
    <w:semiHidden/>
    <w:unhideWhenUsed/>
    <w:rsid w:val="00064FD2"/>
  </w:style>
  <w:style w:type="numbering" w:customStyle="1" w:styleId="112115">
    <w:name w:val="無清單112115"/>
    <w:next w:val="a2"/>
    <w:uiPriority w:val="99"/>
    <w:semiHidden/>
    <w:unhideWhenUsed/>
    <w:rsid w:val="00064FD2"/>
  </w:style>
  <w:style w:type="numbering" w:customStyle="1" w:styleId="21115">
    <w:name w:val="无列表21115"/>
    <w:next w:val="a2"/>
    <w:uiPriority w:val="99"/>
    <w:semiHidden/>
    <w:unhideWhenUsed/>
    <w:rsid w:val="00064FD2"/>
  </w:style>
  <w:style w:type="numbering" w:customStyle="1" w:styleId="NoList122115">
    <w:name w:val="No List122115"/>
    <w:next w:val="a2"/>
    <w:uiPriority w:val="99"/>
    <w:semiHidden/>
    <w:unhideWhenUsed/>
    <w:rsid w:val="00064FD2"/>
  </w:style>
  <w:style w:type="numbering" w:customStyle="1" w:styleId="1121150">
    <w:name w:val="リストなし112115"/>
    <w:next w:val="a2"/>
    <w:uiPriority w:val="99"/>
    <w:semiHidden/>
    <w:unhideWhenUsed/>
    <w:rsid w:val="00064FD2"/>
  </w:style>
  <w:style w:type="numbering" w:customStyle="1" w:styleId="1121151">
    <w:name w:val="无列表112115"/>
    <w:next w:val="a2"/>
    <w:semiHidden/>
    <w:rsid w:val="00064FD2"/>
  </w:style>
  <w:style w:type="numbering" w:customStyle="1" w:styleId="NoList212115">
    <w:name w:val="No List212115"/>
    <w:next w:val="a2"/>
    <w:semiHidden/>
    <w:rsid w:val="00064FD2"/>
  </w:style>
  <w:style w:type="numbering" w:customStyle="1" w:styleId="NoList312115">
    <w:name w:val="No List312115"/>
    <w:next w:val="a2"/>
    <w:uiPriority w:val="99"/>
    <w:semiHidden/>
    <w:rsid w:val="00064FD2"/>
  </w:style>
  <w:style w:type="numbering" w:customStyle="1" w:styleId="NoList1112115">
    <w:name w:val="No List1112115"/>
    <w:next w:val="a2"/>
    <w:uiPriority w:val="99"/>
    <w:semiHidden/>
    <w:unhideWhenUsed/>
    <w:rsid w:val="00064FD2"/>
  </w:style>
  <w:style w:type="numbering" w:customStyle="1" w:styleId="1221150">
    <w:name w:val="無清單122115"/>
    <w:next w:val="a2"/>
    <w:uiPriority w:val="99"/>
    <w:semiHidden/>
    <w:unhideWhenUsed/>
    <w:rsid w:val="00064FD2"/>
  </w:style>
  <w:style w:type="numbering" w:customStyle="1" w:styleId="1112115">
    <w:name w:val="無清單1112115"/>
    <w:next w:val="a2"/>
    <w:uiPriority w:val="99"/>
    <w:semiHidden/>
    <w:unhideWhenUsed/>
    <w:rsid w:val="00064FD2"/>
  </w:style>
  <w:style w:type="numbering" w:customStyle="1" w:styleId="NoList5114">
    <w:name w:val="No List5114"/>
    <w:next w:val="a2"/>
    <w:uiPriority w:val="99"/>
    <w:semiHidden/>
    <w:unhideWhenUsed/>
    <w:rsid w:val="00064FD2"/>
  </w:style>
  <w:style w:type="numbering" w:customStyle="1" w:styleId="NoList614">
    <w:name w:val="No List614"/>
    <w:next w:val="a2"/>
    <w:uiPriority w:val="99"/>
    <w:semiHidden/>
    <w:unhideWhenUsed/>
    <w:rsid w:val="00064FD2"/>
  </w:style>
  <w:style w:type="numbering" w:customStyle="1" w:styleId="NoList1414">
    <w:name w:val="No List1414"/>
    <w:next w:val="a2"/>
    <w:uiPriority w:val="99"/>
    <w:semiHidden/>
    <w:unhideWhenUsed/>
    <w:rsid w:val="00064FD2"/>
  </w:style>
  <w:style w:type="numbering" w:customStyle="1" w:styleId="13141">
    <w:name w:val="リストなし1314"/>
    <w:next w:val="a2"/>
    <w:uiPriority w:val="99"/>
    <w:semiHidden/>
    <w:unhideWhenUsed/>
    <w:rsid w:val="00064FD2"/>
  </w:style>
  <w:style w:type="numbering" w:customStyle="1" w:styleId="NoList2314">
    <w:name w:val="No List2314"/>
    <w:next w:val="a2"/>
    <w:semiHidden/>
    <w:rsid w:val="00064FD2"/>
  </w:style>
  <w:style w:type="numbering" w:customStyle="1" w:styleId="NoList3314">
    <w:name w:val="No List3314"/>
    <w:next w:val="a2"/>
    <w:uiPriority w:val="99"/>
    <w:semiHidden/>
    <w:rsid w:val="00064FD2"/>
  </w:style>
  <w:style w:type="numbering" w:customStyle="1" w:styleId="NoList1144">
    <w:name w:val="No List1144"/>
    <w:next w:val="a2"/>
    <w:uiPriority w:val="99"/>
    <w:semiHidden/>
    <w:unhideWhenUsed/>
    <w:rsid w:val="00064FD2"/>
  </w:style>
  <w:style w:type="numbering" w:customStyle="1" w:styleId="1414">
    <w:name w:val="無清單1414"/>
    <w:next w:val="a2"/>
    <w:uiPriority w:val="99"/>
    <w:semiHidden/>
    <w:unhideWhenUsed/>
    <w:rsid w:val="00064FD2"/>
  </w:style>
  <w:style w:type="numbering" w:customStyle="1" w:styleId="11314">
    <w:name w:val="無清單11314"/>
    <w:next w:val="a2"/>
    <w:uiPriority w:val="99"/>
    <w:semiHidden/>
    <w:unhideWhenUsed/>
    <w:rsid w:val="00064FD2"/>
  </w:style>
  <w:style w:type="numbering" w:customStyle="1" w:styleId="NoList424">
    <w:name w:val="No List424"/>
    <w:next w:val="a2"/>
    <w:uiPriority w:val="99"/>
    <w:semiHidden/>
    <w:unhideWhenUsed/>
    <w:rsid w:val="00064FD2"/>
  </w:style>
  <w:style w:type="numbering" w:customStyle="1" w:styleId="NoList12314">
    <w:name w:val="No List12314"/>
    <w:next w:val="a2"/>
    <w:uiPriority w:val="99"/>
    <w:semiHidden/>
    <w:unhideWhenUsed/>
    <w:rsid w:val="00064FD2"/>
  </w:style>
  <w:style w:type="numbering" w:customStyle="1" w:styleId="113140">
    <w:name w:val="リストなし11314"/>
    <w:next w:val="a2"/>
    <w:uiPriority w:val="99"/>
    <w:semiHidden/>
    <w:unhideWhenUsed/>
    <w:rsid w:val="00064FD2"/>
  </w:style>
  <w:style w:type="numbering" w:customStyle="1" w:styleId="113141">
    <w:name w:val="无列表11314"/>
    <w:next w:val="a2"/>
    <w:semiHidden/>
    <w:rsid w:val="00064FD2"/>
  </w:style>
  <w:style w:type="numbering" w:customStyle="1" w:styleId="NoList21314">
    <w:name w:val="No List21314"/>
    <w:next w:val="a2"/>
    <w:semiHidden/>
    <w:rsid w:val="00064FD2"/>
  </w:style>
  <w:style w:type="numbering" w:customStyle="1" w:styleId="NoList31314">
    <w:name w:val="No List31314"/>
    <w:next w:val="a2"/>
    <w:uiPriority w:val="99"/>
    <w:semiHidden/>
    <w:rsid w:val="00064FD2"/>
  </w:style>
  <w:style w:type="numbering" w:customStyle="1" w:styleId="NoList111314">
    <w:name w:val="No List111314"/>
    <w:next w:val="a2"/>
    <w:uiPriority w:val="99"/>
    <w:semiHidden/>
    <w:unhideWhenUsed/>
    <w:rsid w:val="00064FD2"/>
  </w:style>
  <w:style w:type="numbering" w:customStyle="1" w:styleId="12314">
    <w:name w:val="無清單12314"/>
    <w:next w:val="a2"/>
    <w:uiPriority w:val="99"/>
    <w:semiHidden/>
    <w:unhideWhenUsed/>
    <w:rsid w:val="00064FD2"/>
  </w:style>
  <w:style w:type="numbering" w:customStyle="1" w:styleId="111314">
    <w:name w:val="無清單111314"/>
    <w:next w:val="a2"/>
    <w:uiPriority w:val="99"/>
    <w:semiHidden/>
    <w:unhideWhenUsed/>
    <w:rsid w:val="00064FD2"/>
  </w:style>
  <w:style w:type="numbering" w:customStyle="1" w:styleId="NoList12124">
    <w:name w:val="No List12124"/>
    <w:next w:val="a2"/>
    <w:uiPriority w:val="99"/>
    <w:semiHidden/>
    <w:unhideWhenUsed/>
    <w:rsid w:val="00064FD2"/>
  </w:style>
  <w:style w:type="numbering" w:customStyle="1" w:styleId="111241">
    <w:name w:val="リストなし11124"/>
    <w:next w:val="a2"/>
    <w:uiPriority w:val="99"/>
    <w:semiHidden/>
    <w:unhideWhenUsed/>
    <w:rsid w:val="00064FD2"/>
  </w:style>
  <w:style w:type="numbering" w:customStyle="1" w:styleId="111242">
    <w:name w:val="无列表11124"/>
    <w:next w:val="a2"/>
    <w:semiHidden/>
    <w:rsid w:val="00064FD2"/>
  </w:style>
  <w:style w:type="numbering" w:customStyle="1" w:styleId="NoList21124">
    <w:name w:val="No List21124"/>
    <w:next w:val="a2"/>
    <w:semiHidden/>
    <w:rsid w:val="00064FD2"/>
  </w:style>
  <w:style w:type="numbering" w:customStyle="1" w:styleId="NoList31124">
    <w:name w:val="No List31124"/>
    <w:next w:val="a2"/>
    <w:uiPriority w:val="99"/>
    <w:semiHidden/>
    <w:rsid w:val="00064FD2"/>
  </w:style>
  <w:style w:type="numbering" w:customStyle="1" w:styleId="NoList111124">
    <w:name w:val="No List111124"/>
    <w:next w:val="a2"/>
    <w:uiPriority w:val="99"/>
    <w:semiHidden/>
    <w:unhideWhenUsed/>
    <w:rsid w:val="00064FD2"/>
  </w:style>
  <w:style w:type="numbering" w:customStyle="1" w:styleId="12124">
    <w:name w:val="無清單12124"/>
    <w:next w:val="a2"/>
    <w:uiPriority w:val="99"/>
    <w:semiHidden/>
    <w:unhideWhenUsed/>
    <w:rsid w:val="00064FD2"/>
  </w:style>
  <w:style w:type="numbering" w:customStyle="1" w:styleId="111124">
    <w:name w:val="無清單111124"/>
    <w:next w:val="a2"/>
    <w:uiPriority w:val="99"/>
    <w:semiHidden/>
    <w:unhideWhenUsed/>
    <w:rsid w:val="00064FD2"/>
  </w:style>
  <w:style w:type="numbering" w:customStyle="1" w:styleId="NoList524">
    <w:name w:val="No List524"/>
    <w:next w:val="a2"/>
    <w:uiPriority w:val="99"/>
    <w:semiHidden/>
    <w:unhideWhenUsed/>
    <w:rsid w:val="00064FD2"/>
  </w:style>
  <w:style w:type="numbering" w:customStyle="1" w:styleId="NoList1324">
    <w:name w:val="No List1324"/>
    <w:next w:val="a2"/>
    <w:uiPriority w:val="99"/>
    <w:semiHidden/>
    <w:unhideWhenUsed/>
    <w:rsid w:val="00064FD2"/>
  </w:style>
  <w:style w:type="numbering" w:customStyle="1" w:styleId="12243">
    <w:name w:val="リストなし1224"/>
    <w:next w:val="a2"/>
    <w:uiPriority w:val="99"/>
    <w:semiHidden/>
    <w:unhideWhenUsed/>
    <w:rsid w:val="00064FD2"/>
  </w:style>
  <w:style w:type="numbering" w:customStyle="1" w:styleId="12251">
    <w:name w:val="无列表1225"/>
    <w:next w:val="a2"/>
    <w:semiHidden/>
    <w:rsid w:val="00064FD2"/>
  </w:style>
  <w:style w:type="numbering" w:customStyle="1" w:styleId="NoList2224">
    <w:name w:val="No List2224"/>
    <w:next w:val="a2"/>
    <w:semiHidden/>
    <w:rsid w:val="00064FD2"/>
  </w:style>
  <w:style w:type="numbering" w:customStyle="1" w:styleId="NoList3224">
    <w:name w:val="No List3224"/>
    <w:next w:val="a2"/>
    <w:uiPriority w:val="99"/>
    <w:semiHidden/>
    <w:rsid w:val="00064FD2"/>
  </w:style>
  <w:style w:type="numbering" w:customStyle="1" w:styleId="NoList11224">
    <w:name w:val="No List11224"/>
    <w:next w:val="a2"/>
    <w:uiPriority w:val="99"/>
    <w:semiHidden/>
    <w:unhideWhenUsed/>
    <w:rsid w:val="00064FD2"/>
  </w:style>
  <w:style w:type="numbering" w:customStyle="1" w:styleId="1324">
    <w:name w:val="無清單1324"/>
    <w:next w:val="a2"/>
    <w:uiPriority w:val="99"/>
    <w:semiHidden/>
    <w:unhideWhenUsed/>
    <w:rsid w:val="00064FD2"/>
  </w:style>
  <w:style w:type="numbering" w:customStyle="1" w:styleId="11224">
    <w:name w:val="無清單11224"/>
    <w:next w:val="a2"/>
    <w:uiPriority w:val="99"/>
    <w:semiHidden/>
    <w:unhideWhenUsed/>
    <w:rsid w:val="00064FD2"/>
  </w:style>
  <w:style w:type="numbering" w:customStyle="1" w:styleId="2124">
    <w:name w:val="无列表2124"/>
    <w:next w:val="a2"/>
    <w:uiPriority w:val="99"/>
    <w:semiHidden/>
    <w:unhideWhenUsed/>
    <w:rsid w:val="00064FD2"/>
  </w:style>
  <w:style w:type="numbering" w:customStyle="1" w:styleId="NoList111224">
    <w:name w:val="No List111224"/>
    <w:next w:val="a2"/>
    <w:uiPriority w:val="99"/>
    <w:semiHidden/>
    <w:unhideWhenUsed/>
    <w:rsid w:val="00064FD2"/>
  </w:style>
  <w:style w:type="numbering" w:customStyle="1" w:styleId="NoList74">
    <w:name w:val="No List74"/>
    <w:next w:val="a2"/>
    <w:uiPriority w:val="99"/>
    <w:semiHidden/>
    <w:unhideWhenUsed/>
    <w:rsid w:val="00064FD2"/>
  </w:style>
  <w:style w:type="numbering" w:customStyle="1" w:styleId="NoList154">
    <w:name w:val="No List154"/>
    <w:next w:val="a2"/>
    <w:uiPriority w:val="99"/>
    <w:semiHidden/>
    <w:unhideWhenUsed/>
    <w:rsid w:val="00064FD2"/>
  </w:style>
  <w:style w:type="numbering" w:customStyle="1" w:styleId="1442">
    <w:name w:val="リストなし144"/>
    <w:next w:val="a2"/>
    <w:uiPriority w:val="99"/>
    <w:semiHidden/>
    <w:unhideWhenUsed/>
    <w:rsid w:val="00064FD2"/>
  </w:style>
  <w:style w:type="numbering" w:customStyle="1" w:styleId="1443">
    <w:name w:val="无列表144"/>
    <w:next w:val="a2"/>
    <w:semiHidden/>
    <w:rsid w:val="00064FD2"/>
  </w:style>
  <w:style w:type="numbering" w:customStyle="1" w:styleId="NoList244">
    <w:name w:val="No List244"/>
    <w:next w:val="a2"/>
    <w:semiHidden/>
    <w:rsid w:val="00064FD2"/>
  </w:style>
  <w:style w:type="numbering" w:customStyle="1" w:styleId="NoList344">
    <w:name w:val="No List344"/>
    <w:next w:val="a2"/>
    <w:uiPriority w:val="99"/>
    <w:semiHidden/>
    <w:rsid w:val="00064FD2"/>
  </w:style>
  <w:style w:type="numbering" w:customStyle="1" w:styleId="NoList1154">
    <w:name w:val="No List1154"/>
    <w:next w:val="a2"/>
    <w:uiPriority w:val="99"/>
    <w:semiHidden/>
    <w:unhideWhenUsed/>
    <w:rsid w:val="00064FD2"/>
  </w:style>
  <w:style w:type="numbering" w:customStyle="1" w:styleId="1541">
    <w:name w:val="無清單154"/>
    <w:next w:val="a2"/>
    <w:uiPriority w:val="99"/>
    <w:semiHidden/>
    <w:unhideWhenUsed/>
    <w:rsid w:val="00064FD2"/>
  </w:style>
  <w:style w:type="numbering" w:customStyle="1" w:styleId="11440">
    <w:name w:val="無清單1144"/>
    <w:next w:val="a2"/>
    <w:uiPriority w:val="99"/>
    <w:semiHidden/>
    <w:unhideWhenUsed/>
    <w:rsid w:val="00064FD2"/>
  </w:style>
  <w:style w:type="numbering" w:customStyle="1" w:styleId="NoList434">
    <w:name w:val="No List434"/>
    <w:next w:val="a2"/>
    <w:uiPriority w:val="99"/>
    <w:semiHidden/>
    <w:unhideWhenUsed/>
    <w:rsid w:val="00064FD2"/>
  </w:style>
  <w:style w:type="numbering" w:customStyle="1" w:styleId="NoList1244">
    <w:name w:val="No List1244"/>
    <w:next w:val="a2"/>
    <w:uiPriority w:val="99"/>
    <w:semiHidden/>
    <w:unhideWhenUsed/>
    <w:rsid w:val="00064FD2"/>
  </w:style>
  <w:style w:type="numbering" w:customStyle="1" w:styleId="11441">
    <w:name w:val="リストなし1144"/>
    <w:next w:val="a2"/>
    <w:uiPriority w:val="99"/>
    <w:semiHidden/>
    <w:unhideWhenUsed/>
    <w:rsid w:val="00064FD2"/>
  </w:style>
  <w:style w:type="numbering" w:customStyle="1" w:styleId="11442">
    <w:name w:val="无列表1144"/>
    <w:next w:val="a2"/>
    <w:semiHidden/>
    <w:rsid w:val="00064FD2"/>
  </w:style>
  <w:style w:type="numbering" w:customStyle="1" w:styleId="NoList2144">
    <w:name w:val="No List2144"/>
    <w:next w:val="a2"/>
    <w:semiHidden/>
    <w:rsid w:val="00064FD2"/>
  </w:style>
  <w:style w:type="numbering" w:customStyle="1" w:styleId="NoList3144">
    <w:name w:val="No List3144"/>
    <w:next w:val="a2"/>
    <w:uiPriority w:val="99"/>
    <w:semiHidden/>
    <w:rsid w:val="00064FD2"/>
  </w:style>
  <w:style w:type="numbering" w:customStyle="1" w:styleId="NoList11144">
    <w:name w:val="No List11144"/>
    <w:next w:val="a2"/>
    <w:uiPriority w:val="99"/>
    <w:semiHidden/>
    <w:unhideWhenUsed/>
    <w:rsid w:val="00064FD2"/>
  </w:style>
  <w:style w:type="numbering" w:customStyle="1" w:styleId="1244">
    <w:name w:val="無清單1244"/>
    <w:next w:val="a2"/>
    <w:uiPriority w:val="99"/>
    <w:semiHidden/>
    <w:unhideWhenUsed/>
    <w:rsid w:val="00064FD2"/>
  </w:style>
  <w:style w:type="numbering" w:customStyle="1" w:styleId="11144">
    <w:name w:val="無清單11144"/>
    <w:next w:val="a2"/>
    <w:uiPriority w:val="99"/>
    <w:semiHidden/>
    <w:unhideWhenUsed/>
    <w:rsid w:val="00064FD2"/>
  </w:style>
  <w:style w:type="numbering" w:customStyle="1" w:styleId="234">
    <w:name w:val="无列表234"/>
    <w:next w:val="a2"/>
    <w:uiPriority w:val="99"/>
    <w:semiHidden/>
    <w:unhideWhenUsed/>
    <w:rsid w:val="00064FD2"/>
  </w:style>
  <w:style w:type="numbering" w:customStyle="1" w:styleId="NoList12134">
    <w:name w:val="No List12134"/>
    <w:next w:val="a2"/>
    <w:uiPriority w:val="99"/>
    <w:semiHidden/>
    <w:unhideWhenUsed/>
    <w:rsid w:val="00064FD2"/>
  </w:style>
  <w:style w:type="numbering" w:customStyle="1" w:styleId="111340">
    <w:name w:val="リストなし11134"/>
    <w:next w:val="a2"/>
    <w:uiPriority w:val="99"/>
    <w:semiHidden/>
    <w:unhideWhenUsed/>
    <w:rsid w:val="00064FD2"/>
  </w:style>
  <w:style w:type="numbering" w:customStyle="1" w:styleId="111341">
    <w:name w:val="无列表11134"/>
    <w:next w:val="a2"/>
    <w:semiHidden/>
    <w:rsid w:val="00064FD2"/>
  </w:style>
  <w:style w:type="numbering" w:customStyle="1" w:styleId="NoList21134">
    <w:name w:val="No List21134"/>
    <w:next w:val="a2"/>
    <w:semiHidden/>
    <w:rsid w:val="00064FD2"/>
  </w:style>
  <w:style w:type="numbering" w:customStyle="1" w:styleId="NoList31134">
    <w:name w:val="No List31134"/>
    <w:next w:val="a2"/>
    <w:uiPriority w:val="99"/>
    <w:semiHidden/>
    <w:rsid w:val="00064FD2"/>
  </w:style>
  <w:style w:type="numbering" w:customStyle="1" w:styleId="NoList111134">
    <w:name w:val="No List111134"/>
    <w:next w:val="a2"/>
    <w:uiPriority w:val="99"/>
    <w:semiHidden/>
    <w:unhideWhenUsed/>
    <w:rsid w:val="00064FD2"/>
  </w:style>
  <w:style w:type="numbering" w:customStyle="1" w:styleId="121340">
    <w:name w:val="無清單12134"/>
    <w:next w:val="a2"/>
    <w:uiPriority w:val="99"/>
    <w:semiHidden/>
    <w:unhideWhenUsed/>
    <w:rsid w:val="00064FD2"/>
  </w:style>
  <w:style w:type="numbering" w:customStyle="1" w:styleId="1111340">
    <w:name w:val="無清單111134"/>
    <w:next w:val="a2"/>
    <w:uiPriority w:val="99"/>
    <w:semiHidden/>
    <w:unhideWhenUsed/>
    <w:rsid w:val="00064FD2"/>
  </w:style>
  <w:style w:type="numbering" w:customStyle="1" w:styleId="NoList534">
    <w:name w:val="No List534"/>
    <w:next w:val="a2"/>
    <w:uiPriority w:val="99"/>
    <w:semiHidden/>
    <w:unhideWhenUsed/>
    <w:rsid w:val="00064FD2"/>
  </w:style>
  <w:style w:type="numbering" w:customStyle="1" w:styleId="NoList1334">
    <w:name w:val="No List1334"/>
    <w:next w:val="a2"/>
    <w:uiPriority w:val="99"/>
    <w:semiHidden/>
    <w:unhideWhenUsed/>
    <w:rsid w:val="00064FD2"/>
  </w:style>
  <w:style w:type="numbering" w:customStyle="1" w:styleId="12342">
    <w:name w:val="リストなし1234"/>
    <w:next w:val="a2"/>
    <w:uiPriority w:val="99"/>
    <w:semiHidden/>
    <w:unhideWhenUsed/>
    <w:rsid w:val="00064FD2"/>
  </w:style>
  <w:style w:type="numbering" w:customStyle="1" w:styleId="12343">
    <w:name w:val="无列表1234"/>
    <w:next w:val="a2"/>
    <w:semiHidden/>
    <w:rsid w:val="00064FD2"/>
  </w:style>
  <w:style w:type="numbering" w:customStyle="1" w:styleId="NoList2234">
    <w:name w:val="No List2234"/>
    <w:next w:val="a2"/>
    <w:semiHidden/>
    <w:rsid w:val="00064FD2"/>
  </w:style>
  <w:style w:type="numbering" w:customStyle="1" w:styleId="NoList3234">
    <w:name w:val="No List3234"/>
    <w:next w:val="a2"/>
    <w:uiPriority w:val="99"/>
    <w:semiHidden/>
    <w:rsid w:val="00064FD2"/>
  </w:style>
  <w:style w:type="numbering" w:customStyle="1" w:styleId="NoList11234">
    <w:name w:val="No List11234"/>
    <w:next w:val="a2"/>
    <w:uiPriority w:val="99"/>
    <w:semiHidden/>
    <w:unhideWhenUsed/>
    <w:rsid w:val="00064FD2"/>
  </w:style>
  <w:style w:type="numbering" w:customStyle="1" w:styleId="13340">
    <w:name w:val="無清單1334"/>
    <w:next w:val="a2"/>
    <w:uiPriority w:val="99"/>
    <w:semiHidden/>
    <w:unhideWhenUsed/>
    <w:rsid w:val="00064FD2"/>
  </w:style>
  <w:style w:type="numbering" w:customStyle="1" w:styleId="11234">
    <w:name w:val="無清單11234"/>
    <w:next w:val="a2"/>
    <w:uiPriority w:val="99"/>
    <w:semiHidden/>
    <w:unhideWhenUsed/>
    <w:rsid w:val="00064FD2"/>
  </w:style>
  <w:style w:type="numbering" w:customStyle="1" w:styleId="2134">
    <w:name w:val="无列表2134"/>
    <w:next w:val="a2"/>
    <w:uiPriority w:val="99"/>
    <w:semiHidden/>
    <w:unhideWhenUsed/>
    <w:rsid w:val="00064FD2"/>
  </w:style>
  <w:style w:type="numbering" w:customStyle="1" w:styleId="NoList12224">
    <w:name w:val="No List12224"/>
    <w:next w:val="a2"/>
    <w:uiPriority w:val="99"/>
    <w:semiHidden/>
    <w:unhideWhenUsed/>
    <w:rsid w:val="00064FD2"/>
  </w:style>
  <w:style w:type="numbering" w:customStyle="1" w:styleId="112240">
    <w:name w:val="リストなし11224"/>
    <w:next w:val="a2"/>
    <w:uiPriority w:val="99"/>
    <w:semiHidden/>
    <w:unhideWhenUsed/>
    <w:rsid w:val="00064FD2"/>
  </w:style>
  <w:style w:type="numbering" w:customStyle="1" w:styleId="112241">
    <w:name w:val="无列表11224"/>
    <w:next w:val="a2"/>
    <w:semiHidden/>
    <w:rsid w:val="00064FD2"/>
  </w:style>
  <w:style w:type="numbering" w:customStyle="1" w:styleId="NoList21224">
    <w:name w:val="No List21224"/>
    <w:next w:val="a2"/>
    <w:semiHidden/>
    <w:rsid w:val="00064FD2"/>
  </w:style>
  <w:style w:type="numbering" w:customStyle="1" w:styleId="NoList31224">
    <w:name w:val="No List31224"/>
    <w:next w:val="a2"/>
    <w:uiPriority w:val="99"/>
    <w:semiHidden/>
    <w:rsid w:val="00064FD2"/>
  </w:style>
  <w:style w:type="numbering" w:customStyle="1" w:styleId="NoList111234">
    <w:name w:val="No List111234"/>
    <w:next w:val="a2"/>
    <w:uiPriority w:val="99"/>
    <w:semiHidden/>
    <w:unhideWhenUsed/>
    <w:rsid w:val="00064FD2"/>
  </w:style>
  <w:style w:type="numbering" w:customStyle="1" w:styleId="122240">
    <w:name w:val="無清單12224"/>
    <w:next w:val="a2"/>
    <w:uiPriority w:val="99"/>
    <w:semiHidden/>
    <w:unhideWhenUsed/>
    <w:rsid w:val="00064FD2"/>
  </w:style>
  <w:style w:type="numbering" w:customStyle="1" w:styleId="1112240">
    <w:name w:val="無清單111224"/>
    <w:next w:val="a2"/>
    <w:uiPriority w:val="99"/>
    <w:semiHidden/>
    <w:unhideWhenUsed/>
    <w:rsid w:val="00064FD2"/>
  </w:style>
  <w:style w:type="table" w:customStyle="1" w:styleId="TableGrid11215">
    <w:name w:val="Table Grid1121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64FD2"/>
  </w:style>
  <w:style w:type="table" w:customStyle="1" w:styleId="TableGrid96">
    <w:name w:val="Table Grid9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FD2"/>
  </w:style>
  <w:style w:type="numbering" w:customStyle="1" w:styleId="1532">
    <w:name w:val="リストなし153"/>
    <w:next w:val="a2"/>
    <w:uiPriority w:val="99"/>
    <w:semiHidden/>
    <w:unhideWhenUsed/>
    <w:rsid w:val="00064FD2"/>
  </w:style>
  <w:style w:type="table" w:customStyle="1" w:styleId="TableGrid155">
    <w:name w:val="Table Grid15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FD2"/>
  </w:style>
  <w:style w:type="table" w:customStyle="1" w:styleId="3550">
    <w:name w:val="网格型3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FD2"/>
  </w:style>
  <w:style w:type="numbering" w:customStyle="1" w:styleId="NoList353">
    <w:name w:val="No List353"/>
    <w:next w:val="a2"/>
    <w:uiPriority w:val="99"/>
    <w:semiHidden/>
    <w:rsid w:val="00064FD2"/>
  </w:style>
  <w:style w:type="table" w:customStyle="1" w:styleId="TableGrid455">
    <w:name w:val="Table Grid45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FD2"/>
  </w:style>
  <w:style w:type="numbering" w:customStyle="1" w:styleId="1630">
    <w:name w:val="無清單163"/>
    <w:next w:val="a2"/>
    <w:uiPriority w:val="99"/>
    <w:semiHidden/>
    <w:unhideWhenUsed/>
    <w:rsid w:val="00064FD2"/>
  </w:style>
  <w:style w:type="numbering" w:customStyle="1" w:styleId="1153">
    <w:name w:val="無清單1153"/>
    <w:next w:val="a2"/>
    <w:uiPriority w:val="99"/>
    <w:semiHidden/>
    <w:unhideWhenUsed/>
    <w:rsid w:val="00064FD2"/>
  </w:style>
  <w:style w:type="table" w:customStyle="1" w:styleId="155">
    <w:name w:val="表格格線15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FD2"/>
  </w:style>
  <w:style w:type="numbering" w:customStyle="1" w:styleId="2430">
    <w:name w:val="无列表243"/>
    <w:next w:val="a2"/>
    <w:uiPriority w:val="99"/>
    <w:semiHidden/>
    <w:unhideWhenUsed/>
    <w:rsid w:val="00064FD2"/>
  </w:style>
  <w:style w:type="numbering" w:customStyle="1" w:styleId="NoList1253">
    <w:name w:val="No List1253"/>
    <w:next w:val="a2"/>
    <w:uiPriority w:val="99"/>
    <w:semiHidden/>
    <w:unhideWhenUsed/>
    <w:rsid w:val="00064FD2"/>
  </w:style>
  <w:style w:type="numbering" w:customStyle="1" w:styleId="11530">
    <w:name w:val="リストなし1153"/>
    <w:next w:val="a2"/>
    <w:uiPriority w:val="99"/>
    <w:semiHidden/>
    <w:unhideWhenUsed/>
    <w:rsid w:val="00064FD2"/>
  </w:style>
  <w:style w:type="numbering" w:customStyle="1" w:styleId="11531">
    <w:name w:val="无列表1153"/>
    <w:next w:val="a2"/>
    <w:semiHidden/>
    <w:rsid w:val="00064FD2"/>
  </w:style>
  <w:style w:type="numbering" w:customStyle="1" w:styleId="NoList2153">
    <w:name w:val="No List2153"/>
    <w:next w:val="a2"/>
    <w:semiHidden/>
    <w:rsid w:val="00064FD2"/>
  </w:style>
  <w:style w:type="numbering" w:customStyle="1" w:styleId="NoList3153">
    <w:name w:val="No List3153"/>
    <w:next w:val="a2"/>
    <w:uiPriority w:val="99"/>
    <w:semiHidden/>
    <w:rsid w:val="00064FD2"/>
  </w:style>
  <w:style w:type="numbering" w:customStyle="1" w:styleId="1253">
    <w:name w:val="無清單1253"/>
    <w:next w:val="a2"/>
    <w:uiPriority w:val="99"/>
    <w:semiHidden/>
    <w:unhideWhenUsed/>
    <w:rsid w:val="00064FD2"/>
  </w:style>
  <w:style w:type="numbering" w:customStyle="1" w:styleId="111530">
    <w:name w:val="無清單11153"/>
    <w:next w:val="a2"/>
    <w:uiPriority w:val="99"/>
    <w:semiHidden/>
    <w:unhideWhenUsed/>
    <w:rsid w:val="00064FD2"/>
  </w:style>
  <w:style w:type="table" w:customStyle="1" w:styleId="TableGrid1145">
    <w:name w:val="Table Grid114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FD2"/>
  </w:style>
  <w:style w:type="numbering" w:customStyle="1" w:styleId="NoList11243">
    <w:name w:val="No List11243"/>
    <w:next w:val="a2"/>
    <w:uiPriority w:val="99"/>
    <w:semiHidden/>
    <w:unhideWhenUsed/>
    <w:rsid w:val="00064FD2"/>
  </w:style>
  <w:style w:type="table" w:customStyle="1" w:styleId="TableGrid535">
    <w:name w:val="Table Grid5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64FD2"/>
  </w:style>
  <w:style w:type="numbering" w:customStyle="1" w:styleId="111431">
    <w:name w:val="リストなし11143"/>
    <w:next w:val="a2"/>
    <w:uiPriority w:val="99"/>
    <w:semiHidden/>
    <w:unhideWhenUsed/>
    <w:rsid w:val="00064FD2"/>
  </w:style>
  <w:style w:type="numbering" w:customStyle="1" w:styleId="111432">
    <w:name w:val="无列表11143"/>
    <w:next w:val="a2"/>
    <w:semiHidden/>
    <w:rsid w:val="00064FD2"/>
  </w:style>
  <w:style w:type="numbering" w:customStyle="1" w:styleId="NoList21143">
    <w:name w:val="No List21143"/>
    <w:next w:val="a2"/>
    <w:semiHidden/>
    <w:rsid w:val="00064FD2"/>
  </w:style>
  <w:style w:type="numbering" w:customStyle="1" w:styleId="NoList31143">
    <w:name w:val="No List31143"/>
    <w:next w:val="a2"/>
    <w:uiPriority w:val="99"/>
    <w:semiHidden/>
    <w:rsid w:val="00064FD2"/>
  </w:style>
  <w:style w:type="numbering" w:customStyle="1" w:styleId="NoList111143">
    <w:name w:val="No List111143"/>
    <w:next w:val="a2"/>
    <w:uiPriority w:val="99"/>
    <w:semiHidden/>
    <w:unhideWhenUsed/>
    <w:rsid w:val="00064FD2"/>
  </w:style>
  <w:style w:type="numbering" w:customStyle="1" w:styleId="121430">
    <w:name w:val="無清單12143"/>
    <w:next w:val="a2"/>
    <w:uiPriority w:val="99"/>
    <w:semiHidden/>
    <w:unhideWhenUsed/>
    <w:rsid w:val="00064FD2"/>
  </w:style>
  <w:style w:type="numbering" w:customStyle="1" w:styleId="1111430">
    <w:name w:val="無清單111143"/>
    <w:next w:val="a2"/>
    <w:uiPriority w:val="99"/>
    <w:semiHidden/>
    <w:unhideWhenUsed/>
    <w:rsid w:val="00064FD2"/>
  </w:style>
  <w:style w:type="numbering" w:customStyle="1" w:styleId="NoList543">
    <w:name w:val="No List543"/>
    <w:next w:val="a2"/>
    <w:uiPriority w:val="99"/>
    <w:semiHidden/>
    <w:unhideWhenUsed/>
    <w:rsid w:val="00064FD2"/>
  </w:style>
  <w:style w:type="table" w:customStyle="1" w:styleId="TableGrid635">
    <w:name w:val="Table Grid63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FD2"/>
  </w:style>
  <w:style w:type="numbering" w:customStyle="1" w:styleId="12431">
    <w:name w:val="リストなし1243"/>
    <w:next w:val="a2"/>
    <w:uiPriority w:val="99"/>
    <w:semiHidden/>
    <w:unhideWhenUsed/>
    <w:rsid w:val="00064FD2"/>
  </w:style>
  <w:style w:type="table" w:customStyle="1" w:styleId="TableGrid1235">
    <w:name w:val="Table Grid1235"/>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64FD2"/>
  </w:style>
  <w:style w:type="table" w:customStyle="1" w:styleId="3235">
    <w:name w:val="网格型3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FD2"/>
  </w:style>
  <w:style w:type="numbering" w:customStyle="1" w:styleId="NoList3243">
    <w:name w:val="No List3243"/>
    <w:next w:val="a2"/>
    <w:uiPriority w:val="99"/>
    <w:semiHidden/>
    <w:rsid w:val="00064FD2"/>
  </w:style>
  <w:style w:type="table" w:customStyle="1" w:styleId="TableGrid4235">
    <w:name w:val="Table Grid4235"/>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64FD2"/>
  </w:style>
  <w:style w:type="numbering" w:customStyle="1" w:styleId="112430">
    <w:name w:val="無清單11243"/>
    <w:next w:val="a2"/>
    <w:uiPriority w:val="99"/>
    <w:semiHidden/>
    <w:unhideWhenUsed/>
    <w:rsid w:val="00064FD2"/>
  </w:style>
  <w:style w:type="table" w:customStyle="1" w:styleId="12350">
    <w:name w:val="表格格線1235"/>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FD2"/>
  </w:style>
  <w:style w:type="numbering" w:customStyle="1" w:styleId="NoList12233">
    <w:name w:val="No List12233"/>
    <w:next w:val="a2"/>
    <w:uiPriority w:val="99"/>
    <w:semiHidden/>
    <w:unhideWhenUsed/>
    <w:rsid w:val="00064FD2"/>
  </w:style>
  <w:style w:type="numbering" w:customStyle="1" w:styleId="112331">
    <w:name w:val="リストなし11233"/>
    <w:next w:val="a2"/>
    <w:uiPriority w:val="99"/>
    <w:semiHidden/>
    <w:unhideWhenUsed/>
    <w:rsid w:val="00064FD2"/>
  </w:style>
  <w:style w:type="numbering" w:customStyle="1" w:styleId="112332">
    <w:name w:val="无列表11233"/>
    <w:next w:val="a2"/>
    <w:semiHidden/>
    <w:rsid w:val="00064FD2"/>
  </w:style>
  <w:style w:type="numbering" w:customStyle="1" w:styleId="NoList21233">
    <w:name w:val="No List21233"/>
    <w:next w:val="a2"/>
    <w:semiHidden/>
    <w:rsid w:val="00064FD2"/>
  </w:style>
  <w:style w:type="numbering" w:customStyle="1" w:styleId="NoList31233">
    <w:name w:val="No List31233"/>
    <w:next w:val="a2"/>
    <w:uiPriority w:val="99"/>
    <w:semiHidden/>
    <w:rsid w:val="00064FD2"/>
  </w:style>
  <w:style w:type="numbering" w:customStyle="1" w:styleId="NoList111243">
    <w:name w:val="No List111243"/>
    <w:next w:val="a2"/>
    <w:uiPriority w:val="99"/>
    <w:semiHidden/>
    <w:unhideWhenUsed/>
    <w:rsid w:val="00064FD2"/>
  </w:style>
  <w:style w:type="numbering" w:customStyle="1" w:styleId="122330">
    <w:name w:val="無清單12233"/>
    <w:next w:val="a2"/>
    <w:uiPriority w:val="99"/>
    <w:semiHidden/>
    <w:unhideWhenUsed/>
    <w:rsid w:val="00064FD2"/>
  </w:style>
  <w:style w:type="numbering" w:customStyle="1" w:styleId="1112330">
    <w:name w:val="無清單111233"/>
    <w:next w:val="a2"/>
    <w:uiPriority w:val="99"/>
    <w:semiHidden/>
    <w:unhideWhenUsed/>
    <w:rsid w:val="00064FD2"/>
  </w:style>
  <w:style w:type="table" w:customStyle="1" w:styleId="1154">
    <w:name w:val="网格型1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FD2"/>
  </w:style>
  <w:style w:type="table" w:customStyle="1" w:styleId="2151">
    <w:name w:val="网格型215"/>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FD2"/>
  </w:style>
  <w:style w:type="numbering" w:customStyle="1" w:styleId="NoList11323">
    <w:name w:val="No List11323"/>
    <w:next w:val="a2"/>
    <w:uiPriority w:val="99"/>
    <w:semiHidden/>
    <w:unhideWhenUsed/>
    <w:rsid w:val="00064FD2"/>
  </w:style>
  <w:style w:type="numbering" w:customStyle="1" w:styleId="NoList4123">
    <w:name w:val="No List4123"/>
    <w:next w:val="a2"/>
    <w:uiPriority w:val="99"/>
    <w:semiHidden/>
    <w:unhideWhenUsed/>
    <w:rsid w:val="00064FD2"/>
  </w:style>
  <w:style w:type="table" w:customStyle="1" w:styleId="TableGrid11224">
    <w:name w:val="Table Grid11224"/>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FD2"/>
  </w:style>
  <w:style w:type="numbering" w:customStyle="1" w:styleId="NoList121123">
    <w:name w:val="No List121123"/>
    <w:next w:val="a2"/>
    <w:uiPriority w:val="99"/>
    <w:semiHidden/>
    <w:unhideWhenUsed/>
    <w:rsid w:val="00064FD2"/>
  </w:style>
  <w:style w:type="numbering" w:customStyle="1" w:styleId="1111231">
    <w:name w:val="リストなし111123"/>
    <w:next w:val="a2"/>
    <w:uiPriority w:val="99"/>
    <w:semiHidden/>
    <w:unhideWhenUsed/>
    <w:rsid w:val="00064FD2"/>
  </w:style>
  <w:style w:type="numbering" w:customStyle="1" w:styleId="1111232">
    <w:name w:val="无列表111123"/>
    <w:next w:val="a2"/>
    <w:semiHidden/>
    <w:rsid w:val="00064FD2"/>
  </w:style>
  <w:style w:type="numbering" w:customStyle="1" w:styleId="NoList211123">
    <w:name w:val="No List211123"/>
    <w:next w:val="a2"/>
    <w:semiHidden/>
    <w:rsid w:val="00064FD2"/>
  </w:style>
  <w:style w:type="numbering" w:customStyle="1" w:styleId="NoList311123">
    <w:name w:val="No List311123"/>
    <w:next w:val="a2"/>
    <w:uiPriority w:val="99"/>
    <w:semiHidden/>
    <w:rsid w:val="00064FD2"/>
  </w:style>
  <w:style w:type="numbering" w:customStyle="1" w:styleId="NoList1111123">
    <w:name w:val="No List1111123"/>
    <w:next w:val="a2"/>
    <w:uiPriority w:val="99"/>
    <w:semiHidden/>
    <w:unhideWhenUsed/>
    <w:rsid w:val="00064FD2"/>
  </w:style>
  <w:style w:type="numbering" w:customStyle="1" w:styleId="1211230">
    <w:name w:val="無清單121123"/>
    <w:next w:val="a2"/>
    <w:uiPriority w:val="99"/>
    <w:semiHidden/>
    <w:unhideWhenUsed/>
    <w:rsid w:val="00064FD2"/>
  </w:style>
  <w:style w:type="numbering" w:customStyle="1" w:styleId="1111123">
    <w:name w:val="無清單1111123"/>
    <w:next w:val="a2"/>
    <w:uiPriority w:val="99"/>
    <w:semiHidden/>
    <w:unhideWhenUsed/>
    <w:rsid w:val="00064FD2"/>
  </w:style>
  <w:style w:type="numbering" w:customStyle="1" w:styleId="NoList13123">
    <w:name w:val="No List13123"/>
    <w:next w:val="a2"/>
    <w:uiPriority w:val="99"/>
    <w:semiHidden/>
    <w:unhideWhenUsed/>
    <w:rsid w:val="00064FD2"/>
  </w:style>
  <w:style w:type="numbering" w:customStyle="1" w:styleId="121231">
    <w:name w:val="リストなし12123"/>
    <w:next w:val="a2"/>
    <w:uiPriority w:val="99"/>
    <w:semiHidden/>
    <w:unhideWhenUsed/>
    <w:rsid w:val="00064FD2"/>
  </w:style>
  <w:style w:type="numbering" w:customStyle="1" w:styleId="121232">
    <w:name w:val="无列表12123"/>
    <w:next w:val="a2"/>
    <w:semiHidden/>
    <w:rsid w:val="00064FD2"/>
  </w:style>
  <w:style w:type="numbering" w:customStyle="1" w:styleId="NoList22123">
    <w:name w:val="No List22123"/>
    <w:next w:val="a2"/>
    <w:semiHidden/>
    <w:rsid w:val="00064FD2"/>
  </w:style>
  <w:style w:type="numbering" w:customStyle="1" w:styleId="NoList32123">
    <w:name w:val="No List32123"/>
    <w:next w:val="a2"/>
    <w:uiPriority w:val="99"/>
    <w:semiHidden/>
    <w:rsid w:val="00064FD2"/>
  </w:style>
  <w:style w:type="numbering" w:customStyle="1" w:styleId="NoList112123">
    <w:name w:val="No List112123"/>
    <w:next w:val="a2"/>
    <w:uiPriority w:val="99"/>
    <w:semiHidden/>
    <w:unhideWhenUsed/>
    <w:rsid w:val="00064FD2"/>
  </w:style>
  <w:style w:type="numbering" w:customStyle="1" w:styleId="131230">
    <w:name w:val="無清單13123"/>
    <w:next w:val="a2"/>
    <w:uiPriority w:val="99"/>
    <w:semiHidden/>
    <w:unhideWhenUsed/>
    <w:rsid w:val="00064FD2"/>
  </w:style>
  <w:style w:type="numbering" w:customStyle="1" w:styleId="1121230">
    <w:name w:val="無清單112123"/>
    <w:next w:val="a2"/>
    <w:uiPriority w:val="99"/>
    <w:semiHidden/>
    <w:unhideWhenUsed/>
    <w:rsid w:val="00064FD2"/>
  </w:style>
  <w:style w:type="numbering" w:customStyle="1" w:styleId="21123">
    <w:name w:val="无列表21123"/>
    <w:next w:val="a2"/>
    <w:uiPriority w:val="99"/>
    <w:semiHidden/>
    <w:unhideWhenUsed/>
    <w:rsid w:val="00064FD2"/>
  </w:style>
  <w:style w:type="numbering" w:customStyle="1" w:styleId="NoList122123">
    <w:name w:val="No List122123"/>
    <w:next w:val="a2"/>
    <w:uiPriority w:val="99"/>
    <w:semiHidden/>
    <w:unhideWhenUsed/>
    <w:rsid w:val="00064FD2"/>
  </w:style>
  <w:style w:type="numbering" w:customStyle="1" w:styleId="1121231">
    <w:name w:val="リストなし112123"/>
    <w:next w:val="a2"/>
    <w:uiPriority w:val="99"/>
    <w:semiHidden/>
    <w:unhideWhenUsed/>
    <w:rsid w:val="00064FD2"/>
  </w:style>
  <w:style w:type="numbering" w:customStyle="1" w:styleId="1121232">
    <w:name w:val="无列表112123"/>
    <w:next w:val="a2"/>
    <w:semiHidden/>
    <w:rsid w:val="00064FD2"/>
  </w:style>
  <w:style w:type="numbering" w:customStyle="1" w:styleId="NoList212123">
    <w:name w:val="No List212123"/>
    <w:next w:val="a2"/>
    <w:semiHidden/>
    <w:rsid w:val="00064FD2"/>
  </w:style>
  <w:style w:type="numbering" w:customStyle="1" w:styleId="NoList312123">
    <w:name w:val="No List312123"/>
    <w:next w:val="a2"/>
    <w:uiPriority w:val="99"/>
    <w:semiHidden/>
    <w:rsid w:val="00064FD2"/>
  </w:style>
  <w:style w:type="numbering" w:customStyle="1" w:styleId="NoList1112123">
    <w:name w:val="No List1112123"/>
    <w:next w:val="a2"/>
    <w:uiPriority w:val="99"/>
    <w:semiHidden/>
    <w:unhideWhenUsed/>
    <w:rsid w:val="00064FD2"/>
  </w:style>
  <w:style w:type="numbering" w:customStyle="1" w:styleId="1221230">
    <w:name w:val="無清單122123"/>
    <w:next w:val="a2"/>
    <w:uiPriority w:val="99"/>
    <w:semiHidden/>
    <w:unhideWhenUsed/>
    <w:rsid w:val="00064FD2"/>
  </w:style>
  <w:style w:type="numbering" w:customStyle="1" w:styleId="1112123">
    <w:name w:val="無清單1112123"/>
    <w:next w:val="a2"/>
    <w:uiPriority w:val="99"/>
    <w:semiHidden/>
    <w:unhideWhenUsed/>
    <w:rsid w:val="00064FD2"/>
  </w:style>
  <w:style w:type="numbering" w:customStyle="1" w:styleId="131130">
    <w:name w:val="无列表13113"/>
    <w:next w:val="a2"/>
    <w:semiHidden/>
    <w:rsid w:val="00064FD2"/>
  </w:style>
  <w:style w:type="numbering" w:customStyle="1" w:styleId="NoList41113">
    <w:name w:val="No List41113"/>
    <w:next w:val="a2"/>
    <w:uiPriority w:val="99"/>
    <w:semiHidden/>
    <w:unhideWhenUsed/>
    <w:rsid w:val="00064FD2"/>
  </w:style>
  <w:style w:type="numbering" w:customStyle="1" w:styleId="22113">
    <w:name w:val="无列表22113"/>
    <w:next w:val="a2"/>
    <w:uiPriority w:val="99"/>
    <w:semiHidden/>
    <w:unhideWhenUsed/>
    <w:rsid w:val="00064FD2"/>
  </w:style>
  <w:style w:type="numbering" w:customStyle="1" w:styleId="NoList1211114">
    <w:name w:val="No List1211114"/>
    <w:next w:val="a2"/>
    <w:uiPriority w:val="99"/>
    <w:semiHidden/>
    <w:unhideWhenUsed/>
    <w:rsid w:val="00064FD2"/>
  </w:style>
  <w:style w:type="numbering" w:customStyle="1" w:styleId="11111140">
    <w:name w:val="リストなし1111114"/>
    <w:next w:val="a2"/>
    <w:uiPriority w:val="99"/>
    <w:semiHidden/>
    <w:unhideWhenUsed/>
    <w:rsid w:val="00064FD2"/>
  </w:style>
  <w:style w:type="numbering" w:customStyle="1" w:styleId="11111141">
    <w:name w:val="无列表1111114"/>
    <w:next w:val="a2"/>
    <w:semiHidden/>
    <w:rsid w:val="00064FD2"/>
  </w:style>
  <w:style w:type="numbering" w:customStyle="1" w:styleId="NoList2111114">
    <w:name w:val="No List2111114"/>
    <w:next w:val="a2"/>
    <w:semiHidden/>
    <w:rsid w:val="00064FD2"/>
  </w:style>
  <w:style w:type="numbering" w:customStyle="1" w:styleId="NoList3111114">
    <w:name w:val="No List3111114"/>
    <w:next w:val="a2"/>
    <w:uiPriority w:val="99"/>
    <w:semiHidden/>
    <w:rsid w:val="00064FD2"/>
  </w:style>
  <w:style w:type="numbering" w:customStyle="1" w:styleId="NoList11111114">
    <w:name w:val="No List11111114"/>
    <w:next w:val="a2"/>
    <w:uiPriority w:val="99"/>
    <w:semiHidden/>
    <w:unhideWhenUsed/>
    <w:rsid w:val="00064FD2"/>
  </w:style>
  <w:style w:type="numbering" w:customStyle="1" w:styleId="1211114">
    <w:name w:val="無清單1211114"/>
    <w:next w:val="a2"/>
    <w:uiPriority w:val="99"/>
    <w:semiHidden/>
    <w:unhideWhenUsed/>
    <w:rsid w:val="00064FD2"/>
  </w:style>
  <w:style w:type="numbering" w:customStyle="1" w:styleId="11111114">
    <w:name w:val="無清單11111114"/>
    <w:next w:val="a2"/>
    <w:uiPriority w:val="99"/>
    <w:semiHidden/>
    <w:unhideWhenUsed/>
    <w:rsid w:val="00064FD2"/>
  </w:style>
  <w:style w:type="numbering" w:customStyle="1" w:styleId="NoList131113">
    <w:name w:val="No List131113"/>
    <w:next w:val="a2"/>
    <w:uiPriority w:val="99"/>
    <w:semiHidden/>
    <w:unhideWhenUsed/>
    <w:rsid w:val="00064FD2"/>
  </w:style>
  <w:style w:type="numbering" w:customStyle="1" w:styleId="1211131">
    <w:name w:val="リストなし121113"/>
    <w:next w:val="a2"/>
    <w:uiPriority w:val="99"/>
    <w:semiHidden/>
    <w:unhideWhenUsed/>
    <w:rsid w:val="00064FD2"/>
  </w:style>
  <w:style w:type="numbering" w:customStyle="1" w:styleId="1211141">
    <w:name w:val="无列表121114"/>
    <w:next w:val="a2"/>
    <w:semiHidden/>
    <w:rsid w:val="00064FD2"/>
  </w:style>
  <w:style w:type="numbering" w:customStyle="1" w:styleId="NoList221113">
    <w:name w:val="No List221113"/>
    <w:next w:val="a2"/>
    <w:semiHidden/>
    <w:rsid w:val="00064FD2"/>
  </w:style>
  <w:style w:type="numbering" w:customStyle="1" w:styleId="NoList321113">
    <w:name w:val="No List321113"/>
    <w:next w:val="a2"/>
    <w:uiPriority w:val="99"/>
    <w:semiHidden/>
    <w:rsid w:val="00064FD2"/>
  </w:style>
  <w:style w:type="numbering" w:customStyle="1" w:styleId="NoList1121113">
    <w:name w:val="No List1121113"/>
    <w:next w:val="a2"/>
    <w:uiPriority w:val="99"/>
    <w:semiHidden/>
    <w:unhideWhenUsed/>
    <w:rsid w:val="00064FD2"/>
  </w:style>
  <w:style w:type="numbering" w:customStyle="1" w:styleId="1311130">
    <w:name w:val="無清單131113"/>
    <w:next w:val="a2"/>
    <w:uiPriority w:val="99"/>
    <w:semiHidden/>
    <w:unhideWhenUsed/>
    <w:rsid w:val="00064FD2"/>
  </w:style>
  <w:style w:type="numbering" w:customStyle="1" w:styleId="1121113">
    <w:name w:val="無清單1121113"/>
    <w:next w:val="a2"/>
    <w:uiPriority w:val="99"/>
    <w:semiHidden/>
    <w:unhideWhenUsed/>
    <w:rsid w:val="00064FD2"/>
  </w:style>
  <w:style w:type="numbering" w:customStyle="1" w:styleId="211114">
    <w:name w:val="无列表211114"/>
    <w:next w:val="a2"/>
    <w:uiPriority w:val="99"/>
    <w:semiHidden/>
    <w:unhideWhenUsed/>
    <w:rsid w:val="00064FD2"/>
  </w:style>
  <w:style w:type="numbering" w:customStyle="1" w:styleId="NoList1221113">
    <w:name w:val="No List1221113"/>
    <w:next w:val="a2"/>
    <w:uiPriority w:val="99"/>
    <w:semiHidden/>
    <w:unhideWhenUsed/>
    <w:rsid w:val="00064FD2"/>
  </w:style>
  <w:style w:type="numbering" w:customStyle="1" w:styleId="11211130">
    <w:name w:val="リストなし1121113"/>
    <w:next w:val="a2"/>
    <w:uiPriority w:val="99"/>
    <w:semiHidden/>
    <w:unhideWhenUsed/>
    <w:rsid w:val="00064FD2"/>
  </w:style>
  <w:style w:type="numbering" w:customStyle="1" w:styleId="11211131">
    <w:name w:val="无列表1121113"/>
    <w:next w:val="a2"/>
    <w:semiHidden/>
    <w:rsid w:val="00064FD2"/>
  </w:style>
  <w:style w:type="numbering" w:customStyle="1" w:styleId="NoList2121113">
    <w:name w:val="No List2121113"/>
    <w:next w:val="a2"/>
    <w:semiHidden/>
    <w:rsid w:val="00064FD2"/>
  </w:style>
  <w:style w:type="numbering" w:customStyle="1" w:styleId="NoList3121113">
    <w:name w:val="No List3121113"/>
    <w:next w:val="a2"/>
    <w:uiPriority w:val="99"/>
    <w:semiHidden/>
    <w:rsid w:val="00064FD2"/>
  </w:style>
  <w:style w:type="numbering" w:customStyle="1" w:styleId="NoList11121113">
    <w:name w:val="No List11121113"/>
    <w:next w:val="a2"/>
    <w:uiPriority w:val="99"/>
    <w:semiHidden/>
    <w:unhideWhenUsed/>
    <w:rsid w:val="00064FD2"/>
  </w:style>
  <w:style w:type="numbering" w:customStyle="1" w:styleId="1221113">
    <w:name w:val="無清單1221113"/>
    <w:next w:val="a2"/>
    <w:uiPriority w:val="99"/>
    <w:semiHidden/>
    <w:unhideWhenUsed/>
    <w:rsid w:val="00064FD2"/>
  </w:style>
  <w:style w:type="numbering" w:customStyle="1" w:styleId="111211130">
    <w:name w:val="無清單11121113"/>
    <w:next w:val="a2"/>
    <w:uiPriority w:val="99"/>
    <w:semiHidden/>
    <w:unhideWhenUsed/>
    <w:rsid w:val="00064FD2"/>
  </w:style>
  <w:style w:type="numbering" w:customStyle="1" w:styleId="122131">
    <w:name w:val="无列表12213"/>
    <w:next w:val="a2"/>
    <w:semiHidden/>
    <w:rsid w:val="00064FD2"/>
  </w:style>
  <w:style w:type="paragraph" w:customStyle="1" w:styleId="CH">
    <w:name w:val="CH"/>
    <w:basedOn w:val="a"/>
    <w:rsid w:val="00064FD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64FD2"/>
  </w:style>
  <w:style w:type="table" w:customStyle="1" w:styleId="TableGrid40">
    <w:name w:val="Table Grid40"/>
    <w:basedOn w:val="a1"/>
    <w:next w:val="af8"/>
    <w:qFormat/>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64FD2"/>
  </w:style>
  <w:style w:type="numbering" w:customStyle="1" w:styleId="192">
    <w:name w:val="リストなし19"/>
    <w:next w:val="a2"/>
    <w:uiPriority w:val="99"/>
    <w:semiHidden/>
    <w:unhideWhenUsed/>
    <w:rsid w:val="00064FD2"/>
  </w:style>
  <w:style w:type="table" w:customStyle="1" w:styleId="TableGrid129">
    <w:name w:val="Table Grid129"/>
    <w:basedOn w:val="a1"/>
    <w:next w:val="af8"/>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64FD2"/>
  </w:style>
  <w:style w:type="table" w:customStyle="1" w:styleId="319">
    <w:name w:val="网格型3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64FD2"/>
  </w:style>
  <w:style w:type="numbering" w:customStyle="1" w:styleId="NoList39">
    <w:name w:val="No List39"/>
    <w:next w:val="a2"/>
    <w:uiPriority w:val="99"/>
    <w:semiHidden/>
    <w:rsid w:val="00064FD2"/>
  </w:style>
  <w:style w:type="table" w:customStyle="1" w:styleId="TableGrid419">
    <w:name w:val="Table Grid41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64FD2"/>
  </w:style>
  <w:style w:type="numbering" w:customStyle="1" w:styleId="1101">
    <w:name w:val="無清單110"/>
    <w:next w:val="a2"/>
    <w:uiPriority w:val="99"/>
    <w:semiHidden/>
    <w:unhideWhenUsed/>
    <w:rsid w:val="00064FD2"/>
  </w:style>
  <w:style w:type="numbering" w:customStyle="1" w:styleId="119">
    <w:name w:val="無清單119"/>
    <w:next w:val="a2"/>
    <w:uiPriority w:val="99"/>
    <w:semiHidden/>
    <w:unhideWhenUsed/>
    <w:rsid w:val="00064FD2"/>
  </w:style>
  <w:style w:type="table" w:customStyle="1" w:styleId="1190">
    <w:name w:val="表格格線11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64FD2"/>
  </w:style>
  <w:style w:type="numbering" w:customStyle="1" w:styleId="280">
    <w:name w:val="无列表28"/>
    <w:next w:val="a2"/>
    <w:uiPriority w:val="99"/>
    <w:semiHidden/>
    <w:unhideWhenUsed/>
    <w:rsid w:val="00064FD2"/>
  </w:style>
  <w:style w:type="numbering" w:customStyle="1" w:styleId="NoList129">
    <w:name w:val="No List129"/>
    <w:next w:val="a2"/>
    <w:uiPriority w:val="99"/>
    <w:semiHidden/>
    <w:unhideWhenUsed/>
    <w:rsid w:val="00064FD2"/>
  </w:style>
  <w:style w:type="numbering" w:customStyle="1" w:styleId="1191">
    <w:name w:val="リストなし119"/>
    <w:next w:val="a2"/>
    <w:uiPriority w:val="99"/>
    <w:semiHidden/>
    <w:unhideWhenUsed/>
    <w:rsid w:val="00064FD2"/>
  </w:style>
  <w:style w:type="numbering" w:customStyle="1" w:styleId="1192">
    <w:name w:val="无列表119"/>
    <w:next w:val="a2"/>
    <w:semiHidden/>
    <w:rsid w:val="00064FD2"/>
  </w:style>
  <w:style w:type="numbering" w:customStyle="1" w:styleId="NoList219">
    <w:name w:val="No List219"/>
    <w:next w:val="a2"/>
    <w:semiHidden/>
    <w:rsid w:val="00064FD2"/>
  </w:style>
  <w:style w:type="numbering" w:customStyle="1" w:styleId="NoList319">
    <w:name w:val="No List319"/>
    <w:next w:val="a2"/>
    <w:uiPriority w:val="99"/>
    <w:semiHidden/>
    <w:rsid w:val="00064FD2"/>
  </w:style>
  <w:style w:type="numbering" w:customStyle="1" w:styleId="129">
    <w:name w:val="無清單129"/>
    <w:next w:val="a2"/>
    <w:uiPriority w:val="99"/>
    <w:semiHidden/>
    <w:unhideWhenUsed/>
    <w:rsid w:val="00064FD2"/>
  </w:style>
  <w:style w:type="numbering" w:customStyle="1" w:styleId="1119">
    <w:name w:val="無清單1119"/>
    <w:next w:val="a2"/>
    <w:uiPriority w:val="99"/>
    <w:semiHidden/>
    <w:unhideWhenUsed/>
    <w:rsid w:val="00064FD2"/>
  </w:style>
  <w:style w:type="table" w:customStyle="1" w:styleId="TableGrid1118">
    <w:name w:val="Table Grid1118"/>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64FD2"/>
  </w:style>
  <w:style w:type="numbering" w:customStyle="1" w:styleId="NoList1128">
    <w:name w:val="No List1128"/>
    <w:next w:val="a2"/>
    <w:uiPriority w:val="99"/>
    <w:semiHidden/>
    <w:unhideWhenUsed/>
    <w:rsid w:val="00064FD2"/>
  </w:style>
  <w:style w:type="table" w:customStyle="1" w:styleId="TableGrid59">
    <w:name w:val="Table Grid5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64FD2"/>
  </w:style>
  <w:style w:type="numbering" w:customStyle="1" w:styleId="11180">
    <w:name w:val="リストなし1118"/>
    <w:next w:val="a2"/>
    <w:uiPriority w:val="99"/>
    <w:semiHidden/>
    <w:unhideWhenUsed/>
    <w:rsid w:val="00064FD2"/>
  </w:style>
  <w:style w:type="numbering" w:customStyle="1" w:styleId="11181">
    <w:name w:val="无列表1118"/>
    <w:next w:val="a2"/>
    <w:semiHidden/>
    <w:rsid w:val="00064FD2"/>
  </w:style>
  <w:style w:type="numbering" w:customStyle="1" w:styleId="NoList2118">
    <w:name w:val="No List2118"/>
    <w:next w:val="a2"/>
    <w:semiHidden/>
    <w:rsid w:val="00064FD2"/>
  </w:style>
  <w:style w:type="numbering" w:customStyle="1" w:styleId="NoList3118">
    <w:name w:val="No List3118"/>
    <w:next w:val="a2"/>
    <w:uiPriority w:val="99"/>
    <w:semiHidden/>
    <w:rsid w:val="00064FD2"/>
  </w:style>
  <w:style w:type="numbering" w:customStyle="1" w:styleId="NoList11118">
    <w:name w:val="No List11118"/>
    <w:next w:val="a2"/>
    <w:uiPriority w:val="99"/>
    <w:semiHidden/>
    <w:unhideWhenUsed/>
    <w:rsid w:val="00064FD2"/>
  </w:style>
  <w:style w:type="numbering" w:customStyle="1" w:styleId="1218">
    <w:name w:val="無清單1218"/>
    <w:next w:val="a2"/>
    <w:uiPriority w:val="99"/>
    <w:semiHidden/>
    <w:unhideWhenUsed/>
    <w:rsid w:val="00064FD2"/>
  </w:style>
  <w:style w:type="numbering" w:customStyle="1" w:styleId="11118">
    <w:name w:val="無清單11118"/>
    <w:next w:val="a2"/>
    <w:uiPriority w:val="99"/>
    <w:semiHidden/>
    <w:unhideWhenUsed/>
    <w:rsid w:val="00064FD2"/>
  </w:style>
  <w:style w:type="numbering" w:customStyle="1" w:styleId="NoList58">
    <w:name w:val="No List58"/>
    <w:next w:val="a2"/>
    <w:uiPriority w:val="99"/>
    <w:semiHidden/>
    <w:unhideWhenUsed/>
    <w:rsid w:val="00064FD2"/>
  </w:style>
  <w:style w:type="table" w:customStyle="1" w:styleId="TableGrid69">
    <w:name w:val="Table Grid69"/>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64FD2"/>
  </w:style>
  <w:style w:type="numbering" w:customStyle="1" w:styleId="1281">
    <w:name w:val="リストなし128"/>
    <w:next w:val="a2"/>
    <w:uiPriority w:val="99"/>
    <w:semiHidden/>
    <w:unhideWhenUsed/>
    <w:rsid w:val="00064FD2"/>
  </w:style>
  <w:style w:type="table" w:customStyle="1" w:styleId="TableGrid1210">
    <w:name w:val="Table Grid1210"/>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64FD2"/>
  </w:style>
  <w:style w:type="table" w:customStyle="1" w:styleId="329">
    <w:name w:val="网格型3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64FD2"/>
  </w:style>
  <w:style w:type="numbering" w:customStyle="1" w:styleId="NoList328">
    <w:name w:val="No List328"/>
    <w:next w:val="a2"/>
    <w:uiPriority w:val="99"/>
    <w:semiHidden/>
    <w:rsid w:val="00064FD2"/>
  </w:style>
  <w:style w:type="table" w:customStyle="1" w:styleId="TableGrid429">
    <w:name w:val="Table Grid429"/>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64FD2"/>
  </w:style>
  <w:style w:type="numbering" w:customStyle="1" w:styleId="1128">
    <w:name w:val="無清單1128"/>
    <w:next w:val="a2"/>
    <w:uiPriority w:val="99"/>
    <w:semiHidden/>
    <w:unhideWhenUsed/>
    <w:rsid w:val="00064FD2"/>
  </w:style>
  <w:style w:type="table" w:customStyle="1" w:styleId="1290">
    <w:name w:val="表格格線129"/>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64FD2"/>
  </w:style>
  <w:style w:type="numbering" w:customStyle="1" w:styleId="NoList1227">
    <w:name w:val="No List1227"/>
    <w:next w:val="a2"/>
    <w:uiPriority w:val="99"/>
    <w:semiHidden/>
    <w:unhideWhenUsed/>
    <w:rsid w:val="00064FD2"/>
  </w:style>
  <w:style w:type="numbering" w:customStyle="1" w:styleId="11271">
    <w:name w:val="リストなし1127"/>
    <w:next w:val="a2"/>
    <w:uiPriority w:val="99"/>
    <w:semiHidden/>
    <w:unhideWhenUsed/>
    <w:rsid w:val="00064FD2"/>
  </w:style>
  <w:style w:type="numbering" w:customStyle="1" w:styleId="11272">
    <w:name w:val="无列表1127"/>
    <w:next w:val="a2"/>
    <w:semiHidden/>
    <w:rsid w:val="00064FD2"/>
  </w:style>
  <w:style w:type="numbering" w:customStyle="1" w:styleId="NoList2127">
    <w:name w:val="No List2127"/>
    <w:next w:val="a2"/>
    <w:semiHidden/>
    <w:rsid w:val="00064FD2"/>
  </w:style>
  <w:style w:type="numbering" w:customStyle="1" w:styleId="NoList3127">
    <w:name w:val="No List3127"/>
    <w:next w:val="a2"/>
    <w:uiPriority w:val="99"/>
    <w:semiHidden/>
    <w:rsid w:val="00064FD2"/>
  </w:style>
  <w:style w:type="numbering" w:customStyle="1" w:styleId="NoList11128">
    <w:name w:val="No List11128"/>
    <w:next w:val="a2"/>
    <w:uiPriority w:val="99"/>
    <w:semiHidden/>
    <w:unhideWhenUsed/>
    <w:rsid w:val="00064FD2"/>
  </w:style>
  <w:style w:type="numbering" w:customStyle="1" w:styleId="1227">
    <w:name w:val="無清單1227"/>
    <w:next w:val="a2"/>
    <w:uiPriority w:val="99"/>
    <w:semiHidden/>
    <w:unhideWhenUsed/>
    <w:rsid w:val="00064FD2"/>
  </w:style>
  <w:style w:type="numbering" w:customStyle="1" w:styleId="11127">
    <w:name w:val="無清單11127"/>
    <w:next w:val="a2"/>
    <w:uiPriority w:val="99"/>
    <w:semiHidden/>
    <w:unhideWhenUsed/>
    <w:rsid w:val="00064FD2"/>
  </w:style>
  <w:style w:type="table" w:customStyle="1" w:styleId="184">
    <w:name w:val="网格型1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64FD2"/>
  </w:style>
  <w:style w:type="table" w:customStyle="1" w:styleId="271">
    <w:name w:val="网格型27"/>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64FD2"/>
  </w:style>
  <w:style w:type="numbering" w:customStyle="1" w:styleId="NoList1136">
    <w:name w:val="No List1136"/>
    <w:next w:val="a2"/>
    <w:uiPriority w:val="99"/>
    <w:semiHidden/>
    <w:unhideWhenUsed/>
    <w:rsid w:val="00064FD2"/>
  </w:style>
  <w:style w:type="numbering" w:customStyle="1" w:styleId="NoList416">
    <w:name w:val="No List416"/>
    <w:next w:val="a2"/>
    <w:uiPriority w:val="99"/>
    <w:semiHidden/>
    <w:unhideWhenUsed/>
    <w:rsid w:val="00064FD2"/>
  </w:style>
  <w:style w:type="table" w:customStyle="1" w:styleId="TableGrid1128">
    <w:name w:val="Table Grid1128"/>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64FD2"/>
  </w:style>
  <w:style w:type="numbering" w:customStyle="1" w:styleId="NoList12116">
    <w:name w:val="No List12116"/>
    <w:next w:val="a2"/>
    <w:uiPriority w:val="99"/>
    <w:semiHidden/>
    <w:unhideWhenUsed/>
    <w:rsid w:val="00064FD2"/>
  </w:style>
  <w:style w:type="numbering" w:customStyle="1" w:styleId="111160">
    <w:name w:val="リストなし11116"/>
    <w:next w:val="a2"/>
    <w:uiPriority w:val="99"/>
    <w:semiHidden/>
    <w:unhideWhenUsed/>
    <w:rsid w:val="00064FD2"/>
  </w:style>
  <w:style w:type="numbering" w:customStyle="1" w:styleId="111161">
    <w:name w:val="无列表11116"/>
    <w:next w:val="a2"/>
    <w:semiHidden/>
    <w:rsid w:val="00064FD2"/>
  </w:style>
  <w:style w:type="numbering" w:customStyle="1" w:styleId="NoList21116">
    <w:name w:val="No List21116"/>
    <w:next w:val="a2"/>
    <w:semiHidden/>
    <w:rsid w:val="00064FD2"/>
  </w:style>
  <w:style w:type="numbering" w:customStyle="1" w:styleId="NoList31116">
    <w:name w:val="No List31116"/>
    <w:next w:val="a2"/>
    <w:uiPriority w:val="99"/>
    <w:semiHidden/>
    <w:rsid w:val="00064FD2"/>
  </w:style>
  <w:style w:type="numbering" w:customStyle="1" w:styleId="NoList111116">
    <w:name w:val="No List111116"/>
    <w:next w:val="a2"/>
    <w:uiPriority w:val="99"/>
    <w:semiHidden/>
    <w:unhideWhenUsed/>
    <w:rsid w:val="00064FD2"/>
  </w:style>
  <w:style w:type="numbering" w:customStyle="1" w:styleId="12116">
    <w:name w:val="無清單12116"/>
    <w:next w:val="a2"/>
    <w:uiPriority w:val="99"/>
    <w:semiHidden/>
    <w:unhideWhenUsed/>
    <w:rsid w:val="00064FD2"/>
  </w:style>
  <w:style w:type="numbering" w:customStyle="1" w:styleId="111116">
    <w:name w:val="無清單111116"/>
    <w:next w:val="a2"/>
    <w:uiPriority w:val="99"/>
    <w:semiHidden/>
    <w:unhideWhenUsed/>
    <w:rsid w:val="00064FD2"/>
  </w:style>
  <w:style w:type="numbering" w:customStyle="1" w:styleId="NoList1316">
    <w:name w:val="No List1316"/>
    <w:next w:val="a2"/>
    <w:uiPriority w:val="99"/>
    <w:semiHidden/>
    <w:unhideWhenUsed/>
    <w:rsid w:val="00064FD2"/>
  </w:style>
  <w:style w:type="numbering" w:customStyle="1" w:styleId="12161">
    <w:name w:val="リストなし1216"/>
    <w:next w:val="a2"/>
    <w:uiPriority w:val="99"/>
    <w:semiHidden/>
    <w:unhideWhenUsed/>
    <w:rsid w:val="00064FD2"/>
  </w:style>
  <w:style w:type="numbering" w:customStyle="1" w:styleId="12162">
    <w:name w:val="无列表1216"/>
    <w:next w:val="a2"/>
    <w:semiHidden/>
    <w:rsid w:val="00064FD2"/>
  </w:style>
  <w:style w:type="numbering" w:customStyle="1" w:styleId="NoList2216">
    <w:name w:val="No List2216"/>
    <w:next w:val="a2"/>
    <w:semiHidden/>
    <w:rsid w:val="00064FD2"/>
  </w:style>
  <w:style w:type="numbering" w:customStyle="1" w:styleId="NoList3216">
    <w:name w:val="No List3216"/>
    <w:next w:val="a2"/>
    <w:uiPriority w:val="99"/>
    <w:semiHidden/>
    <w:rsid w:val="00064FD2"/>
  </w:style>
  <w:style w:type="numbering" w:customStyle="1" w:styleId="NoList11216">
    <w:name w:val="No List11216"/>
    <w:next w:val="a2"/>
    <w:uiPriority w:val="99"/>
    <w:semiHidden/>
    <w:unhideWhenUsed/>
    <w:rsid w:val="00064FD2"/>
  </w:style>
  <w:style w:type="numbering" w:customStyle="1" w:styleId="1316">
    <w:name w:val="無清單1316"/>
    <w:next w:val="a2"/>
    <w:uiPriority w:val="99"/>
    <w:semiHidden/>
    <w:unhideWhenUsed/>
    <w:rsid w:val="00064FD2"/>
  </w:style>
  <w:style w:type="numbering" w:customStyle="1" w:styleId="11216">
    <w:name w:val="無清單11216"/>
    <w:next w:val="a2"/>
    <w:uiPriority w:val="99"/>
    <w:semiHidden/>
    <w:unhideWhenUsed/>
    <w:rsid w:val="00064FD2"/>
  </w:style>
  <w:style w:type="numbering" w:customStyle="1" w:styleId="2116">
    <w:name w:val="无列表2116"/>
    <w:next w:val="a2"/>
    <w:uiPriority w:val="99"/>
    <w:semiHidden/>
    <w:unhideWhenUsed/>
    <w:rsid w:val="00064FD2"/>
  </w:style>
  <w:style w:type="numbering" w:customStyle="1" w:styleId="NoList12216">
    <w:name w:val="No List12216"/>
    <w:next w:val="a2"/>
    <w:uiPriority w:val="99"/>
    <w:semiHidden/>
    <w:unhideWhenUsed/>
    <w:rsid w:val="00064FD2"/>
  </w:style>
  <w:style w:type="numbering" w:customStyle="1" w:styleId="112160">
    <w:name w:val="リストなし11216"/>
    <w:next w:val="a2"/>
    <w:uiPriority w:val="99"/>
    <w:semiHidden/>
    <w:unhideWhenUsed/>
    <w:rsid w:val="00064FD2"/>
  </w:style>
  <w:style w:type="numbering" w:customStyle="1" w:styleId="112161">
    <w:name w:val="无列表11216"/>
    <w:next w:val="a2"/>
    <w:semiHidden/>
    <w:rsid w:val="00064FD2"/>
  </w:style>
  <w:style w:type="numbering" w:customStyle="1" w:styleId="NoList21216">
    <w:name w:val="No List21216"/>
    <w:next w:val="a2"/>
    <w:semiHidden/>
    <w:rsid w:val="00064FD2"/>
  </w:style>
  <w:style w:type="numbering" w:customStyle="1" w:styleId="NoList31216">
    <w:name w:val="No List31216"/>
    <w:next w:val="a2"/>
    <w:uiPriority w:val="99"/>
    <w:semiHidden/>
    <w:rsid w:val="00064FD2"/>
  </w:style>
  <w:style w:type="numbering" w:customStyle="1" w:styleId="NoList111216">
    <w:name w:val="No List111216"/>
    <w:next w:val="a2"/>
    <w:uiPriority w:val="99"/>
    <w:semiHidden/>
    <w:unhideWhenUsed/>
    <w:rsid w:val="00064FD2"/>
  </w:style>
  <w:style w:type="numbering" w:customStyle="1" w:styleId="12216">
    <w:name w:val="無清單12216"/>
    <w:next w:val="a2"/>
    <w:uiPriority w:val="99"/>
    <w:semiHidden/>
    <w:unhideWhenUsed/>
    <w:rsid w:val="00064FD2"/>
  </w:style>
  <w:style w:type="numbering" w:customStyle="1" w:styleId="111216">
    <w:name w:val="無清單111216"/>
    <w:next w:val="a2"/>
    <w:uiPriority w:val="99"/>
    <w:semiHidden/>
    <w:unhideWhenUsed/>
    <w:rsid w:val="00064FD2"/>
  </w:style>
  <w:style w:type="table" w:customStyle="1" w:styleId="TableGrid77">
    <w:name w:val="Table Grid7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4FD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4FD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64FD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64FD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64FD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64FD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64FD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64FD2"/>
  </w:style>
  <w:style w:type="numbering" w:customStyle="1" w:styleId="NoList146">
    <w:name w:val="No List146"/>
    <w:next w:val="a2"/>
    <w:uiPriority w:val="99"/>
    <w:semiHidden/>
    <w:unhideWhenUsed/>
    <w:rsid w:val="00064FD2"/>
  </w:style>
  <w:style w:type="numbering" w:customStyle="1" w:styleId="1362">
    <w:name w:val="リストなし136"/>
    <w:next w:val="a2"/>
    <w:uiPriority w:val="99"/>
    <w:semiHidden/>
    <w:unhideWhenUsed/>
    <w:rsid w:val="00064FD2"/>
  </w:style>
  <w:style w:type="numbering" w:customStyle="1" w:styleId="NoList236">
    <w:name w:val="No List236"/>
    <w:next w:val="a2"/>
    <w:semiHidden/>
    <w:rsid w:val="00064FD2"/>
  </w:style>
  <w:style w:type="numbering" w:customStyle="1" w:styleId="NoList336">
    <w:name w:val="No List336"/>
    <w:next w:val="a2"/>
    <w:uiPriority w:val="99"/>
    <w:semiHidden/>
    <w:rsid w:val="00064FD2"/>
  </w:style>
  <w:style w:type="numbering" w:customStyle="1" w:styleId="1460">
    <w:name w:val="無清單146"/>
    <w:next w:val="a2"/>
    <w:uiPriority w:val="99"/>
    <w:semiHidden/>
    <w:unhideWhenUsed/>
    <w:rsid w:val="00064FD2"/>
  </w:style>
  <w:style w:type="numbering" w:customStyle="1" w:styleId="1136">
    <w:name w:val="無清單1136"/>
    <w:next w:val="a2"/>
    <w:uiPriority w:val="99"/>
    <w:semiHidden/>
    <w:unhideWhenUsed/>
    <w:rsid w:val="00064FD2"/>
  </w:style>
  <w:style w:type="numbering" w:customStyle="1" w:styleId="NoList1236">
    <w:name w:val="No List1236"/>
    <w:next w:val="a2"/>
    <w:uiPriority w:val="99"/>
    <w:semiHidden/>
    <w:unhideWhenUsed/>
    <w:rsid w:val="00064FD2"/>
  </w:style>
  <w:style w:type="numbering" w:customStyle="1" w:styleId="11360">
    <w:name w:val="リストなし1136"/>
    <w:next w:val="a2"/>
    <w:uiPriority w:val="99"/>
    <w:semiHidden/>
    <w:unhideWhenUsed/>
    <w:rsid w:val="00064FD2"/>
  </w:style>
  <w:style w:type="numbering" w:customStyle="1" w:styleId="11361">
    <w:name w:val="无列表1136"/>
    <w:next w:val="a2"/>
    <w:semiHidden/>
    <w:rsid w:val="00064FD2"/>
  </w:style>
  <w:style w:type="numbering" w:customStyle="1" w:styleId="NoList2136">
    <w:name w:val="No List2136"/>
    <w:next w:val="a2"/>
    <w:semiHidden/>
    <w:rsid w:val="00064FD2"/>
  </w:style>
  <w:style w:type="numbering" w:customStyle="1" w:styleId="NoList3136">
    <w:name w:val="No List3136"/>
    <w:next w:val="a2"/>
    <w:uiPriority w:val="99"/>
    <w:semiHidden/>
    <w:rsid w:val="00064FD2"/>
  </w:style>
  <w:style w:type="numbering" w:customStyle="1" w:styleId="NoList11136">
    <w:name w:val="No List11136"/>
    <w:next w:val="a2"/>
    <w:uiPriority w:val="99"/>
    <w:semiHidden/>
    <w:unhideWhenUsed/>
    <w:rsid w:val="00064FD2"/>
  </w:style>
  <w:style w:type="numbering" w:customStyle="1" w:styleId="1236">
    <w:name w:val="無清單1236"/>
    <w:next w:val="a2"/>
    <w:uiPriority w:val="99"/>
    <w:semiHidden/>
    <w:unhideWhenUsed/>
    <w:rsid w:val="00064FD2"/>
  </w:style>
  <w:style w:type="numbering" w:customStyle="1" w:styleId="11136">
    <w:name w:val="無清單11136"/>
    <w:next w:val="a2"/>
    <w:uiPriority w:val="99"/>
    <w:semiHidden/>
    <w:unhideWhenUsed/>
    <w:rsid w:val="00064FD2"/>
  </w:style>
  <w:style w:type="numbering" w:customStyle="1" w:styleId="NoList516">
    <w:name w:val="No List516"/>
    <w:next w:val="a2"/>
    <w:uiPriority w:val="99"/>
    <w:semiHidden/>
    <w:unhideWhenUsed/>
    <w:rsid w:val="00064FD2"/>
  </w:style>
  <w:style w:type="numbering" w:customStyle="1" w:styleId="13160">
    <w:name w:val="无列表1316"/>
    <w:next w:val="a2"/>
    <w:semiHidden/>
    <w:rsid w:val="00064FD2"/>
  </w:style>
  <w:style w:type="numbering" w:customStyle="1" w:styleId="NoList11315">
    <w:name w:val="No List11315"/>
    <w:next w:val="a2"/>
    <w:uiPriority w:val="99"/>
    <w:semiHidden/>
    <w:unhideWhenUsed/>
    <w:rsid w:val="00064FD2"/>
  </w:style>
  <w:style w:type="numbering" w:customStyle="1" w:styleId="NoList4116">
    <w:name w:val="No List4116"/>
    <w:next w:val="a2"/>
    <w:uiPriority w:val="99"/>
    <w:semiHidden/>
    <w:unhideWhenUsed/>
    <w:rsid w:val="00064FD2"/>
  </w:style>
  <w:style w:type="numbering" w:customStyle="1" w:styleId="2216">
    <w:name w:val="无列表2216"/>
    <w:next w:val="a2"/>
    <w:uiPriority w:val="99"/>
    <w:semiHidden/>
    <w:unhideWhenUsed/>
    <w:rsid w:val="00064FD2"/>
  </w:style>
  <w:style w:type="numbering" w:customStyle="1" w:styleId="NoList121116">
    <w:name w:val="No List121116"/>
    <w:next w:val="a2"/>
    <w:uiPriority w:val="99"/>
    <w:semiHidden/>
    <w:unhideWhenUsed/>
    <w:rsid w:val="00064FD2"/>
  </w:style>
  <w:style w:type="numbering" w:customStyle="1" w:styleId="1111160">
    <w:name w:val="リストなし111116"/>
    <w:next w:val="a2"/>
    <w:uiPriority w:val="99"/>
    <w:semiHidden/>
    <w:unhideWhenUsed/>
    <w:rsid w:val="00064FD2"/>
  </w:style>
  <w:style w:type="numbering" w:customStyle="1" w:styleId="1111161">
    <w:name w:val="无列表111116"/>
    <w:next w:val="a2"/>
    <w:semiHidden/>
    <w:rsid w:val="00064FD2"/>
  </w:style>
  <w:style w:type="numbering" w:customStyle="1" w:styleId="NoList211116">
    <w:name w:val="No List211116"/>
    <w:next w:val="a2"/>
    <w:semiHidden/>
    <w:rsid w:val="00064FD2"/>
  </w:style>
  <w:style w:type="numbering" w:customStyle="1" w:styleId="NoList311116">
    <w:name w:val="No List311116"/>
    <w:next w:val="a2"/>
    <w:uiPriority w:val="99"/>
    <w:semiHidden/>
    <w:rsid w:val="00064FD2"/>
  </w:style>
  <w:style w:type="numbering" w:customStyle="1" w:styleId="NoList1111116">
    <w:name w:val="No List1111116"/>
    <w:next w:val="a2"/>
    <w:uiPriority w:val="99"/>
    <w:semiHidden/>
    <w:unhideWhenUsed/>
    <w:rsid w:val="00064FD2"/>
  </w:style>
  <w:style w:type="numbering" w:customStyle="1" w:styleId="121116">
    <w:name w:val="無清單121116"/>
    <w:next w:val="a2"/>
    <w:uiPriority w:val="99"/>
    <w:semiHidden/>
    <w:unhideWhenUsed/>
    <w:rsid w:val="00064FD2"/>
  </w:style>
  <w:style w:type="numbering" w:customStyle="1" w:styleId="1111116">
    <w:name w:val="無清單1111116"/>
    <w:next w:val="a2"/>
    <w:uiPriority w:val="99"/>
    <w:semiHidden/>
    <w:unhideWhenUsed/>
    <w:rsid w:val="00064FD2"/>
  </w:style>
  <w:style w:type="numbering" w:customStyle="1" w:styleId="NoList13116">
    <w:name w:val="No List13116"/>
    <w:next w:val="a2"/>
    <w:uiPriority w:val="99"/>
    <w:semiHidden/>
    <w:unhideWhenUsed/>
    <w:rsid w:val="00064FD2"/>
  </w:style>
  <w:style w:type="numbering" w:customStyle="1" w:styleId="121160">
    <w:name w:val="リストなし12116"/>
    <w:next w:val="a2"/>
    <w:uiPriority w:val="99"/>
    <w:semiHidden/>
    <w:unhideWhenUsed/>
    <w:rsid w:val="00064FD2"/>
  </w:style>
  <w:style w:type="numbering" w:customStyle="1" w:styleId="121161">
    <w:name w:val="无列表12116"/>
    <w:next w:val="a2"/>
    <w:semiHidden/>
    <w:rsid w:val="00064FD2"/>
  </w:style>
  <w:style w:type="numbering" w:customStyle="1" w:styleId="NoList22116">
    <w:name w:val="No List22116"/>
    <w:next w:val="a2"/>
    <w:semiHidden/>
    <w:rsid w:val="00064FD2"/>
  </w:style>
  <w:style w:type="numbering" w:customStyle="1" w:styleId="NoList32116">
    <w:name w:val="No List32116"/>
    <w:next w:val="a2"/>
    <w:uiPriority w:val="99"/>
    <w:semiHidden/>
    <w:rsid w:val="00064FD2"/>
  </w:style>
  <w:style w:type="numbering" w:customStyle="1" w:styleId="NoList112116">
    <w:name w:val="No List112116"/>
    <w:next w:val="a2"/>
    <w:uiPriority w:val="99"/>
    <w:semiHidden/>
    <w:unhideWhenUsed/>
    <w:rsid w:val="00064FD2"/>
  </w:style>
  <w:style w:type="numbering" w:customStyle="1" w:styleId="13116">
    <w:name w:val="無清單13116"/>
    <w:next w:val="a2"/>
    <w:uiPriority w:val="99"/>
    <w:semiHidden/>
    <w:unhideWhenUsed/>
    <w:rsid w:val="00064FD2"/>
  </w:style>
  <w:style w:type="numbering" w:customStyle="1" w:styleId="112116">
    <w:name w:val="無清單112116"/>
    <w:next w:val="a2"/>
    <w:uiPriority w:val="99"/>
    <w:semiHidden/>
    <w:unhideWhenUsed/>
    <w:rsid w:val="00064FD2"/>
  </w:style>
  <w:style w:type="numbering" w:customStyle="1" w:styleId="21116">
    <w:name w:val="无列表21116"/>
    <w:next w:val="a2"/>
    <w:uiPriority w:val="99"/>
    <w:semiHidden/>
    <w:unhideWhenUsed/>
    <w:rsid w:val="00064FD2"/>
  </w:style>
  <w:style w:type="numbering" w:customStyle="1" w:styleId="NoList122116">
    <w:name w:val="No List122116"/>
    <w:next w:val="a2"/>
    <w:uiPriority w:val="99"/>
    <w:semiHidden/>
    <w:unhideWhenUsed/>
    <w:rsid w:val="00064FD2"/>
  </w:style>
  <w:style w:type="numbering" w:customStyle="1" w:styleId="1121160">
    <w:name w:val="リストなし112116"/>
    <w:next w:val="a2"/>
    <w:uiPriority w:val="99"/>
    <w:semiHidden/>
    <w:unhideWhenUsed/>
    <w:rsid w:val="00064FD2"/>
  </w:style>
  <w:style w:type="numbering" w:customStyle="1" w:styleId="1121161">
    <w:name w:val="无列表112116"/>
    <w:next w:val="a2"/>
    <w:semiHidden/>
    <w:rsid w:val="00064FD2"/>
  </w:style>
  <w:style w:type="numbering" w:customStyle="1" w:styleId="NoList212116">
    <w:name w:val="No List212116"/>
    <w:next w:val="a2"/>
    <w:semiHidden/>
    <w:rsid w:val="00064FD2"/>
  </w:style>
  <w:style w:type="numbering" w:customStyle="1" w:styleId="NoList312116">
    <w:name w:val="No List312116"/>
    <w:next w:val="a2"/>
    <w:uiPriority w:val="99"/>
    <w:semiHidden/>
    <w:rsid w:val="00064FD2"/>
  </w:style>
  <w:style w:type="numbering" w:customStyle="1" w:styleId="NoList1112116">
    <w:name w:val="No List1112116"/>
    <w:next w:val="a2"/>
    <w:uiPriority w:val="99"/>
    <w:semiHidden/>
    <w:unhideWhenUsed/>
    <w:rsid w:val="00064FD2"/>
  </w:style>
  <w:style w:type="numbering" w:customStyle="1" w:styleId="122116">
    <w:name w:val="無清單122116"/>
    <w:next w:val="a2"/>
    <w:uiPriority w:val="99"/>
    <w:semiHidden/>
    <w:unhideWhenUsed/>
    <w:rsid w:val="00064FD2"/>
  </w:style>
  <w:style w:type="numbering" w:customStyle="1" w:styleId="1112116">
    <w:name w:val="無清單1112116"/>
    <w:next w:val="a2"/>
    <w:uiPriority w:val="99"/>
    <w:semiHidden/>
    <w:unhideWhenUsed/>
    <w:rsid w:val="00064FD2"/>
  </w:style>
  <w:style w:type="numbering" w:customStyle="1" w:styleId="NoList5115">
    <w:name w:val="No List5115"/>
    <w:next w:val="a2"/>
    <w:uiPriority w:val="99"/>
    <w:semiHidden/>
    <w:unhideWhenUsed/>
    <w:rsid w:val="00064FD2"/>
  </w:style>
  <w:style w:type="numbering" w:customStyle="1" w:styleId="NoList615">
    <w:name w:val="No List615"/>
    <w:next w:val="a2"/>
    <w:uiPriority w:val="99"/>
    <w:semiHidden/>
    <w:unhideWhenUsed/>
    <w:rsid w:val="00064FD2"/>
  </w:style>
  <w:style w:type="numbering" w:customStyle="1" w:styleId="NoList1415">
    <w:name w:val="No List1415"/>
    <w:next w:val="a2"/>
    <w:uiPriority w:val="99"/>
    <w:semiHidden/>
    <w:unhideWhenUsed/>
    <w:rsid w:val="00064FD2"/>
  </w:style>
  <w:style w:type="numbering" w:customStyle="1" w:styleId="13151">
    <w:name w:val="リストなし1315"/>
    <w:next w:val="a2"/>
    <w:uiPriority w:val="99"/>
    <w:semiHidden/>
    <w:unhideWhenUsed/>
    <w:rsid w:val="00064FD2"/>
  </w:style>
  <w:style w:type="numbering" w:customStyle="1" w:styleId="NoList2315">
    <w:name w:val="No List2315"/>
    <w:next w:val="a2"/>
    <w:semiHidden/>
    <w:rsid w:val="00064FD2"/>
  </w:style>
  <w:style w:type="numbering" w:customStyle="1" w:styleId="NoList3315">
    <w:name w:val="No List3315"/>
    <w:next w:val="a2"/>
    <w:uiPriority w:val="99"/>
    <w:semiHidden/>
    <w:rsid w:val="00064FD2"/>
  </w:style>
  <w:style w:type="numbering" w:customStyle="1" w:styleId="NoList1145">
    <w:name w:val="No List1145"/>
    <w:next w:val="a2"/>
    <w:uiPriority w:val="99"/>
    <w:semiHidden/>
    <w:unhideWhenUsed/>
    <w:rsid w:val="00064FD2"/>
  </w:style>
  <w:style w:type="numbering" w:customStyle="1" w:styleId="1415">
    <w:name w:val="無清單1415"/>
    <w:next w:val="a2"/>
    <w:uiPriority w:val="99"/>
    <w:semiHidden/>
    <w:unhideWhenUsed/>
    <w:rsid w:val="00064FD2"/>
  </w:style>
  <w:style w:type="numbering" w:customStyle="1" w:styleId="11315">
    <w:name w:val="無清單11315"/>
    <w:next w:val="a2"/>
    <w:uiPriority w:val="99"/>
    <w:semiHidden/>
    <w:unhideWhenUsed/>
    <w:rsid w:val="00064FD2"/>
  </w:style>
  <w:style w:type="numbering" w:customStyle="1" w:styleId="NoList425">
    <w:name w:val="No List425"/>
    <w:next w:val="a2"/>
    <w:uiPriority w:val="99"/>
    <w:semiHidden/>
    <w:unhideWhenUsed/>
    <w:rsid w:val="00064FD2"/>
  </w:style>
  <w:style w:type="numbering" w:customStyle="1" w:styleId="NoList12315">
    <w:name w:val="No List12315"/>
    <w:next w:val="a2"/>
    <w:uiPriority w:val="99"/>
    <w:semiHidden/>
    <w:unhideWhenUsed/>
    <w:rsid w:val="00064FD2"/>
  </w:style>
  <w:style w:type="numbering" w:customStyle="1" w:styleId="113150">
    <w:name w:val="リストなし11315"/>
    <w:next w:val="a2"/>
    <w:uiPriority w:val="99"/>
    <w:semiHidden/>
    <w:unhideWhenUsed/>
    <w:rsid w:val="00064FD2"/>
  </w:style>
  <w:style w:type="numbering" w:customStyle="1" w:styleId="113151">
    <w:name w:val="无列表11315"/>
    <w:next w:val="a2"/>
    <w:semiHidden/>
    <w:rsid w:val="00064FD2"/>
  </w:style>
  <w:style w:type="numbering" w:customStyle="1" w:styleId="NoList21315">
    <w:name w:val="No List21315"/>
    <w:next w:val="a2"/>
    <w:semiHidden/>
    <w:rsid w:val="00064FD2"/>
  </w:style>
  <w:style w:type="numbering" w:customStyle="1" w:styleId="NoList31315">
    <w:name w:val="No List31315"/>
    <w:next w:val="a2"/>
    <w:uiPriority w:val="99"/>
    <w:semiHidden/>
    <w:rsid w:val="00064FD2"/>
  </w:style>
  <w:style w:type="numbering" w:customStyle="1" w:styleId="NoList111315">
    <w:name w:val="No List111315"/>
    <w:next w:val="a2"/>
    <w:uiPriority w:val="99"/>
    <w:semiHidden/>
    <w:unhideWhenUsed/>
    <w:rsid w:val="00064FD2"/>
  </w:style>
  <w:style w:type="numbering" w:customStyle="1" w:styleId="12315">
    <w:name w:val="無清單12315"/>
    <w:next w:val="a2"/>
    <w:uiPriority w:val="99"/>
    <w:semiHidden/>
    <w:unhideWhenUsed/>
    <w:rsid w:val="00064FD2"/>
  </w:style>
  <w:style w:type="numbering" w:customStyle="1" w:styleId="111315">
    <w:name w:val="無清單111315"/>
    <w:next w:val="a2"/>
    <w:uiPriority w:val="99"/>
    <w:semiHidden/>
    <w:unhideWhenUsed/>
    <w:rsid w:val="00064FD2"/>
  </w:style>
  <w:style w:type="numbering" w:customStyle="1" w:styleId="NoList12125">
    <w:name w:val="No List12125"/>
    <w:next w:val="a2"/>
    <w:uiPriority w:val="99"/>
    <w:semiHidden/>
    <w:unhideWhenUsed/>
    <w:rsid w:val="00064FD2"/>
  </w:style>
  <w:style w:type="numbering" w:customStyle="1" w:styleId="111250">
    <w:name w:val="リストなし11125"/>
    <w:next w:val="a2"/>
    <w:uiPriority w:val="99"/>
    <w:semiHidden/>
    <w:unhideWhenUsed/>
    <w:rsid w:val="00064FD2"/>
  </w:style>
  <w:style w:type="numbering" w:customStyle="1" w:styleId="111251">
    <w:name w:val="无列表11125"/>
    <w:next w:val="a2"/>
    <w:semiHidden/>
    <w:rsid w:val="00064FD2"/>
  </w:style>
  <w:style w:type="numbering" w:customStyle="1" w:styleId="NoList21125">
    <w:name w:val="No List21125"/>
    <w:next w:val="a2"/>
    <w:semiHidden/>
    <w:rsid w:val="00064FD2"/>
  </w:style>
  <w:style w:type="numbering" w:customStyle="1" w:styleId="NoList31125">
    <w:name w:val="No List31125"/>
    <w:next w:val="a2"/>
    <w:uiPriority w:val="99"/>
    <w:semiHidden/>
    <w:rsid w:val="00064FD2"/>
  </w:style>
  <w:style w:type="numbering" w:customStyle="1" w:styleId="NoList111125">
    <w:name w:val="No List111125"/>
    <w:next w:val="a2"/>
    <w:uiPriority w:val="99"/>
    <w:semiHidden/>
    <w:unhideWhenUsed/>
    <w:rsid w:val="00064FD2"/>
  </w:style>
  <w:style w:type="numbering" w:customStyle="1" w:styleId="12125">
    <w:name w:val="無清單12125"/>
    <w:next w:val="a2"/>
    <w:uiPriority w:val="99"/>
    <w:semiHidden/>
    <w:unhideWhenUsed/>
    <w:rsid w:val="00064FD2"/>
  </w:style>
  <w:style w:type="numbering" w:customStyle="1" w:styleId="111125">
    <w:name w:val="無清單111125"/>
    <w:next w:val="a2"/>
    <w:uiPriority w:val="99"/>
    <w:semiHidden/>
    <w:unhideWhenUsed/>
    <w:rsid w:val="00064FD2"/>
  </w:style>
  <w:style w:type="numbering" w:customStyle="1" w:styleId="NoList525">
    <w:name w:val="No List525"/>
    <w:next w:val="a2"/>
    <w:uiPriority w:val="99"/>
    <w:semiHidden/>
    <w:unhideWhenUsed/>
    <w:rsid w:val="00064FD2"/>
  </w:style>
  <w:style w:type="numbering" w:customStyle="1" w:styleId="NoList1325">
    <w:name w:val="No List1325"/>
    <w:next w:val="a2"/>
    <w:uiPriority w:val="99"/>
    <w:semiHidden/>
    <w:unhideWhenUsed/>
    <w:rsid w:val="00064FD2"/>
  </w:style>
  <w:style w:type="numbering" w:customStyle="1" w:styleId="12252">
    <w:name w:val="リストなし1225"/>
    <w:next w:val="a2"/>
    <w:uiPriority w:val="99"/>
    <w:semiHidden/>
    <w:unhideWhenUsed/>
    <w:rsid w:val="00064FD2"/>
  </w:style>
  <w:style w:type="numbering" w:customStyle="1" w:styleId="12262">
    <w:name w:val="无列表1226"/>
    <w:next w:val="a2"/>
    <w:semiHidden/>
    <w:rsid w:val="00064FD2"/>
  </w:style>
  <w:style w:type="numbering" w:customStyle="1" w:styleId="NoList2225">
    <w:name w:val="No List2225"/>
    <w:next w:val="a2"/>
    <w:semiHidden/>
    <w:rsid w:val="00064FD2"/>
  </w:style>
  <w:style w:type="numbering" w:customStyle="1" w:styleId="NoList3225">
    <w:name w:val="No List3225"/>
    <w:next w:val="a2"/>
    <w:uiPriority w:val="99"/>
    <w:semiHidden/>
    <w:rsid w:val="00064FD2"/>
  </w:style>
  <w:style w:type="numbering" w:customStyle="1" w:styleId="NoList11225">
    <w:name w:val="No List11225"/>
    <w:next w:val="a2"/>
    <w:uiPriority w:val="99"/>
    <w:semiHidden/>
    <w:unhideWhenUsed/>
    <w:rsid w:val="00064FD2"/>
  </w:style>
  <w:style w:type="numbering" w:customStyle="1" w:styleId="1325">
    <w:name w:val="無清單1325"/>
    <w:next w:val="a2"/>
    <w:uiPriority w:val="99"/>
    <w:semiHidden/>
    <w:unhideWhenUsed/>
    <w:rsid w:val="00064FD2"/>
  </w:style>
  <w:style w:type="numbering" w:customStyle="1" w:styleId="11225">
    <w:name w:val="無清單11225"/>
    <w:next w:val="a2"/>
    <w:uiPriority w:val="99"/>
    <w:semiHidden/>
    <w:unhideWhenUsed/>
    <w:rsid w:val="00064FD2"/>
  </w:style>
  <w:style w:type="numbering" w:customStyle="1" w:styleId="2125">
    <w:name w:val="无列表2125"/>
    <w:next w:val="a2"/>
    <w:uiPriority w:val="99"/>
    <w:semiHidden/>
    <w:unhideWhenUsed/>
    <w:rsid w:val="00064FD2"/>
  </w:style>
  <w:style w:type="numbering" w:customStyle="1" w:styleId="NoList111225">
    <w:name w:val="No List111225"/>
    <w:next w:val="a2"/>
    <w:uiPriority w:val="99"/>
    <w:semiHidden/>
    <w:unhideWhenUsed/>
    <w:rsid w:val="00064FD2"/>
  </w:style>
  <w:style w:type="numbering" w:customStyle="1" w:styleId="NoList75">
    <w:name w:val="No List75"/>
    <w:next w:val="a2"/>
    <w:uiPriority w:val="99"/>
    <w:semiHidden/>
    <w:unhideWhenUsed/>
    <w:rsid w:val="00064FD2"/>
  </w:style>
  <w:style w:type="numbering" w:customStyle="1" w:styleId="NoList155">
    <w:name w:val="No List155"/>
    <w:next w:val="a2"/>
    <w:uiPriority w:val="99"/>
    <w:semiHidden/>
    <w:unhideWhenUsed/>
    <w:rsid w:val="00064FD2"/>
  </w:style>
  <w:style w:type="numbering" w:customStyle="1" w:styleId="1452">
    <w:name w:val="リストなし145"/>
    <w:next w:val="a2"/>
    <w:uiPriority w:val="99"/>
    <w:semiHidden/>
    <w:unhideWhenUsed/>
    <w:rsid w:val="00064FD2"/>
  </w:style>
  <w:style w:type="numbering" w:customStyle="1" w:styleId="1453">
    <w:name w:val="无列表145"/>
    <w:next w:val="a2"/>
    <w:semiHidden/>
    <w:rsid w:val="00064FD2"/>
  </w:style>
  <w:style w:type="numbering" w:customStyle="1" w:styleId="NoList245">
    <w:name w:val="No List245"/>
    <w:next w:val="a2"/>
    <w:semiHidden/>
    <w:rsid w:val="00064FD2"/>
  </w:style>
  <w:style w:type="numbering" w:customStyle="1" w:styleId="NoList345">
    <w:name w:val="No List345"/>
    <w:next w:val="a2"/>
    <w:uiPriority w:val="99"/>
    <w:semiHidden/>
    <w:rsid w:val="00064FD2"/>
  </w:style>
  <w:style w:type="numbering" w:customStyle="1" w:styleId="NoList1155">
    <w:name w:val="No List1155"/>
    <w:next w:val="a2"/>
    <w:uiPriority w:val="99"/>
    <w:semiHidden/>
    <w:unhideWhenUsed/>
    <w:rsid w:val="00064FD2"/>
  </w:style>
  <w:style w:type="numbering" w:customStyle="1" w:styleId="1550">
    <w:name w:val="無清單155"/>
    <w:next w:val="a2"/>
    <w:uiPriority w:val="99"/>
    <w:semiHidden/>
    <w:unhideWhenUsed/>
    <w:rsid w:val="00064FD2"/>
  </w:style>
  <w:style w:type="numbering" w:customStyle="1" w:styleId="1145">
    <w:name w:val="無清單1145"/>
    <w:next w:val="a2"/>
    <w:uiPriority w:val="99"/>
    <w:semiHidden/>
    <w:unhideWhenUsed/>
    <w:rsid w:val="00064FD2"/>
  </w:style>
  <w:style w:type="numbering" w:customStyle="1" w:styleId="NoList435">
    <w:name w:val="No List435"/>
    <w:next w:val="a2"/>
    <w:uiPriority w:val="99"/>
    <w:semiHidden/>
    <w:unhideWhenUsed/>
    <w:rsid w:val="00064FD2"/>
  </w:style>
  <w:style w:type="numbering" w:customStyle="1" w:styleId="NoList1245">
    <w:name w:val="No List1245"/>
    <w:next w:val="a2"/>
    <w:uiPriority w:val="99"/>
    <w:semiHidden/>
    <w:unhideWhenUsed/>
    <w:rsid w:val="00064FD2"/>
  </w:style>
  <w:style w:type="numbering" w:customStyle="1" w:styleId="11450">
    <w:name w:val="リストなし1145"/>
    <w:next w:val="a2"/>
    <w:uiPriority w:val="99"/>
    <w:semiHidden/>
    <w:unhideWhenUsed/>
    <w:rsid w:val="00064FD2"/>
  </w:style>
  <w:style w:type="numbering" w:customStyle="1" w:styleId="11451">
    <w:name w:val="无列表1145"/>
    <w:next w:val="a2"/>
    <w:semiHidden/>
    <w:rsid w:val="00064FD2"/>
  </w:style>
  <w:style w:type="numbering" w:customStyle="1" w:styleId="NoList2145">
    <w:name w:val="No List2145"/>
    <w:next w:val="a2"/>
    <w:semiHidden/>
    <w:rsid w:val="00064FD2"/>
  </w:style>
  <w:style w:type="numbering" w:customStyle="1" w:styleId="NoList3145">
    <w:name w:val="No List3145"/>
    <w:next w:val="a2"/>
    <w:uiPriority w:val="99"/>
    <w:semiHidden/>
    <w:rsid w:val="00064FD2"/>
  </w:style>
  <w:style w:type="numbering" w:customStyle="1" w:styleId="NoList11145">
    <w:name w:val="No List11145"/>
    <w:next w:val="a2"/>
    <w:uiPriority w:val="99"/>
    <w:semiHidden/>
    <w:unhideWhenUsed/>
    <w:rsid w:val="00064FD2"/>
  </w:style>
  <w:style w:type="numbering" w:customStyle="1" w:styleId="1245">
    <w:name w:val="無清單1245"/>
    <w:next w:val="a2"/>
    <w:uiPriority w:val="99"/>
    <w:semiHidden/>
    <w:unhideWhenUsed/>
    <w:rsid w:val="00064FD2"/>
  </w:style>
  <w:style w:type="numbering" w:customStyle="1" w:styleId="11145">
    <w:name w:val="無清單11145"/>
    <w:next w:val="a2"/>
    <w:uiPriority w:val="99"/>
    <w:semiHidden/>
    <w:unhideWhenUsed/>
    <w:rsid w:val="00064FD2"/>
  </w:style>
  <w:style w:type="numbering" w:customStyle="1" w:styleId="235">
    <w:name w:val="无列表235"/>
    <w:next w:val="a2"/>
    <w:uiPriority w:val="99"/>
    <w:semiHidden/>
    <w:unhideWhenUsed/>
    <w:rsid w:val="00064FD2"/>
  </w:style>
  <w:style w:type="numbering" w:customStyle="1" w:styleId="NoList12135">
    <w:name w:val="No List12135"/>
    <w:next w:val="a2"/>
    <w:uiPriority w:val="99"/>
    <w:semiHidden/>
    <w:unhideWhenUsed/>
    <w:rsid w:val="00064FD2"/>
  </w:style>
  <w:style w:type="numbering" w:customStyle="1" w:styleId="111350">
    <w:name w:val="リストなし11135"/>
    <w:next w:val="a2"/>
    <w:uiPriority w:val="99"/>
    <w:semiHidden/>
    <w:unhideWhenUsed/>
    <w:rsid w:val="00064FD2"/>
  </w:style>
  <w:style w:type="numbering" w:customStyle="1" w:styleId="111351">
    <w:name w:val="无列表11135"/>
    <w:next w:val="a2"/>
    <w:semiHidden/>
    <w:rsid w:val="00064FD2"/>
  </w:style>
  <w:style w:type="numbering" w:customStyle="1" w:styleId="NoList21135">
    <w:name w:val="No List21135"/>
    <w:next w:val="a2"/>
    <w:semiHidden/>
    <w:rsid w:val="00064FD2"/>
  </w:style>
  <w:style w:type="numbering" w:customStyle="1" w:styleId="NoList31135">
    <w:name w:val="No List31135"/>
    <w:next w:val="a2"/>
    <w:uiPriority w:val="99"/>
    <w:semiHidden/>
    <w:rsid w:val="00064FD2"/>
  </w:style>
  <w:style w:type="numbering" w:customStyle="1" w:styleId="NoList111135">
    <w:name w:val="No List111135"/>
    <w:next w:val="a2"/>
    <w:uiPriority w:val="99"/>
    <w:semiHidden/>
    <w:unhideWhenUsed/>
    <w:rsid w:val="00064FD2"/>
  </w:style>
  <w:style w:type="numbering" w:customStyle="1" w:styleId="12135">
    <w:name w:val="無清單12135"/>
    <w:next w:val="a2"/>
    <w:uiPriority w:val="99"/>
    <w:semiHidden/>
    <w:unhideWhenUsed/>
    <w:rsid w:val="00064FD2"/>
  </w:style>
  <w:style w:type="numbering" w:customStyle="1" w:styleId="111135">
    <w:name w:val="無清單111135"/>
    <w:next w:val="a2"/>
    <w:uiPriority w:val="99"/>
    <w:semiHidden/>
    <w:unhideWhenUsed/>
    <w:rsid w:val="00064FD2"/>
  </w:style>
  <w:style w:type="numbering" w:customStyle="1" w:styleId="NoList535">
    <w:name w:val="No List535"/>
    <w:next w:val="a2"/>
    <w:uiPriority w:val="99"/>
    <w:semiHidden/>
    <w:unhideWhenUsed/>
    <w:rsid w:val="00064FD2"/>
  </w:style>
  <w:style w:type="numbering" w:customStyle="1" w:styleId="NoList1335">
    <w:name w:val="No List1335"/>
    <w:next w:val="a2"/>
    <w:uiPriority w:val="99"/>
    <w:semiHidden/>
    <w:unhideWhenUsed/>
    <w:rsid w:val="00064FD2"/>
  </w:style>
  <w:style w:type="numbering" w:customStyle="1" w:styleId="12351">
    <w:name w:val="リストなし1235"/>
    <w:next w:val="a2"/>
    <w:uiPriority w:val="99"/>
    <w:semiHidden/>
    <w:unhideWhenUsed/>
    <w:rsid w:val="00064FD2"/>
  </w:style>
  <w:style w:type="numbering" w:customStyle="1" w:styleId="12352">
    <w:name w:val="无列表1235"/>
    <w:next w:val="a2"/>
    <w:semiHidden/>
    <w:rsid w:val="00064FD2"/>
  </w:style>
  <w:style w:type="numbering" w:customStyle="1" w:styleId="NoList2235">
    <w:name w:val="No List2235"/>
    <w:next w:val="a2"/>
    <w:semiHidden/>
    <w:rsid w:val="00064FD2"/>
  </w:style>
  <w:style w:type="numbering" w:customStyle="1" w:styleId="NoList3235">
    <w:name w:val="No List3235"/>
    <w:next w:val="a2"/>
    <w:uiPriority w:val="99"/>
    <w:semiHidden/>
    <w:rsid w:val="00064FD2"/>
  </w:style>
  <w:style w:type="numbering" w:customStyle="1" w:styleId="NoList11235">
    <w:name w:val="No List11235"/>
    <w:next w:val="a2"/>
    <w:uiPriority w:val="99"/>
    <w:semiHidden/>
    <w:unhideWhenUsed/>
    <w:rsid w:val="00064FD2"/>
  </w:style>
  <w:style w:type="numbering" w:customStyle="1" w:styleId="1335">
    <w:name w:val="無清單1335"/>
    <w:next w:val="a2"/>
    <w:uiPriority w:val="99"/>
    <w:semiHidden/>
    <w:unhideWhenUsed/>
    <w:rsid w:val="00064FD2"/>
  </w:style>
  <w:style w:type="numbering" w:customStyle="1" w:styleId="11235">
    <w:name w:val="無清單11235"/>
    <w:next w:val="a2"/>
    <w:uiPriority w:val="99"/>
    <w:semiHidden/>
    <w:unhideWhenUsed/>
    <w:rsid w:val="00064FD2"/>
  </w:style>
  <w:style w:type="numbering" w:customStyle="1" w:styleId="2135">
    <w:name w:val="无列表2135"/>
    <w:next w:val="a2"/>
    <w:uiPriority w:val="99"/>
    <w:semiHidden/>
    <w:unhideWhenUsed/>
    <w:rsid w:val="00064FD2"/>
  </w:style>
  <w:style w:type="numbering" w:customStyle="1" w:styleId="NoList12225">
    <w:name w:val="No List12225"/>
    <w:next w:val="a2"/>
    <w:uiPriority w:val="99"/>
    <w:semiHidden/>
    <w:unhideWhenUsed/>
    <w:rsid w:val="00064FD2"/>
  </w:style>
  <w:style w:type="numbering" w:customStyle="1" w:styleId="112250">
    <w:name w:val="リストなし11225"/>
    <w:next w:val="a2"/>
    <w:uiPriority w:val="99"/>
    <w:semiHidden/>
    <w:unhideWhenUsed/>
    <w:rsid w:val="00064FD2"/>
  </w:style>
  <w:style w:type="numbering" w:customStyle="1" w:styleId="112251">
    <w:name w:val="无列表11225"/>
    <w:next w:val="a2"/>
    <w:semiHidden/>
    <w:rsid w:val="00064FD2"/>
  </w:style>
  <w:style w:type="numbering" w:customStyle="1" w:styleId="NoList21225">
    <w:name w:val="No List21225"/>
    <w:next w:val="a2"/>
    <w:semiHidden/>
    <w:rsid w:val="00064FD2"/>
  </w:style>
  <w:style w:type="numbering" w:customStyle="1" w:styleId="NoList31225">
    <w:name w:val="No List31225"/>
    <w:next w:val="a2"/>
    <w:uiPriority w:val="99"/>
    <w:semiHidden/>
    <w:rsid w:val="00064FD2"/>
  </w:style>
  <w:style w:type="numbering" w:customStyle="1" w:styleId="NoList111235">
    <w:name w:val="No List111235"/>
    <w:next w:val="a2"/>
    <w:uiPriority w:val="99"/>
    <w:semiHidden/>
    <w:unhideWhenUsed/>
    <w:rsid w:val="00064FD2"/>
  </w:style>
  <w:style w:type="numbering" w:customStyle="1" w:styleId="12225">
    <w:name w:val="無清單12225"/>
    <w:next w:val="a2"/>
    <w:uiPriority w:val="99"/>
    <w:semiHidden/>
    <w:unhideWhenUsed/>
    <w:rsid w:val="00064FD2"/>
  </w:style>
  <w:style w:type="numbering" w:customStyle="1" w:styleId="111225">
    <w:name w:val="無清單111225"/>
    <w:next w:val="a2"/>
    <w:uiPriority w:val="99"/>
    <w:semiHidden/>
    <w:unhideWhenUsed/>
    <w:rsid w:val="00064FD2"/>
  </w:style>
  <w:style w:type="table" w:customStyle="1" w:styleId="TableGrid11216">
    <w:name w:val="Table Grid1121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64FD2"/>
  </w:style>
  <w:style w:type="table" w:customStyle="1" w:styleId="TableGrid98">
    <w:name w:val="Table Grid98"/>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64FD2"/>
  </w:style>
  <w:style w:type="numbering" w:customStyle="1" w:styleId="1542">
    <w:name w:val="リストなし154"/>
    <w:next w:val="a2"/>
    <w:uiPriority w:val="99"/>
    <w:semiHidden/>
    <w:unhideWhenUsed/>
    <w:rsid w:val="00064FD2"/>
  </w:style>
  <w:style w:type="table" w:customStyle="1" w:styleId="TableGrid156">
    <w:name w:val="Table Grid15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64FD2"/>
  </w:style>
  <w:style w:type="table" w:customStyle="1" w:styleId="356">
    <w:name w:val="网格型3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64FD2"/>
  </w:style>
  <w:style w:type="numbering" w:customStyle="1" w:styleId="NoList354">
    <w:name w:val="No List354"/>
    <w:next w:val="a2"/>
    <w:uiPriority w:val="99"/>
    <w:semiHidden/>
    <w:rsid w:val="00064FD2"/>
  </w:style>
  <w:style w:type="table" w:customStyle="1" w:styleId="TableGrid456">
    <w:name w:val="Table Grid45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64FD2"/>
  </w:style>
  <w:style w:type="numbering" w:customStyle="1" w:styleId="1640">
    <w:name w:val="無清單164"/>
    <w:next w:val="a2"/>
    <w:uiPriority w:val="99"/>
    <w:semiHidden/>
    <w:unhideWhenUsed/>
    <w:rsid w:val="00064FD2"/>
  </w:style>
  <w:style w:type="numbering" w:customStyle="1" w:styleId="11540">
    <w:name w:val="無清單1154"/>
    <w:next w:val="a2"/>
    <w:uiPriority w:val="99"/>
    <w:semiHidden/>
    <w:unhideWhenUsed/>
    <w:rsid w:val="00064FD2"/>
  </w:style>
  <w:style w:type="table" w:customStyle="1" w:styleId="156">
    <w:name w:val="表格格線15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64FD2"/>
  </w:style>
  <w:style w:type="numbering" w:customStyle="1" w:styleId="244">
    <w:name w:val="无列表244"/>
    <w:next w:val="a2"/>
    <w:uiPriority w:val="99"/>
    <w:semiHidden/>
    <w:unhideWhenUsed/>
    <w:rsid w:val="00064FD2"/>
  </w:style>
  <w:style w:type="numbering" w:customStyle="1" w:styleId="NoList1254">
    <w:name w:val="No List1254"/>
    <w:next w:val="a2"/>
    <w:uiPriority w:val="99"/>
    <w:semiHidden/>
    <w:unhideWhenUsed/>
    <w:rsid w:val="00064FD2"/>
  </w:style>
  <w:style w:type="numbering" w:customStyle="1" w:styleId="11541">
    <w:name w:val="リストなし1154"/>
    <w:next w:val="a2"/>
    <w:uiPriority w:val="99"/>
    <w:semiHidden/>
    <w:unhideWhenUsed/>
    <w:rsid w:val="00064FD2"/>
  </w:style>
  <w:style w:type="numbering" w:customStyle="1" w:styleId="11542">
    <w:name w:val="无列表1154"/>
    <w:next w:val="a2"/>
    <w:semiHidden/>
    <w:rsid w:val="00064FD2"/>
  </w:style>
  <w:style w:type="numbering" w:customStyle="1" w:styleId="NoList2154">
    <w:name w:val="No List2154"/>
    <w:next w:val="a2"/>
    <w:semiHidden/>
    <w:rsid w:val="00064FD2"/>
  </w:style>
  <w:style w:type="numbering" w:customStyle="1" w:styleId="NoList3154">
    <w:name w:val="No List3154"/>
    <w:next w:val="a2"/>
    <w:uiPriority w:val="99"/>
    <w:semiHidden/>
    <w:rsid w:val="00064FD2"/>
  </w:style>
  <w:style w:type="numbering" w:customStyle="1" w:styleId="1254">
    <w:name w:val="無清單1254"/>
    <w:next w:val="a2"/>
    <w:uiPriority w:val="99"/>
    <w:semiHidden/>
    <w:unhideWhenUsed/>
    <w:rsid w:val="00064FD2"/>
  </w:style>
  <w:style w:type="numbering" w:customStyle="1" w:styleId="11154">
    <w:name w:val="無清單11154"/>
    <w:next w:val="a2"/>
    <w:uiPriority w:val="99"/>
    <w:semiHidden/>
    <w:unhideWhenUsed/>
    <w:rsid w:val="00064FD2"/>
  </w:style>
  <w:style w:type="table" w:customStyle="1" w:styleId="TableGrid1146">
    <w:name w:val="Table Grid1146"/>
    <w:basedOn w:val="a1"/>
    <w:next w:val="af8"/>
    <w:uiPriority w:val="39"/>
    <w:rsid w:val="00064F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64FD2"/>
  </w:style>
  <w:style w:type="numbering" w:customStyle="1" w:styleId="NoList11244">
    <w:name w:val="No List11244"/>
    <w:next w:val="a2"/>
    <w:uiPriority w:val="99"/>
    <w:semiHidden/>
    <w:unhideWhenUsed/>
    <w:rsid w:val="00064FD2"/>
  </w:style>
  <w:style w:type="table" w:customStyle="1" w:styleId="TableGrid536">
    <w:name w:val="Table Grid5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064F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064F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064F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064F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64FD2"/>
  </w:style>
  <w:style w:type="numbering" w:customStyle="1" w:styleId="111440">
    <w:name w:val="リストなし11144"/>
    <w:next w:val="a2"/>
    <w:uiPriority w:val="99"/>
    <w:semiHidden/>
    <w:unhideWhenUsed/>
    <w:rsid w:val="00064FD2"/>
  </w:style>
  <w:style w:type="numbering" w:customStyle="1" w:styleId="111441">
    <w:name w:val="无列表11144"/>
    <w:next w:val="a2"/>
    <w:semiHidden/>
    <w:rsid w:val="00064FD2"/>
  </w:style>
  <w:style w:type="numbering" w:customStyle="1" w:styleId="NoList21144">
    <w:name w:val="No List21144"/>
    <w:next w:val="a2"/>
    <w:semiHidden/>
    <w:rsid w:val="00064FD2"/>
  </w:style>
  <w:style w:type="numbering" w:customStyle="1" w:styleId="NoList31144">
    <w:name w:val="No List31144"/>
    <w:next w:val="a2"/>
    <w:uiPriority w:val="99"/>
    <w:semiHidden/>
    <w:rsid w:val="00064FD2"/>
  </w:style>
  <w:style w:type="numbering" w:customStyle="1" w:styleId="NoList111144">
    <w:name w:val="No List111144"/>
    <w:next w:val="a2"/>
    <w:uiPriority w:val="99"/>
    <w:semiHidden/>
    <w:unhideWhenUsed/>
    <w:rsid w:val="00064FD2"/>
  </w:style>
  <w:style w:type="numbering" w:customStyle="1" w:styleId="12144">
    <w:name w:val="無清單12144"/>
    <w:next w:val="a2"/>
    <w:uiPriority w:val="99"/>
    <w:semiHidden/>
    <w:unhideWhenUsed/>
    <w:rsid w:val="00064FD2"/>
  </w:style>
  <w:style w:type="numbering" w:customStyle="1" w:styleId="111144">
    <w:name w:val="無清單111144"/>
    <w:next w:val="a2"/>
    <w:uiPriority w:val="99"/>
    <w:semiHidden/>
    <w:unhideWhenUsed/>
    <w:rsid w:val="00064FD2"/>
  </w:style>
  <w:style w:type="numbering" w:customStyle="1" w:styleId="NoList544">
    <w:name w:val="No List544"/>
    <w:next w:val="a2"/>
    <w:uiPriority w:val="99"/>
    <w:semiHidden/>
    <w:unhideWhenUsed/>
    <w:rsid w:val="00064FD2"/>
  </w:style>
  <w:style w:type="table" w:customStyle="1" w:styleId="TableGrid636">
    <w:name w:val="Table Grid636"/>
    <w:basedOn w:val="a1"/>
    <w:next w:val="af8"/>
    <w:rsid w:val="00064F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64FD2"/>
  </w:style>
  <w:style w:type="numbering" w:customStyle="1" w:styleId="12440">
    <w:name w:val="リストなし1244"/>
    <w:next w:val="a2"/>
    <w:uiPriority w:val="99"/>
    <w:semiHidden/>
    <w:unhideWhenUsed/>
    <w:rsid w:val="00064FD2"/>
  </w:style>
  <w:style w:type="table" w:customStyle="1" w:styleId="TableGrid1236">
    <w:name w:val="Table Grid1236"/>
    <w:basedOn w:val="a1"/>
    <w:next w:val="af8"/>
    <w:uiPriority w:val="39"/>
    <w:rsid w:val="00064F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064F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E258A-A9F6-418A-B8E7-3873793EF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4554</Words>
  <Characters>25960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2022-11-17T15:00:00Z</dcterms:created>
  <dcterms:modified xsi:type="dcterms:W3CDTF">2022-11-17T15:00:00Z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(3)Mekx37x1vn2WqvvhyEHvy0UJLPEsXRi6F4PGJ0y7e1BvPcn3SoYxC2VnJvlxd2hMpVf1SRMb
JpSmBtRM69SoE+FNLGVIne90tqh4n5v6wm/CbmsPb3tRUiOCeAy0ic+oRxO9xAHfltdmGVdO
9FQDHMFsX5U9QOWfqnf00u996nGPpUyKfq+Lg52PUJYTwZx1XdMyQeDrIlwHqojL99qAE0EO
TEcbIfTiwKo4XYQSZ9</vt:lpwstr>
  </property>
  <property fmtid="{D5CDD505-2E9C-101B-9397-08002B2CF9AE}" pid="22" name="_2015_ms_pID_7253431">
    <vt:lpwstr>k+pfnlAZQiWuQ75jNOGZLlHHF0wMsHmO0qgRGWJ0SBGWmTLVfn8i/K
wGzGwTNVh9t2rNHNbGRKt7amSFLhYQAjfbhFGCyQ+5VIQ1hcj1U8slZZMN+hztvzIG7Kz6vp
NBq6sM6+45hh6N5DeqrTeKwuWttrUxHcPKrIaebq4ZsPJKdBatcPNU4BYqDK2IQ9Vj8YU5/U
2tV/nY25WqP6rwwMXgw1Hq6ayW7EglJenyzh</vt:lpwstr>
  </property>
  <property fmtid="{D5CDD505-2E9C-101B-9397-08002B2CF9AE}" pid="23" name="_2015_ms_pID_7253432">
    <vt:lpwstr>0iW/mz6gDsjc1DIUmCuSBvA=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