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61E3FE48" w:rsidR="008D57BC" w:rsidRPr="00970748" w:rsidRDefault="008D57BC" w:rsidP="0099059E">
      <w:pPr>
        <w:pStyle w:val="CRCoverPage"/>
        <w:tabs>
          <w:tab w:val="right" w:pos="9639"/>
        </w:tabs>
        <w:rPr>
          <w:b/>
          <w:sz w:val="24"/>
          <w:szCs w:val="24"/>
          <w:lang w:val="en-US"/>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970748">
        <w:rPr>
          <w:b/>
          <w:sz w:val="24"/>
          <w:szCs w:val="24"/>
        </w:rPr>
        <w:t>5</w:t>
      </w:r>
      <w:r>
        <w:rPr>
          <w:b/>
          <w:i/>
          <w:noProof/>
          <w:sz w:val="28"/>
        </w:rPr>
        <w:tab/>
      </w:r>
      <w:r w:rsidR="00A93EAB" w:rsidRPr="00A93EAB">
        <w:rPr>
          <w:b/>
          <w:sz w:val="24"/>
          <w:szCs w:val="24"/>
        </w:rPr>
        <w:t>R4-2220350</w:t>
      </w:r>
    </w:p>
    <w:p w14:paraId="2ECAAF10" w14:textId="3AB149CC" w:rsidR="008D57BC" w:rsidRPr="001D0C5B" w:rsidRDefault="00970748" w:rsidP="008D57BC">
      <w:pPr>
        <w:pStyle w:val="CRCoverPage"/>
        <w:outlineLvl w:val="0"/>
        <w:rPr>
          <w:b/>
          <w:sz w:val="24"/>
          <w:szCs w:val="24"/>
        </w:rPr>
      </w:pPr>
      <w:r>
        <w:rPr>
          <w:b/>
          <w:bCs/>
          <w:sz w:val="24"/>
          <w:szCs w:val="24"/>
        </w:rPr>
        <w:t>Toulouse</w:t>
      </w:r>
      <w:r w:rsidR="008D57BC" w:rsidRPr="001D0C5B">
        <w:rPr>
          <w:b/>
          <w:sz w:val="24"/>
          <w:szCs w:val="24"/>
        </w:rPr>
        <w:t xml:space="preserve">, </w:t>
      </w:r>
      <w:r>
        <w:rPr>
          <w:b/>
          <w:sz w:val="24"/>
          <w:szCs w:val="24"/>
        </w:rPr>
        <w:t>France, November</w:t>
      </w:r>
      <w:r w:rsidR="008D57BC" w:rsidRPr="00FC6B3B">
        <w:rPr>
          <w:b/>
          <w:sz w:val="24"/>
          <w:szCs w:val="24"/>
        </w:rPr>
        <w:t xml:space="preserve"> </w:t>
      </w:r>
      <w:r w:rsidR="00D17F92">
        <w:rPr>
          <w:b/>
          <w:sz w:val="24"/>
          <w:szCs w:val="24"/>
        </w:rPr>
        <w:t>1</w:t>
      </w:r>
      <w:r>
        <w:rPr>
          <w:b/>
          <w:sz w:val="24"/>
          <w:szCs w:val="24"/>
        </w:rPr>
        <w:t>4</w:t>
      </w:r>
      <w:r w:rsidR="008D57BC" w:rsidRPr="00FC6B3B">
        <w:rPr>
          <w:b/>
          <w:sz w:val="24"/>
          <w:szCs w:val="24"/>
        </w:rPr>
        <w:t xml:space="preserve"> –</w:t>
      </w:r>
      <w:r>
        <w:rPr>
          <w:b/>
          <w:sz w:val="24"/>
          <w:szCs w:val="24"/>
        </w:rPr>
        <w:t xml:space="preserve"> 18</w:t>
      </w:r>
      <w:r w:rsidR="008D57BC"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2CE56BF4" w:rsidR="008D57BC" w:rsidRPr="00410371" w:rsidRDefault="0056484C" w:rsidP="008D57BC">
            <w:pPr>
              <w:pStyle w:val="CRCoverPage"/>
              <w:spacing w:after="0"/>
              <w:rPr>
                <w:noProof/>
              </w:rPr>
            </w:pPr>
            <w:r w:rsidRPr="0056484C">
              <w:rPr>
                <w:noProof/>
              </w:rPr>
              <w:t>2667</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2D951" w:rsidR="008D57BC" w:rsidRPr="00410371" w:rsidRDefault="00910EF3" w:rsidP="008D57BC">
            <w:pPr>
              <w:pStyle w:val="CRCoverPage"/>
              <w:spacing w:after="0"/>
              <w:jc w:val="center"/>
              <w:rPr>
                <w:b/>
                <w:noProof/>
              </w:rPr>
            </w:pPr>
            <w:r>
              <w:rPr>
                <w:b/>
                <w:noProof/>
              </w:rPr>
              <w:t>1</w:t>
            </w: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77099" w:rsidR="008D57BC" w:rsidRPr="00410371" w:rsidRDefault="008D57BC" w:rsidP="008D57BC">
            <w:pPr>
              <w:pStyle w:val="CRCoverPage"/>
              <w:spacing w:after="0"/>
              <w:jc w:val="center"/>
              <w:rPr>
                <w:noProof/>
                <w:sz w:val="28"/>
              </w:rPr>
            </w:pPr>
            <w:r w:rsidRPr="007F3D85">
              <w:rPr>
                <w:b/>
                <w:noProof/>
                <w:sz w:val="28"/>
              </w:rPr>
              <w:t>17.</w:t>
            </w:r>
            <w:r w:rsidR="00DB22E4">
              <w:rPr>
                <w:b/>
                <w:noProof/>
                <w:sz w:val="28"/>
              </w:rPr>
              <w:t>7</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04005" w:rsidR="001E41F3" w:rsidRDefault="00C67CE0">
            <w:pPr>
              <w:pStyle w:val="CRCoverPage"/>
              <w:spacing w:after="0"/>
              <w:ind w:left="100"/>
            </w:pPr>
            <w:r w:rsidRPr="00C67CE0">
              <w:t>CR on R17 HST test case - SA event triggered reporting tests without gap under DRX for UE configured with highSpeedMeasCA-Scell-r17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14D34F" w:rsidR="001E41F3" w:rsidRDefault="0002469B">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3870E" w:rsidR="001E41F3" w:rsidRDefault="00201CBD">
            <w:pPr>
              <w:pStyle w:val="CRCoverPage"/>
              <w:spacing w:after="0"/>
              <w:ind w:left="100"/>
              <w:rPr>
                <w:noProof/>
              </w:rPr>
            </w:pPr>
            <w:r w:rsidRPr="004626C6">
              <w:rPr>
                <w:rFonts w:cs="Arial"/>
                <w:sz w:val="18"/>
                <w:szCs w:val="18"/>
              </w:rP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657C24" w:rsidR="001E41F3" w:rsidRDefault="008D57BC">
            <w:pPr>
              <w:pStyle w:val="CRCoverPage"/>
              <w:spacing w:after="0"/>
              <w:ind w:left="100"/>
              <w:rPr>
                <w:noProof/>
              </w:rPr>
            </w:pPr>
            <w:r>
              <w:t>2022-</w:t>
            </w:r>
            <w:r w:rsidR="00F46247">
              <w:t>1</w:t>
            </w:r>
            <w:r w:rsidR="00F32FEF">
              <w:t>1</w:t>
            </w:r>
            <w:r>
              <w:t>-</w:t>
            </w:r>
            <w:r w:rsidR="00F32FEF">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E434A" w:rsidR="001E41F3" w:rsidRDefault="008D57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74A16" w14:textId="161394EB" w:rsidR="00B0004F" w:rsidRDefault="00826B59" w:rsidP="0083573C">
            <w:pPr>
              <w:pStyle w:val="CRCoverPage"/>
              <w:spacing w:after="0"/>
              <w:ind w:left="100"/>
              <w:rPr>
                <w:noProof/>
                <w:lang w:eastAsia="zh-TW"/>
              </w:rPr>
            </w:pPr>
            <w:r>
              <w:rPr>
                <w:snapToGrid w:val="0"/>
              </w:rPr>
              <w:t>A.6.6.1.8 is intended to be used for verification of RRM measurement requirements on SCC in HST. However, existing MO is configured on PCC.</w:t>
            </w:r>
          </w:p>
          <w:p w14:paraId="708AA7DE" w14:textId="347CDDD7" w:rsidR="00B0004F" w:rsidRDefault="00B0004F" w:rsidP="0083573C">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63DE55" w14:textId="77777777" w:rsidR="005C72CB" w:rsidRDefault="00826B59" w:rsidP="00D17F92">
            <w:pPr>
              <w:pStyle w:val="CRCoverPage"/>
              <w:spacing w:after="0"/>
              <w:ind w:left="100"/>
              <w:rPr>
                <w:noProof/>
                <w:lang w:eastAsia="zh-TW"/>
              </w:rPr>
            </w:pPr>
            <w:r>
              <w:rPr>
                <w:noProof/>
                <w:lang w:eastAsia="zh-TW"/>
              </w:rPr>
              <w:t>Update MO from PCC to SCC.</w:t>
            </w:r>
          </w:p>
          <w:p w14:paraId="31C656EC" w14:textId="467EB313" w:rsidR="00826B59" w:rsidRDefault="00826B59" w:rsidP="00D17F92">
            <w:pPr>
              <w:pStyle w:val="CRCoverPage"/>
              <w:spacing w:after="0"/>
              <w:ind w:left="100"/>
              <w:rPr>
                <w:noProof/>
                <w:lang w:eastAsia="zh-TW"/>
              </w:rPr>
            </w:pPr>
            <w:r>
              <w:rPr>
                <w:noProof/>
                <w:lang w:eastAsia="zh-TW"/>
              </w:rPr>
              <w:t>Correct some incorrect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B0A21" w:rsidR="001E41F3" w:rsidRDefault="00826B59">
            <w:pPr>
              <w:pStyle w:val="CRCoverPage"/>
              <w:spacing w:after="0"/>
              <w:ind w:left="100"/>
              <w:rPr>
                <w:noProof/>
                <w:lang w:eastAsia="zh-TW"/>
              </w:rPr>
            </w:pPr>
            <w:r>
              <w:rPr>
                <w:noProof/>
                <w:lang w:eastAsia="zh-TW"/>
              </w:rPr>
              <w:t>Corresponding test parameters would still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6BD5" w:rsidR="001E41F3" w:rsidRDefault="00476381">
            <w:pPr>
              <w:pStyle w:val="CRCoverPage"/>
              <w:spacing w:after="0"/>
              <w:ind w:left="100"/>
              <w:rPr>
                <w:noProof/>
              </w:rPr>
            </w:pPr>
            <w:r>
              <w:rPr>
                <w:snapToGrid w:val="0"/>
              </w:rPr>
              <w:t>A.6.6.1.8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796AD8DA" w:rsidR="009D5588" w:rsidRDefault="009D5588" w:rsidP="009D5588"/>
    <w:p w14:paraId="26D950FC" w14:textId="77777777" w:rsidR="00202DEC" w:rsidRDefault="00202DEC" w:rsidP="009D5588"/>
    <w:p w14:paraId="4F528C17" w14:textId="5F1F3097" w:rsidR="009D5588" w:rsidRDefault="009D5588" w:rsidP="009D5588"/>
    <w:p w14:paraId="0DC8DAA9" w14:textId="7189452C" w:rsidR="00150F57" w:rsidRPr="00217569" w:rsidRDefault="00150F57" w:rsidP="00150F57">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7AB1597D" w14:textId="77777777" w:rsidR="00C96910" w:rsidRPr="001C0E1B" w:rsidRDefault="00C96910" w:rsidP="00C96910">
      <w:pPr>
        <w:pStyle w:val="Heading4"/>
        <w:rPr>
          <w:snapToGrid w:val="0"/>
        </w:rPr>
      </w:pPr>
      <w:r>
        <w:rPr>
          <w:snapToGrid w:val="0"/>
        </w:rPr>
        <w:t>A.6.6.1.8</w:t>
      </w:r>
      <w:r w:rsidRPr="001C0E1B">
        <w:rPr>
          <w:snapToGrid w:val="0"/>
        </w:rPr>
        <w:tab/>
        <w:t>SA event triggered reporting tests without gap under DRX</w:t>
      </w:r>
      <w:r w:rsidRPr="003514F4">
        <w:rPr>
          <w:rFonts w:cs="v4.2.0"/>
        </w:rPr>
        <w:t xml:space="preserve"> </w:t>
      </w:r>
      <w:r>
        <w:rPr>
          <w:rFonts w:cs="v4.2.0"/>
        </w:rPr>
        <w:t xml:space="preserve">for UE configured with </w:t>
      </w:r>
      <w:r w:rsidRPr="00A96784">
        <w:rPr>
          <w:rFonts w:cs="v4.2.0"/>
        </w:rPr>
        <w:t>highSpeedMeasCA-Scell-r17</w:t>
      </w:r>
    </w:p>
    <w:p w14:paraId="00C30D05" w14:textId="77777777" w:rsidR="00C96910" w:rsidRPr="001C0E1B" w:rsidRDefault="00C96910" w:rsidP="00C96910">
      <w:pPr>
        <w:pStyle w:val="Heading5"/>
        <w:rPr>
          <w:snapToGrid w:val="0"/>
        </w:rPr>
      </w:pPr>
      <w:r>
        <w:rPr>
          <w:snapToGrid w:val="0"/>
        </w:rPr>
        <w:t>A.6.6.1.8</w:t>
      </w:r>
      <w:r w:rsidRPr="001C0E1B">
        <w:rPr>
          <w:snapToGrid w:val="0"/>
        </w:rPr>
        <w:t>.1</w:t>
      </w:r>
      <w:r w:rsidRPr="001C0E1B">
        <w:rPr>
          <w:snapToGrid w:val="0"/>
        </w:rPr>
        <w:tab/>
        <w:t>Test purpose and Environment</w:t>
      </w:r>
    </w:p>
    <w:p w14:paraId="55D72EFD" w14:textId="77777777" w:rsidR="00C96910" w:rsidRPr="00A96784" w:rsidRDefault="00C96910" w:rsidP="00C96910">
      <w:pPr>
        <w:rPr>
          <w:rFonts w:cs="v4.2.0"/>
        </w:rPr>
      </w:pPr>
      <w:r>
        <w:rPr>
          <w:rFonts w:cs="v4.2.0"/>
        </w:rPr>
        <w:t xml:space="preserve">The purpose of this test is to verify that the UE makes correct reporting of an event for UE configured with </w:t>
      </w:r>
      <w:r w:rsidRPr="00A96784">
        <w:rPr>
          <w:rFonts w:cs="v4.2.0"/>
        </w:rPr>
        <w:t>highSpeedMeasCA-Scell-r17</w:t>
      </w:r>
      <w:r>
        <w:rPr>
          <w:rFonts w:cs="v4.2.0"/>
        </w:rPr>
        <w:t>. This test will partly verify the intra-frequency cell search requirements in clause 9.2.5.1 and 9.2.5.2.</w:t>
      </w:r>
    </w:p>
    <w:p w14:paraId="3B328644" w14:textId="77777777" w:rsidR="00C96910" w:rsidRPr="001C0E1B" w:rsidRDefault="00C96910" w:rsidP="00C96910">
      <w:pPr>
        <w:pStyle w:val="Heading5"/>
        <w:rPr>
          <w:snapToGrid w:val="0"/>
        </w:rPr>
      </w:pPr>
      <w:r>
        <w:rPr>
          <w:snapToGrid w:val="0"/>
        </w:rPr>
        <w:t>A.6.6.1.8</w:t>
      </w:r>
      <w:r w:rsidRPr="001C0E1B">
        <w:rPr>
          <w:snapToGrid w:val="0"/>
        </w:rPr>
        <w:t>.2</w:t>
      </w:r>
      <w:r w:rsidRPr="001C0E1B">
        <w:rPr>
          <w:snapToGrid w:val="0"/>
        </w:rPr>
        <w:tab/>
        <w:t>Test parameters</w:t>
      </w:r>
    </w:p>
    <w:p w14:paraId="1C55A24A" w14:textId="5D3DE681" w:rsidR="00C96910" w:rsidRPr="001C0E1B" w:rsidRDefault="00C96910" w:rsidP="00C96910">
      <w:pPr>
        <w:rPr>
          <w:rFonts w:cs="v4.2.0"/>
        </w:rPr>
      </w:pPr>
      <w:r w:rsidRPr="001C0E1B">
        <w:rPr>
          <w:rFonts w:cs="v4.2.0"/>
        </w:rPr>
        <w:t>T</w:t>
      </w:r>
      <w:r>
        <w:rPr>
          <w:rFonts w:cs="v4.2.0"/>
        </w:rPr>
        <w:t>hree</w:t>
      </w:r>
      <w:r w:rsidRPr="001C0E1B">
        <w:rPr>
          <w:rFonts w:cs="v4.2.0"/>
        </w:rPr>
        <w:t xml:space="preserve"> cells are deployed in the tes</w:t>
      </w:r>
      <w:r>
        <w:rPr>
          <w:rFonts w:cs="v4.2.0"/>
        </w:rPr>
        <w:t xml:space="preserve">t, which are FR1 PCell (Cell 1), </w:t>
      </w:r>
      <w:r w:rsidRPr="001C0E1B">
        <w:rPr>
          <w:rFonts w:cs="v4.2.0"/>
        </w:rPr>
        <w:t xml:space="preserve">a FR1 </w:t>
      </w:r>
      <w:r>
        <w:rPr>
          <w:rFonts w:cs="v4.2.0"/>
        </w:rPr>
        <w:t>deactivated SCell</w:t>
      </w:r>
      <w:r w:rsidRPr="001C0E1B">
        <w:rPr>
          <w:rFonts w:cs="v4.2.0"/>
        </w:rPr>
        <w:t xml:space="preserve"> (Cell 2) </w:t>
      </w:r>
      <w:r>
        <w:rPr>
          <w:rFonts w:cs="v4.2.0"/>
        </w:rPr>
        <w:t>and</w:t>
      </w:r>
      <w:r w:rsidRPr="001C0E1B">
        <w:rPr>
          <w:rFonts w:cs="v4.2.0"/>
        </w:rPr>
        <w:t xml:space="preserve"> a FR1 neighbour cell (Cell </w:t>
      </w:r>
      <w:r>
        <w:rPr>
          <w:rFonts w:cs="v4.2.0"/>
        </w:rPr>
        <w:t>3</w:t>
      </w:r>
      <w:r w:rsidRPr="001C0E1B">
        <w:rPr>
          <w:rFonts w:cs="v4.2.0"/>
        </w:rPr>
        <w:t xml:space="preserve">) on the same frequency as the </w:t>
      </w:r>
      <w:r>
        <w:rPr>
          <w:rFonts w:cs="v4.2.0"/>
        </w:rPr>
        <w:t>S</w:t>
      </w:r>
      <w:r w:rsidRPr="001C0E1B">
        <w:rPr>
          <w:rFonts w:cs="v4.2.0"/>
        </w:rPr>
        <w:t>Cell</w:t>
      </w:r>
      <w:r>
        <w:rPr>
          <w:rFonts w:cs="v4.2.0"/>
        </w:rPr>
        <w:t xml:space="preserve"> (Cell 2)</w:t>
      </w:r>
      <w:r w:rsidRPr="001C0E1B">
        <w:rPr>
          <w:rFonts w:cs="v4.2.0"/>
        </w:rPr>
        <w:t xml:space="preserve">. The test parameters for PCell are given in Table </w:t>
      </w:r>
      <w:r w:rsidRPr="00430A7D">
        <w:rPr>
          <w:rFonts w:cs="v4.2.0"/>
        </w:rPr>
        <w:t>A.6.6.1.8.2</w:t>
      </w:r>
      <w:r w:rsidRPr="001C0E1B">
        <w:rPr>
          <w:rFonts w:cs="v4.2.0"/>
        </w:rPr>
        <w:t xml:space="preserve">1, </w:t>
      </w:r>
      <w:r w:rsidRPr="00430A7D">
        <w:rPr>
          <w:rFonts w:cs="v4.2.0"/>
        </w:rPr>
        <w:t>A.6.6.1.8.2</w:t>
      </w:r>
      <w:r w:rsidRPr="001C0E1B">
        <w:rPr>
          <w:rFonts w:cs="v4.2.0"/>
        </w:rPr>
        <w:t xml:space="preserve">-2 and </w:t>
      </w:r>
      <w:r w:rsidRPr="00430A7D">
        <w:rPr>
          <w:rFonts w:cs="v4.2.0"/>
        </w:rPr>
        <w:t>A.6.6.1.8.2</w:t>
      </w:r>
      <w:r w:rsidRPr="001C0E1B">
        <w:rPr>
          <w:rFonts w:cs="v4.2.0"/>
        </w:rPr>
        <w:t>-3 below. In the measurement control</w:t>
      </w:r>
      <w:ins w:id="1" w:author="Qiming Li" w:date="2022-11-07T09:36:00Z">
        <w:r w:rsidR="00741199">
          <w:rPr>
            <w:rFonts w:cs="v4.2.0"/>
          </w:rPr>
          <w:t xml:space="preserve"> </w:t>
        </w:r>
      </w:ins>
      <w:r w:rsidRPr="001C0E1B">
        <w:rPr>
          <w:rFonts w:cs="v4.2.0"/>
        </w:rPr>
        <w:t xml:space="preserve">information, a measurement object is configured for the frequency of the </w:t>
      </w:r>
      <w:del w:id="2" w:author="Qiming Li" w:date="2022-11-07T09:36:00Z">
        <w:r w:rsidRPr="001C0E1B" w:rsidDel="00B608FA">
          <w:rPr>
            <w:rFonts w:cs="v4.2.0"/>
          </w:rPr>
          <w:delText>PCell</w:delText>
        </w:r>
      </w:del>
      <w:ins w:id="3" w:author="Qiming Li" w:date="2022-11-07T09:36:00Z">
        <w:r w:rsidR="00B608FA">
          <w:rPr>
            <w:rFonts w:cs="v4.2.0"/>
          </w:rPr>
          <w:t>SCell</w:t>
        </w:r>
      </w:ins>
      <w:r w:rsidRPr="001C0E1B">
        <w:rPr>
          <w:rFonts w:cs="v4.2.0"/>
        </w:rPr>
        <w:t xml:space="preserve">, and it is indicated to the UE that event-triggered reporting with Event A3 is used. The test consists of two successive time periods, with time duration of T1, and T2 respectively. During time duration T1, the UE shall not have any timing information of Cell </w:t>
      </w:r>
      <w:del w:id="4" w:author="Qiming Li" w:date="2022-11-07T09:45:00Z">
        <w:r w:rsidRPr="001C0E1B" w:rsidDel="00D075DC">
          <w:rPr>
            <w:rFonts w:cs="v4.2.0"/>
          </w:rPr>
          <w:delText>2</w:delText>
        </w:r>
      </w:del>
      <w:ins w:id="5" w:author="Qiming Li" w:date="2022-11-07T09:45:00Z">
        <w:r w:rsidR="00D075DC">
          <w:rPr>
            <w:rFonts w:cs="v4.2.0"/>
          </w:rPr>
          <w:t>3</w:t>
        </w:r>
      </w:ins>
      <w:r w:rsidRPr="001C0E1B">
        <w:rPr>
          <w:rFonts w:cs="v4.2.0"/>
        </w:rPr>
        <w:t>.</w:t>
      </w:r>
    </w:p>
    <w:p w14:paraId="1C3FC495" w14:textId="77777777" w:rsidR="00C96910" w:rsidRPr="001C0E1B" w:rsidRDefault="00C96910" w:rsidP="00C96910">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565377C" w14:textId="77777777" w:rsidR="00C96910" w:rsidRPr="001C0E1B" w:rsidRDefault="00C96910" w:rsidP="00C96910">
      <w:pPr>
        <w:rPr>
          <w:rFonts w:cs="v4.2.0"/>
        </w:rPr>
      </w:pPr>
    </w:p>
    <w:p w14:paraId="270E6218" w14:textId="77777777" w:rsidR="00C96910" w:rsidRPr="001C0E1B" w:rsidRDefault="00C96910" w:rsidP="00C96910">
      <w:pPr>
        <w:pStyle w:val="TH"/>
      </w:pPr>
      <w:r w:rsidRPr="001C0E1B">
        <w:t xml:space="preserve">Table </w:t>
      </w:r>
      <w:r w:rsidRPr="00430A7D">
        <w:t>A.6.6.1.8.2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96910" w:rsidRPr="001C0E1B" w14:paraId="6F471005" w14:textId="77777777" w:rsidTr="00D56D5F">
        <w:trPr>
          <w:trHeight w:val="187"/>
        </w:trPr>
        <w:tc>
          <w:tcPr>
            <w:tcW w:w="2376" w:type="dxa"/>
            <w:tcBorders>
              <w:top w:val="single" w:sz="4" w:space="0" w:color="auto"/>
              <w:left w:val="single" w:sz="4" w:space="0" w:color="auto"/>
              <w:bottom w:val="single" w:sz="4" w:space="0" w:color="auto"/>
              <w:right w:val="single" w:sz="4" w:space="0" w:color="auto"/>
            </w:tcBorders>
            <w:hideMark/>
          </w:tcPr>
          <w:p w14:paraId="6DD60896" w14:textId="77777777" w:rsidR="00C96910" w:rsidRPr="001C0E1B" w:rsidRDefault="00C96910" w:rsidP="00D56D5F">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4714427A" w14:textId="77777777" w:rsidR="00C96910" w:rsidRPr="001C0E1B" w:rsidRDefault="00C96910" w:rsidP="00D56D5F">
            <w:pPr>
              <w:pStyle w:val="TAH"/>
            </w:pPr>
            <w:r w:rsidRPr="001C0E1B">
              <w:t>Description</w:t>
            </w:r>
          </w:p>
        </w:tc>
      </w:tr>
      <w:tr w:rsidR="00C96910" w:rsidRPr="001C0E1B" w14:paraId="1C110F8E" w14:textId="77777777" w:rsidTr="00D56D5F">
        <w:trPr>
          <w:trHeight w:val="187"/>
        </w:trPr>
        <w:tc>
          <w:tcPr>
            <w:tcW w:w="2376" w:type="dxa"/>
            <w:tcBorders>
              <w:top w:val="single" w:sz="4" w:space="0" w:color="auto"/>
              <w:left w:val="single" w:sz="4" w:space="0" w:color="auto"/>
              <w:bottom w:val="single" w:sz="4" w:space="0" w:color="auto"/>
              <w:right w:val="single" w:sz="4" w:space="0" w:color="auto"/>
            </w:tcBorders>
            <w:hideMark/>
          </w:tcPr>
          <w:p w14:paraId="143E7785" w14:textId="77777777" w:rsidR="00C96910" w:rsidRPr="001C0E1B" w:rsidRDefault="00C96910" w:rsidP="00D56D5F">
            <w:pPr>
              <w:pStyle w:val="TAL"/>
              <w:rPr>
                <w:lang w:eastAsia="zh-CN"/>
              </w:rPr>
            </w:pPr>
            <w:r w:rsidRPr="001C0E1B">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B7BEBC7" w14:textId="77777777" w:rsidR="00C96910" w:rsidRPr="001C0E1B" w:rsidRDefault="00C96910" w:rsidP="00D56D5F">
            <w:pPr>
              <w:pStyle w:val="TAL"/>
              <w:rPr>
                <w:rFonts w:eastAsia="Malgun Gothic"/>
                <w:b/>
              </w:rPr>
            </w:pPr>
            <w:r w:rsidRPr="001C0E1B">
              <w:rPr>
                <w:rFonts w:eastAsia="Malgun Gothic"/>
              </w:rPr>
              <w:t>15 kHz SSB SCS, 10 MHz bandwidth, FDD duplex mode</w:t>
            </w:r>
          </w:p>
        </w:tc>
      </w:tr>
      <w:tr w:rsidR="00C96910" w:rsidRPr="001C0E1B" w14:paraId="3AD17F3A" w14:textId="77777777" w:rsidTr="00D56D5F">
        <w:trPr>
          <w:trHeight w:val="187"/>
        </w:trPr>
        <w:tc>
          <w:tcPr>
            <w:tcW w:w="2376" w:type="dxa"/>
            <w:tcBorders>
              <w:top w:val="single" w:sz="4" w:space="0" w:color="auto"/>
              <w:left w:val="single" w:sz="4" w:space="0" w:color="auto"/>
              <w:bottom w:val="single" w:sz="4" w:space="0" w:color="auto"/>
              <w:right w:val="single" w:sz="4" w:space="0" w:color="auto"/>
            </w:tcBorders>
            <w:hideMark/>
          </w:tcPr>
          <w:p w14:paraId="558E8164" w14:textId="77777777" w:rsidR="00C96910" w:rsidRPr="001C0E1B" w:rsidRDefault="00C96910" w:rsidP="00D56D5F">
            <w:pPr>
              <w:pStyle w:val="TAL"/>
              <w:rPr>
                <w:rFonts w:eastAsia="Malgun Gothic"/>
              </w:rPr>
            </w:pPr>
            <w:r w:rsidRPr="001C0E1B">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706CC1E" w14:textId="77777777" w:rsidR="00C96910" w:rsidRPr="001C0E1B" w:rsidRDefault="00C96910" w:rsidP="00D56D5F">
            <w:pPr>
              <w:pStyle w:val="TAL"/>
              <w:rPr>
                <w:rFonts w:eastAsia="Malgun Gothic"/>
                <w:b/>
              </w:rPr>
            </w:pPr>
            <w:r w:rsidRPr="001C0E1B">
              <w:rPr>
                <w:rFonts w:eastAsia="Malgun Gothic"/>
              </w:rPr>
              <w:t>15 kHz SSB SCS, 10 MHz bandwidth, TDD duplex mode</w:t>
            </w:r>
          </w:p>
        </w:tc>
      </w:tr>
      <w:tr w:rsidR="00C96910" w:rsidRPr="001C0E1B" w14:paraId="00FB07AF" w14:textId="77777777" w:rsidTr="00D56D5F">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0AB63B" w14:textId="77777777" w:rsidR="00C96910" w:rsidRPr="001C0E1B" w:rsidRDefault="00C96910" w:rsidP="00D56D5F">
            <w:pPr>
              <w:pStyle w:val="TAL"/>
              <w:rPr>
                <w:rFonts w:eastAsia="Malgun Gothic"/>
              </w:rPr>
            </w:pPr>
            <w:r w:rsidRPr="001C0E1B">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FFDA6F6" w14:textId="77777777" w:rsidR="00C96910" w:rsidRPr="001C0E1B" w:rsidRDefault="00C96910" w:rsidP="00D56D5F">
            <w:pPr>
              <w:pStyle w:val="TAL"/>
              <w:rPr>
                <w:rFonts w:eastAsia="Malgun Gothic"/>
              </w:rPr>
            </w:pPr>
            <w:r w:rsidRPr="001C0E1B">
              <w:rPr>
                <w:rFonts w:eastAsia="Malgun Gothic"/>
              </w:rPr>
              <w:t>30 kHz SSB SCS, 40 MHz bandwidth, TDD duplex mode</w:t>
            </w:r>
          </w:p>
        </w:tc>
      </w:tr>
      <w:tr w:rsidR="00C96910" w:rsidRPr="001C0E1B" w14:paraId="10626AE2" w14:textId="77777777" w:rsidTr="00D56D5F">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9626FA9" w14:textId="77777777" w:rsidR="00C96910" w:rsidRPr="001C0E1B" w:rsidRDefault="00C96910" w:rsidP="00D56D5F">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AAB1FCB" w14:textId="77777777" w:rsidR="00C96910" w:rsidRPr="001C0E1B" w:rsidRDefault="00C96910" w:rsidP="00C96910"/>
    <w:p w14:paraId="01EF715D" w14:textId="77777777" w:rsidR="00C96910" w:rsidRPr="001C0E1B" w:rsidRDefault="00C96910" w:rsidP="00C96910">
      <w:pPr>
        <w:pStyle w:val="TH"/>
      </w:pPr>
      <w:r w:rsidRPr="001C0E1B">
        <w:lastRenderedPageBreak/>
        <w:t xml:space="preserve">Table </w:t>
      </w:r>
      <w:r w:rsidRPr="00430A7D">
        <w:t>A.6.6.1.8.2</w:t>
      </w:r>
      <w:r w:rsidRPr="001C0E1B">
        <w:t xml:space="preserve">-2: General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C96910" w:rsidRPr="001C0E1B" w14:paraId="50C92727" w14:textId="77777777" w:rsidTr="00D56D5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9DC9C41" w14:textId="77777777" w:rsidR="00C96910" w:rsidRPr="001C0E1B" w:rsidRDefault="00C96910" w:rsidP="00D56D5F">
            <w:pPr>
              <w:pStyle w:val="TAH"/>
              <w:rPr>
                <w:rFonts w:cs="Arial"/>
              </w:rPr>
            </w:pPr>
            <w:r w:rsidRPr="001C0E1B">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7F634E8A" w14:textId="77777777" w:rsidR="00C96910" w:rsidRPr="001C0E1B" w:rsidRDefault="00C96910" w:rsidP="00D56D5F">
            <w:pPr>
              <w:pStyle w:val="TAH"/>
              <w:rPr>
                <w:rFonts w:cs="Arial"/>
              </w:rPr>
            </w:pPr>
            <w:r w:rsidRPr="001C0E1B">
              <w:t>Unit</w:t>
            </w:r>
          </w:p>
        </w:tc>
        <w:tc>
          <w:tcPr>
            <w:tcW w:w="992" w:type="dxa"/>
            <w:tcBorders>
              <w:top w:val="single" w:sz="4" w:space="0" w:color="auto"/>
              <w:left w:val="single" w:sz="4" w:space="0" w:color="auto"/>
              <w:bottom w:val="nil"/>
              <w:right w:val="single" w:sz="4" w:space="0" w:color="auto"/>
            </w:tcBorders>
            <w:shd w:val="clear" w:color="auto" w:fill="auto"/>
            <w:hideMark/>
          </w:tcPr>
          <w:p w14:paraId="1FC90EAD" w14:textId="77777777" w:rsidR="00C96910" w:rsidRPr="001C0E1B" w:rsidRDefault="00C96910" w:rsidP="00D56D5F">
            <w:pPr>
              <w:pStyle w:val="TAH"/>
              <w:rPr>
                <w:lang w:eastAsia="zh-CN"/>
              </w:rPr>
            </w:pPr>
            <w:r w:rsidRPr="001C0E1B">
              <w:rPr>
                <w:lang w:eastAsia="zh-CN"/>
              </w:rPr>
              <w:t>Test configuration</w:t>
            </w:r>
          </w:p>
        </w:tc>
        <w:tc>
          <w:tcPr>
            <w:tcW w:w="2410" w:type="dxa"/>
            <w:vMerge w:val="restart"/>
            <w:tcBorders>
              <w:top w:val="single" w:sz="4" w:space="0" w:color="auto"/>
              <w:left w:val="single" w:sz="4" w:space="0" w:color="auto"/>
              <w:right w:val="single" w:sz="4" w:space="0" w:color="auto"/>
            </w:tcBorders>
            <w:hideMark/>
          </w:tcPr>
          <w:p w14:paraId="7F44D723" w14:textId="77777777" w:rsidR="00C96910" w:rsidRPr="001C0E1B" w:rsidRDefault="00C96910" w:rsidP="00D56D5F">
            <w:pPr>
              <w:pStyle w:val="TAH"/>
              <w:rPr>
                <w:rFonts w:cs="Arial"/>
              </w:rPr>
            </w:pPr>
            <w:r w:rsidRPr="001C0E1B">
              <w:t>Value</w:t>
            </w:r>
          </w:p>
        </w:tc>
        <w:tc>
          <w:tcPr>
            <w:tcW w:w="2977" w:type="dxa"/>
            <w:tcBorders>
              <w:top w:val="single" w:sz="4" w:space="0" w:color="auto"/>
              <w:left w:val="single" w:sz="4" w:space="0" w:color="auto"/>
              <w:bottom w:val="nil"/>
              <w:right w:val="single" w:sz="4" w:space="0" w:color="auto"/>
            </w:tcBorders>
            <w:shd w:val="clear" w:color="auto" w:fill="auto"/>
            <w:hideMark/>
          </w:tcPr>
          <w:p w14:paraId="0EFE672F" w14:textId="77777777" w:rsidR="00C96910" w:rsidRPr="001C0E1B" w:rsidRDefault="00C96910" w:rsidP="00D56D5F">
            <w:pPr>
              <w:pStyle w:val="TAH"/>
              <w:rPr>
                <w:rFonts w:cs="Arial"/>
              </w:rPr>
            </w:pPr>
            <w:r w:rsidRPr="001C0E1B">
              <w:t>Comment</w:t>
            </w:r>
          </w:p>
        </w:tc>
      </w:tr>
      <w:tr w:rsidR="00C96910" w:rsidRPr="001C0E1B" w14:paraId="10E3A213" w14:textId="77777777" w:rsidTr="00D56D5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FEFDC08" w14:textId="77777777" w:rsidR="00C96910" w:rsidRPr="001C0E1B" w:rsidRDefault="00C96910" w:rsidP="00D56D5F">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FD90914" w14:textId="77777777" w:rsidR="00C96910" w:rsidRPr="001C0E1B" w:rsidRDefault="00C96910" w:rsidP="00D56D5F">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043E2CDF" w14:textId="77777777" w:rsidR="00C96910" w:rsidRPr="001C0E1B" w:rsidRDefault="00C96910" w:rsidP="00D56D5F">
            <w:pPr>
              <w:pStyle w:val="TAH"/>
              <w:rPr>
                <w:lang w:eastAsia="zh-CN"/>
              </w:rPr>
            </w:pPr>
          </w:p>
        </w:tc>
        <w:tc>
          <w:tcPr>
            <w:tcW w:w="2410" w:type="dxa"/>
            <w:vMerge/>
            <w:tcBorders>
              <w:left w:val="single" w:sz="4" w:space="0" w:color="auto"/>
              <w:bottom w:val="single" w:sz="4" w:space="0" w:color="auto"/>
              <w:right w:val="single" w:sz="4" w:space="0" w:color="auto"/>
            </w:tcBorders>
          </w:tcPr>
          <w:p w14:paraId="604C0A00" w14:textId="77777777" w:rsidR="00C96910" w:rsidRPr="001C0E1B" w:rsidRDefault="00C96910" w:rsidP="00D56D5F">
            <w:pPr>
              <w:pStyle w:val="TAH"/>
            </w:pPr>
          </w:p>
        </w:tc>
        <w:tc>
          <w:tcPr>
            <w:tcW w:w="2977" w:type="dxa"/>
            <w:tcBorders>
              <w:top w:val="nil"/>
              <w:left w:val="single" w:sz="4" w:space="0" w:color="auto"/>
              <w:bottom w:val="single" w:sz="4" w:space="0" w:color="auto"/>
              <w:right w:val="single" w:sz="4" w:space="0" w:color="auto"/>
            </w:tcBorders>
            <w:shd w:val="clear" w:color="auto" w:fill="auto"/>
            <w:hideMark/>
          </w:tcPr>
          <w:p w14:paraId="60289B88" w14:textId="77777777" w:rsidR="00C96910" w:rsidRPr="001C0E1B" w:rsidRDefault="00C96910" w:rsidP="00D56D5F">
            <w:pPr>
              <w:pStyle w:val="TAH"/>
              <w:rPr>
                <w:rFonts w:cs="Arial"/>
              </w:rPr>
            </w:pPr>
          </w:p>
        </w:tc>
      </w:tr>
      <w:tr w:rsidR="00C96910" w:rsidRPr="001C0E1B" w14:paraId="79701D2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07CD7B70" w14:textId="77777777" w:rsidR="00C96910" w:rsidRPr="001C0E1B" w:rsidRDefault="00C96910" w:rsidP="00D56D5F">
            <w:pPr>
              <w:pStyle w:val="TAL"/>
              <w:rPr>
                <w:rFonts w:cs="Arial"/>
              </w:rPr>
            </w:pPr>
            <w:r w:rsidRPr="00A96784">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71052491"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6D58C74F" w14:textId="77777777" w:rsidR="00C96910" w:rsidRPr="001C0E1B" w:rsidRDefault="00C96910" w:rsidP="00D56D5F">
            <w:pPr>
              <w:pStyle w:val="TAL"/>
            </w:pPr>
            <w:r>
              <w:rPr>
                <w:rFonts w:cs="v4.2.0"/>
                <w:lang w:eastAsia="zh-CN"/>
              </w:rPr>
              <w:t>1,2,3</w:t>
            </w:r>
          </w:p>
        </w:tc>
        <w:tc>
          <w:tcPr>
            <w:tcW w:w="2410" w:type="dxa"/>
            <w:tcBorders>
              <w:top w:val="single" w:sz="4" w:space="0" w:color="auto"/>
              <w:left w:val="single" w:sz="4" w:space="0" w:color="auto"/>
              <w:bottom w:val="single" w:sz="4" w:space="0" w:color="auto"/>
              <w:right w:val="single" w:sz="4" w:space="0" w:color="auto"/>
            </w:tcBorders>
          </w:tcPr>
          <w:p w14:paraId="01E30CA0" w14:textId="77777777" w:rsidR="00C96910" w:rsidRPr="001C0E1B" w:rsidRDefault="00C96910" w:rsidP="00D56D5F">
            <w:pPr>
              <w:pStyle w:val="TAL"/>
              <w:rPr>
                <w:rFonts w:cs="Arial"/>
              </w:rPr>
            </w:pPr>
            <w:r>
              <w:rPr>
                <w:rFonts w:cs="v4.2.0"/>
              </w:rPr>
              <w:t>Present</w:t>
            </w:r>
          </w:p>
        </w:tc>
        <w:tc>
          <w:tcPr>
            <w:tcW w:w="2977" w:type="dxa"/>
            <w:tcBorders>
              <w:top w:val="single" w:sz="4" w:space="0" w:color="auto"/>
              <w:left w:val="single" w:sz="4" w:space="0" w:color="auto"/>
              <w:bottom w:val="single" w:sz="4" w:space="0" w:color="auto"/>
              <w:right w:val="single" w:sz="4" w:space="0" w:color="auto"/>
            </w:tcBorders>
          </w:tcPr>
          <w:p w14:paraId="7E681164" w14:textId="77777777" w:rsidR="00C96910" w:rsidRPr="001C0E1B" w:rsidRDefault="00C96910" w:rsidP="00D56D5F">
            <w:pPr>
              <w:pStyle w:val="TAL"/>
              <w:rPr>
                <w:rFonts w:cs="Arial"/>
              </w:rPr>
            </w:pPr>
            <w:r>
              <w:t>To enable high speed measurement enhancements</w:t>
            </w:r>
          </w:p>
        </w:tc>
      </w:tr>
      <w:tr w:rsidR="00C96910" w:rsidRPr="001C0E1B" w14:paraId="6A79F376"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D1BE47E" w14:textId="77777777" w:rsidR="00C96910" w:rsidRPr="001C0E1B" w:rsidRDefault="00C96910" w:rsidP="00D56D5F">
            <w:pPr>
              <w:pStyle w:val="TAL"/>
            </w:pPr>
            <w:r w:rsidRPr="001C0E1B">
              <w:t>Active cell</w:t>
            </w:r>
          </w:p>
        </w:tc>
        <w:tc>
          <w:tcPr>
            <w:tcW w:w="709" w:type="dxa"/>
            <w:tcBorders>
              <w:top w:val="single" w:sz="4" w:space="0" w:color="auto"/>
              <w:left w:val="single" w:sz="4" w:space="0" w:color="auto"/>
              <w:bottom w:val="single" w:sz="4" w:space="0" w:color="auto"/>
              <w:right w:val="single" w:sz="4" w:space="0" w:color="auto"/>
            </w:tcBorders>
          </w:tcPr>
          <w:p w14:paraId="1219A8F1"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D72DFFE" w14:textId="77777777" w:rsidR="00C96910" w:rsidRPr="001C0E1B" w:rsidRDefault="00C96910" w:rsidP="00D56D5F">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B080730" w14:textId="77777777" w:rsidR="00C96910" w:rsidRPr="001C0E1B" w:rsidRDefault="00C96910" w:rsidP="00D56D5F">
            <w:pPr>
              <w:pStyle w:val="TAL"/>
            </w:pPr>
            <w:r w:rsidRPr="001C0E1B">
              <w:t>Cell 1</w:t>
            </w:r>
          </w:p>
        </w:tc>
        <w:tc>
          <w:tcPr>
            <w:tcW w:w="2977" w:type="dxa"/>
            <w:tcBorders>
              <w:top w:val="single" w:sz="4" w:space="0" w:color="auto"/>
              <w:left w:val="single" w:sz="4" w:space="0" w:color="auto"/>
              <w:bottom w:val="single" w:sz="4" w:space="0" w:color="auto"/>
              <w:right w:val="single" w:sz="4" w:space="0" w:color="auto"/>
            </w:tcBorders>
          </w:tcPr>
          <w:p w14:paraId="3E089647" w14:textId="77777777" w:rsidR="00C96910" w:rsidRPr="001C0E1B" w:rsidRDefault="00C96910" w:rsidP="00D56D5F">
            <w:pPr>
              <w:pStyle w:val="TAL"/>
              <w:rPr>
                <w:rFonts w:cs="Arial"/>
              </w:rPr>
            </w:pPr>
          </w:p>
        </w:tc>
      </w:tr>
      <w:tr w:rsidR="00D075DC" w:rsidRPr="001C0E1B" w14:paraId="4C28C8BA" w14:textId="77777777" w:rsidTr="00D56D5F">
        <w:trPr>
          <w:cantSplit/>
          <w:trHeight w:val="187"/>
          <w:ins w:id="6" w:author="Qiming Li" w:date="2022-11-07T09:46:00Z"/>
        </w:trPr>
        <w:tc>
          <w:tcPr>
            <w:tcW w:w="2518" w:type="dxa"/>
            <w:tcBorders>
              <w:top w:val="single" w:sz="4" w:space="0" w:color="auto"/>
              <w:left w:val="single" w:sz="4" w:space="0" w:color="auto"/>
              <w:bottom w:val="single" w:sz="4" w:space="0" w:color="auto"/>
              <w:right w:val="single" w:sz="4" w:space="0" w:color="auto"/>
            </w:tcBorders>
          </w:tcPr>
          <w:p w14:paraId="62F38FFA" w14:textId="2BD393DB" w:rsidR="00D075DC" w:rsidRPr="001C0E1B" w:rsidRDefault="00D075DC" w:rsidP="00D56D5F">
            <w:pPr>
              <w:pStyle w:val="TAL"/>
              <w:rPr>
                <w:ins w:id="7" w:author="Qiming Li" w:date="2022-11-07T09:46:00Z"/>
              </w:rPr>
            </w:pPr>
            <w:ins w:id="8" w:author="Qiming Li" w:date="2022-11-07T09:46:00Z">
              <w:r>
                <w:t>Deactivated SCell</w:t>
              </w:r>
            </w:ins>
          </w:p>
        </w:tc>
        <w:tc>
          <w:tcPr>
            <w:tcW w:w="709" w:type="dxa"/>
            <w:tcBorders>
              <w:top w:val="single" w:sz="4" w:space="0" w:color="auto"/>
              <w:left w:val="single" w:sz="4" w:space="0" w:color="auto"/>
              <w:bottom w:val="single" w:sz="4" w:space="0" w:color="auto"/>
              <w:right w:val="single" w:sz="4" w:space="0" w:color="auto"/>
            </w:tcBorders>
          </w:tcPr>
          <w:p w14:paraId="34E758CA" w14:textId="77777777" w:rsidR="00D075DC" w:rsidRPr="001C0E1B" w:rsidRDefault="00D075DC" w:rsidP="00D56D5F">
            <w:pPr>
              <w:pStyle w:val="TAL"/>
              <w:rPr>
                <w:ins w:id="9" w:author="Qiming Li" w:date="2022-11-07T09:46:00Z"/>
                <w:rFonts w:cs="Arial"/>
              </w:rPr>
            </w:pPr>
          </w:p>
        </w:tc>
        <w:tc>
          <w:tcPr>
            <w:tcW w:w="992" w:type="dxa"/>
            <w:tcBorders>
              <w:top w:val="single" w:sz="4" w:space="0" w:color="auto"/>
              <w:left w:val="single" w:sz="4" w:space="0" w:color="auto"/>
              <w:bottom w:val="single" w:sz="4" w:space="0" w:color="auto"/>
              <w:right w:val="single" w:sz="4" w:space="0" w:color="auto"/>
            </w:tcBorders>
          </w:tcPr>
          <w:p w14:paraId="2A461799" w14:textId="29652B14" w:rsidR="00D075DC" w:rsidRPr="001C0E1B" w:rsidRDefault="00D075DC" w:rsidP="00D56D5F">
            <w:pPr>
              <w:pStyle w:val="TAL"/>
              <w:rPr>
                <w:ins w:id="10" w:author="Qiming Li" w:date="2022-11-07T09:46:00Z"/>
                <w:lang w:eastAsia="zh-CN"/>
              </w:rPr>
            </w:pPr>
            <w:ins w:id="11" w:author="Qiming Li" w:date="2022-11-07T09:46:00Z">
              <w:r>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5E0416BB" w14:textId="54FB85BC" w:rsidR="00D075DC" w:rsidRPr="001C0E1B" w:rsidRDefault="00D075DC" w:rsidP="00D56D5F">
            <w:pPr>
              <w:pStyle w:val="TAL"/>
              <w:rPr>
                <w:ins w:id="12" w:author="Qiming Li" w:date="2022-11-07T09:46:00Z"/>
              </w:rPr>
            </w:pPr>
            <w:ins w:id="13" w:author="Qiming Li" w:date="2022-11-07T09:46:00Z">
              <w:r>
                <w:t>Cell 2</w:t>
              </w:r>
            </w:ins>
          </w:p>
        </w:tc>
        <w:tc>
          <w:tcPr>
            <w:tcW w:w="2977" w:type="dxa"/>
            <w:tcBorders>
              <w:top w:val="single" w:sz="4" w:space="0" w:color="auto"/>
              <w:left w:val="single" w:sz="4" w:space="0" w:color="auto"/>
              <w:bottom w:val="single" w:sz="4" w:space="0" w:color="auto"/>
              <w:right w:val="single" w:sz="4" w:space="0" w:color="auto"/>
            </w:tcBorders>
          </w:tcPr>
          <w:p w14:paraId="5DE8EF14" w14:textId="77777777" w:rsidR="00D075DC" w:rsidRPr="001C0E1B" w:rsidRDefault="00D075DC" w:rsidP="00D56D5F">
            <w:pPr>
              <w:pStyle w:val="TAL"/>
              <w:rPr>
                <w:ins w:id="14" w:author="Qiming Li" w:date="2022-11-07T09:46:00Z"/>
                <w:rFonts w:cs="Arial"/>
              </w:rPr>
            </w:pPr>
          </w:p>
        </w:tc>
      </w:tr>
      <w:tr w:rsidR="00C96910" w:rsidRPr="001C0E1B" w14:paraId="07CAD420"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7DF59E" w14:textId="77777777" w:rsidR="00C96910" w:rsidRPr="001C0E1B" w:rsidRDefault="00C96910" w:rsidP="00D56D5F">
            <w:pPr>
              <w:pStyle w:val="TAL"/>
              <w:rPr>
                <w:rFonts w:cs="Arial"/>
                <w:b/>
              </w:rPr>
            </w:pPr>
            <w:r w:rsidRPr="001C0E1B">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244A2FC" w14:textId="77777777" w:rsidR="00C96910" w:rsidRPr="001C0E1B" w:rsidRDefault="00C96910" w:rsidP="00D56D5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4E2D8FAA" w14:textId="77777777" w:rsidR="00C96910" w:rsidRPr="001C0E1B" w:rsidRDefault="00C96910" w:rsidP="00D56D5F">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ED38CF" w14:textId="1D7EA7B2" w:rsidR="00C96910" w:rsidRPr="001C0E1B" w:rsidRDefault="00C96910" w:rsidP="00D56D5F">
            <w:pPr>
              <w:pStyle w:val="TAL"/>
              <w:rPr>
                <w:rFonts w:cs="Arial"/>
                <w:b/>
              </w:rPr>
            </w:pPr>
            <w:r w:rsidRPr="001C0E1B">
              <w:rPr>
                <w:bCs/>
              </w:rPr>
              <w:t xml:space="preserve">Cell </w:t>
            </w:r>
            <w:del w:id="15" w:author="Qiming Li" w:date="2022-11-07T09:45:00Z">
              <w:r w:rsidRPr="001C0E1B" w:rsidDel="00D075DC">
                <w:rPr>
                  <w:bCs/>
                </w:rPr>
                <w:delText>2</w:delText>
              </w:r>
            </w:del>
            <w:ins w:id="16" w:author="Qiming Li" w:date="2022-11-07T09:45:00Z">
              <w:r w:rsidR="00D075DC">
                <w:rPr>
                  <w:bCs/>
                </w:rPr>
                <w:t>3</w:t>
              </w:r>
            </w:ins>
          </w:p>
        </w:tc>
        <w:tc>
          <w:tcPr>
            <w:tcW w:w="2977" w:type="dxa"/>
            <w:tcBorders>
              <w:top w:val="single" w:sz="4" w:space="0" w:color="auto"/>
              <w:left w:val="single" w:sz="4" w:space="0" w:color="auto"/>
              <w:bottom w:val="single" w:sz="4" w:space="0" w:color="auto"/>
              <w:right w:val="single" w:sz="4" w:space="0" w:color="auto"/>
            </w:tcBorders>
            <w:hideMark/>
          </w:tcPr>
          <w:p w14:paraId="5BA9450C" w14:textId="77777777" w:rsidR="00C96910" w:rsidRPr="001C0E1B" w:rsidRDefault="00C96910" w:rsidP="00D56D5F">
            <w:pPr>
              <w:pStyle w:val="TAL"/>
              <w:rPr>
                <w:rFonts w:cs="Arial"/>
                <w:b/>
              </w:rPr>
            </w:pPr>
            <w:r w:rsidRPr="001C0E1B">
              <w:rPr>
                <w:bCs/>
              </w:rPr>
              <w:t>Cell to be identified.</w:t>
            </w:r>
          </w:p>
        </w:tc>
      </w:tr>
      <w:tr w:rsidR="00C96910" w:rsidRPr="001C0E1B" w14:paraId="0A4117DA"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387F48" w14:textId="77777777" w:rsidR="00C96910" w:rsidRPr="001C0E1B" w:rsidRDefault="00C96910" w:rsidP="00D56D5F">
            <w:pPr>
              <w:pStyle w:val="TAL"/>
              <w:rPr>
                <w:rFonts w:cs="Arial"/>
                <w:b/>
              </w:rPr>
            </w:pPr>
            <w:r w:rsidRPr="001C0E1B">
              <w:t>RF Channel Number</w:t>
            </w:r>
          </w:p>
        </w:tc>
        <w:tc>
          <w:tcPr>
            <w:tcW w:w="709" w:type="dxa"/>
            <w:tcBorders>
              <w:top w:val="single" w:sz="4" w:space="0" w:color="auto"/>
              <w:left w:val="single" w:sz="4" w:space="0" w:color="auto"/>
              <w:bottom w:val="single" w:sz="4" w:space="0" w:color="auto"/>
              <w:right w:val="single" w:sz="4" w:space="0" w:color="auto"/>
            </w:tcBorders>
          </w:tcPr>
          <w:p w14:paraId="1177B4B7" w14:textId="77777777" w:rsidR="00C96910" w:rsidRPr="001C0E1B" w:rsidRDefault="00C96910" w:rsidP="00D56D5F">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85C95DD" w14:textId="77777777" w:rsidR="00C96910" w:rsidRPr="001C0E1B" w:rsidRDefault="00C96910" w:rsidP="00D56D5F">
            <w:pPr>
              <w:pStyle w:val="TAL"/>
              <w:rPr>
                <w:bCs/>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B75B7B0" w14:textId="05267D6A" w:rsidR="00C96910" w:rsidRPr="00346CBC" w:rsidRDefault="00C96910" w:rsidP="00D56D5F">
            <w:pPr>
              <w:pStyle w:val="TAL"/>
              <w:rPr>
                <w:ins w:id="17" w:author="Qiming Li" w:date="2022-11-07T09:46:00Z"/>
                <w:bCs/>
                <w:highlight w:val="yellow"/>
                <w:rPrChange w:id="18" w:author="Qiming Li" w:date="2022-11-15T20:58:00Z">
                  <w:rPr>
                    <w:ins w:id="19" w:author="Qiming Li" w:date="2022-11-07T09:46:00Z"/>
                    <w:bCs/>
                  </w:rPr>
                </w:rPrChange>
              </w:rPr>
            </w:pPr>
            <w:r w:rsidRPr="00346CBC">
              <w:rPr>
                <w:bCs/>
                <w:highlight w:val="yellow"/>
                <w:rPrChange w:id="20" w:author="Qiming Li" w:date="2022-11-15T20:58:00Z">
                  <w:rPr>
                    <w:bCs/>
                  </w:rPr>
                </w:rPrChange>
              </w:rPr>
              <w:t xml:space="preserve">1: Cell 1 </w:t>
            </w:r>
            <w:del w:id="21" w:author="Qiming Li" w:date="2022-11-15T11:43:00Z">
              <w:r w:rsidRPr="00346CBC" w:rsidDel="00812993">
                <w:rPr>
                  <w:bCs/>
                  <w:highlight w:val="yellow"/>
                  <w:rPrChange w:id="22" w:author="Qiming Li" w:date="2022-11-15T20:58:00Z">
                    <w:rPr>
                      <w:bCs/>
                    </w:rPr>
                  </w:rPrChange>
                </w:rPr>
                <w:delText>and Cell 2</w:delText>
              </w:r>
            </w:del>
          </w:p>
          <w:p w14:paraId="52EE20C4" w14:textId="20280CD2" w:rsidR="00D075DC" w:rsidRPr="001C0E1B" w:rsidRDefault="00D075DC" w:rsidP="00D56D5F">
            <w:pPr>
              <w:pStyle w:val="TAL"/>
              <w:rPr>
                <w:rFonts w:cs="Arial"/>
                <w:b/>
              </w:rPr>
            </w:pPr>
            <w:ins w:id="23" w:author="Qiming Li" w:date="2022-11-07T09:46:00Z">
              <w:r w:rsidRPr="00346CBC">
                <w:rPr>
                  <w:bCs/>
                  <w:highlight w:val="yellow"/>
                  <w:rPrChange w:id="24" w:author="Qiming Li" w:date="2022-11-15T20:58:00Z">
                    <w:rPr>
                      <w:bCs/>
                    </w:rPr>
                  </w:rPrChange>
                </w:rPr>
                <w:t xml:space="preserve">2: Cell </w:t>
              </w:r>
            </w:ins>
            <w:ins w:id="25" w:author="Qiming Li" w:date="2022-11-15T11:43:00Z">
              <w:r w:rsidR="00812993" w:rsidRPr="00346CBC">
                <w:rPr>
                  <w:bCs/>
                  <w:highlight w:val="yellow"/>
                  <w:rPrChange w:id="26" w:author="Qiming Li" w:date="2022-11-15T20:58:00Z">
                    <w:rPr>
                      <w:bCs/>
                    </w:rPr>
                  </w:rPrChange>
                </w:rPr>
                <w:t xml:space="preserve">2 and </w:t>
              </w:r>
            </w:ins>
            <w:ins w:id="27" w:author="Qiming Li" w:date="2022-11-07T09:46:00Z">
              <w:r w:rsidRPr="00346CBC">
                <w:rPr>
                  <w:bCs/>
                  <w:highlight w:val="yellow"/>
                  <w:rPrChange w:id="28" w:author="Qiming Li" w:date="2022-11-15T20:58:00Z">
                    <w:rPr>
                      <w:bCs/>
                    </w:rPr>
                  </w:rPrChange>
                </w:rPr>
                <w:t>3</w:t>
              </w:r>
            </w:ins>
          </w:p>
        </w:tc>
        <w:tc>
          <w:tcPr>
            <w:tcW w:w="2977" w:type="dxa"/>
            <w:tcBorders>
              <w:top w:val="single" w:sz="4" w:space="0" w:color="auto"/>
              <w:left w:val="single" w:sz="4" w:space="0" w:color="auto"/>
              <w:bottom w:val="single" w:sz="4" w:space="0" w:color="auto"/>
              <w:right w:val="single" w:sz="4" w:space="0" w:color="auto"/>
            </w:tcBorders>
          </w:tcPr>
          <w:p w14:paraId="146BE51C" w14:textId="77777777" w:rsidR="00C96910" w:rsidRPr="001C0E1B" w:rsidRDefault="00C96910" w:rsidP="00D56D5F">
            <w:pPr>
              <w:pStyle w:val="TAL"/>
              <w:rPr>
                <w:rFonts w:cs="Arial"/>
                <w:b/>
              </w:rPr>
            </w:pPr>
          </w:p>
        </w:tc>
      </w:tr>
      <w:tr w:rsidR="00C96910" w:rsidRPr="001C0E1B" w14:paraId="3DB1DB06" w14:textId="77777777" w:rsidTr="00D56D5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E3CADE7" w14:textId="77777777" w:rsidR="00C96910" w:rsidRPr="001C0E1B" w:rsidRDefault="00C96910" w:rsidP="00D56D5F">
            <w:pPr>
              <w:pStyle w:val="TAL"/>
              <w:rPr>
                <w:lang w:eastAsia="zh-CN"/>
              </w:rPr>
            </w:pPr>
            <w:r w:rsidRPr="001C0E1B">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78E88175"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ABB602A" w14:textId="77777777" w:rsidR="00C96910" w:rsidRPr="001C0E1B" w:rsidRDefault="00C96910" w:rsidP="00D56D5F">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64EC12" w14:textId="77777777" w:rsidR="00C96910" w:rsidRPr="001C0E1B" w:rsidRDefault="00C96910" w:rsidP="00D56D5F">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27C14CF3" w14:textId="77777777" w:rsidR="00C96910" w:rsidRPr="001C0E1B" w:rsidRDefault="00C96910" w:rsidP="00D56D5F">
            <w:pPr>
              <w:pStyle w:val="TAL"/>
              <w:rPr>
                <w:bCs/>
                <w:lang w:eastAsia="zh-CN"/>
              </w:rPr>
            </w:pPr>
          </w:p>
        </w:tc>
      </w:tr>
      <w:tr w:rsidR="00C96910" w:rsidRPr="001C0E1B" w14:paraId="61A990E0" w14:textId="77777777" w:rsidTr="00D56D5F">
        <w:trPr>
          <w:cantSplit/>
          <w:trHeight w:val="187"/>
        </w:trPr>
        <w:tc>
          <w:tcPr>
            <w:tcW w:w="2518" w:type="dxa"/>
            <w:tcBorders>
              <w:top w:val="nil"/>
              <w:left w:val="single" w:sz="4" w:space="0" w:color="auto"/>
              <w:bottom w:val="nil"/>
              <w:right w:val="single" w:sz="4" w:space="0" w:color="auto"/>
            </w:tcBorders>
            <w:shd w:val="clear" w:color="auto" w:fill="auto"/>
            <w:hideMark/>
          </w:tcPr>
          <w:p w14:paraId="6B2C395D" w14:textId="77777777" w:rsidR="00C96910" w:rsidRPr="001C0E1B" w:rsidRDefault="00C96910" w:rsidP="00D56D5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1AA189DE"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32BE79" w14:textId="77777777" w:rsidR="00C96910" w:rsidRPr="001C0E1B" w:rsidRDefault="00C96910" w:rsidP="00D56D5F">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2FC203F8" w14:textId="77777777" w:rsidR="00C96910" w:rsidRPr="001C0E1B" w:rsidRDefault="00C96910" w:rsidP="00D56D5F">
            <w:pPr>
              <w:pStyle w:val="TAL"/>
              <w:rPr>
                <w:bCs/>
                <w:lang w:eastAsia="zh-CN"/>
              </w:rPr>
            </w:pPr>
            <w:r w:rsidRPr="001C0E1B">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11F1D08" w14:textId="77777777" w:rsidR="00C96910" w:rsidRPr="001C0E1B" w:rsidRDefault="00C96910" w:rsidP="00D56D5F">
            <w:pPr>
              <w:pStyle w:val="TAL"/>
              <w:rPr>
                <w:bCs/>
                <w:lang w:eastAsia="zh-CN"/>
              </w:rPr>
            </w:pPr>
          </w:p>
        </w:tc>
      </w:tr>
      <w:tr w:rsidR="00C96910" w:rsidRPr="001C0E1B" w14:paraId="3F040DDC" w14:textId="77777777" w:rsidTr="00D56D5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127BA77" w14:textId="77777777" w:rsidR="00C96910" w:rsidRPr="001C0E1B" w:rsidRDefault="00C96910" w:rsidP="00D56D5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C293FF2"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5870327" w14:textId="77777777" w:rsidR="00C96910" w:rsidRPr="001C0E1B" w:rsidRDefault="00C96910" w:rsidP="00D56D5F">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6790B9A5" w14:textId="77777777" w:rsidR="00C96910" w:rsidRPr="001C0E1B" w:rsidRDefault="00C96910" w:rsidP="00D56D5F">
            <w:pPr>
              <w:pStyle w:val="TAL"/>
              <w:rPr>
                <w:bCs/>
                <w:lang w:eastAsia="zh-CN"/>
              </w:rPr>
            </w:pPr>
            <w:r w:rsidRPr="001C0E1B">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362EDDE9" w14:textId="77777777" w:rsidR="00C96910" w:rsidRPr="001C0E1B" w:rsidRDefault="00C96910" w:rsidP="00D56D5F">
            <w:pPr>
              <w:pStyle w:val="TAL"/>
              <w:rPr>
                <w:bCs/>
                <w:lang w:eastAsia="zh-CN"/>
              </w:rPr>
            </w:pPr>
          </w:p>
        </w:tc>
      </w:tr>
      <w:tr w:rsidR="00C96910" w:rsidRPr="001C0E1B" w14:paraId="45474405" w14:textId="77777777" w:rsidTr="00D56D5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9947F13" w14:textId="77777777" w:rsidR="00C96910" w:rsidRPr="001C0E1B" w:rsidRDefault="00C96910" w:rsidP="00D56D5F">
            <w:pPr>
              <w:pStyle w:val="TAL"/>
              <w:rPr>
                <w:lang w:eastAsia="zh-CN"/>
              </w:rPr>
            </w:pPr>
            <w:r w:rsidRPr="001C0E1B">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0DBC0AF"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7BF009" w14:textId="77777777" w:rsidR="00C96910" w:rsidRPr="001C0E1B" w:rsidRDefault="00C96910" w:rsidP="00D56D5F">
            <w:pPr>
              <w:pStyle w:val="TAL"/>
              <w:rPr>
                <w:bCs/>
                <w:lang w:eastAsia="zh-CN"/>
              </w:rPr>
            </w:pPr>
            <w:r w:rsidRPr="001C0E1B">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2B469DA" w14:textId="77777777" w:rsidR="00C96910" w:rsidRPr="001C0E1B" w:rsidRDefault="00C96910" w:rsidP="00D56D5F">
            <w:pPr>
              <w:pStyle w:val="TAL"/>
              <w:rPr>
                <w:bCs/>
                <w:lang w:eastAsia="zh-CN"/>
              </w:rPr>
            </w:pPr>
            <w:r w:rsidRPr="001C0E1B">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3E4DAF34" w14:textId="77777777" w:rsidR="00C96910" w:rsidRPr="001C0E1B" w:rsidRDefault="00C96910" w:rsidP="00D56D5F">
            <w:pPr>
              <w:pStyle w:val="TAL"/>
              <w:rPr>
                <w:bCs/>
                <w:lang w:eastAsia="zh-CN"/>
              </w:rPr>
            </w:pPr>
          </w:p>
        </w:tc>
      </w:tr>
      <w:tr w:rsidR="00C96910" w:rsidRPr="001C0E1B" w14:paraId="1E8182FE" w14:textId="77777777" w:rsidTr="00D56D5F">
        <w:trPr>
          <w:cantSplit/>
          <w:trHeight w:val="187"/>
        </w:trPr>
        <w:tc>
          <w:tcPr>
            <w:tcW w:w="2518" w:type="dxa"/>
            <w:tcBorders>
              <w:top w:val="nil"/>
              <w:left w:val="single" w:sz="4" w:space="0" w:color="auto"/>
              <w:bottom w:val="nil"/>
              <w:right w:val="single" w:sz="4" w:space="0" w:color="auto"/>
            </w:tcBorders>
            <w:shd w:val="clear" w:color="auto" w:fill="auto"/>
            <w:hideMark/>
          </w:tcPr>
          <w:p w14:paraId="5A093D65" w14:textId="77777777" w:rsidR="00C96910" w:rsidRPr="001C0E1B" w:rsidRDefault="00C96910" w:rsidP="00D56D5F">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F8533C5"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1FCB82" w14:textId="77777777" w:rsidR="00C96910" w:rsidRPr="001C0E1B" w:rsidRDefault="00C96910" w:rsidP="00D56D5F">
            <w:pPr>
              <w:pStyle w:val="TAL"/>
              <w:rPr>
                <w:bCs/>
                <w:lang w:eastAsia="zh-CN"/>
              </w:rPr>
            </w:pPr>
            <w:r w:rsidRPr="001C0E1B">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72CF03E1" w14:textId="77777777" w:rsidR="00C96910" w:rsidRPr="001C0E1B" w:rsidRDefault="00C96910" w:rsidP="00D56D5F">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AD4BDC9" w14:textId="77777777" w:rsidR="00C96910" w:rsidRPr="001C0E1B" w:rsidRDefault="00C96910" w:rsidP="00D56D5F">
            <w:pPr>
              <w:pStyle w:val="TAL"/>
              <w:rPr>
                <w:bCs/>
                <w:lang w:eastAsia="zh-CN"/>
              </w:rPr>
            </w:pPr>
          </w:p>
        </w:tc>
      </w:tr>
      <w:tr w:rsidR="00C96910" w:rsidRPr="001C0E1B" w14:paraId="4BE55718" w14:textId="77777777" w:rsidTr="00D56D5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98AFBE0" w14:textId="77777777" w:rsidR="00C96910" w:rsidRPr="001C0E1B" w:rsidRDefault="00C96910" w:rsidP="00D56D5F">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EDA3A8"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AC315C" w14:textId="77777777" w:rsidR="00C96910" w:rsidRPr="001C0E1B" w:rsidRDefault="00C96910" w:rsidP="00D56D5F">
            <w:pPr>
              <w:pStyle w:val="TAL"/>
              <w:rPr>
                <w:bCs/>
                <w:lang w:eastAsia="zh-CN"/>
              </w:rPr>
            </w:pPr>
            <w:r w:rsidRPr="001C0E1B">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4EEE5B48" w14:textId="77777777" w:rsidR="00C96910" w:rsidRPr="001C0E1B" w:rsidRDefault="00C96910" w:rsidP="00D56D5F">
            <w:pPr>
              <w:pStyle w:val="TAL"/>
              <w:rPr>
                <w:bCs/>
                <w:lang w:eastAsia="zh-CN"/>
              </w:rPr>
            </w:pPr>
            <w:r w:rsidRPr="001C0E1B">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930B03A" w14:textId="77777777" w:rsidR="00C96910" w:rsidRPr="001C0E1B" w:rsidRDefault="00C96910" w:rsidP="00D56D5F">
            <w:pPr>
              <w:pStyle w:val="TAL"/>
              <w:rPr>
                <w:bCs/>
                <w:lang w:eastAsia="zh-CN"/>
              </w:rPr>
            </w:pPr>
          </w:p>
        </w:tc>
      </w:tr>
      <w:tr w:rsidR="00C96910" w:rsidRPr="001C0E1B" w14:paraId="3F678F2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4B0C23" w14:textId="77777777" w:rsidR="00C96910" w:rsidRPr="001C0E1B" w:rsidRDefault="00C96910" w:rsidP="00D56D5F">
            <w:pPr>
              <w:pStyle w:val="TAL"/>
              <w:rPr>
                <w:rFonts w:cs="Arial"/>
              </w:rPr>
            </w:pPr>
            <w:r w:rsidRPr="001C0E1B">
              <w:t>A3-Offset</w:t>
            </w:r>
          </w:p>
        </w:tc>
        <w:tc>
          <w:tcPr>
            <w:tcW w:w="709" w:type="dxa"/>
            <w:tcBorders>
              <w:top w:val="single" w:sz="4" w:space="0" w:color="auto"/>
              <w:left w:val="single" w:sz="4" w:space="0" w:color="auto"/>
              <w:bottom w:val="single" w:sz="4" w:space="0" w:color="auto"/>
              <w:right w:val="single" w:sz="4" w:space="0" w:color="auto"/>
            </w:tcBorders>
            <w:hideMark/>
          </w:tcPr>
          <w:p w14:paraId="321D5B14" w14:textId="77777777" w:rsidR="00C96910" w:rsidRPr="001C0E1B" w:rsidRDefault="00C96910" w:rsidP="00D56D5F">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2B3BE93B"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346F438B" w14:textId="77777777" w:rsidR="00C96910" w:rsidRPr="001C0E1B" w:rsidRDefault="00C96910" w:rsidP="00D56D5F">
            <w:pPr>
              <w:pStyle w:val="TAL"/>
              <w:rPr>
                <w:rFonts w:cs="Arial"/>
              </w:rPr>
            </w:pPr>
            <w:r w:rsidRPr="001C0E1B">
              <w:t>-4.5</w:t>
            </w:r>
          </w:p>
        </w:tc>
        <w:tc>
          <w:tcPr>
            <w:tcW w:w="2977" w:type="dxa"/>
            <w:tcBorders>
              <w:top w:val="single" w:sz="4" w:space="0" w:color="auto"/>
              <w:left w:val="single" w:sz="4" w:space="0" w:color="auto"/>
              <w:bottom w:val="single" w:sz="4" w:space="0" w:color="auto"/>
              <w:right w:val="single" w:sz="4" w:space="0" w:color="auto"/>
            </w:tcBorders>
          </w:tcPr>
          <w:p w14:paraId="2B7EED6F" w14:textId="77777777" w:rsidR="00C96910" w:rsidRPr="001C0E1B" w:rsidRDefault="00C96910" w:rsidP="00D56D5F">
            <w:pPr>
              <w:pStyle w:val="TAL"/>
              <w:rPr>
                <w:rFonts w:cs="Arial"/>
              </w:rPr>
            </w:pPr>
          </w:p>
        </w:tc>
      </w:tr>
      <w:tr w:rsidR="00C96910" w:rsidRPr="001C0E1B" w14:paraId="44E9A96D"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2EC4848" w14:textId="77777777" w:rsidR="00C96910" w:rsidRPr="001C0E1B" w:rsidRDefault="00C96910" w:rsidP="00D56D5F">
            <w:pPr>
              <w:pStyle w:val="TAL"/>
              <w:rPr>
                <w:rFonts w:cs="Arial"/>
              </w:rPr>
            </w:pPr>
            <w:r w:rsidRPr="001C0E1B">
              <w:t>CP length</w:t>
            </w:r>
          </w:p>
        </w:tc>
        <w:tc>
          <w:tcPr>
            <w:tcW w:w="709" w:type="dxa"/>
            <w:tcBorders>
              <w:top w:val="single" w:sz="4" w:space="0" w:color="auto"/>
              <w:left w:val="single" w:sz="4" w:space="0" w:color="auto"/>
              <w:bottom w:val="single" w:sz="4" w:space="0" w:color="auto"/>
              <w:right w:val="single" w:sz="4" w:space="0" w:color="auto"/>
            </w:tcBorders>
          </w:tcPr>
          <w:p w14:paraId="3D9D9599"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80E533"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8E5C579" w14:textId="77777777" w:rsidR="00C96910" w:rsidRPr="001C0E1B" w:rsidRDefault="00C96910" w:rsidP="00D56D5F">
            <w:pPr>
              <w:pStyle w:val="TAL"/>
              <w:rPr>
                <w:rFonts w:cs="Arial"/>
              </w:rPr>
            </w:pPr>
            <w:r w:rsidRPr="001C0E1B">
              <w:t>Normal</w:t>
            </w:r>
          </w:p>
        </w:tc>
        <w:tc>
          <w:tcPr>
            <w:tcW w:w="2977" w:type="dxa"/>
            <w:tcBorders>
              <w:top w:val="single" w:sz="4" w:space="0" w:color="auto"/>
              <w:left w:val="single" w:sz="4" w:space="0" w:color="auto"/>
              <w:bottom w:val="single" w:sz="4" w:space="0" w:color="auto"/>
              <w:right w:val="single" w:sz="4" w:space="0" w:color="auto"/>
            </w:tcBorders>
          </w:tcPr>
          <w:p w14:paraId="11D574AC" w14:textId="77777777" w:rsidR="00C96910" w:rsidRPr="001C0E1B" w:rsidRDefault="00C96910" w:rsidP="00D56D5F">
            <w:pPr>
              <w:pStyle w:val="TAL"/>
              <w:rPr>
                <w:rFonts w:cs="Arial"/>
              </w:rPr>
            </w:pPr>
          </w:p>
        </w:tc>
      </w:tr>
      <w:tr w:rsidR="00C96910" w:rsidRPr="001C0E1B" w14:paraId="4D7696C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158440" w14:textId="77777777" w:rsidR="00C96910" w:rsidRPr="001C0E1B" w:rsidRDefault="00C96910" w:rsidP="00D56D5F">
            <w:pPr>
              <w:pStyle w:val="TAL"/>
              <w:rPr>
                <w:rFonts w:cs="Arial"/>
              </w:rPr>
            </w:pPr>
            <w:r w:rsidRPr="001C0E1B">
              <w:t>Hysteresis</w:t>
            </w:r>
          </w:p>
        </w:tc>
        <w:tc>
          <w:tcPr>
            <w:tcW w:w="709" w:type="dxa"/>
            <w:tcBorders>
              <w:top w:val="single" w:sz="4" w:space="0" w:color="auto"/>
              <w:left w:val="single" w:sz="4" w:space="0" w:color="auto"/>
              <w:bottom w:val="single" w:sz="4" w:space="0" w:color="auto"/>
              <w:right w:val="single" w:sz="4" w:space="0" w:color="auto"/>
            </w:tcBorders>
            <w:hideMark/>
          </w:tcPr>
          <w:p w14:paraId="7B7F7A4A" w14:textId="77777777" w:rsidR="00C96910" w:rsidRPr="001C0E1B" w:rsidRDefault="00C96910" w:rsidP="00D56D5F">
            <w:pPr>
              <w:pStyle w:val="TAL"/>
              <w:rPr>
                <w:rFonts w:cs="Arial"/>
              </w:rPr>
            </w:pPr>
            <w:r w:rsidRPr="001C0E1B">
              <w:t>dB</w:t>
            </w:r>
          </w:p>
        </w:tc>
        <w:tc>
          <w:tcPr>
            <w:tcW w:w="992" w:type="dxa"/>
            <w:tcBorders>
              <w:top w:val="single" w:sz="4" w:space="0" w:color="auto"/>
              <w:left w:val="single" w:sz="4" w:space="0" w:color="auto"/>
              <w:bottom w:val="single" w:sz="4" w:space="0" w:color="auto"/>
              <w:right w:val="single" w:sz="4" w:space="0" w:color="auto"/>
            </w:tcBorders>
            <w:hideMark/>
          </w:tcPr>
          <w:p w14:paraId="6483706D"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17CF611" w14:textId="77777777" w:rsidR="00C96910" w:rsidRPr="001C0E1B" w:rsidRDefault="00C96910" w:rsidP="00D56D5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1F8B64D" w14:textId="77777777" w:rsidR="00C96910" w:rsidRPr="001C0E1B" w:rsidRDefault="00C96910" w:rsidP="00D56D5F">
            <w:pPr>
              <w:pStyle w:val="TAL"/>
              <w:rPr>
                <w:rFonts w:cs="Arial"/>
              </w:rPr>
            </w:pPr>
          </w:p>
        </w:tc>
      </w:tr>
      <w:tr w:rsidR="00C96910" w:rsidRPr="001C0E1B" w14:paraId="55A0E0F4"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983B606" w14:textId="77777777" w:rsidR="00C96910" w:rsidRPr="001C0E1B" w:rsidRDefault="00C96910" w:rsidP="00D56D5F">
            <w:pPr>
              <w:pStyle w:val="TAL"/>
              <w:rPr>
                <w:rFonts w:cs="Arial"/>
              </w:rPr>
            </w:pPr>
            <w:r w:rsidRPr="001C0E1B">
              <w:t>Time To Trigger</w:t>
            </w:r>
          </w:p>
        </w:tc>
        <w:tc>
          <w:tcPr>
            <w:tcW w:w="709" w:type="dxa"/>
            <w:tcBorders>
              <w:top w:val="single" w:sz="4" w:space="0" w:color="auto"/>
              <w:left w:val="single" w:sz="4" w:space="0" w:color="auto"/>
              <w:bottom w:val="single" w:sz="4" w:space="0" w:color="auto"/>
              <w:right w:val="single" w:sz="4" w:space="0" w:color="auto"/>
            </w:tcBorders>
            <w:hideMark/>
          </w:tcPr>
          <w:p w14:paraId="2CEADA93" w14:textId="77777777" w:rsidR="00C96910" w:rsidRPr="001C0E1B" w:rsidRDefault="00C96910" w:rsidP="00D56D5F">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48CFFD70"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6E3A88D4" w14:textId="77777777" w:rsidR="00C96910" w:rsidRPr="001C0E1B" w:rsidRDefault="00C96910" w:rsidP="00D56D5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tcPr>
          <w:p w14:paraId="56A0105F" w14:textId="77777777" w:rsidR="00C96910" w:rsidRPr="001C0E1B" w:rsidRDefault="00C96910" w:rsidP="00D56D5F">
            <w:pPr>
              <w:pStyle w:val="TAL"/>
              <w:rPr>
                <w:rFonts w:cs="Arial"/>
              </w:rPr>
            </w:pPr>
          </w:p>
        </w:tc>
      </w:tr>
      <w:tr w:rsidR="00C96910" w:rsidRPr="001C0E1B" w14:paraId="0A9E9BE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E2E5AE" w14:textId="77777777" w:rsidR="00C96910" w:rsidRPr="001C0E1B" w:rsidRDefault="00C96910" w:rsidP="00D56D5F">
            <w:pPr>
              <w:pStyle w:val="TAL"/>
              <w:rPr>
                <w:rFonts w:cs="Arial"/>
              </w:rPr>
            </w:pPr>
            <w:r w:rsidRPr="001C0E1B">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76921368"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CFF7CC2"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062019B" w14:textId="77777777" w:rsidR="00C96910" w:rsidRPr="001C0E1B" w:rsidRDefault="00C96910" w:rsidP="00D56D5F">
            <w:pPr>
              <w:pStyle w:val="TAL"/>
              <w:rPr>
                <w:rFonts w:cs="Arial"/>
              </w:rPr>
            </w:pPr>
            <w:r w:rsidRPr="001C0E1B">
              <w:t>0</w:t>
            </w:r>
          </w:p>
        </w:tc>
        <w:tc>
          <w:tcPr>
            <w:tcW w:w="2977" w:type="dxa"/>
            <w:tcBorders>
              <w:top w:val="single" w:sz="4" w:space="0" w:color="auto"/>
              <w:left w:val="single" w:sz="4" w:space="0" w:color="auto"/>
              <w:bottom w:val="single" w:sz="4" w:space="0" w:color="auto"/>
              <w:right w:val="single" w:sz="4" w:space="0" w:color="auto"/>
            </w:tcBorders>
            <w:hideMark/>
          </w:tcPr>
          <w:p w14:paraId="5AE47D0F" w14:textId="77777777" w:rsidR="00C96910" w:rsidRPr="001C0E1B" w:rsidRDefault="00C96910" w:rsidP="00D56D5F">
            <w:pPr>
              <w:pStyle w:val="TAL"/>
              <w:rPr>
                <w:rFonts w:cs="Arial"/>
              </w:rPr>
            </w:pPr>
            <w:r w:rsidRPr="001C0E1B">
              <w:t>L3 filtering is not used</w:t>
            </w:r>
          </w:p>
        </w:tc>
      </w:tr>
      <w:tr w:rsidR="00C96910" w:rsidRPr="001C0E1B" w14:paraId="53C592B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D03654" w14:textId="77777777" w:rsidR="00C96910" w:rsidRPr="001C0E1B" w:rsidRDefault="00C96910" w:rsidP="00D56D5F">
            <w:pPr>
              <w:pStyle w:val="TAL"/>
              <w:rPr>
                <w:rFonts w:cs="Arial"/>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BC0F195"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400BC65" w14:textId="77777777" w:rsidR="00C96910" w:rsidRPr="001C0E1B" w:rsidRDefault="00C96910" w:rsidP="00D56D5F">
            <w:pPr>
              <w:pStyle w:val="TAL"/>
              <w:rPr>
                <w:rFonts w:cs="Arial"/>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B484250" w14:textId="77777777" w:rsidR="00C96910" w:rsidRPr="001C0E1B" w:rsidRDefault="00C96910" w:rsidP="00D56D5F">
            <w:pPr>
              <w:pStyle w:val="TAL"/>
              <w:rPr>
                <w:rFonts w:cs="Arial"/>
                <w:lang w:eastAsia="zh-CN"/>
              </w:rPr>
            </w:pPr>
            <w:r>
              <w:rPr>
                <w:rFonts w:cs="Arial"/>
                <w:lang w:eastAsia="zh-CN"/>
              </w:rPr>
              <w:t>DRX.6</w:t>
            </w:r>
          </w:p>
        </w:tc>
        <w:tc>
          <w:tcPr>
            <w:tcW w:w="2977" w:type="dxa"/>
            <w:tcBorders>
              <w:top w:val="single" w:sz="4" w:space="0" w:color="auto"/>
              <w:left w:val="single" w:sz="4" w:space="0" w:color="auto"/>
              <w:bottom w:val="single" w:sz="4" w:space="0" w:color="auto"/>
              <w:right w:val="single" w:sz="4" w:space="0" w:color="auto"/>
            </w:tcBorders>
            <w:hideMark/>
          </w:tcPr>
          <w:p w14:paraId="2E24C5D0" w14:textId="77777777" w:rsidR="00C96910" w:rsidRPr="001C0E1B" w:rsidRDefault="00C96910" w:rsidP="00D56D5F">
            <w:pPr>
              <w:pStyle w:val="TAL"/>
              <w:rPr>
                <w:rFonts w:cs="Arial"/>
                <w:lang w:eastAsia="zh-CN"/>
              </w:rPr>
            </w:pPr>
          </w:p>
        </w:tc>
      </w:tr>
      <w:tr w:rsidR="00C96910" w:rsidRPr="001C0E1B" w14:paraId="0CE2607B"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tcPr>
          <w:p w14:paraId="5D9AE56D" w14:textId="77777777" w:rsidR="00C96910" w:rsidRPr="001C0E1B" w:rsidRDefault="00C96910" w:rsidP="00D56D5F">
            <w:pPr>
              <w:pStyle w:val="TAL"/>
              <w:rPr>
                <w:rFonts w:cs="Arial"/>
              </w:rPr>
            </w:pPr>
            <w:r w:rsidRPr="00921008">
              <w:rPr>
                <w:rFonts w:cs="Arial"/>
              </w:rPr>
              <w:t>measCycleSCell</w:t>
            </w:r>
          </w:p>
        </w:tc>
        <w:tc>
          <w:tcPr>
            <w:tcW w:w="709" w:type="dxa"/>
            <w:tcBorders>
              <w:top w:val="single" w:sz="4" w:space="0" w:color="auto"/>
              <w:left w:val="single" w:sz="4" w:space="0" w:color="auto"/>
              <w:bottom w:val="single" w:sz="4" w:space="0" w:color="auto"/>
              <w:right w:val="single" w:sz="4" w:space="0" w:color="auto"/>
            </w:tcBorders>
          </w:tcPr>
          <w:p w14:paraId="1A606A1B" w14:textId="77777777" w:rsidR="00C96910" w:rsidRPr="001C0E1B" w:rsidRDefault="00C96910" w:rsidP="00D56D5F">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7FD349AC" w14:textId="77777777" w:rsidR="00C96910" w:rsidRPr="001C0E1B" w:rsidRDefault="00C96910" w:rsidP="00D56D5F">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67BE50B4" w14:textId="77777777" w:rsidR="00C96910" w:rsidRDefault="00C96910" w:rsidP="00D56D5F">
            <w:pPr>
              <w:pStyle w:val="TAL"/>
              <w:rPr>
                <w:rFonts w:cs="Arial"/>
                <w:lang w:eastAsia="zh-CN"/>
              </w:rPr>
            </w:pPr>
            <w:r w:rsidRPr="002570C5">
              <w:rPr>
                <w:rFonts w:cs="Arial"/>
                <w:lang w:eastAsia="zh-CN"/>
              </w:rPr>
              <w:t>640ms</w:t>
            </w:r>
          </w:p>
        </w:tc>
        <w:tc>
          <w:tcPr>
            <w:tcW w:w="2977" w:type="dxa"/>
            <w:tcBorders>
              <w:top w:val="single" w:sz="4" w:space="0" w:color="auto"/>
              <w:left w:val="single" w:sz="4" w:space="0" w:color="auto"/>
              <w:bottom w:val="single" w:sz="4" w:space="0" w:color="auto"/>
              <w:right w:val="single" w:sz="4" w:space="0" w:color="auto"/>
            </w:tcBorders>
          </w:tcPr>
          <w:p w14:paraId="0B2B0819" w14:textId="77777777" w:rsidR="00C96910" w:rsidRPr="001C0E1B" w:rsidRDefault="00C96910" w:rsidP="00D56D5F">
            <w:pPr>
              <w:pStyle w:val="TAL"/>
              <w:rPr>
                <w:rFonts w:cs="Arial"/>
                <w:lang w:eastAsia="zh-CN"/>
              </w:rPr>
            </w:pPr>
          </w:p>
        </w:tc>
      </w:tr>
      <w:tr w:rsidR="00C96910" w:rsidRPr="001C0E1B" w14:paraId="1E166944" w14:textId="77777777" w:rsidTr="00D56D5F">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39C0767" w14:textId="77777777" w:rsidR="00C96910" w:rsidRPr="001C0E1B" w:rsidRDefault="00C96910" w:rsidP="00D56D5F">
            <w:pPr>
              <w:pStyle w:val="TAL"/>
              <w:rPr>
                <w:rFonts w:cs="Arial"/>
              </w:rPr>
            </w:pPr>
            <w:r w:rsidRPr="001C0E1B">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3D4E783"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9C27869" w14:textId="77777777" w:rsidR="00C96910" w:rsidRPr="001C0E1B" w:rsidRDefault="00C96910" w:rsidP="00D56D5F">
            <w:pPr>
              <w:pStyle w:val="TAL"/>
              <w:rPr>
                <w:lang w:eastAsia="zh-CN"/>
              </w:rPr>
            </w:pPr>
            <w:r w:rsidRPr="001C0E1B">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4923CAB" w14:textId="77777777" w:rsidR="00C96910" w:rsidRPr="001C0E1B" w:rsidRDefault="00C96910" w:rsidP="00D56D5F">
            <w:pPr>
              <w:pStyle w:val="TAL"/>
              <w:rPr>
                <w:rFonts w:cs="Arial"/>
              </w:rPr>
            </w:pPr>
            <w:r w:rsidRPr="001C0E1B">
              <w:t xml:space="preserve">3 </w:t>
            </w:r>
            <w:r w:rsidRPr="001C0E1B">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392E54DF" w14:textId="77777777" w:rsidR="00C96910" w:rsidRPr="001C0E1B" w:rsidRDefault="00C96910" w:rsidP="00D56D5F">
            <w:pPr>
              <w:pStyle w:val="TAL"/>
            </w:pPr>
            <w:r w:rsidRPr="001C0E1B">
              <w:t>Asynchronous cells.</w:t>
            </w:r>
          </w:p>
          <w:p w14:paraId="417AC64E" w14:textId="4B79B97F" w:rsidR="00C96910" w:rsidRPr="001C0E1B" w:rsidRDefault="00C96910" w:rsidP="00D56D5F">
            <w:pPr>
              <w:pStyle w:val="TAL"/>
              <w:rPr>
                <w:rFonts w:cs="Arial"/>
              </w:rPr>
            </w:pPr>
            <w:r w:rsidRPr="001C0E1B">
              <w:t xml:space="preserve">The timing of Cell </w:t>
            </w:r>
            <w:del w:id="29" w:author="Qiming Li" w:date="2022-11-07T09:48:00Z">
              <w:r w:rsidRPr="001C0E1B" w:rsidDel="00D075DC">
                <w:delText xml:space="preserve">2 </w:delText>
              </w:r>
            </w:del>
            <w:ins w:id="30" w:author="Qiming Li" w:date="2022-11-07T09:48:00Z">
              <w:r w:rsidR="00D075DC">
                <w:t>3</w:t>
              </w:r>
              <w:r w:rsidR="00D075DC" w:rsidRPr="001C0E1B">
                <w:t xml:space="preserve"> </w:t>
              </w:r>
            </w:ins>
            <w:r w:rsidRPr="001C0E1B">
              <w:t xml:space="preserve">is 3ms later than the timing of Cell </w:t>
            </w:r>
            <w:del w:id="31" w:author="Qiming Li" w:date="2022-11-07T09:48:00Z">
              <w:r w:rsidRPr="001C0E1B" w:rsidDel="00D075DC">
                <w:delText>1</w:delText>
              </w:r>
            </w:del>
            <w:ins w:id="32" w:author="Qiming Li" w:date="2022-11-07T09:48:00Z">
              <w:r w:rsidR="00D075DC">
                <w:t>2</w:t>
              </w:r>
            </w:ins>
            <w:r w:rsidRPr="001C0E1B">
              <w:t>.</w:t>
            </w:r>
          </w:p>
        </w:tc>
      </w:tr>
      <w:tr w:rsidR="00C96910" w:rsidRPr="001C0E1B" w14:paraId="7BE8F5E6" w14:textId="77777777" w:rsidTr="00D56D5F">
        <w:trPr>
          <w:cantSplit/>
          <w:trHeight w:val="187"/>
        </w:trPr>
        <w:tc>
          <w:tcPr>
            <w:tcW w:w="2518" w:type="dxa"/>
            <w:tcBorders>
              <w:top w:val="nil"/>
              <w:left w:val="single" w:sz="4" w:space="0" w:color="auto"/>
              <w:bottom w:val="nil"/>
              <w:right w:val="single" w:sz="4" w:space="0" w:color="auto"/>
            </w:tcBorders>
            <w:shd w:val="clear" w:color="auto" w:fill="auto"/>
            <w:hideMark/>
          </w:tcPr>
          <w:p w14:paraId="5CD121C1" w14:textId="77777777" w:rsidR="00C96910" w:rsidRPr="001C0E1B" w:rsidRDefault="00C96910" w:rsidP="00D56D5F">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5E08D0F6"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3456422" w14:textId="77777777" w:rsidR="00C96910" w:rsidRPr="001C0E1B" w:rsidRDefault="00C96910" w:rsidP="00D56D5F">
            <w:pPr>
              <w:pStyle w:val="TAL"/>
              <w:rPr>
                <w:lang w:eastAsia="zh-CN"/>
              </w:rPr>
            </w:pPr>
            <w:r w:rsidRPr="001C0E1B">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81F1C01" w14:textId="77777777" w:rsidR="00C96910" w:rsidRPr="001C0E1B" w:rsidRDefault="00C96910" w:rsidP="00D56D5F">
            <w:pPr>
              <w:pStyle w:val="TAL"/>
              <w:rPr>
                <w:lang w:eastAsia="zh-CN"/>
              </w:rPr>
            </w:pPr>
            <w:r w:rsidRPr="001C0E1B">
              <w:rPr>
                <w:lang w:eastAsia="zh-CN"/>
              </w:rPr>
              <w:t xml:space="preserve">3 </w:t>
            </w:r>
            <w:r w:rsidRPr="001C0E1B">
              <w:sym w:font="Symbol" w:char="F06D"/>
            </w:r>
            <w:r w:rsidRPr="001C0E1B">
              <w:t>s</w:t>
            </w:r>
            <w:r w:rsidRPr="001C0E1B"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14:paraId="0C824049" w14:textId="77777777" w:rsidR="00C96910" w:rsidRPr="001C0E1B" w:rsidRDefault="00C96910" w:rsidP="00D56D5F">
            <w:pPr>
              <w:pStyle w:val="TAL"/>
            </w:pPr>
            <w:r w:rsidRPr="001C0E1B">
              <w:t xml:space="preserve">Synchronous cells </w:t>
            </w:r>
          </w:p>
        </w:tc>
      </w:tr>
      <w:tr w:rsidR="00C96910" w:rsidRPr="001C0E1B" w14:paraId="154BB870" w14:textId="77777777" w:rsidTr="00D56D5F">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32E8067" w14:textId="77777777" w:rsidR="00C96910" w:rsidRPr="001C0E1B" w:rsidRDefault="00C96910" w:rsidP="00D56D5F">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A00AF09" w14:textId="77777777" w:rsidR="00C96910" w:rsidRPr="001C0E1B" w:rsidRDefault="00C96910" w:rsidP="00D56D5F">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747A7EA" w14:textId="77777777" w:rsidR="00C96910" w:rsidRPr="001C0E1B" w:rsidRDefault="00C96910" w:rsidP="00D56D5F">
            <w:pPr>
              <w:pStyle w:val="TAL"/>
              <w:rPr>
                <w:lang w:eastAsia="zh-CN"/>
              </w:rPr>
            </w:pPr>
            <w:r w:rsidRPr="001C0E1B">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30185F7" w14:textId="77777777" w:rsidR="00C96910" w:rsidRPr="001C0E1B" w:rsidRDefault="00C96910" w:rsidP="00D56D5F">
            <w:pPr>
              <w:pStyle w:val="TAL"/>
              <w:rPr>
                <w:lang w:eastAsia="zh-CN"/>
              </w:rPr>
            </w:pPr>
            <w:r w:rsidRPr="001C0E1B">
              <w:t xml:space="preserve">3 </w:t>
            </w:r>
            <w:r w:rsidRPr="001C0E1B">
              <w:sym w:font="Symbol" w:char="F06D"/>
            </w:r>
            <w:r w:rsidRPr="001C0E1B">
              <w:t>s</w:t>
            </w:r>
          </w:p>
        </w:tc>
        <w:tc>
          <w:tcPr>
            <w:tcW w:w="2977" w:type="dxa"/>
            <w:tcBorders>
              <w:top w:val="single" w:sz="4" w:space="0" w:color="auto"/>
              <w:left w:val="single" w:sz="4" w:space="0" w:color="auto"/>
              <w:bottom w:val="single" w:sz="4" w:space="0" w:color="auto"/>
              <w:right w:val="single" w:sz="4" w:space="0" w:color="auto"/>
            </w:tcBorders>
            <w:hideMark/>
          </w:tcPr>
          <w:p w14:paraId="6C7D12EB" w14:textId="77777777" w:rsidR="00C96910" w:rsidRPr="001C0E1B" w:rsidRDefault="00C96910" w:rsidP="00D56D5F">
            <w:pPr>
              <w:pStyle w:val="TAL"/>
            </w:pPr>
            <w:r w:rsidRPr="001C0E1B">
              <w:t>Synchronous cells</w:t>
            </w:r>
          </w:p>
        </w:tc>
      </w:tr>
      <w:tr w:rsidR="00C96910" w:rsidRPr="001C0E1B" w14:paraId="2D9E0909"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EF5CDC" w14:textId="77777777" w:rsidR="00C96910" w:rsidRPr="001C0E1B" w:rsidRDefault="00C96910" w:rsidP="00D56D5F">
            <w:pPr>
              <w:pStyle w:val="TAL"/>
              <w:rPr>
                <w:rFonts w:cs="Arial"/>
              </w:rPr>
            </w:pPr>
            <w:r w:rsidRPr="001C0E1B">
              <w:t>T1</w:t>
            </w:r>
          </w:p>
        </w:tc>
        <w:tc>
          <w:tcPr>
            <w:tcW w:w="709" w:type="dxa"/>
            <w:tcBorders>
              <w:top w:val="single" w:sz="4" w:space="0" w:color="auto"/>
              <w:left w:val="single" w:sz="4" w:space="0" w:color="auto"/>
              <w:bottom w:val="single" w:sz="4" w:space="0" w:color="auto"/>
              <w:right w:val="single" w:sz="4" w:space="0" w:color="auto"/>
            </w:tcBorders>
            <w:hideMark/>
          </w:tcPr>
          <w:p w14:paraId="3DCA11EE" w14:textId="77777777" w:rsidR="00C96910" w:rsidRPr="001C0E1B" w:rsidRDefault="00C96910" w:rsidP="00D56D5F">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0C1E9F2C" w14:textId="77777777" w:rsidR="00C96910" w:rsidRPr="001C0E1B" w:rsidRDefault="00C96910" w:rsidP="00D56D5F">
            <w:pPr>
              <w:pStyle w:val="TAL"/>
              <w:rPr>
                <w:lang w:eastAsia="zh-CN"/>
              </w:rPr>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DCD07F2" w14:textId="77777777" w:rsidR="00C96910" w:rsidRPr="001C0E1B" w:rsidRDefault="00C96910" w:rsidP="00D56D5F">
            <w:pPr>
              <w:pStyle w:val="TAL"/>
              <w:rPr>
                <w:rFonts w:cs="Arial"/>
              </w:rPr>
            </w:pPr>
            <w:r w:rsidRPr="001C0E1B">
              <w:t>5</w:t>
            </w:r>
          </w:p>
        </w:tc>
        <w:tc>
          <w:tcPr>
            <w:tcW w:w="2977" w:type="dxa"/>
            <w:tcBorders>
              <w:top w:val="single" w:sz="4" w:space="0" w:color="auto"/>
              <w:left w:val="single" w:sz="4" w:space="0" w:color="auto"/>
              <w:bottom w:val="single" w:sz="4" w:space="0" w:color="auto"/>
              <w:right w:val="single" w:sz="4" w:space="0" w:color="auto"/>
            </w:tcBorders>
          </w:tcPr>
          <w:p w14:paraId="0DB681CB" w14:textId="77777777" w:rsidR="00C96910" w:rsidRPr="001C0E1B" w:rsidRDefault="00C96910" w:rsidP="00D56D5F">
            <w:pPr>
              <w:pStyle w:val="TAL"/>
              <w:rPr>
                <w:rFonts w:cs="Arial"/>
              </w:rPr>
            </w:pPr>
          </w:p>
        </w:tc>
      </w:tr>
      <w:tr w:rsidR="00C96910" w:rsidRPr="001C0E1B" w14:paraId="29A8543A" w14:textId="77777777" w:rsidTr="00D56D5F">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CD7244" w14:textId="77777777" w:rsidR="00C96910" w:rsidRPr="001C0E1B" w:rsidRDefault="00C96910" w:rsidP="00D56D5F">
            <w:pPr>
              <w:pStyle w:val="TAL"/>
              <w:rPr>
                <w:rFonts w:cs="Arial"/>
              </w:rPr>
            </w:pPr>
            <w:r w:rsidRPr="001C0E1B">
              <w:t>T2</w:t>
            </w:r>
          </w:p>
        </w:tc>
        <w:tc>
          <w:tcPr>
            <w:tcW w:w="709" w:type="dxa"/>
            <w:tcBorders>
              <w:top w:val="single" w:sz="4" w:space="0" w:color="auto"/>
              <w:left w:val="single" w:sz="4" w:space="0" w:color="auto"/>
              <w:bottom w:val="single" w:sz="4" w:space="0" w:color="auto"/>
              <w:right w:val="single" w:sz="4" w:space="0" w:color="auto"/>
            </w:tcBorders>
            <w:hideMark/>
          </w:tcPr>
          <w:p w14:paraId="3EA565EE" w14:textId="77777777" w:rsidR="00C96910" w:rsidRPr="001C0E1B" w:rsidRDefault="00C96910" w:rsidP="00D56D5F">
            <w:pPr>
              <w:pStyle w:val="TAL"/>
              <w:rPr>
                <w:rFonts w:cs="Arial"/>
              </w:rPr>
            </w:pPr>
            <w:r w:rsidRPr="001C0E1B">
              <w:t>s</w:t>
            </w:r>
          </w:p>
        </w:tc>
        <w:tc>
          <w:tcPr>
            <w:tcW w:w="992" w:type="dxa"/>
            <w:tcBorders>
              <w:top w:val="single" w:sz="4" w:space="0" w:color="auto"/>
              <w:left w:val="single" w:sz="4" w:space="0" w:color="auto"/>
              <w:bottom w:val="single" w:sz="4" w:space="0" w:color="auto"/>
              <w:right w:val="single" w:sz="4" w:space="0" w:color="auto"/>
            </w:tcBorders>
            <w:hideMark/>
          </w:tcPr>
          <w:p w14:paraId="6A444362" w14:textId="77777777" w:rsidR="00C96910" w:rsidRPr="001C0E1B" w:rsidRDefault="00C96910" w:rsidP="00D56D5F">
            <w:pPr>
              <w:pStyle w:val="TAL"/>
            </w:pPr>
            <w:r w:rsidRPr="001C0E1B">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7DA0455" w14:textId="77777777" w:rsidR="00C96910" w:rsidRPr="001C0E1B" w:rsidRDefault="00C96910" w:rsidP="00D56D5F">
            <w:pPr>
              <w:pStyle w:val="TAL"/>
              <w:rPr>
                <w:rFonts w:cs="Arial"/>
              </w:rPr>
            </w:pPr>
            <w:r>
              <w:t>10</w:t>
            </w:r>
          </w:p>
        </w:tc>
        <w:tc>
          <w:tcPr>
            <w:tcW w:w="2977" w:type="dxa"/>
            <w:tcBorders>
              <w:top w:val="single" w:sz="4" w:space="0" w:color="auto"/>
              <w:left w:val="single" w:sz="4" w:space="0" w:color="auto"/>
              <w:bottom w:val="single" w:sz="4" w:space="0" w:color="auto"/>
              <w:right w:val="single" w:sz="4" w:space="0" w:color="auto"/>
            </w:tcBorders>
          </w:tcPr>
          <w:p w14:paraId="61E502C6" w14:textId="77777777" w:rsidR="00C96910" w:rsidRPr="001C0E1B" w:rsidRDefault="00C96910" w:rsidP="00D56D5F">
            <w:pPr>
              <w:pStyle w:val="TAL"/>
              <w:rPr>
                <w:rFonts w:cs="Arial"/>
              </w:rPr>
            </w:pPr>
          </w:p>
        </w:tc>
      </w:tr>
    </w:tbl>
    <w:p w14:paraId="39B3F6EF" w14:textId="77777777" w:rsidR="00C96910" w:rsidRDefault="00C96910" w:rsidP="00C96910"/>
    <w:p w14:paraId="4814FBB3" w14:textId="77777777" w:rsidR="00C96910" w:rsidRPr="001C0E1B" w:rsidRDefault="00C96910" w:rsidP="00C96910">
      <w:pPr>
        <w:pStyle w:val="TH"/>
      </w:pPr>
      <w:r w:rsidRPr="001C0E1B">
        <w:lastRenderedPageBreak/>
        <w:t xml:space="preserve">Table </w:t>
      </w:r>
      <w:r w:rsidRPr="00430A7D">
        <w:t>A.6.6.1.8.2</w:t>
      </w:r>
      <w:r w:rsidRPr="001C0E1B">
        <w:t xml:space="preserve">-3: NR Cell specific test parameters for SA intra-frequency event triggered reporting without gap for </w:t>
      </w:r>
      <w:r>
        <w:t>deactivated S</w:t>
      </w:r>
      <w:r w:rsidRPr="001C0E1B">
        <w:t>Cell in FR1 with DRX</w:t>
      </w:r>
      <w:r w:rsidRPr="003514F4">
        <w:rPr>
          <w:rFonts w:cs="v4.2.0"/>
        </w:rPr>
        <w:t xml:space="preserve"> </w:t>
      </w:r>
      <w:r w:rsidRPr="00A96784">
        <w:rPr>
          <w:rFonts w:cs="v4.2.0"/>
        </w:rPr>
        <w:t>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C96910" w:rsidRPr="001C0E1B" w14:paraId="16BE7DA8"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808E9CD" w14:textId="77777777" w:rsidR="00C96910" w:rsidRPr="001C0E1B" w:rsidRDefault="00C96910" w:rsidP="00D56D5F">
            <w:pPr>
              <w:pStyle w:val="TAH"/>
              <w:rPr>
                <w:rFonts w:cs="Arial"/>
              </w:rPr>
            </w:pPr>
            <w:r w:rsidRPr="001C0E1B">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8FE4D44" w14:textId="77777777" w:rsidR="00C96910" w:rsidRPr="001C0E1B" w:rsidRDefault="00C96910" w:rsidP="00D56D5F">
            <w:pPr>
              <w:pStyle w:val="TAH"/>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EE703D8" w14:textId="77777777" w:rsidR="00C96910" w:rsidRPr="001C0E1B" w:rsidRDefault="00C96910" w:rsidP="00D56D5F">
            <w:pPr>
              <w:pStyle w:val="TAH"/>
              <w:rPr>
                <w:lang w:eastAsia="zh-CN"/>
              </w:rPr>
            </w:pPr>
            <w:r w:rsidRPr="001C0E1B">
              <w:rPr>
                <w:lang w:eastAsia="zh-CN"/>
              </w:rPr>
              <w:t>Test configuration</w:t>
            </w:r>
          </w:p>
        </w:tc>
        <w:tc>
          <w:tcPr>
            <w:tcW w:w="1701" w:type="dxa"/>
            <w:gridSpan w:val="2"/>
            <w:vMerge w:val="restart"/>
            <w:tcBorders>
              <w:top w:val="single" w:sz="4" w:space="0" w:color="auto"/>
              <w:left w:val="single" w:sz="4" w:space="0" w:color="auto"/>
              <w:right w:val="single" w:sz="4" w:space="0" w:color="auto"/>
            </w:tcBorders>
            <w:hideMark/>
          </w:tcPr>
          <w:p w14:paraId="4F8B3CA6" w14:textId="77777777" w:rsidR="00C96910" w:rsidRPr="001C0E1B" w:rsidRDefault="00C96910" w:rsidP="00D56D5F">
            <w:pPr>
              <w:pStyle w:val="TAH"/>
              <w:rPr>
                <w:rFonts w:cs="Arial"/>
              </w:rPr>
            </w:pPr>
            <w:r w:rsidRPr="001C0E1B">
              <w:t>Cell 1</w:t>
            </w:r>
          </w:p>
        </w:tc>
        <w:tc>
          <w:tcPr>
            <w:tcW w:w="1842" w:type="dxa"/>
            <w:gridSpan w:val="2"/>
            <w:vMerge w:val="restart"/>
            <w:tcBorders>
              <w:top w:val="single" w:sz="4" w:space="0" w:color="auto"/>
              <w:left w:val="single" w:sz="4" w:space="0" w:color="auto"/>
              <w:right w:val="single" w:sz="4" w:space="0" w:color="auto"/>
            </w:tcBorders>
            <w:hideMark/>
          </w:tcPr>
          <w:p w14:paraId="2BA29B93" w14:textId="77777777" w:rsidR="00C96910" w:rsidRPr="001C0E1B" w:rsidRDefault="00C96910" w:rsidP="00D56D5F">
            <w:pPr>
              <w:pStyle w:val="TAH"/>
              <w:rPr>
                <w:lang w:eastAsia="zh-CN"/>
              </w:rPr>
            </w:pPr>
            <w:r w:rsidRPr="001C0E1B">
              <w:rPr>
                <w:lang w:eastAsia="zh-CN"/>
              </w:rPr>
              <w:t>Cell 2</w:t>
            </w:r>
          </w:p>
        </w:tc>
        <w:tc>
          <w:tcPr>
            <w:tcW w:w="1842" w:type="dxa"/>
            <w:gridSpan w:val="2"/>
            <w:vMerge w:val="restart"/>
            <w:tcBorders>
              <w:top w:val="single" w:sz="4" w:space="0" w:color="auto"/>
              <w:left w:val="single" w:sz="4" w:space="0" w:color="auto"/>
              <w:right w:val="single" w:sz="4" w:space="0" w:color="auto"/>
            </w:tcBorders>
          </w:tcPr>
          <w:p w14:paraId="18372621" w14:textId="77777777" w:rsidR="00C96910" w:rsidRPr="001C0E1B" w:rsidRDefault="00C96910" w:rsidP="00D56D5F">
            <w:pPr>
              <w:pStyle w:val="TAH"/>
              <w:rPr>
                <w:lang w:eastAsia="zh-CN"/>
              </w:rPr>
            </w:pPr>
            <w:r w:rsidRPr="001C0E1B">
              <w:rPr>
                <w:lang w:eastAsia="zh-CN"/>
              </w:rPr>
              <w:t xml:space="preserve">Cell </w:t>
            </w:r>
            <w:r>
              <w:rPr>
                <w:lang w:eastAsia="zh-CN"/>
              </w:rPr>
              <w:t>3</w:t>
            </w:r>
          </w:p>
        </w:tc>
      </w:tr>
      <w:tr w:rsidR="00C96910" w:rsidRPr="001C0E1B" w14:paraId="28053CC9"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4E75C51" w14:textId="77777777" w:rsidR="00C96910" w:rsidRPr="001C0E1B" w:rsidRDefault="00C96910" w:rsidP="00D56D5F">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5ACD5170" w14:textId="77777777" w:rsidR="00C96910" w:rsidRPr="001C0E1B" w:rsidRDefault="00C96910" w:rsidP="00D56D5F">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14:paraId="11BA1081" w14:textId="77777777" w:rsidR="00C96910" w:rsidRPr="001C0E1B" w:rsidRDefault="00C96910" w:rsidP="00D56D5F">
            <w:pPr>
              <w:pStyle w:val="TAH"/>
              <w:rPr>
                <w:lang w:eastAsia="zh-CN"/>
              </w:rPr>
            </w:pPr>
          </w:p>
        </w:tc>
        <w:tc>
          <w:tcPr>
            <w:tcW w:w="1701" w:type="dxa"/>
            <w:gridSpan w:val="2"/>
            <w:vMerge/>
            <w:tcBorders>
              <w:left w:val="single" w:sz="4" w:space="0" w:color="auto"/>
              <w:bottom w:val="single" w:sz="4" w:space="0" w:color="auto"/>
              <w:right w:val="single" w:sz="4" w:space="0" w:color="auto"/>
            </w:tcBorders>
            <w:hideMark/>
          </w:tcPr>
          <w:p w14:paraId="2A17DE09" w14:textId="77777777" w:rsidR="00C96910" w:rsidRPr="001C0E1B" w:rsidRDefault="00C96910" w:rsidP="00D56D5F">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70ADC972" w14:textId="77777777" w:rsidR="00C96910" w:rsidRPr="001C0E1B" w:rsidRDefault="00C96910" w:rsidP="00D56D5F">
            <w:pPr>
              <w:pStyle w:val="TAH"/>
              <w:rPr>
                <w:lang w:eastAsia="zh-CN"/>
              </w:rPr>
            </w:pPr>
          </w:p>
        </w:tc>
        <w:tc>
          <w:tcPr>
            <w:tcW w:w="1842" w:type="dxa"/>
            <w:gridSpan w:val="2"/>
            <w:vMerge/>
            <w:tcBorders>
              <w:left w:val="single" w:sz="4" w:space="0" w:color="auto"/>
              <w:bottom w:val="single" w:sz="4" w:space="0" w:color="auto"/>
              <w:right w:val="single" w:sz="4" w:space="0" w:color="auto"/>
            </w:tcBorders>
          </w:tcPr>
          <w:p w14:paraId="561613DF" w14:textId="77777777" w:rsidR="00C96910" w:rsidRPr="001C0E1B" w:rsidRDefault="00C96910" w:rsidP="00D56D5F">
            <w:pPr>
              <w:pStyle w:val="TAH"/>
              <w:rPr>
                <w:lang w:eastAsia="zh-CN"/>
              </w:rPr>
            </w:pPr>
          </w:p>
        </w:tc>
      </w:tr>
      <w:tr w:rsidR="00C96910" w:rsidRPr="001C0E1B" w14:paraId="38E96010"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BF9BEA3" w14:textId="77777777" w:rsidR="00C96910" w:rsidRPr="001C0E1B" w:rsidRDefault="00C96910" w:rsidP="00D56D5F">
            <w:pPr>
              <w:pStyle w:val="TAL"/>
              <w:rPr>
                <w:lang w:eastAsia="zh-CN"/>
              </w:rPr>
            </w:pPr>
            <w:r w:rsidRPr="001C0E1B">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67136853"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9634C1"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72D2F1" w14:textId="77777777" w:rsidR="00C96910" w:rsidRPr="001C0E1B" w:rsidRDefault="00C96910" w:rsidP="00D56D5F">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71320B9" w14:textId="77777777" w:rsidR="00C96910" w:rsidRPr="001C0E1B" w:rsidRDefault="00C96910" w:rsidP="00D56D5F">
            <w:pPr>
              <w:pStyle w:val="TAC"/>
              <w:rPr>
                <w:rFonts w:cs="v4.2.0"/>
                <w:lang w:eastAsia="zh-CN"/>
              </w:rPr>
            </w:pPr>
            <w:r w:rsidRPr="001C0E1B">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73DB2362" w14:textId="77777777" w:rsidR="00C96910" w:rsidRPr="001C0E1B" w:rsidDel="00821B2B" w:rsidRDefault="00C96910" w:rsidP="00D56D5F">
            <w:pPr>
              <w:pStyle w:val="TAC"/>
              <w:rPr>
                <w:lang w:eastAsia="ja-JP"/>
              </w:rPr>
            </w:pPr>
            <w:r w:rsidRPr="001C0E1B">
              <w:rPr>
                <w:lang w:eastAsia="ja-JP"/>
              </w:rPr>
              <w:t>N/A</w:t>
            </w:r>
          </w:p>
        </w:tc>
      </w:tr>
      <w:tr w:rsidR="00C96910" w:rsidRPr="001C0E1B" w14:paraId="64EDF729"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C170A38" w14:textId="77777777" w:rsidR="00C96910" w:rsidRPr="001C0E1B" w:rsidRDefault="00C96910" w:rsidP="00D56D5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4AF00054"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4496543"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EB7DF" w14:textId="77777777" w:rsidR="00C96910" w:rsidRPr="001C0E1B" w:rsidRDefault="00C96910" w:rsidP="00D56D5F">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A0BBA8" w14:textId="77777777" w:rsidR="00C96910" w:rsidRPr="001C0E1B" w:rsidRDefault="00C96910" w:rsidP="00D56D5F">
            <w:pPr>
              <w:pStyle w:val="TAC"/>
              <w:rPr>
                <w:rFonts w:cs="v4.2.0"/>
                <w:lang w:eastAsia="zh-CN"/>
              </w:rPr>
            </w:pPr>
            <w:r w:rsidRPr="001C0E1B">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724BE71B" w14:textId="77777777" w:rsidR="00C96910" w:rsidRPr="001C0E1B" w:rsidRDefault="00C96910" w:rsidP="00D56D5F">
            <w:pPr>
              <w:pStyle w:val="TAC"/>
              <w:rPr>
                <w:lang w:eastAsia="ja-JP"/>
              </w:rPr>
            </w:pPr>
            <w:r w:rsidRPr="001C0E1B">
              <w:rPr>
                <w:lang w:eastAsia="ja-JP"/>
              </w:rPr>
              <w:t>TDDConf.1.1</w:t>
            </w:r>
          </w:p>
        </w:tc>
      </w:tr>
      <w:tr w:rsidR="00C96910" w:rsidRPr="001C0E1B" w14:paraId="21B58799"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82FBF95" w14:textId="77777777" w:rsidR="00C96910" w:rsidRPr="001C0E1B" w:rsidRDefault="00C96910" w:rsidP="00D56D5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D568E1"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2570F4"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F6B2C29" w14:textId="77777777" w:rsidR="00C96910" w:rsidRPr="001C0E1B" w:rsidRDefault="00C96910" w:rsidP="00D56D5F">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D8A13D6" w14:textId="77777777" w:rsidR="00C96910" w:rsidRPr="001C0E1B" w:rsidRDefault="00C96910" w:rsidP="00D56D5F">
            <w:pPr>
              <w:pStyle w:val="TAC"/>
              <w:rPr>
                <w:rFonts w:cs="v4.2.0"/>
                <w:lang w:eastAsia="zh-CN"/>
              </w:rPr>
            </w:pPr>
            <w:r w:rsidRPr="001C0E1B">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527C4CB" w14:textId="77777777" w:rsidR="00C96910" w:rsidRPr="001C0E1B" w:rsidRDefault="00C96910" w:rsidP="00D56D5F">
            <w:pPr>
              <w:pStyle w:val="TAC"/>
              <w:rPr>
                <w:lang w:eastAsia="ja-JP"/>
              </w:rPr>
            </w:pPr>
            <w:r w:rsidRPr="001C0E1B">
              <w:rPr>
                <w:lang w:eastAsia="ja-JP"/>
              </w:rPr>
              <w:t>TDDConf.2.1</w:t>
            </w:r>
          </w:p>
        </w:tc>
      </w:tr>
      <w:tr w:rsidR="00C96910" w:rsidRPr="001C0E1B" w14:paraId="355E7B93"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C1FC8FB" w14:textId="77777777" w:rsidR="00C96910" w:rsidRPr="001C0E1B" w:rsidRDefault="00C96910" w:rsidP="00D56D5F">
            <w:pPr>
              <w:pStyle w:val="TAL"/>
              <w:rPr>
                <w:lang w:eastAsia="zh-CN"/>
              </w:rPr>
            </w:pPr>
            <w:r w:rsidRPr="001C0E1B">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A6E1B33" w14:textId="77777777" w:rsidR="00C96910" w:rsidRPr="001C0E1B" w:rsidRDefault="00C96910" w:rsidP="00D56D5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D166172"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A53E3D" w14:textId="77777777" w:rsidR="00C96910" w:rsidRPr="001C0E1B" w:rsidRDefault="00C96910" w:rsidP="00D56D5F">
            <w:pPr>
              <w:pStyle w:val="TAC"/>
              <w:rPr>
                <w:rFonts w:cs="v4.2.0"/>
                <w:lang w:eastAsia="zh-CN"/>
              </w:rPr>
            </w:pPr>
            <w:r w:rsidRPr="001C0E1B">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4516C52" w14:textId="77777777" w:rsidR="00C96910" w:rsidRPr="001C0E1B" w:rsidRDefault="00C96910" w:rsidP="00D56D5F">
            <w:pPr>
              <w:pStyle w:val="TAC"/>
              <w:rPr>
                <w:rFonts w:cs="v4.2.0"/>
                <w:lang w:eastAsia="zh-CN"/>
              </w:rPr>
            </w:pPr>
            <w:r w:rsidRPr="001C0E1B">
              <w:rPr>
                <w:rFonts w:cs="v4.2.0"/>
                <w:lang w:eastAsia="zh-CN"/>
              </w:rPr>
              <w:t>N/A</w:t>
            </w:r>
          </w:p>
        </w:tc>
        <w:tc>
          <w:tcPr>
            <w:tcW w:w="1842" w:type="dxa"/>
            <w:gridSpan w:val="2"/>
            <w:tcBorders>
              <w:top w:val="single" w:sz="4" w:space="0" w:color="auto"/>
              <w:left w:val="single" w:sz="4" w:space="0" w:color="auto"/>
              <w:bottom w:val="nil"/>
              <w:right w:val="single" w:sz="4" w:space="0" w:color="auto"/>
            </w:tcBorders>
          </w:tcPr>
          <w:p w14:paraId="72B56E89" w14:textId="77777777" w:rsidR="00C96910" w:rsidRPr="001C0E1B" w:rsidRDefault="00C96910" w:rsidP="00D56D5F">
            <w:pPr>
              <w:pStyle w:val="TAC"/>
              <w:rPr>
                <w:rFonts w:cs="v4.2.0"/>
                <w:lang w:eastAsia="zh-CN"/>
              </w:rPr>
            </w:pPr>
            <w:r w:rsidRPr="001C0E1B">
              <w:rPr>
                <w:rFonts w:cs="v4.2.0"/>
                <w:lang w:eastAsia="zh-CN"/>
              </w:rPr>
              <w:t>N/A</w:t>
            </w:r>
          </w:p>
        </w:tc>
      </w:tr>
      <w:tr w:rsidR="00C96910" w:rsidRPr="001C0E1B" w14:paraId="5A325C64"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4B78F59" w14:textId="77777777" w:rsidR="00C96910" w:rsidRPr="001C0E1B" w:rsidRDefault="00C96910" w:rsidP="00D56D5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1102EDC0" w14:textId="77777777" w:rsidR="00C96910" w:rsidRPr="001C0E1B" w:rsidRDefault="00C96910" w:rsidP="00D56D5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679CDE"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9F9BA60" w14:textId="77777777" w:rsidR="00C96910" w:rsidRPr="001C0E1B" w:rsidRDefault="00C96910" w:rsidP="00D56D5F">
            <w:pPr>
              <w:pStyle w:val="TAC"/>
              <w:rPr>
                <w:rFonts w:cs="v4.2.0"/>
                <w:lang w:eastAsia="zh-CN"/>
              </w:rPr>
            </w:pPr>
            <w:r w:rsidRPr="001C0E1B">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7C6FEAE2" w14:textId="77777777" w:rsidR="00C96910" w:rsidRPr="001C0E1B" w:rsidRDefault="00C96910" w:rsidP="00D56D5F">
            <w:pPr>
              <w:pStyle w:val="TAC"/>
              <w:rPr>
                <w:rFonts w:cs="v4.2.0"/>
                <w:lang w:eastAsia="zh-CN"/>
              </w:rPr>
            </w:pPr>
          </w:p>
        </w:tc>
        <w:tc>
          <w:tcPr>
            <w:tcW w:w="1842" w:type="dxa"/>
            <w:gridSpan w:val="2"/>
            <w:tcBorders>
              <w:top w:val="nil"/>
              <w:left w:val="single" w:sz="4" w:space="0" w:color="auto"/>
              <w:bottom w:val="nil"/>
              <w:right w:val="single" w:sz="4" w:space="0" w:color="auto"/>
            </w:tcBorders>
          </w:tcPr>
          <w:p w14:paraId="6C92E399" w14:textId="77777777" w:rsidR="00C96910" w:rsidRPr="001C0E1B" w:rsidRDefault="00C96910" w:rsidP="00D56D5F">
            <w:pPr>
              <w:pStyle w:val="TAC"/>
              <w:rPr>
                <w:rFonts w:cs="v4.2.0"/>
                <w:lang w:eastAsia="zh-CN"/>
              </w:rPr>
            </w:pPr>
          </w:p>
        </w:tc>
      </w:tr>
      <w:tr w:rsidR="00C96910" w:rsidRPr="001C0E1B" w14:paraId="06E87189"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90F5340" w14:textId="77777777" w:rsidR="00C96910" w:rsidRPr="001C0E1B" w:rsidRDefault="00C96910" w:rsidP="00D56D5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BF99FCF" w14:textId="77777777" w:rsidR="00C96910" w:rsidRPr="001C0E1B" w:rsidRDefault="00C96910" w:rsidP="00D56D5F">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748EB4"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938CAB" w14:textId="77777777" w:rsidR="00C96910" w:rsidRPr="001C0E1B" w:rsidRDefault="00C96910" w:rsidP="00D56D5F">
            <w:pPr>
              <w:pStyle w:val="TAC"/>
              <w:rPr>
                <w:rFonts w:cs="v4.2.0"/>
                <w:lang w:eastAsia="zh-CN"/>
              </w:rPr>
            </w:pPr>
            <w:r w:rsidRPr="001C0E1B">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438870EF" w14:textId="77777777" w:rsidR="00C96910" w:rsidRPr="001C0E1B" w:rsidRDefault="00C96910" w:rsidP="00D56D5F">
            <w:pPr>
              <w:pStyle w:val="TAC"/>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6461618E" w14:textId="77777777" w:rsidR="00C96910" w:rsidRPr="001C0E1B" w:rsidRDefault="00C96910" w:rsidP="00D56D5F">
            <w:pPr>
              <w:pStyle w:val="TAC"/>
              <w:rPr>
                <w:rFonts w:cs="v4.2.0"/>
                <w:lang w:eastAsia="zh-CN"/>
              </w:rPr>
            </w:pPr>
          </w:p>
        </w:tc>
      </w:tr>
      <w:tr w:rsidR="00C96910" w:rsidRPr="001C0E1B" w14:paraId="1040CEBE"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E584C4B" w14:textId="77777777" w:rsidR="00C96910" w:rsidRPr="001C0E1B" w:rsidRDefault="00C96910" w:rsidP="00D56D5F">
            <w:pPr>
              <w:pStyle w:val="TAL"/>
              <w:rPr>
                <w:lang w:eastAsia="zh-CN"/>
              </w:rPr>
            </w:pPr>
            <w:r w:rsidRPr="001C0E1B">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C73A393"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571F6F"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5DC7C8" w14:textId="77777777" w:rsidR="00C96910" w:rsidRPr="001C0E1B" w:rsidRDefault="00C96910" w:rsidP="00D56D5F">
            <w:pPr>
              <w:pStyle w:val="TAC"/>
              <w:rPr>
                <w:rFonts w:cs="v4.2.0"/>
                <w:lang w:eastAsia="zh-CN"/>
              </w:rPr>
            </w:pPr>
            <w:r w:rsidRPr="001C0E1B">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0C6110E"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9893847"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7A8C8CC4"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148056C" w14:textId="77777777" w:rsidR="00C96910" w:rsidRPr="001C0E1B" w:rsidRDefault="00C96910" w:rsidP="00D56D5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6304D520"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71251C"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EA98002" w14:textId="77777777" w:rsidR="00C96910" w:rsidRPr="001C0E1B" w:rsidRDefault="00C96910" w:rsidP="00D56D5F">
            <w:pPr>
              <w:pStyle w:val="TAC"/>
              <w:rPr>
                <w:rFonts w:cs="v4.2.0"/>
                <w:lang w:eastAsia="zh-CN"/>
              </w:rPr>
            </w:pPr>
            <w:r w:rsidRPr="001C0E1B">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A0A896"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97076DB"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4FA66C96"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D0139E7" w14:textId="77777777" w:rsidR="00C96910" w:rsidRPr="001C0E1B" w:rsidRDefault="00C96910" w:rsidP="00D56D5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3317591E"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C293AA"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A7AA56" w14:textId="77777777" w:rsidR="00C96910" w:rsidRPr="001C0E1B" w:rsidRDefault="00C96910" w:rsidP="00D56D5F">
            <w:pPr>
              <w:pStyle w:val="TAC"/>
              <w:rPr>
                <w:rFonts w:cs="v4.2.0"/>
                <w:lang w:eastAsia="zh-CN"/>
              </w:rPr>
            </w:pPr>
            <w:r w:rsidRPr="001C0E1B">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3E8D50"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9C041BB"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06DF9C43"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A0A589" w14:textId="77777777" w:rsidR="00C96910" w:rsidRPr="001C0E1B" w:rsidRDefault="00C96910" w:rsidP="00D56D5F">
            <w:pPr>
              <w:pStyle w:val="TAL"/>
              <w:rPr>
                <w:lang w:eastAsia="zh-CN"/>
              </w:rPr>
            </w:pPr>
            <w:r w:rsidRPr="001C0E1B">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3FB59F4"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CB6AFAB"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7E1EA5" w14:textId="77777777" w:rsidR="00C96910" w:rsidRPr="001C0E1B" w:rsidRDefault="00C96910" w:rsidP="00D56D5F">
            <w:pPr>
              <w:pStyle w:val="TAC"/>
              <w:rPr>
                <w:rFonts w:cs="v4.2.0"/>
                <w:lang w:eastAsia="zh-CN"/>
              </w:rPr>
            </w:pPr>
            <w:r w:rsidRPr="001C0E1B">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C6A6C84"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9D1F637"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550A2B2F"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B7A689E" w14:textId="77777777" w:rsidR="00C96910" w:rsidRPr="001C0E1B" w:rsidRDefault="00C96910" w:rsidP="00D56D5F">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320C4AAB"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9950B9"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BA9170" w14:textId="77777777" w:rsidR="00C96910" w:rsidRPr="001C0E1B" w:rsidRDefault="00C96910" w:rsidP="00D56D5F">
            <w:pPr>
              <w:pStyle w:val="TAC"/>
              <w:rPr>
                <w:rFonts w:cs="v4.2.0"/>
                <w:lang w:eastAsia="zh-CN"/>
              </w:rPr>
            </w:pPr>
            <w:r w:rsidRPr="001C0E1B">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06A536C"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A0F38FE"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6D760890"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2278BC9" w14:textId="77777777" w:rsidR="00C96910" w:rsidRPr="001C0E1B" w:rsidRDefault="00C96910" w:rsidP="00D56D5F">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422A4C1A"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BB6501F"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2C9B77" w14:textId="77777777" w:rsidR="00C96910" w:rsidRPr="001C0E1B" w:rsidRDefault="00C96910" w:rsidP="00D56D5F">
            <w:pPr>
              <w:pStyle w:val="TAC"/>
              <w:rPr>
                <w:rFonts w:cs="v4.2.0"/>
                <w:lang w:eastAsia="zh-CN"/>
              </w:rPr>
            </w:pPr>
            <w:r w:rsidRPr="001C0E1B">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654F4C7" w14:textId="77777777" w:rsidR="00C96910" w:rsidRPr="001C0E1B" w:rsidRDefault="00C96910" w:rsidP="00D56D5F">
            <w:pPr>
              <w:pStyle w:val="TAC"/>
              <w:rPr>
                <w:rFonts w:cs="v4.2.0"/>
                <w:lang w:eastAsia="zh-CN"/>
              </w:rPr>
            </w:pPr>
            <w:r w:rsidRPr="006F4D85">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643F5A3F" w14:textId="77777777" w:rsidR="00C96910" w:rsidRPr="006F4D85" w:rsidRDefault="00C96910" w:rsidP="00D56D5F">
            <w:pPr>
              <w:pStyle w:val="TAC"/>
              <w:rPr>
                <w:rFonts w:cs="v4.2.0"/>
                <w:lang w:eastAsia="zh-CN"/>
              </w:rPr>
            </w:pPr>
            <w:r w:rsidRPr="006F4D85">
              <w:rPr>
                <w:rFonts w:cs="v4.2.0"/>
                <w:lang w:eastAsia="zh-CN"/>
              </w:rPr>
              <w:t>N/A</w:t>
            </w:r>
          </w:p>
        </w:tc>
      </w:tr>
      <w:tr w:rsidR="00C96910" w:rsidRPr="001C0E1B" w14:paraId="38480884"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43368CF" w14:textId="77777777" w:rsidR="00C96910" w:rsidRPr="001C0E1B" w:rsidRDefault="00C96910" w:rsidP="00D56D5F">
            <w:pPr>
              <w:pStyle w:val="TAL"/>
            </w:pPr>
            <w:r w:rsidRPr="001C0E1B">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348A7A4"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53FB45" w14:textId="77777777" w:rsidR="00C96910" w:rsidRPr="001C0E1B" w:rsidRDefault="00C96910" w:rsidP="00D56D5F">
            <w:pPr>
              <w:pStyle w:val="TAC"/>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DB64D9" w14:textId="77777777" w:rsidR="00C96910" w:rsidRPr="001C0E1B" w:rsidRDefault="00C96910" w:rsidP="00D56D5F">
            <w:pPr>
              <w:pStyle w:val="TAC"/>
              <w:rPr>
                <w:rFonts w:cs="v4.2.0"/>
              </w:rPr>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8B8D06C" w14:textId="77777777" w:rsidR="00C96910" w:rsidRPr="001C0E1B" w:rsidRDefault="00C96910" w:rsidP="00D56D5F">
            <w:pPr>
              <w:pStyle w:val="TAC"/>
            </w:pPr>
            <w:r w:rsidRPr="001C0E1B">
              <w:t>OP.1</w:t>
            </w:r>
          </w:p>
        </w:tc>
        <w:tc>
          <w:tcPr>
            <w:tcW w:w="1842" w:type="dxa"/>
            <w:gridSpan w:val="2"/>
            <w:tcBorders>
              <w:top w:val="single" w:sz="4" w:space="0" w:color="auto"/>
              <w:left w:val="single" w:sz="4" w:space="0" w:color="auto"/>
              <w:bottom w:val="single" w:sz="4" w:space="0" w:color="auto"/>
              <w:right w:val="single" w:sz="4" w:space="0" w:color="auto"/>
            </w:tcBorders>
          </w:tcPr>
          <w:p w14:paraId="35206ED1" w14:textId="77777777" w:rsidR="00C96910" w:rsidRPr="001C0E1B" w:rsidRDefault="00C96910" w:rsidP="00D56D5F">
            <w:pPr>
              <w:pStyle w:val="TAC"/>
            </w:pPr>
            <w:r w:rsidRPr="001C0E1B">
              <w:t>OP.1</w:t>
            </w:r>
          </w:p>
        </w:tc>
      </w:tr>
      <w:tr w:rsidR="00C96910" w:rsidRPr="001C0E1B" w14:paraId="0D309F2F" w14:textId="77777777" w:rsidTr="00D56D5F">
        <w:trPr>
          <w:cantSplit/>
          <w:trHeight w:val="187"/>
          <w:jc w:val="center"/>
        </w:trPr>
        <w:tc>
          <w:tcPr>
            <w:tcW w:w="1668" w:type="dxa"/>
            <w:vMerge w:val="restart"/>
            <w:tcBorders>
              <w:top w:val="single" w:sz="4" w:space="0" w:color="auto"/>
              <w:left w:val="single" w:sz="4" w:space="0" w:color="auto"/>
              <w:right w:val="single" w:sz="4" w:space="0" w:color="auto"/>
            </w:tcBorders>
          </w:tcPr>
          <w:p w14:paraId="3E7B7975" w14:textId="77777777" w:rsidR="00C96910" w:rsidRPr="001C0E1B" w:rsidRDefault="00C96910" w:rsidP="00D56D5F">
            <w:pPr>
              <w:pStyle w:val="TAL"/>
              <w:rPr>
                <w:bCs/>
              </w:rPr>
            </w:pPr>
            <w:r w:rsidRPr="001C0E1B">
              <w:rPr>
                <w:bCs/>
                <w:lang w:eastAsia="zh-CN"/>
              </w:rPr>
              <w:t>TRS configuration</w:t>
            </w:r>
          </w:p>
        </w:tc>
        <w:tc>
          <w:tcPr>
            <w:tcW w:w="1701" w:type="dxa"/>
            <w:vMerge w:val="restart"/>
            <w:tcBorders>
              <w:top w:val="single" w:sz="4" w:space="0" w:color="auto"/>
              <w:left w:val="single" w:sz="4" w:space="0" w:color="auto"/>
              <w:right w:val="single" w:sz="4" w:space="0" w:color="auto"/>
            </w:tcBorders>
          </w:tcPr>
          <w:p w14:paraId="21EF5E9D"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770D7018" w14:textId="77777777" w:rsidR="00C96910" w:rsidRPr="001C0E1B" w:rsidRDefault="00C96910" w:rsidP="00D56D5F">
            <w:pPr>
              <w:pStyle w:val="TAC"/>
              <w:rPr>
                <w:rFonts w:cs="v4.2.0"/>
                <w:lang w:eastAsia="zh-CN"/>
              </w:rPr>
            </w:pPr>
            <w:r w:rsidRPr="001C0E1B">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992385C" w14:textId="77777777" w:rsidR="00C96910" w:rsidRPr="001C0E1B" w:rsidRDefault="00C96910" w:rsidP="00D56D5F">
            <w:pPr>
              <w:pStyle w:val="TAC"/>
            </w:pPr>
            <w:r w:rsidRPr="001C0E1B">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9891423" w14:textId="77777777" w:rsidR="00C96910" w:rsidRPr="001C0E1B" w:rsidRDefault="00C96910" w:rsidP="00D56D5F">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AD66012" w14:textId="77777777" w:rsidR="00C96910" w:rsidRPr="001C0E1B" w:rsidRDefault="00C96910" w:rsidP="00D56D5F">
            <w:pPr>
              <w:pStyle w:val="TAC"/>
              <w:rPr>
                <w:rFonts w:cs="v4.2.0"/>
                <w:lang w:eastAsia="zh-CN"/>
              </w:rPr>
            </w:pPr>
            <w:r w:rsidRPr="001C0E1B">
              <w:rPr>
                <w:rFonts w:cs="v4.2.0"/>
                <w:lang w:eastAsia="zh-CN"/>
              </w:rPr>
              <w:t>N/A</w:t>
            </w:r>
          </w:p>
        </w:tc>
      </w:tr>
      <w:tr w:rsidR="00C96910" w:rsidRPr="001C0E1B" w14:paraId="3D008E2A" w14:textId="77777777" w:rsidTr="00D56D5F">
        <w:trPr>
          <w:cantSplit/>
          <w:trHeight w:val="187"/>
          <w:jc w:val="center"/>
        </w:trPr>
        <w:tc>
          <w:tcPr>
            <w:tcW w:w="1668" w:type="dxa"/>
            <w:vMerge/>
            <w:tcBorders>
              <w:left w:val="single" w:sz="4" w:space="0" w:color="auto"/>
              <w:right w:val="single" w:sz="4" w:space="0" w:color="auto"/>
            </w:tcBorders>
          </w:tcPr>
          <w:p w14:paraId="1D577F4E" w14:textId="77777777" w:rsidR="00C96910" w:rsidRPr="001C0E1B" w:rsidRDefault="00C96910" w:rsidP="00D56D5F">
            <w:pPr>
              <w:pStyle w:val="TAL"/>
              <w:rPr>
                <w:bCs/>
              </w:rPr>
            </w:pPr>
          </w:p>
        </w:tc>
        <w:tc>
          <w:tcPr>
            <w:tcW w:w="1701" w:type="dxa"/>
            <w:vMerge/>
            <w:tcBorders>
              <w:left w:val="single" w:sz="4" w:space="0" w:color="auto"/>
              <w:right w:val="single" w:sz="4" w:space="0" w:color="auto"/>
            </w:tcBorders>
          </w:tcPr>
          <w:p w14:paraId="40BB93C6"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7720F4DC" w14:textId="77777777" w:rsidR="00C96910" w:rsidRPr="001C0E1B" w:rsidRDefault="00C96910" w:rsidP="00D56D5F">
            <w:pPr>
              <w:pStyle w:val="TAC"/>
              <w:rPr>
                <w:rFonts w:cs="v4.2.0"/>
                <w:lang w:eastAsia="zh-CN"/>
              </w:rPr>
            </w:pPr>
            <w:r w:rsidRPr="001C0E1B">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65E8545" w14:textId="77777777" w:rsidR="00C96910" w:rsidRPr="001C0E1B" w:rsidRDefault="00C96910" w:rsidP="00D56D5F">
            <w:pPr>
              <w:pStyle w:val="TAC"/>
            </w:pPr>
            <w:r w:rsidRPr="001C0E1B">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332B90E4" w14:textId="77777777" w:rsidR="00C96910" w:rsidRPr="001C0E1B" w:rsidRDefault="00C96910" w:rsidP="00D56D5F">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29625917" w14:textId="77777777" w:rsidR="00C96910" w:rsidRPr="001C0E1B" w:rsidRDefault="00C96910" w:rsidP="00D56D5F">
            <w:pPr>
              <w:pStyle w:val="TAC"/>
              <w:rPr>
                <w:rFonts w:cs="v4.2.0"/>
                <w:lang w:eastAsia="zh-CN"/>
              </w:rPr>
            </w:pPr>
            <w:r w:rsidRPr="001C0E1B">
              <w:rPr>
                <w:rFonts w:cs="v4.2.0"/>
                <w:lang w:eastAsia="zh-CN"/>
              </w:rPr>
              <w:t>N/A</w:t>
            </w:r>
          </w:p>
        </w:tc>
      </w:tr>
      <w:tr w:rsidR="00C96910" w:rsidRPr="001C0E1B" w14:paraId="1C74ABEF" w14:textId="77777777" w:rsidTr="00D56D5F">
        <w:trPr>
          <w:cantSplit/>
          <w:trHeight w:val="187"/>
          <w:jc w:val="center"/>
        </w:trPr>
        <w:tc>
          <w:tcPr>
            <w:tcW w:w="1668" w:type="dxa"/>
            <w:vMerge/>
            <w:tcBorders>
              <w:left w:val="single" w:sz="4" w:space="0" w:color="auto"/>
              <w:bottom w:val="single" w:sz="4" w:space="0" w:color="auto"/>
              <w:right w:val="single" w:sz="4" w:space="0" w:color="auto"/>
            </w:tcBorders>
          </w:tcPr>
          <w:p w14:paraId="595AADAF" w14:textId="77777777" w:rsidR="00C96910" w:rsidRPr="001C0E1B" w:rsidRDefault="00C96910" w:rsidP="00D56D5F">
            <w:pPr>
              <w:pStyle w:val="TAL"/>
              <w:rPr>
                <w:bCs/>
              </w:rPr>
            </w:pPr>
          </w:p>
        </w:tc>
        <w:tc>
          <w:tcPr>
            <w:tcW w:w="1701" w:type="dxa"/>
            <w:vMerge/>
            <w:tcBorders>
              <w:left w:val="single" w:sz="4" w:space="0" w:color="auto"/>
              <w:bottom w:val="single" w:sz="4" w:space="0" w:color="auto"/>
              <w:right w:val="single" w:sz="4" w:space="0" w:color="auto"/>
            </w:tcBorders>
          </w:tcPr>
          <w:p w14:paraId="06C5F6E8"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tcPr>
          <w:p w14:paraId="739DDE12" w14:textId="77777777" w:rsidR="00C96910" w:rsidRPr="001C0E1B" w:rsidRDefault="00C96910" w:rsidP="00D56D5F">
            <w:pPr>
              <w:pStyle w:val="TAC"/>
              <w:rPr>
                <w:rFonts w:cs="v4.2.0"/>
                <w:lang w:eastAsia="zh-CN"/>
              </w:rPr>
            </w:pPr>
            <w:r w:rsidRPr="001C0E1B">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5D56CC" w14:textId="77777777" w:rsidR="00C96910" w:rsidRPr="001C0E1B" w:rsidRDefault="00C96910" w:rsidP="00D56D5F">
            <w:pPr>
              <w:pStyle w:val="TAC"/>
            </w:pPr>
            <w:r w:rsidRPr="001C0E1B">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39D78622" w14:textId="77777777" w:rsidR="00C96910" w:rsidRPr="001C0E1B" w:rsidRDefault="00C96910" w:rsidP="00D56D5F">
            <w:pPr>
              <w:pStyle w:val="TAC"/>
            </w:pPr>
            <w:r w:rsidRPr="001C0E1B">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C419EC5" w14:textId="77777777" w:rsidR="00C96910" w:rsidRPr="001C0E1B" w:rsidRDefault="00C96910" w:rsidP="00D56D5F">
            <w:pPr>
              <w:pStyle w:val="TAC"/>
              <w:rPr>
                <w:rFonts w:cs="v4.2.0"/>
                <w:lang w:eastAsia="zh-CN"/>
              </w:rPr>
            </w:pPr>
            <w:r w:rsidRPr="001C0E1B">
              <w:rPr>
                <w:rFonts w:cs="v4.2.0"/>
                <w:lang w:eastAsia="zh-CN"/>
              </w:rPr>
              <w:t>N/A</w:t>
            </w:r>
          </w:p>
        </w:tc>
      </w:tr>
      <w:tr w:rsidR="00C96910" w:rsidRPr="001C0E1B" w14:paraId="639DCD15"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2F4A46D" w14:textId="77777777" w:rsidR="00C96910" w:rsidRPr="001C0E1B" w:rsidRDefault="00C96910" w:rsidP="00D56D5F">
            <w:pPr>
              <w:pStyle w:val="TAL"/>
              <w:rPr>
                <w:bCs/>
                <w:lang w:eastAsia="zh-CN"/>
              </w:rPr>
            </w:pPr>
            <w:r w:rsidRPr="001C0E1B" w:rsidDel="00821B2B">
              <w:rPr>
                <w:bCs/>
                <w:lang w:eastAsia="zh-CN"/>
              </w:rPr>
              <w:t>I</w:t>
            </w:r>
            <w:r w:rsidRPr="001C0E1B">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3E54B0B4"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BD1B1" w14:textId="77777777" w:rsidR="00C96910" w:rsidRPr="001C0E1B" w:rsidRDefault="00C96910" w:rsidP="00D56D5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784726" w14:textId="77777777" w:rsidR="00C96910" w:rsidRPr="001C0E1B" w:rsidRDefault="00C96910" w:rsidP="00D56D5F">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34E3A18" w14:textId="77777777" w:rsidR="00C96910" w:rsidRPr="001C0E1B" w:rsidRDefault="00C96910" w:rsidP="00D56D5F">
            <w:pPr>
              <w:pStyle w:val="TAC"/>
            </w:pPr>
            <w:r w:rsidRPr="001C0E1B">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4B179AE3" w14:textId="77777777" w:rsidR="00C96910" w:rsidRPr="001C0E1B" w:rsidRDefault="00C96910" w:rsidP="00D56D5F">
            <w:pPr>
              <w:pStyle w:val="TAC"/>
              <w:rPr>
                <w:rFonts w:cs="v4.2.0"/>
                <w:lang w:eastAsia="zh-CN"/>
              </w:rPr>
            </w:pPr>
            <w:r w:rsidRPr="001C0E1B">
              <w:rPr>
                <w:rFonts w:cs="v4.2.0"/>
                <w:lang w:eastAsia="zh-CN"/>
              </w:rPr>
              <w:t>DLBWP.0.1 ULBWP.0.1</w:t>
            </w:r>
          </w:p>
        </w:tc>
      </w:tr>
      <w:tr w:rsidR="00C96910" w:rsidRPr="001C0E1B" w14:paraId="45D49A50"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7D17792" w14:textId="77777777" w:rsidR="00C96910" w:rsidRPr="001C0E1B" w:rsidRDefault="00C96910" w:rsidP="00D56D5F">
            <w:pPr>
              <w:pStyle w:val="TAL"/>
              <w:rPr>
                <w:bCs/>
                <w:lang w:eastAsia="zh-CN"/>
              </w:rPr>
            </w:pPr>
            <w:r w:rsidRPr="001C0E1B">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9E4E6D0"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77C467" w14:textId="77777777" w:rsidR="00C96910" w:rsidRPr="001C0E1B" w:rsidRDefault="00C96910" w:rsidP="00D56D5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6B69396" w14:textId="77777777" w:rsidR="00C96910" w:rsidRPr="001C0E1B" w:rsidRDefault="00C96910" w:rsidP="00D56D5F">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48B81C" w14:textId="77777777" w:rsidR="00C96910" w:rsidRPr="001C0E1B" w:rsidRDefault="00C96910" w:rsidP="00D56D5F">
            <w:pPr>
              <w:pStyle w:val="TAC"/>
            </w:pPr>
            <w:r w:rsidRPr="001C0E1B">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41CBE31D" w14:textId="77777777" w:rsidR="00C96910" w:rsidRPr="001C0E1B" w:rsidRDefault="00C96910" w:rsidP="00D56D5F">
            <w:pPr>
              <w:pStyle w:val="TAC"/>
              <w:rPr>
                <w:rFonts w:cs="v4.2.0"/>
                <w:lang w:eastAsia="zh-CN"/>
              </w:rPr>
            </w:pPr>
            <w:r w:rsidRPr="001C0E1B">
              <w:rPr>
                <w:rFonts w:cs="v4.2.0"/>
                <w:lang w:eastAsia="zh-CN"/>
              </w:rPr>
              <w:t>DLBWP.1.1</w:t>
            </w:r>
          </w:p>
        </w:tc>
      </w:tr>
      <w:tr w:rsidR="00C96910" w:rsidRPr="001C0E1B" w14:paraId="5557ECBC"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0830D38C" w14:textId="77777777" w:rsidR="00C96910" w:rsidRPr="001C0E1B" w:rsidRDefault="00C96910" w:rsidP="00D56D5F">
            <w:pPr>
              <w:pStyle w:val="TAL"/>
              <w:rPr>
                <w:bCs/>
                <w:lang w:eastAsia="zh-CN"/>
              </w:rPr>
            </w:pPr>
            <w:r w:rsidRPr="001C0E1B">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430453A"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DC91B8" w14:textId="77777777" w:rsidR="00C96910" w:rsidRPr="001C0E1B" w:rsidRDefault="00C96910" w:rsidP="00D56D5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ACF1CE7" w14:textId="77777777" w:rsidR="00C96910" w:rsidRPr="001C0E1B" w:rsidRDefault="00C96910" w:rsidP="00D56D5F">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694BAAF" w14:textId="77777777" w:rsidR="00C96910" w:rsidRPr="001C0E1B" w:rsidRDefault="00C96910" w:rsidP="00D56D5F">
            <w:pPr>
              <w:pStyle w:val="TAC"/>
              <w:rPr>
                <w:rFonts w:cs="v4.2.0"/>
                <w:lang w:eastAsia="zh-CN"/>
              </w:rPr>
            </w:pPr>
            <w:r w:rsidRPr="001C0E1B">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22CAB394" w14:textId="77777777" w:rsidR="00C96910" w:rsidRPr="001C0E1B" w:rsidRDefault="00C96910" w:rsidP="00D56D5F">
            <w:pPr>
              <w:pStyle w:val="TAC"/>
              <w:rPr>
                <w:rFonts w:cs="v4.2.0"/>
                <w:lang w:eastAsia="zh-CN"/>
              </w:rPr>
            </w:pPr>
            <w:r w:rsidRPr="001C0E1B">
              <w:rPr>
                <w:rFonts w:cs="v4.2.0"/>
                <w:lang w:eastAsia="zh-CN"/>
              </w:rPr>
              <w:t>ULBWP.1.1</w:t>
            </w:r>
          </w:p>
        </w:tc>
      </w:tr>
      <w:tr w:rsidR="00C96910" w:rsidRPr="001C0E1B" w14:paraId="1F7DE3F5" w14:textId="77777777" w:rsidTr="00D56D5F">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921DC70" w14:textId="77777777" w:rsidR="00C96910" w:rsidRPr="001C0E1B" w:rsidRDefault="00C96910" w:rsidP="00D56D5F">
            <w:pPr>
              <w:pStyle w:val="TAL"/>
              <w:rPr>
                <w:bCs/>
                <w:lang w:eastAsia="zh-CN"/>
              </w:rPr>
            </w:pPr>
            <w:r w:rsidRPr="001C0E1B">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3127CFF"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5200FA" w14:textId="77777777" w:rsidR="00C96910" w:rsidRPr="001C0E1B" w:rsidRDefault="00C96910" w:rsidP="00D56D5F">
            <w:pPr>
              <w:pStyle w:val="TAC"/>
              <w:rPr>
                <w:rFonts w:cs="v4.2.0"/>
                <w:lang w:eastAsia="zh-CN"/>
              </w:rPr>
            </w:pPr>
            <w:r w:rsidRPr="001C0E1B">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FC5575" w14:textId="77777777" w:rsidR="00C96910" w:rsidRPr="001C0E1B" w:rsidRDefault="00C96910" w:rsidP="00D56D5F">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7E672CC9" w14:textId="77777777" w:rsidR="00C96910" w:rsidRPr="001C0E1B" w:rsidRDefault="00C96910" w:rsidP="00D56D5F">
            <w:pPr>
              <w:pStyle w:val="TAC"/>
              <w:rPr>
                <w:rFonts w:cs="v4.2.0"/>
                <w:lang w:eastAsia="zh-CN"/>
              </w:rPr>
            </w:pPr>
            <w:r w:rsidRPr="001C0E1B">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tcPr>
          <w:p w14:paraId="572E1F91" w14:textId="77777777" w:rsidR="00C96910" w:rsidRPr="001C0E1B" w:rsidRDefault="00C96910" w:rsidP="00D56D5F">
            <w:pPr>
              <w:pStyle w:val="TAC"/>
              <w:rPr>
                <w:rFonts w:cs="v4.2.0"/>
                <w:lang w:eastAsia="zh-CN"/>
              </w:rPr>
            </w:pPr>
            <w:r w:rsidRPr="001C0E1B">
              <w:rPr>
                <w:rFonts w:cs="v4.2.0"/>
                <w:lang w:eastAsia="zh-CN"/>
              </w:rPr>
              <w:t>SSB</w:t>
            </w:r>
          </w:p>
        </w:tc>
      </w:tr>
      <w:tr w:rsidR="00C96910" w:rsidRPr="001C0E1B" w14:paraId="6128CCAD"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9EDF28" w14:textId="77777777" w:rsidR="00C96910" w:rsidRPr="001C0E1B" w:rsidRDefault="00C96910" w:rsidP="00D56D5F">
            <w:pPr>
              <w:pStyle w:val="TAL"/>
              <w:rPr>
                <w:rFonts w:cs="v4.2.0"/>
              </w:rPr>
            </w:pPr>
            <w:r w:rsidRPr="001C0E1B">
              <w:rPr>
                <w:rFonts w:cs="v4.2.0"/>
                <w:noProof/>
                <w:position w:val="-12"/>
                <w:lang w:val="en-US" w:eastAsia="zh-CN"/>
              </w:rPr>
              <w:drawing>
                <wp:inline distT="0" distB="0" distL="0" distR="0" wp14:anchorId="06F218EA" wp14:editId="10B28C12">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8E3E15D" w14:textId="77777777" w:rsidR="00C96910" w:rsidRPr="001C0E1B" w:rsidRDefault="00C96910" w:rsidP="00D56D5F">
            <w:pPr>
              <w:pStyle w:val="TAC"/>
              <w:rPr>
                <w:rFonts w:cs="v4.2.0"/>
                <w:lang w:eastAsia="zh-CN"/>
              </w:rPr>
            </w:pPr>
            <w:r w:rsidRPr="001C0E1B">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94992D7" w14:textId="77777777" w:rsidR="00C96910" w:rsidRPr="001C0E1B" w:rsidRDefault="00C96910" w:rsidP="00D56D5F">
            <w:pPr>
              <w:pStyle w:val="TAC"/>
              <w:rPr>
                <w:rFonts w:cs="v4.2.0"/>
                <w:lang w:eastAsia="zh-CN"/>
              </w:rPr>
            </w:pPr>
            <w:r w:rsidRPr="001C0E1B">
              <w:rPr>
                <w:rFonts w:cs="v4.2.0"/>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569304B7" w14:textId="77777777" w:rsidR="00C96910" w:rsidRPr="001C0E1B" w:rsidRDefault="00C96910" w:rsidP="00D56D5F">
            <w:pPr>
              <w:pStyle w:val="TAC"/>
              <w:rPr>
                <w:rFonts w:cs="v4.2.0"/>
                <w:lang w:eastAsia="zh-CN"/>
              </w:rPr>
            </w:pPr>
            <w:r w:rsidRPr="001C0E1B">
              <w:rPr>
                <w:rFonts w:cs="v4.2.0"/>
                <w:lang w:eastAsia="zh-CN"/>
              </w:rPr>
              <w:t>-98</w:t>
            </w:r>
          </w:p>
        </w:tc>
      </w:tr>
      <w:tr w:rsidR="00C96910" w:rsidRPr="001C0E1B" w14:paraId="550B86C7"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540EDC6" w14:textId="77777777" w:rsidR="00C96910" w:rsidRPr="001C0E1B" w:rsidRDefault="00C96910" w:rsidP="00D56D5F">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6EEB878" w14:textId="77777777" w:rsidR="00C96910" w:rsidRPr="001C0E1B" w:rsidRDefault="00C96910" w:rsidP="00D56D5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F27B108" w14:textId="77777777" w:rsidR="00C96910" w:rsidRPr="001C0E1B" w:rsidRDefault="00C96910" w:rsidP="00D56D5F">
            <w:pPr>
              <w:pStyle w:val="TAC"/>
              <w:rPr>
                <w:rFonts w:cs="v4.2.0"/>
                <w:lang w:eastAsia="zh-CN"/>
              </w:rPr>
            </w:pPr>
            <w:r w:rsidRPr="001C0E1B">
              <w:rPr>
                <w:rFonts w:cs="v4.2.0"/>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50BF46CA" w14:textId="77777777" w:rsidR="00C96910" w:rsidRPr="001C0E1B" w:rsidRDefault="00C96910" w:rsidP="00D56D5F">
            <w:pPr>
              <w:pStyle w:val="TAC"/>
              <w:rPr>
                <w:rFonts w:cs="v4.2.0"/>
                <w:lang w:eastAsia="zh-CN"/>
              </w:rPr>
            </w:pPr>
            <w:r w:rsidRPr="001C0E1B">
              <w:rPr>
                <w:rFonts w:cs="v4.2.0"/>
                <w:lang w:eastAsia="zh-CN"/>
              </w:rPr>
              <w:t>-98</w:t>
            </w:r>
          </w:p>
        </w:tc>
      </w:tr>
      <w:tr w:rsidR="00C96910" w:rsidRPr="001C0E1B" w14:paraId="382714E5"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63E6080" w14:textId="77777777" w:rsidR="00C96910" w:rsidRPr="001C0E1B" w:rsidRDefault="00C96910" w:rsidP="00D56D5F">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1208F109" w14:textId="77777777" w:rsidR="00C96910" w:rsidRPr="001C0E1B" w:rsidRDefault="00C96910" w:rsidP="00D56D5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139446" w14:textId="77777777" w:rsidR="00C96910" w:rsidRPr="001C0E1B" w:rsidRDefault="00C96910" w:rsidP="00D56D5F">
            <w:pPr>
              <w:pStyle w:val="TAC"/>
              <w:rPr>
                <w:rFonts w:cs="v4.2.0"/>
                <w:lang w:eastAsia="zh-CN"/>
              </w:rPr>
            </w:pPr>
            <w:r w:rsidRPr="001C0E1B">
              <w:rPr>
                <w:rFonts w:cs="v4.2.0"/>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162C2F81" w14:textId="77777777" w:rsidR="00C96910" w:rsidRPr="001C0E1B" w:rsidRDefault="00C96910" w:rsidP="00D56D5F">
            <w:pPr>
              <w:pStyle w:val="TAC"/>
              <w:rPr>
                <w:rFonts w:cs="v4.2.0"/>
                <w:lang w:eastAsia="zh-CN"/>
              </w:rPr>
            </w:pPr>
            <w:r w:rsidRPr="001C0E1B">
              <w:rPr>
                <w:rFonts w:cs="v4.2.0"/>
                <w:lang w:eastAsia="zh-CN"/>
              </w:rPr>
              <w:t>-95</w:t>
            </w:r>
          </w:p>
        </w:tc>
      </w:tr>
      <w:tr w:rsidR="00C96910" w:rsidRPr="001C0E1B" w14:paraId="6B6BAEAB"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E597566" w14:textId="77777777" w:rsidR="00C96910" w:rsidRPr="001C0E1B" w:rsidRDefault="00C96910" w:rsidP="00D56D5F">
            <w:pPr>
              <w:pStyle w:val="TAL"/>
            </w:pPr>
            <w:r w:rsidRPr="001C0E1B">
              <w:rPr>
                <w:rFonts w:cs="v4.2.0"/>
                <w:noProof/>
                <w:position w:val="-12"/>
                <w:lang w:val="en-US" w:eastAsia="zh-CN"/>
              </w:rPr>
              <w:drawing>
                <wp:inline distT="0" distB="0" distL="0" distR="0" wp14:anchorId="2CB457D2" wp14:editId="1D99DF7E">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58F9AC96" w14:textId="77777777" w:rsidR="00C96910" w:rsidRPr="001C0E1B" w:rsidRDefault="00C96910" w:rsidP="00D56D5F">
            <w:pPr>
              <w:pStyle w:val="TAC"/>
            </w:pPr>
            <w:r w:rsidRPr="001C0E1B">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D5ECADC" w14:textId="77777777" w:rsidR="00C96910" w:rsidRPr="001C0E1B" w:rsidRDefault="00C96910" w:rsidP="00D56D5F">
            <w:pPr>
              <w:pStyle w:val="TAC"/>
              <w:rPr>
                <w:lang w:eastAsia="zh-CN"/>
              </w:rPr>
            </w:pPr>
            <w:r w:rsidRPr="001C0E1B">
              <w:rPr>
                <w:lang w:eastAsia="zh-CN"/>
              </w:rPr>
              <w:t>1</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389947FE" w14:textId="77777777" w:rsidR="00C96910" w:rsidRPr="001C0E1B" w:rsidRDefault="00C96910" w:rsidP="00D56D5F">
            <w:pPr>
              <w:pStyle w:val="TAC"/>
            </w:pPr>
            <w:r w:rsidRPr="001C0E1B">
              <w:t>-98</w:t>
            </w:r>
          </w:p>
        </w:tc>
      </w:tr>
      <w:tr w:rsidR="00C96910" w:rsidRPr="001C0E1B" w14:paraId="0D6F72E7"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D18B655" w14:textId="77777777" w:rsidR="00C96910" w:rsidRPr="001C0E1B" w:rsidRDefault="00C96910" w:rsidP="00D56D5F">
            <w:pPr>
              <w:pStyle w:val="TAL"/>
            </w:pPr>
          </w:p>
        </w:tc>
        <w:tc>
          <w:tcPr>
            <w:tcW w:w="1701" w:type="dxa"/>
            <w:tcBorders>
              <w:top w:val="nil"/>
              <w:left w:val="single" w:sz="4" w:space="0" w:color="auto"/>
              <w:bottom w:val="nil"/>
              <w:right w:val="single" w:sz="4" w:space="0" w:color="auto"/>
            </w:tcBorders>
            <w:shd w:val="clear" w:color="auto" w:fill="auto"/>
            <w:hideMark/>
          </w:tcPr>
          <w:p w14:paraId="5817970C"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0A7BBB" w14:textId="77777777" w:rsidR="00C96910" w:rsidRPr="001C0E1B" w:rsidRDefault="00C96910" w:rsidP="00D56D5F">
            <w:pPr>
              <w:pStyle w:val="TAC"/>
              <w:rPr>
                <w:lang w:eastAsia="zh-CN"/>
              </w:rPr>
            </w:pPr>
            <w:r w:rsidRPr="001C0E1B">
              <w:rPr>
                <w:lang w:eastAsia="zh-CN"/>
              </w:rPr>
              <w:t>2</w:t>
            </w:r>
          </w:p>
        </w:tc>
        <w:tc>
          <w:tcPr>
            <w:tcW w:w="5385" w:type="dxa"/>
            <w:gridSpan w:val="6"/>
            <w:tcBorders>
              <w:top w:val="nil"/>
              <w:left w:val="single" w:sz="4" w:space="0" w:color="auto"/>
              <w:bottom w:val="nil"/>
              <w:right w:val="single" w:sz="4" w:space="0" w:color="auto"/>
            </w:tcBorders>
            <w:shd w:val="clear" w:color="auto" w:fill="auto"/>
            <w:hideMark/>
          </w:tcPr>
          <w:p w14:paraId="59397CA4" w14:textId="77777777" w:rsidR="00C96910" w:rsidRPr="001C0E1B" w:rsidRDefault="00C96910" w:rsidP="00D56D5F">
            <w:pPr>
              <w:pStyle w:val="TAC"/>
            </w:pPr>
          </w:p>
        </w:tc>
      </w:tr>
      <w:tr w:rsidR="00C96910" w:rsidRPr="001C0E1B" w14:paraId="41B33434"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797BACC" w14:textId="77777777" w:rsidR="00C96910" w:rsidRPr="001C0E1B" w:rsidRDefault="00C96910" w:rsidP="00D56D5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2E5E465"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877F10D" w14:textId="77777777" w:rsidR="00C96910" w:rsidRPr="001C0E1B" w:rsidRDefault="00C96910" w:rsidP="00D56D5F">
            <w:pPr>
              <w:pStyle w:val="TAC"/>
              <w:rPr>
                <w:lang w:eastAsia="zh-CN"/>
              </w:rPr>
            </w:pPr>
            <w:r w:rsidRPr="001C0E1B">
              <w:rPr>
                <w:lang w:eastAsia="zh-CN"/>
              </w:rPr>
              <w:t>3</w:t>
            </w:r>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1C674AF4" w14:textId="77777777" w:rsidR="00C96910" w:rsidRPr="001C0E1B" w:rsidRDefault="00C96910" w:rsidP="00D56D5F">
            <w:pPr>
              <w:pStyle w:val="TAC"/>
            </w:pPr>
          </w:p>
        </w:tc>
      </w:tr>
      <w:tr w:rsidR="00C96910" w:rsidRPr="001C0E1B" w14:paraId="3D1E2B81"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2E68643" w14:textId="77777777" w:rsidR="00C96910" w:rsidRPr="001C0E1B" w:rsidRDefault="00C96910" w:rsidP="00D56D5F">
            <w:pPr>
              <w:pStyle w:val="TAL"/>
            </w:pPr>
            <w:r w:rsidRPr="001C0E1B">
              <w:rPr>
                <w:rFonts w:cs="v4.2.0"/>
                <w:noProof/>
                <w:position w:val="-12"/>
                <w:lang w:val="en-US" w:eastAsia="zh-CN"/>
              </w:rPr>
              <w:drawing>
                <wp:inline distT="0" distB="0" distL="0" distR="0" wp14:anchorId="331FB433" wp14:editId="6250D0AE">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0B963E0" w14:textId="77777777" w:rsidR="00C96910" w:rsidRPr="001C0E1B" w:rsidRDefault="00C96910" w:rsidP="00D56D5F">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339504E" w14:textId="77777777" w:rsidR="00C96910" w:rsidRPr="001C0E1B" w:rsidRDefault="00C96910" w:rsidP="00D56D5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8CAA88F" w14:textId="77777777" w:rsidR="00C96910" w:rsidRPr="001C0E1B" w:rsidRDefault="00C96910" w:rsidP="00D56D5F">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71B16930" w14:textId="77777777" w:rsidR="00C96910" w:rsidRPr="001C0E1B" w:rsidRDefault="00C96910" w:rsidP="00D56D5F">
            <w:pPr>
              <w:pStyle w:val="TAC"/>
            </w:pPr>
            <w:r w:rsidRPr="001C0E1B">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3E1D3E37" w14:textId="77777777" w:rsidR="00C96910" w:rsidRPr="001C0E1B" w:rsidRDefault="00C96910" w:rsidP="00D56D5F">
            <w:pPr>
              <w:pStyle w:val="TAC"/>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02E88D7D" w14:textId="77777777" w:rsidR="00C96910" w:rsidRPr="001C0E1B" w:rsidRDefault="00C96910" w:rsidP="00D56D5F">
            <w:pPr>
              <w:pStyle w:val="TAC"/>
              <w:rPr>
                <w:rFonts w:cs="v4.2.0"/>
                <w:lang w:eastAsia="zh-CN"/>
              </w:rPr>
            </w:pPr>
            <w:r w:rsidRPr="001C0E1B">
              <w:rPr>
                <w:rFonts w:cs="v4.2.0"/>
                <w:lang w:eastAsia="zh-CN"/>
              </w:rPr>
              <w:t>-1.46</w:t>
            </w:r>
          </w:p>
        </w:tc>
        <w:tc>
          <w:tcPr>
            <w:tcW w:w="921" w:type="dxa"/>
            <w:tcBorders>
              <w:top w:val="single" w:sz="4" w:space="0" w:color="auto"/>
              <w:left w:val="single" w:sz="4" w:space="0" w:color="auto"/>
              <w:bottom w:val="nil"/>
              <w:right w:val="single" w:sz="4" w:space="0" w:color="auto"/>
            </w:tcBorders>
          </w:tcPr>
          <w:p w14:paraId="2E88AF28" w14:textId="77777777" w:rsidR="00C96910" w:rsidRPr="001C0E1B" w:rsidRDefault="00C96910" w:rsidP="00D56D5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nil"/>
              <w:right w:val="single" w:sz="4" w:space="0" w:color="auto"/>
            </w:tcBorders>
          </w:tcPr>
          <w:p w14:paraId="4CB45498" w14:textId="77777777" w:rsidR="00C96910" w:rsidRPr="001C0E1B" w:rsidRDefault="00C96910" w:rsidP="00D56D5F">
            <w:pPr>
              <w:pStyle w:val="TAC"/>
              <w:rPr>
                <w:rFonts w:cs="v4.2.0"/>
                <w:lang w:eastAsia="zh-CN"/>
              </w:rPr>
            </w:pPr>
            <w:r w:rsidRPr="001C0E1B">
              <w:rPr>
                <w:rFonts w:cs="v4.2.0"/>
                <w:lang w:eastAsia="zh-CN"/>
              </w:rPr>
              <w:t>-1.46</w:t>
            </w:r>
          </w:p>
        </w:tc>
      </w:tr>
      <w:tr w:rsidR="00C96910" w:rsidRPr="001C0E1B" w14:paraId="3F5CBBCB"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977B700" w14:textId="77777777" w:rsidR="00C96910" w:rsidRPr="001C0E1B" w:rsidRDefault="00C96910" w:rsidP="00D56D5F">
            <w:pPr>
              <w:pStyle w:val="TAL"/>
            </w:pPr>
          </w:p>
        </w:tc>
        <w:tc>
          <w:tcPr>
            <w:tcW w:w="1701" w:type="dxa"/>
            <w:tcBorders>
              <w:top w:val="nil"/>
              <w:left w:val="single" w:sz="4" w:space="0" w:color="auto"/>
              <w:bottom w:val="nil"/>
              <w:right w:val="single" w:sz="4" w:space="0" w:color="auto"/>
            </w:tcBorders>
            <w:shd w:val="clear" w:color="auto" w:fill="auto"/>
            <w:hideMark/>
          </w:tcPr>
          <w:p w14:paraId="10B44B40"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B79E54" w14:textId="77777777" w:rsidR="00C96910" w:rsidRPr="001C0E1B" w:rsidRDefault="00C96910" w:rsidP="00D56D5F">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7241F2AD" w14:textId="77777777" w:rsidR="00C96910" w:rsidRPr="001C0E1B" w:rsidRDefault="00C96910" w:rsidP="00D56D5F">
            <w:pPr>
              <w:pStyle w:val="TAC"/>
            </w:pPr>
          </w:p>
        </w:tc>
        <w:tc>
          <w:tcPr>
            <w:tcW w:w="851" w:type="dxa"/>
            <w:tcBorders>
              <w:top w:val="nil"/>
              <w:left w:val="single" w:sz="4" w:space="0" w:color="auto"/>
              <w:bottom w:val="nil"/>
              <w:right w:val="single" w:sz="4" w:space="0" w:color="auto"/>
            </w:tcBorders>
            <w:shd w:val="clear" w:color="auto" w:fill="auto"/>
            <w:hideMark/>
          </w:tcPr>
          <w:p w14:paraId="6707C1EB" w14:textId="77777777" w:rsidR="00C96910" w:rsidRPr="001C0E1B" w:rsidRDefault="00C96910" w:rsidP="00D56D5F">
            <w:pPr>
              <w:pStyle w:val="TAC"/>
            </w:pPr>
          </w:p>
        </w:tc>
        <w:tc>
          <w:tcPr>
            <w:tcW w:w="921" w:type="dxa"/>
            <w:tcBorders>
              <w:top w:val="nil"/>
              <w:left w:val="single" w:sz="4" w:space="0" w:color="auto"/>
              <w:bottom w:val="nil"/>
              <w:right w:val="single" w:sz="4" w:space="0" w:color="auto"/>
            </w:tcBorders>
            <w:shd w:val="clear" w:color="auto" w:fill="auto"/>
            <w:hideMark/>
          </w:tcPr>
          <w:p w14:paraId="2FA743F1" w14:textId="77777777" w:rsidR="00C96910" w:rsidRPr="001C0E1B" w:rsidRDefault="00C96910" w:rsidP="00D56D5F">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3EE639C9" w14:textId="77777777" w:rsidR="00C96910" w:rsidRPr="001C0E1B" w:rsidRDefault="00C96910" w:rsidP="00D56D5F">
            <w:pPr>
              <w:pStyle w:val="TAC"/>
              <w:rPr>
                <w:rFonts w:cs="v4.2.0"/>
                <w:lang w:eastAsia="zh-CN"/>
              </w:rPr>
            </w:pPr>
          </w:p>
        </w:tc>
        <w:tc>
          <w:tcPr>
            <w:tcW w:w="921" w:type="dxa"/>
            <w:tcBorders>
              <w:top w:val="nil"/>
              <w:left w:val="single" w:sz="4" w:space="0" w:color="auto"/>
              <w:bottom w:val="nil"/>
              <w:right w:val="single" w:sz="4" w:space="0" w:color="auto"/>
            </w:tcBorders>
          </w:tcPr>
          <w:p w14:paraId="2143A791" w14:textId="77777777" w:rsidR="00C96910" w:rsidRPr="001C0E1B" w:rsidRDefault="00C96910" w:rsidP="00D56D5F">
            <w:pPr>
              <w:pStyle w:val="TAC"/>
              <w:rPr>
                <w:rFonts w:cs="v4.2.0"/>
                <w:lang w:eastAsia="zh-CN"/>
              </w:rPr>
            </w:pPr>
          </w:p>
        </w:tc>
        <w:tc>
          <w:tcPr>
            <w:tcW w:w="921" w:type="dxa"/>
            <w:tcBorders>
              <w:top w:val="nil"/>
              <w:left w:val="single" w:sz="4" w:space="0" w:color="auto"/>
              <w:bottom w:val="nil"/>
              <w:right w:val="single" w:sz="4" w:space="0" w:color="auto"/>
            </w:tcBorders>
          </w:tcPr>
          <w:p w14:paraId="3B802D75" w14:textId="77777777" w:rsidR="00C96910" w:rsidRPr="001C0E1B" w:rsidRDefault="00C96910" w:rsidP="00D56D5F">
            <w:pPr>
              <w:pStyle w:val="TAC"/>
              <w:rPr>
                <w:rFonts w:cs="v4.2.0"/>
                <w:lang w:eastAsia="zh-CN"/>
              </w:rPr>
            </w:pPr>
          </w:p>
        </w:tc>
      </w:tr>
      <w:tr w:rsidR="00C96910" w:rsidRPr="001C0E1B" w14:paraId="7241102B"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9D2FDD" w14:textId="77777777" w:rsidR="00C96910" w:rsidRPr="001C0E1B" w:rsidRDefault="00C96910" w:rsidP="00D56D5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421850"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AB858A" w14:textId="77777777" w:rsidR="00C96910" w:rsidRPr="001C0E1B" w:rsidRDefault="00C96910" w:rsidP="00D56D5F">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292EB5C2" w14:textId="77777777" w:rsidR="00C96910" w:rsidRPr="001C0E1B" w:rsidRDefault="00C96910" w:rsidP="00D56D5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FFF96E9" w14:textId="77777777" w:rsidR="00C96910" w:rsidRPr="001C0E1B" w:rsidRDefault="00C96910" w:rsidP="00D56D5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B4D54C5" w14:textId="77777777" w:rsidR="00C96910" w:rsidRPr="001C0E1B" w:rsidRDefault="00C96910" w:rsidP="00D56D5F">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30B9C13D" w14:textId="77777777" w:rsidR="00C96910" w:rsidRPr="001C0E1B" w:rsidRDefault="00C96910" w:rsidP="00D56D5F">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6137196D" w14:textId="77777777" w:rsidR="00C96910" w:rsidRPr="001C0E1B" w:rsidRDefault="00C96910" w:rsidP="00D56D5F">
            <w:pPr>
              <w:pStyle w:val="TAC"/>
              <w:rPr>
                <w:rFonts w:cs="v4.2.0"/>
                <w:lang w:eastAsia="zh-CN"/>
              </w:rPr>
            </w:pPr>
          </w:p>
        </w:tc>
        <w:tc>
          <w:tcPr>
            <w:tcW w:w="921" w:type="dxa"/>
            <w:tcBorders>
              <w:top w:val="nil"/>
              <w:left w:val="single" w:sz="4" w:space="0" w:color="auto"/>
              <w:bottom w:val="single" w:sz="4" w:space="0" w:color="auto"/>
              <w:right w:val="single" w:sz="4" w:space="0" w:color="auto"/>
            </w:tcBorders>
          </w:tcPr>
          <w:p w14:paraId="19D74364" w14:textId="77777777" w:rsidR="00C96910" w:rsidRPr="001C0E1B" w:rsidRDefault="00C96910" w:rsidP="00D56D5F">
            <w:pPr>
              <w:pStyle w:val="TAC"/>
              <w:rPr>
                <w:rFonts w:cs="v4.2.0"/>
                <w:lang w:eastAsia="zh-CN"/>
              </w:rPr>
            </w:pPr>
          </w:p>
        </w:tc>
      </w:tr>
      <w:tr w:rsidR="00C96910" w:rsidRPr="001C0E1B" w14:paraId="71AD7B33"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5162E58" w14:textId="77777777" w:rsidR="00C96910" w:rsidRPr="001C0E1B" w:rsidRDefault="00C96910" w:rsidP="00D56D5F">
            <w:pPr>
              <w:pStyle w:val="TAL"/>
            </w:pPr>
            <w:r w:rsidRPr="001C0E1B">
              <w:rPr>
                <w:rFonts w:cs="v4.2.0"/>
                <w:noProof/>
                <w:position w:val="-12"/>
                <w:lang w:val="en-US" w:eastAsia="zh-CN"/>
              </w:rPr>
              <w:drawing>
                <wp:inline distT="0" distB="0" distL="0" distR="0" wp14:anchorId="5162A057" wp14:editId="4FAE107B">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7EFCAF05" w14:textId="77777777" w:rsidR="00C96910" w:rsidRPr="001C0E1B" w:rsidRDefault="00C96910" w:rsidP="00D56D5F">
            <w:pPr>
              <w:pStyle w:val="TAC"/>
            </w:pPr>
            <w:r w:rsidRPr="001C0E1B">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3ED356D7" w14:textId="77777777" w:rsidR="00C96910" w:rsidRPr="001C0E1B" w:rsidRDefault="00C96910" w:rsidP="00D56D5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CB7520B" w14:textId="77777777" w:rsidR="00C96910" w:rsidRPr="001C0E1B" w:rsidRDefault="00C96910" w:rsidP="00D56D5F">
            <w:pPr>
              <w:pStyle w:val="TAC"/>
            </w:pPr>
            <w:r w:rsidRPr="001C0E1B">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FD344F7" w14:textId="77777777" w:rsidR="00C96910" w:rsidRPr="001C0E1B" w:rsidRDefault="00C96910" w:rsidP="00D56D5F">
            <w:pPr>
              <w:pStyle w:val="TAC"/>
            </w:pPr>
            <w:r w:rsidRPr="001C0E1B">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570990D2" w14:textId="77777777" w:rsidR="00C96910" w:rsidRPr="001C0E1B" w:rsidRDefault="00C96910" w:rsidP="00D56D5F">
            <w:pPr>
              <w:pStyle w:val="TAC"/>
              <w:rPr>
                <w:rFonts w:cs="v4.2.0"/>
              </w:rPr>
            </w:pPr>
            <w:r>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2505A102" w14:textId="77777777" w:rsidR="00C96910" w:rsidRPr="001C0E1B" w:rsidRDefault="00C96910" w:rsidP="00D56D5F">
            <w:pPr>
              <w:pStyle w:val="TAC"/>
              <w:rPr>
                <w:rFonts w:cs="v4.2.0"/>
              </w:rPr>
            </w:pPr>
            <w:r w:rsidRPr="001C0E1B">
              <w:rPr>
                <w:rFonts w:cs="v4.2.0"/>
              </w:rPr>
              <w:t>4</w:t>
            </w:r>
          </w:p>
        </w:tc>
        <w:tc>
          <w:tcPr>
            <w:tcW w:w="921" w:type="dxa"/>
            <w:tcBorders>
              <w:top w:val="single" w:sz="4" w:space="0" w:color="auto"/>
              <w:left w:val="single" w:sz="4" w:space="0" w:color="auto"/>
              <w:bottom w:val="nil"/>
              <w:right w:val="single" w:sz="4" w:space="0" w:color="auto"/>
            </w:tcBorders>
          </w:tcPr>
          <w:p w14:paraId="63FE7F99" w14:textId="77777777" w:rsidR="00C96910" w:rsidRPr="001C0E1B" w:rsidRDefault="00C96910" w:rsidP="00D56D5F">
            <w:pPr>
              <w:pStyle w:val="TAC"/>
              <w:rPr>
                <w:rFonts w:cs="v4.2.0"/>
              </w:rPr>
            </w:pPr>
            <w:r w:rsidRPr="001C0E1B">
              <w:rPr>
                <w:rFonts w:cs="v4.2.0"/>
              </w:rPr>
              <w:t>-Infinity</w:t>
            </w:r>
          </w:p>
        </w:tc>
        <w:tc>
          <w:tcPr>
            <w:tcW w:w="921" w:type="dxa"/>
            <w:tcBorders>
              <w:top w:val="single" w:sz="4" w:space="0" w:color="auto"/>
              <w:left w:val="single" w:sz="4" w:space="0" w:color="auto"/>
              <w:bottom w:val="nil"/>
              <w:right w:val="single" w:sz="4" w:space="0" w:color="auto"/>
            </w:tcBorders>
          </w:tcPr>
          <w:p w14:paraId="3572016D" w14:textId="77777777" w:rsidR="00C96910" w:rsidRPr="001C0E1B" w:rsidRDefault="00C96910" w:rsidP="00D56D5F">
            <w:pPr>
              <w:pStyle w:val="TAC"/>
              <w:rPr>
                <w:rFonts w:cs="v4.2.0"/>
              </w:rPr>
            </w:pPr>
            <w:r w:rsidRPr="001C0E1B">
              <w:rPr>
                <w:rFonts w:cs="v4.2.0"/>
              </w:rPr>
              <w:t>4</w:t>
            </w:r>
          </w:p>
        </w:tc>
      </w:tr>
      <w:tr w:rsidR="00C96910" w:rsidRPr="001C0E1B" w14:paraId="73811D3B"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75C541B" w14:textId="77777777" w:rsidR="00C96910" w:rsidRPr="001C0E1B" w:rsidRDefault="00C96910" w:rsidP="00D56D5F">
            <w:pPr>
              <w:pStyle w:val="TAL"/>
            </w:pPr>
          </w:p>
        </w:tc>
        <w:tc>
          <w:tcPr>
            <w:tcW w:w="1701" w:type="dxa"/>
            <w:tcBorders>
              <w:top w:val="nil"/>
              <w:left w:val="single" w:sz="4" w:space="0" w:color="auto"/>
              <w:bottom w:val="nil"/>
              <w:right w:val="single" w:sz="4" w:space="0" w:color="auto"/>
            </w:tcBorders>
            <w:shd w:val="clear" w:color="auto" w:fill="auto"/>
            <w:hideMark/>
          </w:tcPr>
          <w:p w14:paraId="1C135DF6"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086B27" w14:textId="77777777" w:rsidR="00C96910" w:rsidRPr="001C0E1B" w:rsidRDefault="00C96910" w:rsidP="00D56D5F">
            <w:pPr>
              <w:pStyle w:val="TAC"/>
              <w:rPr>
                <w:rFonts w:cs="v4.2.0"/>
                <w:lang w:eastAsia="zh-CN"/>
              </w:rPr>
            </w:pPr>
            <w:r w:rsidRPr="001C0E1B">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14:paraId="14038745" w14:textId="77777777" w:rsidR="00C96910" w:rsidRPr="001C0E1B" w:rsidRDefault="00C96910" w:rsidP="00D56D5F">
            <w:pPr>
              <w:pStyle w:val="TAC"/>
            </w:pPr>
          </w:p>
        </w:tc>
        <w:tc>
          <w:tcPr>
            <w:tcW w:w="851" w:type="dxa"/>
            <w:tcBorders>
              <w:top w:val="nil"/>
              <w:left w:val="single" w:sz="4" w:space="0" w:color="auto"/>
              <w:bottom w:val="nil"/>
              <w:right w:val="single" w:sz="4" w:space="0" w:color="auto"/>
            </w:tcBorders>
            <w:shd w:val="clear" w:color="auto" w:fill="auto"/>
            <w:hideMark/>
          </w:tcPr>
          <w:p w14:paraId="66691C35" w14:textId="77777777" w:rsidR="00C96910" w:rsidRPr="001C0E1B" w:rsidRDefault="00C96910" w:rsidP="00D56D5F">
            <w:pPr>
              <w:pStyle w:val="TAC"/>
            </w:pPr>
          </w:p>
        </w:tc>
        <w:tc>
          <w:tcPr>
            <w:tcW w:w="921" w:type="dxa"/>
            <w:tcBorders>
              <w:top w:val="nil"/>
              <w:left w:val="single" w:sz="4" w:space="0" w:color="auto"/>
              <w:bottom w:val="nil"/>
              <w:right w:val="single" w:sz="4" w:space="0" w:color="auto"/>
            </w:tcBorders>
            <w:shd w:val="clear" w:color="auto" w:fill="auto"/>
            <w:hideMark/>
          </w:tcPr>
          <w:p w14:paraId="696C1BA8" w14:textId="77777777" w:rsidR="00C96910" w:rsidRPr="001C0E1B" w:rsidRDefault="00C96910" w:rsidP="00D56D5F">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736DE647" w14:textId="77777777" w:rsidR="00C96910" w:rsidRPr="001C0E1B" w:rsidRDefault="00C96910" w:rsidP="00D56D5F">
            <w:pPr>
              <w:pStyle w:val="TAC"/>
              <w:rPr>
                <w:rFonts w:cs="v4.2.0"/>
              </w:rPr>
            </w:pPr>
          </w:p>
        </w:tc>
        <w:tc>
          <w:tcPr>
            <w:tcW w:w="921" w:type="dxa"/>
            <w:tcBorders>
              <w:top w:val="nil"/>
              <w:left w:val="single" w:sz="4" w:space="0" w:color="auto"/>
              <w:bottom w:val="nil"/>
              <w:right w:val="single" w:sz="4" w:space="0" w:color="auto"/>
            </w:tcBorders>
          </w:tcPr>
          <w:p w14:paraId="5A28215C" w14:textId="77777777" w:rsidR="00C96910" w:rsidRPr="001C0E1B" w:rsidRDefault="00C96910" w:rsidP="00D56D5F">
            <w:pPr>
              <w:pStyle w:val="TAC"/>
              <w:rPr>
                <w:rFonts w:cs="v4.2.0"/>
              </w:rPr>
            </w:pPr>
          </w:p>
        </w:tc>
        <w:tc>
          <w:tcPr>
            <w:tcW w:w="921" w:type="dxa"/>
            <w:tcBorders>
              <w:top w:val="nil"/>
              <w:left w:val="single" w:sz="4" w:space="0" w:color="auto"/>
              <w:bottom w:val="nil"/>
              <w:right w:val="single" w:sz="4" w:space="0" w:color="auto"/>
            </w:tcBorders>
          </w:tcPr>
          <w:p w14:paraId="5094B218" w14:textId="77777777" w:rsidR="00C96910" w:rsidRPr="001C0E1B" w:rsidRDefault="00C96910" w:rsidP="00D56D5F">
            <w:pPr>
              <w:pStyle w:val="TAC"/>
              <w:rPr>
                <w:rFonts w:cs="v4.2.0"/>
              </w:rPr>
            </w:pPr>
          </w:p>
        </w:tc>
      </w:tr>
      <w:tr w:rsidR="00C96910" w:rsidRPr="001C0E1B" w14:paraId="4E53991F"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B4B4A75" w14:textId="77777777" w:rsidR="00C96910" w:rsidRPr="001C0E1B" w:rsidRDefault="00C96910" w:rsidP="00D56D5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274453E"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913417" w14:textId="77777777" w:rsidR="00C96910" w:rsidRPr="001C0E1B" w:rsidRDefault="00C96910" w:rsidP="00D56D5F">
            <w:pPr>
              <w:pStyle w:val="TAC"/>
              <w:rPr>
                <w:rFonts w:cs="v4.2.0"/>
                <w:lang w:eastAsia="zh-CN"/>
              </w:rPr>
            </w:pPr>
            <w:r w:rsidRPr="001C0E1B">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4A8824A8" w14:textId="77777777" w:rsidR="00C96910" w:rsidRPr="001C0E1B" w:rsidRDefault="00C96910" w:rsidP="00D56D5F">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3F313C0" w14:textId="77777777" w:rsidR="00C96910" w:rsidRPr="001C0E1B" w:rsidRDefault="00C96910" w:rsidP="00D56D5F">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7F499AF7" w14:textId="77777777" w:rsidR="00C96910" w:rsidRPr="001C0E1B" w:rsidRDefault="00C96910" w:rsidP="00D56D5F">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CAFD5A" w14:textId="77777777" w:rsidR="00C96910" w:rsidRPr="001C0E1B" w:rsidRDefault="00C96910" w:rsidP="00D56D5F">
            <w:pPr>
              <w:pStyle w:val="TAC"/>
              <w:rPr>
                <w:rFonts w:cs="v4.2.0"/>
              </w:rPr>
            </w:pPr>
          </w:p>
        </w:tc>
        <w:tc>
          <w:tcPr>
            <w:tcW w:w="921" w:type="dxa"/>
            <w:tcBorders>
              <w:top w:val="nil"/>
              <w:left w:val="single" w:sz="4" w:space="0" w:color="auto"/>
              <w:bottom w:val="single" w:sz="4" w:space="0" w:color="auto"/>
              <w:right w:val="single" w:sz="4" w:space="0" w:color="auto"/>
            </w:tcBorders>
          </w:tcPr>
          <w:p w14:paraId="176636D8" w14:textId="77777777" w:rsidR="00C96910" w:rsidRPr="001C0E1B" w:rsidRDefault="00C96910" w:rsidP="00D56D5F">
            <w:pPr>
              <w:pStyle w:val="TAC"/>
              <w:rPr>
                <w:rFonts w:cs="v4.2.0"/>
              </w:rPr>
            </w:pPr>
          </w:p>
        </w:tc>
        <w:tc>
          <w:tcPr>
            <w:tcW w:w="921" w:type="dxa"/>
            <w:tcBorders>
              <w:top w:val="nil"/>
              <w:left w:val="single" w:sz="4" w:space="0" w:color="auto"/>
              <w:bottom w:val="single" w:sz="4" w:space="0" w:color="auto"/>
              <w:right w:val="single" w:sz="4" w:space="0" w:color="auto"/>
            </w:tcBorders>
          </w:tcPr>
          <w:p w14:paraId="4752CB71" w14:textId="77777777" w:rsidR="00C96910" w:rsidRPr="001C0E1B" w:rsidRDefault="00C96910" w:rsidP="00D56D5F">
            <w:pPr>
              <w:pStyle w:val="TAC"/>
              <w:rPr>
                <w:rFonts w:cs="v4.2.0"/>
              </w:rPr>
            </w:pPr>
          </w:p>
        </w:tc>
      </w:tr>
      <w:tr w:rsidR="00C96910" w:rsidRPr="001C0E1B" w14:paraId="0328BEFE"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2629C0" w14:textId="77777777" w:rsidR="00C96910" w:rsidRPr="001C0E1B" w:rsidRDefault="00C96910" w:rsidP="00D56D5F">
            <w:pPr>
              <w:pStyle w:val="TAL"/>
            </w:pPr>
            <w:r w:rsidRPr="001C0E1B">
              <w:rPr>
                <w:rFonts w:cs="v4.2.0"/>
              </w:rPr>
              <w:t>SS-RSRP</w:t>
            </w:r>
            <w:r w:rsidRPr="001C0E1B">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B1CB5BD" w14:textId="77777777" w:rsidR="00C96910" w:rsidRPr="001C0E1B" w:rsidRDefault="00C96910" w:rsidP="00D56D5F">
            <w:pPr>
              <w:pStyle w:val="TAC"/>
            </w:pPr>
            <w:r w:rsidRPr="001C0E1B">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477511C4" w14:textId="77777777" w:rsidR="00C96910" w:rsidRPr="001C0E1B" w:rsidRDefault="00C96910" w:rsidP="00D56D5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1375AA6" w14:textId="77777777" w:rsidR="00C96910" w:rsidRPr="001C0E1B" w:rsidRDefault="00C96910" w:rsidP="00D56D5F">
            <w:pPr>
              <w:pStyle w:val="TAC"/>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39D9953" w14:textId="77777777" w:rsidR="00C96910" w:rsidRPr="001C0E1B" w:rsidRDefault="00C96910" w:rsidP="00D56D5F">
            <w:pPr>
              <w:pStyle w:val="TAC"/>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00FEB49" w14:textId="77777777" w:rsidR="00C96910" w:rsidRPr="001C0E1B" w:rsidRDefault="00C96910" w:rsidP="00D56D5F">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DC1F2CF" w14:textId="77777777" w:rsidR="00C96910" w:rsidRPr="001C0E1B" w:rsidRDefault="00C96910" w:rsidP="00D56D5F">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148CDE3F" w14:textId="77777777" w:rsidR="00C96910" w:rsidRPr="001C0E1B" w:rsidRDefault="00C96910" w:rsidP="00D56D5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B36DF7D" w14:textId="77777777" w:rsidR="00C96910" w:rsidRPr="001C0E1B" w:rsidRDefault="00C96910" w:rsidP="00D56D5F">
            <w:pPr>
              <w:pStyle w:val="TAC"/>
              <w:rPr>
                <w:rFonts w:cs="v4.2.0"/>
                <w:lang w:eastAsia="zh-CN"/>
              </w:rPr>
            </w:pPr>
            <w:r w:rsidRPr="001C0E1B">
              <w:rPr>
                <w:rFonts w:cs="v4.2.0"/>
                <w:lang w:eastAsia="zh-CN"/>
              </w:rPr>
              <w:t>-94</w:t>
            </w:r>
          </w:p>
        </w:tc>
      </w:tr>
      <w:tr w:rsidR="00C96910" w:rsidRPr="001C0E1B" w14:paraId="054D9CA9"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D33BE0F" w14:textId="77777777" w:rsidR="00C96910" w:rsidRPr="001C0E1B" w:rsidRDefault="00C96910" w:rsidP="00D56D5F">
            <w:pPr>
              <w:pStyle w:val="TAL"/>
            </w:pPr>
          </w:p>
        </w:tc>
        <w:tc>
          <w:tcPr>
            <w:tcW w:w="1701" w:type="dxa"/>
            <w:tcBorders>
              <w:top w:val="nil"/>
              <w:left w:val="single" w:sz="4" w:space="0" w:color="auto"/>
              <w:bottom w:val="nil"/>
              <w:right w:val="single" w:sz="4" w:space="0" w:color="auto"/>
            </w:tcBorders>
            <w:shd w:val="clear" w:color="auto" w:fill="auto"/>
            <w:hideMark/>
          </w:tcPr>
          <w:p w14:paraId="550F3099"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C844AF" w14:textId="77777777" w:rsidR="00C96910" w:rsidRPr="001C0E1B" w:rsidRDefault="00C96910" w:rsidP="00D56D5F">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7FFC505" w14:textId="77777777" w:rsidR="00C96910" w:rsidRPr="001C0E1B" w:rsidRDefault="00C96910" w:rsidP="00D56D5F">
            <w:pPr>
              <w:pStyle w:val="TAC"/>
              <w:rPr>
                <w:rFonts w:cs="v4.2.0"/>
              </w:rPr>
            </w:pPr>
            <w:r w:rsidRPr="001C0E1B">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A360351" w14:textId="77777777" w:rsidR="00C96910" w:rsidRPr="001C0E1B" w:rsidRDefault="00C96910" w:rsidP="00D56D5F">
            <w:pPr>
              <w:pStyle w:val="TAC"/>
              <w:rPr>
                <w:rFonts w:cs="v4.2.0"/>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152A249A" w14:textId="77777777" w:rsidR="00C96910" w:rsidRPr="001C0E1B" w:rsidRDefault="00C96910" w:rsidP="00D56D5F">
            <w:pPr>
              <w:pStyle w:val="TAC"/>
              <w:rPr>
                <w:rFonts w:cs="v4.2.0"/>
                <w:lang w:eastAsia="zh-CN"/>
              </w:rPr>
            </w:pPr>
            <w:r w:rsidRPr="001C0E1B">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0CCAEA2F" w14:textId="77777777" w:rsidR="00C96910" w:rsidRPr="001C0E1B" w:rsidRDefault="00C96910" w:rsidP="00D56D5F">
            <w:pPr>
              <w:pStyle w:val="TAC"/>
              <w:rPr>
                <w:rFonts w:cs="v4.2.0"/>
                <w:lang w:eastAsia="zh-CN"/>
              </w:rPr>
            </w:pPr>
            <w:r w:rsidRPr="001C0E1B">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tcPr>
          <w:p w14:paraId="5F86D66D" w14:textId="77777777" w:rsidR="00C96910" w:rsidRPr="001C0E1B" w:rsidRDefault="00C96910" w:rsidP="00D56D5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52DD0D21" w14:textId="77777777" w:rsidR="00C96910" w:rsidRPr="001C0E1B" w:rsidRDefault="00C96910" w:rsidP="00D56D5F">
            <w:pPr>
              <w:pStyle w:val="TAC"/>
              <w:rPr>
                <w:rFonts w:cs="v4.2.0"/>
                <w:lang w:eastAsia="zh-CN"/>
              </w:rPr>
            </w:pPr>
            <w:r w:rsidRPr="001C0E1B">
              <w:rPr>
                <w:rFonts w:cs="v4.2.0"/>
                <w:lang w:eastAsia="zh-CN"/>
              </w:rPr>
              <w:t>-94</w:t>
            </w:r>
          </w:p>
        </w:tc>
      </w:tr>
      <w:tr w:rsidR="00C96910" w:rsidRPr="001C0E1B" w14:paraId="3056120E"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D7FA191" w14:textId="77777777" w:rsidR="00C96910" w:rsidRPr="001C0E1B" w:rsidRDefault="00C96910" w:rsidP="00D56D5F">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7465E48E" w14:textId="77777777" w:rsidR="00C96910" w:rsidRPr="001C0E1B" w:rsidRDefault="00C96910" w:rsidP="00D56D5F">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FE1439" w14:textId="77777777" w:rsidR="00C96910" w:rsidRPr="001C0E1B" w:rsidRDefault="00C96910" w:rsidP="00D56D5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55A9344" w14:textId="77777777" w:rsidR="00C96910" w:rsidRPr="001C0E1B" w:rsidRDefault="00C96910" w:rsidP="00D56D5F">
            <w:pPr>
              <w:pStyle w:val="TAC"/>
              <w:rPr>
                <w:rFonts w:cs="v4.2.0"/>
                <w:lang w:eastAsia="zh-CN"/>
              </w:rPr>
            </w:pPr>
            <w:r w:rsidRPr="001C0E1B">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ED07943" w14:textId="77777777" w:rsidR="00C96910" w:rsidRPr="001C0E1B" w:rsidRDefault="00C96910" w:rsidP="00D56D5F">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EC8C5D9" w14:textId="77777777" w:rsidR="00C96910" w:rsidRPr="001C0E1B" w:rsidRDefault="00C96910" w:rsidP="00D56D5F">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575AECBF" w14:textId="77777777" w:rsidR="00C96910" w:rsidRPr="001C0E1B" w:rsidRDefault="00C96910" w:rsidP="00D56D5F">
            <w:pPr>
              <w:pStyle w:val="TAC"/>
              <w:rPr>
                <w:rFonts w:cs="v4.2.0"/>
                <w:lang w:eastAsia="zh-CN"/>
              </w:rPr>
            </w:pPr>
            <w:r w:rsidRPr="001C0E1B">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tcPr>
          <w:p w14:paraId="56395033" w14:textId="77777777" w:rsidR="00C96910" w:rsidRPr="001C0E1B" w:rsidRDefault="00C96910" w:rsidP="00D56D5F">
            <w:pPr>
              <w:pStyle w:val="TAC"/>
              <w:rPr>
                <w:rFonts w:cs="v4.2.0"/>
                <w:lang w:eastAsia="zh-CN"/>
              </w:rPr>
            </w:pPr>
            <w:r w:rsidRPr="001C0E1B">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FC6952F" w14:textId="77777777" w:rsidR="00C96910" w:rsidRPr="001C0E1B" w:rsidRDefault="00C96910" w:rsidP="00D56D5F">
            <w:pPr>
              <w:pStyle w:val="TAC"/>
              <w:rPr>
                <w:rFonts w:cs="v4.2.0"/>
                <w:lang w:eastAsia="zh-CN"/>
              </w:rPr>
            </w:pPr>
            <w:r w:rsidRPr="001C0E1B">
              <w:rPr>
                <w:rFonts w:cs="v4.2.0"/>
                <w:lang w:eastAsia="zh-CN"/>
              </w:rPr>
              <w:t>-91</w:t>
            </w:r>
          </w:p>
        </w:tc>
      </w:tr>
      <w:tr w:rsidR="00C96910" w:rsidRPr="001C0E1B" w14:paraId="01195F2E" w14:textId="77777777" w:rsidTr="00D56D5F">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FF5ECD" w14:textId="77777777" w:rsidR="00C96910" w:rsidRPr="001C0E1B" w:rsidRDefault="00C96910" w:rsidP="00D56D5F">
            <w:pPr>
              <w:pStyle w:val="TAL"/>
              <w:rPr>
                <w:rFonts w:cs="v4.2.0"/>
                <w:lang w:eastAsia="zh-CN"/>
              </w:rPr>
            </w:pPr>
            <w:r w:rsidRPr="001C0E1B">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FE4D5C3" w14:textId="77777777" w:rsidR="00C96910" w:rsidRPr="001C0E1B" w:rsidRDefault="00C96910" w:rsidP="00D56D5F">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58E953E8" w14:textId="77777777" w:rsidR="00C96910" w:rsidRPr="001C0E1B" w:rsidRDefault="00C96910" w:rsidP="00D56D5F">
            <w:pPr>
              <w:pStyle w:val="TAC"/>
              <w:rPr>
                <w:rFonts w:cs="v4.2.0"/>
                <w:lang w:eastAsia="zh-CN"/>
              </w:rPr>
            </w:pPr>
            <w:r w:rsidRPr="001C0E1B">
              <w:rPr>
                <w:rFonts w:cs="v4.2.0"/>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A44E2B8" w14:textId="77777777" w:rsidR="00C96910" w:rsidRPr="001C0E1B" w:rsidRDefault="00C96910" w:rsidP="00D56D5F">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FBA74DA" w14:textId="77777777" w:rsidR="00C96910" w:rsidRPr="001C0E1B" w:rsidRDefault="00C96910" w:rsidP="00D56D5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7F219806" w14:textId="77777777" w:rsidR="00C96910" w:rsidRPr="001C0E1B" w:rsidRDefault="00C96910" w:rsidP="00D56D5F">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6D20D4C" w14:textId="77777777" w:rsidR="00C96910" w:rsidRPr="001C0E1B" w:rsidRDefault="00C96910" w:rsidP="00D56D5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035504D7" w14:textId="77777777" w:rsidR="00C96910" w:rsidRPr="001C0E1B" w:rsidRDefault="00C96910" w:rsidP="00D56D5F">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6FA7529E" w14:textId="77777777" w:rsidR="00C96910" w:rsidRPr="001C0E1B" w:rsidRDefault="00C96910" w:rsidP="00D56D5F">
            <w:pPr>
              <w:pStyle w:val="TAC"/>
              <w:rPr>
                <w:rFonts w:cs="v4.2.0"/>
                <w:lang w:eastAsia="zh-CN"/>
              </w:rPr>
            </w:pPr>
            <w:r w:rsidRPr="001C0E1B">
              <w:rPr>
                <w:rFonts w:cs="v4.2.0"/>
                <w:lang w:eastAsia="zh-CN"/>
              </w:rPr>
              <w:t>-62.25</w:t>
            </w:r>
          </w:p>
        </w:tc>
      </w:tr>
      <w:tr w:rsidR="00C96910" w:rsidRPr="001C0E1B" w14:paraId="079DBE30" w14:textId="77777777" w:rsidTr="00D56D5F">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56521C8" w14:textId="77777777" w:rsidR="00C96910" w:rsidRPr="001C0E1B" w:rsidRDefault="00C96910" w:rsidP="00D56D5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3CDC6BB" w14:textId="77777777" w:rsidR="00C96910" w:rsidRPr="001C0E1B" w:rsidRDefault="00C96910" w:rsidP="00D56D5F">
            <w:pPr>
              <w:pStyle w:val="TAC"/>
              <w:rPr>
                <w:rFonts w:cs="v4.2.0"/>
                <w:lang w:eastAsia="zh-CN"/>
              </w:rPr>
            </w:pPr>
            <w:r w:rsidRPr="001C0E1B">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4DC768" w14:textId="77777777" w:rsidR="00C96910" w:rsidRPr="001C0E1B" w:rsidRDefault="00C96910" w:rsidP="00D56D5F">
            <w:pPr>
              <w:pStyle w:val="TAC"/>
              <w:rPr>
                <w:rFonts w:cs="v4.2.0"/>
                <w:lang w:eastAsia="zh-CN"/>
              </w:rPr>
            </w:pPr>
            <w:r w:rsidRPr="001C0E1B">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AE7A197" w14:textId="77777777" w:rsidR="00C96910" w:rsidRPr="001C0E1B" w:rsidRDefault="00C96910" w:rsidP="00D56D5F">
            <w:pPr>
              <w:pStyle w:val="TAC"/>
              <w:rPr>
                <w:rFonts w:cs="v4.2.0"/>
                <w:lang w:eastAsia="zh-CN"/>
              </w:rPr>
            </w:pPr>
            <w:r w:rsidRPr="001C0E1B">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32F22A1" w14:textId="77777777" w:rsidR="00C96910" w:rsidRPr="001C0E1B" w:rsidRDefault="00C96910" w:rsidP="00D56D5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2504F3B" w14:textId="77777777" w:rsidR="00C96910" w:rsidRPr="001C0E1B" w:rsidRDefault="00C96910" w:rsidP="00D56D5F">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DFC74FB" w14:textId="77777777" w:rsidR="00C96910" w:rsidRPr="001C0E1B" w:rsidRDefault="00C96910" w:rsidP="00D56D5F">
            <w:pPr>
              <w:pStyle w:val="TAC"/>
              <w:rPr>
                <w:rFonts w:cs="v4.2.0"/>
                <w:lang w:eastAsia="zh-CN"/>
              </w:rPr>
            </w:pPr>
            <w:r w:rsidRPr="001C0E1B">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920A644" w14:textId="77777777" w:rsidR="00C96910" w:rsidRPr="001C0E1B" w:rsidRDefault="00C96910" w:rsidP="00D56D5F">
            <w:pPr>
              <w:pStyle w:val="TAC"/>
              <w:rPr>
                <w:rFonts w:cs="v4.2.0"/>
                <w:lang w:eastAsia="zh-CN"/>
              </w:rPr>
            </w:pPr>
            <w:r w:rsidRPr="001C0E1B">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4973375" w14:textId="77777777" w:rsidR="00C96910" w:rsidRPr="001C0E1B" w:rsidRDefault="00C96910" w:rsidP="00D56D5F">
            <w:pPr>
              <w:pStyle w:val="TAC"/>
              <w:rPr>
                <w:rFonts w:cs="v4.2.0"/>
                <w:lang w:eastAsia="zh-CN"/>
              </w:rPr>
            </w:pPr>
            <w:r w:rsidRPr="001C0E1B">
              <w:rPr>
                <w:rFonts w:cs="v4.2.0"/>
                <w:lang w:eastAsia="zh-CN"/>
              </w:rPr>
              <w:t>-62.25</w:t>
            </w:r>
          </w:p>
        </w:tc>
      </w:tr>
      <w:tr w:rsidR="00C96910" w:rsidRPr="001C0E1B" w14:paraId="24EA94AC" w14:textId="77777777" w:rsidTr="00D56D5F">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995F122" w14:textId="77777777" w:rsidR="00C96910" w:rsidRPr="001C0E1B" w:rsidRDefault="00C96910" w:rsidP="00D56D5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85079F3" w14:textId="77777777" w:rsidR="00C96910" w:rsidRPr="001C0E1B" w:rsidRDefault="00C96910" w:rsidP="00D56D5F">
            <w:pPr>
              <w:pStyle w:val="TAC"/>
              <w:rPr>
                <w:rFonts w:cs="v4.2.0"/>
                <w:lang w:eastAsia="zh-CN"/>
              </w:rPr>
            </w:pPr>
            <w:r w:rsidRPr="001C0E1B">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62631586" w14:textId="77777777" w:rsidR="00C96910" w:rsidRPr="001C0E1B" w:rsidRDefault="00C96910" w:rsidP="00D56D5F">
            <w:pPr>
              <w:pStyle w:val="TAC"/>
              <w:rPr>
                <w:rFonts w:cs="v4.2.0"/>
                <w:lang w:eastAsia="zh-CN"/>
              </w:rPr>
            </w:pPr>
            <w:r w:rsidRPr="001C0E1B">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E3DA301" w14:textId="77777777" w:rsidR="00C96910" w:rsidRPr="001C0E1B" w:rsidRDefault="00C96910" w:rsidP="00D56D5F">
            <w:pPr>
              <w:pStyle w:val="TAC"/>
              <w:rPr>
                <w:rFonts w:cs="v4.2.0"/>
                <w:lang w:eastAsia="zh-CN"/>
              </w:rPr>
            </w:pPr>
            <w:r w:rsidRPr="001C0E1B">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6DA3115C" w14:textId="77777777" w:rsidR="00C96910" w:rsidRPr="001C0E1B" w:rsidRDefault="00C96910" w:rsidP="00D56D5F">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23DDF8E0" w14:textId="77777777" w:rsidR="00C96910" w:rsidRPr="001C0E1B" w:rsidRDefault="00C96910" w:rsidP="00D56D5F">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5A165FF" w14:textId="77777777" w:rsidR="00C96910" w:rsidRPr="001C0E1B" w:rsidRDefault="00C96910" w:rsidP="00D56D5F">
            <w:pPr>
              <w:pStyle w:val="TAC"/>
              <w:rPr>
                <w:rFonts w:cs="v4.2.0"/>
                <w:lang w:eastAsia="zh-CN"/>
              </w:rPr>
            </w:pPr>
            <w:r w:rsidRPr="001C0E1B">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6BD29916" w14:textId="77777777" w:rsidR="00C96910" w:rsidRPr="001C0E1B" w:rsidRDefault="00C96910" w:rsidP="00D56D5F">
            <w:pPr>
              <w:pStyle w:val="TAC"/>
              <w:rPr>
                <w:rFonts w:cs="v4.2.0"/>
                <w:lang w:eastAsia="zh-CN"/>
              </w:rPr>
            </w:pPr>
            <w:r w:rsidRPr="001C0E1B">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0947DCB4" w14:textId="77777777" w:rsidR="00C96910" w:rsidRPr="001C0E1B" w:rsidRDefault="00C96910" w:rsidP="00D56D5F">
            <w:pPr>
              <w:pStyle w:val="TAC"/>
              <w:rPr>
                <w:rFonts w:cs="v4.2.0"/>
                <w:lang w:eastAsia="zh-CN"/>
              </w:rPr>
            </w:pPr>
            <w:r w:rsidRPr="001C0E1B">
              <w:rPr>
                <w:rFonts w:cs="v4.2.0"/>
                <w:lang w:eastAsia="zh-CN"/>
              </w:rPr>
              <w:t>-56.16</w:t>
            </w:r>
          </w:p>
        </w:tc>
      </w:tr>
      <w:tr w:rsidR="00C96910" w:rsidRPr="001C0E1B" w14:paraId="49BC4D46" w14:textId="77777777" w:rsidTr="00D56D5F">
        <w:trPr>
          <w:cantSplit/>
          <w:trHeight w:val="187"/>
          <w:jc w:val="center"/>
        </w:trPr>
        <w:tc>
          <w:tcPr>
            <w:tcW w:w="1668" w:type="dxa"/>
            <w:vMerge w:val="restart"/>
            <w:tcBorders>
              <w:top w:val="nil"/>
              <w:left w:val="single" w:sz="4" w:space="0" w:color="auto"/>
              <w:right w:val="single" w:sz="4" w:space="0" w:color="auto"/>
            </w:tcBorders>
            <w:shd w:val="clear" w:color="auto" w:fill="auto"/>
          </w:tcPr>
          <w:p w14:paraId="56565590" w14:textId="77777777" w:rsidR="00C96910" w:rsidRPr="001C0E1B" w:rsidRDefault="00C96910" w:rsidP="00D56D5F">
            <w:pPr>
              <w:pStyle w:val="TAL"/>
              <w:rPr>
                <w:rFonts w:cs="v4.2.0"/>
                <w:lang w:eastAsia="zh-CN"/>
              </w:rPr>
            </w:pPr>
            <w:r w:rsidRPr="001C0E1B">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491D4F4D" w14:textId="77777777" w:rsidR="00C96910" w:rsidRPr="001C0E1B" w:rsidRDefault="00C96910" w:rsidP="00D56D5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04781C96" w14:textId="77777777" w:rsidR="00C96910" w:rsidRPr="001C0E1B" w:rsidRDefault="00C96910" w:rsidP="00D56D5F">
            <w:pPr>
              <w:pStyle w:val="TAC"/>
              <w:rPr>
                <w:rFonts w:cs="v4.2.0"/>
                <w:lang w:eastAsia="zh-CN"/>
              </w:rPr>
            </w:pPr>
            <w:r>
              <w:rPr>
                <w:rFonts w:cs="v4.2.0" w:hint="eastAsia"/>
                <w:lang w:eastAsia="zh-CN"/>
              </w:rPr>
              <w:t>1</w:t>
            </w:r>
            <w:r>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tcPr>
          <w:p w14:paraId="0EED5148" w14:textId="77777777" w:rsidR="00C96910" w:rsidRPr="001C0E1B" w:rsidRDefault="00C96910" w:rsidP="00D56D5F">
            <w:pPr>
              <w:pStyle w:val="TAC"/>
              <w:rPr>
                <w:rFonts w:cs="v4.2.0"/>
                <w:lang w:eastAsia="zh-CN"/>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4153DFC5" w14:textId="77777777" w:rsidR="00C96910" w:rsidRPr="001C0E1B" w:rsidRDefault="00C96910" w:rsidP="00D56D5F">
            <w:pPr>
              <w:pStyle w:val="TAC"/>
              <w:rPr>
                <w:rFonts w:cs="v4.2.0"/>
                <w:lang w:eastAsia="zh-CN"/>
              </w:rPr>
            </w:pPr>
            <w:r>
              <w:rPr>
                <w:rFonts w:cs="v4.2.0"/>
              </w:rPr>
              <w:t xml:space="preserve">AWGN 1944Hz </w:t>
            </w:r>
            <w:r>
              <w:rPr>
                <w:rFonts w:cs="v4.2.0"/>
                <w:vertAlign w:val="superscript"/>
              </w:rPr>
              <w:t>Note 4</w:t>
            </w:r>
          </w:p>
        </w:tc>
      </w:tr>
      <w:tr w:rsidR="00C96910" w:rsidRPr="001C0E1B" w14:paraId="5A5978D8" w14:textId="77777777" w:rsidTr="00D56D5F">
        <w:trPr>
          <w:cantSplit/>
          <w:trHeight w:val="187"/>
          <w:jc w:val="center"/>
        </w:trPr>
        <w:tc>
          <w:tcPr>
            <w:tcW w:w="1668" w:type="dxa"/>
            <w:vMerge/>
            <w:tcBorders>
              <w:left w:val="single" w:sz="4" w:space="0" w:color="auto"/>
              <w:bottom w:val="single" w:sz="4" w:space="0" w:color="auto"/>
              <w:right w:val="single" w:sz="4" w:space="0" w:color="auto"/>
            </w:tcBorders>
            <w:shd w:val="clear" w:color="auto" w:fill="auto"/>
          </w:tcPr>
          <w:p w14:paraId="57ED65EC" w14:textId="77777777" w:rsidR="00C96910" w:rsidRPr="001C0E1B" w:rsidRDefault="00C96910" w:rsidP="00D56D5F">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96BF35D" w14:textId="77777777" w:rsidR="00C96910" w:rsidRPr="001C0E1B" w:rsidRDefault="00C96910" w:rsidP="00D56D5F">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4D640E73" w14:textId="77777777" w:rsidR="00C96910" w:rsidRPr="001C0E1B" w:rsidRDefault="00C96910" w:rsidP="00D56D5F">
            <w:pPr>
              <w:pStyle w:val="TAC"/>
              <w:rPr>
                <w:rFonts w:cs="v4.2.0"/>
                <w:lang w:eastAsia="zh-CN"/>
              </w:rPr>
            </w:pPr>
            <w:r>
              <w:rPr>
                <w:rFonts w:cs="v4.2.0" w:hint="eastAsia"/>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128B3F8D" w14:textId="77777777" w:rsidR="00C96910" w:rsidRPr="001C0E1B" w:rsidRDefault="00C96910" w:rsidP="00D56D5F">
            <w:pPr>
              <w:pStyle w:val="TAC"/>
              <w:rPr>
                <w:rFonts w:cs="v4.2.0"/>
              </w:rPr>
            </w:pPr>
            <w:r w:rsidRPr="001C0E1B">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tcPr>
          <w:p w14:paraId="0311BBAC" w14:textId="77777777" w:rsidR="00C96910" w:rsidRPr="001C0E1B" w:rsidRDefault="00C96910" w:rsidP="00D56D5F">
            <w:pPr>
              <w:pStyle w:val="TAC"/>
              <w:rPr>
                <w:rFonts w:cs="v4.2.0"/>
                <w:lang w:eastAsia="zh-CN"/>
              </w:rPr>
            </w:pPr>
            <w:r>
              <w:rPr>
                <w:rFonts w:cs="v4.2.0"/>
              </w:rPr>
              <w:t xml:space="preserve">AWGN 3334Hz </w:t>
            </w:r>
            <w:r>
              <w:rPr>
                <w:rFonts w:cs="v4.2.0"/>
                <w:vertAlign w:val="superscript"/>
              </w:rPr>
              <w:t>Note 5</w:t>
            </w:r>
          </w:p>
        </w:tc>
      </w:tr>
      <w:tr w:rsidR="00C96910" w:rsidRPr="001C0E1B" w14:paraId="13B58F4C" w14:textId="77777777" w:rsidTr="00D56D5F">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357DDBA0" w14:textId="77777777" w:rsidR="00C96910" w:rsidRPr="001C0E1B" w:rsidRDefault="00C96910" w:rsidP="00D56D5F">
            <w:pPr>
              <w:pStyle w:val="TAN"/>
            </w:pPr>
            <w:r w:rsidRPr="001C0E1B">
              <w:t>Note 1:</w:t>
            </w:r>
            <w:r w:rsidRPr="001C0E1B">
              <w:tab/>
              <w:t>The resources for uplink transmission are assigned to the UE prior to the start of time period T2.</w:t>
            </w:r>
          </w:p>
          <w:p w14:paraId="385F5BD9" w14:textId="77777777" w:rsidR="00C96910" w:rsidRPr="001C0E1B" w:rsidRDefault="00C96910" w:rsidP="00D56D5F">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eastAsia="zh-CN"/>
              </w:rPr>
              <w:drawing>
                <wp:inline distT="0" distB="0" distL="0" distR="0" wp14:anchorId="63BB2795" wp14:editId="1DEA645C">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3D535BB0" w14:textId="77777777" w:rsidR="00C96910" w:rsidRDefault="00C96910" w:rsidP="00D56D5F">
            <w:pPr>
              <w:pStyle w:val="TAN"/>
            </w:pPr>
            <w:r w:rsidRPr="001C0E1B">
              <w:t>Note 3:</w:t>
            </w:r>
            <w:r w:rsidRPr="001C0E1B">
              <w:tab/>
              <w:t>SS-RSRP levels have been derived from other parameters for information purposes. They are not settable parameters themselves.</w:t>
            </w:r>
          </w:p>
          <w:p w14:paraId="41F15032" w14:textId="77777777" w:rsidR="00C96910" w:rsidRDefault="00C96910" w:rsidP="00D56D5F">
            <w:pPr>
              <w:pStyle w:val="TAN"/>
            </w:pPr>
            <w:r>
              <w:t>Note 4:</w:t>
            </w:r>
            <w:r>
              <w:tab/>
              <w:t>The AWGN 1944 Hz condition is a non fading propagation channel with one tap. Doppler shift is a constant 1944Hz.</w:t>
            </w:r>
          </w:p>
          <w:p w14:paraId="619E5F29" w14:textId="77777777" w:rsidR="00C96910" w:rsidRPr="001C0E1B" w:rsidRDefault="00C96910" w:rsidP="00D56D5F">
            <w:pPr>
              <w:pStyle w:val="TAN"/>
            </w:pPr>
            <w:r>
              <w:t>Note 5:</w:t>
            </w:r>
            <w:r>
              <w:tab/>
              <w:t>The AWGN 3334 Hz condition is a non fading propagation channel with one tap. Doppler shift is a constant 3334Hz.</w:t>
            </w:r>
          </w:p>
        </w:tc>
      </w:tr>
    </w:tbl>
    <w:p w14:paraId="37472390" w14:textId="77777777" w:rsidR="00C96910" w:rsidRPr="001C0E1B" w:rsidRDefault="00C96910" w:rsidP="00C96910"/>
    <w:p w14:paraId="3F2C13B2" w14:textId="77777777" w:rsidR="00C96910" w:rsidRPr="001C0E1B" w:rsidRDefault="00C96910" w:rsidP="00C96910">
      <w:pPr>
        <w:pStyle w:val="Heading5"/>
        <w:rPr>
          <w:snapToGrid w:val="0"/>
        </w:rPr>
      </w:pPr>
      <w:r>
        <w:rPr>
          <w:snapToGrid w:val="0"/>
        </w:rPr>
        <w:lastRenderedPageBreak/>
        <w:t>A.6.6.1.8</w:t>
      </w:r>
      <w:r w:rsidRPr="001C0E1B">
        <w:rPr>
          <w:snapToGrid w:val="0"/>
        </w:rPr>
        <w:t>.3</w:t>
      </w:r>
      <w:r w:rsidRPr="001C0E1B">
        <w:rPr>
          <w:snapToGrid w:val="0"/>
        </w:rPr>
        <w:tab/>
        <w:t>Test Requirements</w:t>
      </w:r>
    </w:p>
    <w:p w14:paraId="18FC58FA" w14:textId="77777777" w:rsidR="00C96910" w:rsidRPr="001C0E1B" w:rsidRDefault="00C96910" w:rsidP="00C96910">
      <w:pPr>
        <w:rPr>
          <w:rFonts w:cs="v4.2.0"/>
        </w:rPr>
      </w:pPr>
      <w:r>
        <w:rPr>
          <w:rFonts w:cs="v4.2.0"/>
        </w:rPr>
        <w:t>T</w:t>
      </w:r>
      <w:r w:rsidRPr="001C0E1B">
        <w:rPr>
          <w:rFonts w:cs="v4.2.0"/>
        </w:rPr>
        <w:t xml:space="preserve">he UE shall send one Event A3 triggered measurement report, with a measurement reporting delay less than </w:t>
      </w:r>
      <w:r>
        <w:rPr>
          <w:rFonts w:cs="v4.2.0"/>
        </w:rPr>
        <w:t>5760</w:t>
      </w:r>
      <w:r w:rsidRPr="001C0E1B">
        <w:rPr>
          <w:rFonts w:cs="v4.2.0"/>
        </w:rPr>
        <w:t xml:space="preserve"> ms from the beginning of time period T2. The UE is not required to read the neighbour cell SSB index in this test.</w:t>
      </w:r>
    </w:p>
    <w:p w14:paraId="23EE22F9" w14:textId="77777777" w:rsidR="00C96910" w:rsidRPr="001C0E1B" w:rsidRDefault="00C96910" w:rsidP="00C96910">
      <w:pPr>
        <w:rPr>
          <w:rFonts w:cs="v4.2.0"/>
        </w:rPr>
      </w:pPr>
      <w:r w:rsidRPr="001C0E1B">
        <w:rPr>
          <w:rFonts w:cs="v4.2.0"/>
        </w:rPr>
        <w:t>The UE shall not send event triggered measurement reports, as long as the reporting criteria are not fulfilled.</w:t>
      </w:r>
    </w:p>
    <w:p w14:paraId="01C06E1F" w14:textId="77777777" w:rsidR="00C96910" w:rsidRPr="001C0E1B" w:rsidRDefault="00C96910" w:rsidP="00C96910">
      <w:pPr>
        <w:rPr>
          <w:rFonts w:cs="v4.2.0"/>
        </w:rPr>
      </w:pPr>
      <w:r w:rsidRPr="001C0E1B">
        <w:rPr>
          <w:rFonts w:cs="v4.2.0"/>
        </w:rPr>
        <w:t>The rate of correct events observed during repeated tests shall be at least 90%.</w:t>
      </w:r>
    </w:p>
    <w:p w14:paraId="4E4D4F90" w14:textId="77777777" w:rsidR="00C96910" w:rsidRPr="00672D35" w:rsidRDefault="00C96910" w:rsidP="00C96910">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BEEB46F" w14:textId="77777777" w:rsidR="0008480E" w:rsidRPr="00CC4B4E" w:rsidRDefault="0008480E" w:rsidP="0008480E">
      <w:pPr>
        <w:rPr>
          <w:lang w:eastAsia="zh-CN"/>
        </w:rPr>
      </w:pPr>
    </w:p>
    <w:p w14:paraId="5FE50223" w14:textId="24B58CDB" w:rsidR="00C96910" w:rsidRPr="00217569" w:rsidRDefault="00030059" w:rsidP="00C9691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00C96910" w:rsidRPr="007D3AB9">
        <w:rPr>
          <w:rFonts w:ascii="Arial" w:hAnsi="Arial" w:cs="Arial"/>
          <w:noProof/>
          <w:color w:val="FF0000"/>
        </w:rPr>
        <w:t xml:space="preserve"> of Change</w:t>
      </w:r>
    </w:p>
    <w:p w14:paraId="028B0093" w14:textId="6F8FD194" w:rsidR="0008480E" w:rsidRDefault="0008480E" w:rsidP="009D5588"/>
    <w:p w14:paraId="7B6804F0" w14:textId="77777777" w:rsidR="00C96910" w:rsidRPr="00B523AB" w:rsidRDefault="00C96910" w:rsidP="009D5588"/>
    <w:sectPr w:rsidR="00C96910" w:rsidRPr="00B523A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F8203" w14:textId="77777777" w:rsidR="001F3B04" w:rsidRDefault="001F3B04">
      <w:r>
        <w:separator/>
      </w:r>
    </w:p>
  </w:endnote>
  <w:endnote w:type="continuationSeparator" w:id="0">
    <w:p w14:paraId="26864729" w14:textId="77777777" w:rsidR="001F3B04" w:rsidRDefault="001F3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C5A69" w14:textId="77777777" w:rsidR="001F3B04" w:rsidRDefault="001F3B04">
      <w:r>
        <w:separator/>
      </w:r>
    </w:p>
  </w:footnote>
  <w:footnote w:type="continuationSeparator" w:id="0">
    <w:p w14:paraId="74468CD1" w14:textId="77777777" w:rsidR="001F3B04" w:rsidRDefault="001F3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1814906406">
    <w:abstractNumId w:val="1"/>
  </w:num>
  <w:num w:numId="2" w16cid:durableId="356128328">
    <w:abstractNumId w:val="0"/>
  </w:num>
  <w:num w:numId="3" w16cid:durableId="981889052">
    <w:abstractNumId w:val="2"/>
  </w:num>
  <w:num w:numId="4" w16cid:durableId="1246836829">
    <w:abstractNumId w:val="4"/>
  </w:num>
  <w:num w:numId="5" w16cid:durableId="1836389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7"/>
    <w:rsid w:val="00005C7D"/>
    <w:rsid w:val="0000699C"/>
    <w:rsid w:val="00022E4A"/>
    <w:rsid w:val="0002469B"/>
    <w:rsid w:val="00024E7F"/>
    <w:rsid w:val="00030059"/>
    <w:rsid w:val="000421B3"/>
    <w:rsid w:val="0008480E"/>
    <w:rsid w:val="00084BB3"/>
    <w:rsid w:val="000A6394"/>
    <w:rsid w:val="000A6ED1"/>
    <w:rsid w:val="000A721F"/>
    <w:rsid w:val="000B7FED"/>
    <w:rsid w:val="000C038A"/>
    <w:rsid w:val="000C6598"/>
    <w:rsid w:val="000D4420"/>
    <w:rsid w:val="000D44B3"/>
    <w:rsid w:val="000D7B77"/>
    <w:rsid w:val="001270FF"/>
    <w:rsid w:val="001307F7"/>
    <w:rsid w:val="001311BC"/>
    <w:rsid w:val="00135FEA"/>
    <w:rsid w:val="00145D43"/>
    <w:rsid w:val="00150F57"/>
    <w:rsid w:val="001911D7"/>
    <w:rsid w:val="00192C46"/>
    <w:rsid w:val="001A0484"/>
    <w:rsid w:val="001A08B3"/>
    <w:rsid w:val="001A7B60"/>
    <w:rsid w:val="001B52F0"/>
    <w:rsid w:val="001B7A65"/>
    <w:rsid w:val="001D46B1"/>
    <w:rsid w:val="001E41F3"/>
    <w:rsid w:val="001E6887"/>
    <w:rsid w:val="001F3B04"/>
    <w:rsid w:val="0020014B"/>
    <w:rsid w:val="00201CBD"/>
    <w:rsid w:val="00202DEC"/>
    <w:rsid w:val="00217456"/>
    <w:rsid w:val="0025052F"/>
    <w:rsid w:val="00256959"/>
    <w:rsid w:val="0026004D"/>
    <w:rsid w:val="002640DD"/>
    <w:rsid w:val="00275D12"/>
    <w:rsid w:val="00283B19"/>
    <w:rsid w:val="00284FEB"/>
    <w:rsid w:val="002860C4"/>
    <w:rsid w:val="002931E9"/>
    <w:rsid w:val="002B5741"/>
    <w:rsid w:val="002C1327"/>
    <w:rsid w:val="002C6194"/>
    <w:rsid w:val="002E1F0E"/>
    <w:rsid w:val="002E472E"/>
    <w:rsid w:val="00305266"/>
    <w:rsid w:val="00305409"/>
    <w:rsid w:val="0031536F"/>
    <w:rsid w:val="00323EC3"/>
    <w:rsid w:val="00343479"/>
    <w:rsid w:val="00346CBC"/>
    <w:rsid w:val="00346D93"/>
    <w:rsid w:val="003609EF"/>
    <w:rsid w:val="0036231A"/>
    <w:rsid w:val="00374DD4"/>
    <w:rsid w:val="003A3C8A"/>
    <w:rsid w:val="003D575E"/>
    <w:rsid w:val="003E1A36"/>
    <w:rsid w:val="003E3A3C"/>
    <w:rsid w:val="00403971"/>
    <w:rsid w:val="00410371"/>
    <w:rsid w:val="004238B7"/>
    <w:rsid w:val="004242F1"/>
    <w:rsid w:val="00427F21"/>
    <w:rsid w:val="00450865"/>
    <w:rsid w:val="00476381"/>
    <w:rsid w:val="0048307A"/>
    <w:rsid w:val="00495CB5"/>
    <w:rsid w:val="004A5103"/>
    <w:rsid w:val="004A5E43"/>
    <w:rsid w:val="004B74D5"/>
    <w:rsid w:val="004B75B7"/>
    <w:rsid w:val="004E24B8"/>
    <w:rsid w:val="00512D4B"/>
    <w:rsid w:val="005141D9"/>
    <w:rsid w:val="0051580D"/>
    <w:rsid w:val="00517974"/>
    <w:rsid w:val="00534F93"/>
    <w:rsid w:val="00547111"/>
    <w:rsid w:val="0056484C"/>
    <w:rsid w:val="00582A26"/>
    <w:rsid w:val="00587460"/>
    <w:rsid w:val="00592D74"/>
    <w:rsid w:val="005C72CB"/>
    <w:rsid w:val="005E2C44"/>
    <w:rsid w:val="005E4613"/>
    <w:rsid w:val="005F52CE"/>
    <w:rsid w:val="005F6397"/>
    <w:rsid w:val="006041FC"/>
    <w:rsid w:val="006151FD"/>
    <w:rsid w:val="00621188"/>
    <w:rsid w:val="006257ED"/>
    <w:rsid w:val="00641C0C"/>
    <w:rsid w:val="00644BA5"/>
    <w:rsid w:val="00651DA5"/>
    <w:rsid w:val="00653DE4"/>
    <w:rsid w:val="00654CD3"/>
    <w:rsid w:val="00656072"/>
    <w:rsid w:val="00656519"/>
    <w:rsid w:val="00665C47"/>
    <w:rsid w:val="00695808"/>
    <w:rsid w:val="006B46FB"/>
    <w:rsid w:val="006D64A3"/>
    <w:rsid w:val="006E21FB"/>
    <w:rsid w:val="006E5447"/>
    <w:rsid w:val="00725FFF"/>
    <w:rsid w:val="0073359F"/>
    <w:rsid w:val="00741199"/>
    <w:rsid w:val="0075282C"/>
    <w:rsid w:val="00762820"/>
    <w:rsid w:val="007772F9"/>
    <w:rsid w:val="00786BB7"/>
    <w:rsid w:val="00792342"/>
    <w:rsid w:val="007977A8"/>
    <w:rsid w:val="007B512A"/>
    <w:rsid w:val="007C2097"/>
    <w:rsid w:val="007D6A07"/>
    <w:rsid w:val="007E051C"/>
    <w:rsid w:val="007E6C17"/>
    <w:rsid w:val="007F00AC"/>
    <w:rsid w:val="007F7259"/>
    <w:rsid w:val="008040A8"/>
    <w:rsid w:val="008101BA"/>
    <w:rsid w:val="00812993"/>
    <w:rsid w:val="00826B59"/>
    <w:rsid w:val="008279FA"/>
    <w:rsid w:val="00832AD2"/>
    <w:rsid w:val="0083573C"/>
    <w:rsid w:val="00860E64"/>
    <w:rsid w:val="008626E7"/>
    <w:rsid w:val="00870EE7"/>
    <w:rsid w:val="008863B9"/>
    <w:rsid w:val="0088709E"/>
    <w:rsid w:val="008A45A6"/>
    <w:rsid w:val="008C7C3D"/>
    <w:rsid w:val="008D3CCC"/>
    <w:rsid w:val="008D57BC"/>
    <w:rsid w:val="008E3162"/>
    <w:rsid w:val="008F3789"/>
    <w:rsid w:val="008F686C"/>
    <w:rsid w:val="009043AC"/>
    <w:rsid w:val="00907118"/>
    <w:rsid w:val="00910EF3"/>
    <w:rsid w:val="009148DE"/>
    <w:rsid w:val="00914BBC"/>
    <w:rsid w:val="009216B9"/>
    <w:rsid w:val="00940789"/>
    <w:rsid w:val="00941E30"/>
    <w:rsid w:val="00970748"/>
    <w:rsid w:val="009777D9"/>
    <w:rsid w:val="0099059E"/>
    <w:rsid w:val="009905BA"/>
    <w:rsid w:val="00991B88"/>
    <w:rsid w:val="009A5753"/>
    <w:rsid w:val="009A579D"/>
    <w:rsid w:val="009D2220"/>
    <w:rsid w:val="009D47B2"/>
    <w:rsid w:val="009D5588"/>
    <w:rsid w:val="009E3297"/>
    <w:rsid w:val="009E42E4"/>
    <w:rsid w:val="009F39CD"/>
    <w:rsid w:val="009F734F"/>
    <w:rsid w:val="00A03801"/>
    <w:rsid w:val="00A246B6"/>
    <w:rsid w:val="00A24F5E"/>
    <w:rsid w:val="00A47E70"/>
    <w:rsid w:val="00A50CF0"/>
    <w:rsid w:val="00A5697A"/>
    <w:rsid w:val="00A63828"/>
    <w:rsid w:val="00A7671C"/>
    <w:rsid w:val="00A93EAB"/>
    <w:rsid w:val="00AA2CBC"/>
    <w:rsid w:val="00AB2DDF"/>
    <w:rsid w:val="00AC5820"/>
    <w:rsid w:val="00AD0AE9"/>
    <w:rsid w:val="00AD1CD8"/>
    <w:rsid w:val="00AE68F5"/>
    <w:rsid w:val="00B0004F"/>
    <w:rsid w:val="00B06B77"/>
    <w:rsid w:val="00B258BB"/>
    <w:rsid w:val="00B317BE"/>
    <w:rsid w:val="00B3218A"/>
    <w:rsid w:val="00B345DC"/>
    <w:rsid w:val="00B353E9"/>
    <w:rsid w:val="00B523AB"/>
    <w:rsid w:val="00B608FA"/>
    <w:rsid w:val="00B63C08"/>
    <w:rsid w:val="00B67B97"/>
    <w:rsid w:val="00B968C8"/>
    <w:rsid w:val="00BA135B"/>
    <w:rsid w:val="00BA3EC5"/>
    <w:rsid w:val="00BA51D9"/>
    <w:rsid w:val="00BA7580"/>
    <w:rsid w:val="00BB5DFC"/>
    <w:rsid w:val="00BC4D3B"/>
    <w:rsid w:val="00BD279D"/>
    <w:rsid w:val="00BD5630"/>
    <w:rsid w:val="00BD6BB8"/>
    <w:rsid w:val="00BF085C"/>
    <w:rsid w:val="00C06125"/>
    <w:rsid w:val="00C13F35"/>
    <w:rsid w:val="00C21DEF"/>
    <w:rsid w:val="00C31F30"/>
    <w:rsid w:val="00C37FA6"/>
    <w:rsid w:val="00C53A5A"/>
    <w:rsid w:val="00C66BA2"/>
    <w:rsid w:val="00C67CE0"/>
    <w:rsid w:val="00C72E35"/>
    <w:rsid w:val="00C75D46"/>
    <w:rsid w:val="00C827E3"/>
    <w:rsid w:val="00C870F6"/>
    <w:rsid w:val="00C95985"/>
    <w:rsid w:val="00C96910"/>
    <w:rsid w:val="00CC5026"/>
    <w:rsid w:val="00CC68D0"/>
    <w:rsid w:val="00D03F9A"/>
    <w:rsid w:val="00D06D51"/>
    <w:rsid w:val="00D075DC"/>
    <w:rsid w:val="00D17070"/>
    <w:rsid w:val="00D17F92"/>
    <w:rsid w:val="00D21474"/>
    <w:rsid w:val="00D24991"/>
    <w:rsid w:val="00D50255"/>
    <w:rsid w:val="00D65A7B"/>
    <w:rsid w:val="00D66520"/>
    <w:rsid w:val="00D7695F"/>
    <w:rsid w:val="00D84AE9"/>
    <w:rsid w:val="00D93692"/>
    <w:rsid w:val="00DB22E4"/>
    <w:rsid w:val="00DE34CF"/>
    <w:rsid w:val="00DF0DDA"/>
    <w:rsid w:val="00DF533B"/>
    <w:rsid w:val="00E13F3D"/>
    <w:rsid w:val="00E17FEF"/>
    <w:rsid w:val="00E2755F"/>
    <w:rsid w:val="00E33B9B"/>
    <w:rsid w:val="00E34898"/>
    <w:rsid w:val="00E36971"/>
    <w:rsid w:val="00E74B9C"/>
    <w:rsid w:val="00E902CF"/>
    <w:rsid w:val="00E943C6"/>
    <w:rsid w:val="00E94F40"/>
    <w:rsid w:val="00E97F70"/>
    <w:rsid w:val="00EA4FDD"/>
    <w:rsid w:val="00EB09B7"/>
    <w:rsid w:val="00EC6EFF"/>
    <w:rsid w:val="00EE7D7C"/>
    <w:rsid w:val="00EF6A81"/>
    <w:rsid w:val="00F01077"/>
    <w:rsid w:val="00F17E15"/>
    <w:rsid w:val="00F25D98"/>
    <w:rsid w:val="00F300FB"/>
    <w:rsid w:val="00F32387"/>
    <w:rsid w:val="00F32FEF"/>
    <w:rsid w:val="00F46247"/>
    <w:rsid w:val="00F8348B"/>
    <w:rsid w:val="00FB6386"/>
    <w:rsid w:val="00FC4199"/>
    <w:rsid w:val="00FD7FEF"/>
    <w:rsid w:val="00FE1C49"/>
    <w:rsid w:val="00FE3389"/>
    <w:rsid w:val="00FF3B1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 w:type="character" w:customStyle="1" w:styleId="TFChar">
    <w:name w:val="TF Char"/>
    <w:link w:val="TF"/>
    <w:qFormat/>
    <w:rsid w:val="00B523AB"/>
    <w:rPr>
      <w:rFonts w:ascii="Arial" w:hAnsi="Arial"/>
      <w:b/>
      <w:lang w:val="en-GB" w:eastAsia="en-US"/>
    </w:rPr>
  </w:style>
  <w:style w:type="paragraph" w:styleId="Revision">
    <w:name w:val="Revision"/>
    <w:hidden/>
    <w:uiPriority w:val="99"/>
    <w:semiHidden/>
    <w:rsid w:val="008870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74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6</Pages>
  <Words>1141</Words>
  <Characters>6508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7</cp:revision>
  <cp:lastPrinted>1899-12-31T22:59:17Z</cp:lastPrinted>
  <dcterms:created xsi:type="dcterms:W3CDTF">2022-11-15T03:43:00Z</dcterms:created>
  <dcterms:modified xsi:type="dcterms:W3CDTF">2022-11-17T14:39:00Z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