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8382" w14:textId="7A725948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>105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836B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="00A836BC" w:rsidRPr="00957668">
        <w:rPr>
          <w:rFonts w:ascii="Arial" w:eastAsiaTheme="minorEastAsia" w:hAnsi="Arial" w:cs="Arial"/>
          <w:b/>
          <w:sz w:val="24"/>
          <w:szCs w:val="24"/>
          <w:lang w:eastAsia="zh-CN"/>
        </w:rPr>
        <w:t>R4-2220312</w:t>
      </w:r>
    </w:p>
    <w:p w14:paraId="766BEEAF" w14:textId="253C80D5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FB1340"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-1</w:t>
      </w:r>
      <w:r w:rsidR="00FB1340">
        <w:rPr>
          <w:rFonts w:ascii="Arial" w:hAnsi="Arial"/>
          <w:b/>
          <w:sz w:val="24"/>
          <w:szCs w:val="24"/>
          <w:lang w:eastAsia="zh-CN"/>
        </w:rPr>
        <w:t>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FB1340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., 2022</w:t>
      </w:r>
    </w:p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32CC707E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r w:rsidR="00FB1340">
        <w:rPr>
          <w:rFonts w:ascii="Arial" w:hAnsi="Arial" w:cs="Arial"/>
          <w:color w:val="000000"/>
          <w:sz w:val="22"/>
          <w:lang w:eastAsia="zh-CN"/>
        </w:rPr>
        <w:t xml:space="preserve">Rel-17 </w:t>
      </w:r>
      <w:r>
        <w:rPr>
          <w:rFonts w:ascii="Arial" w:hAnsi="Arial" w:cs="Arial"/>
          <w:color w:val="000000"/>
          <w:sz w:val="22"/>
          <w:lang w:eastAsia="zh-CN"/>
        </w:rPr>
        <w:t xml:space="preserve">FeMIMO RRM </w:t>
      </w:r>
      <w:r w:rsidR="00FB1340" w:rsidRPr="00FB1340">
        <w:rPr>
          <w:rFonts w:ascii="Arial" w:hAnsi="Arial" w:cs="Arial"/>
          <w:color w:val="000000"/>
          <w:sz w:val="22"/>
          <w:lang w:eastAsia="zh-CN"/>
        </w:rPr>
        <w:t>core requirement maintenance</w:t>
      </w:r>
    </w:p>
    <w:p w14:paraId="482AF6E6" w14:textId="68960DE3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B1340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.5.1</w:t>
      </w:r>
    </w:p>
    <w:p w14:paraId="334EBB62" w14:textId="77777777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7702AD" w14:textId="77777777" w:rsidR="00E251A4" w:rsidRDefault="00E251A4">
      <w:pPr>
        <w:rPr>
          <w:lang w:eastAsia="zh-CN"/>
        </w:rPr>
      </w:pPr>
    </w:p>
    <w:p w14:paraId="2BAEB118" w14:textId="77777777" w:rsidR="00E251A4" w:rsidRDefault="00D526B8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Unified TCI state</w:t>
      </w:r>
    </w:p>
    <w:p w14:paraId="4F1FE4D1" w14:textId="77777777" w:rsidR="00BA6346" w:rsidRPr="00805BE8" w:rsidRDefault="00BA6346" w:rsidP="00BA634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1-1</w:t>
      </w:r>
      <w:r>
        <w:rPr>
          <w:sz w:val="24"/>
          <w:szCs w:val="16"/>
        </w:rPr>
        <w:t xml:space="preserve"> Active UL TCI state</w:t>
      </w:r>
    </w:p>
    <w:p w14:paraId="159A0CA8" w14:textId="77777777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1-1-1 Whether </w:t>
      </w:r>
      <w:r>
        <w:rPr>
          <w:b/>
          <w:bCs/>
          <w:u w:val="single"/>
        </w:rPr>
        <w:t xml:space="preserve">UE need to track UL time/frequency </w:t>
      </w:r>
      <w:r>
        <w:rPr>
          <w:rFonts w:eastAsiaTheme="minorEastAsia"/>
          <w:b/>
          <w:u w:val="single"/>
          <w:lang w:eastAsia="zh-CN"/>
        </w:rPr>
        <w:t>if source RS in UL TCI state is not in the DL active TCI list</w:t>
      </w:r>
    </w:p>
    <w:p w14:paraId="51E43DA1" w14:textId="77777777" w:rsidR="00BA6346" w:rsidRDefault="00BA6346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Proposals:</w:t>
      </w:r>
    </w:p>
    <w:p w14:paraId="3C1D36F6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1(Apple, Samsung, Intel):</w:t>
      </w:r>
    </w:p>
    <w:p w14:paraId="47D23D4E" w14:textId="77777777" w:rsidR="00BA6346" w:rsidRPr="009507EE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N</w:t>
      </w:r>
      <w:r w:rsidRPr="00996F94">
        <w:rPr>
          <w:rFonts w:eastAsiaTheme="minorEastAsia"/>
          <w:bCs/>
          <w:lang w:eastAsia="zh-CN"/>
        </w:rPr>
        <w:t>o time/frequency tracking is needed</w:t>
      </w:r>
      <w:r>
        <w:rPr>
          <w:rFonts w:eastAsiaTheme="minorEastAsia"/>
          <w:bCs/>
          <w:lang w:eastAsia="zh-CN"/>
        </w:rPr>
        <w:t>.</w:t>
      </w:r>
    </w:p>
    <w:p w14:paraId="6786AD2E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2(vivo, MTK, Intel): </w:t>
      </w:r>
    </w:p>
    <w:p w14:paraId="34AEA15E" w14:textId="77777777" w:rsidR="00BA6346" w:rsidRPr="00342891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 w:rsidRPr="00342891">
        <w:rPr>
          <w:rFonts w:eastAsiaTheme="minorEastAsia"/>
          <w:bCs/>
          <w:lang w:eastAsia="zh-CN"/>
        </w:rPr>
        <w:t>No RRM requirement is defined</w:t>
      </w:r>
      <w:r>
        <w:rPr>
          <w:rFonts w:eastAsiaTheme="minorEastAsia"/>
          <w:bCs/>
          <w:lang w:eastAsia="zh-CN"/>
        </w:rPr>
        <w:t xml:space="preserve"> for this case.</w:t>
      </w:r>
    </w:p>
    <w:p w14:paraId="2A715CF4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(Huawei):</w:t>
      </w:r>
    </w:p>
    <w:p w14:paraId="5A07D342" w14:textId="77777777" w:rsidR="00BA6346" w:rsidRPr="00110A6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 w:rsidRPr="00110A66">
        <w:rPr>
          <w:rFonts w:eastAsiaTheme="minorEastAsia"/>
          <w:bCs/>
          <w:lang w:eastAsia="zh-CN"/>
        </w:rPr>
        <w:t>here is no need to restrict the source RS in active UL TCI to be a subset of source RS in DL active TCI list.</w:t>
      </w:r>
    </w:p>
    <w:p w14:paraId="794063EA" w14:textId="77777777" w:rsidR="00BA6346" w:rsidRDefault="00BA6346" w:rsidP="00BA6346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4(Nokia, ZTE, Ericsson):</w:t>
      </w:r>
    </w:p>
    <w:p w14:paraId="3645F927" w14:textId="1288EE26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 w:rsidRPr="005B394A">
        <w:rPr>
          <w:rFonts w:eastAsiaTheme="minorEastAsia"/>
          <w:bCs/>
          <w:lang w:eastAsia="zh-CN"/>
        </w:rPr>
        <w:t xml:space="preserve">dditional time/frequency tracking is needed </w:t>
      </w:r>
      <w:r>
        <w:rPr>
          <w:rFonts w:eastAsiaTheme="minorEastAsia"/>
          <w:bCs/>
          <w:lang w:eastAsia="zh-CN"/>
        </w:rPr>
        <w:t>or check with RAN1.</w:t>
      </w:r>
    </w:p>
    <w:p w14:paraId="2A24D2E4" w14:textId="77777777" w:rsidR="00A67969" w:rsidRPr="00957668" w:rsidRDefault="00A67969" w:rsidP="00957668">
      <w:pPr>
        <w:spacing w:after="120" w:line="259" w:lineRule="auto"/>
        <w:ind w:left="2016"/>
        <w:rPr>
          <w:rFonts w:eastAsiaTheme="minorEastAsia"/>
          <w:bCs/>
          <w:lang w:eastAsia="zh-CN"/>
        </w:rPr>
      </w:pPr>
    </w:p>
    <w:p w14:paraId="32123E9A" w14:textId="77777777" w:rsidR="00BA6346" w:rsidRPr="00805BE8" w:rsidRDefault="00BA6346" w:rsidP="00BA634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1-2</w:t>
      </w:r>
      <w:r>
        <w:rPr>
          <w:sz w:val="24"/>
          <w:szCs w:val="16"/>
        </w:rPr>
        <w:t xml:space="preserve"> MAC CE based TCI state Switching delay requirements</w:t>
      </w:r>
    </w:p>
    <w:p w14:paraId="00F86ADF" w14:textId="2A7C244B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 w:rsidRPr="00744E55">
        <w:rPr>
          <w:rFonts w:eastAsiaTheme="minorEastAsia"/>
          <w:b/>
          <w:u w:val="single"/>
          <w:lang w:eastAsia="zh-CN"/>
        </w:rPr>
        <w:t>Issue 1-2-1 Joint TCI switching delay requirement for DL TCI state switch</w:t>
      </w:r>
    </w:p>
    <w:p w14:paraId="5528A715" w14:textId="77890ADD" w:rsidR="00BA6346" w:rsidRPr="00957668" w:rsidRDefault="00A67969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highlight w:val="green"/>
          <w:lang w:eastAsia="zh-CN"/>
        </w:rPr>
      </w:pPr>
      <w:r w:rsidRPr="00957668">
        <w:rPr>
          <w:rFonts w:eastAsiaTheme="minorEastAsia"/>
          <w:highlight w:val="green"/>
          <w:lang w:eastAsia="zh-CN"/>
        </w:rPr>
        <w:t>Agreement</w:t>
      </w:r>
    </w:p>
    <w:p w14:paraId="0454641A" w14:textId="78CD5AF9" w:rsidR="00BA6346" w:rsidRPr="00957668" w:rsidRDefault="00BA6346" w:rsidP="0095766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>In case of joint TCI state switch,</w:t>
      </w:r>
      <w:r w:rsidR="0045555F" w:rsidRPr="00957668">
        <w:rPr>
          <w:rFonts w:eastAsiaTheme="minorEastAsia"/>
          <w:lang w:val="sv-SE" w:eastAsia="zh-CN"/>
        </w:rPr>
        <w:t xml:space="preserve"> if the target PL-RS is not maintained, </w:t>
      </w:r>
      <w:r w:rsidRPr="00957668">
        <w:rPr>
          <w:rFonts w:eastAsiaTheme="minorEastAsia"/>
          <w:lang w:val="sv-SE" w:eastAsia="zh-CN"/>
        </w:rPr>
        <w:t>UE is not expected to receive on DL</w:t>
      </w:r>
      <w:r w:rsidR="0045555F" w:rsidRPr="00957668">
        <w:rPr>
          <w:rFonts w:eastAsiaTheme="minorEastAsia"/>
          <w:lang w:val="sv-SE" w:eastAsia="zh-CN"/>
        </w:rPr>
        <w:t xml:space="preserve"> based on the target TCI state</w:t>
      </w:r>
      <w:r w:rsidRPr="00957668">
        <w:rPr>
          <w:rFonts w:eastAsiaTheme="minorEastAsia"/>
          <w:lang w:val="sv-SE" w:eastAsia="zh-CN"/>
        </w:rPr>
        <w:t xml:space="preserve"> before UE completes the DL and UL TCI state switch</w:t>
      </w:r>
    </w:p>
    <w:p w14:paraId="3F6C757A" w14:textId="77777777" w:rsidR="0045555F" w:rsidRPr="00E11AD3" w:rsidRDefault="0045555F" w:rsidP="00BA6346">
      <w:pPr>
        <w:spacing w:after="120" w:line="259" w:lineRule="auto"/>
        <w:rPr>
          <w:lang w:val="sv-SE"/>
        </w:rPr>
      </w:pPr>
    </w:p>
    <w:p w14:paraId="2A4A8CC9" w14:textId="79AE329C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 w:rsidRPr="00744E55">
        <w:rPr>
          <w:rFonts w:eastAsiaTheme="minorEastAsia"/>
          <w:b/>
          <w:u w:val="single"/>
          <w:lang w:eastAsia="zh-CN"/>
        </w:rPr>
        <w:t>Issue 1-2-2 MAC-CE based UL TCI state switching delay when SSB is indicated as PL-RS in UL TCI state for FR2</w:t>
      </w:r>
    </w:p>
    <w:p w14:paraId="0907B4B8" w14:textId="77777777" w:rsidR="00BA6346" w:rsidRDefault="00BA6346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>Proposals</w:t>
      </w:r>
    </w:p>
    <w:p w14:paraId="07ACA514" w14:textId="77777777" w:rsidR="00BA6346" w:rsidRDefault="00BA6346" w:rsidP="00BA634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1(Apple, Huawei, Samsung):</w:t>
      </w:r>
    </w:p>
    <w:p w14:paraId="0545A685" w14:textId="77777777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When PL-RS in UL TCI state switch is SSB in FR2, longer delay is expected.</w:t>
      </w:r>
    </w:p>
    <w:p w14:paraId="5C11DCE9" w14:textId="77777777" w:rsidR="00BA6346" w:rsidRPr="00AD2AEF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 xml:space="preserve">If no consensus can be achieved in RAN4, </w:t>
      </w:r>
      <w:r w:rsidRPr="00451629">
        <w:rPr>
          <w:iCs/>
          <w:lang w:eastAsia="zh-CN"/>
        </w:rPr>
        <w:t>no requirements are defined for this case.</w:t>
      </w:r>
    </w:p>
    <w:p w14:paraId="3454B102" w14:textId="77777777" w:rsidR="00BA6346" w:rsidRDefault="00BA6346" w:rsidP="00BA634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2(MTK,vivo, ZTE, Ericsson): </w:t>
      </w:r>
    </w:p>
    <w:p w14:paraId="301775D1" w14:textId="77777777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Reuse the existing delay requirement of MAC CE based UL TCI state switch.</w:t>
      </w:r>
    </w:p>
    <w:p w14:paraId="0F0F8F79" w14:textId="77777777" w:rsidR="00BA6346" w:rsidRDefault="00BA6346" w:rsidP="00BA634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lang w:val="sv-SE" w:eastAsia="zh-CN"/>
        </w:rPr>
        <w:t>3(Nokia):</w:t>
      </w:r>
    </w:p>
    <w:p w14:paraId="62FFBF71" w14:textId="77777777" w:rsidR="00BA6346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84FBD">
        <w:rPr>
          <w:lang w:eastAsia="zh-CN"/>
        </w:rPr>
        <w:t>There is no need for beam sweeping for PL-RS measurements in FR2 if the PL-RS is SSB (assuming UE is having no more than 4 different PL-RS activated).</w:t>
      </w:r>
    </w:p>
    <w:p w14:paraId="08602B85" w14:textId="77777777" w:rsidR="00BA6346" w:rsidRPr="00084FBD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84FBD">
        <w:rPr>
          <w:lang w:eastAsia="zh-CN"/>
        </w:rPr>
        <w:t>RAN4 does not discuss UE requirements for the scenario where the UE is configured with more than 4 different PL-RS for</w:t>
      </w:r>
      <w:r w:rsidRPr="00084FBD">
        <w:t xml:space="preserve"> all active UL (or joint) TCI states.</w:t>
      </w:r>
    </w:p>
    <w:p w14:paraId="6C723C25" w14:textId="77777777" w:rsidR="00BA6346" w:rsidRPr="00084FBD" w:rsidRDefault="00BA6346" w:rsidP="00BA6346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084FBD">
        <w:rPr>
          <w:lang w:eastAsia="zh-CN"/>
        </w:rPr>
        <w:t xml:space="preserve">When SSB is indicated as PL-RS in UL TCI state for FR2, </w:t>
      </w:r>
    </w:p>
    <w:p w14:paraId="757A456F" w14:textId="77777777" w:rsidR="00BA6346" w:rsidRPr="0010785C" w:rsidRDefault="00BA6346" w:rsidP="00BA6346">
      <w:pPr>
        <w:numPr>
          <w:ilvl w:val="0"/>
          <w:numId w:val="5"/>
        </w:numPr>
        <w:spacing w:line="259" w:lineRule="auto"/>
        <w:contextualSpacing/>
      </w:pPr>
      <w:r w:rsidRPr="0010785C">
        <w:t xml:space="preserve">The number of sample M will not always be fixed as 5 samples. </w:t>
      </w:r>
    </w:p>
    <w:p w14:paraId="6EC6A609" w14:textId="77777777" w:rsidR="00BA6346" w:rsidRPr="0010785C" w:rsidRDefault="00BA6346" w:rsidP="00BA6346">
      <w:pPr>
        <w:numPr>
          <w:ilvl w:val="0"/>
          <w:numId w:val="5"/>
        </w:numPr>
        <w:spacing w:line="259" w:lineRule="auto"/>
        <w:contextualSpacing/>
      </w:pPr>
      <w:r w:rsidRPr="0010785C">
        <w:t>If a UE performs both L1-RSRP measurements and PL-RS measurements on the same SSB, the number of samples used for L1-RSRP is counted for pathloss measurement.</w:t>
      </w:r>
    </w:p>
    <w:p w14:paraId="55DCAB11" w14:textId="77777777" w:rsidR="00BA6346" w:rsidRPr="0010785C" w:rsidRDefault="00BA6346" w:rsidP="00BA6346">
      <w:pPr>
        <w:numPr>
          <w:ilvl w:val="0"/>
          <w:numId w:val="5"/>
        </w:numPr>
        <w:spacing w:line="259" w:lineRule="auto"/>
        <w:contextualSpacing/>
      </w:pPr>
      <w:r w:rsidRPr="0010785C">
        <w:t xml:space="preserve">If a UE has reported L1-RSRP measurement on a PL-RS within a time window, the PL-RS is regarded as maintained. </w:t>
      </w:r>
    </w:p>
    <w:p w14:paraId="45EF6966" w14:textId="77777777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</w:p>
    <w:p w14:paraId="0CAB3EE8" w14:textId="3316D79D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1-2-3 </w:t>
      </w:r>
      <w:r w:rsidRPr="009507EE">
        <w:rPr>
          <w:rFonts w:eastAsiaTheme="minorEastAsia"/>
          <w:b/>
          <w:u w:val="single"/>
          <w:lang w:eastAsia="zh-CN"/>
        </w:rPr>
        <w:t>Definition of maintained PL-RS</w:t>
      </w:r>
    </w:p>
    <w:p w14:paraId="0E5A5DC2" w14:textId="41A30EC5" w:rsidR="009034BD" w:rsidRPr="00B46D13" w:rsidRDefault="009034BD" w:rsidP="00B46D1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 w:rsidRPr="00B46D13">
        <w:rPr>
          <w:rFonts w:eastAsiaTheme="minorEastAsia"/>
          <w:bCs/>
          <w:lang w:eastAsia="zh-CN"/>
        </w:rPr>
        <w:t>Proposals:</w:t>
      </w:r>
    </w:p>
    <w:p w14:paraId="3B689848" w14:textId="5E73E3A4" w:rsidR="00A72C92" w:rsidRPr="00957668" w:rsidRDefault="00077AAF" w:rsidP="00957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sv-SE" w:eastAsia="zh-CN"/>
        </w:rPr>
      </w:pPr>
      <w:r>
        <w:rPr>
          <w:rFonts w:eastAsiaTheme="minorEastAsia"/>
          <w:lang w:val="sv-SE" w:eastAsia="zh-CN"/>
        </w:rPr>
        <w:t>[</w:t>
      </w:r>
      <w:r w:rsidR="00B6116E">
        <w:rPr>
          <w:rFonts w:eastAsiaTheme="minorEastAsia"/>
          <w:lang w:val="sv-SE" w:eastAsia="zh-CN"/>
        </w:rPr>
        <w:t>T</w:t>
      </w:r>
      <w:r w:rsidR="00A72C92" w:rsidRPr="00957668">
        <w:rPr>
          <w:rFonts w:eastAsiaTheme="minorEastAsia"/>
          <w:lang w:val="sv-SE" w:eastAsia="zh-CN"/>
        </w:rPr>
        <w:t>he target PL-RS is associated with or included in the UL or joint TCI states in the active TCI list for PUSCH/PUCCH/SRS transmissions</w:t>
      </w:r>
    </w:p>
    <w:p w14:paraId="36A6CF42" w14:textId="11D67D19" w:rsidR="00A72C92" w:rsidRPr="00957668" w:rsidRDefault="00A72C92" w:rsidP="00957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sv-SE" w:eastAsia="zh-CN"/>
        </w:rPr>
      </w:pPr>
      <w:r w:rsidRPr="00957668">
        <w:rPr>
          <w:rFonts w:eastAsiaTheme="minorEastAsia"/>
          <w:lang w:val="sv-SE" w:eastAsia="zh-CN"/>
        </w:rPr>
        <w:t>There are no more than 4 different RS configured as PL-RS per serving cell among all active UL (or joint) TCI states for PUSCH/PUCCH/SRS transmissions</w:t>
      </w:r>
    </w:p>
    <w:p w14:paraId="3869ED4B" w14:textId="3A8FA3DE" w:rsidR="00A72C92" w:rsidRPr="00957668" w:rsidRDefault="00A72C92" w:rsidP="0095766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sv-SE" w:eastAsia="zh-CN"/>
        </w:rPr>
      </w:pPr>
      <w:r w:rsidRPr="00957668">
        <w:rPr>
          <w:rFonts w:eastAsiaTheme="minorEastAsia"/>
          <w:lang w:val="sv-SE" w:eastAsia="zh-CN"/>
        </w:rPr>
        <w:t>Conditions for known path loss reference signal in section 8.14.2 are fulfilled.</w:t>
      </w:r>
    </w:p>
    <w:p w14:paraId="5CCAEAAC" w14:textId="1EF10131" w:rsidR="00E72A31" w:rsidRPr="00957668" w:rsidRDefault="00E72A31" w:rsidP="00E72A31">
      <w:pPr>
        <w:pStyle w:val="ListParagraph"/>
        <w:numPr>
          <w:ilvl w:val="1"/>
          <w:numId w:val="3"/>
        </w:numPr>
        <w:overflowPunct/>
        <w:autoSpaceDE/>
        <w:adjustRightInd/>
        <w:spacing w:after="120" w:line="252" w:lineRule="auto"/>
        <w:ind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 xml:space="preserve">Note: No requirement applies </w:t>
      </w:r>
      <w:r w:rsidR="00A23683">
        <w:rPr>
          <w:rFonts w:eastAsiaTheme="minorEastAsia"/>
          <w:lang w:val="sv-SE" w:eastAsia="zh-CN"/>
        </w:rPr>
        <w:t xml:space="preserve">if </w:t>
      </w:r>
      <w:r w:rsidRPr="00957668">
        <w:rPr>
          <w:rFonts w:eastAsiaTheme="minorEastAsia"/>
          <w:lang w:val="sv-SE" w:eastAsia="zh-CN"/>
        </w:rPr>
        <w:t>more than 4 different RSs are configured as PL-RS per serving cell among all active UL (or joint) TCI states.</w:t>
      </w:r>
      <w:r w:rsidR="00077AAF">
        <w:rPr>
          <w:rFonts w:eastAsiaTheme="minorEastAsia"/>
          <w:lang w:val="sv-SE" w:eastAsia="zh-CN"/>
        </w:rPr>
        <w:t>]</w:t>
      </w:r>
    </w:p>
    <w:p w14:paraId="6F5149A8" w14:textId="77777777" w:rsidR="00E72A31" w:rsidRPr="00957668" w:rsidRDefault="00E72A31" w:rsidP="00957668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lang w:val="sv-SE" w:eastAsia="zh-CN"/>
        </w:rPr>
      </w:pPr>
    </w:p>
    <w:p w14:paraId="389B23A0" w14:textId="33EF6552" w:rsidR="00A67969" w:rsidRPr="00E11AD3" w:rsidRDefault="00A67969" w:rsidP="00957668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rFonts w:eastAsiaTheme="minorEastAsia"/>
          <w:lang w:val="sv-SE" w:eastAsia="zh-CN"/>
        </w:rPr>
      </w:pPr>
    </w:p>
    <w:p w14:paraId="10129FC0" w14:textId="77777777" w:rsidR="00BA6346" w:rsidRPr="00805BE8" w:rsidRDefault="00BA6346" w:rsidP="00BA6346">
      <w:pPr>
        <w:pStyle w:val="Heading3"/>
        <w:rPr>
          <w:sz w:val="24"/>
          <w:szCs w:val="16"/>
        </w:rPr>
      </w:pPr>
      <w:r w:rsidRPr="00805BE8">
        <w:rPr>
          <w:sz w:val="24"/>
          <w:szCs w:val="16"/>
        </w:rPr>
        <w:t>Sub-</w:t>
      </w:r>
      <w:r>
        <w:rPr>
          <w:sz w:val="24"/>
          <w:szCs w:val="16"/>
        </w:rPr>
        <w:t>topic</w:t>
      </w:r>
      <w:r w:rsidRPr="00805BE8">
        <w:rPr>
          <w:sz w:val="24"/>
          <w:szCs w:val="16"/>
        </w:rPr>
        <w:t xml:space="preserve"> 1-</w:t>
      </w:r>
      <w:r>
        <w:rPr>
          <w:sz w:val="24"/>
          <w:szCs w:val="16"/>
        </w:rPr>
        <w:t>3 TCI state list update delay</w:t>
      </w:r>
    </w:p>
    <w:p w14:paraId="358732B6" w14:textId="4283AC55" w:rsidR="00BA6346" w:rsidRDefault="00BA6346" w:rsidP="00BA6346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1-3-1 Whether to consider unknown TCI state in the TCI state list </w:t>
      </w:r>
    </w:p>
    <w:p w14:paraId="1EB13F2B" w14:textId="507708D4" w:rsidR="00BA6346" w:rsidRDefault="00795EC7" w:rsidP="00BA63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957668">
        <w:rPr>
          <w:rFonts w:eastAsiaTheme="minorEastAsia"/>
          <w:bCs/>
          <w:highlight w:val="green"/>
          <w:lang w:eastAsia="zh-CN"/>
        </w:rPr>
        <w:t>Agreement</w:t>
      </w:r>
    </w:p>
    <w:p w14:paraId="48DFC975" w14:textId="612D8749" w:rsidR="00071751" w:rsidRPr="00957668" w:rsidRDefault="00071751" w:rsidP="0095766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lang w:val="en-US" w:eastAsia="zh-CN"/>
        </w:rPr>
      </w:pPr>
      <w:r w:rsidRPr="00957668">
        <w:rPr>
          <w:rFonts w:hint="eastAsia"/>
          <w:lang w:val="en-US" w:eastAsia="zh-CN"/>
        </w:rPr>
        <w:t>If a subset of target TCI states in the active TCI state list are unknown</w:t>
      </w:r>
    </w:p>
    <w:p w14:paraId="30C1D836" w14:textId="1720CEB8" w:rsidR="00816475" w:rsidRDefault="00816475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en-US" w:eastAsia="zh-CN"/>
        </w:rPr>
      </w:pPr>
      <w:r w:rsidRPr="00957668">
        <w:rPr>
          <w:lang w:val="en-US" w:eastAsia="zh-CN"/>
        </w:rPr>
        <w:lastRenderedPageBreak/>
        <w:t xml:space="preserve">For DL TCI state list update: </w:t>
      </w:r>
      <w:r w:rsidRPr="00816475">
        <w:rPr>
          <w:rFonts w:eastAsia="Malgun Gothic"/>
          <w:lang w:val="en-US" w:eastAsia="zh-CN"/>
        </w:rPr>
        <w:t>after</w:t>
      </w:r>
      <w:r w:rsidRPr="00816475">
        <w:rPr>
          <w:lang w:val="en-US" w:eastAsia="zh-CN"/>
        </w:rPr>
        <w:t xml:space="preserve"> n+</w:t>
      </w:r>
      <w:r w:rsidRPr="00816475">
        <w:rPr>
          <w:rFonts w:eastAsia="Malgun Gothic"/>
          <w:lang w:eastAsia="zh-CN"/>
        </w:rPr>
        <w:t xml:space="preserve"> T</w:t>
      </w:r>
      <w:r w:rsidRPr="00816475">
        <w:rPr>
          <w:rFonts w:eastAsia="Malgun Gothic"/>
          <w:vertAlign w:val="subscript"/>
          <w:lang w:eastAsia="zh-CN"/>
        </w:rPr>
        <w:t>HARQ</w:t>
      </w:r>
      <w:r w:rsidRPr="00816475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816475">
        <w:rPr>
          <w:rFonts w:eastAsia="Malgun Gothic"/>
          <w:lang w:val="en-US" w:eastAsia="zh-CN"/>
        </w:rPr>
        <w:t xml:space="preserve"> + (</w:t>
      </w:r>
      <w:r w:rsidRPr="00816475">
        <w:t>T</w:t>
      </w:r>
      <w:r w:rsidRPr="00816475">
        <w:rPr>
          <w:vertAlign w:val="subscript"/>
        </w:rPr>
        <w:t>L1-RSRP</w:t>
      </w:r>
      <w:r w:rsidRPr="00816475">
        <w:rPr>
          <w:vertAlign w:val="subscript"/>
          <w:lang w:eastAsia="zh-CN"/>
        </w:rPr>
        <w:t>_list</w:t>
      </w:r>
      <w:r w:rsidRPr="00816475">
        <w:rPr>
          <w:vertAlign w:val="subscript"/>
        </w:rPr>
        <w:t xml:space="preserve"> </w:t>
      </w:r>
      <w:r w:rsidRPr="00816475">
        <w:rPr>
          <w:rFonts w:eastAsia="Malgun Gothic"/>
          <w:lang w:val="en-US" w:eastAsia="zh-CN"/>
        </w:rPr>
        <w:t>+TO</w:t>
      </w:r>
      <w:r w:rsidRPr="00816475">
        <w:rPr>
          <w:rFonts w:eastAsia="Malgun Gothic"/>
          <w:vertAlign w:val="subscript"/>
          <w:lang w:val="en-US" w:eastAsia="zh-CN"/>
        </w:rPr>
        <w:t>uk</w:t>
      </w:r>
      <w:r w:rsidRPr="00816475">
        <w:rPr>
          <w:rFonts w:eastAsia="Malgun Gothic"/>
          <w:lang w:val="en-US" w:eastAsia="zh-CN"/>
        </w:rPr>
        <w:t>*(T</w:t>
      </w:r>
      <w:r w:rsidRPr="00816475">
        <w:rPr>
          <w:rFonts w:eastAsia="Malgun Gothic"/>
          <w:vertAlign w:val="subscript"/>
          <w:lang w:val="en-US" w:eastAsia="zh-CN"/>
        </w:rPr>
        <w:t>first-SSB_List</w:t>
      </w:r>
      <w:r w:rsidRPr="00816475">
        <w:rPr>
          <w:rFonts w:eastAsia="Malgun Gothic"/>
          <w:lang w:val="en-US" w:eastAsia="zh-CN"/>
        </w:rPr>
        <w:t>+ T</w:t>
      </w:r>
      <w:r w:rsidRPr="00816475">
        <w:rPr>
          <w:rFonts w:eastAsia="Malgun Gothic"/>
          <w:vertAlign w:val="subscript"/>
          <w:lang w:val="en-US" w:eastAsia="zh-CN"/>
        </w:rPr>
        <w:t>SSB-proc</w:t>
      </w:r>
      <w:r w:rsidRPr="00816475">
        <w:rPr>
          <w:rFonts w:eastAsia="Malgun Gothic"/>
          <w:lang w:val="en-US" w:eastAsia="zh-CN"/>
        </w:rPr>
        <w:t>))</w:t>
      </w:r>
      <w:r w:rsidRPr="00816475">
        <w:rPr>
          <w:lang w:val="en-US" w:eastAsia="zh-CN"/>
        </w:rPr>
        <w:t xml:space="preserve"> / </w:t>
      </w:r>
      <w:r w:rsidRPr="00957668">
        <w:rPr>
          <w:lang w:val="en-US" w:eastAsia="zh-CN"/>
        </w:rPr>
        <w:t>NR slot length</w:t>
      </w:r>
      <w:r w:rsidRPr="00816475">
        <w:rPr>
          <w:lang w:val="en-US" w:eastAsia="zh-CN"/>
        </w:rPr>
        <w:t xml:space="preserve"> for DL</w:t>
      </w:r>
    </w:p>
    <w:p w14:paraId="2F957A27" w14:textId="116BC0A0" w:rsidR="00816475" w:rsidRDefault="00816475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en-US" w:eastAsia="zh-CN"/>
        </w:rPr>
      </w:pPr>
      <w:r>
        <w:rPr>
          <w:lang w:val="en-US" w:eastAsia="zh-CN"/>
        </w:rPr>
        <w:t>For UL TCI state list update:</w:t>
      </w:r>
      <w:r w:rsidRPr="00816475">
        <w:rPr>
          <w:lang w:val="en-US" w:eastAsia="zh-CN"/>
        </w:rPr>
        <w:t xml:space="preserve"> </w:t>
      </w:r>
      <w:r w:rsidR="005C698E">
        <w:rPr>
          <w:lang w:val="en-US" w:eastAsia="zh-CN"/>
        </w:rPr>
        <w:t xml:space="preserve">after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>
        <w:rPr>
          <w:bCs/>
          <w:iCs/>
          <w:szCs w:val="21"/>
          <w:vertAlign w:val="subscript"/>
        </w:rPr>
        <w:t>_List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T</w:t>
      </w:r>
      <w:r w:rsidRPr="00901F8A">
        <w:rPr>
          <w:bCs/>
          <w:iCs/>
          <w:szCs w:val="21"/>
          <w:vertAlign w:val="subscript"/>
        </w:rPr>
        <w:t>first_target-PL-RS</w:t>
      </w:r>
      <w:r>
        <w:rPr>
          <w:bCs/>
          <w:iCs/>
          <w:szCs w:val="21"/>
          <w:vertAlign w:val="subscript"/>
        </w:rPr>
        <w:t>_List</w:t>
      </w:r>
      <w:r w:rsidRPr="00901F8A">
        <w:rPr>
          <w:bCs/>
          <w:iCs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>target_PL-RS</w:t>
      </w:r>
      <w:r>
        <w:rPr>
          <w:bCs/>
          <w:iCs/>
          <w:szCs w:val="21"/>
          <w:vertAlign w:val="subscript"/>
        </w:rPr>
        <w:t>_List</w:t>
      </w:r>
      <w:r w:rsidRPr="00901F8A">
        <w:rPr>
          <w:bCs/>
          <w:iCs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</w:p>
    <w:p w14:paraId="144FF74C" w14:textId="1DDCDAE8" w:rsidR="006F2787" w:rsidRPr="006F2787" w:rsidRDefault="00DE19F2" w:rsidP="0095766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lang w:val="en-US" w:eastAsia="zh-CN"/>
        </w:rPr>
      </w:pPr>
      <w:r>
        <w:rPr>
          <w:lang w:val="en-US" w:eastAsia="zh-CN"/>
        </w:rPr>
        <w:t>[</w:t>
      </w:r>
      <w:r w:rsidR="006F2787" w:rsidRPr="006F2787">
        <w:rPr>
          <w:lang w:val="en-US" w:eastAsia="zh-CN"/>
        </w:rPr>
        <w:t xml:space="preserve">If all </w:t>
      </w:r>
      <w:r w:rsidR="006F2787" w:rsidRPr="00957668">
        <w:rPr>
          <w:lang w:val="en-US" w:eastAsia="zh-CN"/>
        </w:rPr>
        <w:t>target</w:t>
      </w:r>
      <w:r w:rsidR="006F2787" w:rsidRPr="006F2787">
        <w:rPr>
          <w:lang w:val="en-US" w:eastAsia="zh-CN"/>
        </w:rPr>
        <w:t xml:space="preserve"> TCI states in the active TCI state list are unknown, no requirements are applicable</w:t>
      </w:r>
      <w:r>
        <w:rPr>
          <w:lang w:val="en-US" w:eastAsia="zh-CN"/>
        </w:rPr>
        <w:t>]</w:t>
      </w:r>
      <w:r w:rsidR="006F2787" w:rsidRPr="006F2787">
        <w:rPr>
          <w:lang w:val="en-US" w:eastAsia="zh-CN"/>
        </w:rPr>
        <w:t>.</w:t>
      </w:r>
    </w:p>
    <w:p w14:paraId="1D347866" w14:textId="77777777" w:rsidR="00957668" w:rsidRPr="00957668" w:rsidRDefault="00957668" w:rsidP="00957668">
      <w:pPr>
        <w:pStyle w:val="ListParagraph"/>
        <w:overflowPunct/>
        <w:autoSpaceDE/>
        <w:autoSpaceDN/>
        <w:adjustRightInd/>
        <w:spacing w:after="120" w:line="259" w:lineRule="auto"/>
        <w:ind w:left="1656" w:firstLineChars="0" w:firstLine="0"/>
        <w:textAlignment w:val="auto"/>
        <w:rPr>
          <w:lang w:val="en-US" w:eastAsia="zh-CN"/>
        </w:rPr>
      </w:pPr>
    </w:p>
    <w:p w14:paraId="2825C5F4" w14:textId="542342D9" w:rsidR="00BA6346" w:rsidRDefault="00BA6346" w:rsidP="00BA6346">
      <w:pPr>
        <w:spacing w:after="120"/>
        <w:rPr>
          <w:rFonts w:eastAsiaTheme="minorEastAsia"/>
          <w:b/>
          <w:u w:val="single"/>
          <w:vertAlign w:val="subscript"/>
          <w:lang w:eastAsia="zh-CN"/>
        </w:rPr>
      </w:pPr>
      <w:r w:rsidRPr="0035113B">
        <w:rPr>
          <w:rFonts w:eastAsiaTheme="minorEastAsia"/>
          <w:b/>
          <w:u w:val="single"/>
          <w:lang w:eastAsia="zh-CN"/>
        </w:rPr>
        <w:t>Issue 1-3-2 Updat</w:t>
      </w:r>
      <w:r>
        <w:rPr>
          <w:rFonts w:eastAsiaTheme="minorEastAsia"/>
          <w:b/>
          <w:u w:val="single"/>
          <w:lang w:eastAsia="zh-CN"/>
        </w:rPr>
        <w:t>e</w:t>
      </w:r>
      <w:r w:rsidRPr="0035113B">
        <w:rPr>
          <w:rFonts w:eastAsiaTheme="minorEastAsia"/>
          <w:b/>
          <w:u w:val="single"/>
          <w:lang w:eastAsia="zh-CN"/>
        </w:rPr>
        <w:t xml:space="preserve"> T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first-SSB</w:t>
      </w:r>
      <w:r w:rsidRPr="0035113B">
        <w:rPr>
          <w:rFonts w:eastAsiaTheme="minorEastAsia" w:hint="eastAsia"/>
          <w:b/>
          <w:u w:val="single"/>
          <w:vertAlign w:val="subscript"/>
          <w:lang w:eastAsia="zh-CN"/>
        </w:rPr>
        <w:t>_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List</w:t>
      </w:r>
      <w:r>
        <w:rPr>
          <w:rFonts w:eastAsiaTheme="minorEastAsia"/>
          <w:b/>
          <w:u w:val="single"/>
          <w:vertAlign w:val="subscript"/>
          <w:lang w:eastAsia="zh-CN"/>
        </w:rPr>
        <w:t xml:space="preserve"> </w:t>
      </w:r>
      <w:r w:rsidRPr="006E75B3">
        <w:rPr>
          <w:rFonts w:eastAsiaTheme="minorEastAsia"/>
          <w:b/>
          <w:u w:val="single"/>
          <w:lang w:eastAsia="zh-CN"/>
        </w:rPr>
        <w:t>for DL TCI state list update delay</w:t>
      </w:r>
      <w:r w:rsidR="00186F96">
        <w:rPr>
          <w:rFonts w:eastAsiaTheme="minorEastAsia"/>
          <w:b/>
          <w:u w:val="single"/>
          <w:lang w:eastAsia="zh-CN"/>
        </w:rPr>
        <w:t xml:space="preserve"> </w:t>
      </w:r>
    </w:p>
    <w:p w14:paraId="5BABE43C" w14:textId="77777777" w:rsidR="009E318E" w:rsidRDefault="009E318E" w:rsidP="009E318E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1ECE0643" w14:textId="05AF5C93" w:rsidR="00BA6346" w:rsidRDefault="00BA6346" w:rsidP="00AC5849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>Update the active DL TCI state list update delay requirements considering ‘Time to first SSB’ for serving cell and cell with different PCI after MAC CE activation.</w:t>
      </w:r>
    </w:p>
    <w:p w14:paraId="4F330EEE" w14:textId="77777777" w:rsidR="00957668" w:rsidRPr="00A903BF" w:rsidRDefault="00957668" w:rsidP="00957668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Theme="minorEastAsia"/>
          <w:bCs/>
          <w:lang w:val="sv-SE" w:eastAsia="zh-CN"/>
        </w:rPr>
      </w:pPr>
    </w:p>
    <w:p w14:paraId="20B450C3" w14:textId="252C7481" w:rsidR="00BA6346" w:rsidRDefault="00BA6346" w:rsidP="00BA6346">
      <w:pPr>
        <w:spacing w:after="120"/>
        <w:rPr>
          <w:rFonts w:eastAsiaTheme="minorEastAsia"/>
          <w:b/>
          <w:u w:val="single"/>
          <w:vertAlign w:val="subscript"/>
          <w:lang w:eastAsia="zh-CN"/>
        </w:rPr>
      </w:pPr>
      <w:r w:rsidRPr="0035113B">
        <w:rPr>
          <w:rFonts w:eastAsiaTheme="minorEastAsia"/>
          <w:b/>
          <w:u w:val="single"/>
          <w:lang w:eastAsia="zh-CN"/>
        </w:rPr>
        <w:t>Issue 1-3-</w:t>
      </w:r>
      <w:r>
        <w:rPr>
          <w:rFonts w:eastAsiaTheme="minorEastAsia"/>
          <w:b/>
          <w:u w:val="single"/>
          <w:lang w:eastAsia="zh-CN"/>
        </w:rPr>
        <w:t>3</w:t>
      </w:r>
      <w:r w:rsidRPr="0035113B">
        <w:rPr>
          <w:rFonts w:eastAsiaTheme="minorEastAsia"/>
          <w:b/>
          <w:u w:val="single"/>
          <w:lang w:eastAsia="zh-CN"/>
        </w:rPr>
        <w:t xml:space="preserve"> Updat</w:t>
      </w:r>
      <w:r>
        <w:rPr>
          <w:rFonts w:eastAsiaTheme="minorEastAsia"/>
          <w:b/>
          <w:u w:val="single"/>
          <w:lang w:eastAsia="zh-CN"/>
        </w:rPr>
        <w:t>e</w:t>
      </w:r>
      <w:r w:rsidRPr="0035113B">
        <w:rPr>
          <w:rFonts w:eastAsiaTheme="minorEastAsia"/>
          <w:b/>
          <w:u w:val="single"/>
          <w:lang w:eastAsia="zh-CN"/>
        </w:rPr>
        <w:t xml:space="preserve"> T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first-</w:t>
      </w:r>
      <w:r w:rsidR="00B14C15">
        <w:rPr>
          <w:rFonts w:eastAsiaTheme="minorEastAsia"/>
          <w:b/>
          <w:u w:val="single"/>
          <w:vertAlign w:val="subscript"/>
          <w:lang w:eastAsia="zh-CN"/>
        </w:rPr>
        <w:t>target_PL-RS</w:t>
      </w:r>
      <w:r w:rsidRPr="0035113B">
        <w:rPr>
          <w:rFonts w:eastAsiaTheme="minorEastAsia" w:hint="eastAsia"/>
          <w:b/>
          <w:u w:val="single"/>
          <w:vertAlign w:val="subscript"/>
          <w:lang w:eastAsia="zh-CN"/>
        </w:rPr>
        <w:t>_</w:t>
      </w:r>
      <w:r w:rsidRPr="0035113B">
        <w:rPr>
          <w:rFonts w:eastAsiaTheme="minorEastAsia"/>
          <w:b/>
          <w:u w:val="single"/>
          <w:vertAlign w:val="subscript"/>
          <w:lang w:eastAsia="zh-CN"/>
        </w:rPr>
        <w:t>List</w:t>
      </w:r>
      <w:r>
        <w:rPr>
          <w:rFonts w:eastAsiaTheme="minorEastAsia"/>
          <w:b/>
          <w:u w:val="single"/>
          <w:vertAlign w:val="subscript"/>
          <w:lang w:eastAsia="zh-CN"/>
        </w:rPr>
        <w:t xml:space="preserve"> </w:t>
      </w:r>
      <w:r w:rsidRPr="006E75B3">
        <w:rPr>
          <w:rFonts w:eastAsiaTheme="minorEastAsia"/>
          <w:b/>
          <w:u w:val="single"/>
          <w:lang w:eastAsia="zh-CN"/>
        </w:rPr>
        <w:t xml:space="preserve">for </w:t>
      </w:r>
      <w:r>
        <w:rPr>
          <w:rFonts w:eastAsiaTheme="minorEastAsia"/>
          <w:b/>
          <w:u w:val="single"/>
          <w:lang w:eastAsia="zh-CN"/>
        </w:rPr>
        <w:t>UL</w:t>
      </w:r>
      <w:r w:rsidRPr="006E75B3">
        <w:rPr>
          <w:rFonts w:eastAsiaTheme="minorEastAsia"/>
          <w:b/>
          <w:u w:val="single"/>
          <w:lang w:eastAsia="zh-CN"/>
        </w:rPr>
        <w:t xml:space="preserve"> TCI state list update delay</w:t>
      </w:r>
      <w:r w:rsidR="00186F96">
        <w:rPr>
          <w:rFonts w:eastAsiaTheme="minorEastAsia"/>
          <w:b/>
          <w:u w:val="single"/>
          <w:lang w:eastAsia="zh-CN"/>
        </w:rPr>
        <w:t xml:space="preserve"> </w:t>
      </w:r>
    </w:p>
    <w:p w14:paraId="57121636" w14:textId="77777777" w:rsidR="009E318E" w:rsidRDefault="009E318E" w:rsidP="009E318E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1A0585C2" w14:textId="0AA847A0" w:rsidR="00BA6346" w:rsidRDefault="00BA6346" w:rsidP="009E318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957668">
        <w:rPr>
          <w:rFonts w:eastAsiaTheme="minorEastAsia"/>
          <w:lang w:val="sv-SE" w:eastAsia="zh-CN"/>
        </w:rPr>
        <w:t>Update the active UL TCI state list update delay requirements considering time to first PL-RS for both serving cell and cell with different PCI</w:t>
      </w:r>
    </w:p>
    <w:p w14:paraId="6F9D2B0A" w14:textId="12DDE88A" w:rsidR="00DC23D8" w:rsidRDefault="00DC23D8" w:rsidP="00DC23D8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Inter-cell BM</w:t>
      </w:r>
    </w:p>
    <w:p w14:paraId="4674B7B4" w14:textId="77777777" w:rsidR="000B4F98" w:rsidRPr="00E511EA" w:rsidRDefault="000B4F98" w:rsidP="000B4F98">
      <w:pPr>
        <w:pStyle w:val="Heading3"/>
        <w:rPr>
          <w:sz w:val="24"/>
          <w:szCs w:val="16"/>
        </w:rPr>
      </w:pPr>
      <w:bookmarkStart w:id="0" w:name="_Hlk119351511"/>
      <w:r w:rsidRPr="00E511EA">
        <w:rPr>
          <w:sz w:val="24"/>
          <w:szCs w:val="16"/>
        </w:rPr>
        <w:t>Sub-topic 2-1: Sharing factor</w:t>
      </w:r>
    </w:p>
    <w:p w14:paraId="06B85E0B" w14:textId="397DEE82" w:rsidR="000B4F98" w:rsidRDefault="000B4F98" w:rsidP="000B4F98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2-1-1 Sharing factor design</w:t>
      </w:r>
      <w:r w:rsidR="00186F96" w:rsidRPr="00186F96">
        <w:rPr>
          <w:rFonts w:eastAsiaTheme="minorEastAsia"/>
          <w:b/>
          <w:u w:val="single"/>
          <w:lang w:eastAsia="zh-CN"/>
        </w:rPr>
        <w:t xml:space="preserve"> </w:t>
      </w:r>
    </w:p>
    <w:p w14:paraId="69FC83D1" w14:textId="2CF42FB1" w:rsidR="000B4F98" w:rsidRPr="00AB7C59" w:rsidRDefault="000B4F98" w:rsidP="000B4F98">
      <w:pPr>
        <w:numPr>
          <w:ilvl w:val="0"/>
          <w:numId w:val="2"/>
        </w:numPr>
        <w:spacing w:after="120" w:line="259" w:lineRule="auto"/>
        <w:ind w:left="720"/>
        <w:rPr>
          <w:rFonts w:eastAsia="DengXian"/>
          <w:bCs/>
          <w:highlight w:val="green"/>
          <w:lang w:eastAsia="zh-CN"/>
        </w:rPr>
      </w:pPr>
      <w:r w:rsidRPr="00AB7C59">
        <w:rPr>
          <w:rFonts w:eastAsia="DengXian"/>
          <w:bCs/>
          <w:highlight w:val="green"/>
          <w:lang w:eastAsia="zh-CN"/>
        </w:rPr>
        <w:t>Agreement</w:t>
      </w:r>
      <w:r w:rsidR="00340392" w:rsidRPr="00AB7C59">
        <w:rPr>
          <w:rFonts w:eastAsia="DengXian"/>
          <w:bCs/>
          <w:highlight w:val="green"/>
          <w:lang w:eastAsia="zh-CN"/>
        </w:rPr>
        <w:t xml:space="preserve"> on GTW</w:t>
      </w:r>
      <w:r w:rsidRPr="00AB7C59">
        <w:rPr>
          <w:rFonts w:eastAsia="DengXian"/>
          <w:bCs/>
          <w:highlight w:val="green"/>
          <w:lang w:eastAsia="zh-CN"/>
        </w:rPr>
        <w:t>:</w:t>
      </w:r>
    </w:p>
    <w:p w14:paraId="37F502B3" w14:textId="7015B920" w:rsidR="00AB7C59" w:rsidRPr="00AB7C59" w:rsidRDefault="00AB7C59" w:rsidP="00AB7C59">
      <w:pPr>
        <w:numPr>
          <w:ilvl w:val="1"/>
          <w:numId w:val="2"/>
        </w:numPr>
        <w:spacing w:after="120" w:line="259" w:lineRule="auto"/>
        <w:ind w:left="1656"/>
        <w:rPr>
          <w:rFonts w:eastAsia="DengXian"/>
          <w:highlight w:val="green"/>
          <w:lang w:val="sv-SE" w:eastAsia="zh-CN"/>
        </w:rPr>
      </w:pPr>
      <w:r w:rsidRPr="00AB7C59">
        <w:rPr>
          <w:rFonts w:eastAsia="DengXian"/>
          <w:highlight w:val="green"/>
          <w:lang w:val="sv-SE" w:eastAsia="zh-CN"/>
        </w:rPr>
        <w:t>Keep the existing sharing factor design in the specification and remove brackets</w:t>
      </w:r>
      <w:r>
        <w:rPr>
          <w:rFonts w:eastAsia="DengXian"/>
          <w:highlight w:val="green"/>
          <w:lang w:val="sv-SE" w:eastAsia="zh-CN"/>
        </w:rPr>
        <w:t>.</w:t>
      </w:r>
    </w:p>
    <w:p w14:paraId="32749AE5" w14:textId="152044DE" w:rsidR="00AB7C59" w:rsidRPr="00AB7C59" w:rsidRDefault="00B04B13" w:rsidP="00AB7C59">
      <w:pPr>
        <w:spacing w:after="120" w:line="259" w:lineRule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    Note: if consensus can be achieved in this meeting, can be re-visited.</w:t>
      </w:r>
    </w:p>
    <w:p w14:paraId="6AB42C64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2-2: Scheduling Restriction</w:t>
      </w:r>
    </w:p>
    <w:p w14:paraId="1D17F948" w14:textId="2AB6BEA3" w:rsidR="000B4F98" w:rsidRDefault="000B4F98" w:rsidP="000B4F98">
      <w:pPr>
        <w:spacing w:after="120"/>
        <w:rPr>
          <w:sz w:val="22"/>
          <w:lang w:eastAsia="zh-CN"/>
        </w:rPr>
      </w:pPr>
      <w:r>
        <w:rPr>
          <w:b/>
          <w:bCs/>
          <w:u w:val="single"/>
          <w:lang w:eastAsia="zh-CN"/>
        </w:rPr>
        <w:t xml:space="preserve">Issue 2-2-1 </w:t>
      </w:r>
      <w:r>
        <w:rPr>
          <w:b/>
          <w:bCs/>
          <w:u w:val="single"/>
          <w:lang w:eastAsia="en-GB"/>
        </w:rPr>
        <w:t>Scheduling restriction for dynamic TDD</w:t>
      </w:r>
    </w:p>
    <w:p w14:paraId="461E522E" w14:textId="77777777" w:rsidR="009E318E" w:rsidRDefault="009E318E" w:rsidP="009E318E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718017EC" w14:textId="342477EF" w:rsidR="004D1430" w:rsidRPr="00957668" w:rsidRDefault="004D1430" w:rsidP="00957668">
      <w:pPr>
        <w:numPr>
          <w:ilvl w:val="1"/>
          <w:numId w:val="2"/>
        </w:numPr>
        <w:spacing w:after="120" w:line="259" w:lineRule="auto"/>
        <w:ind w:left="1656"/>
        <w:rPr>
          <w:lang w:eastAsia="zh-CN"/>
        </w:rPr>
      </w:pPr>
      <w:r w:rsidRPr="00957668">
        <w:rPr>
          <w:lang w:eastAsia="zh-CN"/>
        </w:rPr>
        <w:t>T</w:t>
      </w:r>
      <w:r>
        <w:rPr>
          <w:lang w:eastAsia="zh-CN"/>
        </w:rPr>
        <w:t xml:space="preserve">he UE is not expected to transmit PUCCH/PUSCH/SRS on symbols corresponding to the SSB indexes configured </w:t>
      </w:r>
      <w:r w:rsidRPr="00957668">
        <w:rPr>
          <w:lang w:eastAsia="zh-CN"/>
        </w:rPr>
        <w:t xml:space="preserve">for L1-RSRP measurement, where the transmission of PUCCH/PUSCH/SRS may be on </w:t>
      </w:r>
      <w:r>
        <w:rPr>
          <w:lang w:eastAsia="zh-CN"/>
        </w:rPr>
        <w:t>serving cell(s) and cell(s) with PCI different from serving cell(s), and restricted symbols may partially or fully overlap with UL symbols</w:t>
      </w:r>
    </w:p>
    <w:p w14:paraId="0EA3DEBA" w14:textId="4C14FB89" w:rsidR="000B4F98" w:rsidRDefault="000B4F98" w:rsidP="000B4F98">
      <w:pPr>
        <w:spacing w:line="259" w:lineRule="auto"/>
        <w:rPr>
          <w:sz w:val="22"/>
          <w:lang w:eastAsia="zh-CN"/>
        </w:rPr>
      </w:pPr>
    </w:p>
    <w:p w14:paraId="3FA443FC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2-3: Applicability of ICBM feature</w:t>
      </w:r>
    </w:p>
    <w:p w14:paraId="1BD10027" w14:textId="709AD39C" w:rsidR="000B4F98" w:rsidRDefault="000B4F98" w:rsidP="000B4F98">
      <w:pPr>
        <w:spacing w:after="120"/>
        <w:rPr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2-3-1 </w:t>
      </w:r>
      <w:r>
        <w:rPr>
          <w:b/>
          <w:bCs/>
          <w:u w:val="single"/>
          <w:lang w:val="en-US" w:eastAsia="zh-CN"/>
        </w:rPr>
        <w:t>Applicability of ICBM feature</w:t>
      </w:r>
    </w:p>
    <w:p w14:paraId="7C7573FA" w14:textId="09878773" w:rsidR="008C5AE8" w:rsidRPr="006611C2" w:rsidRDefault="008C5AE8" w:rsidP="008C5AE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6611C2">
        <w:rPr>
          <w:rFonts w:eastAsiaTheme="minorEastAsia"/>
          <w:bCs/>
          <w:highlight w:val="green"/>
          <w:lang w:eastAsia="zh-CN"/>
        </w:rPr>
        <w:lastRenderedPageBreak/>
        <w:t>Agreement</w:t>
      </w:r>
    </w:p>
    <w:p w14:paraId="2917981D" w14:textId="36A260B4" w:rsidR="004006D9" w:rsidRDefault="00571BAA" w:rsidP="004006D9">
      <w:pPr>
        <w:numPr>
          <w:ilvl w:val="1"/>
          <w:numId w:val="2"/>
        </w:numPr>
        <w:spacing w:after="120" w:line="259" w:lineRule="auto"/>
        <w:rPr>
          <w:lang w:eastAsia="en-GB"/>
        </w:rPr>
      </w:pPr>
      <w:r>
        <w:rPr>
          <w:lang w:eastAsia="en-GB"/>
        </w:rPr>
        <w:t xml:space="preserve">Add </w:t>
      </w:r>
      <w:r w:rsidR="001E6D6D">
        <w:rPr>
          <w:rFonts w:hint="eastAsia"/>
        </w:rPr>
        <w:t xml:space="preserve">applicability </w:t>
      </w:r>
      <w:r w:rsidR="006611C2">
        <w:t>for Rel-17 ICBM:</w:t>
      </w:r>
    </w:p>
    <w:p w14:paraId="279EAD4E" w14:textId="7910F8A7" w:rsidR="006611C2" w:rsidRDefault="006611C2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957668">
        <w:rPr>
          <w:lang w:eastAsia="zh-CN"/>
        </w:rPr>
        <w:t>highSpeedMeasFlag-r16</w:t>
      </w:r>
      <w:r w:rsidRPr="00561B24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561B24">
        <w:rPr>
          <w:lang w:eastAsia="zh-CN"/>
        </w:rPr>
        <w:t>configured</w:t>
      </w:r>
      <w:r>
        <w:rPr>
          <w:lang w:eastAsia="zh-CN"/>
        </w:rPr>
        <w:t xml:space="preserve">, and </w:t>
      </w:r>
    </w:p>
    <w:p w14:paraId="0D6B5C49" w14:textId="1B2025B1" w:rsidR="006611C2" w:rsidRPr="00A23683" w:rsidRDefault="006611C2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957668">
        <w:rPr>
          <w:lang w:eastAsia="zh-CN"/>
        </w:rPr>
        <w:t xml:space="preserve">highSpeedMeasFlagFR2-r17 </w:t>
      </w:r>
      <w:r w:rsidRPr="00A23683">
        <w:rPr>
          <w:lang w:eastAsia="zh-CN"/>
        </w:rPr>
        <w:t xml:space="preserve">is not configured, and </w:t>
      </w:r>
    </w:p>
    <w:p w14:paraId="6AC012EA" w14:textId="64666430" w:rsidR="006611C2" w:rsidRPr="00A23683" w:rsidRDefault="006611C2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r w:rsidRPr="00957668">
        <w:rPr>
          <w:lang w:eastAsia="zh-CN"/>
        </w:rPr>
        <w:t xml:space="preserve">highSpeedMeasCA-Scell-r17 </w:t>
      </w:r>
      <w:r w:rsidRPr="00A23683">
        <w:rPr>
          <w:lang w:eastAsia="zh-CN"/>
        </w:rPr>
        <w:t>is not configured, and</w:t>
      </w:r>
    </w:p>
    <w:p w14:paraId="1B53712B" w14:textId="50C15BCB" w:rsidR="006611C2" w:rsidRDefault="004F149D" w:rsidP="0095766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eastAsia="zh-CN"/>
        </w:rPr>
      </w:pPr>
      <w:ins w:id="1" w:author="Li, Hua" w:date="2022-11-17T23:49:00Z">
        <w:r>
          <w:rPr>
            <w:lang w:eastAsia="zh-CN"/>
          </w:rPr>
          <w:t>[</w:t>
        </w:r>
      </w:ins>
      <w:r w:rsidR="006611C2" w:rsidRPr="00A23683">
        <w:rPr>
          <w:lang w:eastAsia="zh-CN"/>
        </w:rPr>
        <w:t>concurrent gaps are not configured</w:t>
      </w:r>
      <w:ins w:id="2" w:author="Li, Hua" w:date="2022-11-17T23:49:00Z">
        <w:r>
          <w:rPr>
            <w:lang w:eastAsia="zh-CN"/>
          </w:rPr>
          <w:t>]</w:t>
        </w:r>
      </w:ins>
      <w:r w:rsidR="006611C2" w:rsidRPr="00A23683">
        <w:rPr>
          <w:lang w:eastAsia="zh-CN"/>
        </w:rPr>
        <w:t>.</w:t>
      </w:r>
    </w:p>
    <w:p w14:paraId="73D762CF" w14:textId="77777777" w:rsidR="001772C5" w:rsidRPr="00957668" w:rsidRDefault="001772C5" w:rsidP="00957668">
      <w:pPr>
        <w:spacing w:after="120" w:line="259" w:lineRule="auto"/>
        <w:rPr>
          <w:rFonts w:eastAsiaTheme="minorEastAsia"/>
          <w:bCs/>
          <w:lang w:eastAsia="zh-CN"/>
        </w:rPr>
      </w:pPr>
    </w:p>
    <w:p w14:paraId="329EB353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2-4: SSB and PDCCH/PDSCH are overlapped on the same RE</w:t>
      </w:r>
    </w:p>
    <w:p w14:paraId="0D5256D7" w14:textId="6EBF6EFC" w:rsidR="000B4F98" w:rsidRDefault="000B4F98" w:rsidP="000B4F98">
      <w:pPr>
        <w:spacing w:after="120"/>
        <w:rPr>
          <w:sz w:val="22"/>
          <w:lang w:val="en-US" w:eastAsia="zh-CN"/>
        </w:rPr>
      </w:pPr>
      <w:r>
        <w:rPr>
          <w:rFonts w:eastAsiaTheme="minorEastAsia"/>
          <w:b/>
          <w:u w:val="single"/>
          <w:lang w:eastAsia="zh-CN"/>
        </w:rPr>
        <w:t>Issue 2-4-1</w:t>
      </w:r>
      <w:r>
        <w:rPr>
          <w:b/>
          <w:bCs/>
          <w:u w:val="single"/>
          <w:lang w:eastAsia="zh-CN"/>
        </w:rPr>
        <w:t>: Whether any clarification or update is needed in RAN4 spec when SSB and PDCCH/PDSCH are overlapped on the same RE</w:t>
      </w:r>
    </w:p>
    <w:p w14:paraId="2ADA335C" w14:textId="77777777" w:rsidR="000B4F98" w:rsidRDefault="000B4F98" w:rsidP="000B4F98">
      <w:pPr>
        <w:numPr>
          <w:ilvl w:val="0"/>
          <w:numId w:val="2"/>
        </w:numPr>
        <w:spacing w:after="120" w:line="259" w:lineRule="auto"/>
        <w:ind w:left="740"/>
        <w:rPr>
          <w:rFonts w:eastAsia="DengXian"/>
          <w:lang w:eastAsia="zh-CN"/>
        </w:rPr>
      </w:pPr>
      <w:r>
        <w:rPr>
          <w:rFonts w:eastAsia="DengXian"/>
          <w:lang w:eastAsia="zh-CN"/>
        </w:rPr>
        <w:t>Proposals:</w:t>
      </w:r>
    </w:p>
    <w:p w14:paraId="0FF129ED" w14:textId="77777777" w:rsidR="000B4F98" w:rsidRPr="00DD3140" w:rsidRDefault="000B4F98" w:rsidP="000B4F98">
      <w:pPr>
        <w:numPr>
          <w:ilvl w:val="1"/>
          <w:numId w:val="2"/>
        </w:numPr>
        <w:spacing w:after="120"/>
        <w:ind w:left="1440"/>
      </w:pPr>
      <w:r>
        <w:rPr>
          <w:rFonts w:eastAsiaTheme="minorEastAsia"/>
          <w:lang w:val="en-US" w:eastAsia="zh-CN"/>
        </w:rPr>
        <w:t>Proposal 1(Apple):</w:t>
      </w:r>
    </w:p>
    <w:p w14:paraId="31E22E98" w14:textId="77777777" w:rsidR="000B4F98" w:rsidRPr="00DD3140" w:rsidRDefault="000B4F98" w:rsidP="000B4F98">
      <w:pPr>
        <w:numPr>
          <w:ilvl w:val="2"/>
          <w:numId w:val="2"/>
        </w:numPr>
        <w:spacing w:after="120" w:line="259" w:lineRule="auto"/>
        <w:ind w:left="2376"/>
        <w:rPr>
          <w:lang w:eastAsia="en-GB"/>
        </w:rPr>
      </w:pPr>
      <w:r w:rsidRPr="00D73D2A">
        <w:rPr>
          <w:lang w:eastAsia="en-GB"/>
        </w:rPr>
        <w:t>No further clarification or update is needed in RAN4 when SSB and PDCCH/PDSCH overlap on the same RE.</w:t>
      </w:r>
    </w:p>
    <w:p w14:paraId="4D2255F9" w14:textId="77777777" w:rsidR="000B4F98" w:rsidRDefault="000B4F98" w:rsidP="000B4F98">
      <w:pPr>
        <w:numPr>
          <w:ilvl w:val="1"/>
          <w:numId w:val="2"/>
        </w:numPr>
        <w:spacing w:after="120"/>
        <w:ind w:left="1440"/>
      </w:pPr>
      <w:r>
        <w:t>Proposal 2(vivo):</w:t>
      </w:r>
    </w:p>
    <w:p w14:paraId="3948FDFF" w14:textId="7B726A6D" w:rsidR="000B4F98" w:rsidRDefault="000B4F98" w:rsidP="000B4F98">
      <w:pPr>
        <w:numPr>
          <w:ilvl w:val="2"/>
          <w:numId w:val="2"/>
        </w:numPr>
        <w:spacing w:after="120" w:line="259" w:lineRule="auto"/>
        <w:ind w:left="2376"/>
        <w:rPr>
          <w:lang w:eastAsia="en-GB"/>
        </w:rPr>
      </w:pPr>
      <w:r w:rsidRPr="00E6068A">
        <w:rPr>
          <w:lang w:eastAsia="en-GB"/>
        </w:rPr>
        <w:t xml:space="preserve">Introduce scheduling restriction for the cases when UE simultaneously receive SSB and PDSCH/PDCCH, while SSB is associated to a PCI different from the PCI to which the active TCI of PDSCH/PDCCH is associated. RRM requirements do not apply for these cases. </w:t>
      </w:r>
    </w:p>
    <w:p w14:paraId="6F69D09B" w14:textId="77777777" w:rsidR="00262375" w:rsidRPr="00E6068A" w:rsidRDefault="00262375" w:rsidP="00957668">
      <w:pPr>
        <w:spacing w:after="120" w:line="259" w:lineRule="auto"/>
        <w:ind w:left="2376"/>
        <w:rPr>
          <w:lang w:eastAsia="en-GB"/>
        </w:rPr>
      </w:pPr>
    </w:p>
    <w:p w14:paraId="4DB76AC9" w14:textId="77777777" w:rsidR="000B4F98" w:rsidRPr="00E511EA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t>Sub-topic 2-5: Measurement restriction</w:t>
      </w:r>
    </w:p>
    <w:p w14:paraId="08A2128B" w14:textId="39A5AAF8" w:rsidR="0082346A" w:rsidRDefault="0082346A" w:rsidP="0082346A">
      <w:pPr>
        <w:spacing w:after="120"/>
        <w:rPr>
          <w:rFonts w:eastAsiaTheme="minorEastAsia"/>
          <w:lang w:val="en-US" w:eastAsia="zh-CN"/>
        </w:rPr>
      </w:pPr>
      <w:r>
        <w:rPr>
          <w:b/>
          <w:bCs/>
          <w:u w:val="single"/>
          <w:lang w:eastAsia="zh-CN"/>
        </w:rPr>
        <w:t xml:space="preserve">Issue 2-5-1a Measurement restriction when SSB for BFD/CBD/RLM is </w:t>
      </w:r>
      <w:r w:rsidRPr="00957668">
        <w:rPr>
          <w:b/>
          <w:bCs/>
          <w:u w:val="single"/>
          <w:lang w:eastAsia="zh-CN"/>
        </w:rPr>
        <w:t>not Subset</w:t>
      </w:r>
      <w:r>
        <w:rPr>
          <w:b/>
          <w:bCs/>
          <w:u w:val="single"/>
          <w:lang w:eastAsia="zh-CN"/>
        </w:rPr>
        <w:t xml:space="preserve"> of L1-RSRP</w:t>
      </w:r>
    </w:p>
    <w:p w14:paraId="325B19ED" w14:textId="77777777" w:rsidR="000806C8" w:rsidRDefault="000806C8" w:rsidP="000806C8">
      <w:pPr>
        <w:numPr>
          <w:ilvl w:val="0"/>
          <w:numId w:val="9"/>
        </w:numPr>
        <w:spacing w:after="120" w:line="252" w:lineRule="auto"/>
        <w:rPr>
          <w:rFonts w:ascii="Calibri" w:hAnsi="Calibri" w:cs="Calibri"/>
          <w:lang w:eastAsia="zh-CN"/>
        </w:rPr>
      </w:pPr>
      <w:r>
        <w:rPr>
          <w:lang w:eastAsia="zh-CN"/>
        </w:rPr>
        <w:t>Proposals</w:t>
      </w:r>
    </w:p>
    <w:p w14:paraId="4E5B9EF6" w14:textId="5DB76D76" w:rsidR="0082346A" w:rsidRPr="00957668" w:rsidRDefault="000806C8" w:rsidP="0082346A">
      <w:pPr>
        <w:numPr>
          <w:ilvl w:val="2"/>
          <w:numId w:val="9"/>
        </w:numPr>
        <w:spacing w:after="120" w:line="252" w:lineRule="auto"/>
        <w:ind w:left="2376"/>
        <w:rPr>
          <w:sz w:val="22"/>
          <w:szCs w:val="22"/>
        </w:rPr>
      </w:pPr>
      <w:r>
        <w:t xml:space="preserve">Option 1: </w:t>
      </w:r>
      <w:r w:rsidR="0082346A">
        <w:t>Define measurement restriction</w:t>
      </w:r>
      <w:r w:rsidR="003F46CC">
        <w:t>.</w:t>
      </w:r>
    </w:p>
    <w:p w14:paraId="1B868A20" w14:textId="35102326" w:rsidR="000806C8" w:rsidRDefault="000806C8" w:rsidP="0082346A">
      <w:pPr>
        <w:numPr>
          <w:ilvl w:val="2"/>
          <w:numId w:val="9"/>
        </w:numPr>
        <w:spacing w:after="120" w:line="252" w:lineRule="auto"/>
        <w:ind w:left="2376"/>
        <w:rPr>
          <w:sz w:val="22"/>
          <w:szCs w:val="22"/>
        </w:rPr>
      </w:pPr>
      <w:r>
        <w:t>Option 2: others</w:t>
      </w:r>
    </w:p>
    <w:p w14:paraId="6A8093A6" w14:textId="77777777" w:rsidR="0082346A" w:rsidRDefault="0082346A" w:rsidP="0082346A">
      <w:pPr>
        <w:spacing w:after="120" w:line="252" w:lineRule="auto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61AD4987" w14:textId="77777777" w:rsidR="0082346A" w:rsidRDefault="0082346A" w:rsidP="0082346A">
      <w:pPr>
        <w:spacing w:after="120"/>
        <w:rPr>
          <w:lang w:eastAsia="zh-CN"/>
        </w:rPr>
      </w:pPr>
      <w:r>
        <w:rPr>
          <w:b/>
          <w:bCs/>
          <w:u w:val="single"/>
          <w:lang w:eastAsia="zh-CN"/>
        </w:rPr>
        <w:t xml:space="preserve">Issue 2-5-1b Measurement restriction when SSB for BFD/CBD/RLM is </w:t>
      </w:r>
      <w:r w:rsidRPr="00957668">
        <w:rPr>
          <w:b/>
          <w:bCs/>
          <w:u w:val="single"/>
          <w:lang w:eastAsia="zh-CN"/>
        </w:rPr>
        <w:t>Subset</w:t>
      </w:r>
      <w:r>
        <w:rPr>
          <w:b/>
          <w:bCs/>
          <w:u w:val="single"/>
          <w:lang w:eastAsia="zh-CN"/>
        </w:rPr>
        <w:t xml:space="preserve"> of L1-RSRP</w:t>
      </w:r>
    </w:p>
    <w:p w14:paraId="4FEAB468" w14:textId="77777777" w:rsidR="0082346A" w:rsidRDefault="0082346A" w:rsidP="0082346A">
      <w:pPr>
        <w:numPr>
          <w:ilvl w:val="0"/>
          <w:numId w:val="9"/>
        </w:numPr>
        <w:spacing w:after="120" w:line="252" w:lineRule="auto"/>
        <w:ind w:left="740"/>
        <w:rPr>
          <w:rFonts w:ascii="Calibri" w:hAnsi="Calibri" w:cs="Calibri"/>
          <w:lang w:eastAsia="zh-CN"/>
        </w:rPr>
      </w:pPr>
      <w:r>
        <w:rPr>
          <w:lang w:eastAsia="zh-CN"/>
        </w:rPr>
        <w:t>Proposals</w:t>
      </w:r>
    </w:p>
    <w:p w14:paraId="7A17D6FD" w14:textId="5C22E4BF" w:rsidR="0082346A" w:rsidRDefault="0082346A" w:rsidP="0082346A">
      <w:pPr>
        <w:numPr>
          <w:ilvl w:val="2"/>
          <w:numId w:val="9"/>
        </w:numPr>
        <w:spacing w:after="120" w:line="252" w:lineRule="auto"/>
        <w:ind w:left="2376"/>
        <w:rPr>
          <w:sz w:val="22"/>
          <w:szCs w:val="22"/>
        </w:rPr>
      </w:pPr>
      <w:r>
        <w:t>Option 1: Define measurement restriction</w:t>
      </w:r>
      <w:r w:rsidR="003F46CC">
        <w:t>.</w:t>
      </w:r>
    </w:p>
    <w:p w14:paraId="7F9FA69C" w14:textId="77777777" w:rsidR="0082346A" w:rsidRDefault="0082346A" w:rsidP="0082346A">
      <w:pPr>
        <w:numPr>
          <w:ilvl w:val="2"/>
          <w:numId w:val="9"/>
        </w:numPr>
        <w:spacing w:after="120" w:line="252" w:lineRule="auto"/>
        <w:ind w:left="2376"/>
      </w:pPr>
      <w:r>
        <w:t>Option 2: Define sharing scheme.</w:t>
      </w:r>
    </w:p>
    <w:p w14:paraId="3DDAB263" w14:textId="77777777" w:rsidR="00EE046C" w:rsidRPr="00D816F0" w:rsidRDefault="00EE046C" w:rsidP="000B4F98">
      <w:pPr>
        <w:spacing w:after="120" w:line="259" w:lineRule="auto"/>
        <w:rPr>
          <w:lang w:eastAsia="zh-CN"/>
        </w:rPr>
      </w:pPr>
    </w:p>
    <w:p w14:paraId="58D20076" w14:textId="77777777" w:rsidR="000B4F98" w:rsidRPr="007118E4" w:rsidRDefault="000B4F98" w:rsidP="000B4F98">
      <w:pPr>
        <w:pStyle w:val="Heading3"/>
        <w:rPr>
          <w:sz w:val="24"/>
          <w:szCs w:val="16"/>
        </w:rPr>
      </w:pPr>
      <w:r w:rsidRPr="00E511EA">
        <w:rPr>
          <w:sz w:val="24"/>
          <w:szCs w:val="16"/>
        </w:rPr>
        <w:lastRenderedPageBreak/>
        <w:t>Sub-topic 2-</w:t>
      </w:r>
      <w:r>
        <w:rPr>
          <w:sz w:val="24"/>
          <w:szCs w:val="16"/>
        </w:rPr>
        <w:t>6</w:t>
      </w:r>
      <w:r w:rsidRPr="00E511EA">
        <w:rPr>
          <w:sz w:val="24"/>
          <w:szCs w:val="16"/>
        </w:rPr>
        <w:t xml:space="preserve">: </w:t>
      </w:r>
      <w:r w:rsidRPr="007118E4">
        <w:rPr>
          <w:sz w:val="24"/>
          <w:szCs w:val="16"/>
        </w:rPr>
        <w:t>Definition of known cell for ICBM</w:t>
      </w:r>
    </w:p>
    <w:p w14:paraId="0B6888DC" w14:textId="689EAB82" w:rsidR="000B4F98" w:rsidRPr="007118E4" w:rsidRDefault="000B4F98" w:rsidP="000B4F9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2-6-1 </w:t>
      </w:r>
      <w:r w:rsidRPr="007118E4">
        <w:rPr>
          <w:rFonts w:eastAsiaTheme="minorEastAsia"/>
          <w:b/>
          <w:u w:val="single"/>
          <w:lang w:eastAsia="zh-CN"/>
        </w:rPr>
        <w:t>Definition of known cell for ICBM</w:t>
      </w:r>
      <w:r w:rsidR="00186F96">
        <w:rPr>
          <w:rFonts w:eastAsiaTheme="minorEastAsia"/>
          <w:b/>
          <w:u w:val="single"/>
          <w:lang w:eastAsia="zh-CN"/>
        </w:rPr>
        <w:t xml:space="preserve"> </w:t>
      </w:r>
    </w:p>
    <w:p w14:paraId="38F2EEBB" w14:textId="77777777" w:rsidR="00262375" w:rsidRDefault="00262375" w:rsidP="0026237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highlight w:val="green"/>
          <w:lang w:eastAsia="zh-CN"/>
        </w:rPr>
      </w:pPr>
      <w:r w:rsidRPr="00FF44FF">
        <w:rPr>
          <w:rFonts w:eastAsiaTheme="minorEastAsia"/>
          <w:bCs/>
          <w:highlight w:val="green"/>
          <w:lang w:eastAsia="zh-CN"/>
        </w:rPr>
        <w:t>Agreement</w:t>
      </w:r>
    </w:p>
    <w:p w14:paraId="69CCEF8A" w14:textId="77777777" w:rsidR="000B4F98" w:rsidRPr="00957668" w:rsidRDefault="000B4F98" w:rsidP="00957668">
      <w:pPr>
        <w:numPr>
          <w:ilvl w:val="1"/>
          <w:numId w:val="2"/>
        </w:numPr>
        <w:spacing w:before="120" w:after="120" w:line="259" w:lineRule="auto"/>
        <w:ind w:left="1656"/>
        <w:rPr>
          <w:rFonts w:eastAsia="DengXian"/>
          <w:lang w:val="sv-SE" w:eastAsia="zh-CN"/>
        </w:rPr>
      </w:pPr>
      <w:r w:rsidRPr="00957668">
        <w:rPr>
          <w:rFonts w:eastAsia="DengXian"/>
          <w:lang w:val="sv-SE" w:eastAsia="zh-CN"/>
        </w:rPr>
        <w:t>Separate out pre-conditions from RAN1 for ICBM from known cell definition.</w:t>
      </w:r>
    </w:p>
    <w:bookmarkEnd w:id="0"/>
    <w:p w14:paraId="2CFCD2D6" w14:textId="77777777" w:rsidR="00E251A4" w:rsidRDefault="00E251A4">
      <w:pPr>
        <w:spacing w:after="120"/>
        <w:rPr>
          <w:rFonts w:eastAsiaTheme="minorEastAsia"/>
          <w:lang w:val="en-US" w:eastAsia="zh-CN"/>
        </w:rPr>
      </w:pPr>
    </w:p>
    <w:sectPr w:rsidR="00E251A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388B5" w14:textId="77777777" w:rsidR="00781773" w:rsidRDefault="00781773" w:rsidP="008E1754">
      <w:pPr>
        <w:spacing w:after="0"/>
      </w:pPr>
      <w:r>
        <w:separator/>
      </w:r>
    </w:p>
  </w:endnote>
  <w:endnote w:type="continuationSeparator" w:id="0">
    <w:p w14:paraId="4B1ED1CF" w14:textId="77777777" w:rsidR="00781773" w:rsidRDefault="00781773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79D14" w14:textId="77777777" w:rsidR="00781773" w:rsidRDefault="00781773" w:rsidP="008E1754">
      <w:pPr>
        <w:spacing w:after="0"/>
      </w:pPr>
      <w:r>
        <w:separator/>
      </w:r>
    </w:p>
  </w:footnote>
  <w:footnote w:type="continuationSeparator" w:id="0">
    <w:p w14:paraId="7FCB452F" w14:textId="77777777" w:rsidR="00781773" w:rsidRDefault="00781773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8176131"/>
    <w:multiLevelType w:val="multilevel"/>
    <w:tmpl w:val="C59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4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5C975332"/>
    <w:multiLevelType w:val="hybridMultilevel"/>
    <w:tmpl w:val="D228CEB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Hua">
    <w15:presenceInfo w15:providerId="AD" w15:userId="S::hua.li@intel.com::50737c8c-40ab-42ae-a74d-2b21798c4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140ED"/>
    <w:rsid w:val="00015676"/>
    <w:rsid w:val="00015846"/>
    <w:rsid w:val="00016002"/>
    <w:rsid w:val="0002166D"/>
    <w:rsid w:val="00025A91"/>
    <w:rsid w:val="00026433"/>
    <w:rsid w:val="00027A4F"/>
    <w:rsid w:val="00030FDC"/>
    <w:rsid w:val="000312E5"/>
    <w:rsid w:val="00031926"/>
    <w:rsid w:val="000323D2"/>
    <w:rsid w:val="000340A2"/>
    <w:rsid w:val="00035456"/>
    <w:rsid w:val="00037860"/>
    <w:rsid w:val="00037C3C"/>
    <w:rsid w:val="00044820"/>
    <w:rsid w:val="00044D7E"/>
    <w:rsid w:val="00051D7F"/>
    <w:rsid w:val="000537B6"/>
    <w:rsid w:val="0005428F"/>
    <w:rsid w:val="00056904"/>
    <w:rsid w:val="000576CA"/>
    <w:rsid w:val="0006083B"/>
    <w:rsid w:val="000608A5"/>
    <w:rsid w:val="000644BD"/>
    <w:rsid w:val="00070DB3"/>
    <w:rsid w:val="00071751"/>
    <w:rsid w:val="00072635"/>
    <w:rsid w:val="000755E2"/>
    <w:rsid w:val="00076546"/>
    <w:rsid w:val="00077AAF"/>
    <w:rsid w:val="000804EA"/>
    <w:rsid w:val="000806C8"/>
    <w:rsid w:val="00080CCD"/>
    <w:rsid w:val="00082208"/>
    <w:rsid w:val="00083482"/>
    <w:rsid w:val="000850B6"/>
    <w:rsid w:val="000855C8"/>
    <w:rsid w:val="00085833"/>
    <w:rsid w:val="000900BE"/>
    <w:rsid w:val="000909CC"/>
    <w:rsid w:val="000932D0"/>
    <w:rsid w:val="000933D9"/>
    <w:rsid w:val="000978A3"/>
    <w:rsid w:val="000A1765"/>
    <w:rsid w:val="000A198B"/>
    <w:rsid w:val="000A51E9"/>
    <w:rsid w:val="000A5BEC"/>
    <w:rsid w:val="000A6A44"/>
    <w:rsid w:val="000A6D22"/>
    <w:rsid w:val="000B0A76"/>
    <w:rsid w:val="000B4F98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09B9"/>
    <w:rsid w:val="000E5184"/>
    <w:rsid w:val="000E5EC1"/>
    <w:rsid w:val="000E6A39"/>
    <w:rsid w:val="000F07B3"/>
    <w:rsid w:val="000F0F83"/>
    <w:rsid w:val="000F352B"/>
    <w:rsid w:val="000F62BA"/>
    <w:rsid w:val="00101DD8"/>
    <w:rsid w:val="00102F22"/>
    <w:rsid w:val="00106719"/>
    <w:rsid w:val="0011258D"/>
    <w:rsid w:val="00114006"/>
    <w:rsid w:val="001141D5"/>
    <w:rsid w:val="0011632C"/>
    <w:rsid w:val="001212E0"/>
    <w:rsid w:val="00122F38"/>
    <w:rsid w:val="001230F7"/>
    <w:rsid w:val="00125886"/>
    <w:rsid w:val="00132890"/>
    <w:rsid w:val="00133559"/>
    <w:rsid w:val="001345F4"/>
    <w:rsid w:val="00136D5E"/>
    <w:rsid w:val="00140D95"/>
    <w:rsid w:val="00143059"/>
    <w:rsid w:val="00144DBF"/>
    <w:rsid w:val="00145F1A"/>
    <w:rsid w:val="00146F3D"/>
    <w:rsid w:val="0015066B"/>
    <w:rsid w:val="00150BD2"/>
    <w:rsid w:val="00160E4E"/>
    <w:rsid w:val="00161A34"/>
    <w:rsid w:val="001677CE"/>
    <w:rsid w:val="00171301"/>
    <w:rsid w:val="0017456D"/>
    <w:rsid w:val="001772C5"/>
    <w:rsid w:val="00180E92"/>
    <w:rsid w:val="00182517"/>
    <w:rsid w:val="00182E9B"/>
    <w:rsid w:val="001830A8"/>
    <w:rsid w:val="001848EE"/>
    <w:rsid w:val="00186F96"/>
    <w:rsid w:val="0019013B"/>
    <w:rsid w:val="00190F84"/>
    <w:rsid w:val="0019140E"/>
    <w:rsid w:val="001A29BD"/>
    <w:rsid w:val="001A29CB"/>
    <w:rsid w:val="001A7DF8"/>
    <w:rsid w:val="001B44BB"/>
    <w:rsid w:val="001B70DB"/>
    <w:rsid w:val="001C2F93"/>
    <w:rsid w:val="001D5E6B"/>
    <w:rsid w:val="001D6180"/>
    <w:rsid w:val="001D732B"/>
    <w:rsid w:val="001D7FC0"/>
    <w:rsid w:val="001E024C"/>
    <w:rsid w:val="001E31A1"/>
    <w:rsid w:val="001E4B26"/>
    <w:rsid w:val="001E4DD9"/>
    <w:rsid w:val="001E60BF"/>
    <w:rsid w:val="001E6D6D"/>
    <w:rsid w:val="001F4690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68BF"/>
    <w:rsid w:val="00207530"/>
    <w:rsid w:val="00207B34"/>
    <w:rsid w:val="00213626"/>
    <w:rsid w:val="00215441"/>
    <w:rsid w:val="00217166"/>
    <w:rsid w:val="00223D9F"/>
    <w:rsid w:val="00232F6B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2375"/>
    <w:rsid w:val="00263FE2"/>
    <w:rsid w:val="0026526D"/>
    <w:rsid w:val="00265A20"/>
    <w:rsid w:val="00266371"/>
    <w:rsid w:val="00267CC5"/>
    <w:rsid w:val="00270360"/>
    <w:rsid w:val="00271300"/>
    <w:rsid w:val="002734D4"/>
    <w:rsid w:val="00274DDE"/>
    <w:rsid w:val="002760F1"/>
    <w:rsid w:val="00281082"/>
    <w:rsid w:val="002839E0"/>
    <w:rsid w:val="00285D4A"/>
    <w:rsid w:val="00287471"/>
    <w:rsid w:val="00290B5F"/>
    <w:rsid w:val="0029100B"/>
    <w:rsid w:val="00294218"/>
    <w:rsid w:val="0029703B"/>
    <w:rsid w:val="002A2DF5"/>
    <w:rsid w:val="002A3A78"/>
    <w:rsid w:val="002A55FF"/>
    <w:rsid w:val="002A6913"/>
    <w:rsid w:val="002A76CB"/>
    <w:rsid w:val="002B6312"/>
    <w:rsid w:val="002B6E7C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36D3"/>
    <w:rsid w:val="002E7C0A"/>
    <w:rsid w:val="002F2248"/>
    <w:rsid w:val="002F69B8"/>
    <w:rsid w:val="00307B04"/>
    <w:rsid w:val="00307F2F"/>
    <w:rsid w:val="003135A5"/>
    <w:rsid w:val="00313CA1"/>
    <w:rsid w:val="00316497"/>
    <w:rsid w:val="00324D3E"/>
    <w:rsid w:val="00330068"/>
    <w:rsid w:val="0033115A"/>
    <w:rsid w:val="003311FB"/>
    <w:rsid w:val="00332A01"/>
    <w:rsid w:val="00335FDF"/>
    <w:rsid w:val="00337E5C"/>
    <w:rsid w:val="00340392"/>
    <w:rsid w:val="003437C3"/>
    <w:rsid w:val="00346610"/>
    <w:rsid w:val="00352A7D"/>
    <w:rsid w:val="00352D5E"/>
    <w:rsid w:val="00356E1C"/>
    <w:rsid w:val="00356FEB"/>
    <w:rsid w:val="003615F7"/>
    <w:rsid w:val="00364D8F"/>
    <w:rsid w:val="00364EF9"/>
    <w:rsid w:val="003661D3"/>
    <w:rsid w:val="00372C09"/>
    <w:rsid w:val="00373183"/>
    <w:rsid w:val="003740B6"/>
    <w:rsid w:val="00374799"/>
    <w:rsid w:val="00382178"/>
    <w:rsid w:val="00387104"/>
    <w:rsid w:val="0039480F"/>
    <w:rsid w:val="0039621D"/>
    <w:rsid w:val="003976C4"/>
    <w:rsid w:val="003A31DC"/>
    <w:rsid w:val="003A666A"/>
    <w:rsid w:val="003A6E13"/>
    <w:rsid w:val="003B0A23"/>
    <w:rsid w:val="003B3793"/>
    <w:rsid w:val="003B5D1A"/>
    <w:rsid w:val="003D16BA"/>
    <w:rsid w:val="003D27CC"/>
    <w:rsid w:val="003D6B19"/>
    <w:rsid w:val="003D7AE8"/>
    <w:rsid w:val="003E158C"/>
    <w:rsid w:val="003E15BB"/>
    <w:rsid w:val="003E6C06"/>
    <w:rsid w:val="003E7790"/>
    <w:rsid w:val="003F46CC"/>
    <w:rsid w:val="003F524C"/>
    <w:rsid w:val="003F60D6"/>
    <w:rsid w:val="003F6382"/>
    <w:rsid w:val="003F6EA7"/>
    <w:rsid w:val="004006D9"/>
    <w:rsid w:val="00400C36"/>
    <w:rsid w:val="00404F68"/>
    <w:rsid w:val="004064BF"/>
    <w:rsid w:val="00406AC9"/>
    <w:rsid w:val="0041366B"/>
    <w:rsid w:val="004139AA"/>
    <w:rsid w:val="00414C89"/>
    <w:rsid w:val="00415442"/>
    <w:rsid w:val="0042297D"/>
    <w:rsid w:val="004242E9"/>
    <w:rsid w:val="0042558F"/>
    <w:rsid w:val="004274A7"/>
    <w:rsid w:val="00430D4A"/>
    <w:rsid w:val="0043100D"/>
    <w:rsid w:val="00433535"/>
    <w:rsid w:val="00435A8B"/>
    <w:rsid w:val="00436E9B"/>
    <w:rsid w:val="00437BDE"/>
    <w:rsid w:val="004407B1"/>
    <w:rsid w:val="00441FC1"/>
    <w:rsid w:val="004424D8"/>
    <w:rsid w:val="00444405"/>
    <w:rsid w:val="00446555"/>
    <w:rsid w:val="00446EC6"/>
    <w:rsid w:val="004507A8"/>
    <w:rsid w:val="004515E9"/>
    <w:rsid w:val="0045245F"/>
    <w:rsid w:val="0045387C"/>
    <w:rsid w:val="0045555F"/>
    <w:rsid w:val="004555CC"/>
    <w:rsid w:val="004607FA"/>
    <w:rsid w:val="0046387C"/>
    <w:rsid w:val="00467F4D"/>
    <w:rsid w:val="004745D4"/>
    <w:rsid w:val="004745F6"/>
    <w:rsid w:val="00476A29"/>
    <w:rsid w:val="00480007"/>
    <w:rsid w:val="00482280"/>
    <w:rsid w:val="004827FD"/>
    <w:rsid w:val="0048298D"/>
    <w:rsid w:val="00486E1F"/>
    <w:rsid w:val="00490BBC"/>
    <w:rsid w:val="00490E06"/>
    <w:rsid w:val="00490E3D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D26"/>
    <w:rsid w:val="004C1991"/>
    <w:rsid w:val="004C3331"/>
    <w:rsid w:val="004D0A61"/>
    <w:rsid w:val="004D1430"/>
    <w:rsid w:val="004D4D3F"/>
    <w:rsid w:val="004D5C24"/>
    <w:rsid w:val="004E2D29"/>
    <w:rsid w:val="004E4574"/>
    <w:rsid w:val="004E66E3"/>
    <w:rsid w:val="004E7AEC"/>
    <w:rsid w:val="004F1054"/>
    <w:rsid w:val="004F149D"/>
    <w:rsid w:val="004F194C"/>
    <w:rsid w:val="004F3BD1"/>
    <w:rsid w:val="004F6EFD"/>
    <w:rsid w:val="004F735B"/>
    <w:rsid w:val="0050010B"/>
    <w:rsid w:val="00500D5F"/>
    <w:rsid w:val="005019AC"/>
    <w:rsid w:val="00504156"/>
    <w:rsid w:val="00507D6A"/>
    <w:rsid w:val="00510A1B"/>
    <w:rsid w:val="005166B4"/>
    <w:rsid w:val="0051792B"/>
    <w:rsid w:val="005227F2"/>
    <w:rsid w:val="00523B35"/>
    <w:rsid w:val="005252E4"/>
    <w:rsid w:val="00527B60"/>
    <w:rsid w:val="005306C7"/>
    <w:rsid w:val="005306DA"/>
    <w:rsid w:val="00533B52"/>
    <w:rsid w:val="00533DF2"/>
    <w:rsid w:val="00540B81"/>
    <w:rsid w:val="00541C40"/>
    <w:rsid w:val="00544171"/>
    <w:rsid w:val="0054509B"/>
    <w:rsid w:val="00546D38"/>
    <w:rsid w:val="00550F5A"/>
    <w:rsid w:val="005527CD"/>
    <w:rsid w:val="00553B98"/>
    <w:rsid w:val="00562F0C"/>
    <w:rsid w:val="0056381C"/>
    <w:rsid w:val="005662C3"/>
    <w:rsid w:val="00571BAA"/>
    <w:rsid w:val="00574396"/>
    <w:rsid w:val="00574E4F"/>
    <w:rsid w:val="005805E7"/>
    <w:rsid w:val="00582132"/>
    <w:rsid w:val="00582818"/>
    <w:rsid w:val="00583555"/>
    <w:rsid w:val="005874D2"/>
    <w:rsid w:val="00587543"/>
    <w:rsid w:val="0059445A"/>
    <w:rsid w:val="005A414B"/>
    <w:rsid w:val="005A46DD"/>
    <w:rsid w:val="005B3787"/>
    <w:rsid w:val="005B691D"/>
    <w:rsid w:val="005C132D"/>
    <w:rsid w:val="005C1AF9"/>
    <w:rsid w:val="005C2D5B"/>
    <w:rsid w:val="005C4A06"/>
    <w:rsid w:val="005C698E"/>
    <w:rsid w:val="005D0A6F"/>
    <w:rsid w:val="005D3121"/>
    <w:rsid w:val="005D37FC"/>
    <w:rsid w:val="005D3D2A"/>
    <w:rsid w:val="005D4694"/>
    <w:rsid w:val="005D4E99"/>
    <w:rsid w:val="005D5AAA"/>
    <w:rsid w:val="005D7B67"/>
    <w:rsid w:val="005D7DE5"/>
    <w:rsid w:val="005E07E3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50C8"/>
    <w:rsid w:val="00605388"/>
    <w:rsid w:val="00605D73"/>
    <w:rsid w:val="00606048"/>
    <w:rsid w:val="0061125A"/>
    <w:rsid w:val="006116DC"/>
    <w:rsid w:val="00612155"/>
    <w:rsid w:val="00612C6D"/>
    <w:rsid w:val="00613F8C"/>
    <w:rsid w:val="006157B9"/>
    <w:rsid w:val="006213E9"/>
    <w:rsid w:val="00622754"/>
    <w:rsid w:val="00624EA2"/>
    <w:rsid w:val="00627FF7"/>
    <w:rsid w:val="0063142B"/>
    <w:rsid w:val="00636310"/>
    <w:rsid w:val="00641EEC"/>
    <w:rsid w:val="00644A29"/>
    <w:rsid w:val="0064651F"/>
    <w:rsid w:val="00646E68"/>
    <w:rsid w:val="00647FE6"/>
    <w:rsid w:val="00651E29"/>
    <w:rsid w:val="00652C62"/>
    <w:rsid w:val="006539F9"/>
    <w:rsid w:val="006611C2"/>
    <w:rsid w:val="00666F6F"/>
    <w:rsid w:val="00667B4C"/>
    <w:rsid w:val="0067413B"/>
    <w:rsid w:val="00676268"/>
    <w:rsid w:val="006816C8"/>
    <w:rsid w:val="00683EF5"/>
    <w:rsid w:val="00685DBC"/>
    <w:rsid w:val="006869AB"/>
    <w:rsid w:val="00686A43"/>
    <w:rsid w:val="00687D40"/>
    <w:rsid w:val="0069137F"/>
    <w:rsid w:val="006953FF"/>
    <w:rsid w:val="006A0D5C"/>
    <w:rsid w:val="006A1F5A"/>
    <w:rsid w:val="006A6B17"/>
    <w:rsid w:val="006B29FD"/>
    <w:rsid w:val="006B3DEC"/>
    <w:rsid w:val="006C109B"/>
    <w:rsid w:val="006C1D4B"/>
    <w:rsid w:val="006C2D30"/>
    <w:rsid w:val="006C4797"/>
    <w:rsid w:val="006C4AE4"/>
    <w:rsid w:val="006C4FD7"/>
    <w:rsid w:val="006C5FFB"/>
    <w:rsid w:val="006C7848"/>
    <w:rsid w:val="006D2BBB"/>
    <w:rsid w:val="006D33AA"/>
    <w:rsid w:val="006D3E42"/>
    <w:rsid w:val="006D409D"/>
    <w:rsid w:val="006D658F"/>
    <w:rsid w:val="006D7841"/>
    <w:rsid w:val="006E07C4"/>
    <w:rsid w:val="006E4375"/>
    <w:rsid w:val="006E5261"/>
    <w:rsid w:val="006F025E"/>
    <w:rsid w:val="006F10B3"/>
    <w:rsid w:val="006F2787"/>
    <w:rsid w:val="006F4B53"/>
    <w:rsid w:val="006F75F1"/>
    <w:rsid w:val="007022C6"/>
    <w:rsid w:val="00704FC2"/>
    <w:rsid w:val="0071197C"/>
    <w:rsid w:val="00712F55"/>
    <w:rsid w:val="00715376"/>
    <w:rsid w:val="00715657"/>
    <w:rsid w:val="00716500"/>
    <w:rsid w:val="007178A4"/>
    <w:rsid w:val="00721CFA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4E55"/>
    <w:rsid w:val="007454BE"/>
    <w:rsid w:val="00745896"/>
    <w:rsid w:val="00750C39"/>
    <w:rsid w:val="00751941"/>
    <w:rsid w:val="00752057"/>
    <w:rsid w:val="007524EF"/>
    <w:rsid w:val="00752EA9"/>
    <w:rsid w:val="00760945"/>
    <w:rsid w:val="007610BA"/>
    <w:rsid w:val="007625D6"/>
    <w:rsid w:val="00763687"/>
    <w:rsid w:val="00765170"/>
    <w:rsid w:val="00766355"/>
    <w:rsid w:val="007700DC"/>
    <w:rsid w:val="0077166F"/>
    <w:rsid w:val="00774DF1"/>
    <w:rsid w:val="00777CB3"/>
    <w:rsid w:val="00781773"/>
    <w:rsid w:val="007817A3"/>
    <w:rsid w:val="00783BCB"/>
    <w:rsid w:val="00794746"/>
    <w:rsid w:val="00795EC7"/>
    <w:rsid w:val="007A370E"/>
    <w:rsid w:val="007B00A7"/>
    <w:rsid w:val="007C0565"/>
    <w:rsid w:val="007C15F0"/>
    <w:rsid w:val="007C2DA2"/>
    <w:rsid w:val="007C432E"/>
    <w:rsid w:val="007C65D5"/>
    <w:rsid w:val="007D0973"/>
    <w:rsid w:val="007F6ABA"/>
    <w:rsid w:val="00801C5C"/>
    <w:rsid w:val="008051F5"/>
    <w:rsid w:val="0081328C"/>
    <w:rsid w:val="00814AFC"/>
    <w:rsid w:val="00815697"/>
    <w:rsid w:val="00816475"/>
    <w:rsid w:val="00820A50"/>
    <w:rsid w:val="00820C08"/>
    <w:rsid w:val="00822805"/>
    <w:rsid w:val="0082346A"/>
    <w:rsid w:val="008242FE"/>
    <w:rsid w:val="00827749"/>
    <w:rsid w:val="00830D51"/>
    <w:rsid w:val="008314A8"/>
    <w:rsid w:val="00833F7C"/>
    <w:rsid w:val="008357D3"/>
    <w:rsid w:val="008402E3"/>
    <w:rsid w:val="00840DCD"/>
    <w:rsid w:val="00841456"/>
    <w:rsid w:val="00844E44"/>
    <w:rsid w:val="0084501B"/>
    <w:rsid w:val="008463EF"/>
    <w:rsid w:val="00847919"/>
    <w:rsid w:val="00851579"/>
    <w:rsid w:val="00854C2F"/>
    <w:rsid w:val="00857206"/>
    <w:rsid w:val="0085790F"/>
    <w:rsid w:val="0086109A"/>
    <w:rsid w:val="00861749"/>
    <w:rsid w:val="00866BF3"/>
    <w:rsid w:val="00870AEA"/>
    <w:rsid w:val="00870D18"/>
    <w:rsid w:val="00873BE7"/>
    <w:rsid w:val="00875DCF"/>
    <w:rsid w:val="00877743"/>
    <w:rsid w:val="0088044B"/>
    <w:rsid w:val="0088076C"/>
    <w:rsid w:val="008809A9"/>
    <w:rsid w:val="008820CB"/>
    <w:rsid w:val="00882B5B"/>
    <w:rsid w:val="00882C1B"/>
    <w:rsid w:val="008A14F4"/>
    <w:rsid w:val="008A2175"/>
    <w:rsid w:val="008A48FF"/>
    <w:rsid w:val="008A59FC"/>
    <w:rsid w:val="008A78AF"/>
    <w:rsid w:val="008B0E25"/>
    <w:rsid w:val="008B24C2"/>
    <w:rsid w:val="008B2CF3"/>
    <w:rsid w:val="008B450D"/>
    <w:rsid w:val="008B548C"/>
    <w:rsid w:val="008B6F7A"/>
    <w:rsid w:val="008C246F"/>
    <w:rsid w:val="008C5AE8"/>
    <w:rsid w:val="008C763B"/>
    <w:rsid w:val="008D003D"/>
    <w:rsid w:val="008D0FBA"/>
    <w:rsid w:val="008D1085"/>
    <w:rsid w:val="008D38DF"/>
    <w:rsid w:val="008D4A97"/>
    <w:rsid w:val="008D5EF5"/>
    <w:rsid w:val="008D77DF"/>
    <w:rsid w:val="008E1754"/>
    <w:rsid w:val="008E34BB"/>
    <w:rsid w:val="008F12A7"/>
    <w:rsid w:val="008F2A49"/>
    <w:rsid w:val="00900F1A"/>
    <w:rsid w:val="00902F74"/>
    <w:rsid w:val="009034BD"/>
    <w:rsid w:val="0090603E"/>
    <w:rsid w:val="009073D2"/>
    <w:rsid w:val="00910440"/>
    <w:rsid w:val="00910F22"/>
    <w:rsid w:val="009115B5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63EB"/>
    <w:rsid w:val="00954FB1"/>
    <w:rsid w:val="00955A0C"/>
    <w:rsid w:val="009568F6"/>
    <w:rsid w:val="0095738F"/>
    <w:rsid w:val="00957668"/>
    <w:rsid w:val="00960C78"/>
    <w:rsid w:val="0096315E"/>
    <w:rsid w:val="00963A7B"/>
    <w:rsid w:val="00963E11"/>
    <w:rsid w:val="0097126C"/>
    <w:rsid w:val="00973C76"/>
    <w:rsid w:val="009760CE"/>
    <w:rsid w:val="00976686"/>
    <w:rsid w:val="0098608C"/>
    <w:rsid w:val="009865B0"/>
    <w:rsid w:val="00987DC4"/>
    <w:rsid w:val="00992249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A75B2"/>
    <w:rsid w:val="009B0F18"/>
    <w:rsid w:val="009B62EA"/>
    <w:rsid w:val="009C00D1"/>
    <w:rsid w:val="009C0F6B"/>
    <w:rsid w:val="009C150A"/>
    <w:rsid w:val="009C19B2"/>
    <w:rsid w:val="009D08AF"/>
    <w:rsid w:val="009D187C"/>
    <w:rsid w:val="009D2CB6"/>
    <w:rsid w:val="009D3911"/>
    <w:rsid w:val="009D7848"/>
    <w:rsid w:val="009E2B6F"/>
    <w:rsid w:val="009E318E"/>
    <w:rsid w:val="009E39FC"/>
    <w:rsid w:val="009E3C99"/>
    <w:rsid w:val="009E67B2"/>
    <w:rsid w:val="009F17F5"/>
    <w:rsid w:val="009F1800"/>
    <w:rsid w:val="009F1B1F"/>
    <w:rsid w:val="009F2884"/>
    <w:rsid w:val="009F5D8F"/>
    <w:rsid w:val="00A003E8"/>
    <w:rsid w:val="00A02F1F"/>
    <w:rsid w:val="00A05ABE"/>
    <w:rsid w:val="00A10B7F"/>
    <w:rsid w:val="00A1335E"/>
    <w:rsid w:val="00A15B16"/>
    <w:rsid w:val="00A163A9"/>
    <w:rsid w:val="00A22DFA"/>
    <w:rsid w:val="00A23683"/>
    <w:rsid w:val="00A23E5E"/>
    <w:rsid w:val="00A25643"/>
    <w:rsid w:val="00A310D5"/>
    <w:rsid w:val="00A31799"/>
    <w:rsid w:val="00A31C2F"/>
    <w:rsid w:val="00A31EA8"/>
    <w:rsid w:val="00A32350"/>
    <w:rsid w:val="00A35B01"/>
    <w:rsid w:val="00A369FD"/>
    <w:rsid w:val="00A4701E"/>
    <w:rsid w:val="00A5192B"/>
    <w:rsid w:val="00A51C40"/>
    <w:rsid w:val="00A53EE2"/>
    <w:rsid w:val="00A54626"/>
    <w:rsid w:val="00A60B6D"/>
    <w:rsid w:val="00A6172B"/>
    <w:rsid w:val="00A65595"/>
    <w:rsid w:val="00A65CC1"/>
    <w:rsid w:val="00A67969"/>
    <w:rsid w:val="00A72C92"/>
    <w:rsid w:val="00A73539"/>
    <w:rsid w:val="00A74D70"/>
    <w:rsid w:val="00A7504C"/>
    <w:rsid w:val="00A75805"/>
    <w:rsid w:val="00A76BA4"/>
    <w:rsid w:val="00A77807"/>
    <w:rsid w:val="00A7793D"/>
    <w:rsid w:val="00A80035"/>
    <w:rsid w:val="00A81425"/>
    <w:rsid w:val="00A836BC"/>
    <w:rsid w:val="00A85CD7"/>
    <w:rsid w:val="00A902D9"/>
    <w:rsid w:val="00A903BF"/>
    <w:rsid w:val="00A92EB0"/>
    <w:rsid w:val="00A93039"/>
    <w:rsid w:val="00A93716"/>
    <w:rsid w:val="00A97229"/>
    <w:rsid w:val="00AA01B9"/>
    <w:rsid w:val="00AA0C61"/>
    <w:rsid w:val="00AA0DCE"/>
    <w:rsid w:val="00AA30DA"/>
    <w:rsid w:val="00AA4A63"/>
    <w:rsid w:val="00AA6E0D"/>
    <w:rsid w:val="00AA74F4"/>
    <w:rsid w:val="00AB4209"/>
    <w:rsid w:val="00AB73FF"/>
    <w:rsid w:val="00AB7C59"/>
    <w:rsid w:val="00AC1351"/>
    <w:rsid w:val="00AC17AD"/>
    <w:rsid w:val="00AC2402"/>
    <w:rsid w:val="00AC358B"/>
    <w:rsid w:val="00AC3CC8"/>
    <w:rsid w:val="00AC400B"/>
    <w:rsid w:val="00AC5849"/>
    <w:rsid w:val="00AD1BF6"/>
    <w:rsid w:val="00AD63AA"/>
    <w:rsid w:val="00AD7FF3"/>
    <w:rsid w:val="00AE6254"/>
    <w:rsid w:val="00AE670B"/>
    <w:rsid w:val="00AF3FC0"/>
    <w:rsid w:val="00AF3FD3"/>
    <w:rsid w:val="00AF65DE"/>
    <w:rsid w:val="00B01761"/>
    <w:rsid w:val="00B02004"/>
    <w:rsid w:val="00B04B13"/>
    <w:rsid w:val="00B073D3"/>
    <w:rsid w:val="00B1452E"/>
    <w:rsid w:val="00B14C15"/>
    <w:rsid w:val="00B15369"/>
    <w:rsid w:val="00B15B5D"/>
    <w:rsid w:val="00B15EB7"/>
    <w:rsid w:val="00B17F95"/>
    <w:rsid w:val="00B21563"/>
    <w:rsid w:val="00B265A0"/>
    <w:rsid w:val="00B2768D"/>
    <w:rsid w:val="00B3095B"/>
    <w:rsid w:val="00B309E5"/>
    <w:rsid w:val="00B3156F"/>
    <w:rsid w:val="00B33709"/>
    <w:rsid w:val="00B34996"/>
    <w:rsid w:val="00B34EFE"/>
    <w:rsid w:val="00B37B80"/>
    <w:rsid w:val="00B404DF"/>
    <w:rsid w:val="00B4061C"/>
    <w:rsid w:val="00B41474"/>
    <w:rsid w:val="00B42FD7"/>
    <w:rsid w:val="00B44FC4"/>
    <w:rsid w:val="00B46D13"/>
    <w:rsid w:val="00B534CA"/>
    <w:rsid w:val="00B5609D"/>
    <w:rsid w:val="00B604B4"/>
    <w:rsid w:val="00B6116E"/>
    <w:rsid w:val="00B61B89"/>
    <w:rsid w:val="00B62CC3"/>
    <w:rsid w:val="00B64D5D"/>
    <w:rsid w:val="00B6624D"/>
    <w:rsid w:val="00B66729"/>
    <w:rsid w:val="00B7270F"/>
    <w:rsid w:val="00B73261"/>
    <w:rsid w:val="00B772F6"/>
    <w:rsid w:val="00B80601"/>
    <w:rsid w:val="00B8211C"/>
    <w:rsid w:val="00B858BB"/>
    <w:rsid w:val="00B9017C"/>
    <w:rsid w:val="00B93961"/>
    <w:rsid w:val="00B93FA6"/>
    <w:rsid w:val="00B9590F"/>
    <w:rsid w:val="00B96F00"/>
    <w:rsid w:val="00B9786E"/>
    <w:rsid w:val="00BA10E2"/>
    <w:rsid w:val="00BA202E"/>
    <w:rsid w:val="00BA5302"/>
    <w:rsid w:val="00BA5856"/>
    <w:rsid w:val="00BA6346"/>
    <w:rsid w:val="00BB08C9"/>
    <w:rsid w:val="00BB0AB3"/>
    <w:rsid w:val="00BB4111"/>
    <w:rsid w:val="00BB5606"/>
    <w:rsid w:val="00BB6872"/>
    <w:rsid w:val="00BB711A"/>
    <w:rsid w:val="00BB7455"/>
    <w:rsid w:val="00BC05A9"/>
    <w:rsid w:val="00BC0899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1BF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2490"/>
    <w:rsid w:val="00BF754D"/>
    <w:rsid w:val="00C01E54"/>
    <w:rsid w:val="00C06C01"/>
    <w:rsid w:val="00C1149C"/>
    <w:rsid w:val="00C12D52"/>
    <w:rsid w:val="00C15CE2"/>
    <w:rsid w:val="00C21339"/>
    <w:rsid w:val="00C21742"/>
    <w:rsid w:val="00C21818"/>
    <w:rsid w:val="00C25AE9"/>
    <w:rsid w:val="00C279FC"/>
    <w:rsid w:val="00C307EC"/>
    <w:rsid w:val="00C30F62"/>
    <w:rsid w:val="00C31230"/>
    <w:rsid w:val="00C31277"/>
    <w:rsid w:val="00C32595"/>
    <w:rsid w:val="00C32C86"/>
    <w:rsid w:val="00C410BB"/>
    <w:rsid w:val="00C45E61"/>
    <w:rsid w:val="00C52B3D"/>
    <w:rsid w:val="00C52CEF"/>
    <w:rsid w:val="00C53824"/>
    <w:rsid w:val="00C553E4"/>
    <w:rsid w:val="00C5700A"/>
    <w:rsid w:val="00C571D9"/>
    <w:rsid w:val="00C61721"/>
    <w:rsid w:val="00C62362"/>
    <w:rsid w:val="00C62D90"/>
    <w:rsid w:val="00C66100"/>
    <w:rsid w:val="00C666B5"/>
    <w:rsid w:val="00C66933"/>
    <w:rsid w:val="00C67DAF"/>
    <w:rsid w:val="00C71584"/>
    <w:rsid w:val="00C7635A"/>
    <w:rsid w:val="00C77C90"/>
    <w:rsid w:val="00C81CD5"/>
    <w:rsid w:val="00C83E9C"/>
    <w:rsid w:val="00C85D6F"/>
    <w:rsid w:val="00C86D31"/>
    <w:rsid w:val="00C87768"/>
    <w:rsid w:val="00C9249E"/>
    <w:rsid w:val="00C97413"/>
    <w:rsid w:val="00C979FB"/>
    <w:rsid w:val="00CA103B"/>
    <w:rsid w:val="00CA2516"/>
    <w:rsid w:val="00CA41DA"/>
    <w:rsid w:val="00CA41E9"/>
    <w:rsid w:val="00CA5300"/>
    <w:rsid w:val="00CA5B23"/>
    <w:rsid w:val="00CA6957"/>
    <w:rsid w:val="00CB1C9D"/>
    <w:rsid w:val="00CB2C5A"/>
    <w:rsid w:val="00CB6398"/>
    <w:rsid w:val="00CC15CC"/>
    <w:rsid w:val="00CC7AC6"/>
    <w:rsid w:val="00CD0A25"/>
    <w:rsid w:val="00CD18D4"/>
    <w:rsid w:val="00CD22DD"/>
    <w:rsid w:val="00CD51C8"/>
    <w:rsid w:val="00CE1A6B"/>
    <w:rsid w:val="00CE21CB"/>
    <w:rsid w:val="00CE279D"/>
    <w:rsid w:val="00CE2D8F"/>
    <w:rsid w:val="00CF038C"/>
    <w:rsid w:val="00CF4459"/>
    <w:rsid w:val="00CF5843"/>
    <w:rsid w:val="00D01E8F"/>
    <w:rsid w:val="00D1058F"/>
    <w:rsid w:val="00D138F9"/>
    <w:rsid w:val="00D13900"/>
    <w:rsid w:val="00D141F4"/>
    <w:rsid w:val="00D15473"/>
    <w:rsid w:val="00D161CC"/>
    <w:rsid w:val="00D17696"/>
    <w:rsid w:val="00D206BF"/>
    <w:rsid w:val="00D211A9"/>
    <w:rsid w:val="00D23FBF"/>
    <w:rsid w:val="00D24D0B"/>
    <w:rsid w:val="00D25192"/>
    <w:rsid w:val="00D2655B"/>
    <w:rsid w:val="00D31C67"/>
    <w:rsid w:val="00D336D9"/>
    <w:rsid w:val="00D37184"/>
    <w:rsid w:val="00D422AE"/>
    <w:rsid w:val="00D42492"/>
    <w:rsid w:val="00D44ACE"/>
    <w:rsid w:val="00D44F86"/>
    <w:rsid w:val="00D459BC"/>
    <w:rsid w:val="00D4777D"/>
    <w:rsid w:val="00D52381"/>
    <w:rsid w:val="00D526B8"/>
    <w:rsid w:val="00D52A4B"/>
    <w:rsid w:val="00D5543D"/>
    <w:rsid w:val="00D55F0E"/>
    <w:rsid w:val="00D57557"/>
    <w:rsid w:val="00D57AD9"/>
    <w:rsid w:val="00D62758"/>
    <w:rsid w:val="00D62D2F"/>
    <w:rsid w:val="00D6643E"/>
    <w:rsid w:val="00D67FC6"/>
    <w:rsid w:val="00D73674"/>
    <w:rsid w:val="00D74600"/>
    <w:rsid w:val="00D74D04"/>
    <w:rsid w:val="00D761EE"/>
    <w:rsid w:val="00D766DC"/>
    <w:rsid w:val="00D76FAC"/>
    <w:rsid w:val="00D859D5"/>
    <w:rsid w:val="00D90C3E"/>
    <w:rsid w:val="00D92F67"/>
    <w:rsid w:val="00D938D6"/>
    <w:rsid w:val="00D939E8"/>
    <w:rsid w:val="00DA3449"/>
    <w:rsid w:val="00DA3C65"/>
    <w:rsid w:val="00DA4282"/>
    <w:rsid w:val="00DB1B17"/>
    <w:rsid w:val="00DB45F5"/>
    <w:rsid w:val="00DC01E7"/>
    <w:rsid w:val="00DC0556"/>
    <w:rsid w:val="00DC23D8"/>
    <w:rsid w:val="00DC431E"/>
    <w:rsid w:val="00DC584F"/>
    <w:rsid w:val="00DD2C7B"/>
    <w:rsid w:val="00DD3255"/>
    <w:rsid w:val="00DD619C"/>
    <w:rsid w:val="00DD6EFD"/>
    <w:rsid w:val="00DD70C7"/>
    <w:rsid w:val="00DE0854"/>
    <w:rsid w:val="00DE0A1C"/>
    <w:rsid w:val="00DE19F2"/>
    <w:rsid w:val="00DE22FD"/>
    <w:rsid w:val="00DE3266"/>
    <w:rsid w:val="00DE5A70"/>
    <w:rsid w:val="00DE604B"/>
    <w:rsid w:val="00DF0DD9"/>
    <w:rsid w:val="00DF3092"/>
    <w:rsid w:val="00DF5627"/>
    <w:rsid w:val="00E0150A"/>
    <w:rsid w:val="00E031AB"/>
    <w:rsid w:val="00E044C2"/>
    <w:rsid w:val="00E05FF4"/>
    <w:rsid w:val="00E1382A"/>
    <w:rsid w:val="00E13F45"/>
    <w:rsid w:val="00E15C3A"/>
    <w:rsid w:val="00E160BA"/>
    <w:rsid w:val="00E230EB"/>
    <w:rsid w:val="00E2494D"/>
    <w:rsid w:val="00E251A4"/>
    <w:rsid w:val="00E25708"/>
    <w:rsid w:val="00E25881"/>
    <w:rsid w:val="00E34184"/>
    <w:rsid w:val="00E34291"/>
    <w:rsid w:val="00E34A13"/>
    <w:rsid w:val="00E34FC7"/>
    <w:rsid w:val="00E35888"/>
    <w:rsid w:val="00E37529"/>
    <w:rsid w:val="00E40964"/>
    <w:rsid w:val="00E475D3"/>
    <w:rsid w:val="00E517F8"/>
    <w:rsid w:val="00E556A5"/>
    <w:rsid w:val="00E62520"/>
    <w:rsid w:val="00E70E39"/>
    <w:rsid w:val="00E72A31"/>
    <w:rsid w:val="00E808D8"/>
    <w:rsid w:val="00E81767"/>
    <w:rsid w:val="00E82E57"/>
    <w:rsid w:val="00E849AB"/>
    <w:rsid w:val="00E85A0E"/>
    <w:rsid w:val="00E87473"/>
    <w:rsid w:val="00E90CE4"/>
    <w:rsid w:val="00E935A4"/>
    <w:rsid w:val="00E95C1C"/>
    <w:rsid w:val="00E97B83"/>
    <w:rsid w:val="00EA0DA6"/>
    <w:rsid w:val="00EA36C8"/>
    <w:rsid w:val="00EA5F6F"/>
    <w:rsid w:val="00EA606A"/>
    <w:rsid w:val="00EA6F43"/>
    <w:rsid w:val="00EB0A35"/>
    <w:rsid w:val="00EB4B16"/>
    <w:rsid w:val="00EB4B9E"/>
    <w:rsid w:val="00EB4CD9"/>
    <w:rsid w:val="00EB69D3"/>
    <w:rsid w:val="00EC25FA"/>
    <w:rsid w:val="00EC533F"/>
    <w:rsid w:val="00EC5F74"/>
    <w:rsid w:val="00EC7C61"/>
    <w:rsid w:val="00ED16D6"/>
    <w:rsid w:val="00EE046C"/>
    <w:rsid w:val="00EE213B"/>
    <w:rsid w:val="00EF29BC"/>
    <w:rsid w:val="00EF5606"/>
    <w:rsid w:val="00F02A87"/>
    <w:rsid w:val="00F04D38"/>
    <w:rsid w:val="00F10719"/>
    <w:rsid w:val="00F10ECD"/>
    <w:rsid w:val="00F1296A"/>
    <w:rsid w:val="00F12CE0"/>
    <w:rsid w:val="00F13D7F"/>
    <w:rsid w:val="00F162F4"/>
    <w:rsid w:val="00F36826"/>
    <w:rsid w:val="00F47501"/>
    <w:rsid w:val="00F51552"/>
    <w:rsid w:val="00F531A6"/>
    <w:rsid w:val="00F540F9"/>
    <w:rsid w:val="00F56542"/>
    <w:rsid w:val="00F60719"/>
    <w:rsid w:val="00F61977"/>
    <w:rsid w:val="00F63C73"/>
    <w:rsid w:val="00F63D77"/>
    <w:rsid w:val="00F64226"/>
    <w:rsid w:val="00F6487D"/>
    <w:rsid w:val="00F66587"/>
    <w:rsid w:val="00F668E6"/>
    <w:rsid w:val="00F7068B"/>
    <w:rsid w:val="00F72D3D"/>
    <w:rsid w:val="00F73CA7"/>
    <w:rsid w:val="00F805C1"/>
    <w:rsid w:val="00F87928"/>
    <w:rsid w:val="00F92332"/>
    <w:rsid w:val="00F933E9"/>
    <w:rsid w:val="00F96192"/>
    <w:rsid w:val="00F96D9E"/>
    <w:rsid w:val="00F9794D"/>
    <w:rsid w:val="00FA2597"/>
    <w:rsid w:val="00FA420A"/>
    <w:rsid w:val="00FA4E2F"/>
    <w:rsid w:val="00FA5F5E"/>
    <w:rsid w:val="00FA6725"/>
    <w:rsid w:val="00FA6F34"/>
    <w:rsid w:val="00FB1340"/>
    <w:rsid w:val="00FB45AF"/>
    <w:rsid w:val="00FC2885"/>
    <w:rsid w:val="00FC59B5"/>
    <w:rsid w:val="00FC7DD6"/>
    <w:rsid w:val="00FD28BD"/>
    <w:rsid w:val="00FD3C8C"/>
    <w:rsid w:val="00FD3DDF"/>
    <w:rsid w:val="00FD6E6A"/>
    <w:rsid w:val="00FE2FF0"/>
    <w:rsid w:val="00FE4129"/>
    <w:rsid w:val="00FE7D6E"/>
    <w:rsid w:val="00FF1211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6C8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2558F"/>
    <w:rPr>
      <w:color w:val="2B579A"/>
      <w:shd w:val="clear" w:color="auto" w:fill="E1DFDD"/>
    </w:rPr>
  </w:style>
  <w:style w:type="table" w:customStyle="1" w:styleId="TableGrid1">
    <w:name w:val="TableGrid1"/>
    <w:basedOn w:val="TableNormal"/>
    <w:uiPriority w:val="39"/>
    <w:qFormat/>
    <w:rsid w:val="000B4F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A72C92"/>
    <w:pPr>
      <w:ind w:left="851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qFormat/>
    <w:rsid w:val="00A72C92"/>
    <w:rPr>
      <w:rFonts w:ascii="Times New Roman" w:hAnsi="Times New Roman" w:cs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A72C92"/>
    <w:pPr>
      <w:ind w:left="720" w:hanging="360"/>
      <w:contextualSpacing/>
    </w:pPr>
  </w:style>
  <w:style w:type="character" w:customStyle="1" w:styleId="a">
    <w:name w:val="清單段落 字元"/>
    <w:aliases w:val="- Bullets 字元,?? ?? 字元,????? 字元,???? 字元,リスト段落 字元,Lista1 字元,列出段落1 字元,中等深浅网格 1 - 着色 21 字元,R4_bullets 字元,列表段落1 字元,—ño’i—Ž 字元,¥¡¡¡¡ì¬º¥¹¥È¶ÎÂä 字元,ÁÐ³ö¶ÎÂä 字元,¥ê¥¹¥È¶ÎÂä 字元,1st level - Bullet List Paragraph 字元,Lettre d'introduction 字元,목록 단락 字元"/>
    <w:basedOn w:val="DefaultParagraphFont"/>
    <w:uiPriority w:val="34"/>
    <w:locked/>
    <w:rsid w:val="00E72A31"/>
    <w:rPr>
      <w:rFonts w:ascii="MS Mincho" w:eastAsia="MS Mincho" w:hAnsi="MS Mincho"/>
      <w:lang w:eastAsia="en-US"/>
    </w:rPr>
  </w:style>
  <w:style w:type="paragraph" w:styleId="Revision">
    <w:name w:val="Revision"/>
    <w:hidden/>
    <w:uiPriority w:val="99"/>
    <w:semiHidden/>
    <w:rsid w:val="00A23683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800746-FF2E-45DD-8220-7444EE10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5</cp:revision>
  <dcterms:created xsi:type="dcterms:W3CDTF">2022-11-17T15:39:00Z</dcterms:created>
  <dcterms:modified xsi:type="dcterms:W3CDTF">2022-11-17T15:49:00Z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