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59B261" w:rsidR="001E41F3" w:rsidRDefault="001E41F3">
      <w:pPr>
        <w:pStyle w:val="CRCoverPage"/>
        <w:tabs>
          <w:tab w:val="right" w:pos="9639"/>
        </w:tabs>
        <w:spacing w:after="0"/>
        <w:rPr>
          <w:b/>
          <w:i/>
          <w:noProof/>
          <w:sz w:val="28"/>
        </w:rPr>
      </w:pPr>
      <w:r>
        <w:rPr>
          <w:b/>
          <w:noProof/>
          <w:sz w:val="24"/>
        </w:rPr>
        <w:t>3GPP TSG-</w:t>
      </w:r>
      <w:r w:rsidR="000200C6">
        <w:fldChar w:fldCharType="begin"/>
      </w:r>
      <w:r w:rsidR="000200C6">
        <w:instrText xml:space="preserve"> DOCPROPERTY  TSG/WGRef  \* MERGEFORMAT </w:instrText>
      </w:r>
      <w:r w:rsidR="000200C6">
        <w:fldChar w:fldCharType="separate"/>
      </w:r>
      <w:r w:rsidR="009A4974">
        <w:rPr>
          <w:b/>
          <w:noProof/>
          <w:sz w:val="24"/>
        </w:rPr>
        <w:t>RAN4</w:t>
      </w:r>
      <w:r w:rsidR="000200C6">
        <w:rPr>
          <w:b/>
          <w:noProof/>
          <w:sz w:val="24"/>
        </w:rPr>
        <w:fldChar w:fldCharType="end"/>
      </w:r>
      <w:r w:rsidR="00C66BA2">
        <w:rPr>
          <w:b/>
          <w:noProof/>
          <w:sz w:val="24"/>
        </w:rPr>
        <w:t xml:space="preserve"> </w:t>
      </w:r>
      <w:r>
        <w:rPr>
          <w:b/>
          <w:noProof/>
          <w:sz w:val="24"/>
        </w:rPr>
        <w:t>Meeting #</w:t>
      </w:r>
      <w:r w:rsidR="000200C6">
        <w:fldChar w:fldCharType="begin"/>
      </w:r>
      <w:r w:rsidR="000200C6">
        <w:instrText xml:space="preserve"> DOCPROPERTY  MtgSeq  \* MERGEFORMAT </w:instrText>
      </w:r>
      <w:r w:rsidR="000200C6">
        <w:fldChar w:fldCharType="separate"/>
      </w:r>
      <w:r w:rsidR="00EB09B7" w:rsidRPr="00EB09B7">
        <w:rPr>
          <w:b/>
          <w:noProof/>
          <w:sz w:val="24"/>
        </w:rPr>
        <w:t xml:space="preserve"> </w:t>
      </w:r>
      <w:r w:rsidR="009A4974">
        <w:rPr>
          <w:b/>
          <w:noProof/>
          <w:sz w:val="24"/>
        </w:rPr>
        <w:t>10</w:t>
      </w:r>
      <w:r w:rsidR="007430D2">
        <w:rPr>
          <w:b/>
          <w:noProof/>
          <w:sz w:val="24"/>
        </w:rPr>
        <w:t>5</w:t>
      </w:r>
      <w:r w:rsidR="000200C6">
        <w:rPr>
          <w:b/>
          <w:noProof/>
          <w:sz w:val="24"/>
        </w:rPr>
        <w:fldChar w:fldCharType="end"/>
      </w:r>
      <w:r>
        <w:rPr>
          <w:b/>
          <w:i/>
          <w:noProof/>
          <w:sz w:val="28"/>
        </w:rPr>
        <w:tab/>
      </w:r>
      <w:r w:rsidR="000200C6">
        <w:fldChar w:fldCharType="begin"/>
      </w:r>
      <w:r w:rsidR="000200C6">
        <w:instrText xml:space="preserve"> DOCPROPERTY  Tdoc#  \* MERGEFORMAT </w:instrText>
      </w:r>
      <w:r w:rsidR="000200C6">
        <w:fldChar w:fldCharType="separate"/>
      </w:r>
      <w:r w:rsidR="009A4974">
        <w:rPr>
          <w:b/>
          <w:i/>
          <w:noProof/>
          <w:sz w:val="28"/>
        </w:rPr>
        <w:t>R4-22</w:t>
      </w:r>
      <w:r w:rsidR="0058663E">
        <w:rPr>
          <w:b/>
          <w:i/>
          <w:noProof/>
          <w:sz w:val="28"/>
        </w:rPr>
        <w:t>20308</w:t>
      </w:r>
      <w:r w:rsidR="000200C6">
        <w:rPr>
          <w:b/>
          <w:i/>
          <w:noProof/>
          <w:sz w:val="28"/>
        </w:rPr>
        <w:fldChar w:fldCharType="end"/>
      </w:r>
    </w:p>
    <w:p w14:paraId="7CB45193" w14:textId="5754A2CB" w:rsidR="001E41F3" w:rsidRDefault="000200C6" w:rsidP="005E2C44">
      <w:pPr>
        <w:pStyle w:val="CRCoverPage"/>
        <w:outlineLvl w:val="0"/>
        <w:rPr>
          <w:b/>
          <w:noProof/>
          <w:sz w:val="24"/>
        </w:rPr>
      </w:pPr>
      <w:r>
        <w:fldChar w:fldCharType="begin"/>
      </w:r>
      <w:r>
        <w:instrText xml:space="preserve"> DOCPROPERTY  Location  \* MERGEFORMAT </w:instrText>
      </w:r>
      <w:r>
        <w:fldChar w:fldCharType="separate"/>
      </w:r>
      <w:r w:rsidR="007430D2">
        <w:rPr>
          <w:b/>
          <w:noProof/>
          <w:sz w:val="24"/>
        </w:rPr>
        <w:t>Toulouse,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430D2">
        <w:rPr>
          <w:b/>
          <w:noProof/>
          <w:sz w:val="24"/>
        </w:rPr>
        <w:t>November</w:t>
      </w:r>
      <w:r w:rsidR="009A4974">
        <w:rPr>
          <w:b/>
          <w:noProof/>
          <w:sz w:val="24"/>
        </w:rPr>
        <w:t xml:space="preserve"> </w:t>
      </w:r>
      <w:r w:rsidR="007430D2">
        <w:rPr>
          <w:b/>
          <w:noProof/>
          <w:sz w:val="24"/>
        </w:rPr>
        <w:t>14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430D2">
        <w:rPr>
          <w:b/>
          <w:noProof/>
          <w:sz w:val="24"/>
        </w:rPr>
        <w:t>November</w:t>
      </w:r>
      <w:r w:rsidR="009A4974">
        <w:rPr>
          <w:b/>
          <w:noProof/>
          <w:sz w:val="24"/>
        </w:rPr>
        <w:t xml:space="preserve"> </w:t>
      </w:r>
      <w:r w:rsidR="007430D2">
        <w:rPr>
          <w:b/>
          <w:noProof/>
          <w:sz w:val="24"/>
        </w:rPr>
        <w:t>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0200C6" w:rsidP="00E13F3D">
            <w:pPr>
              <w:pStyle w:val="CRCoverPage"/>
              <w:spacing w:after="0"/>
              <w:jc w:val="right"/>
              <w:rPr>
                <w:b/>
                <w:noProof/>
                <w:sz w:val="28"/>
              </w:rPr>
            </w:pPr>
            <w:r>
              <w:fldChar w:fldCharType="begin"/>
            </w:r>
            <w:r>
              <w:instrText xml:space="preserve"> DOCPROPERTY  Spec#  \* MERGEFORMAT </w:instrText>
            </w:r>
            <w:r>
              <w:fldChar w:fldCharType="separate"/>
            </w:r>
            <w:r w:rsidR="009A497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B19BE" w:rsidR="001E41F3" w:rsidRPr="00410371" w:rsidRDefault="000200C6" w:rsidP="00547111">
            <w:pPr>
              <w:pStyle w:val="CRCoverPage"/>
              <w:spacing w:after="0"/>
              <w:rPr>
                <w:noProof/>
              </w:rPr>
            </w:pPr>
            <w:r>
              <w:fldChar w:fldCharType="begin"/>
            </w:r>
            <w:r>
              <w:instrText xml:space="preserve"> DOCPROPERTY  Cr#  \* MERGEFORMAT </w:instrText>
            </w:r>
            <w:r>
              <w:fldChar w:fldCharType="separate"/>
            </w:r>
            <w:r w:rsidR="00AF7E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2277B" w:rsidR="001E41F3" w:rsidRPr="00410371" w:rsidRDefault="0058663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3EBD3" w:rsidR="001E41F3" w:rsidRPr="00410371" w:rsidRDefault="000200C6">
            <w:pPr>
              <w:pStyle w:val="CRCoverPage"/>
              <w:spacing w:after="0"/>
              <w:jc w:val="center"/>
              <w:rPr>
                <w:noProof/>
                <w:sz w:val="28"/>
              </w:rPr>
            </w:pPr>
            <w:r>
              <w:fldChar w:fldCharType="begin"/>
            </w:r>
            <w:r>
              <w:instrText xml:space="preserve"> DOCPROPERTY  Version  \* MERGEFORMAT </w:instrText>
            </w:r>
            <w:r>
              <w:fldChar w:fldCharType="separate"/>
            </w:r>
            <w:r w:rsidR="009A4974">
              <w:rPr>
                <w:b/>
                <w:noProof/>
                <w:sz w:val="28"/>
              </w:rPr>
              <w:t>17.</w:t>
            </w:r>
            <w:r w:rsidR="00C635CA">
              <w:rPr>
                <w:b/>
                <w:noProof/>
                <w:sz w:val="28"/>
              </w:rPr>
              <w:t>7</w:t>
            </w:r>
            <w:r w:rsidR="009A49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F7CD" w:rsidR="001E41F3" w:rsidRDefault="000200C6">
            <w:pPr>
              <w:pStyle w:val="CRCoverPage"/>
              <w:spacing w:after="0"/>
              <w:ind w:left="100"/>
              <w:rPr>
                <w:noProof/>
              </w:rPr>
            </w:pPr>
            <w:r>
              <w:fldChar w:fldCharType="begin"/>
            </w:r>
            <w:r>
              <w:instrText xml:space="preserve"> DOCPROPERTY  CrTitle  \* MERGEFORMAT </w:instrText>
            </w:r>
            <w:r>
              <w:fldChar w:fldCharType="separate"/>
            </w:r>
            <w:r w:rsidR="00EC7419" w:rsidRPr="00EC7419">
              <w:t xml:space="preserve">CR on </w:t>
            </w:r>
            <w:r w:rsidR="00C635CA">
              <w:t xml:space="preserve">test cases of </w:t>
            </w:r>
            <w:r w:rsidR="00C635CA" w:rsidRPr="00C635CA">
              <w:t>Unified TCI state switch delay</w:t>
            </w:r>
            <w:r w:rsidR="009A497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0200C6">
            <w:pPr>
              <w:pStyle w:val="CRCoverPage"/>
              <w:spacing w:after="0"/>
              <w:ind w:left="100"/>
              <w:rPr>
                <w:noProof/>
              </w:rPr>
            </w:pPr>
            <w:r>
              <w:fldChar w:fldCharType="begin"/>
            </w:r>
            <w:r>
              <w:instrText xml:space="preserve"> DOCPROPERTY  SourceIfWg  \* MERGEFORMAT </w:instrText>
            </w:r>
            <w:r>
              <w:fldChar w:fldCharType="separate"/>
            </w:r>
            <w:r w:rsidR="009A497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0200C6" w:rsidP="00547111">
            <w:pPr>
              <w:pStyle w:val="CRCoverPage"/>
              <w:spacing w:after="0"/>
              <w:ind w:left="100"/>
              <w:rPr>
                <w:noProof/>
              </w:rPr>
            </w:pPr>
            <w:r>
              <w:fldChar w:fldCharType="begin"/>
            </w:r>
            <w:r>
              <w:instrText xml:space="preserve"> DOCPROPERTY  SourceIfTsg  \* MERGEFORMAT </w:instrText>
            </w:r>
            <w:r>
              <w:fldChar w:fldCharType="separate"/>
            </w:r>
            <w:r w:rsidR="009A497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0012A" w:rsidR="001E41F3" w:rsidRPr="0096243B" w:rsidRDefault="008A49F1">
            <w:pPr>
              <w:pStyle w:val="CRCoverPage"/>
              <w:spacing w:after="0"/>
              <w:ind w:left="100"/>
              <w:rPr>
                <w:noProof/>
              </w:rPr>
            </w:pPr>
            <w:r w:rsidRPr="0096243B">
              <w:fldChar w:fldCharType="begin"/>
            </w:r>
            <w:r w:rsidRPr="0096243B">
              <w:instrText xml:space="preserve"> DOCPROPERTY  RelatedWis  \* MERGEFORMAT </w:instrText>
            </w:r>
            <w:r w:rsidRPr="0096243B">
              <w:fldChar w:fldCharType="separate"/>
            </w:r>
            <w:proofErr w:type="spellStart"/>
            <w:r w:rsidR="0096243B" w:rsidRPr="0096243B">
              <w:rPr>
                <w:rFonts w:cs="Arial"/>
                <w:lang w:eastAsia="ja-JP"/>
              </w:rPr>
              <w:t>NR</w:t>
            </w:r>
            <w:r w:rsidR="00C635CA" w:rsidRPr="00C635CA">
              <w:rPr>
                <w:rFonts w:cs="Arial"/>
                <w:lang w:eastAsia="ja-JP"/>
              </w:rPr>
              <w:t>_feMIMO</w:t>
            </w:r>
            <w:proofErr w:type="spellEnd"/>
            <w:r w:rsidR="00C635CA" w:rsidRPr="00C635CA">
              <w:rPr>
                <w:rFonts w:cs="Arial"/>
                <w:lang w:eastAsia="ja-JP"/>
              </w:rPr>
              <w:t>-Perf</w:t>
            </w:r>
            <w:r w:rsidRPr="0096243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0E94F5" w:rsidR="001E41F3" w:rsidRDefault="000200C6">
            <w:pPr>
              <w:pStyle w:val="CRCoverPage"/>
              <w:spacing w:after="0"/>
              <w:ind w:left="100"/>
              <w:rPr>
                <w:noProof/>
              </w:rPr>
            </w:pPr>
            <w:r>
              <w:fldChar w:fldCharType="begin"/>
            </w:r>
            <w:r>
              <w:instrText xml:space="preserve"> DOCPROPERTY  ResDate  \* MERGEFORMAT </w:instrText>
            </w:r>
            <w:r>
              <w:fldChar w:fldCharType="separate"/>
            </w:r>
            <w:r w:rsidR="009A4974">
              <w:rPr>
                <w:noProof/>
              </w:rPr>
              <w:t>2022-</w:t>
            </w:r>
            <w:r w:rsidR="007430D2">
              <w:rPr>
                <w:noProof/>
              </w:rPr>
              <w:t>11</w:t>
            </w:r>
            <w:r w:rsidR="009A4974">
              <w:rPr>
                <w:noProof/>
              </w:rPr>
              <w:t>-</w:t>
            </w:r>
            <w:r w:rsidR="007430D2">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0200C6" w:rsidP="00D24991">
            <w:pPr>
              <w:pStyle w:val="CRCoverPage"/>
              <w:spacing w:after="0"/>
              <w:ind w:left="100" w:right="-609"/>
              <w:rPr>
                <w:b/>
                <w:noProof/>
              </w:rPr>
            </w:pPr>
            <w:r>
              <w:fldChar w:fldCharType="begin"/>
            </w:r>
            <w:r>
              <w:instrText xml:space="preserve"> DOCPROPERTY  Cat  \* MERGEFORMAT </w:instrText>
            </w:r>
            <w:r>
              <w:fldChar w:fldCharType="separate"/>
            </w:r>
            <w:r w:rsidR="009A49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0200C6">
            <w:pPr>
              <w:pStyle w:val="CRCoverPage"/>
              <w:spacing w:after="0"/>
              <w:ind w:left="100"/>
              <w:rPr>
                <w:noProof/>
              </w:rPr>
            </w:pPr>
            <w:r>
              <w:fldChar w:fldCharType="begin"/>
            </w:r>
            <w:r>
              <w:instrText xml:space="preserve"> DOCPROPERTY  Release  \* MERGEFORMAT </w:instrText>
            </w:r>
            <w:r>
              <w:fldChar w:fldCharType="separate"/>
            </w:r>
            <w:r w:rsidR="009A49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C380F" w14:textId="77777777" w:rsidR="00EC7419" w:rsidRDefault="00EC7419" w:rsidP="006E6F23">
            <w:pPr>
              <w:pStyle w:val="CRCoverPage"/>
              <w:numPr>
                <w:ilvl w:val="0"/>
                <w:numId w:val="15"/>
              </w:numPr>
              <w:spacing w:after="0"/>
              <w:rPr>
                <w:noProof/>
                <w:lang w:eastAsia="zh-CN"/>
              </w:rPr>
            </w:pPr>
            <w:r>
              <w:rPr>
                <w:rFonts w:hint="eastAsia"/>
                <w:noProof/>
                <w:lang w:eastAsia="zh-CN"/>
              </w:rPr>
              <w:t>A</w:t>
            </w:r>
            <w:r>
              <w:rPr>
                <w:noProof/>
                <w:lang w:eastAsia="zh-CN"/>
              </w:rPr>
              <w:t>ccording to the WF (</w:t>
            </w:r>
            <w:r w:rsidRPr="00EC7419">
              <w:rPr>
                <w:noProof/>
                <w:lang w:eastAsia="zh-CN"/>
              </w:rPr>
              <w:t>R4-22</w:t>
            </w:r>
            <w:r w:rsidR="00754AB7">
              <w:rPr>
                <w:noProof/>
                <w:lang w:eastAsia="zh-CN"/>
              </w:rPr>
              <w:t>17208</w:t>
            </w:r>
            <w:r>
              <w:rPr>
                <w:noProof/>
                <w:lang w:eastAsia="zh-CN"/>
              </w:rPr>
              <w:t>) in RAN4#10</w:t>
            </w:r>
            <w:r w:rsidR="00754AB7">
              <w:rPr>
                <w:noProof/>
                <w:lang w:eastAsia="zh-CN"/>
              </w:rPr>
              <w:t>4-bis</w:t>
            </w:r>
            <w:r>
              <w:rPr>
                <w:noProof/>
                <w:lang w:eastAsia="zh-CN"/>
              </w:rPr>
              <w:t xml:space="preserve">-e meeting, </w:t>
            </w:r>
            <w:r w:rsidR="00754AB7">
              <w:rPr>
                <w:noProof/>
                <w:lang w:eastAsia="zh-CN"/>
              </w:rPr>
              <w:t>to s</w:t>
            </w:r>
            <w:r w:rsidR="00754AB7" w:rsidRPr="00754AB7">
              <w:rPr>
                <w:noProof/>
                <w:lang w:eastAsia="zh-CN"/>
              </w:rPr>
              <w:t>pecify “The rate of correct events</w:t>
            </w:r>
            <w:r w:rsidR="00754AB7">
              <w:rPr>
                <w:noProof/>
                <w:lang w:eastAsia="zh-CN"/>
              </w:rPr>
              <w:t>”</w:t>
            </w:r>
          </w:p>
          <w:p w14:paraId="708AA7DE" w14:textId="10479B75" w:rsidR="000D7193" w:rsidRDefault="000D7193" w:rsidP="006E6F23">
            <w:pPr>
              <w:pStyle w:val="CRCoverPage"/>
              <w:numPr>
                <w:ilvl w:val="0"/>
                <w:numId w:val="15"/>
              </w:numPr>
              <w:spacing w:after="0"/>
              <w:rPr>
                <w:noProof/>
                <w:lang w:eastAsia="zh-CN"/>
              </w:rPr>
            </w:pPr>
            <w:r>
              <w:rPr>
                <w:noProof/>
                <w:lang w:eastAsia="zh-CN"/>
              </w:rPr>
              <w:t xml:space="preserve">For </w:t>
            </w:r>
            <w:r w:rsidRPr="000D7193">
              <w:rPr>
                <w:noProof/>
                <w:lang w:eastAsia="zh-CN"/>
              </w:rPr>
              <w:t>joint TCI state switch</w:t>
            </w:r>
            <w:r>
              <w:rPr>
                <w:noProof/>
                <w:lang w:eastAsia="zh-CN"/>
              </w:rPr>
              <w:t xml:space="preserve"> test case in 5.5.11.1, it should not use the cell with additionalPCI, and PL-RS should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74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2A483" w14:textId="77777777" w:rsidR="001E41F3" w:rsidRDefault="00754AB7" w:rsidP="006E6F23">
            <w:pPr>
              <w:pStyle w:val="CRCoverPage"/>
              <w:numPr>
                <w:ilvl w:val="0"/>
                <w:numId w:val="16"/>
              </w:numPr>
              <w:spacing w:after="0"/>
              <w:rPr>
                <w:noProof/>
                <w:lang w:eastAsia="zh-CN"/>
              </w:rPr>
            </w:pPr>
            <w:r>
              <w:rPr>
                <w:noProof/>
                <w:lang w:eastAsia="zh-CN"/>
              </w:rPr>
              <w:t>Specify the rate of correct events in test requirements</w:t>
            </w:r>
            <w:r w:rsidR="000D7193">
              <w:rPr>
                <w:noProof/>
                <w:lang w:eastAsia="zh-CN"/>
              </w:rPr>
              <w:t xml:space="preserve"> in A.5.5.11.1 &amp; A.5.5.11.2 A.5.5.11.3</w:t>
            </w:r>
          </w:p>
          <w:p w14:paraId="31C656EC" w14:textId="273FC0C1" w:rsidR="000D7193" w:rsidRDefault="000D7193" w:rsidP="006E6F23">
            <w:pPr>
              <w:pStyle w:val="CRCoverPage"/>
              <w:numPr>
                <w:ilvl w:val="0"/>
                <w:numId w:val="16"/>
              </w:numPr>
              <w:spacing w:after="0"/>
              <w:rPr>
                <w:noProof/>
                <w:lang w:eastAsia="zh-CN"/>
              </w:rPr>
            </w:pPr>
            <w:r>
              <w:rPr>
                <w:noProof/>
                <w:lang w:eastAsia="zh-CN"/>
              </w:rPr>
              <w:t>Change TCI state</w:t>
            </w:r>
            <w:r w:rsidR="00A23394">
              <w:rPr>
                <w:noProof/>
                <w:lang w:eastAsia="zh-CN"/>
              </w:rPr>
              <w:t xml:space="preserve"> 1 in A.5.5.11.1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B4AA9" w:rsidR="001E41F3" w:rsidRDefault="00754AB7">
            <w:pPr>
              <w:pStyle w:val="CRCoverPage"/>
              <w:spacing w:after="0"/>
              <w:ind w:left="100"/>
              <w:rPr>
                <w:noProof/>
                <w:lang w:eastAsia="zh-CN"/>
              </w:rPr>
            </w:pPr>
            <w:r>
              <w:rPr>
                <w:noProof/>
                <w:lang w:eastAsia="zh-CN"/>
              </w:rPr>
              <w:t xml:space="preserve">The specs is not aligned with </w:t>
            </w:r>
            <w:r w:rsidR="00A77A3F">
              <w:rPr>
                <w:noProof/>
                <w:lang w:eastAsia="zh-CN"/>
              </w:rPr>
              <w:t xml:space="preserve">previous </w:t>
            </w:r>
            <w:r>
              <w:rPr>
                <w:noProof/>
                <w:lang w:eastAsia="zh-CN"/>
              </w:rPr>
              <w:t xml:space="preserve">agreement. </w:t>
            </w:r>
            <w:r w:rsidR="00EC7419">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79345" w:rsidR="001E41F3" w:rsidRDefault="00754AB7">
            <w:pPr>
              <w:pStyle w:val="CRCoverPage"/>
              <w:spacing w:after="0"/>
              <w:ind w:left="100"/>
              <w:rPr>
                <w:noProof/>
                <w:lang w:eastAsia="zh-CN"/>
              </w:rPr>
            </w:pPr>
            <w:r>
              <w:rPr>
                <w:rFonts w:hint="eastAsia"/>
                <w:noProof/>
                <w:lang w:eastAsia="zh-CN"/>
              </w:rPr>
              <w:t>A</w:t>
            </w:r>
            <w:r>
              <w:rPr>
                <w:noProof/>
                <w:lang w:eastAsia="zh-CN"/>
              </w:rPr>
              <w:t>.5.5.11.1 A.5.5.11.2 A.5.5.11.3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142FC1" w:rsidR="001E41F3" w:rsidRDefault="00EC741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EAF59" w:rsidR="001E41F3" w:rsidRDefault="00145D43">
            <w:pPr>
              <w:pStyle w:val="CRCoverPage"/>
              <w:spacing w:after="0"/>
              <w:ind w:left="99"/>
              <w:rPr>
                <w:noProof/>
              </w:rPr>
            </w:pPr>
            <w:r>
              <w:rPr>
                <w:noProof/>
              </w:rPr>
              <w:t>TS</w:t>
            </w:r>
            <w:r w:rsidR="00EC7419">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4A2616" w14:textId="6115D731" w:rsidR="00B21D84" w:rsidRDefault="00B21D84" w:rsidP="00B21D84">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66AAC90A" w14:textId="77777777" w:rsidR="00754AB7" w:rsidRDefault="00754AB7" w:rsidP="00754AB7">
      <w:pPr>
        <w:pStyle w:val="30"/>
      </w:pPr>
      <w:r>
        <w:t>A.5.5.11</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40EF63CB" w14:textId="77777777" w:rsidR="00754AB7" w:rsidRDefault="00754AB7" w:rsidP="00754AB7">
      <w:pPr>
        <w:pStyle w:val="40"/>
        <w:rPr>
          <w:rFonts w:eastAsia="宋体"/>
          <w:lang w:val="en-US" w:eastAsia="zh-CN"/>
        </w:rPr>
      </w:pPr>
      <w:r>
        <w:t>A.5.5.11.1</w:t>
      </w:r>
      <w:r>
        <w:rPr>
          <w:szCs w:val="24"/>
        </w:rPr>
        <w:tab/>
      </w:r>
      <w:r>
        <w:t xml:space="preserve">MAC-CE based active </w:t>
      </w:r>
      <w:r>
        <w:rPr>
          <w:rFonts w:eastAsia="宋体" w:hint="eastAsia"/>
          <w:lang w:val="en-US" w:eastAsia="zh-CN"/>
        </w:rPr>
        <w:t xml:space="preserve">joint </w:t>
      </w:r>
      <w:r>
        <w:t>TCI state switch</w:t>
      </w:r>
    </w:p>
    <w:p w14:paraId="3AD43073" w14:textId="77777777" w:rsidR="00754AB7" w:rsidRDefault="00754AB7" w:rsidP="00754AB7">
      <w:pPr>
        <w:pStyle w:val="5"/>
        <w:rPr>
          <w:rFonts w:eastAsia="宋体"/>
          <w:lang w:val="en-US" w:eastAsia="zh-CN"/>
        </w:rPr>
      </w:pPr>
      <w:r>
        <w:rPr>
          <w:rStyle w:val="50"/>
          <w:rFonts w:cs="Arial"/>
        </w:rPr>
        <w:t>A.5.5.11.1.1</w:t>
      </w:r>
      <w:r>
        <w:rPr>
          <w:rStyle w:val="50"/>
          <w:rFonts w:cs="Arial"/>
        </w:rPr>
        <w:tab/>
        <w:t xml:space="preserve">E-UTRAN – NR </w:t>
      </w:r>
      <w:proofErr w:type="spellStart"/>
      <w:r>
        <w:rPr>
          <w:rStyle w:val="50"/>
          <w:rFonts w:cs="Arial"/>
        </w:rPr>
        <w:t>PSCell</w:t>
      </w:r>
      <w:proofErr w:type="spellEnd"/>
      <w:r>
        <w:rPr>
          <w:rStyle w:val="50"/>
          <w:rFonts w:cs="Arial"/>
        </w:rPr>
        <w:t xml:space="preserve"> FR2 active </w:t>
      </w:r>
      <w:r>
        <w:rPr>
          <w:rStyle w:val="50"/>
          <w:rFonts w:eastAsia="宋体" w:cs="Arial" w:hint="eastAsia"/>
          <w:lang w:val="en-US" w:eastAsia="zh-CN"/>
        </w:rPr>
        <w:t xml:space="preserve">joint </w:t>
      </w:r>
      <w:r>
        <w:rPr>
          <w:rStyle w:val="50"/>
          <w:rFonts w:cs="Arial"/>
        </w:rPr>
        <w:t>TCI state switch for a known TCI state</w:t>
      </w:r>
    </w:p>
    <w:p w14:paraId="79536D1D" w14:textId="77777777" w:rsidR="00754AB7" w:rsidRDefault="00754AB7" w:rsidP="00754AB7">
      <w:pPr>
        <w:pStyle w:val="6"/>
      </w:pPr>
      <w:r>
        <w:t>A.5.5.11.1.1.1</w:t>
      </w:r>
      <w:r>
        <w:tab/>
        <w:t>Test Purpose and Environment</w:t>
      </w:r>
    </w:p>
    <w:p w14:paraId="108DDA5D" w14:textId="77777777" w:rsidR="00754AB7" w:rsidRDefault="00754AB7" w:rsidP="00754AB7">
      <w:pPr>
        <w:rPr>
          <w:szCs w:val="24"/>
        </w:rPr>
      </w:pPr>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A.5.5.11.1</w:t>
      </w:r>
      <w:r>
        <w:rPr>
          <w:rFonts w:eastAsia="MS Mincho"/>
          <w:bCs/>
        </w:rPr>
        <w:t>.1</w:t>
      </w:r>
      <w:r>
        <w:t>.1-1.</w:t>
      </w:r>
    </w:p>
    <w:p w14:paraId="2CFED9C2" w14:textId="77777777" w:rsidR="00754AB7" w:rsidRDefault="00754AB7" w:rsidP="00754AB7">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A.5.5.11.1</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A.5.5.11.1</w:t>
      </w:r>
      <w:r>
        <w:rPr>
          <w:rFonts w:eastAsia="宋体" w:hint="eastAsia"/>
          <w:lang w:eastAsia="zh-CN"/>
        </w:rPr>
        <w:t>.1.2-1</w:t>
      </w:r>
      <w:r>
        <w:t xml:space="preserve"> below. The OTA related test parameters for FR2 are shown in Table A.5.5.11.1</w:t>
      </w:r>
      <w:r>
        <w:rPr>
          <w:rFonts w:eastAsia="宋体" w:hint="eastAsia"/>
          <w:lang w:eastAsia="zh-CN"/>
        </w:rPr>
        <w:t>.1.2-2</w:t>
      </w:r>
      <w:r>
        <w:t>.</w:t>
      </w:r>
    </w:p>
    <w:p w14:paraId="47F4B541" w14:textId="77777777" w:rsidR="00754AB7" w:rsidRDefault="00754AB7" w:rsidP="00754AB7">
      <w:r>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1DA46EC" w14:textId="77777777" w:rsidR="00754AB7" w:rsidRDefault="00754AB7" w:rsidP="00754AB7">
      <w:pPr>
        <w:pStyle w:val="TH"/>
      </w:pPr>
      <w: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4AB7" w14:paraId="1866467F" w14:textId="77777777" w:rsidTr="004C2E1E">
        <w:tc>
          <w:tcPr>
            <w:tcW w:w="2331" w:type="dxa"/>
            <w:shd w:val="clear" w:color="auto" w:fill="auto"/>
          </w:tcPr>
          <w:p w14:paraId="7DDF8A12" w14:textId="77777777" w:rsidR="00754AB7" w:rsidRDefault="00754AB7" w:rsidP="004C2E1E">
            <w:pPr>
              <w:pStyle w:val="TAH"/>
            </w:pPr>
            <w:r>
              <w:t>Config</w:t>
            </w:r>
          </w:p>
        </w:tc>
        <w:tc>
          <w:tcPr>
            <w:tcW w:w="7300" w:type="dxa"/>
            <w:shd w:val="clear" w:color="auto" w:fill="auto"/>
          </w:tcPr>
          <w:p w14:paraId="03C0D98A" w14:textId="77777777" w:rsidR="00754AB7" w:rsidRDefault="00754AB7" w:rsidP="004C2E1E">
            <w:pPr>
              <w:pStyle w:val="TAH"/>
            </w:pPr>
            <w:r>
              <w:t>Description</w:t>
            </w:r>
          </w:p>
        </w:tc>
      </w:tr>
      <w:tr w:rsidR="00754AB7" w14:paraId="389C97A2" w14:textId="77777777" w:rsidTr="004C2E1E">
        <w:tc>
          <w:tcPr>
            <w:tcW w:w="2331" w:type="dxa"/>
            <w:shd w:val="clear" w:color="auto" w:fill="auto"/>
          </w:tcPr>
          <w:p w14:paraId="26AB34EE" w14:textId="77777777" w:rsidR="00754AB7" w:rsidRDefault="00754AB7" w:rsidP="004C2E1E">
            <w:pPr>
              <w:pStyle w:val="TAL"/>
            </w:pPr>
            <w:r>
              <w:t>1</w:t>
            </w:r>
          </w:p>
        </w:tc>
        <w:tc>
          <w:tcPr>
            <w:tcW w:w="7300" w:type="dxa"/>
            <w:shd w:val="clear" w:color="auto" w:fill="auto"/>
          </w:tcPr>
          <w:p w14:paraId="111A4A2F" w14:textId="77777777" w:rsidR="00754AB7" w:rsidRDefault="00754AB7" w:rsidP="004C2E1E">
            <w:pPr>
              <w:pStyle w:val="TAL"/>
            </w:pPr>
            <w:r>
              <w:t>LTE FDD, NR 120 kHz SSB SCS, 100 MHz bandwidth, TDD duplex mode</w:t>
            </w:r>
          </w:p>
        </w:tc>
      </w:tr>
      <w:tr w:rsidR="00754AB7" w14:paraId="36683E3A" w14:textId="77777777" w:rsidTr="004C2E1E">
        <w:tc>
          <w:tcPr>
            <w:tcW w:w="2331" w:type="dxa"/>
            <w:shd w:val="clear" w:color="auto" w:fill="auto"/>
          </w:tcPr>
          <w:p w14:paraId="6A720248" w14:textId="77777777" w:rsidR="00754AB7" w:rsidRDefault="00754AB7" w:rsidP="004C2E1E">
            <w:pPr>
              <w:pStyle w:val="TAL"/>
            </w:pPr>
            <w:r>
              <w:t>2</w:t>
            </w:r>
          </w:p>
        </w:tc>
        <w:tc>
          <w:tcPr>
            <w:tcW w:w="7300" w:type="dxa"/>
            <w:shd w:val="clear" w:color="auto" w:fill="auto"/>
          </w:tcPr>
          <w:p w14:paraId="32CE7B98" w14:textId="77777777" w:rsidR="00754AB7" w:rsidRDefault="00754AB7" w:rsidP="004C2E1E">
            <w:pPr>
              <w:pStyle w:val="TAL"/>
            </w:pPr>
            <w:r>
              <w:t>LTE TDD, NR 120 kHz SSB SCS, 100 MHz bandwidth, TDD duplex mode</w:t>
            </w:r>
          </w:p>
        </w:tc>
      </w:tr>
      <w:tr w:rsidR="00754AB7" w14:paraId="119109AD" w14:textId="77777777" w:rsidTr="004C2E1E">
        <w:tc>
          <w:tcPr>
            <w:tcW w:w="9631" w:type="dxa"/>
            <w:gridSpan w:val="2"/>
            <w:shd w:val="clear" w:color="auto" w:fill="auto"/>
          </w:tcPr>
          <w:p w14:paraId="5827FFE6" w14:textId="77777777" w:rsidR="00754AB7" w:rsidRDefault="00754AB7" w:rsidP="004C2E1E">
            <w:pPr>
              <w:pStyle w:val="TAN"/>
            </w:pPr>
            <w:r>
              <w:t>Note 1:</w:t>
            </w:r>
            <w:r>
              <w:rPr>
                <w:rFonts w:cs="Arial"/>
              </w:rPr>
              <w:tab/>
            </w:r>
            <w:r>
              <w:t>The UE is only required to be tested in one of the supported test configurations</w:t>
            </w:r>
          </w:p>
        </w:tc>
      </w:tr>
    </w:tbl>
    <w:p w14:paraId="042CF3A4" w14:textId="77777777" w:rsidR="00754AB7" w:rsidRDefault="00754AB7" w:rsidP="00754AB7">
      <w:pPr>
        <w:rPr>
          <w:lang w:eastAsia="zh-CN"/>
        </w:rPr>
      </w:pPr>
    </w:p>
    <w:p w14:paraId="4B8B7A1F" w14:textId="77777777" w:rsidR="00754AB7" w:rsidRDefault="00754AB7" w:rsidP="00754AB7">
      <w:pPr>
        <w:pStyle w:val="TH"/>
      </w:pPr>
      <w:r>
        <w:t>Table A.5.5.11.1</w:t>
      </w:r>
      <w:r>
        <w:rPr>
          <w:rFonts w:eastAsia="MS Mincho"/>
          <w:bCs/>
        </w:rPr>
        <w:t>.1.1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4AB7" w14:paraId="2B233ADB"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0D8E329" w14:textId="77777777" w:rsidR="00754AB7" w:rsidRDefault="00754AB7" w:rsidP="004C2E1E">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5B8F64F3" w14:textId="77777777" w:rsidR="00754AB7" w:rsidRDefault="00754AB7" w:rsidP="004C2E1E">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27209BF1" w14:textId="77777777" w:rsidR="00754AB7" w:rsidRDefault="00754AB7" w:rsidP="004C2E1E">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290B21FA" w14:textId="77777777" w:rsidR="00754AB7" w:rsidRDefault="00754AB7" w:rsidP="004C2E1E">
            <w:pPr>
              <w:pStyle w:val="TAH"/>
              <w:rPr>
                <w:lang w:eastAsia="ja-JP"/>
              </w:rPr>
            </w:pPr>
            <w:r>
              <w:rPr>
                <w:lang w:eastAsia="zh-CN"/>
              </w:rPr>
              <w:t>Comment</w:t>
            </w:r>
          </w:p>
        </w:tc>
      </w:tr>
      <w:tr w:rsidR="00754AB7" w14:paraId="7165293B"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01959E88" w14:textId="77777777" w:rsidR="00754AB7" w:rsidRDefault="00754AB7" w:rsidP="004C2E1E">
            <w:pPr>
              <w:pStyle w:val="TAH"/>
              <w:rPr>
                <w:b w:val="0"/>
                <w:lang w:eastAsia="zh-CN"/>
              </w:rPr>
            </w:pPr>
            <w:r>
              <w:rPr>
                <w:b w:val="0"/>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63EF7902" w14:textId="77777777" w:rsidR="00754AB7" w:rsidRDefault="00754AB7" w:rsidP="004C2E1E">
            <w:pPr>
              <w:pStyle w:val="TAH"/>
              <w:rPr>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75022501" w14:textId="77777777" w:rsidR="00754AB7" w:rsidRDefault="00754AB7" w:rsidP="004C2E1E">
            <w:pPr>
              <w:pStyle w:val="TAH"/>
              <w:rPr>
                <w:b w:val="0"/>
                <w:lang w:eastAsia="zh-CN"/>
              </w:rPr>
            </w:pPr>
            <w:r>
              <w:rPr>
                <w:b w:val="0"/>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6E529684" w14:textId="77777777" w:rsidR="00754AB7" w:rsidRDefault="00754AB7" w:rsidP="004C2E1E">
            <w:pPr>
              <w:pStyle w:val="TAH"/>
              <w:rPr>
                <w:b w:val="0"/>
                <w:lang w:eastAsia="zh-CN"/>
              </w:rPr>
            </w:pPr>
            <w:r>
              <w:rPr>
                <w:b w:val="0"/>
                <w:lang w:eastAsia="zh-CN"/>
              </w:rPr>
              <w:t>One E-UTRA radio channel is used for this test</w:t>
            </w:r>
          </w:p>
        </w:tc>
      </w:tr>
      <w:tr w:rsidR="00754AB7" w14:paraId="6E8F8DB8"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50EBB032" w14:textId="77777777" w:rsidR="00754AB7" w:rsidRDefault="00754AB7" w:rsidP="004C2E1E">
            <w:pPr>
              <w:pStyle w:val="TAL"/>
              <w:rPr>
                <w:lang w:val="en-US" w:eastAsia="zh-CN"/>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7CD3606D"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2735E0" w14:textId="77777777" w:rsidR="00754AB7" w:rsidRDefault="00754AB7" w:rsidP="004C2E1E">
            <w:pPr>
              <w:pStyle w:val="TAC"/>
              <w:rPr>
                <w:lang w:val="en-US" w:eastAsia="zh-CN"/>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F4AAB03" w14:textId="77777777" w:rsidR="00754AB7" w:rsidRDefault="00754AB7" w:rsidP="004C2E1E">
            <w:pPr>
              <w:pStyle w:val="TAL"/>
              <w:rPr>
                <w:lang w:eastAsia="zh-CN"/>
              </w:rPr>
            </w:pPr>
            <w:r>
              <w:rPr>
                <w:lang w:eastAsia="zh-CN"/>
              </w:rPr>
              <w:t>One NR radio channel is used for this test</w:t>
            </w:r>
          </w:p>
        </w:tc>
      </w:tr>
      <w:tr w:rsidR="00754AB7" w14:paraId="71E545D3"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143CC0F6" w14:textId="77777777" w:rsidR="00754AB7" w:rsidRDefault="00754AB7" w:rsidP="004C2E1E">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C34D3E"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774659" w14:textId="77777777" w:rsidR="00754AB7" w:rsidRDefault="00754AB7" w:rsidP="004C2E1E">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7ED2A3DD" w14:textId="77777777" w:rsidR="00754AB7" w:rsidRDefault="00754AB7" w:rsidP="004C2E1E">
            <w:pPr>
              <w:pStyle w:val="TAL"/>
              <w:rPr>
                <w:lang w:eastAsia="ja-JP"/>
              </w:rPr>
            </w:pPr>
            <w:proofErr w:type="spellStart"/>
            <w:r>
              <w:rPr>
                <w:lang w:eastAsia="zh-CN"/>
              </w:rPr>
              <w:t>PCell</w:t>
            </w:r>
            <w:proofErr w:type="spellEnd"/>
            <w:r>
              <w:rPr>
                <w:lang w:eastAsia="zh-CN"/>
              </w:rPr>
              <w:t xml:space="preserve"> on RF channel number 1.</w:t>
            </w:r>
          </w:p>
        </w:tc>
      </w:tr>
      <w:tr w:rsidR="00754AB7" w14:paraId="067B453A"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03B4A944" w14:textId="77777777" w:rsidR="00754AB7" w:rsidRDefault="00754AB7" w:rsidP="004C2E1E">
            <w:pPr>
              <w:pStyle w:val="TAL"/>
              <w:rPr>
                <w:lang w:val="en-US" w:eastAsia="zh-CN"/>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4CE41B0"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BAC851" w14:textId="77777777" w:rsidR="00754AB7" w:rsidRDefault="00754AB7" w:rsidP="004C2E1E">
            <w:pPr>
              <w:pStyle w:val="TAC"/>
              <w:rPr>
                <w:lang w:val="en-US" w:eastAsia="zh-CN"/>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13A39AED" w14:textId="77777777" w:rsidR="00754AB7" w:rsidRDefault="00754AB7" w:rsidP="004C2E1E">
            <w:pPr>
              <w:pStyle w:val="TAL"/>
              <w:rPr>
                <w:lang w:eastAsia="zh-CN"/>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754AB7" w14:paraId="4039D692"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21B6E5A" w14:textId="77777777" w:rsidR="00754AB7" w:rsidRDefault="00754AB7" w:rsidP="004C2E1E">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16559F3"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387E4B" w14:textId="77777777" w:rsidR="00754AB7" w:rsidRDefault="00754AB7" w:rsidP="004C2E1E">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A51D3DE" w14:textId="77777777" w:rsidR="00754AB7" w:rsidRDefault="00754AB7" w:rsidP="004C2E1E">
            <w:pPr>
              <w:pStyle w:val="TAL"/>
              <w:rPr>
                <w:lang w:eastAsia="ja-JP"/>
              </w:rPr>
            </w:pPr>
          </w:p>
        </w:tc>
      </w:tr>
      <w:tr w:rsidR="00754AB7" w14:paraId="32E92C66"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05E98099" w14:textId="77777777" w:rsidR="00754AB7" w:rsidRDefault="00754AB7" w:rsidP="004C2E1E">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F73416"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962D46" w14:textId="77777777" w:rsidR="00754AB7" w:rsidRDefault="00754AB7" w:rsidP="004C2E1E">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5B53A4E1" w14:textId="77777777" w:rsidR="00754AB7" w:rsidRDefault="00754AB7" w:rsidP="004C2E1E">
            <w:pPr>
              <w:pStyle w:val="TAL"/>
              <w:rPr>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754AB7" w14:paraId="11BE3782"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365904AB" w14:textId="77777777" w:rsidR="00754AB7" w:rsidRDefault="00754AB7" w:rsidP="004C2E1E">
            <w:pPr>
              <w:pStyle w:val="TAL"/>
              <w:rPr>
                <w:rFonts w:cs="Arial"/>
                <w:lang w:eastAsia="zh-CN"/>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1014F621" w14:textId="77777777" w:rsidR="00754AB7" w:rsidRDefault="00754AB7" w:rsidP="004C2E1E">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0F3319F2" w14:textId="77777777" w:rsidR="00754AB7" w:rsidRDefault="00754AB7" w:rsidP="004C2E1E">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3677171B" w14:textId="77777777" w:rsidR="00754AB7" w:rsidRDefault="00754AB7" w:rsidP="004C2E1E">
            <w:pPr>
              <w:pStyle w:val="TAL"/>
              <w:rPr>
                <w:rFonts w:cs="v4.2.0"/>
                <w:lang w:eastAsia="ja-JP"/>
              </w:rPr>
            </w:pPr>
            <w:r>
              <w:rPr>
                <w:rFonts w:cs="v4.2.0"/>
              </w:rPr>
              <w:t xml:space="preserve">Individual offset for cells on PCC. </w:t>
            </w:r>
          </w:p>
        </w:tc>
      </w:tr>
      <w:tr w:rsidR="00754AB7" w14:paraId="180FD41A"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96441C1" w14:textId="77777777" w:rsidR="00754AB7" w:rsidRDefault="00754AB7" w:rsidP="004C2E1E">
            <w:pPr>
              <w:pStyle w:val="TAL"/>
              <w:rPr>
                <w:rFonts w:eastAsia="宋体" w:cs="Arial"/>
                <w:lang w:val="en-US" w:eastAsia="zh-CN"/>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263B668D" w14:textId="77777777" w:rsidR="00754AB7" w:rsidRDefault="00754AB7" w:rsidP="004C2E1E">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FD9F61B" w14:textId="77777777" w:rsidR="00754AB7" w:rsidRDefault="00754AB7" w:rsidP="004C2E1E">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77C33D33" w14:textId="77777777" w:rsidR="00754AB7" w:rsidRDefault="00754AB7" w:rsidP="004C2E1E">
            <w:pPr>
              <w:pStyle w:val="TAL"/>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754AB7" w14:paraId="1920F62D"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3248A59D" w14:textId="77777777" w:rsidR="00754AB7" w:rsidRDefault="00754AB7" w:rsidP="004C2E1E">
            <w:pPr>
              <w:pStyle w:val="TAL"/>
              <w:rPr>
                <w:rFonts w:cs="v4.2.0"/>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8064C68" w14:textId="77777777" w:rsidR="00754AB7" w:rsidRDefault="00754AB7" w:rsidP="004C2E1E">
            <w:pPr>
              <w:pStyle w:val="TAC"/>
              <w:rPr>
                <w:rFonts w:eastAsia="宋体"/>
                <w:lang w:val="en-US" w:eastAsia="zh-CN"/>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ADF97E" w14:textId="77777777" w:rsidR="00754AB7" w:rsidRDefault="00754AB7" w:rsidP="004C2E1E">
            <w:pPr>
              <w:pStyle w:val="TAC"/>
              <w:rPr>
                <w:lang w:val="en-US" w:eastAsia="zh-CN"/>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714903BA" w14:textId="77777777" w:rsidR="00754AB7" w:rsidRDefault="00754AB7" w:rsidP="004C2E1E">
            <w:pPr>
              <w:pStyle w:val="TAL"/>
              <w:rPr>
                <w:rFonts w:cs="v4.2.0"/>
              </w:rPr>
            </w:pPr>
            <w:r>
              <w:rPr>
                <w:rFonts w:cs="v4.2.0"/>
                <w:lang w:eastAsia="zh-CN"/>
              </w:rPr>
              <w:t>S</w:t>
            </w:r>
            <w:r>
              <w:rPr>
                <w:rFonts w:cs="v4.2.0" w:hint="eastAsia"/>
                <w:lang w:eastAsia="zh-CN"/>
              </w:rPr>
              <w:t>ynchronous EN-DC</w:t>
            </w:r>
          </w:p>
        </w:tc>
      </w:tr>
      <w:tr w:rsidR="00754AB7" w14:paraId="1A1F724D"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2090DCB7" w14:textId="77777777" w:rsidR="00754AB7" w:rsidRDefault="00754AB7" w:rsidP="004C2E1E">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70700D14"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B2A5BD" w14:textId="77777777" w:rsidR="00754AB7" w:rsidRDefault="00754AB7" w:rsidP="004C2E1E">
            <w:pPr>
              <w:pStyle w:val="TAC"/>
              <w:rPr>
                <w:lang w:val="en-US" w:eastAsia="zh-CN"/>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018D05AD" w14:textId="77777777" w:rsidR="00754AB7" w:rsidRDefault="00754AB7" w:rsidP="004C2E1E">
            <w:pPr>
              <w:pStyle w:val="TAL"/>
              <w:rPr>
                <w:lang w:eastAsia="ja-JP"/>
              </w:rPr>
            </w:pPr>
            <w:r>
              <w:rPr>
                <w:lang w:eastAsia="ja-JP"/>
              </w:rPr>
              <w:t>Periodic L1-RSRP reporting configured</w:t>
            </w:r>
          </w:p>
        </w:tc>
      </w:tr>
      <w:tr w:rsidR="00754AB7" w14:paraId="6D6B1ACE"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370AD25" w14:textId="77777777" w:rsidR="00754AB7" w:rsidRDefault="00754AB7" w:rsidP="004C2E1E">
            <w:pPr>
              <w:pStyle w:val="TAL"/>
              <w:rPr>
                <w:rFonts w:cs="Arial"/>
                <w:lang w:val="en-US" w:eastAsia="zh-CN"/>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54AF3A1F"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5598F7" w14:textId="77777777" w:rsidR="00754AB7" w:rsidRDefault="00754AB7" w:rsidP="004C2E1E">
            <w:pPr>
              <w:pStyle w:val="TAC"/>
              <w:rPr>
                <w:lang w:val="en-US" w:eastAsia="zh-CN"/>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2BDA368A" w14:textId="77777777" w:rsidR="00754AB7" w:rsidRDefault="00754AB7" w:rsidP="004C2E1E">
            <w:pPr>
              <w:pStyle w:val="TAL"/>
              <w:rPr>
                <w:lang w:eastAsia="ja-JP"/>
              </w:rPr>
            </w:pPr>
            <w:r>
              <w:rPr>
                <w:lang w:eastAsia="ja-JP"/>
              </w:rPr>
              <w:t>L1-RSRP measurements of SSB0 and SSB1.</w:t>
            </w:r>
          </w:p>
        </w:tc>
      </w:tr>
      <w:tr w:rsidR="00754AB7" w14:paraId="417657AB"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0F04666" w14:textId="77777777" w:rsidR="00754AB7" w:rsidRDefault="00754AB7" w:rsidP="004C2E1E">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5CC990BE" w14:textId="77777777" w:rsidR="00754AB7" w:rsidRDefault="00754AB7" w:rsidP="004C2E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C2B31F" w14:textId="77777777" w:rsidR="00754AB7" w:rsidRDefault="00754AB7" w:rsidP="004C2E1E">
            <w:pPr>
              <w:pStyle w:val="TAC"/>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75E8DE5" w14:textId="77777777" w:rsidR="00754AB7" w:rsidRDefault="00754AB7" w:rsidP="004C2E1E">
            <w:pPr>
              <w:pStyle w:val="TAL"/>
              <w:rPr>
                <w:lang w:eastAsia="ja-JP"/>
              </w:rPr>
            </w:pPr>
            <w:r>
              <w:rPr>
                <w:lang w:eastAsia="ja-JP"/>
              </w:rPr>
              <w:t>L1-RSRP reporting of measurements on SSB0 and SSB1.</w:t>
            </w:r>
          </w:p>
        </w:tc>
      </w:tr>
      <w:tr w:rsidR="00754AB7" w14:paraId="44F350D9"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740E0DEA" w14:textId="77777777" w:rsidR="00754AB7" w:rsidRDefault="00754AB7" w:rsidP="004C2E1E">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5A38BF32" w14:textId="77777777" w:rsidR="00754AB7" w:rsidRDefault="00754AB7" w:rsidP="004C2E1E">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4E0BBE4D" w14:textId="77777777" w:rsidR="00754AB7" w:rsidRDefault="00754AB7" w:rsidP="004C2E1E">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906159" w14:textId="77777777" w:rsidR="00754AB7" w:rsidRDefault="00754AB7" w:rsidP="004C2E1E">
            <w:pPr>
              <w:pStyle w:val="TAL"/>
              <w:rPr>
                <w:lang w:eastAsia="ja-JP"/>
              </w:rPr>
            </w:pPr>
          </w:p>
        </w:tc>
      </w:tr>
      <w:tr w:rsidR="00754AB7" w14:paraId="6FCD8C1A" w14:textId="77777777" w:rsidTr="004C2E1E">
        <w:trPr>
          <w:cantSplit/>
          <w:jc w:val="center"/>
        </w:trPr>
        <w:tc>
          <w:tcPr>
            <w:tcW w:w="2517" w:type="dxa"/>
            <w:tcBorders>
              <w:top w:val="single" w:sz="4" w:space="0" w:color="auto"/>
              <w:left w:val="single" w:sz="4" w:space="0" w:color="auto"/>
              <w:bottom w:val="single" w:sz="4" w:space="0" w:color="auto"/>
              <w:right w:val="single" w:sz="4" w:space="0" w:color="auto"/>
            </w:tcBorders>
          </w:tcPr>
          <w:p w14:paraId="4571738B" w14:textId="77777777" w:rsidR="00754AB7" w:rsidRDefault="00754AB7" w:rsidP="004C2E1E">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C6A65C0" w14:textId="77777777" w:rsidR="00754AB7" w:rsidRDefault="00754AB7" w:rsidP="004C2E1E">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8CE50D1" w14:textId="77777777" w:rsidR="00754AB7" w:rsidRDefault="00754AB7" w:rsidP="004C2E1E">
            <w:pPr>
              <w:pStyle w:val="TAC"/>
              <w:rPr>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DFF2223" w14:textId="77777777" w:rsidR="00754AB7" w:rsidRDefault="00754AB7" w:rsidP="004C2E1E">
            <w:pPr>
              <w:pStyle w:val="TAL"/>
              <w:rPr>
                <w:lang w:eastAsia="ja-JP"/>
              </w:rPr>
            </w:pPr>
          </w:p>
        </w:tc>
      </w:tr>
    </w:tbl>
    <w:p w14:paraId="3B84B729" w14:textId="77777777" w:rsidR="00754AB7" w:rsidRDefault="00754AB7" w:rsidP="00754AB7"/>
    <w:p w14:paraId="6D736128" w14:textId="77777777" w:rsidR="00754AB7" w:rsidRDefault="00754AB7" w:rsidP="00754AB7">
      <w:pPr>
        <w:pStyle w:val="6"/>
        <w:rPr>
          <w:lang w:val="en-US" w:eastAsia="zh-CN"/>
        </w:rPr>
      </w:pPr>
      <w:r>
        <w:rPr>
          <w:rFonts w:eastAsia="PMingLiU"/>
        </w:rPr>
        <w:t>A.5.5.11.1.1.</w:t>
      </w:r>
      <w:r>
        <w:rPr>
          <w:rFonts w:eastAsia="PMingLiU"/>
          <w:lang w:val="en-US" w:eastAsia="zh-CN"/>
        </w:rPr>
        <w:t>2</w:t>
      </w:r>
      <w:r>
        <w:rPr>
          <w:rFonts w:eastAsia="PMingLiU"/>
        </w:rPr>
        <w:tab/>
        <w:t xml:space="preserve">Test </w:t>
      </w:r>
      <w:r>
        <w:rPr>
          <w:rFonts w:eastAsia="PMingLiU"/>
          <w:lang w:val="en-US" w:eastAsia="zh-CN"/>
        </w:rPr>
        <w:t>parameters</w:t>
      </w:r>
    </w:p>
    <w:p w14:paraId="7E631D62" w14:textId="77777777" w:rsidR="00754AB7" w:rsidRDefault="00754AB7" w:rsidP="00754AB7">
      <w:r>
        <w:t xml:space="preserve">Before the test starts, </w:t>
      </w:r>
    </w:p>
    <w:p w14:paraId="3B6B417F" w14:textId="77777777" w:rsidR="00754AB7" w:rsidRDefault="00754AB7" w:rsidP="00754AB7">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1CBC7995" w14:textId="77777777" w:rsidR="00754AB7" w:rsidRDefault="00754AB7" w:rsidP="00754AB7">
      <w:pPr>
        <w:pStyle w:val="B10"/>
        <w:rPr>
          <w:rFonts w:eastAsia="宋体"/>
          <w:lang w:val="en-US" w:eastAsia="zh-CN"/>
        </w:rPr>
      </w:pPr>
      <w:r>
        <w:rPr>
          <w:rFonts w:eastAsia="宋体" w:hint="eastAsia"/>
          <w:lang w:val="en-US" w:eastAsia="zh-CN"/>
        </w:rPr>
        <w:t>-</w:t>
      </w:r>
      <w:r>
        <w:rPr>
          <w:rFonts w:eastAsia="宋体"/>
          <w:lang w:val="en-US" w:eastAsia="zh-CN"/>
        </w:rPr>
        <w:tab/>
      </w: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p>
    <w:p w14:paraId="059117CF" w14:textId="77777777" w:rsidR="00754AB7" w:rsidRDefault="00754AB7" w:rsidP="00754AB7">
      <w:pPr>
        <w:pStyle w:val="B10"/>
      </w:pPr>
      <w:r>
        <w:t>-</w:t>
      </w:r>
      <w:r>
        <w:tab/>
        <w:t>UE is configured with 2 different</w:t>
      </w:r>
      <w:r>
        <w:rPr>
          <w:rFonts w:eastAsia="宋体" w:hint="eastAsia"/>
          <w:lang w:val="en-US" w:eastAsia="zh-CN"/>
        </w:rPr>
        <w:t xml:space="preserve"> </w:t>
      </w:r>
      <w:proofErr w:type="spellStart"/>
      <w:r>
        <w:rPr>
          <w:rFonts w:eastAsia="宋体" w:hint="eastAsia"/>
          <w:lang w:val="en-US" w:eastAsia="zh-CN"/>
        </w:rPr>
        <w:t>DLorJoint</w:t>
      </w:r>
      <w:proofErr w:type="spellEnd"/>
      <w:r>
        <w:rPr>
          <w:rFonts w:eastAsia="宋体" w:hint="eastAsia"/>
          <w:lang w:val="en-US" w:eastAsia="zh-CN"/>
        </w:rPr>
        <w:t xml:space="preserve">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w:t>
      </w:r>
      <w:proofErr w:type="spellStart"/>
      <w:r>
        <w:t>QCL’d</w:t>
      </w:r>
      <w:proofErr w:type="spellEnd"/>
      <w:r>
        <w:t xml:space="preserve"> to SSB0) and </w:t>
      </w:r>
      <w:r>
        <w:rPr>
          <w:rFonts w:eastAsia="宋体" w:hint="eastAsia"/>
          <w:lang w:val="en-US" w:eastAsia="zh-CN"/>
        </w:rPr>
        <w:t>Joint TCI state 1</w:t>
      </w:r>
      <w:r>
        <w:t xml:space="preserve"> (</w:t>
      </w:r>
      <w:proofErr w:type="spellStart"/>
      <w:r>
        <w:t>QCL’d</w:t>
      </w:r>
      <w:proofErr w:type="spellEnd"/>
      <w:r>
        <w:t xml:space="preserve"> to SSB1) before starting the test</w:t>
      </w:r>
      <w:r>
        <w:rPr>
          <w:rFonts w:eastAsia="宋体" w:hint="eastAsia"/>
          <w:lang w:val="en-US" w:eastAsia="zh-CN"/>
        </w:rPr>
        <w:t>,</w:t>
      </w:r>
    </w:p>
    <w:p w14:paraId="2A4B0909" w14:textId="77777777" w:rsidR="00754AB7" w:rsidRDefault="00754AB7" w:rsidP="00754AB7">
      <w:pPr>
        <w:pStyle w:val="B10"/>
      </w:pPr>
      <w:r>
        <w:lastRenderedPageBreak/>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p>
    <w:p w14:paraId="1BA677E3" w14:textId="77777777" w:rsidR="00754AB7" w:rsidRDefault="00754AB7" w:rsidP="00754AB7">
      <w:r>
        <w:t>The test consists of two time periods, T1 and T2. Figure A.7.5.</w:t>
      </w:r>
      <w:r>
        <w:rPr>
          <w:rFonts w:eastAsia="宋体" w:hint="eastAsia"/>
          <w:lang w:val="en-US" w:eastAsia="zh-CN"/>
        </w:rPr>
        <w:t>x</w:t>
      </w:r>
      <w:r>
        <w:t>.</w:t>
      </w:r>
      <w:r>
        <w:rPr>
          <w:rFonts w:eastAsia="宋体" w:hint="eastAsia"/>
          <w:lang w:val="en-US" w:eastAsia="zh-CN"/>
        </w:rPr>
        <w:t>y</w:t>
      </w:r>
      <w:r>
        <w:t>.1.1-1 and Figure A.7.5.</w:t>
      </w:r>
      <w:r>
        <w:rPr>
          <w:rFonts w:eastAsia="宋体" w:hint="eastAsia"/>
          <w:lang w:val="en-US" w:eastAsia="zh-CN"/>
        </w:rPr>
        <w:t>x</w:t>
      </w:r>
      <w:r>
        <w:t>.</w:t>
      </w:r>
      <w:r>
        <w:rPr>
          <w:rFonts w:eastAsia="宋体" w:hint="eastAsia"/>
          <w:lang w:val="en-US" w:eastAsia="zh-CN"/>
        </w:rPr>
        <w:t>y</w:t>
      </w:r>
      <w:r>
        <w:t>.1.1-2 show the Time multiplexed (allocation in Frequency is symbolic) downlink transmissions from each Angle of Arrival. 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w:t>
      </w:r>
      <w:proofErr w:type="spellStart"/>
      <w:r>
        <w:t>QCL’d</w:t>
      </w:r>
      <w:proofErr w:type="spellEnd"/>
      <w:r>
        <w:t xml:space="preserve">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Joint TCI state 1</w:t>
      </w:r>
      <w:r>
        <w:t>.</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5C51FC3B" w14:textId="77777777" w:rsidR="00754AB7" w:rsidRDefault="00754AB7" w:rsidP="00754AB7">
      <w:pPr>
        <w:jc w:val="both"/>
        <w:rPr>
          <w:lang w:eastAsia="zh-CN"/>
        </w:rPr>
      </w:pPr>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r>
        <w:rPr>
          <w:lang w:eastAsia="zh-CN"/>
        </w:rPr>
        <w:t>.</w:t>
      </w:r>
    </w:p>
    <w:p w14:paraId="5046492F" w14:textId="77777777" w:rsidR="00754AB7" w:rsidRDefault="00754AB7" w:rsidP="00754AB7"/>
    <w:p w14:paraId="3372838A" w14:textId="77777777" w:rsidR="00754AB7" w:rsidRDefault="00754AB7" w:rsidP="00754AB7">
      <w:pPr>
        <w:pStyle w:val="TH"/>
      </w:pPr>
      <w:r>
        <w:t>Table A.5.5.11.1</w:t>
      </w:r>
      <w:r>
        <w:rPr>
          <w:rFonts w:eastAsia="宋体" w:hint="eastAsia"/>
          <w:lang w:eastAsia="zh-CN"/>
        </w:rPr>
        <w:t>.1.2-1</w:t>
      </w:r>
      <w: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54AB7" w14:paraId="2679A4EF"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B2D1B73" w14:textId="77777777" w:rsidR="00754AB7" w:rsidRDefault="00754AB7" w:rsidP="004C2E1E">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1C82EE36" w14:textId="77777777" w:rsidR="00754AB7" w:rsidRDefault="00754AB7" w:rsidP="004C2E1E">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5F94284" w14:textId="77777777" w:rsidR="00754AB7" w:rsidRDefault="00754AB7" w:rsidP="004C2E1E">
            <w:pPr>
              <w:pStyle w:val="TAH"/>
              <w:rPr>
                <w:lang w:eastAsia="zh-CN"/>
              </w:rPr>
            </w:pPr>
            <w:r>
              <w:rPr>
                <w:lang w:eastAsia="zh-CN"/>
              </w:rPr>
              <w:t>Cell 1</w:t>
            </w:r>
          </w:p>
        </w:tc>
      </w:tr>
      <w:tr w:rsidR="00754AB7" w14:paraId="06D1CF7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3B93CA4" w14:textId="77777777" w:rsidR="00754AB7" w:rsidRDefault="00754AB7" w:rsidP="004C2E1E">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45834ED"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6F3174E" w14:textId="77777777" w:rsidR="00754AB7" w:rsidRDefault="00754AB7" w:rsidP="004C2E1E">
            <w:pPr>
              <w:pStyle w:val="TAC"/>
              <w:rPr>
                <w:lang w:eastAsia="zh-CN"/>
              </w:rPr>
            </w:pPr>
            <w:r>
              <w:rPr>
                <w:lang w:eastAsia="zh-CN"/>
              </w:rPr>
              <w:t>FR2</w:t>
            </w:r>
          </w:p>
        </w:tc>
      </w:tr>
      <w:tr w:rsidR="00754AB7" w14:paraId="16D18A6E" w14:textId="77777777" w:rsidTr="004C2E1E">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3A102686" w14:textId="77777777" w:rsidR="00754AB7" w:rsidRDefault="00754AB7" w:rsidP="004C2E1E">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18A2C1EB"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F602AD" w14:textId="77777777" w:rsidR="00754AB7" w:rsidRDefault="00754AB7" w:rsidP="004C2E1E">
            <w:pPr>
              <w:pStyle w:val="TAC"/>
              <w:rPr>
                <w:rFonts w:cs="Arial"/>
                <w:lang w:eastAsia="zh-CN"/>
              </w:rPr>
            </w:pPr>
            <w:r>
              <w:rPr>
                <w:rFonts w:cs="Arial"/>
                <w:lang w:eastAsia="zh-CN"/>
              </w:rPr>
              <w:t>TDD</w:t>
            </w:r>
          </w:p>
        </w:tc>
      </w:tr>
      <w:tr w:rsidR="00754AB7" w14:paraId="57D56C39" w14:textId="77777777" w:rsidTr="004C2E1E">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7FB860CB" w14:textId="77777777" w:rsidR="00754AB7" w:rsidRDefault="00754AB7" w:rsidP="004C2E1E">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F664CD9"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9EF978" w14:textId="77777777" w:rsidR="00754AB7" w:rsidRDefault="00754AB7" w:rsidP="004C2E1E">
            <w:pPr>
              <w:pStyle w:val="TAC"/>
              <w:rPr>
                <w:rFonts w:cs="Arial"/>
                <w:lang w:eastAsia="zh-CN"/>
              </w:rPr>
            </w:pPr>
            <w:r>
              <w:rPr>
                <w:rFonts w:cs="Arial"/>
                <w:lang w:eastAsia="zh-CN"/>
              </w:rPr>
              <w:t>TDDConf.3.1</w:t>
            </w:r>
          </w:p>
        </w:tc>
      </w:tr>
      <w:tr w:rsidR="00754AB7" w14:paraId="47BCC824"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1A5BBD2" w14:textId="77777777" w:rsidR="00754AB7" w:rsidRDefault="00754AB7" w:rsidP="004C2E1E">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E233D75"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8F986FF" w14:textId="77777777" w:rsidR="00754AB7" w:rsidRDefault="00754AB7" w:rsidP="004C2E1E">
            <w:pPr>
              <w:pStyle w:val="TAC"/>
              <w:rPr>
                <w:rFonts w:eastAsia="Malgun Gothic" w:cs="Arial"/>
                <w:szCs w:val="18"/>
                <w:lang w:eastAsia="zh-CN"/>
              </w:rPr>
            </w:pPr>
            <w:r>
              <w:rPr>
                <w:rFonts w:eastAsia="Malgun Gothic"/>
                <w:szCs w:val="18"/>
                <w:lang w:eastAsia="zh-CN"/>
              </w:rPr>
              <w:t xml:space="preserve">100 MHz: </w:t>
            </w:r>
            <w:proofErr w:type="spellStart"/>
            <w:r>
              <w:rPr>
                <w:rFonts w:eastAsia="Malgun Gothic" w:cs="Arial"/>
                <w:szCs w:val="18"/>
                <w:lang w:eastAsia="zh-CN"/>
              </w:rPr>
              <w:t>N</w:t>
            </w:r>
            <w:r>
              <w:rPr>
                <w:rFonts w:eastAsia="Malgun Gothic" w:cs="Arial"/>
                <w:szCs w:val="18"/>
                <w:vertAlign w:val="subscript"/>
                <w:lang w:eastAsia="zh-CN"/>
              </w:rPr>
              <w:t>RB,c</w:t>
            </w:r>
            <w:proofErr w:type="spellEnd"/>
            <w:r>
              <w:rPr>
                <w:rFonts w:eastAsia="Malgun Gothic" w:cs="Arial"/>
                <w:szCs w:val="18"/>
                <w:lang w:eastAsia="zh-CN"/>
              </w:rPr>
              <w:t xml:space="preserve"> = 66</w:t>
            </w:r>
          </w:p>
        </w:tc>
      </w:tr>
      <w:tr w:rsidR="00754AB7" w14:paraId="755B6CE6"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056EF4F" w14:textId="77777777" w:rsidR="00754AB7" w:rsidRDefault="00754AB7" w:rsidP="004C2E1E">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2278890"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1AEAE25" w14:textId="77777777" w:rsidR="00754AB7" w:rsidRDefault="00754AB7" w:rsidP="004C2E1E">
            <w:pPr>
              <w:pStyle w:val="TAC"/>
              <w:rPr>
                <w:rFonts w:eastAsia="Malgun Gothic"/>
                <w:szCs w:val="18"/>
                <w:lang w:eastAsia="zh-CN"/>
              </w:rPr>
            </w:pPr>
            <w:r>
              <w:rPr>
                <w:rFonts w:hint="eastAsia"/>
                <w:szCs w:val="18"/>
                <w:lang w:eastAsia="ja-JP"/>
              </w:rPr>
              <w:t>6</w:t>
            </w:r>
            <w:r>
              <w:rPr>
                <w:szCs w:val="18"/>
                <w:lang w:eastAsia="ja-JP"/>
              </w:rPr>
              <w:t>6</w:t>
            </w:r>
          </w:p>
        </w:tc>
      </w:tr>
      <w:tr w:rsidR="00754AB7" w14:paraId="7FF5B4F5" w14:textId="77777777" w:rsidTr="004C2E1E">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4F6D9AE1" w14:textId="77777777" w:rsidR="00754AB7" w:rsidRDefault="00754AB7" w:rsidP="004C2E1E">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ADB9629"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1C765E" w14:textId="77777777" w:rsidR="00754AB7" w:rsidRDefault="00754AB7" w:rsidP="004C2E1E">
            <w:pPr>
              <w:pStyle w:val="TAC"/>
              <w:rPr>
                <w:lang w:eastAsia="zh-CN"/>
              </w:rPr>
            </w:pPr>
            <w:r>
              <w:rPr>
                <w:lang w:eastAsia="zh-CN"/>
              </w:rPr>
              <w:t>DLBWP.0.2</w:t>
            </w:r>
          </w:p>
        </w:tc>
      </w:tr>
      <w:tr w:rsidR="00754AB7" w14:paraId="4E294801"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02C1FC8" w14:textId="77777777" w:rsidR="00754AB7" w:rsidRDefault="00754AB7" w:rsidP="004C2E1E">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7CBEA0A"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DE45D2" w14:textId="77777777" w:rsidR="00754AB7" w:rsidRDefault="00754AB7" w:rsidP="004C2E1E">
            <w:pPr>
              <w:pStyle w:val="TAC"/>
              <w:rPr>
                <w:lang w:eastAsia="zh-CN"/>
              </w:rPr>
            </w:pPr>
            <w:r>
              <w:rPr>
                <w:lang w:eastAsia="zh-CN"/>
              </w:rPr>
              <w:t>DLBWP.1.1</w:t>
            </w:r>
            <w:r>
              <w:rPr>
                <w:rFonts w:cs="Arial"/>
                <w:szCs w:val="18"/>
                <w:vertAlign w:val="superscript"/>
                <w:lang w:eastAsia="zh-CN"/>
              </w:rPr>
              <w:t xml:space="preserve"> </w:t>
            </w:r>
          </w:p>
        </w:tc>
      </w:tr>
      <w:tr w:rsidR="00754AB7" w14:paraId="442FF836"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0BC297A" w14:textId="77777777" w:rsidR="00754AB7" w:rsidRDefault="00754AB7" w:rsidP="004C2E1E">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D90025D"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8B789D8" w14:textId="77777777" w:rsidR="00754AB7" w:rsidRDefault="00754AB7" w:rsidP="004C2E1E">
            <w:pPr>
              <w:pStyle w:val="TAC"/>
              <w:rPr>
                <w:rFonts w:cs="Arial"/>
                <w:lang w:eastAsia="zh-CN"/>
              </w:rPr>
            </w:pPr>
            <w:r>
              <w:rPr>
                <w:lang w:eastAsia="zh-CN"/>
              </w:rPr>
              <w:t>ULBWP.0.2</w:t>
            </w:r>
            <w:r>
              <w:rPr>
                <w:rFonts w:cs="Arial"/>
                <w:szCs w:val="18"/>
                <w:vertAlign w:val="superscript"/>
                <w:lang w:eastAsia="zh-CN"/>
              </w:rPr>
              <w:t xml:space="preserve"> </w:t>
            </w:r>
          </w:p>
        </w:tc>
      </w:tr>
      <w:tr w:rsidR="00754AB7" w14:paraId="11168FFA"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F521A29" w14:textId="77777777" w:rsidR="00754AB7" w:rsidRDefault="00754AB7" w:rsidP="004C2E1E">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BC2A257"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DA986E" w14:textId="77777777" w:rsidR="00754AB7" w:rsidRDefault="00754AB7" w:rsidP="004C2E1E">
            <w:pPr>
              <w:pStyle w:val="TAC"/>
              <w:rPr>
                <w:rFonts w:cs="Arial"/>
                <w:lang w:eastAsia="zh-CN"/>
              </w:rPr>
            </w:pPr>
            <w:r>
              <w:rPr>
                <w:lang w:eastAsia="zh-CN"/>
              </w:rPr>
              <w:t>ULBWP.1.1</w:t>
            </w:r>
            <w:r>
              <w:rPr>
                <w:rFonts w:cs="Arial"/>
                <w:szCs w:val="18"/>
                <w:vertAlign w:val="superscript"/>
                <w:lang w:eastAsia="zh-CN"/>
              </w:rPr>
              <w:t xml:space="preserve"> </w:t>
            </w:r>
          </w:p>
        </w:tc>
      </w:tr>
      <w:tr w:rsidR="00754AB7" w14:paraId="3F23F3C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99E1F65" w14:textId="77777777" w:rsidR="00754AB7" w:rsidRDefault="00754AB7" w:rsidP="004C2E1E">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2273AA9"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6023E7C" w14:textId="77777777" w:rsidR="00754AB7" w:rsidRDefault="00754AB7" w:rsidP="004C2E1E">
            <w:pPr>
              <w:pStyle w:val="TAC"/>
              <w:rPr>
                <w:rFonts w:cs="Arial"/>
                <w:szCs w:val="16"/>
                <w:lang w:eastAsia="zh-CN"/>
              </w:rPr>
            </w:pPr>
            <w:r>
              <w:rPr>
                <w:rFonts w:cs="Arial"/>
                <w:lang w:eastAsia="zh-CN"/>
              </w:rPr>
              <w:t xml:space="preserve">SR.3. 2 TDD </w:t>
            </w:r>
          </w:p>
        </w:tc>
      </w:tr>
      <w:tr w:rsidR="00754AB7" w14:paraId="16A9F27D"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14B5C13" w14:textId="77777777" w:rsidR="00754AB7" w:rsidRDefault="00754AB7" w:rsidP="004C2E1E">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31835BF"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2D2A8FD" w14:textId="77777777" w:rsidR="00754AB7" w:rsidRDefault="00754AB7" w:rsidP="004C2E1E">
            <w:pPr>
              <w:pStyle w:val="TAC"/>
              <w:rPr>
                <w:rFonts w:cs="Arial"/>
                <w:szCs w:val="16"/>
                <w:lang w:eastAsia="zh-CN"/>
              </w:rPr>
            </w:pPr>
            <w:r>
              <w:rPr>
                <w:rFonts w:cs="Arial"/>
                <w:lang w:eastAsia="zh-CN"/>
              </w:rPr>
              <w:t xml:space="preserve">CR.3.1 TDD </w:t>
            </w:r>
          </w:p>
        </w:tc>
      </w:tr>
      <w:tr w:rsidR="00754AB7" w14:paraId="2CC0D84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0C87390" w14:textId="77777777" w:rsidR="00754AB7" w:rsidRDefault="00754AB7" w:rsidP="004C2E1E">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5062018"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70A2F2F" w14:textId="77777777" w:rsidR="00754AB7" w:rsidRDefault="00754AB7" w:rsidP="004C2E1E">
            <w:pPr>
              <w:pStyle w:val="TAC"/>
              <w:rPr>
                <w:rFonts w:cs="Arial"/>
                <w:szCs w:val="16"/>
                <w:lang w:eastAsia="zh-CN"/>
              </w:rPr>
            </w:pPr>
            <w:r>
              <w:rPr>
                <w:rFonts w:cs="Arial"/>
                <w:lang w:eastAsia="zh-CN"/>
              </w:rPr>
              <w:t xml:space="preserve">CCR.3.1 TDD </w:t>
            </w:r>
          </w:p>
        </w:tc>
      </w:tr>
      <w:tr w:rsidR="00754AB7" w14:paraId="42BDB4E4"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D369440" w14:textId="77777777" w:rsidR="00754AB7" w:rsidRDefault="00754AB7" w:rsidP="004C2E1E">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1E267B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5B2ADAD" w14:textId="77777777" w:rsidR="00754AB7" w:rsidRDefault="00754AB7" w:rsidP="004C2E1E">
            <w:pPr>
              <w:pStyle w:val="TAC"/>
              <w:rPr>
                <w:rFonts w:cs="Arial"/>
                <w:lang w:eastAsia="zh-CN"/>
              </w:rPr>
            </w:pPr>
            <w:r>
              <w:rPr>
                <w:rFonts w:cs="Arial"/>
                <w:szCs w:val="16"/>
                <w:lang w:eastAsia="zh-CN"/>
              </w:rPr>
              <w:t>OP. 5</w:t>
            </w:r>
          </w:p>
        </w:tc>
      </w:tr>
      <w:tr w:rsidR="00754AB7" w14:paraId="0A31A9D1"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2D17004" w14:textId="77777777" w:rsidR="00754AB7" w:rsidRDefault="00754AB7" w:rsidP="004C2E1E">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7C2ED1F"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0F836C" w14:textId="77777777" w:rsidR="00754AB7" w:rsidRDefault="00754AB7" w:rsidP="004C2E1E">
            <w:pPr>
              <w:pStyle w:val="TAC"/>
              <w:rPr>
                <w:rFonts w:cs="Arial"/>
                <w:szCs w:val="16"/>
                <w:lang w:eastAsia="zh-CN"/>
              </w:rPr>
            </w:pPr>
            <w:r>
              <w:rPr>
                <w:rFonts w:cs="Arial"/>
                <w:szCs w:val="16"/>
                <w:lang w:eastAsia="zh-CN"/>
              </w:rPr>
              <w:t>SSB.1 FR2</w:t>
            </w:r>
          </w:p>
        </w:tc>
      </w:tr>
      <w:tr w:rsidR="00754AB7" w14:paraId="1BCD012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E4C79C3" w14:textId="77777777" w:rsidR="00754AB7" w:rsidRDefault="00754AB7" w:rsidP="004C2E1E">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6E80894"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E9DEE55" w14:textId="77777777" w:rsidR="00754AB7" w:rsidRDefault="00754AB7" w:rsidP="004C2E1E">
            <w:pPr>
              <w:pStyle w:val="TAC"/>
              <w:rPr>
                <w:rFonts w:cs="Arial"/>
                <w:szCs w:val="16"/>
                <w:lang w:eastAsia="zh-CN"/>
              </w:rPr>
            </w:pPr>
            <w:r>
              <w:rPr>
                <w:rFonts w:cs="Arial"/>
                <w:szCs w:val="16"/>
                <w:lang w:eastAsia="zh-CN"/>
              </w:rPr>
              <w:t xml:space="preserve">SMTC.1 </w:t>
            </w:r>
          </w:p>
        </w:tc>
      </w:tr>
      <w:tr w:rsidR="00754AB7" w14:paraId="09182A18"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2B3146F" w14:textId="77777777" w:rsidR="00754AB7" w:rsidRDefault="00754AB7" w:rsidP="004C2E1E">
            <w:pPr>
              <w:pStyle w:val="TAL"/>
              <w:rPr>
                <w:bCs/>
                <w:lang w:eastAsia="zh-CN"/>
              </w:rPr>
            </w:pPr>
            <w:r>
              <w:rPr>
                <w:rFonts w:hint="eastAsia"/>
                <w:bCs/>
                <w:lang w:val="en-US" w:eastAsia="zh-CN"/>
              </w:rPr>
              <w:t xml:space="preserve">Joint </w:t>
            </w: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B23AE2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2DDFBF8" w14:textId="5AB48A87" w:rsidR="00754AB7" w:rsidRDefault="00754AB7" w:rsidP="004C2E1E">
            <w:pPr>
              <w:pStyle w:val="TAC"/>
              <w:rPr>
                <w:lang w:eastAsia="zh-CN"/>
              </w:rPr>
            </w:pPr>
            <w:proofErr w:type="spellStart"/>
            <w:r>
              <w:t>DLorJoint</w:t>
            </w:r>
            <w:proofErr w:type="spellEnd"/>
            <w:r>
              <w:t xml:space="preserve"> </w:t>
            </w:r>
            <w:proofErr w:type="spellStart"/>
            <w:r>
              <w:t>TCI.State</w:t>
            </w:r>
            <w:proofErr w:type="spellEnd"/>
            <w:r>
              <w:t>.</w:t>
            </w:r>
            <w:del w:id="1" w:author="Samsung" w:date="2022-11-16T17:37:00Z">
              <w:r w:rsidDel="00223915">
                <w:rPr>
                  <w:rFonts w:hint="eastAsia"/>
                  <w:lang w:val="en-US" w:eastAsia="zh-CN"/>
                </w:rPr>
                <w:delText>0</w:delText>
              </w:r>
            </w:del>
            <w:ins w:id="2" w:author="Samsung" w:date="2022-11-16T17:37:00Z">
              <w:r w:rsidR="00223915">
                <w:rPr>
                  <w:lang w:val="en-US" w:eastAsia="zh-CN"/>
                </w:rPr>
                <w:t>2</w:t>
              </w:r>
            </w:ins>
          </w:p>
        </w:tc>
      </w:tr>
      <w:tr w:rsidR="00754AB7" w14:paraId="78D3A725"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F139BC1" w14:textId="77777777" w:rsidR="00754AB7" w:rsidRDefault="00754AB7" w:rsidP="004C2E1E">
            <w:pPr>
              <w:pStyle w:val="TAL"/>
              <w:rPr>
                <w:bCs/>
                <w:lang w:eastAsia="zh-CN"/>
              </w:rPr>
            </w:pPr>
            <w:r>
              <w:rPr>
                <w:rFonts w:hint="eastAsia"/>
                <w:bCs/>
                <w:lang w:val="en-US" w:eastAsia="zh-CN"/>
              </w:rPr>
              <w:t xml:space="preserve">Joint </w:t>
            </w: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E4B2E6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40FA6B" w14:textId="594716A3" w:rsidR="00754AB7" w:rsidRDefault="00754AB7" w:rsidP="004C2E1E">
            <w:pPr>
              <w:pStyle w:val="TAC"/>
              <w:rPr>
                <w:lang w:eastAsia="zh-CN"/>
              </w:rPr>
            </w:pPr>
            <w:proofErr w:type="spellStart"/>
            <w:r>
              <w:t>DLorJoint</w:t>
            </w:r>
            <w:proofErr w:type="spellEnd"/>
            <w:r>
              <w:t xml:space="preserve"> </w:t>
            </w:r>
            <w:proofErr w:type="spellStart"/>
            <w:r>
              <w:t>TCI.State</w:t>
            </w:r>
            <w:proofErr w:type="spellEnd"/>
            <w:r>
              <w:t>.</w:t>
            </w:r>
            <w:del w:id="3" w:author="Yanze, Samsung" w:date="2022-11-06T22:00:00Z">
              <w:r w:rsidDel="000D7193">
                <w:rPr>
                  <w:rFonts w:eastAsia="宋体" w:hint="eastAsia"/>
                  <w:lang w:val="en-US" w:eastAsia="zh-CN"/>
                </w:rPr>
                <w:delText>1</w:delText>
              </w:r>
            </w:del>
            <w:ins w:id="4" w:author="Yanze, Samsung" w:date="2022-11-06T22:00:00Z">
              <w:del w:id="5" w:author="Samsung" w:date="2022-11-16T17:15:00Z">
                <w:r w:rsidR="000D7193" w:rsidDel="005B127F">
                  <w:rPr>
                    <w:rFonts w:eastAsia="宋体"/>
                    <w:lang w:val="en-US" w:eastAsia="zh-CN"/>
                  </w:rPr>
                  <w:delText>4</w:delText>
                </w:r>
              </w:del>
            </w:ins>
            <w:ins w:id="6" w:author="Samsung" w:date="2022-11-16T17:15:00Z">
              <w:r w:rsidR="005B127F" w:rsidRPr="005B127F">
                <w:rPr>
                  <w:rFonts w:eastAsia="宋体"/>
                  <w:highlight w:val="yellow"/>
                  <w:lang w:val="en-US" w:eastAsia="zh-CN"/>
                  <w:rPrChange w:id="7" w:author="Samsung" w:date="2022-11-16T17:16:00Z">
                    <w:rPr>
                      <w:rFonts w:eastAsia="宋体"/>
                      <w:lang w:val="en-US" w:eastAsia="zh-CN"/>
                    </w:rPr>
                  </w:rPrChange>
                </w:rPr>
                <w:t>3</w:t>
              </w:r>
            </w:ins>
          </w:p>
        </w:tc>
      </w:tr>
      <w:tr w:rsidR="00754AB7" w14:paraId="332E356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AC03332" w14:textId="77777777" w:rsidR="00754AB7" w:rsidRDefault="00754AB7" w:rsidP="004C2E1E">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A78EFA3"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C8E1E53" w14:textId="77777777" w:rsidR="00754AB7" w:rsidRDefault="00754AB7" w:rsidP="004C2E1E">
            <w:pPr>
              <w:pStyle w:val="TAC"/>
              <w:rPr>
                <w:rFonts w:cs="Arial"/>
                <w:lang w:eastAsia="zh-CN"/>
              </w:rPr>
            </w:pPr>
            <w:r>
              <w:rPr>
                <w:szCs w:val="18"/>
                <w:lang w:eastAsia="zh-CN"/>
              </w:rPr>
              <w:t>TRS.2.1 TDD</w:t>
            </w:r>
            <w:r>
              <w:rPr>
                <w:lang w:eastAsia="zh-CN"/>
              </w:rPr>
              <w:t xml:space="preserve"> </w:t>
            </w:r>
          </w:p>
        </w:tc>
      </w:tr>
      <w:tr w:rsidR="00754AB7" w14:paraId="2A5541A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EC2EBA3" w14:textId="77777777" w:rsidR="00754AB7" w:rsidRDefault="00754AB7" w:rsidP="004C2E1E">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6D6896E" w14:textId="77777777" w:rsidR="00754AB7"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632A29" w14:textId="77777777" w:rsidR="00754AB7" w:rsidRDefault="00754AB7" w:rsidP="004C2E1E">
            <w:pPr>
              <w:pStyle w:val="TAC"/>
              <w:rPr>
                <w:rFonts w:cs="Arial"/>
                <w:lang w:eastAsia="zh-CN"/>
              </w:rPr>
            </w:pPr>
            <w:r>
              <w:rPr>
                <w:rFonts w:cs="Arial"/>
                <w:lang w:eastAsia="zh-CN"/>
              </w:rPr>
              <w:t>1x2 Low</w:t>
            </w:r>
          </w:p>
        </w:tc>
      </w:tr>
      <w:tr w:rsidR="00754AB7" w14:paraId="6203E49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3C3BC6B" w14:textId="77777777" w:rsidR="00754AB7" w:rsidRDefault="00754AB7" w:rsidP="004C2E1E">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2720232C" w14:textId="77777777" w:rsidR="00754AB7" w:rsidRDefault="00754AB7" w:rsidP="004C2E1E">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16F221B5" w14:textId="77777777" w:rsidR="00754AB7" w:rsidRDefault="00754AB7" w:rsidP="004C2E1E">
            <w:pPr>
              <w:pStyle w:val="TAC"/>
              <w:rPr>
                <w:lang w:eastAsia="zh-CN"/>
              </w:rPr>
            </w:pPr>
            <w:r>
              <w:rPr>
                <w:lang w:eastAsia="zh-CN"/>
              </w:rPr>
              <w:t>0</w:t>
            </w:r>
          </w:p>
        </w:tc>
      </w:tr>
      <w:tr w:rsidR="00754AB7" w14:paraId="65FDE03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A6615EE" w14:textId="77777777" w:rsidR="00754AB7" w:rsidRDefault="00754AB7" w:rsidP="004C2E1E">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49641C75"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0A49BE8" w14:textId="77777777" w:rsidR="00754AB7" w:rsidRDefault="00754AB7" w:rsidP="004C2E1E">
            <w:pPr>
              <w:pStyle w:val="TAC"/>
              <w:rPr>
                <w:lang w:eastAsia="zh-CN"/>
              </w:rPr>
            </w:pPr>
          </w:p>
        </w:tc>
      </w:tr>
      <w:tr w:rsidR="00754AB7" w14:paraId="3659AA8A"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790262D" w14:textId="77777777" w:rsidR="00754AB7" w:rsidRDefault="00754AB7" w:rsidP="004C2E1E">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50157805"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2AA3254" w14:textId="77777777" w:rsidR="00754AB7" w:rsidRDefault="00754AB7" w:rsidP="004C2E1E">
            <w:pPr>
              <w:pStyle w:val="TAC"/>
              <w:rPr>
                <w:lang w:eastAsia="zh-CN"/>
              </w:rPr>
            </w:pPr>
          </w:p>
        </w:tc>
      </w:tr>
      <w:tr w:rsidR="00754AB7" w14:paraId="252BA7B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8F04ACC" w14:textId="77777777" w:rsidR="00754AB7" w:rsidRDefault="00754AB7" w:rsidP="004C2E1E">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257245B5"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BE9032D" w14:textId="77777777" w:rsidR="00754AB7" w:rsidRDefault="00754AB7" w:rsidP="004C2E1E">
            <w:pPr>
              <w:pStyle w:val="TAC"/>
              <w:rPr>
                <w:lang w:eastAsia="zh-CN"/>
              </w:rPr>
            </w:pPr>
          </w:p>
        </w:tc>
      </w:tr>
      <w:tr w:rsidR="00754AB7" w14:paraId="73A683F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6CD230B" w14:textId="77777777" w:rsidR="00754AB7" w:rsidRDefault="00754AB7" w:rsidP="004C2E1E">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56C62C7E"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0BA5D344" w14:textId="77777777" w:rsidR="00754AB7" w:rsidRDefault="00754AB7" w:rsidP="004C2E1E">
            <w:pPr>
              <w:pStyle w:val="TAC"/>
              <w:rPr>
                <w:lang w:eastAsia="zh-CN"/>
              </w:rPr>
            </w:pPr>
          </w:p>
        </w:tc>
      </w:tr>
      <w:tr w:rsidR="00754AB7" w14:paraId="3A4781C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62241CC" w14:textId="77777777" w:rsidR="00754AB7" w:rsidRDefault="00754AB7" w:rsidP="004C2E1E">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7B4314A2"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7B8FC6" w14:textId="77777777" w:rsidR="00754AB7" w:rsidRDefault="00754AB7" w:rsidP="004C2E1E">
            <w:pPr>
              <w:pStyle w:val="TAC"/>
              <w:rPr>
                <w:lang w:eastAsia="zh-CN"/>
              </w:rPr>
            </w:pPr>
          </w:p>
        </w:tc>
      </w:tr>
      <w:tr w:rsidR="00754AB7" w14:paraId="04CA1ED0"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449DFB8" w14:textId="77777777" w:rsidR="00754AB7" w:rsidRDefault="00754AB7" w:rsidP="004C2E1E">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0118736F"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21117C8" w14:textId="77777777" w:rsidR="00754AB7" w:rsidRDefault="00754AB7" w:rsidP="004C2E1E">
            <w:pPr>
              <w:pStyle w:val="TAC"/>
              <w:rPr>
                <w:lang w:eastAsia="zh-CN"/>
              </w:rPr>
            </w:pPr>
          </w:p>
        </w:tc>
      </w:tr>
      <w:tr w:rsidR="00754AB7" w14:paraId="60302F1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90CD7A8" w14:textId="77777777" w:rsidR="00754AB7" w:rsidRDefault="00754AB7" w:rsidP="004C2E1E">
            <w:pPr>
              <w:pStyle w:val="TAL"/>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tcPr>
          <w:p w14:paraId="5CBA322A" w14:textId="77777777" w:rsidR="00754AB7" w:rsidRDefault="00754AB7" w:rsidP="004C2E1E">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E236D97" w14:textId="77777777" w:rsidR="00754AB7" w:rsidRDefault="00754AB7" w:rsidP="004C2E1E">
            <w:pPr>
              <w:pStyle w:val="TAC"/>
              <w:rPr>
                <w:lang w:eastAsia="zh-CN"/>
              </w:rPr>
            </w:pPr>
          </w:p>
        </w:tc>
      </w:tr>
      <w:tr w:rsidR="00754AB7" w14:paraId="7C013A45"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38C7614" w14:textId="77777777" w:rsidR="00754AB7" w:rsidRDefault="00754AB7" w:rsidP="004C2E1E">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2E9AB17D" w14:textId="77777777" w:rsidR="00754AB7" w:rsidRDefault="00754AB7" w:rsidP="004C2E1E">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F97C22D" w14:textId="77777777" w:rsidR="00754AB7" w:rsidRDefault="00754AB7" w:rsidP="004C2E1E">
            <w:pPr>
              <w:pStyle w:val="TAC"/>
              <w:rPr>
                <w:lang w:eastAsia="zh-CN"/>
              </w:rPr>
            </w:pPr>
          </w:p>
        </w:tc>
      </w:tr>
      <w:tr w:rsidR="00754AB7" w14:paraId="788698B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6256812" w14:textId="77777777" w:rsidR="00754AB7" w:rsidRDefault="00754AB7" w:rsidP="004C2E1E">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4164FE1" w14:textId="77777777" w:rsidR="00754AB7" w:rsidRDefault="00754AB7" w:rsidP="004C2E1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70366AC" w14:textId="77777777" w:rsidR="00754AB7" w:rsidRDefault="00754AB7" w:rsidP="004C2E1E">
            <w:pPr>
              <w:pStyle w:val="TAC"/>
              <w:rPr>
                <w:rFonts w:cs="Arial"/>
                <w:szCs w:val="18"/>
                <w:lang w:eastAsia="zh-CN"/>
              </w:rPr>
            </w:pPr>
            <w:r>
              <w:rPr>
                <w:rFonts w:cs="Arial"/>
                <w:szCs w:val="18"/>
                <w:lang w:eastAsia="zh-CN"/>
              </w:rPr>
              <w:t>AWGN</w:t>
            </w:r>
          </w:p>
        </w:tc>
      </w:tr>
      <w:tr w:rsidR="00754AB7" w14:paraId="05FC92AF" w14:textId="77777777" w:rsidTr="004C2E1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E9E9D12" w14:textId="77777777" w:rsidR="00754AB7" w:rsidRDefault="00754AB7" w:rsidP="004C2E1E">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45940091" w14:textId="77777777" w:rsidR="00754AB7" w:rsidRDefault="00754AB7" w:rsidP="00754AB7"/>
    <w:p w14:paraId="59E68EF8" w14:textId="77777777" w:rsidR="00754AB7" w:rsidRDefault="00754AB7" w:rsidP="00754AB7">
      <w:pPr>
        <w:pStyle w:val="TH"/>
      </w:pPr>
      <w:r>
        <w:lastRenderedPageBreak/>
        <w:t xml:space="preserve">Table </w:t>
      </w:r>
      <w:r>
        <w:rPr>
          <w:rFonts w:cs="v4.2.0"/>
        </w:rPr>
        <w:t>A.5.5.11.1</w:t>
      </w:r>
      <w:r>
        <w:rPr>
          <w:rFonts w:eastAsia="宋体" w:cs="v4.2.0" w:hint="eastAsia"/>
          <w:lang w:eastAsia="zh-CN"/>
        </w:rPr>
        <w:t>.1.2-2</w:t>
      </w:r>
      <w:r>
        <w:rPr>
          <w:rFonts w:cs="v4.2.0"/>
        </w:rPr>
        <w:t xml:space="preserve">: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54AB7" w14:paraId="13594908" w14:textId="77777777" w:rsidTr="004C2E1E">
        <w:trPr>
          <w:cantSplit/>
          <w:trHeight w:val="81"/>
          <w:jc w:val="center"/>
        </w:trPr>
        <w:tc>
          <w:tcPr>
            <w:tcW w:w="1615" w:type="dxa"/>
            <w:vMerge w:val="restart"/>
            <w:tcBorders>
              <w:top w:val="single" w:sz="4" w:space="0" w:color="auto"/>
              <w:left w:val="single" w:sz="4" w:space="0" w:color="auto"/>
              <w:right w:val="single" w:sz="4" w:space="0" w:color="auto"/>
            </w:tcBorders>
          </w:tcPr>
          <w:p w14:paraId="7D07A731" w14:textId="77777777" w:rsidR="00754AB7" w:rsidRDefault="00754AB7" w:rsidP="004C2E1E">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29A6009B" w14:textId="77777777" w:rsidR="00754AB7" w:rsidRDefault="00754AB7" w:rsidP="004C2E1E">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6072133F" w14:textId="77777777" w:rsidR="00754AB7" w:rsidRDefault="00754AB7" w:rsidP="004C2E1E">
            <w:pPr>
              <w:pStyle w:val="TAH"/>
              <w:rPr>
                <w:rFonts w:cs="v4.2.0"/>
              </w:rPr>
            </w:pPr>
            <w:r>
              <w:rPr>
                <w:rFonts w:cs="v4.2.0"/>
              </w:rPr>
              <w:t>Cell 2</w:t>
            </w:r>
          </w:p>
        </w:tc>
      </w:tr>
      <w:tr w:rsidR="00754AB7" w14:paraId="421ADE1A" w14:textId="77777777" w:rsidTr="004C2E1E">
        <w:trPr>
          <w:cantSplit/>
          <w:trHeight w:val="81"/>
          <w:jc w:val="center"/>
        </w:trPr>
        <w:tc>
          <w:tcPr>
            <w:tcW w:w="1615" w:type="dxa"/>
            <w:vMerge/>
            <w:tcBorders>
              <w:left w:val="single" w:sz="4" w:space="0" w:color="auto"/>
              <w:right w:val="single" w:sz="4" w:space="0" w:color="auto"/>
            </w:tcBorders>
          </w:tcPr>
          <w:p w14:paraId="63537605" w14:textId="77777777" w:rsidR="00754AB7" w:rsidRDefault="00754AB7" w:rsidP="004C2E1E">
            <w:pPr>
              <w:pStyle w:val="TAH"/>
              <w:rPr>
                <w:rFonts w:cs="v4.2.0"/>
              </w:rPr>
            </w:pPr>
          </w:p>
        </w:tc>
        <w:tc>
          <w:tcPr>
            <w:tcW w:w="1980" w:type="dxa"/>
            <w:vMerge/>
            <w:tcBorders>
              <w:left w:val="single" w:sz="4" w:space="0" w:color="auto"/>
              <w:right w:val="single" w:sz="4" w:space="0" w:color="auto"/>
            </w:tcBorders>
          </w:tcPr>
          <w:p w14:paraId="13E38DEA" w14:textId="77777777" w:rsidR="00754AB7" w:rsidRDefault="00754AB7" w:rsidP="004C2E1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1BC7F34C" w14:textId="77777777" w:rsidR="00754AB7" w:rsidRDefault="00754AB7" w:rsidP="004C2E1E">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60CD614E" w14:textId="77777777" w:rsidR="00754AB7" w:rsidRDefault="00754AB7" w:rsidP="004C2E1E">
            <w:pPr>
              <w:pStyle w:val="TAH"/>
              <w:rPr>
                <w:rFonts w:cs="v4.2.0"/>
              </w:rPr>
            </w:pPr>
            <w:r>
              <w:rPr>
                <w:rFonts w:cs="v4.2.0"/>
              </w:rPr>
              <w:t>SSB#1</w:t>
            </w:r>
          </w:p>
        </w:tc>
      </w:tr>
      <w:tr w:rsidR="00754AB7" w14:paraId="0DD61992" w14:textId="77777777" w:rsidTr="004C2E1E">
        <w:trPr>
          <w:cantSplit/>
          <w:trHeight w:val="80"/>
          <w:jc w:val="center"/>
        </w:trPr>
        <w:tc>
          <w:tcPr>
            <w:tcW w:w="1615" w:type="dxa"/>
            <w:vMerge/>
            <w:tcBorders>
              <w:left w:val="single" w:sz="4" w:space="0" w:color="auto"/>
              <w:bottom w:val="single" w:sz="4" w:space="0" w:color="auto"/>
              <w:right w:val="single" w:sz="4" w:space="0" w:color="auto"/>
            </w:tcBorders>
          </w:tcPr>
          <w:p w14:paraId="1BC77373" w14:textId="77777777" w:rsidR="00754AB7" w:rsidRDefault="00754AB7" w:rsidP="004C2E1E">
            <w:pPr>
              <w:pStyle w:val="TAH"/>
              <w:rPr>
                <w:rFonts w:cs="v4.2.0"/>
              </w:rPr>
            </w:pPr>
          </w:p>
        </w:tc>
        <w:tc>
          <w:tcPr>
            <w:tcW w:w="1980" w:type="dxa"/>
            <w:vMerge/>
            <w:tcBorders>
              <w:left w:val="single" w:sz="4" w:space="0" w:color="auto"/>
              <w:bottom w:val="single" w:sz="4" w:space="0" w:color="auto"/>
              <w:right w:val="single" w:sz="4" w:space="0" w:color="auto"/>
            </w:tcBorders>
          </w:tcPr>
          <w:p w14:paraId="4DA4BAC0" w14:textId="77777777" w:rsidR="00754AB7" w:rsidRDefault="00754AB7" w:rsidP="004C2E1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439D2587" w14:textId="77777777" w:rsidR="00754AB7" w:rsidRDefault="00754AB7" w:rsidP="004C2E1E">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B57458" w14:textId="77777777" w:rsidR="00754AB7" w:rsidRDefault="00754AB7" w:rsidP="004C2E1E">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123D5F0A" w14:textId="77777777" w:rsidR="00754AB7" w:rsidRDefault="00754AB7" w:rsidP="004C2E1E">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5773BAE7" w14:textId="77777777" w:rsidR="00754AB7" w:rsidRDefault="00754AB7" w:rsidP="004C2E1E">
            <w:pPr>
              <w:pStyle w:val="TAH"/>
              <w:rPr>
                <w:rFonts w:cs="v4.2.0"/>
              </w:rPr>
            </w:pPr>
            <w:r>
              <w:rPr>
                <w:rFonts w:cs="v4.2.0"/>
              </w:rPr>
              <w:t>T2</w:t>
            </w:r>
          </w:p>
        </w:tc>
      </w:tr>
      <w:tr w:rsidR="00754AB7" w14:paraId="49D0D6F0" w14:textId="77777777" w:rsidTr="004C2E1E">
        <w:trPr>
          <w:cantSplit/>
          <w:jc w:val="center"/>
        </w:trPr>
        <w:tc>
          <w:tcPr>
            <w:tcW w:w="1615" w:type="dxa"/>
            <w:vMerge w:val="restart"/>
            <w:tcBorders>
              <w:top w:val="single" w:sz="4" w:space="0" w:color="auto"/>
              <w:left w:val="single" w:sz="4" w:space="0" w:color="auto"/>
              <w:right w:val="single" w:sz="4" w:space="0" w:color="auto"/>
            </w:tcBorders>
          </w:tcPr>
          <w:p w14:paraId="699FADDC" w14:textId="77777777" w:rsidR="00754AB7" w:rsidRDefault="00754AB7" w:rsidP="004C2E1E">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2DDDB720" w14:textId="77777777" w:rsidR="00754AB7" w:rsidRDefault="00754AB7" w:rsidP="004C2E1E">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2DC7172D" w14:textId="77777777" w:rsidR="00754AB7" w:rsidRDefault="00754AB7" w:rsidP="004C2E1E">
            <w:pPr>
              <w:pStyle w:val="TAC"/>
              <w:rPr>
                <w:rFonts w:cs="Arial"/>
                <w:lang w:val="da-DK"/>
              </w:rPr>
            </w:pPr>
            <w:r>
              <w:rPr>
                <w:rFonts w:cs="Arial"/>
                <w:lang w:val="da-DK"/>
              </w:rPr>
              <w:t>Setup 3 according to clause A.3.15.3</w:t>
            </w:r>
          </w:p>
        </w:tc>
      </w:tr>
      <w:tr w:rsidR="00754AB7" w14:paraId="026BD0B8" w14:textId="77777777" w:rsidTr="004C2E1E">
        <w:trPr>
          <w:cantSplit/>
          <w:jc w:val="center"/>
        </w:trPr>
        <w:tc>
          <w:tcPr>
            <w:tcW w:w="1615" w:type="dxa"/>
            <w:vMerge/>
            <w:tcBorders>
              <w:left w:val="single" w:sz="4" w:space="0" w:color="auto"/>
              <w:bottom w:val="single" w:sz="4" w:space="0" w:color="auto"/>
              <w:right w:val="single" w:sz="4" w:space="0" w:color="auto"/>
            </w:tcBorders>
          </w:tcPr>
          <w:p w14:paraId="6BD29ADD" w14:textId="77777777" w:rsidR="00754AB7" w:rsidRDefault="00754AB7" w:rsidP="004C2E1E">
            <w:pPr>
              <w:pStyle w:val="TAL"/>
              <w:rPr>
                <w:lang w:val="da-DK"/>
              </w:rPr>
            </w:pPr>
          </w:p>
        </w:tc>
        <w:tc>
          <w:tcPr>
            <w:tcW w:w="1980" w:type="dxa"/>
            <w:vMerge/>
            <w:tcBorders>
              <w:left w:val="single" w:sz="4" w:space="0" w:color="auto"/>
              <w:bottom w:val="single" w:sz="4" w:space="0" w:color="auto"/>
              <w:right w:val="single" w:sz="4" w:space="0" w:color="auto"/>
            </w:tcBorders>
          </w:tcPr>
          <w:p w14:paraId="098BFCC9" w14:textId="77777777" w:rsidR="00754AB7" w:rsidRDefault="00754AB7" w:rsidP="004C2E1E">
            <w:pPr>
              <w:pStyle w:val="TAC"/>
              <w:rPr>
                <w:rFonts w:cs="Arial"/>
                <w:lang w:val="da-DK"/>
              </w:rPr>
            </w:pPr>
          </w:p>
        </w:tc>
        <w:tc>
          <w:tcPr>
            <w:tcW w:w="1812" w:type="dxa"/>
            <w:gridSpan w:val="2"/>
            <w:tcBorders>
              <w:left w:val="single" w:sz="4" w:space="0" w:color="auto"/>
              <w:right w:val="single" w:sz="4" w:space="0" w:color="auto"/>
            </w:tcBorders>
          </w:tcPr>
          <w:p w14:paraId="5A6D5F18" w14:textId="77777777" w:rsidR="00754AB7" w:rsidRDefault="00754AB7" w:rsidP="004C2E1E">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30E5FEC6" w14:textId="77777777" w:rsidR="00754AB7" w:rsidRDefault="00754AB7" w:rsidP="004C2E1E">
            <w:pPr>
              <w:pStyle w:val="TAC"/>
              <w:rPr>
                <w:rFonts w:cs="Arial"/>
                <w:lang w:val="da-DK"/>
              </w:rPr>
            </w:pPr>
            <w:r>
              <w:rPr>
                <w:rFonts w:cs="Arial"/>
                <w:lang w:val="da-DK"/>
              </w:rPr>
              <w:t>AoA2</w:t>
            </w:r>
          </w:p>
        </w:tc>
      </w:tr>
      <w:tr w:rsidR="00754AB7" w14:paraId="055BEC2F" w14:textId="77777777" w:rsidTr="004C2E1E">
        <w:trPr>
          <w:cantSplit/>
          <w:jc w:val="center"/>
        </w:trPr>
        <w:tc>
          <w:tcPr>
            <w:tcW w:w="1615" w:type="dxa"/>
            <w:tcBorders>
              <w:left w:val="single" w:sz="4" w:space="0" w:color="auto"/>
              <w:bottom w:val="single" w:sz="4" w:space="0" w:color="auto"/>
              <w:right w:val="single" w:sz="4" w:space="0" w:color="auto"/>
            </w:tcBorders>
          </w:tcPr>
          <w:p w14:paraId="7D32CDB3" w14:textId="77777777" w:rsidR="00754AB7" w:rsidRDefault="00754AB7" w:rsidP="004C2E1E">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210A4857" w14:textId="77777777" w:rsidR="00754AB7" w:rsidRDefault="00754AB7" w:rsidP="004C2E1E">
            <w:pPr>
              <w:pStyle w:val="TAC"/>
              <w:rPr>
                <w:rFonts w:cs="Arial"/>
                <w:lang w:val="da-DK"/>
              </w:rPr>
            </w:pPr>
          </w:p>
        </w:tc>
        <w:tc>
          <w:tcPr>
            <w:tcW w:w="3773" w:type="dxa"/>
            <w:gridSpan w:val="4"/>
            <w:tcBorders>
              <w:left w:val="single" w:sz="4" w:space="0" w:color="auto"/>
              <w:right w:val="single" w:sz="4" w:space="0" w:color="auto"/>
            </w:tcBorders>
            <w:vAlign w:val="center"/>
          </w:tcPr>
          <w:p w14:paraId="2285E2D6" w14:textId="77777777" w:rsidR="00754AB7" w:rsidRDefault="00754AB7" w:rsidP="004C2E1E">
            <w:pPr>
              <w:pStyle w:val="TAC"/>
              <w:rPr>
                <w:rFonts w:cs="Arial"/>
                <w:lang w:val="da-DK"/>
              </w:rPr>
            </w:pPr>
            <w:r>
              <w:rPr>
                <w:rFonts w:cs="Arial"/>
              </w:rPr>
              <w:t>Rough for SSB reception</w:t>
            </w:r>
          </w:p>
        </w:tc>
      </w:tr>
      <w:tr w:rsidR="00754AB7" w14:paraId="34D69E41"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328082A5"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720B6EE" w14:textId="77777777" w:rsidR="00754AB7" w:rsidRDefault="00754AB7" w:rsidP="004C2E1E">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0D168AC7" w14:textId="77777777" w:rsidR="00754AB7" w:rsidRDefault="00754AB7" w:rsidP="004C2E1E">
            <w:pPr>
              <w:pStyle w:val="TAC"/>
              <w:rPr>
                <w:rFonts w:cs="Arial"/>
              </w:rPr>
            </w:pPr>
            <w:r>
              <w:rPr>
                <w:rFonts w:cs="Arial"/>
              </w:rPr>
              <w:t>-92.1</w:t>
            </w:r>
          </w:p>
        </w:tc>
      </w:tr>
      <w:tr w:rsidR="00754AB7" w14:paraId="2A68B1AB"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881F2AA"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C472F70" w14:textId="77777777" w:rsidR="00754AB7" w:rsidRDefault="00754AB7" w:rsidP="004C2E1E">
            <w:pPr>
              <w:pStyle w:val="TAC"/>
              <w:rPr>
                <w:rFonts w:cs="Arial"/>
              </w:rPr>
            </w:pPr>
            <w:r>
              <w:rPr>
                <w:rFonts w:cs="Arial"/>
              </w:rPr>
              <w:t>dBm/SCS</w:t>
            </w:r>
          </w:p>
        </w:tc>
        <w:tc>
          <w:tcPr>
            <w:tcW w:w="3773" w:type="dxa"/>
            <w:gridSpan w:val="4"/>
            <w:tcBorders>
              <w:left w:val="single" w:sz="4" w:space="0" w:color="auto"/>
              <w:right w:val="single" w:sz="4" w:space="0" w:color="auto"/>
            </w:tcBorders>
          </w:tcPr>
          <w:p w14:paraId="71F3A0B2" w14:textId="77777777" w:rsidR="00754AB7" w:rsidRDefault="00754AB7" w:rsidP="004C2E1E">
            <w:pPr>
              <w:pStyle w:val="TAC"/>
              <w:rPr>
                <w:rFonts w:cs="Arial"/>
              </w:rPr>
            </w:pPr>
            <w:r>
              <w:rPr>
                <w:rFonts w:cs="Arial"/>
              </w:rPr>
              <w:t>-83.1</w:t>
            </w:r>
          </w:p>
        </w:tc>
      </w:tr>
      <w:tr w:rsidR="00754AB7" w14:paraId="39874A88"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0D74C145" w14:textId="77777777" w:rsidR="00754AB7" w:rsidRDefault="00754AB7" w:rsidP="004C2E1E">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32726DE" w14:textId="77777777" w:rsidR="00754AB7" w:rsidRDefault="00754AB7" w:rsidP="004C2E1E">
            <w:pPr>
              <w:pStyle w:val="TAC"/>
              <w:rPr>
                <w:rFonts w:cs="Arial"/>
              </w:rPr>
            </w:pPr>
            <w:r>
              <w:rPr>
                <w:rFonts w:cs="Arial"/>
              </w:rPr>
              <w:t>dB</w:t>
            </w:r>
          </w:p>
        </w:tc>
        <w:tc>
          <w:tcPr>
            <w:tcW w:w="945" w:type="dxa"/>
            <w:tcBorders>
              <w:left w:val="single" w:sz="4" w:space="0" w:color="auto"/>
              <w:right w:val="single" w:sz="4" w:space="0" w:color="auto"/>
            </w:tcBorders>
          </w:tcPr>
          <w:p w14:paraId="200AF256" w14:textId="77777777" w:rsidR="00754AB7" w:rsidRDefault="00754AB7" w:rsidP="004C2E1E">
            <w:pPr>
              <w:pStyle w:val="TAC"/>
              <w:rPr>
                <w:rFonts w:cs="Arial"/>
              </w:rPr>
            </w:pPr>
            <w:r>
              <w:rPr>
                <w:rFonts w:cs="Arial"/>
              </w:rPr>
              <w:t>1</w:t>
            </w:r>
          </w:p>
        </w:tc>
        <w:tc>
          <w:tcPr>
            <w:tcW w:w="867" w:type="dxa"/>
            <w:tcBorders>
              <w:left w:val="single" w:sz="4" w:space="0" w:color="auto"/>
              <w:right w:val="single" w:sz="4" w:space="0" w:color="auto"/>
            </w:tcBorders>
          </w:tcPr>
          <w:p w14:paraId="5EFF7EFE" w14:textId="77777777" w:rsidR="00754AB7" w:rsidRDefault="00754AB7" w:rsidP="004C2E1E">
            <w:pPr>
              <w:pStyle w:val="TAC"/>
              <w:rPr>
                <w:rFonts w:cs="Arial"/>
              </w:rPr>
            </w:pPr>
            <w:r>
              <w:rPr>
                <w:rFonts w:cs="Arial"/>
              </w:rPr>
              <w:t>1</w:t>
            </w:r>
          </w:p>
        </w:tc>
        <w:tc>
          <w:tcPr>
            <w:tcW w:w="919" w:type="dxa"/>
            <w:tcBorders>
              <w:left w:val="single" w:sz="4" w:space="0" w:color="auto"/>
              <w:right w:val="single" w:sz="4" w:space="0" w:color="auto"/>
            </w:tcBorders>
          </w:tcPr>
          <w:p w14:paraId="0AB7C77E" w14:textId="77777777" w:rsidR="00754AB7" w:rsidRDefault="00754AB7" w:rsidP="004C2E1E">
            <w:pPr>
              <w:pStyle w:val="TAC"/>
              <w:rPr>
                <w:rFonts w:cs="Arial"/>
              </w:rPr>
            </w:pPr>
            <w:r>
              <w:rPr>
                <w:lang w:eastAsia="zh-CN"/>
              </w:rPr>
              <w:t>-Infinity</w:t>
            </w:r>
          </w:p>
        </w:tc>
        <w:tc>
          <w:tcPr>
            <w:tcW w:w="1042" w:type="dxa"/>
            <w:tcBorders>
              <w:left w:val="single" w:sz="4" w:space="0" w:color="auto"/>
              <w:right w:val="single" w:sz="4" w:space="0" w:color="auto"/>
            </w:tcBorders>
          </w:tcPr>
          <w:p w14:paraId="476CF1DB" w14:textId="77777777" w:rsidR="00754AB7" w:rsidRDefault="00754AB7" w:rsidP="004C2E1E">
            <w:pPr>
              <w:pStyle w:val="TAC"/>
              <w:rPr>
                <w:rFonts w:cs="Arial"/>
              </w:rPr>
            </w:pPr>
            <w:r>
              <w:rPr>
                <w:rFonts w:cs="Arial"/>
              </w:rPr>
              <w:t>1</w:t>
            </w:r>
          </w:p>
        </w:tc>
      </w:tr>
      <w:tr w:rsidR="00754AB7" w14:paraId="3887290E"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1643136F" w14:textId="77777777" w:rsidR="00754AB7" w:rsidRDefault="00754AB7" w:rsidP="004C2E1E">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264D3C81" w14:textId="77777777" w:rsidR="00754AB7" w:rsidRDefault="00754AB7" w:rsidP="004C2E1E">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7C16D6A9" w14:textId="77777777" w:rsidR="00754AB7" w:rsidRDefault="00754AB7" w:rsidP="004C2E1E">
            <w:pPr>
              <w:pStyle w:val="TAC"/>
              <w:rPr>
                <w:rFonts w:cs="v4.2.0"/>
              </w:rPr>
            </w:pPr>
            <w:r>
              <w:rPr>
                <w:lang w:val="en-US"/>
              </w:rPr>
              <w:t>-82.1</w:t>
            </w:r>
          </w:p>
        </w:tc>
        <w:tc>
          <w:tcPr>
            <w:tcW w:w="867" w:type="dxa"/>
            <w:tcBorders>
              <w:left w:val="single" w:sz="4" w:space="0" w:color="auto"/>
              <w:right w:val="single" w:sz="4" w:space="0" w:color="auto"/>
            </w:tcBorders>
          </w:tcPr>
          <w:p w14:paraId="1335FB45" w14:textId="77777777" w:rsidR="00754AB7" w:rsidRDefault="00754AB7" w:rsidP="004C2E1E">
            <w:pPr>
              <w:pStyle w:val="TAC"/>
              <w:rPr>
                <w:rFonts w:cs="v4.2.0"/>
              </w:rPr>
            </w:pPr>
            <w:r>
              <w:rPr>
                <w:lang w:val="en-US"/>
              </w:rPr>
              <w:t>-82.1</w:t>
            </w:r>
          </w:p>
        </w:tc>
        <w:tc>
          <w:tcPr>
            <w:tcW w:w="919" w:type="dxa"/>
            <w:tcBorders>
              <w:left w:val="single" w:sz="4" w:space="0" w:color="auto"/>
              <w:right w:val="single" w:sz="4" w:space="0" w:color="auto"/>
            </w:tcBorders>
          </w:tcPr>
          <w:p w14:paraId="18F552DF" w14:textId="77777777" w:rsidR="00754AB7" w:rsidRDefault="00754AB7" w:rsidP="004C2E1E">
            <w:pPr>
              <w:pStyle w:val="TAC"/>
              <w:rPr>
                <w:rFonts w:cs="v4.2.0"/>
              </w:rPr>
            </w:pPr>
            <w:r>
              <w:rPr>
                <w:lang w:eastAsia="zh-CN"/>
              </w:rPr>
              <w:t>-Infinity</w:t>
            </w:r>
          </w:p>
        </w:tc>
        <w:tc>
          <w:tcPr>
            <w:tcW w:w="1042" w:type="dxa"/>
            <w:tcBorders>
              <w:left w:val="single" w:sz="4" w:space="0" w:color="auto"/>
              <w:right w:val="single" w:sz="4" w:space="0" w:color="auto"/>
            </w:tcBorders>
          </w:tcPr>
          <w:p w14:paraId="1678EF75" w14:textId="77777777" w:rsidR="00754AB7" w:rsidRDefault="00754AB7" w:rsidP="004C2E1E">
            <w:pPr>
              <w:pStyle w:val="TAC"/>
              <w:rPr>
                <w:rFonts w:cs="v4.2.0"/>
              </w:rPr>
            </w:pPr>
            <w:r>
              <w:rPr>
                <w:lang w:val="en-US"/>
              </w:rPr>
              <w:t>-82.1</w:t>
            </w:r>
          </w:p>
        </w:tc>
      </w:tr>
      <w:tr w:rsidR="00754AB7" w14:paraId="6472EE3C"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343ED7DA" w14:textId="77777777" w:rsidR="00754AB7" w:rsidRDefault="00754AB7" w:rsidP="004C2E1E">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69EB90E6" w14:textId="77777777" w:rsidR="00754AB7" w:rsidRDefault="00754AB7" w:rsidP="004C2E1E">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0D22A512" w14:textId="77777777" w:rsidR="00754AB7" w:rsidRDefault="00754AB7" w:rsidP="004C2E1E">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05234B08" w14:textId="77777777" w:rsidR="00754AB7" w:rsidRDefault="00754AB7" w:rsidP="004C2E1E">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36021AD1" w14:textId="77777777" w:rsidR="00754AB7" w:rsidRDefault="00754AB7" w:rsidP="004C2E1E">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09CBA483" w14:textId="77777777" w:rsidR="00754AB7" w:rsidRDefault="00754AB7" w:rsidP="004C2E1E">
            <w:pPr>
              <w:pStyle w:val="TAC"/>
              <w:rPr>
                <w:rFonts w:cs="Arial"/>
                <w:lang w:val="en-US"/>
              </w:rPr>
            </w:pPr>
            <w:r>
              <w:rPr>
                <w:lang w:val="en-US"/>
              </w:rPr>
              <w:t>-50.6</w:t>
            </w:r>
          </w:p>
        </w:tc>
      </w:tr>
      <w:tr w:rsidR="00754AB7" w14:paraId="0D4F76C7" w14:textId="77777777" w:rsidTr="004C2E1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82A59ED" w14:textId="77777777" w:rsidR="00754AB7" w:rsidRDefault="00754AB7" w:rsidP="004C2E1E">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7BC8A2AD" w14:textId="77777777" w:rsidR="00754AB7" w:rsidRDefault="00754AB7" w:rsidP="004C2E1E">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5B15AEEC" w14:textId="77777777" w:rsidR="00754AB7" w:rsidRDefault="00754AB7" w:rsidP="004C2E1E">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9E4791C" w14:textId="77777777" w:rsidR="00754AB7" w:rsidRDefault="00754AB7" w:rsidP="004C2E1E">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D071E28" w14:textId="77777777" w:rsidR="00754AB7" w:rsidRDefault="00754AB7" w:rsidP="004C2E1E">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151CCF75" w14:textId="77777777" w:rsidR="00754AB7" w:rsidRDefault="00754AB7" w:rsidP="004C2E1E">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3C8C5768" w14:textId="77777777" w:rsidR="00754AB7" w:rsidRDefault="00754AB7" w:rsidP="00754AB7">
      <w:pPr>
        <w:rPr>
          <w:snapToGrid w:val="0"/>
        </w:rPr>
      </w:pPr>
    </w:p>
    <w:p w14:paraId="6F020393" w14:textId="77777777" w:rsidR="00754AB7" w:rsidRPr="000E1A68" w:rsidRDefault="00754AB7" w:rsidP="00754AB7">
      <w:pPr>
        <w:pStyle w:val="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3B501397" w14:textId="77777777" w:rsidR="00754AB7" w:rsidRDefault="00754AB7" w:rsidP="00754AB7">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0A0C64FF" w14:textId="77777777" w:rsidR="00754AB7" w:rsidRDefault="00754AB7" w:rsidP="00754AB7">
      <w:pPr>
        <w:jc w:val="both"/>
        <w:rPr>
          <w:lang w:eastAsia="zh-CN"/>
        </w:rPr>
      </w:pPr>
      <w:r>
        <w:rPr>
          <w:lang w:eastAsia="zh-CN"/>
        </w:rPr>
        <w:t>During T2, UE shall send L1-RSRP report with results for both SSB0 and SSB1.</w:t>
      </w:r>
    </w:p>
    <w:p w14:paraId="188B35A6" w14:textId="77777777" w:rsidR="00754AB7" w:rsidRDefault="00754AB7" w:rsidP="00754AB7">
      <w:pPr>
        <w:jc w:val="both"/>
        <w:rPr>
          <w:lang w:eastAsia="zh-CN"/>
        </w:rPr>
      </w:pPr>
      <w:r>
        <w:rPr>
          <w:lang w:eastAsia="zh-CN"/>
        </w:rPr>
        <w:t>After receiving MAC-CE command in slot n, UE shall:</w:t>
      </w:r>
    </w:p>
    <w:p w14:paraId="2F95DED2" w14:textId="77777777" w:rsidR="00754AB7" w:rsidRDefault="00754AB7" w:rsidP="00754AB7">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slot</w:t>
      </w:r>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2391FD00" w14:textId="77777777" w:rsidR="00754AB7" w:rsidRDefault="00754AB7" w:rsidP="00754AB7">
      <w:pPr>
        <w:pStyle w:val="B10"/>
        <w:rPr>
          <w:color w:val="FF0000"/>
          <w:lang w:eastAsia="zh-CN"/>
        </w:rPr>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2A3B341" w14:textId="365B22E1" w:rsidR="00754AB7" w:rsidRDefault="00754AB7" w:rsidP="00754AB7">
      <w:pPr>
        <w:rPr>
          <w:rFonts w:cs="v4.2.0"/>
        </w:rPr>
      </w:pPr>
      <w:r>
        <w:rPr>
          <w:rFonts w:cs="v4.2.0"/>
        </w:rPr>
        <w:t xml:space="preserve">The rate of correct events observed during repeated tests shall be at least </w:t>
      </w:r>
      <w:del w:id="8" w:author="Samsung" w:date="2022-11-16T17:11:00Z">
        <w:r w:rsidDel="0017368E">
          <w:rPr>
            <w:rFonts w:eastAsia="宋体" w:cs="v4.2.0" w:hint="eastAsia"/>
            <w:lang w:val="en-US" w:eastAsia="zh-CN"/>
          </w:rPr>
          <w:delText>[</w:delText>
        </w:r>
      </w:del>
      <w:r>
        <w:rPr>
          <w:rFonts w:cs="v4.2.0"/>
        </w:rPr>
        <w:t>90</w:t>
      </w:r>
      <w:del w:id="9" w:author="Samsung" w:date="2022-11-16T17:11:00Z">
        <w:r w:rsidDel="0017368E">
          <w:rPr>
            <w:rFonts w:eastAsia="宋体" w:cs="v4.2.0" w:hint="eastAsia"/>
            <w:lang w:val="en-US" w:eastAsia="zh-CN"/>
          </w:rPr>
          <w:delText>]</w:delText>
        </w:r>
      </w:del>
      <w:r>
        <w:rPr>
          <w:rFonts w:cs="v4.2.0"/>
        </w:rPr>
        <w:t>%.</w:t>
      </w:r>
    </w:p>
    <w:p w14:paraId="4D209EAD" w14:textId="20E10A99" w:rsidR="00754AB7" w:rsidDel="00754AB7" w:rsidRDefault="00754AB7" w:rsidP="00754AB7">
      <w:pPr>
        <w:pStyle w:val="NO"/>
        <w:rPr>
          <w:del w:id="10" w:author="Yanze, Samsung" w:date="2022-11-06T21:38:00Z"/>
          <w:lang w:eastAsia="zh-TW"/>
        </w:rPr>
      </w:pPr>
      <w:del w:id="11" w:author="Yanze, Samsung" w:date="2022-11-06T21:38:00Z">
        <w:r w:rsidDel="00754AB7">
          <w:rPr>
            <w:rFonts w:hint="eastAsia"/>
            <w:lang w:eastAsia="zh-TW"/>
          </w:rPr>
          <w:delText>E</w:delText>
        </w:r>
        <w:r w:rsidDel="00754AB7">
          <w:rPr>
            <w:lang w:eastAsia="zh-TW"/>
          </w:rPr>
          <w:delText>ditor’ note: FFS whether the rate of correct event should be added.</w:delText>
        </w:r>
      </w:del>
    </w:p>
    <w:p w14:paraId="42EC0DBA" w14:textId="07F3DBD4" w:rsidR="00754AB7" w:rsidRPr="00754AB7" w:rsidRDefault="00754AB7" w:rsidP="00754AB7">
      <w:pPr>
        <w:rPr>
          <w:noProof/>
        </w:rPr>
      </w:pPr>
      <w:r w:rsidRPr="00EB6F97">
        <w:rPr>
          <w:rFonts w:hint="eastAsia"/>
          <w:color w:val="FF0000"/>
          <w:lang w:eastAsia="zh-CN"/>
        </w:rPr>
        <w:t>==========================</w:t>
      </w:r>
      <w:r w:rsidRPr="00EB6F97">
        <w:rPr>
          <w:color w:val="FF0000"/>
          <w:lang w:eastAsia="zh-CN"/>
        </w:rPr>
        <w:t>End of 1</w:t>
      </w:r>
      <w:r w:rsidRPr="00EB6F97">
        <w:rPr>
          <w:color w:val="FF0000"/>
          <w:vertAlign w:val="superscript"/>
          <w:lang w:eastAsia="zh-CN"/>
        </w:rPr>
        <w:t>st</w:t>
      </w:r>
      <w:r w:rsidRPr="00EB6F97">
        <w:rPr>
          <w:rFonts w:hint="eastAsia"/>
          <w:color w:val="FF0000"/>
          <w:lang w:eastAsia="zh-CN"/>
        </w:rPr>
        <w:t xml:space="preserve"> change =============================</w:t>
      </w:r>
    </w:p>
    <w:p w14:paraId="7774396C" w14:textId="42B2080F" w:rsidR="00754AB7" w:rsidRPr="00754AB7" w:rsidRDefault="00754AB7" w:rsidP="00754AB7">
      <w:pPr>
        <w:rPr>
          <w:color w:val="FF0000"/>
          <w:lang w:eastAsia="zh-CN"/>
        </w:rPr>
      </w:pPr>
      <w:r w:rsidRPr="00EB6F97">
        <w:rPr>
          <w:rFonts w:hint="eastAsia"/>
          <w:color w:val="FF0000"/>
          <w:lang w:eastAsia="zh-CN"/>
        </w:rPr>
        <w:t>==========================</w:t>
      </w:r>
      <w:r w:rsidRPr="00EB6F97">
        <w:rPr>
          <w:color w:val="FF0000"/>
          <w:lang w:eastAsia="zh-CN"/>
        </w:rPr>
        <w:t xml:space="preserve">Start of </w:t>
      </w:r>
      <w:r>
        <w:rPr>
          <w:color w:val="FF0000"/>
          <w:lang w:eastAsia="zh-CN"/>
        </w:rPr>
        <w:t>2</w:t>
      </w:r>
      <w:r w:rsidRPr="00754AB7">
        <w:rPr>
          <w:rFonts w:hint="eastAsia"/>
          <w:color w:val="FF0000"/>
          <w:vertAlign w:val="superscript"/>
          <w:lang w:eastAsia="zh-CN"/>
        </w:rPr>
        <w:t>nd</w:t>
      </w:r>
      <w:r w:rsidRPr="00EB6F97">
        <w:rPr>
          <w:rFonts w:hint="eastAsia"/>
          <w:color w:val="FF0000"/>
          <w:lang w:eastAsia="zh-CN"/>
        </w:rPr>
        <w:t xml:space="preserve"> change ============================</w:t>
      </w:r>
    </w:p>
    <w:p w14:paraId="40CBD7A0" w14:textId="77777777" w:rsidR="00754AB7" w:rsidRDefault="00754AB7" w:rsidP="00754AB7">
      <w:pPr>
        <w:pStyle w:val="40"/>
      </w:pPr>
      <w:r>
        <w:t>A.5.5.11.2</w:t>
      </w:r>
      <w:r>
        <w:rPr>
          <w:szCs w:val="24"/>
        </w:rPr>
        <w:tab/>
      </w:r>
      <w:r>
        <w:t>MAC-CE based active uplink TCI state switch</w:t>
      </w:r>
    </w:p>
    <w:p w14:paraId="671BE479" w14:textId="77777777" w:rsidR="00754AB7" w:rsidRDefault="00754AB7" w:rsidP="00754AB7">
      <w:pPr>
        <w:pStyle w:val="5"/>
        <w:rPr>
          <w:rFonts w:cs="Arial"/>
        </w:rPr>
      </w:pPr>
      <w:r>
        <w:rPr>
          <w:rFonts w:cs="Arial"/>
        </w:rPr>
        <w:t>A.5.5.11.2.1</w:t>
      </w:r>
      <w:r>
        <w:rPr>
          <w:rFonts w:cs="Arial"/>
        </w:rPr>
        <w:tab/>
        <w:t xml:space="preserve">E-UTRAN – NR </w:t>
      </w:r>
      <w:proofErr w:type="spellStart"/>
      <w:r>
        <w:rPr>
          <w:rFonts w:cs="Arial"/>
        </w:rPr>
        <w:t>PSCell</w:t>
      </w:r>
      <w:proofErr w:type="spellEnd"/>
      <w:r>
        <w:rPr>
          <w:rFonts w:cs="Arial"/>
        </w:rPr>
        <w:t xml:space="preserve"> FR2 </w:t>
      </w:r>
      <w:r>
        <w:t>active uplink TCI state switch for a known TCI state</w:t>
      </w:r>
    </w:p>
    <w:p w14:paraId="3418DD82" w14:textId="77777777" w:rsidR="00754AB7" w:rsidRDefault="00754AB7" w:rsidP="00754AB7">
      <w:pPr>
        <w:pStyle w:val="6"/>
        <w:rPr>
          <w:rFonts w:eastAsia="MS Mincho"/>
        </w:rPr>
      </w:pPr>
      <w:r>
        <w:rPr>
          <w:rFonts w:eastAsia="MS Mincho"/>
        </w:rPr>
        <w:t>A.5.5.11.2.1.1</w:t>
      </w:r>
      <w:r>
        <w:rPr>
          <w:rFonts w:eastAsia="MS Mincho"/>
        </w:rPr>
        <w:tab/>
        <w:t>Test Purpose and Environment</w:t>
      </w:r>
    </w:p>
    <w:p w14:paraId="38F69F1E" w14:textId="77777777" w:rsidR="00754AB7" w:rsidRDefault="00754AB7" w:rsidP="00754AB7">
      <w:pPr>
        <w:rPr>
          <w:szCs w:val="24"/>
        </w:rPr>
      </w:pPr>
      <w:r>
        <w:t xml:space="preserve">The purpose of this test is to verify the MAC-CE based uplink </w:t>
      </w:r>
      <w:r w:rsidRPr="00C77D7A">
        <w:t>TCI state switch delay</w:t>
      </w:r>
      <w:r>
        <w:t xml:space="preserve"> requirement defined in clause 8.16.3 by a UE capable of beam correspondence without the need for UL beam sweeping. Supported test configurations are shown in Table A.5.5.11.2</w:t>
      </w:r>
      <w:r>
        <w:rPr>
          <w:rFonts w:eastAsia="MS Mincho"/>
          <w:bCs/>
        </w:rPr>
        <w:t>.1</w:t>
      </w:r>
      <w:r>
        <w:t>.1-1.</w:t>
      </w:r>
    </w:p>
    <w:p w14:paraId="68430209" w14:textId="77777777" w:rsidR="00754AB7" w:rsidRDefault="00754AB7" w:rsidP="00754AB7">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A.5.5.11.2</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w:t>
      </w:r>
      <w:r w:rsidRPr="005532CC">
        <w:t>A.5.5.</w:t>
      </w:r>
      <w:r>
        <w:t>11</w:t>
      </w:r>
      <w:r w:rsidRPr="005532CC">
        <w:t>.2.1.2-1</w:t>
      </w:r>
      <w:r>
        <w:t xml:space="preserve"> below. The OTA related test parameters for FR2 is shown in Table </w:t>
      </w:r>
      <w:r w:rsidRPr="005532CC">
        <w:t>A.5.5.</w:t>
      </w:r>
      <w:r>
        <w:t>11</w:t>
      </w:r>
      <w:r w:rsidRPr="005532CC">
        <w:t>.2.1.2-</w:t>
      </w:r>
      <w:r>
        <w:t>2.</w:t>
      </w:r>
    </w:p>
    <w:p w14:paraId="6DB1FFB0" w14:textId="77777777" w:rsidR="00754AB7" w:rsidRDefault="00754AB7" w:rsidP="00754AB7">
      <w:pPr>
        <w:pStyle w:val="TH"/>
        <w:rPr>
          <w:rFonts w:cs="v4.2.0"/>
        </w:rPr>
      </w:pPr>
      <w:r>
        <w:rPr>
          <w:rFonts w:cs="v4.2.0"/>
        </w:rPr>
        <w:lastRenderedPageBreak/>
        <w:t xml:space="preserve">Table </w:t>
      </w:r>
      <w:r w:rsidRPr="009462D7">
        <w:rPr>
          <w:rFonts w:cs="v4.2.0"/>
        </w:rPr>
        <w:t>A.5.5.</w:t>
      </w:r>
      <w:r>
        <w:rPr>
          <w:rFonts w:cs="v4.2.0"/>
        </w:rPr>
        <w:t>11</w:t>
      </w:r>
      <w:r w:rsidRPr="009462D7">
        <w:rPr>
          <w:rFonts w:cs="v4.2.0"/>
        </w:rPr>
        <w:t>.2.1.1-1</w:t>
      </w:r>
      <w:r>
        <w:rPr>
          <w:rFonts w:cs="v4.2.0"/>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4AB7" w14:paraId="6BEC2F2C" w14:textId="77777777" w:rsidTr="004C2E1E">
        <w:tc>
          <w:tcPr>
            <w:tcW w:w="2331" w:type="dxa"/>
            <w:shd w:val="clear" w:color="auto" w:fill="auto"/>
          </w:tcPr>
          <w:p w14:paraId="60AAFCC5" w14:textId="77777777" w:rsidR="00754AB7" w:rsidRDefault="00754AB7" w:rsidP="004C2E1E">
            <w:pPr>
              <w:pStyle w:val="TAH"/>
            </w:pPr>
            <w:r>
              <w:t>Config</w:t>
            </w:r>
          </w:p>
        </w:tc>
        <w:tc>
          <w:tcPr>
            <w:tcW w:w="7300" w:type="dxa"/>
            <w:shd w:val="clear" w:color="auto" w:fill="auto"/>
          </w:tcPr>
          <w:p w14:paraId="1AAFF8E5" w14:textId="77777777" w:rsidR="00754AB7" w:rsidRDefault="00754AB7" w:rsidP="004C2E1E">
            <w:pPr>
              <w:pStyle w:val="TAH"/>
            </w:pPr>
            <w:r>
              <w:t>Description</w:t>
            </w:r>
          </w:p>
        </w:tc>
      </w:tr>
      <w:tr w:rsidR="00754AB7" w14:paraId="3BC4A4E5" w14:textId="77777777" w:rsidTr="004C2E1E">
        <w:tc>
          <w:tcPr>
            <w:tcW w:w="2331" w:type="dxa"/>
            <w:shd w:val="clear" w:color="auto" w:fill="auto"/>
          </w:tcPr>
          <w:p w14:paraId="5EDA9DD9" w14:textId="77777777" w:rsidR="00754AB7" w:rsidRDefault="00754AB7" w:rsidP="004C2E1E">
            <w:pPr>
              <w:pStyle w:val="TAL"/>
            </w:pPr>
            <w:r>
              <w:t>1</w:t>
            </w:r>
          </w:p>
        </w:tc>
        <w:tc>
          <w:tcPr>
            <w:tcW w:w="7300" w:type="dxa"/>
            <w:shd w:val="clear" w:color="auto" w:fill="auto"/>
          </w:tcPr>
          <w:p w14:paraId="03E67935" w14:textId="77777777" w:rsidR="00754AB7" w:rsidRDefault="00754AB7" w:rsidP="004C2E1E">
            <w:pPr>
              <w:pStyle w:val="TAL"/>
            </w:pPr>
            <w:r>
              <w:t>LTE FDD, NR 120 kHz SSB SCS, 100 MHz bandwidth, TDD duplex mode</w:t>
            </w:r>
          </w:p>
        </w:tc>
      </w:tr>
      <w:tr w:rsidR="00754AB7" w14:paraId="7DAA0277" w14:textId="77777777" w:rsidTr="004C2E1E">
        <w:tc>
          <w:tcPr>
            <w:tcW w:w="2331" w:type="dxa"/>
            <w:shd w:val="clear" w:color="auto" w:fill="auto"/>
          </w:tcPr>
          <w:p w14:paraId="01F6B957" w14:textId="77777777" w:rsidR="00754AB7" w:rsidRDefault="00754AB7" w:rsidP="004C2E1E">
            <w:pPr>
              <w:pStyle w:val="TAL"/>
            </w:pPr>
            <w:r>
              <w:t>2</w:t>
            </w:r>
          </w:p>
        </w:tc>
        <w:tc>
          <w:tcPr>
            <w:tcW w:w="7300" w:type="dxa"/>
            <w:shd w:val="clear" w:color="auto" w:fill="auto"/>
          </w:tcPr>
          <w:p w14:paraId="7130F167" w14:textId="77777777" w:rsidR="00754AB7" w:rsidRDefault="00754AB7" w:rsidP="004C2E1E">
            <w:pPr>
              <w:pStyle w:val="TAL"/>
            </w:pPr>
            <w:r>
              <w:t>LTE TDD, NR 120 kHz SSB SCS, 100 MHz bandwidth, TDD duplex mode</w:t>
            </w:r>
          </w:p>
        </w:tc>
      </w:tr>
      <w:tr w:rsidR="00754AB7" w14:paraId="3255048F" w14:textId="77777777" w:rsidTr="004C2E1E">
        <w:tc>
          <w:tcPr>
            <w:tcW w:w="9631" w:type="dxa"/>
            <w:gridSpan w:val="2"/>
            <w:shd w:val="clear" w:color="auto" w:fill="auto"/>
          </w:tcPr>
          <w:p w14:paraId="7E2D7E58" w14:textId="77777777" w:rsidR="00754AB7" w:rsidRDefault="00754AB7" w:rsidP="004C2E1E">
            <w:pPr>
              <w:pStyle w:val="TAN"/>
            </w:pPr>
            <w:r>
              <w:t>Note 1:</w:t>
            </w:r>
            <w:r>
              <w:rPr>
                <w:rFonts w:cs="Arial"/>
              </w:rPr>
              <w:tab/>
            </w:r>
            <w:r>
              <w:t>The UE is only required to be tested in one of the supported test configurations</w:t>
            </w:r>
          </w:p>
        </w:tc>
      </w:tr>
    </w:tbl>
    <w:p w14:paraId="029CAEE8" w14:textId="77777777" w:rsidR="00754AB7" w:rsidRDefault="00754AB7" w:rsidP="00754AB7">
      <w:pPr>
        <w:rPr>
          <w:lang w:eastAsia="zh-CN"/>
        </w:rPr>
      </w:pPr>
    </w:p>
    <w:p w14:paraId="4FEE9C4C" w14:textId="77777777" w:rsidR="00754AB7" w:rsidRDefault="00754AB7" w:rsidP="00754AB7">
      <w:pPr>
        <w:pStyle w:val="TH"/>
        <w:rPr>
          <w:rFonts w:cs="v4.2.0"/>
        </w:rPr>
      </w:pPr>
      <w:r>
        <w:rPr>
          <w:rFonts w:cs="v4.2.0"/>
        </w:rPr>
        <w:t xml:space="preserve">Table A.5.5.11.2.1.1-2: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754AB7" w14:paraId="103A92A8"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0FEEFB49" w14:textId="77777777" w:rsidR="00754AB7" w:rsidRDefault="00754AB7" w:rsidP="004C2E1E">
            <w:pPr>
              <w:pStyle w:val="TAH"/>
              <w:rPr>
                <w:rFonts w:cs="Arial"/>
                <w:lang w:eastAsia="ja-JP"/>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tcPr>
          <w:p w14:paraId="5E2AEAAC" w14:textId="77777777" w:rsidR="00754AB7" w:rsidRDefault="00754AB7" w:rsidP="004C2E1E">
            <w:pPr>
              <w:pStyle w:val="TAH"/>
              <w:rPr>
                <w:rFonts w:cs="Arial"/>
                <w:lang w:eastAsia="ja-JP"/>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tcPr>
          <w:p w14:paraId="2F79A971" w14:textId="77777777" w:rsidR="00754AB7" w:rsidRDefault="00754AB7" w:rsidP="004C2E1E">
            <w:pPr>
              <w:pStyle w:val="TAH"/>
              <w:rPr>
                <w:rFonts w:cs="Arial"/>
                <w:lang w:eastAsia="ja-JP"/>
              </w:rPr>
            </w:pPr>
            <w:r>
              <w:rPr>
                <w:rFonts w:cs="Arial"/>
              </w:rPr>
              <w:t>Value</w:t>
            </w:r>
          </w:p>
        </w:tc>
        <w:tc>
          <w:tcPr>
            <w:tcW w:w="4898" w:type="dxa"/>
            <w:tcBorders>
              <w:top w:val="single" w:sz="4" w:space="0" w:color="auto"/>
              <w:left w:val="single" w:sz="4" w:space="0" w:color="auto"/>
              <w:bottom w:val="single" w:sz="4" w:space="0" w:color="auto"/>
              <w:right w:val="single" w:sz="4" w:space="0" w:color="auto"/>
            </w:tcBorders>
          </w:tcPr>
          <w:p w14:paraId="69662F89" w14:textId="77777777" w:rsidR="00754AB7" w:rsidRDefault="00754AB7" w:rsidP="004C2E1E">
            <w:pPr>
              <w:pStyle w:val="TAH"/>
              <w:rPr>
                <w:rFonts w:cs="Arial"/>
                <w:lang w:eastAsia="ja-JP"/>
              </w:rPr>
            </w:pPr>
            <w:r>
              <w:rPr>
                <w:rFonts w:cs="Arial"/>
              </w:rPr>
              <w:t>Comment</w:t>
            </w:r>
          </w:p>
        </w:tc>
      </w:tr>
      <w:tr w:rsidR="00754AB7" w14:paraId="175346E9"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219027C" w14:textId="77777777" w:rsidR="00754AB7" w:rsidRDefault="00754AB7" w:rsidP="004C2E1E">
            <w:pPr>
              <w:pStyle w:val="TAL"/>
              <w:rPr>
                <w:rFonts w:cs="v4.2.0"/>
                <w:lang w:val="sv-FI" w:eastAsia="ja-JP"/>
              </w:rPr>
            </w:pPr>
            <w:r>
              <w:rPr>
                <w:rFonts w:cs="v4.2.0"/>
                <w:lang w:val="sv-FI"/>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04812585" w14:textId="77777777" w:rsidR="00754AB7" w:rsidRDefault="00754AB7" w:rsidP="004C2E1E">
            <w:pPr>
              <w:pStyle w:val="TAC"/>
              <w:rPr>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98903F4" w14:textId="77777777" w:rsidR="00754AB7" w:rsidRDefault="00754AB7" w:rsidP="004C2E1E">
            <w:pPr>
              <w:pStyle w:val="TAC"/>
              <w:rPr>
                <w:rFonts w:cs="v4.2.0"/>
                <w:lang w:eastAsia="ja-JP"/>
              </w:rPr>
            </w:pPr>
            <w:r>
              <w:rPr>
                <w:rFonts w:cs="v4.2.0"/>
              </w:rPr>
              <w:t>Channel 1</w:t>
            </w:r>
          </w:p>
        </w:tc>
        <w:tc>
          <w:tcPr>
            <w:tcW w:w="4898" w:type="dxa"/>
            <w:tcBorders>
              <w:top w:val="single" w:sz="4" w:space="0" w:color="auto"/>
              <w:left w:val="single" w:sz="4" w:space="0" w:color="auto"/>
              <w:bottom w:val="single" w:sz="4" w:space="0" w:color="auto"/>
              <w:right w:val="single" w:sz="4" w:space="0" w:color="auto"/>
            </w:tcBorders>
          </w:tcPr>
          <w:p w14:paraId="4869A106" w14:textId="77777777" w:rsidR="00754AB7" w:rsidRDefault="00754AB7" w:rsidP="004C2E1E">
            <w:pPr>
              <w:pStyle w:val="TAL"/>
              <w:rPr>
                <w:rFonts w:cs="v4.2.0"/>
                <w:lang w:eastAsia="ja-JP"/>
              </w:rPr>
            </w:pPr>
            <w:r>
              <w:rPr>
                <w:rFonts w:cs="v4.2.0"/>
              </w:rPr>
              <w:t>One E-UTRA radio channel is used for this test</w:t>
            </w:r>
          </w:p>
        </w:tc>
      </w:tr>
      <w:tr w:rsidR="00754AB7" w14:paraId="17A2082D"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0D4296A" w14:textId="77777777" w:rsidR="00754AB7" w:rsidRDefault="00754AB7" w:rsidP="004C2E1E">
            <w:pPr>
              <w:pStyle w:val="TAL"/>
              <w:rPr>
                <w:rFonts w:cs="v4.2.0"/>
              </w:rPr>
            </w:pPr>
            <w:r>
              <w:rPr>
                <w:rFonts w:cs="v4.2.0"/>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1645C05F"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CF1AF8B" w14:textId="77777777" w:rsidR="00754AB7" w:rsidRDefault="00754AB7" w:rsidP="004C2E1E">
            <w:pPr>
              <w:pStyle w:val="TAC"/>
              <w:rPr>
                <w:rFonts w:cs="v4.2.0"/>
              </w:rPr>
            </w:pPr>
            <w:r>
              <w:rPr>
                <w:rFonts w:cs="v4.2.0"/>
              </w:rPr>
              <w:t>Channel 2</w:t>
            </w:r>
          </w:p>
        </w:tc>
        <w:tc>
          <w:tcPr>
            <w:tcW w:w="4898" w:type="dxa"/>
            <w:tcBorders>
              <w:top w:val="single" w:sz="4" w:space="0" w:color="auto"/>
              <w:left w:val="single" w:sz="4" w:space="0" w:color="auto"/>
              <w:bottom w:val="single" w:sz="4" w:space="0" w:color="auto"/>
              <w:right w:val="single" w:sz="4" w:space="0" w:color="auto"/>
            </w:tcBorders>
          </w:tcPr>
          <w:p w14:paraId="2EE80F5C" w14:textId="77777777" w:rsidR="00754AB7" w:rsidRDefault="00754AB7" w:rsidP="004C2E1E">
            <w:pPr>
              <w:pStyle w:val="TAL"/>
              <w:rPr>
                <w:rFonts w:cs="v4.2.0"/>
              </w:rPr>
            </w:pPr>
            <w:r>
              <w:rPr>
                <w:rFonts w:cs="v4.2.0"/>
              </w:rPr>
              <w:t>One NR radio channel is used for this test</w:t>
            </w:r>
          </w:p>
        </w:tc>
      </w:tr>
      <w:tr w:rsidR="00754AB7" w14:paraId="4034A2B2"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E207253" w14:textId="77777777" w:rsidR="00754AB7" w:rsidRDefault="00754AB7" w:rsidP="004C2E1E">
            <w:pPr>
              <w:pStyle w:val="TAL"/>
              <w:rPr>
                <w:rFonts w:cs="v4.2.0"/>
                <w:lang w:eastAsia="ja-JP"/>
              </w:rPr>
            </w:pPr>
            <w:r>
              <w:rPr>
                <w:rFonts w:cs="v4.2.0"/>
              </w:rPr>
              <w:t xml:space="preserve">Active </w:t>
            </w:r>
            <w:proofErr w:type="spellStart"/>
            <w:r>
              <w:rPr>
                <w:rFonts w:cs="v4.2.0"/>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DCEBB08"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EEA1CC9" w14:textId="77777777" w:rsidR="00754AB7" w:rsidRDefault="00754AB7" w:rsidP="004C2E1E">
            <w:pPr>
              <w:pStyle w:val="TAC"/>
              <w:rPr>
                <w:rFonts w:cs="v4.2.0"/>
                <w:lang w:eastAsia="ja-JP"/>
              </w:rPr>
            </w:pPr>
            <w:r>
              <w:rPr>
                <w:rFonts w:cs="v4.2.0"/>
              </w:rPr>
              <w:t>Cell 1</w:t>
            </w:r>
          </w:p>
        </w:tc>
        <w:tc>
          <w:tcPr>
            <w:tcW w:w="4898" w:type="dxa"/>
            <w:tcBorders>
              <w:top w:val="single" w:sz="4" w:space="0" w:color="auto"/>
              <w:left w:val="single" w:sz="4" w:space="0" w:color="auto"/>
              <w:bottom w:val="single" w:sz="4" w:space="0" w:color="auto"/>
              <w:right w:val="single" w:sz="4" w:space="0" w:color="auto"/>
            </w:tcBorders>
          </w:tcPr>
          <w:p w14:paraId="765F4706" w14:textId="77777777" w:rsidR="00754AB7" w:rsidRDefault="00754AB7" w:rsidP="004C2E1E">
            <w:pPr>
              <w:pStyle w:val="TAL"/>
              <w:rPr>
                <w:rFonts w:cs="v4.2.0"/>
                <w:lang w:eastAsia="ja-JP"/>
              </w:rPr>
            </w:pPr>
            <w:proofErr w:type="spellStart"/>
            <w:r>
              <w:rPr>
                <w:rFonts w:cs="v4.2.0"/>
              </w:rPr>
              <w:t>PCell</w:t>
            </w:r>
            <w:proofErr w:type="spellEnd"/>
            <w:r>
              <w:rPr>
                <w:rFonts w:cs="v4.2.0"/>
              </w:rPr>
              <w:t xml:space="preserve"> on RF channel number 1.</w:t>
            </w:r>
          </w:p>
        </w:tc>
      </w:tr>
      <w:tr w:rsidR="00754AB7" w14:paraId="0B5CA263"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E5267B2" w14:textId="77777777" w:rsidR="00754AB7" w:rsidRDefault="00754AB7" w:rsidP="004C2E1E">
            <w:pPr>
              <w:pStyle w:val="TAL"/>
              <w:rPr>
                <w:rFonts w:cs="v4.2.0"/>
                <w:lang w:eastAsia="ja-JP"/>
              </w:rPr>
            </w:pPr>
            <w:r>
              <w:rPr>
                <w:rFonts w:cs="v4.2.0"/>
              </w:rPr>
              <w:t xml:space="preserve">Active </w:t>
            </w:r>
            <w:proofErr w:type="spellStart"/>
            <w:r>
              <w:rPr>
                <w:rFonts w:cs="v4.2.0"/>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A60FA1E"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56844A9" w14:textId="77777777" w:rsidR="00754AB7" w:rsidRDefault="00754AB7" w:rsidP="004C2E1E">
            <w:pPr>
              <w:pStyle w:val="TAC"/>
              <w:rPr>
                <w:rFonts w:cs="v4.2.0"/>
                <w:lang w:eastAsia="ja-JP"/>
              </w:rPr>
            </w:pPr>
            <w:r>
              <w:rPr>
                <w:rFonts w:cs="v4.2.0"/>
              </w:rPr>
              <w:t>Cell 2</w:t>
            </w:r>
          </w:p>
        </w:tc>
        <w:tc>
          <w:tcPr>
            <w:tcW w:w="4898" w:type="dxa"/>
            <w:tcBorders>
              <w:top w:val="single" w:sz="4" w:space="0" w:color="auto"/>
              <w:left w:val="single" w:sz="4" w:space="0" w:color="auto"/>
              <w:bottom w:val="single" w:sz="4" w:space="0" w:color="auto"/>
              <w:right w:val="single" w:sz="4" w:space="0" w:color="auto"/>
            </w:tcBorders>
          </w:tcPr>
          <w:p w14:paraId="3C1EF9A9" w14:textId="77777777" w:rsidR="00754AB7" w:rsidRDefault="00754AB7" w:rsidP="004C2E1E">
            <w:pPr>
              <w:pStyle w:val="TAL"/>
              <w:rPr>
                <w:rFonts w:cs="v4.2.0"/>
                <w:lang w:eastAsia="ja-JP"/>
              </w:rPr>
            </w:pPr>
            <w:proofErr w:type="spellStart"/>
            <w:r>
              <w:rPr>
                <w:rFonts w:cs="v4.2.0"/>
              </w:rPr>
              <w:t>PSCell</w:t>
            </w:r>
            <w:proofErr w:type="spellEnd"/>
            <w:r>
              <w:rPr>
                <w:rFonts w:cs="v4.2.0"/>
              </w:rPr>
              <w:t xml:space="preserve"> on RF channel number 2.</w:t>
            </w:r>
          </w:p>
        </w:tc>
      </w:tr>
      <w:tr w:rsidR="00754AB7" w14:paraId="691D2667"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BCE6935" w14:textId="77777777" w:rsidR="00754AB7" w:rsidRDefault="00754AB7" w:rsidP="004C2E1E">
            <w:pPr>
              <w:pStyle w:val="TAL"/>
              <w:rPr>
                <w:rFonts w:cs="v4.2.0"/>
                <w:lang w:eastAsia="ja-JP"/>
              </w:rPr>
            </w:pPr>
            <w:r>
              <w:rPr>
                <w:rFonts w:cs="v4.2.0"/>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8A70DC4"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BC7E740" w14:textId="77777777" w:rsidR="00754AB7" w:rsidRDefault="00754AB7" w:rsidP="004C2E1E">
            <w:pPr>
              <w:pStyle w:val="TAC"/>
              <w:rPr>
                <w:rFonts w:cs="v4.2.0"/>
                <w:lang w:eastAsia="ja-JP"/>
              </w:rPr>
            </w:pPr>
            <w:r>
              <w:rPr>
                <w:rFonts w:cs="v4.2.0"/>
              </w:rPr>
              <w:t>Normal</w:t>
            </w:r>
          </w:p>
        </w:tc>
        <w:tc>
          <w:tcPr>
            <w:tcW w:w="4898" w:type="dxa"/>
            <w:tcBorders>
              <w:top w:val="single" w:sz="4" w:space="0" w:color="auto"/>
              <w:left w:val="single" w:sz="4" w:space="0" w:color="auto"/>
              <w:bottom w:val="single" w:sz="4" w:space="0" w:color="auto"/>
              <w:right w:val="single" w:sz="4" w:space="0" w:color="auto"/>
            </w:tcBorders>
          </w:tcPr>
          <w:p w14:paraId="3EFF744B" w14:textId="77777777" w:rsidR="00754AB7" w:rsidRDefault="00754AB7" w:rsidP="004C2E1E">
            <w:pPr>
              <w:pStyle w:val="TAL"/>
              <w:rPr>
                <w:rFonts w:cs="v4.2.0"/>
                <w:lang w:eastAsia="ja-JP"/>
              </w:rPr>
            </w:pPr>
          </w:p>
        </w:tc>
      </w:tr>
      <w:tr w:rsidR="00754AB7" w14:paraId="5583AE31"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1E57305C" w14:textId="77777777" w:rsidR="00754AB7" w:rsidRDefault="00754AB7" w:rsidP="004C2E1E">
            <w:pPr>
              <w:pStyle w:val="TAL"/>
              <w:rPr>
                <w:rFonts w:cs="Arial"/>
                <w:lang w:eastAsia="ja-JP"/>
              </w:rPr>
            </w:pPr>
            <w:r>
              <w:rPr>
                <w:rFonts w:cs="Arial"/>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1E70554" w14:textId="77777777" w:rsidR="00754AB7" w:rsidRDefault="00754AB7" w:rsidP="004C2E1E">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6C41B10" w14:textId="77777777" w:rsidR="00754AB7" w:rsidRDefault="00754AB7" w:rsidP="004C2E1E">
            <w:pPr>
              <w:pStyle w:val="TAC"/>
              <w:rPr>
                <w:rFonts w:cs="v4.2.0"/>
                <w:lang w:eastAsia="ja-JP"/>
              </w:rPr>
            </w:pPr>
            <w:r>
              <w:rPr>
                <w:rFonts w:cs="v4.2.0"/>
              </w:rPr>
              <w:t>OFF</w:t>
            </w:r>
          </w:p>
        </w:tc>
        <w:tc>
          <w:tcPr>
            <w:tcW w:w="4898" w:type="dxa"/>
            <w:tcBorders>
              <w:top w:val="single" w:sz="4" w:space="0" w:color="auto"/>
              <w:left w:val="single" w:sz="4" w:space="0" w:color="auto"/>
              <w:bottom w:val="single" w:sz="4" w:space="0" w:color="auto"/>
              <w:right w:val="single" w:sz="4" w:space="0" w:color="auto"/>
            </w:tcBorders>
          </w:tcPr>
          <w:p w14:paraId="0C4F33D2" w14:textId="77777777" w:rsidR="00754AB7" w:rsidRDefault="00754AB7" w:rsidP="004C2E1E">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754AB7" w14:paraId="446A732A"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37BE82C4" w14:textId="77777777" w:rsidR="00754AB7" w:rsidRDefault="00754AB7" w:rsidP="004C2E1E">
            <w:pPr>
              <w:pStyle w:val="TAL"/>
              <w:rPr>
                <w:rFonts w:cs="v4.2.0"/>
                <w:lang w:eastAsia="ja-JP"/>
              </w:rPr>
            </w:pPr>
            <w:r>
              <w:rPr>
                <w:rFonts w:cs="v4.2.0"/>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22AB6170" w14:textId="77777777" w:rsidR="00754AB7" w:rsidRDefault="00754AB7" w:rsidP="004C2E1E">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23C5BD10" w14:textId="77777777" w:rsidR="00754AB7" w:rsidRDefault="00754AB7" w:rsidP="004C2E1E">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3F2CB34" w14:textId="77777777" w:rsidR="00754AB7" w:rsidRDefault="00754AB7" w:rsidP="004C2E1E">
            <w:pPr>
              <w:pStyle w:val="TAL"/>
              <w:jc w:val="both"/>
              <w:rPr>
                <w:rFonts w:cs="v4.2.0"/>
                <w:lang w:eastAsia="ja-JP"/>
              </w:rPr>
            </w:pPr>
            <w:r>
              <w:rPr>
                <w:rFonts w:cs="v4.2.0"/>
              </w:rPr>
              <w:t xml:space="preserve">Individual offset for cells on PCC. </w:t>
            </w:r>
          </w:p>
        </w:tc>
      </w:tr>
      <w:tr w:rsidR="00754AB7" w14:paraId="621C4B38"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42D0F40A" w14:textId="77777777" w:rsidR="00754AB7" w:rsidRDefault="00754AB7" w:rsidP="004C2E1E">
            <w:pPr>
              <w:pStyle w:val="TAL"/>
              <w:rPr>
                <w:rFonts w:cs="v4.2.0"/>
                <w:lang w:eastAsia="ja-JP"/>
              </w:rPr>
            </w:pPr>
            <w:r>
              <w:rPr>
                <w:rFonts w:cs="v4.2.0"/>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652EFF0B" w14:textId="77777777" w:rsidR="00754AB7" w:rsidRDefault="00754AB7" w:rsidP="004C2E1E">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56FB39E9" w14:textId="77777777" w:rsidR="00754AB7" w:rsidRDefault="00754AB7" w:rsidP="004C2E1E">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EE99594" w14:textId="77777777" w:rsidR="00754AB7" w:rsidRDefault="00754AB7" w:rsidP="004C2E1E">
            <w:pPr>
              <w:pStyle w:val="TAL"/>
              <w:jc w:val="both"/>
              <w:rPr>
                <w:rFonts w:cs="v4.2.0"/>
                <w:lang w:eastAsia="ja-JP"/>
              </w:rPr>
            </w:pPr>
            <w:r>
              <w:rPr>
                <w:rFonts w:cs="v4.2.0"/>
              </w:rPr>
              <w:t>Individual offset for cells on PSCC.</w:t>
            </w:r>
          </w:p>
        </w:tc>
      </w:tr>
      <w:tr w:rsidR="00754AB7" w14:paraId="02C9D685"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27E984E" w14:textId="77777777" w:rsidR="00754AB7" w:rsidRDefault="00754AB7" w:rsidP="004C2E1E">
            <w:pPr>
              <w:pStyle w:val="TAL"/>
              <w:rPr>
                <w:rFonts w:cs="Arial"/>
                <w:lang w:eastAsia="ja-JP"/>
              </w:rPr>
            </w:pPr>
            <w:r>
              <w:rPr>
                <w:rFonts w:cs="Arial"/>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7DA5D6ED" w14:textId="77777777" w:rsidR="00754AB7" w:rsidRDefault="00754AB7" w:rsidP="004C2E1E">
            <w:pPr>
              <w:pStyle w:val="TAC"/>
              <w:rPr>
                <w:rFonts w:cs="v4.2.0"/>
                <w:lang w:eastAsia="ja-JP"/>
              </w:rPr>
            </w:pPr>
            <w:r>
              <w:rPr>
                <w:rFonts w:cs="v4.2.0"/>
                <w:bCs/>
              </w:rPr>
              <w:sym w:font="Symbol" w:char="F06D"/>
            </w:r>
            <w:r>
              <w:rPr>
                <w:rFonts w:cs="v4.2.0"/>
                <w:bCs/>
              </w:rPr>
              <w:t>s</w:t>
            </w:r>
          </w:p>
        </w:tc>
        <w:tc>
          <w:tcPr>
            <w:tcW w:w="1418" w:type="dxa"/>
            <w:tcBorders>
              <w:top w:val="single" w:sz="4" w:space="0" w:color="auto"/>
              <w:left w:val="single" w:sz="4" w:space="0" w:color="auto"/>
              <w:bottom w:val="single" w:sz="4" w:space="0" w:color="auto"/>
              <w:right w:val="single" w:sz="4" w:space="0" w:color="auto"/>
            </w:tcBorders>
            <w:vAlign w:val="center"/>
          </w:tcPr>
          <w:p w14:paraId="5E334632" w14:textId="77777777" w:rsidR="00754AB7" w:rsidRDefault="00754AB7" w:rsidP="004C2E1E">
            <w:pPr>
              <w:pStyle w:val="TAC"/>
              <w:rPr>
                <w:rFonts w:cs="v4.2.0"/>
                <w:lang w:eastAsia="ja-JP"/>
              </w:rPr>
            </w:pPr>
            <w:r>
              <w:rPr>
                <w:rFonts w:cs="v4.2.0"/>
              </w:rPr>
              <w:t>3</w:t>
            </w:r>
          </w:p>
        </w:tc>
        <w:tc>
          <w:tcPr>
            <w:tcW w:w="4898" w:type="dxa"/>
            <w:tcBorders>
              <w:top w:val="single" w:sz="4" w:space="0" w:color="auto"/>
              <w:left w:val="single" w:sz="4" w:space="0" w:color="auto"/>
              <w:bottom w:val="single" w:sz="4" w:space="0" w:color="auto"/>
              <w:right w:val="single" w:sz="4" w:space="0" w:color="auto"/>
            </w:tcBorders>
          </w:tcPr>
          <w:p w14:paraId="7018CEFE" w14:textId="77777777" w:rsidR="00754AB7" w:rsidRDefault="00754AB7" w:rsidP="004C2E1E">
            <w:pPr>
              <w:pStyle w:val="TAL"/>
              <w:rPr>
                <w:rFonts w:cs="v4.2.0"/>
                <w:lang w:eastAsia="ja-JP"/>
              </w:rPr>
            </w:pPr>
            <w:r>
              <w:rPr>
                <w:rFonts w:cs="v4.2.0"/>
                <w:lang w:eastAsia="zh-CN"/>
              </w:rPr>
              <w:t>S</w:t>
            </w:r>
            <w:r>
              <w:rPr>
                <w:rFonts w:cs="v4.2.0" w:hint="eastAsia"/>
                <w:lang w:eastAsia="zh-CN"/>
              </w:rPr>
              <w:t>ynchronous EN-DC</w:t>
            </w:r>
          </w:p>
        </w:tc>
      </w:tr>
      <w:tr w:rsidR="00754AB7" w14:paraId="6710EC1F"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143763B1" w14:textId="77777777" w:rsidR="00754AB7" w:rsidRDefault="00754AB7" w:rsidP="004C2E1E">
            <w:pPr>
              <w:pStyle w:val="TAL"/>
              <w:rPr>
                <w:rFonts w:cs="v4.2.0"/>
              </w:rPr>
            </w:pPr>
            <w:r>
              <w:rPr>
                <w:rFonts w:cs="Arial"/>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2BF839B2" w14:textId="77777777" w:rsidR="00754AB7" w:rsidRDefault="00754AB7" w:rsidP="004C2E1E">
            <w:pPr>
              <w:pStyle w:val="TAC"/>
              <w:rPr>
                <w:rFonts w:cs="v4.2.0"/>
              </w:rPr>
            </w:pPr>
            <w:r>
              <w:rPr>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CCA3B93" w14:textId="77777777" w:rsidR="00754AB7" w:rsidRDefault="00754AB7" w:rsidP="004C2E1E">
            <w:pPr>
              <w:pStyle w:val="TAC"/>
              <w:rPr>
                <w:rFonts w:cs="v4.2.0"/>
                <w:lang w:eastAsia="ja-JP"/>
              </w:rPr>
            </w:pPr>
            <w:r>
              <w:rPr>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255C7568" w14:textId="77777777" w:rsidR="00754AB7" w:rsidRDefault="00754AB7" w:rsidP="004C2E1E">
            <w:pPr>
              <w:pStyle w:val="TAL"/>
              <w:rPr>
                <w:rFonts w:cs="v4.2.0"/>
                <w:lang w:eastAsia="ja-JP"/>
              </w:rPr>
            </w:pPr>
            <w:r>
              <w:rPr>
                <w:lang w:eastAsia="ja-JP"/>
              </w:rPr>
              <w:t>Periodic L1-RSRP reporting configured</w:t>
            </w:r>
          </w:p>
        </w:tc>
      </w:tr>
      <w:tr w:rsidR="00754AB7" w14:paraId="2BD9CDD2"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0F3F5D32" w14:textId="77777777" w:rsidR="00754AB7" w:rsidRDefault="00754AB7" w:rsidP="004C2E1E">
            <w:pPr>
              <w:pStyle w:val="TAL"/>
              <w:rPr>
                <w:rFonts w:cs="v4.2.0"/>
              </w:rPr>
            </w:pPr>
            <w:r>
              <w:rPr>
                <w:rFonts w:cs="Arial"/>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0CE70B47" w14:textId="77777777" w:rsidR="00754AB7" w:rsidRDefault="00754AB7" w:rsidP="004C2E1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16A85A8B" w14:textId="77777777" w:rsidR="00754AB7" w:rsidRDefault="00754AB7" w:rsidP="004C2E1E">
            <w:pPr>
              <w:pStyle w:val="TAC"/>
              <w:rPr>
                <w:rFonts w:cs="v4.2.0"/>
                <w:lang w:eastAsia="ja-JP"/>
              </w:rPr>
            </w:pPr>
            <w:r>
              <w:rPr>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53A63F5E" w14:textId="77777777" w:rsidR="00754AB7" w:rsidRDefault="00754AB7" w:rsidP="004C2E1E">
            <w:pPr>
              <w:pStyle w:val="TAL"/>
              <w:rPr>
                <w:rFonts w:cs="v4.2.0"/>
                <w:lang w:eastAsia="ja-JP"/>
              </w:rPr>
            </w:pPr>
            <w:r>
              <w:rPr>
                <w:lang w:eastAsia="ja-JP"/>
              </w:rPr>
              <w:t>L1-RSRP measurements of SSB0 and SSB1.</w:t>
            </w:r>
          </w:p>
        </w:tc>
      </w:tr>
      <w:tr w:rsidR="00754AB7" w14:paraId="0E5C0CB0"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5DB9AE81" w14:textId="77777777" w:rsidR="00754AB7" w:rsidRDefault="00754AB7" w:rsidP="004C2E1E">
            <w:pPr>
              <w:pStyle w:val="TAL"/>
              <w:rPr>
                <w:rFonts w:cs="v4.2.0"/>
              </w:rPr>
            </w:pPr>
            <w:r>
              <w:rPr>
                <w:rFonts w:cs="Arial"/>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37687410" w14:textId="77777777" w:rsidR="00754AB7" w:rsidRDefault="00754AB7" w:rsidP="004C2E1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3D39648D" w14:textId="77777777" w:rsidR="00754AB7" w:rsidRDefault="00754AB7" w:rsidP="004C2E1E">
            <w:pPr>
              <w:pStyle w:val="TAC"/>
              <w:rPr>
                <w:rFonts w:cs="v4.2.0"/>
                <w:lang w:eastAsia="ja-JP"/>
              </w:rPr>
            </w:pPr>
            <w:r>
              <w:rPr>
                <w:lang w:eastAsia="zh-CN"/>
              </w:rPr>
              <w:t>2</w:t>
            </w:r>
          </w:p>
        </w:tc>
        <w:tc>
          <w:tcPr>
            <w:tcW w:w="4898" w:type="dxa"/>
            <w:tcBorders>
              <w:top w:val="single" w:sz="4" w:space="0" w:color="auto"/>
              <w:left w:val="single" w:sz="4" w:space="0" w:color="auto"/>
              <w:bottom w:val="single" w:sz="4" w:space="0" w:color="auto"/>
              <w:right w:val="single" w:sz="4" w:space="0" w:color="auto"/>
            </w:tcBorders>
          </w:tcPr>
          <w:p w14:paraId="5DD34DC9" w14:textId="77777777" w:rsidR="00754AB7" w:rsidRDefault="00754AB7" w:rsidP="004C2E1E">
            <w:pPr>
              <w:pStyle w:val="TAL"/>
              <w:rPr>
                <w:rFonts w:cs="v4.2.0"/>
                <w:lang w:eastAsia="ja-JP"/>
              </w:rPr>
            </w:pPr>
            <w:r>
              <w:rPr>
                <w:lang w:eastAsia="ja-JP"/>
              </w:rPr>
              <w:t>L1-RSRP reporting of measurements on SSB0 and SSB1.</w:t>
            </w:r>
          </w:p>
        </w:tc>
      </w:tr>
      <w:tr w:rsidR="00754AB7" w14:paraId="1AEB47F2"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7C5F684B" w14:textId="77777777" w:rsidR="00754AB7" w:rsidRDefault="00754AB7" w:rsidP="004C2E1E">
            <w:pPr>
              <w:pStyle w:val="TAL"/>
              <w:rPr>
                <w:rFonts w:cs="v4.2.0"/>
                <w:lang w:eastAsia="ja-JP"/>
              </w:rPr>
            </w:pPr>
            <w:r>
              <w:rPr>
                <w:rFonts w:cs="v4.2.0"/>
              </w:rPr>
              <w:t>T1</w:t>
            </w:r>
          </w:p>
        </w:tc>
        <w:tc>
          <w:tcPr>
            <w:tcW w:w="850" w:type="dxa"/>
            <w:tcBorders>
              <w:top w:val="single" w:sz="4" w:space="0" w:color="auto"/>
              <w:left w:val="single" w:sz="4" w:space="0" w:color="auto"/>
              <w:bottom w:val="single" w:sz="4" w:space="0" w:color="auto"/>
              <w:right w:val="single" w:sz="4" w:space="0" w:color="auto"/>
            </w:tcBorders>
            <w:vAlign w:val="center"/>
          </w:tcPr>
          <w:p w14:paraId="7330F376" w14:textId="77777777" w:rsidR="00754AB7" w:rsidRDefault="00754AB7" w:rsidP="004C2E1E">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37F8FD90" w14:textId="77777777" w:rsidR="00754AB7" w:rsidRDefault="00754AB7" w:rsidP="004C2E1E">
            <w:pPr>
              <w:pStyle w:val="TAC"/>
              <w:rPr>
                <w:rFonts w:cs="v4.2.0"/>
                <w:lang w:eastAsia="ja-JP"/>
              </w:rPr>
            </w:pPr>
            <w:r>
              <w:rPr>
                <w:rFonts w:cs="v4.2.0"/>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6624555A" w14:textId="77777777" w:rsidR="00754AB7" w:rsidRDefault="00754AB7" w:rsidP="004C2E1E">
            <w:pPr>
              <w:pStyle w:val="TAL"/>
              <w:rPr>
                <w:rFonts w:cs="v4.2.0"/>
                <w:lang w:eastAsia="ja-JP"/>
              </w:rPr>
            </w:pPr>
          </w:p>
        </w:tc>
      </w:tr>
      <w:tr w:rsidR="00754AB7" w14:paraId="7D803758" w14:textId="77777777" w:rsidTr="004C2E1E">
        <w:trPr>
          <w:cantSplit/>
          <w:jc w:val="center"/>
        </w:trPr>
        <w:tc>
          <w:tcPr>
            <w:tcW w:w="2689" w:type="dxa"/>
            <w:tcBorders>
              <w:top w:val="single" w:sz="4" w:space="0" w:color="auto"/>
              <w:left w:val="single" w:sz="4" w:space="0" w:color="auto"/>
              <w:bottom w:val="single" w:sz="4" w:space="0" w:color="auto"/>
              <w:right w:val="single" w:sz="4" w:space="0" w:color="auto"/>
            </w:tcBorders>
          </w:tcPr>
          <w:p w14:paraId="4F33D81E" w14:textId="77777777" w:rsidR="00754AB7" w:rsidRDefault="00754AB7" w:rsidP="004C2E1E">
            <w:pPr>
              <w:pStyle w:val="TAL"/>
              <w:rPr>
                <w:rFonts w:cs="v4.2.0"/>
                <w:lang w:eastAsia="ja-JP"/>
              </w:rPr>
            </w:pPr>
            <w:r>
              <w:rPr>
                <w:rFonts w:cs="v4.2.0"/>
              </w:rPr>
              <w:t>T2</w:t>
            </w:r>
          </w:p>
        </w:tc>
        <w:tc>
          <w:tcPr>
            <w:tcW w:w="850" w:type="dxa"/>
            <w:tcBorders>
              <w:top w:val="single" w:sz="4" w:space="0" w:color="auto"/>
              <w:left w:val="single" w:sz="4" w:space="0" w:color="auto"/>
              <w:bottom w:val="single" w:sz="4" w:space="0" w:color="auto"/>
              <w:right w:val="single" w:sz="4" w:space="0" w:color="auto"/>
            </w:tcBorders>
            <w:vAlign w:val="center"/>
          </w:tcPr>
          <w:p w14:paraId="12F6E280" w14:textId="77777777" w:rsidR="00754AB7" w:rsidRDefault="00754AB7" w:rsidP="004C2E1E">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245BF5AF" w14:textId="77777777" w:rsidR="00754AB7" w:rsidRDefault="00754AB7" w:rsidP="004C2E1E">
            <w:pPr>
              <w:pStyle w:val="TAC"/>
              <w:rPr>
                <w:rFonts w:cs="v4.2.0"/>
                <w:lang w:eastAsia="ja-JP"/>
              </w:rPr>
            </w:pPr>
            <w:r>
              <w:rPr>
                <w:rFonts w:cs="v4.2.0"/>
                <w:lang w:eastAsia="ja-JP"/>
              </w:rPr>
              <w:t>2</w:t>
            </w:r>
          </w:p>
        </w:tc>
        <w:tc>
          <w:tcPr>
            <w:tcW w:w="4898" w:type="dxa"/>
            <w:tcBorders>
              <w:top w:val="single" w:sz="4" w:space="0" w:color="auto"/>
              <w:left w:val="single" w:sz="4" w:space="0" w:color="auto"/>
              <w:bottom w:val="single" w:sz="4" w:space="0" w:color="auto"/>
              <w:right w:val="single" w:sz="4" w:space="0" w:color="auto"/>
            </w:tcBorders>
          </w:tcPr>
          <w:p w14:paraId="76ED025A" w14:textId="77777777" w:rsidR="00754AB7" w:rsidRDefault="00754AB7" w:rsidP="004C2E1E">
            <w:pPr>
              <w:pStyle w:val="TAL"/>
              <w:rPr>
                <w:rFonts w:cs="v4.2.0"/>
                <w:lang w:eastAsia="ja-JP"/>
              </w:rPr>
            </w:pPr>
          </w:p>
        </w:tc>
      </w:tr>
    </w:tbl>
    <w:p w14:paraId="3AD82687" w14:textId="77777777" w:rsidR="00754AB7" w:rsidRDefault="00754AB7" w:rsidP="00754AB7"/>
    <w:p w14:paraId="114AD0C1" w14:textId="77777777" w:rsidR="00754AB7" w:rsidRDefault="00754AB7" w:rsidP="00754AB7">
      <w:pPr>
        <w:pStyle w:val="6"/>
      </w:pPr>
      <w:r>
        <w:rPr>
          <w:rFonts w:eastAsia="MS Mincho"/>
        </w:rPr>
        <w:t>A.5.5.11.2.1.2</w:t>
      </w:r>
      <w:r w:rsidRPr="00555C24">
        <w:rPr>
          <w:rFonts w:eastAsia="MS Mincho"/>
        </w:rPr>
        <w:tab/>
        <w:t>Test parameters</w:t>
      </w:r>
    </w:p>
    <w:p w14:paraId="7E372911" w14:textId="77777777" w:rsidR="00754AB7" w:rsidRDefault="00754AB7" w:rsidP="00754AB7">
      <w:pPr>
        <w:jc w:val="both"/>
      </w:pPr>
      <w:r>
        <w:t xml:space="preserve">Before the test starts, </w:t>
      </w:r>
    </w:p>
    <w:p w14:paraId="252F70C8" w14:textId="77777777" w:rsidR="00754AB7" w:rsidRDefault="00754AB7" w:rsidP="00754AB7">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28066905" w14:textId="77777777" w:rsidR="00754AB7" w:rsidRDefault="00754AB7" w:rsidP="00754AB7">
      <w:pPr>
        <w:pStyle w:val="B10"/>
      </w:pPr>
      <w:r>
        <w:t>-</w:t>
      </w:r>
      <w:r>
        <w:tab/>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18F7BFC8" w14:textId="77777777" w:rsidR="00754AB7" w:rsidRDefault="00754AB7" w:rsidP="00754AB7">
      <w:pPr>
        <w:pStyle w:val="B10"/>
      </w:pPr>
      <w:r>
        <w:t>-</w:t>
      </w:r>
      <w:r>
        <w:tab/>
        <w:t xml:space="preserve">UE is provided with </w:t>
      </w:r>
      <w:r w:rsidRPr="00555C24">
        <w:rPr>
          <w:i/>
        </w:rPr>
        <w:t>TCI-UL-State-r17</w:t>
      </w:r>
      <w:r>
        <w:t xml:space="preserve"> and UE’s higher layer signalling </w:t>
      </w:r>
      <w:r w:rsidRPr="00F67592">
        <w:rPr>
          <w:i/>
        </w:rPr>
        <w:t>unifiedTCI-StateType-r17</w:t>
      </w:r>
      <w:r>
        <w:t xml:space="preserve"> in IE </w:t>
      </w:r>
      <w:r w:rsidRPr="00555C24">
        <w:rPr>
          <w:i/>
        </w:rPr>
        <w:t>MIMOParam-r17</w:t>
      </w:r>
      <w:r>
        <w:t xml:space="preserve"> is set to </w:t>
      </w:r>
      <w:r w:rsidRPr="00F67592">
        <w:rPr>
          <w:i/>
        </w:rPr>
        <w:t>separate</w:t>
      </w:r>
      <w:r>
        <w:t>;</w:t>
      </w:r>
    </w:p>
    <w:p w14:paraId="738522C3" w14:textId="77777777" w:rsidR="00754AB7" w:rsidRDefault="00754AB7" w:rsidP="00754AB7">
      <w:pPr>
        <w:pStyle w:val="B10"/>
      </w:pPr>
      <w:r>
        <w:t>-</w:t>
      </w:r>
      <w:r>
        <w:tab/>
        <w:t xml:space="preserve">UE is configured with 2 different </w:t>
      </w:r>
      <w:r>
        <w:rPr>
          <w:rFonts w:hint="eastAsia"/>
          <w:lang w:eastAsia="zh-CN"/>
        </w:rPr>
        <w:t>uplink TCI</w:t>
      </w:r>
      <w:r>
        <w:t xml:space="preserve"> </w:t>
      </w:r>
      <w:r>
        <w:rPr>
          <w:rFonts w:hint="eastAsia"/>
          <w:lang w:eastAsia="zh-CN"/>
        </w:rPr>
        <w:t>states</w:t>
      </w:r>
      <w:r>
        <w:t xml:space="preserve"> for </w:t>
      </w:r>
      <w:proofErr w:type="spellStart"/>
      <w:r>
        <w:t>PSCell</w:t>
      </w:r>
      <w:proofErr w:type="spellEnd"/>
      <w:r>
        <w:t xml:space="preserve">, PUCCH </w:t>
      </w:r>
      <w:r>
        <w:rPr>
          <w:rFonts w:hint="eastAsia"/>
          <w:lang w:eastAsia="zh-CN"/>
        </w:rPr>
        <w:t>uplink TCI</w:t>
      </w:r>
      <w:r>
        <w:t xml:space="preserve"> </w:t>
      </w:r>
      <w:r>
        <w:rPr>
          <w:rFonts w:hint="eastAsia"/>
          <w:lang w:eastAsia="zh-CN"/>
        </w:rPr>
        <w:t>state</w:t>
      </w:r>
      <w:r>
        <w:t xml:space="preserve"> 0 (associated with SSB0) and </w:t>
      </w:r>
      <w:r>
        <w:rPr>
          <w:rFonts w:hint="eastAsia"/>
          <w:lang w:eastAsia="zh-CN"/>
        </w:rPr>
        <w:t>uplink TCI</w:t>
      </w:r>
      <w:r>
        <w:t xml:space="preserve"> </w:t>
      </w:r>
      <w:r>
        <w:rPr>
          <w:rFonts w:hint="eastAsia"/>
          <w:lang w:eastAsia="zh-CN"/>
        </w:rPr>
        <w:t>state</w:t>
      </w:r>
      <w:r>
        <w:t xml:space="preserve"> 1 (associated with SSB1), by using RRC signalling </w:t>
      </w:r>
      <w:r w:rsidRPr="00555C24">
        <w:rPr>
          <w:i/>
        </w:rPr>
        <w:t>ul-TCI-StateList-r17</w:t>
      </w:r>
      <w:r>
        <w:rPr>
          <w:rFonts w:hint="eastAsia"/>
        </w:rPr>
        <w:t> </w:t>
      </w:r>
      <w:r>
        <w:t xml:space="preserve">in IE </w:t>
      </w:r>
      <w:r w:rsidRPr="00555C24">
        <w:rPr>
          <w:i/>
        </w:rPr>
        <w:t>BWP-</w:t>
      </w:r>
      <w:proofErr w:type="spellStart"/>
      <w:r w:rsidRPr="00555C24">
        <w:rPr>
          <w:i/>
        </w:rPr>
        <w:t>UplinkDedicated</w:t>
      </w:r>
      <w:proofErr w:type="spellEnd"/>
      <w:r>
        <w:t>, in Cell 2 before starting the test</w:t>
      </w:r>
      <w:r>
        <w:rPr>
          <w:rFonts w:hint="eastAsia"/>
          <w:lang w:eastAsia="zh-CN"/>
        </w:rPr>
        <w:t>;</w:t>
      </w:r>
    </w:p>
    <w:p w14:paraId="55937B24" w14:textId="77777777" w:rsidR="00754AB7" w:rsidRDefault="00754AB7" w:rsidP="00754AB7">
      <w:pPr>
        <w:pStyle w:val="B10"/>
        <w:rPr>
          <w:lang w:eastAsia="zh-CN"/>
        </w:rPr>
      </w:pPr>
      <w:r>
        <w:t>-</w:t>
      </w:r>
      <w:r>
        <w:tab/>
        <w:t xml:space="preserve">UE is indicated uplink TCI </w:t>
      </w:r>
      <w:r>
        <w:rPr>
          <w:rFonts w:hint="eastAsia"/>
          <w:lang w:eastAsia="zh-CN"/>
        </w:rPr>
        <w:t>state</w:t>
      </w:r>
      <w:r>
        <w:t xml:space="preserve"> 0 as the active PUCCH uplink TCI </w:t>
      </w:r>
      <w:r>
        <w:rPr>
          <w:rFonts w:hint="eastAsia"/>
          <w:lang w:eastAsia="zh-CN"/>
        </w:rPr>
        <w:t>state</w:t>
      </w:r>
      <w:r>
        <w:rPr>
          <w:lang w:eastAsia="zh-CN"/>
        </w:rPr>
        <w:t>.</w:t>
      </w:r>
    </w:p>
    <w:p w14:paraId="15E7E7ED" w14:textId="77777777" w:rsidR="00754AB7" w:rsidRDefault="00754AB7" w:rsidP="00754AB7">
      <w:pPr>
        <w:rPr>
          <w:rFonts w:eastAsia="?? ??"/>
        </w:rPr>
      </w:pPr>
      <w:r>
        <w:t xml:space="preserve">The test consists of two time periods, T1 and T2. During T1 only SSB#0 with which PUCCH </w:t>
      </w:r>
      <w:r>
        <w:rPr>
          <w:rFonts w:hint="eastAsia"/>
          <w:lang w:eastAsia="zh-CN"/>
        </w:rPr>
        <w:t>uplink TCI</w:t>
      </w:r>
      <w:r>
        <w:t xml:space="preserve"> </w:t>
      </w:r>
      <w:r>
        <w:rPr>
          <w:rFonts w:hint="eastAsia"/>
          <w:lang w:eastAsia="zh-CN"/>
        </w:rPr>
        <w:t>state</w:t>
      </w:r>
      <w:r>
        <w:t xml:space="preserve"> 0 is associated is transmitted. At the beginning of T2, the SSB#1 corresponding to</w:t>
      </w:r>
      <w:r w:rsidRPr="00E01212">
        <w:rPr>
          <w:rFonts w:hint="eastAsia"/>
          <w:lang w:eastAsia="zh-CN"/>
        </w:rPr>
        <w:t xml:space="preserve"> </w:t>
      </w:r>
      <w:r>
        <w:rPr>
          <w:rFonts w:hint="eastAsia"/>
          <w:lang w:eastAsia="zh-CN"/>
        </w:rPr>
        <w:t>uplink TCI</w:t>
      </w:r>
      <w:r>
        <w:t xml:space="preserve"> </w:t>
      </w:r>
      <w:r>
        <w:rPr>
          <w:rFonts w:hint="eastAsia"/>
          <w:lang w:eastAsia="zh-CN"/>
        </w:rPr>
        <w:t>state</w:t>
      </w:r>
      <w:r>
        <w:t xml:space="preserve"> 1 starts transmitting. After the beginning of T2,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uplink TCI</w:t>
      </w:r>
      <w:r>
        <w:t xml:space="preserve"> </w:t>
      </w:r>
      <w:r>
        <w:rPr>
          <w:rFonts w:hint="eastAsia"/>
          <w:lang w:eastAsia="zh-CN"/>
        </w:rPr>
        <w:t>state</w:t>
      </w:r>
      <w:r>
        <w:t xml:space="preserve"> 1.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7CB92C63" w14:textId="77777777" w:rsidR="00754AB7" w:rsidRDefault="00754AB7" w:rsidP="00754AB7">
      <w:r>
        <w:t xml:space="preserve">Index of CSI-RS#1 is configured for UE as </w:t>
      </w:r>
      <w:r w:rsidRPr="00141DF7">
        <w:rPr>
          <w:i/>
        </w:rPr>
        <w:t>PUSCH-PathlossReferenceRS-Id-r17</w:t>
      </w:r>
      <w:r>
        <w:t xml:space="preserve"> which is indicated in </w:t>
      </w:r>
      <w:r w:rsidRPr="00555C24">
        <w:rPr>
          <w:i/>
        </w:rPr>
        <w:t>TCI-UL-State-r17</w:t>
      </w:r>
      <w:r>
        <w:t xml:space="preserve"> of uplink TCI state 1. CSI-RS#1 is </w:t>
      </w:r>
      <w:proofErr w:type="spellStart"/>
      <w:r>
        <w:t>QCLed</w:t>
      </w:r>
      <w:proofErr w:type="spellEnd"/>
      <w:r>
        <w:t xml:space="preserve"> </w:t>
      </w:r>
      <w:proofErr w:type="spellStart"/>
      <w:r>
        <w:t>typeD</w:t>
      </w:r>
      <w:proofErr w:type="spellEnd"/>
      <w:r>
        <w:t xml:space="preserve"> with SSB</w:t>
      </w:r>
      <w:r>
        <w:rPr>
          <w:rFonts w:hint="eastAsia"/>
          <w:lang w:eastAsia="zh-CN"/>
        </w:rPr>
        <w:t>#</w:t>
      </w:r>
      <w:r>
        <w:t xml:space="preserve">1. UE does not maintain CSI-RS#1 as pathloss RS before the uplink TCI state switching. </w:t>
      </w:r>
    </w:p>
    <w:p w14:paraId="66E8C221" w14:textId="77777777" w:rsidR="00754AB7" w:rsidRDefault="00754AB7" w:rsidP="00754AB7">
      <w:pPr>
        <w:pStyle w:val="TH"/>
      </w:pPr>
      <w:r>
        <w:rPr>
          <w:rFonts w:cs="v4.2.0"/>
        </w:rP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-1</w:t>
      </w:r>
      <w:r>
        <w:rPr>
          <w:rFonts w:cs="v4.2.0"/>
        </w:rPr>
        <w:t xml:space="preserve">: NR Cell specific test parameters for </w:t>
      </w:r>
      <w:r>
        <w:t>uplink TCI state</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54AB7" w14:paraId="2CAF781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A6C690C" w14:textId="77777777" w:rsidR="00754AB7" w:rsidRDefault="00754AB7" w:rsidP="004C2E1E">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C06AAE7" w14:textId="77777777" w:rsidR="00754AB7" w:rsidRDefault="00754AB7" w:rsidP="004C2E1E">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26D74CF1" w14:textId="77777777" w:rsidR="00754AB7" w:rsidRDefault="00754AB7" w:rsidP="004C2E1E">
            <w:pPr>
              <w:pStyle w:val="TAH"/>
              <w:rPr>
                <w:rFonts w:cs="v4.2.0"/>
              </w:rPr>
            </w:pPr>
            <w:r>
              <w:rPr>
                <w:rFonts w:cs="v4.2.0"/>
              </w:rPr>
              <w:t>Cell 2</w:t>
            </w:r>
          </w:p>
        </w:tc>
      </w:tr>
      <w:tr w:rsidR="00754AB7" w14:paraId="51C6A506"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29FE413" w14:textId="77777777" w:rsidR="00754AB7" w:rsidRDefault="00754AB7" w:rsidP="004C2E1E">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AFD8A31"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BAB32BF" w14:textId="77777777" w:rsidR="00754AB7" w:rsidRDefault="00754AB7" w:rsidP="004C2E1E">
            <w:pPr>
              <w:pStyle w:val="TAC"/>
              <w:rPr>
                <w:rFonts w:cs="v4.2.0"/>
                <w:lang w:eastAsia="zh-CN"/>
              </w:rPr>
            </w:pPr>
            <w:r>
              <w:rPr>
                <w:rFonts w:cs="v4.2.0" w:hint="eastAsia"/>
                <w:lang w:eastAsia="zh-CN"/>
              </w:rPr>
              <w:t>FR2</w:t>
            </w:r>
          </w:p>
        </w:tc>
      </w:tr>
      <w:tr w:rsidR="00754AB7" w14:paraId="628017E7" w14:textId="77777777" w:rsidTr="004C2E1E">
        <w:trPr>
          <w:cantSplit/>
          <w:trHeight w:val="262"/>
          <w:jc w:val="center"/>
        </w:trPr>
        <w:tc>
          <w:tcPr>
            <w:tcW w:w="3823" w:type="dxa"/>
            <w:tcBorders>
              <w:top w:val="single" w:sz="4" w:space="0" w:color="auto"/>
              <w:left w:val="single" w:sz="4" w:space="0" w:color="auto"/>
              <w:right w:val="single" w:sz="4" w:space="0" w:color="auto"/>
            </w:tcBorders>
          </w:tcPr>
          <w:p w14:paraId="4CB5B6A3" w14:textId="77777777" w:rsidR="00754AB7" w:rsidRDefault="00754AB7" w:rsidP="004C2E1E">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722C74C9" w14:textId="77777777" w:rsidR="00754AB7" w:rsidRDefault="00754AB7" w:rsidP="004C2E1E">
            <w:pPr>
              <w:pStyle w:val="TAC"/>
              <w:rPr>
                <w:rFonts w:cs="Arial"/>
              </w:rPr>
            </w:pPr>
          </w:p>
        </w:tc>
        <w:tc>
          <w:tcPr>
            <w:tcW w:w="2551" w:type="dxa"/>
            <w:tcBorders>
              <w:top w:val="single" w:sz="4" w:space="0" w:color="auto"/>
              <w:left w:val="single" w:sz="4" w:space="0" w:color="auto"/>
              <w:right w:val="single" w:sz="4" w:space="0" w:color="auto"/>
            </w:tcBorders>
          </w:tcPr>
          <w:p w14:paraId="2E89409A" w14:textId="77777777" w:rsidR="00754AB7" w:rsidRDefault="00754AB7" w:rsidP="004C2E1E">
            <w:pPr>
              <w:pStyle w:val="TAC"/>
              <w:rPr>
                <w:rFonts w:cs="Arial"/>
              </w:rPr>
            </w:pPr>
            <w:r>
              <w:rPr>
                <w:rFonts w:cs="Arial"/>
              </w:rPr>
              <w:t>TDD</w:t>
            </w:r>
          </w:p>
        </w:tc>
      </w:tr>
      <w:tr w:rsidR="00754AB7" w14:paraId="038FE70E" w14:textId="77777777" w:rsidTr="004C2E1E">
        <w:trPr>
          <w:cantSplit/>
          <w:trHeight w:val="254"/>
          <w:jc w:val="center"/>
        </w:trPr>
        <w:tc>
          <w:tcPr>
            <w:tcW w:w="3823" w:type="dxa"/>
            <w:tcBorders>
              <w:top w:val="single" w:sz="4" w:space="0" w:color="auto"/>
              <w:left w:val="single" w:sz="4" w:space="0" w:color="auto"/>
              <w:right w:val="single" w:sz="4" w:space="0" w:color="auto"/>
            </w:tcBorders>
          </w:tcPr>
          <w:p w14:paraId="6721EF74" w14:textId="77777777" w:rsidR="00754AB7" w:rsidRDefault="00754AB7" w:rsidP="004C2E1E">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1BEC1C9E" w14:textId="77777777" w:rsidR="00754AB7" w:rsidRDefault="00754AB7" w:rsidP="004C2E1E">
            <w:pPr>
              <w:pStyle w:val="TAC"/>
              <w:rPr>
                <w:rFonts w:cs="Arial"/>
              </w:rPr>
            </w:pPr>
          </w:p>
        </w:tc>
        <w:tc>
          <w:tcPr>
            <w:tcW w:w="2551" w:type="dxa"/>
            <w:tcBorders>
              <w:top w:val="single" w:sz="4" w:space="0" w:color="auto"/>
              <w:left w:val="single" w:sz="4" w:space="0" w:color="auto"/>
              <w:right w:val="single" w:sz="4" w:space="0" w:color="auto"/>
            </w:tcBorders>
            <w:vAlign w:val="center"/>
          </w:tcPr>
          <w:p w14:paraId="4C12AD51" w14:textId="77777777" w:rsidR="00754AB7" w:rsidRDefault="00754AB7" w:rsidP="004C2E1E">
            <w:pPr>
              <w:keepNext/>
              <w:keepLines/>
              <w:spacing w:after="0"/>
              <w:jc w:val="center"/>
              <w:rPr>
                <w:rFonts w:ascii="Arial" w:hAnsi="Arial" w:cs="Arial"/>
                <w:sz w:val="18"/>
              </w:rPr>
            </w:pPr>
            <w:r>
              <w:rPr>
                <w:rFonts w:ascii="Arial" w:hAnsi="Arial" w:cs="Arial"/>
                <w:sz w:val="18"/>
              </w:rPr>
              <w:t>TDDConf.3.1</w:t>
            </w:r>
          </w:p>
        </w:tc>
      </w:tr>
      <w:tr w:rsidR="00754AB7" w14:paraId="7F340ADE" w14:textId="77777777" w:rsidTr="004C2E1E">
        <w:trPr>
          <w:cantSplit/>
          <w:jc w:val="center"/>
        </w:trPr>
        <w:tc>
          <w:tcPr>
            <w:tcW w:w="3823" w:type="dxa"/>
            <w:tcBorders>
              <w:top w:val="single" w:sz="4" w:space="0" w:color="auto"/>
              <w:left w:val="single" w:sz="4" w:space="0" w:color="auto"/>
              <w:right w:val="single" w:sz="4" w:space="0" w:color="auto"/>
            </w:tcBorders>
          </w:tcPr>
          <w:p w14:paraId="429FA368" w14:textId="77777777" w:rsidR="00754AB7" w:rsidRDefault="00754AB7" w:rsidP="004C2E1E">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014CA3C7"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433B858" w14:textId="77777777" w:rsidR="00754AB7" w:rsidRDefault="00754AB7" w:rsidP="004C2E1E">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r>
              <w:rPr>
                <w:rFonts w:ascii="Arial" w:eastAsia="Malgun Gothic" w:hAnsi="Arial" w:cs="Arial"/>
                <w:sz w:val="18"/>
                <w:szCs w:val="18"/>
              </w:rPr>
              <w:t>N</w:t>
            </w:r>
            <w:r>
              <w:rPr>
                <w:rFonts w:ascii="Arial" w:eastAsia="Malgun Gothic" w:hAnsi="Arial" w:cs="Arial"/>
                <w:sz w:val="18"/>
                <w:szCs w:val="18"/>
                <w:vertAlign w:val="subscript"/>
              </w:rPr>
              <w:t>RB,c</w:t>
            </w:r>
            <w:proofErr w:type="spellEnd"/>
            <w:r>
              <w:rPr>
                <w:rFonts w:ascii="Arial" w:eastAsia="Malgun Gothic" w:hAnsi="Arial" w:cs="Arial"/>
                <w:sz w:val="18"/>
                <w:szCs w:val="18"/>
              </w:rPr>
              <w:t xml:space="preserve"> = 66</w:t>
            </w:r>
          </w:p>
        </w:tc>
      </w:tr>
      <w:tr w:rsidR="00754AB7" w14:paraId="00B1F13A" w14:textId="77777777" w:rsidTr="004C2E1E">
        <w:trPr>
          <w:cantSplit/>
          <w:trHeight w:val="151"/>
          <w:jc w:val="center"/>
        </w:trPr>
        <w:tc>
          <w:tcPr>
            <w:tcW w:w="3823" w:type="dxa"/>
            <w:tcBorders>
              <w:top w:val="single" w:sz="4" w:space="0" w:color="auto"/>
              <w:left w:val="single" w:sz="4" w:space="0" w:color="auto"/>
              <w:right w:val="single" w:sz="4" w:space="0" w:color="auto"/>
            </w:tcBorders>
          </w:tcPr>
          <w:p w14:paraId="0A91D89E" w14:textId="77777777" w:rsidR="00754AB7" w:rsidRDefault="00754AB7" w:rsidP="004C2E1E">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182FE384" w14:textId="77777777" w:rsidR="00754AB7" w:rsidRDefault="00754AB7" w:rsidP="004C2E1E">
            <w:pPr>
              <w:pStyle w:val="TAC"/>
              <w:rPr>
                <w:rFonts w:cs="Arial"/>
              </w:rPr>
            </w:pPr>
          </w:p>
        </w:tc>
        <w:tc>
          <w:tcPr>
            <w:tcW w:w="2551" w:type="dxa"/>
            <w:tcBorders>
              <w:top w:val="single" w:sz="4" w:space="0" w:color="auto"/>
              <w:left w:val="single" w:sz="4" w:space="0" w:color="auto"/>
              <w:right w:val="single" w:sz="4" w:space="0" w:color="auto"/>
            </w:tcBorders>
          </w:tcPr>
          <w:p w14:paraId="003808B0" w14:textId="77777777" w:rsidR="00754AB7" w:rsidRDefault="00754AB7" w:rsidP="004C2E1E">
            <w:pPr>
              <w:pStyle w:val="TAC"/>
              <w:rPr>
                <w:rFonts w:cs="v4.2.0"/>
                <w:lang w:eastAsia="zh-CN"/>
              </w:rPr>
            </w:pPr>
            <w:r>
              <w:rPr>
                <w:rFonts w:cs="v4.2.0"/>
                <w:lang w:eastAsia="zh-CN"/>
              </w:rPr>
              <w:t>DLBWP.0.2</w:t>
            </w:r>
          </w:p>
        </w:tc>
      </w:tr>
      <w:tr w:rsidR="00754AB7" w14:paraId="7C73115C" w14:textId="77777777" w:rsidTr="004C2E1E">
        <w:trPr>
          <w:cantSplit/>
          <w:jc w:val="center"/>
        </w:trPr>
        <w:tc>
          <w:tcPr>
            <w:tcW w:w="3823" w:type="dxa"/>
            <w:tcBorders>
              <w:left w:val="single" w:sz="4" w:space="0" w:color="auto"/>
              <w:right w:val="single" w:sz="4" w:space="0" w:color="auto"/>
            </w:tcBorders>
          </w:tcPr>
          <w:p w14:paraId="457FF4C5" w14:textId="77777777" w:rsidR="00754AB7" w:rsidRDefault="00754AB7" w:rsidP="004C2E1E">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58DE0258" w14:textId="77777777" w:rsidR="00754AB7" w:rsidRDefault="00754AB7" w:rsidP="004C2E1E">
            <w:pPr>
              <w:pStyle w:val="TAC"/>
              <w:rPr>
                <w:rFonts w:cs="Arial"/>
              </w:rPr>
            </w:pPr>
          </w:p>
        </w:tc>
        <w:tc>
          <w:tcPr>
            <w:tcW w:w="2551" w:type="dxa"/>
            <w:tcBorders>
              <w:left w:val="single" w:sz="4" w:space="0" w:color="auto"/>
              <w:bottom w:val="single" w:sz="4" w:space="0" w:color="auto"/>
              <w:right w:val="single" w:sz="4" w:space="0" w:color="auto"/>
            </w:tcBorders>
          </w:tcPr>
          <w:p w14:paraId="580CC1C9" w14:textId="77777777" w:rsidR="00754AB7" w:rsidRDefault="00754AB7" w:rsidP="004C2E1E">
            <w:pPr>
              <w:pStyle w:val="TAC"/>
              <w:rPr>
                <w:rFonts w:cs="v4.2.0"/>
                <w:lang w:eastAsia="zh-CN"/>
              </w:rPr>
            </w:pPr>
            <w:r>
              <w:rPr>
                <w:rFonts w:cs="v4.2.0"/>
                <w:lang w:eastAsia="zh-CN"/>
              </w:rPr>
              <w:t>DLBWP.1.1</w:t>
            </w:r>
            <w:r>
              <w:rPr>
                <w:rFonts w:cs="Arial"/>
                <w:szCs w:val="18"/>
                <w:vertAlign w:val="superscript"/>
              </w:rPr>
              <w:t xml:space="preserve"> </w:t>
            </w:r>
          </w:p>
        </w:tc>
      </w:tr>
      <w:tr w:rsidR="00754AB7" w14:paraId="206F04F3" w14:textId="77777777" w:rsidTr="004C2E1E">
        <w:trPr>
          <w:cantSplit/>
          <w:jc w:val="center"/>
        </w:trPr>
        <w:tc>
          <w:tcPr>
            <w:tcW w:w="3823" w:type="dxa"/>
            <w:tcBorders>
              <w:top w:val="single" w:sz="4" w:space="0" w:color="auto"/>
              <w:left w:val="single" w:sz="4" w:space="0" w:color="auto"/>
              <w:right w:val="single" w:sz="4" w:space="0" w:color="auto"/>
            </w:tcBorders>
          </w:tcPr>
          <w:p w14:paraId="656DF25A" w14:textId="77777777" w:rsidR="00754AB7" w:rsidRDefault="00754AB7" w:rsidP="004C2E1E">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45F75151"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BF77C79" w14:textId="77777777" w:rsidR="00754AB7" w:rsidRDefault="00754AB7" w:rsidP="004C2E1E">
            <w:pPr>
              <w:pStyle w:val="TAC"/>
              <w:rPr>
                <w:rFonts w:cs="Arial"/>
              </w:rPr>
            </w:pPr>
            <w:r>
              <w:rPr>
                <w:rFonts w:cs="v4.2.0"/>
                <w:lang w:eastAsia="zh-CN"/>
              </w:rPr>
              <w:t>ULBWP.0.2</w:t>
            </w:r>
            <w:r>
              <w:rPr>
                <w:rFonts w:cs="Arial"/>
                <w:szCs w:val="18"/>
                <w:vertAlign w:val="superscript"/>
              </w:rPr>
              <w:t xml:space="preserve"> </w:t>
            </w:r>
          </w:p>
        </w:tc>
      </w:tr>
      <w:tr w:rsidR="00754AB7" w14:paraId="4ABCC839" w14:textId="77777777" w:rsidTr="004C2E1E">
        <w:trPr>
          <w:cantSplit/>
          <w:jc w:val="center"/>
        </w:trPr>
        <w:tc>
          <w:tcPr>
            <w:tcW w:w="3823" w:type="dxa"/>
            <w:tcBorders>
              <w:top w:val="single" w:sz="4" w:space="0" w:color="auto"/>
              <w:left w:val="single" w:sz="4" w:space="0" w:color="auto"/>
              <w:right w:val="single" w:sz="4" w:space="0" w:color="auto"/>
            </w:tcBorders>
          </w:tcPr>
          <w:p w14:paraId="5E1DB3B2" w14:textId="77777777" w:rsidR="00754AB7" w:rsidRDefault="00754AB7" w:rsidP="004C2E1E">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34839034"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63FDAE1" w14:textId="77777777" w:rsidR="00754AB7" w:rsidRDefault="00754AB7" w:rsidP="004C2E1E">
            <w:pPr>
              <w:pStyle w:val="TAC"/>
              <w:rPr>
                <w:rFonts w:cs="Arial"/>
              </w:rPr>
            </w:pPr>
            <w:r>
              <w:rPr>
                <w:rFonts w:cs="v4.2.0"/>
                <w:lang w:eastAsia="zh-CN"/>
              </w:rPr>
              <w:t>ULBWP.1.1</w:t>
            </w:r>
            <w:r>
              <w:rPr>
                <w:rFonts w:cs="Arial"/>
                <w:szCs w:val="18"/>
                <w:vertAlign w:val="superscript"/>
              </w:rPr>
              <w:t xml:space="preserve"> </w:t>
            </w:r>
          </w:p>
        </w:tc>
      </w:tr>
      <w:tr w:rsidR="00754AB7" w14:paraId="4E94AF67" w14:textId="77777777" w:rsidTr="004C2E1E">
        <w:trPr>
          <w:cantSplit/>
          <w:jc w:val="center"/>
        </w:trPr>
        <w:tc>
          <w:tcPr>
            <w:tcW w:w="3823" w:type="dxa"/>
            <w:tcBorders>
              <w:top w:val="single" w:sz="4" w:space="0" w:color="auto"/>
              <w:left w:val="single" w:sz="4" w:space="0" w:color="auto"/>
              <w:right w:val="single" w:sz="4" w:space="0" w:color="auto"/>
            </w:tcBorders>
          </w:tcPr>
          <w:p w14:paraId="475A0E6B" w14:textId="77777777" w:rsidR="00754AB7" w:rsidRDefault="00754AB7" w:rsidP="004C2E1E">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64E8054C"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4201A10" w14:textId="77777777" w:rsidR="00754AB7" w:rsidRDefault="00754AB7" w:rsidP="004C2E1E">
            <w:pPr>
              <w:pStyle w:val="TAC"/>
              <w:rPr>
                <w:rFonts w:cs="Arial"/>
                <w:szCs w:val="16"/>
                <w:lang w:eastAsia="zh-CN"/>
              </w:rPr>
            </w:pPr>
            <w:r>
              <w:rPr>
                <w:rFonts w:cs="Arial"/>
              </w:rPr>
              <w:t xml:space="preserve">SR.3.1 TDD </w:t>
            </w:r>
          </w:p>
        </w:tc>
      </w:tr>
      <w:tr w:rsidR="00754AB7" w14:paraId="04BA4BF9" w14:textId="77777777" w:rsidTr="004C2E1E">
        <w:trPr>
          <w:cantSplit/>
          <w:jc w:val="center"/>
        </w:trPr>
        <w:tc>
          <w:tcPr>
            <w:tcW w:w="3823" w:type="dxa"/>
            <w:tcBorders>
              <w:left w:val="single" w:sz="4" w:space="0" w:color="auto"/>
              <w:right w:val="single" w:sz="4" w:space="0" w:color="auto"/>
            </w:tcBorders>
          </w:tcPr>
          <w:p w14:paraId="3919E938" w14:textId="77777777" w:rsidR="00754AB7" w:rsidRDefault="00754AB7" w:rsidP="004C2E1E">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3214EB47"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6792C5C7" w14:textId="77777777" w:rsidR="00754AB7" w:rsidRDefault="00754AB7" w:rsidP="004C2E1E">
            <w:pPr>
              <w:pStyle w:val="TAC"/>
              <w:rPr>
                <w:rFonts w:cs="Arial"/>
                <w:szCs w:val="16"/>
                <w:lang w:eastAsia="zh-CN"/>
              </w:rPr>
            </w:pPr>
            <w:r>
              <w:rPr>
                <w:rFonts w:cs="Arial"/>
              </w:rPr>
              <w:t xml:space="preserve">CR.3.1 TDD </w:t>
            </w:r>
          </w:p>
        </w:tc>
      </w:tr>
      <w:tr w:rsidR="00754AB7" w14:paraId="70A25863" w14:textId="77777777" w:rsidTr="004C2E1E">
        <w:trPr>
          <w:cantSplit/>
          <w:jc w:val="center"/>
        </w:trPr>
        <w:tc>
          <w:tcPr>
            <w:tcW w:w="3823" w:type="dxa"/>
            <w:tcBorders>
              <w:left w:val="single" w:sz="4" w:space="0" w:color="auto"/>
              <w:right w:val="single" w:sz="4" w:space="0" w:color="auto"/>
            </w:tcBorders>
          </w:tcPr>
          <w:p w14:paraId="7A01396A" w14:textId="77777777" w:rsidR="00754AB7" w:rsidRDefault="00754AB7" w:rsidP="004C2E1E">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1C048CEC"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759F057C" w14:textId="77777777" w:rsidR="00754AB7" w:rsidRDefault="00754AB7" w:rsidP="004C2E1E">
            <w:pPr>
              <w:pStyle w:val="TAC"/>
              <w:rPr>
                <w:rFonts w:cs="Arial"/>
                <w:szCs w:val="16"/>
                <w:lang w:eastAsia="zh-CN"/>
              </w:rPr>
            </w:pPr>
            <w:r>
              <w:rPr>
                <w:rFonts w:cs="Arial"/>
              </w:rPr>
              <w:t xml:space="preserve">CCR.3.1 TDD </w:t>
            </w:r>
          </w:p>
        </w:tc>
      </w:tr>
      <w:tr w:rsidR="00754AB7" w14:paraId="7EB0EFFA" w14:textId="77777777" w:rsidTr="004C2E1E">
        <w:trPr>
          <w:cantSplit/>
          <w:jc w:val="center"/>
        </w:trPr>
        <w:tc>
          <w:tcPr>
            <w:tcW w:w="3823" w:type="dxa"/>
            <w:tcBorders>
              <w:left w:val="single" w:sz="4" w:space="0" w:color="auto"/>
              <w:bottom w:val="single" w:sz="4" w:space="0" w:color="auto"/>
              <w:right w:val="single" w:sz="4" w:space="0" w:color="auto"/>
            </w:tcBorders>
          </w:tcPr>
          <w:p w14:paraId="1F25AF00" w14:textId="77777777" w:rsidR="00754AB7" w:rsidRDefault="00754AB7" w:rsidP="004C2E1E">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03B74F2C"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A64F8FE" w14:textId="77777777" w:rsidR="00754AB7" w:rsidRDefault="00754AB7" w:rsidP="004C2E1E">
            <w:pPr>
              <w:pStyle w:val="TAC"/>
              <w:rPr>
                <w:rFonts w:cs="Arial"/>
              </w:rPr>
            </w:pPr>
            <w:r>
              <w:rPr>
                <w:rFonts w:cs="Arial" w:hint="eastAsia"/>
                <w:szCs w:val="16"/>
                <w:lang w:eastAsia="zh-CN"/>
              </w:rPr>
              <w:t>OP.</w:t>
            </w:r>
            <w:r>
              <w:rPr>
                <w:rFonts w:cs="Arial"/>
                <w:szCs w:val="16"/>
                <w:lang w:eastAsia="zh-CN"/>
              </w:rPr>
              <w:t>1</w:t>
            </w:r>
          </w:p>
        </w:tc>
      </w:tr>
      <w:tr w:rsidR="00754AB7" w14:paraId="0CC51C15" w14:textId="77777777" w:rsidTr="004C2E1E">
        <w:trPr>
          <w:cantSplit/>
          <w:jc w:val="center"/>
        </w:trPr>
        <w:tc>
          <w:tcPr>
            <w:tcW w:w="3823" w:type="dxa"/>
            <w:tcBorders>
              <w:left w:val="single" w:sz="4" w:space="0" w:color="auto"/>
              <w:right w:val="single" w:sz="4" w:space="0" w:color="auto"/>
            </w:tcBorders>
          </w:tcPr>
          <w:p w14:paraId="64F34380" w14:textId="77777777" w:rsidR="00754AB7" w:rsidRDefault="00754AB7" w:rsidP="004C2E1E">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6371851A" w14:textId="77777777" w:rsidR="00754AB7" w:rsidRDefault="00754AB7" w:rsidP="004C2E1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150C1D1A" w14:textId="77777777" w:rsidR="00754AB7" w:rsidRDefault="00754AB7" w:rsidP="004C2E1E">
            <w:pPr>
              <w:pStyle w:val="TAC"/>
              <w:rPr>
                <w:rFonts w:cs="Arial"/>
                <w:szCs w:val="16"/>
                <w:lang w:eastAsia="zh-CN"/>
              </w:rPr>
            </w:pPr>
            <w:r>
              <w:rPr>
                <w:rFonts w:cs="Arial"/>
                <w:szCs w:val="16"/>
                <w:lang w:eastAsia="zh-CN"/>
              </w:rPr>
              <w:t>SSB.1 FR2</w:t>
            </w:r>
          </w:p>
        </w:tc>
      </w:tr>
      <w:tr w:rsidR="00754AB7" w14:paraId="2C69610E" w14:textId="77777777" w:rsidTr="004C2E1E">
        <w:trPr>
          <w:cantSplit/>
          <w:jc w:val="center"/>
        </w:trPr>
        <w:tc>
          <w:tcPr>
            <w:tcW w:w="3823" w:type="dxa"/>
            <w:tcBorders>
              <w:left w:val="single" w:sz="4" w:space="0" w:color="auto"/>
              <w:right w:val="single" w:sz="4" w:space="0" w:color="auto"/>
            </w:tcBorders>
          </w:tcPr>
          <w:p w14:paraId="00D2F67F" w14:textId="77777777" w:rsidR="00754AB7" w:rsidRDefault="00754AB7" w:rsidP="004C2E1E">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384727B3" w14:textId="77777777" w:rsidR="00754AB7" w:rsidRDefault="00754AB7" w:rsidP="004C2E1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1CCAD566" w14:textId="77777777" w:rsidR="00754AB7" w:rsidRDefault="00754AB7" w:rsidP="004C2E1E">
            <w:pPr>
              <w:pStyle w:val="TAC"/>
              <w:rPr>
                <w:rFonts w:cs="Arial"/>
                <w:szCs w:val="16"/>
                <w:lang w:eastAsia="zh-CN"/>
              </w:rPr>
            </w:pPr>
            <w:r>
              <w:rPr>
                <w:rFonts w:cs="Arial"/>
                <w:szCs w:val="16"/>
                <w:lang w:eastAsia="zh-CN"/>
              </w:rPr>
              <w:t xml:space="preserve">SMTC.1 </w:t>
            </w:r>
          </w:p>
        </w:tc>
      </w:tr>
      <w:tr w:rsidR="00754AB7" w14:paraId="40CDB484" w14:textId="77777777" w:rsidTr="004C2E1E">
        <w:trPr>
          <w:cantSplit/>
          <w:jc w:val="center"/>
        </w:trPr>
        <w:tc>
          <w:tcPr>
            <w:tcW w:w="3823" w:type="dxa"/>
            <w:tcBorders>
              <w:left w:val="single" w:sz="4" w:space="0" w:color="auto"/>
              <w:right w:val="single" w:sz="4" w:space="0" w:color="auto"/>
            </w:tcBorders>
          </w:tcPr>
          <w:p w14:paraId="61BD15FF" w14:textId="77777777" w:rsidR="00754AB7" w:rsidRDefault="00754AB7" w:rsidP="004C2E1E">
            <w:pPr>
              <w:pStyle w:val="TAL"/>
              <w:rPr>
                <w:rFonts w:cs="Arial"/>
                <w:bCs/>
                <w:lang w:eastAsia="zh-CN"/>
              </w:rPr>
            </w:pPr>
            <w:r>
              <w:rPr>
                <w:rFonts w:cs="Arial"/>
                <w:bCs/>
                <w:lang w:eastAsia="zh-CN"/>
              </w:rPr>
              <w:t>PL-RS Configuration</w:t>
            </w:r>
          </w:p>
          <w:p w14:paraId="2E01D585" w14:textId="77777777" w:rsidR="00754AB7" w:rsidRDefault="00754AB7" w:rsidP="004C2E1E">
            <w:pPr>
              <w:pStyle w:val="TAL"/>
              <w:rPr>
                <w:rFonts w:cs="Arial"/>
                <w:bCs/>
                <w:lang w:eastAsia="zh-CN"/>
              </w:rPr>
            </w:pPr>
            <w:r>
              <w:rPr>
                <w:rFonts w:cs="Arial"/>
                <w:bCs/>
                <w:lang w:eastAsia="zh-CN"/>
              </w:rPr>
              <w:t>(CSI-RS#1)</w:t>
            </w:r>
          </w:p>
        </w:tc>
        <w:tc>
          <w:tcPr>
            <w:tcW w:w="992" w:type="dxa"/>
            <w:tcBorders>
              <w:left w:val="single" w:sz="4" w:space="0" w:color="auto"/>
              <w:right w:val="single" w:sz="4" w:space="0" w:color="auto"/>
            </w:tcBorders>
          </w:tcPr>
          <w:p w14:paraId="176908CA" w14:textId="77777777" w:rsidR="00754AB7" w:rsidRDefault="00754AB7" w:rsidP="004C2E1E">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382ED13" w14:textId="77777777" w:rsidR="00754AB7" w:rsidRDefault="00754AB7" w:rsidP="004C2E1E">
            <w:pPr>
              <w:pStyle w:val="TAC"/>
              <w:rPr>
                <w:rFonts w:cs="Arial"/>
                <w:szCs w:val="16"/>
                <w:lang w:eastAsia="zh-CN"/>
              </w:rPr>
            </w:pPr>
            <w:r w:rsidRPr="00D711E2">
              <w:rPr>
                <w:rFonts w:cs="Arial"/>
                <w:lang w:eastAsia="ja-JP"/>
              </w:rPr>
              <w:t xml:space="preserve">Resource #4 in </w:t>
            </w:r>
            <w:r w:rsidRPr="006F4D85">
              <w:t>TRS.2.2 TDD</w:t>
            </w:r>
          </w:p>
        </w:tc>
      </w:tr>
      <w:tr w:rsidR="00754AB7" w14:paraId="754C4A6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E92F1CA" w14:textId="77777777" w:rsidR="00754AB7" w:rsidRDefault="00754AB7" w:rsidP="004C2E1E">
            <w:pPr>
              <w:pStyle w:val="TAC"/>
              <w:jc w:val="left"/>
              <w:rPr>
                <w:lang w:eastAsia="zh-CN"/>
              </w:rPr>
            </w:pPr>
            <w:r>
              <w:rPr>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565290F2"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88F8774" w14:textId="77777777" w:rsidR="00754AB7" w:rsidRDefault="00754AB7" w:rsidP="004C2E1E">
            <w:pPr>
              <w:pStyle w:val="TAC"/>
              <w:rPr>
                <w:rFonts w:cs="Arial"/>
                <w:szCs w:val="16"/>
                <w:lang w:eastAsia="zh-CN"/>
              </w:rPr>
            </w:pPr>
            <w:r w:rsidRPr="00D711E2">
              <w:t>UL TCI.State.0</w:t>
            </w:r>
          </w:p>
        </w:tc>
      </w:tr>
      <w:tr w:rsidR="00754AB7" w14:paraId="29EFF1BE"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AD016E9" w14:textId="77777777" w:rsidR="00754AB7" w:rsidRDefault="00754AB7" w:rsidP="004C2E1E">
            <w:pPr>
              <w:pStyle w:val="TAC"/>
              <w:jc w:val="left"/>
            </w:pPr>
            <w:r>
              <w:rPr>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6C0B9DEB"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4B61FD5" w14:textId="77777777" w:rsidR="00754AB7" w:rsidRDefault="00754AB7" w:rsidP="004C2E1E">
            <w:pPr>
              <w:pStyle w:val="TAC"/>
              <w:rPr>
                <w:rFonts w:cs="Arial"/>
                <w:szCs w:val="16"/>
                <w:lang w:eastAsia="zh-CN"/>
              </w:rPr>
            </w:pPr>
            <w:r w:rsidRPr="00D711E2">
              <w:t>UL TCI.State.</w:t>
            </w:r>
            <w:r>
              <w:t>1</w:t>
            </w:r>
          </w:p>
        </w:tc>
      </w:tr>
      <w:tr w:rsidR="00754AB7" w14:paraId="0F2009A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519C4CF" w14:textId="77777777" w:rsidR="00754AB7" w:rsidRDefault="00754AB7" w:rsidP="004C2E1E">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8A041A4"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70327F1" w14:textId="77777777" w:rsidR="00754AB7" w:rsidRDefault="00754AB7" w:rsidP="004C2E1E">
            <w:pPr>
              <w:pStyle w:val="TAC"/>
              <w:rPr>
                <w:rFonts w:cs="Arial"/>
              </w:rPr>
            </w:pPr>
            <w:r>
              <w:rPr>
                <w:szCs w:val="18"/>
              </w:rPr>
              <w:t>TRS.2.1 TDD</w:t>
            </w:r>
            <w:r>
              <w:t xml:space="preserve"> </w:t>
            </w:r>
          </w:p>
        </w:tc>
      </w:tr>
      <w:tr w:rsidR="00754AB7" w14:paraId="3A90FE9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5B1F92AD" w14:textId="77777777" w:rsidR="00754AB7" w:rsidRDefault="00754AB7" w:rsidP="004C2E1E">
            <w:pPr>
              <w:pStyle w:val="TAC"/>
              <w:jc w:val="left"/>
              <w:rPr>
                <w:bCs/>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654AE178"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4B8A4A5" w14:textId="77777777" w:rsidR="00754AB7" w:rsidRDefault="00754AB7" w:rsidP="004C2E1E">
            <w:pPr>
              <w:pStyle w:val="TAC"/>
              <w:rPr>
                <w:szCs w:val="18"/>
              </w:rPr>
            </w:pPr>
            <w:r w:rsidRPr="00740BCD">
              <w:t>ssb-Index-RSRP-Index-r17</w:t>
            </w:r>
          </w:p>
        </w:tc>
      </w:tr>
      <w:tr w:rsidR="00754AB7" w14:paraId="37488C08"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782FC75" w14:textId="77777777" w:rsidR="00754AB7" w:rsidRDefault="00754AB7" w:rsidP="004C2E1E">
            <w:pPr>
              <w:pStyle w:val="TAC"/>
              <w:jc w:val="left"/>
              <w:rPr>
                <w:bCs/>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71BF10B"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FAF2FB" w14:textId="77777777" w:rsidR="00754AB7" w:rsidRDefault="00754AB7" w:rsidP="004C2E1E">
            <w:pPr>
              <w:pStyle w:val="TAC"/>
              <w:rPr>
                <w:szCs w:val="18"/>
              </w:rPr>
            </w:pPr>
            <w:r>
              <w:rPr>
                <w:rFonts w:hint="eastAsia"/>
                <w:lang w:val="en-US"/>
              </w:rPr>
              <w:t>perio</w:t>
            </w:r>
            <w:r>
              <w:rPr>
                <w:lang w:val="en-US"/>
              </w:rPr>
              <w:t>dic</w:t>
            </w:r>
          </w:p>
        </w:tc>
      </w:tr>
      <w:tr w:rsidR="00754AB7" w14:paraId="752424AD"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7530EAB1" w14:textId="77777777" w:rsidR="00754AB7" w:rsidRDefault="00754AB7" w:rsidP="004C2E1E">
            <w:pPr>
              <w:pStyle w:val="TAC"/>
              <w:jc w:val="left"/>
              <w:rPr>
                <w:lang w:val="da-DK"/>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70A875B2"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9B80F00" w14:textId="77777777" w:rsidR="00754AB7" w:rsidRDefault="00754AB7" w:rsidP="004C2E1E">
            <w:pPr>
              <w:pStyle w:val="TAC"/>
              <w:rPr>
                <w:lang w:val="en-US"/>
              </w:rPr>
            </w:pPr>
            <w:r w:rsidRPr="00337B27">
              <w:rPr>
                <w:lang w:val="en-US"/>
              </w:rPr>
              <w:t>cri-RSRP-Index-r17</w:t>
            </w:r>
          </w:p>
        </w:tc>
      </w:tr>
      <w:tr w:rsidR="00754AB7" w14:paraId="080B713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069FEB1A" w14:textId="77777777" w:rsidR="00754AB7" w:rsidRDefault="00754AB7" w:rsidP="004C2E1E">
            <w:pPr>
              <w:pStyle w:val="TAC"/>
              <w:jc w:val="left"/>
              <w:rPr>
                <w:lang w:val="da-DK"/>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400AE770"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D5D86DB" w14:textId="77777777" w:rsidR="00754AB7" w:rsidRDefault="00754AB7" w:rsidP="004C2E1E">
            <w:pPr>
              <w:pStyle w:val="TAC"/>
              <w:rPr>
                <w:lang w:val="en-US"/>
              </w:rPr>
            </w:pPr>
            <w:r>
              <w:rPr>
                <w:rFonts w:hint="eastAsia"/>
                <w:lang w:val="en-US"/>
              </w:rPr>
              <w:t>perio</w:t>
            </w:r>
            <w:r>
              <w:rPr>
                <w:lang w:val="en-US"/>
              </w:rPr>
              <w:t>dic</w:t>
            </w:r>
          </w:p>
        </w:tc>
      </w:tr>
      <w:tr w:rsidR="00754AB7" w14:paraId="71682C83"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3A0386AD" w14:textId="77777777" w:rsidR="00754AB7" w:rsidRDefault="00754AB7" w:rsidP="004C2E1E">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34527510"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A61B4F6" w14:textId="77777777" w:rsidR="00754AB7" w:rsidRDefault="00754AB7" w:rsidP="004C2E1E">
            <w:pPr>
              <w:pStyle w:val="TAC"/>
              <w:rPr>
                <w:szCs w:val="18"/>
              </w:rPr>
            </w:pPr>
            <w:r>
              <w:rPr>
                <w:lang w:val="en-US"/>
              </w:rPr>
              <w:t>configured</w:t>
            </w:r>
          </w:p>
        </w:tc>
      </w:tr>
      <w:tr w:rsidR="00754AB7" w14:paraId="7BCD9818"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480940D" w14:textId="77777777" w:rsidR="00754AB7" w:rsidRDefault="00754AB7" w:rsidP="004C2E1E">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3BC974F" w14:textId="77777777" w:rsidR="00754AB7" w:rsidRDefault="00754AB7" w:rsidP="004C2E1E">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5056A58" w14:textId="77777777" w:rsidR="00754AB7" w:rsidRDefault="00754AB7" w:rsidP="004C2E1E">
            <w:pPr>
              <w:pStyle w:val="TAC"/>
              <w:rPr>
                <w:rFonts w:cs="Arial"/>
              </w:rPr>
            </w:pPr>
            <w:r>
              <w:rPr>
                <w:rFonts w:cs="Arial"/>
              </w:rPr>
              <w:t>1x2 Low</w:t>
            </w:r>
          </w:p>
        </w:tc>
      </w:tr>
      <w:tr w:rsidR="00754AB7" w14:paraId="4B5A87FD"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950C0AA" w14:textId="77777777" w:rsidR="00754AB7" w:rsidRDefault="00754AB7" w:rsidP="004C2E1E">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9FBFB9F" w14:textId="77777777" w:rsidR="00754AB7" w:rsidRDefault="00754AB7" w:rsidP="004C2E1E">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62F0CFA3" w14:textId="77777777" w:rsidR="00754AB7" w:rsidRDefault="00754AB7" w:rsidP="004C2E1E">
            <w:pPr>
              <w:pStyle w:val="TAC"/>
              <w:rPr>
                <w:rFonts w:cs="v4.2.0"/>
                <w:lang w:eastAsia="zh-CN"/>
              </w:rPr>
            </w:pPr>
            <w:r>
              <w:rPr>
                <w:rFonts w:cs="v4.2.0"/>
                <w:lang w:eastAsia="zh-CN"/>
              </w:rPr>
              <w:t>0</w:t>
            </w:r>
          </w:p>
        </w:tc>
      </w:tr>
      <w:tr w:rsidR="00754AB7" w14:paraId="75ECF0A1"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B1FE4B3" w14:textId="77777777" w:rsidR="00754AB7" w:rsidRDefault="00754AB7" w:rsidP="004C2E1E">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4195A788"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2548D3AA" w14:textId="77777777" w:rsidR="00754AB7" w:rsidRDefault="00754AB7" w:rsidP="004C2E1E">
            <w:pPr>
              <w:pStyle w:val="TAC"/>
              <w:rPr>
                <w:rFonts w:cs="v4.2.0"/>
                <w:lang w:eastAsia="zh-CN"/>
              </w:rPr>
            </w:pPr>
          </w:p>
        </w:tc>
      </w:tr>
      <w:tr w:rsidR="00754AB7" w14:paraId="33F6FA6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DD84275" w14:textId="77777777" w:rsidR="00754AB7" w:rsidRDefault="00754AB7" w:rsidP="004C2E1E">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0C7A409F"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490DDD7E" w14:textId="77777777" w:rsidR="00754AB7" w:rsidRDefault="00754AB7" w:rsidP="004C2E1E">
            <w:pPr>
              <w:pStyle w:val="TAC"/>
              <w:rPr>
                <w:rFonts w:cs="v4.2.0"/>
                <w:lang w:eastAsia="zh-CN"/>
              </w:rPr>
            </w:pPr>
          </w:p>
        </w:tc>
      </w:tr>
      <w:tr w:rsidR="00754AB7" w14:paraId="0487D3B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24F1DE4C" w14:textId="77777777" w:rsidR="00754AB7" w:rsidRDefault="00754AB7" w:rsidP="004C2E1E">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6DE9D403"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3E775F17" w14:textId="77777777" w:rsidR="00754AB7" w:rsidRDefault="00754AB7" w:rsidP="004C2E1E">
            <w:pPr>
              <w:pStyle w:val="TAC"/>
              <w:rPr>
                <w:rFonts w:cs="v4.2.0"/>
                <w:lang w:eastAsia="zh-CN"/>
              </w:rPr>
            </w:pPr>
          </w:p>
        </w:tc>
      </w:tr>
      <w:tr w:rsidR="00754AB7" w14:paraId="34840EA9"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9D0FB13" w14:textId="77777777" w:rsidR="00754AB7" w:rsidRDefault="00754AB7" w:rsidP="004C2E1E">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113CF693"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6ACC23BE" w14:textId="77777777" w:rsidR="00754AB7" w:rsidRDefault="00754AB7" w:rsidP="004C2E1E">
            <w:pPr>
              <w:pStyle w:val="TAC"/>
              <w:rPr>
                <w:rFonts w:cs="v4.2.0"/>
                <w:lang w:eastAsia="zh-CN"/>
              </w:rPr>
            </w:pPr>
          </w:p>
        </w:tc>
      </w:tr>
      <w:tr w:rsidR="00754AB7" w14:paraId="2DBA6EF2"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9332CC1" w14:textId="77777777" w:rsidR="00754AB7" w:rsidRDefault="00754AB7" w:rsidP="004C2E1E">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4B48CD44"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42F78BC9" w14:textId="77777777" w:rsidR="00754AB7" w:rsidRDefault="00754AB7" w:rsidP="004C2E1E">
            <w:pPr>
              <w:pStyle w:val="TAC"/>
              <w:rPr>
                <w:rFonts w:cs="v4.2.0"/>
                <w:lang w:eastAsia="zh-CN"/>
              </w:rPr>
            </w:pPr>
          </w:p>
        </w:tc>
      </w:tr>
      <w:tr w:rsidR="00754AB7" w14:paraId="70859065"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643EF3FB" w14:textId="77777777" w:rsidR="00754AB7" w:rsidRDefault="00754AB7" w:rsidP="004C2E1E">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E22DB9E"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7A502AC4" w14:textId="77777777" w:rsidR="00754AB7" w:rsidRDefault="00754AB7" w:rsidP="004C2E1E">
            <w:pPr>
              <w:pStyle w:val="TAC"/>
              <w:rPr>
                <w:rFonts w:cs="v4.2.0"/>
                <w:lang w:eastAsia="zh-CN"/>
              </w:rPr>
            </w:pPr>
          </w:p>
        </w:tc>
      </w:tr>
      <w:tr w:rsidR="00754AB7" w14:paraId="70055DBC"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4F0161CF" w14:textId="77777777" w:rsidR="00754AB7" w:rsidRDefault="00754AB7" w:rsidP="004C2E1E">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03122A6E" w14:textId="77777777" w:rsidR="00754AB7" w:rsidRDefault="00754AB7" w:rsidP="004C2E1E">
            <w:pPr>
              <w:pStyle w:val="TAC"/>
              <w:rPr>
                <w:rFonts w:cs="Arial"/>
              </w:rPr>
            </w:pPr>
          </w:p>
        </w:tc>
        <w:tc>
          <w:tcPr>
            <w:tcW w:w="2551" w:type="dxa"/>
            <w:vMerge/>
            <w:tcBorders>
              <w:left w:val="single" w:sz="4" w:space="0" w:color="auto"/>
              <w:right w:val="single" w:sz="4" w:space="0" w:color="auto"/>
            </w:tcBorders>
          </w:tcPr>
          <w:p w14:paraId="6AF26479" w14:textId="77777777" w:rsidR="00754AB7" w:rsidRDefault="00754AB7" w:rsidP="004C2E1E">
            <w:pPr>
              <w:pStyle w:val="TAC"/>
              <w:rPr>
                <w:rFonts w:cs="v4.2.0"/>
                <w:lang w:eastAsia="zh-CN"/>
              </w:rPr>
            </w:pPr>
          </w:p>
        </w:tc>
      </w:tr>
      <w:tr w:rsidR="00754AB7" w14:paraId="6AEC9B04"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8E9D5BB" w14:textId="77777777" w:rsidR="00754AB7" w:rsidRDefault="00754AB7" w:rsidP="004C2E1E">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5DB93814" w14:textId="77777777" w:rsidR="00754AB7" w:rsidRDefault="00754AB7" w:rsidP="004C2E1E">
            <w:pPr>
              <w:pStyle w:val="TAC"/>
              <w:rPr>
                <w:rFonts w:cs="Arial"/>
              </w:rPr>
            </w:pPr>
          </w:p>
        </w:tc>
        <w:tc>
          <w:tcPr>
            <w:tcW w:w="2551" w:type="dxa"/>
            <w:vMerge/>
            <w:tcBorders>
              <w:left w:val="single" w:sz="4" w:space="0" w:color="auto"/>
              <w:bottom w:val="single" w:sz="4" w:space="0" w:color="auto"/>
              <w:right w:val="single" w:sz="4" w:space="0" w:color="auto"/>
            </w:tcBorders>
          </w:tcPr>
          <w:p w14:paraId="25A94C9B" w14:textId="77777777" w:rsidR="00754AB7" w:rsidRDefault="00754AB7" w:rsidP="004C2E1E">
            <w:pPr>
              <w:pStyle w:val="TAC"/>
              <w:rPr>
                <w:rFonts w:cs="Arial"/>
                <w:szCs w:val="16"/>
                <w:lang w:eastAsia="ja-JP"/>
              </w:rPr>
            </w:pPr>
          </w:p>
        </w:tc>
      </w:tr>
      <w:tr w:rsidR="00754AB7" w14:paraId="010229AB" w14:textId="77777777" w:rsidTr="004C2E1E">
        <w:trPr>
          <w:cantSplit/>
          <w:jc w:val="center"/>
        </w:trPr>
        <w:tc>
          <w:tcPr>
            <w:tcW w:w="3823" w:type="dxa"/>
            <w:tcBorders>
              <w:top w:val="single" w:sz="4" w:space="0" w:color="auto"/>
              <w:left w:val="single" w:sz="4" w:space="0" w:color="auto"/>
              <w:bottom w:val="single" w:sz="4" w:space="0" w:color="auto"/>
              <w:right w:val="single" w:sz="4" w:space="0" w:color="auto"/>
            </w:tcBorders>
          </w:tcPr>
          <w:p w14:paraId="1203D7F3" w14:textId="77777777" w:rsidR="00754AB7" w:rsidRDefault="00754AB7" w:rsidP="004C2E1E">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880438B" w14:textId="77777777" w:rsidR="00754AB7" w:rsidRDefault="00754AB7" w:rsidP="004C2E1E">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2BAC032A" w14:textId="77777777" w:rsidR="00754AB7" w:rsidRDefault="00754AB7" w:rsidP="004C2E1E">
            <w:pPr>
              <w:pStyle w:val="TAN"/>
              <w:rPr>
                <w:rFonts w:cs="Arial"/>
                <w:szCs w:val="18"/>
              </w:rPr>
            </w:pPr>
            <w:r>
              <w:rPr>
                <w:rFonts w:cs="Arial"/>
                <w:szCs w:val="18"/>
              </w:rPr>
              <w:t>AWGN</w:t>
            </w:r>
          </w:p>
        </w:tc>
      </w:tr>
      <w:tr w:rsidR="00754AB7" w14:paraId="22F17067" w14:textId="77777777" w:rsidTr="004C2E1E">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4B053C91" w14:textId="77777777" w:rsidR="00754AB7" w:rsidRDefault="00754AB7" w:rsidP="004C2E1E">
            <w:pPr>
              <w:pStyle w:val="TAN"/>
              <w:rPr>
                <w:rFonts w:cs="Arial"/>
              </w:rPr>
            </w:pPr>
            <w:r>
              <w:rPr>
                <w:rFonts w:cs="Arial"/>
                <w:szCs w:val="18"/>
              </w:rPr>
              <w:t>Note 1:</w:t>
            </w:r>
            <w:r>
              <w:rPr>
                <w:rFonts w:cs="Arial"/>
              </w:rPr>
              <w:tab/>
              <w:t>OCNG shall be used such that both cells are fully allocated and a constant total transmitted power spectral density is achieved for all OFDM symbols.</w:t>
            </w:r>
          </w:p>
        </w:tc>
      </w:tr>
    </w:tbl>
    <w:p w14:paraId="2371E9AD" w14:textId="77777777" w:rsidR="00754AB7" w:rsidRDefault="00754AB7" w:rsidP="00754AB7"/>
    <w:p w14:paraId="641E458C" w14:textId="77777777" w:rsidR="00754AB7" w:rsidRDefault="00754AB7" w:rsidP="00754AB7">
      <w:pPr>
        <w:pStyle w:val="TH"/>
      </w:pPr>
      <w: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w:t>
      </w:r>
      <w:r>
        <w:rPr>
          <w:rFonts w:cs="v4.2.0"/>
        </w:rPr>
        <w:t xml:space="preserve">2: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54AB7" w14:paraId="3AB1D2A4" w14:textId="77777777" w:rsidTr="004C2E1E">
        <w:trPr>
          <w:cantSplit/>
          <w:trHeight w:val="81"/>
          <w:jc w:val="center"/>
        </w:trPr>
        <w:tc>
          <w:tcPr>
            <w:tcW w:w="1615" w:type="dxa"/>
            <w:vMerge w:val="restart"/>
            <w:tcBorders>
              <w:top w:val="single" w:sz="4" w:space="0" w:color="auto"/>
              <w:left w:val="single" w:sz="4" w:space="0" w:color="auto"/>
              <w:right w:val="single" w:sz="4" w:space="0" w:color="auto"/>
            </w:tcBorders>
          </w:tcPr>
          <w:p w14:paraId="785EF26F" w14:textId="77777777" w:rsidR="00754AB7" w:rsidRDefault="00754AB7" w:rsidP="004C2E1E">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6D877FB6" w14:textId="77777777" w:rsidR="00754AB7" w:rsidRDefault="00754AB7" w:rsidP="004C2E1E">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023B5ED5" w14:textId="77777777" w:rsidR="00754AB7" w:rsidRDefault="00754AB7" w:rsidP="004C2E1E">
            <w:pPr>
              <w:pStyle w:val="TAH"/>
              <w:rPr>
                <w:rFonts w:cs="v4.2.0"/>
              </w:rPr>
            </w:pPr>
            <w:r>
              <w:rPr>
                <w:rFonts w:cs="v4.2.0"/>
              </w:rPr>
              <w:t>Cell 2</w:t>
            </w:r>
          </w:p>
        </w:tc>
      </w:tr>
      <w:tr w:rsidR="00754AB7" w14:paraId="265E4CC9" w14:textId="77777777" w:rsidTr="004C2E1E">
        <w:trPr>
          <w:cantSplit/>
          <w:trHeight w:val="81"/>
          <w:jc w:val="center"/>
        </w:trPr>
        <w:tc>
          <w:tcPr>
            <w:tcW w:w="1615" w:type="dxa"/>
            <w:vMerge/>
            <w:tcBorders>
              <w:left w:val="single" w:sz="4" w:space="0" w:color="auto"/>
              <w:right w:val="single" w:sz="4" w:space="0" w:color="auto"/>
            </w:tcBorders>
          </w:tcPr>
          <w:p w14:paraId="52EABF70" w14:textId="77777777" w:rsidR="00754AB7" w:rsidRDefault="00754AB7" w:rsidP="004C2E1E">
            <w:pPr>
              <w:pStyle w:val="TAH"/>
              <w:rPr>
                <w:rFonts w:cs="v4.2.0"/>
              </w:rPr>
            </w:pPr>
          </w:p>
        </w:tc>
        <w:tc>
          <w:tcPr>
            <w:tcW w:w="1980" w:type="dxa"/>
            <w:vMerge/>
            <w:tcBorders>
              <w:left w:val="single" w:sz="4" w:space="0" w:color="auto"/>
              <w:right w:val="single" w:sz="4" w:space="0" w:color="auto"/>
            </w:tcBorders>
          </w:tcPr>
          <w:p w14:paraId="12BEFEB6" w14:textId="77777777" w:rsidR="00754AB7" w:rsidRDefault="00754AB7" w:rsidP="004C2E1E">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443E497C" w14:textId="77777777" w:rsidR="00754AB7" w:rsidRDefault="00754AB7" w:rsidP="004C2E1E">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2495EAD2" w14:textId="77777777" w:rsidR="00754AB7" w:rsidRDefault="00754AB7" w:rsidP="004C2E1E">
            <w:pPr>
              <w:pStyle w:val="TAH"/>
              <w:rPr>
                <w:rFonts w:cs="v4.2.0"/>
              </w:rPr>
            </w:pPr>
            <w:r>
              <w:rPr>
                <w:rFonts w:cs="v4.2.0"/>
              </w:rPr>
              <w:t>SSB#1</w:t>
            </w:r>
          </w:p>
        </w:tc>
      </w:tr>
      <w:tr w:rsidR="00754AB7" w14:paraId="392310A7" w14:textId="77777777" w:rsidTr="004C2E1E">
        <w:trPr>
          <w:cantSplit/>
          <w:trHeight w:val="80"/>
          <w:jc w:val="center"/>
        </w:trPr>
        <w:tc>
          <w:tcPr>
            <w:tcW w:w="1615" w:type="dxa"/>
            <w:vMerge/>
            <w:tcBorders>
              <w:left w:val="single" w:sz="4" w:space="0" w:color="auto"/>
              <w:bottom w:val="single" w:sz="4" w:space="0" w:color="auto"/>
              <w:right w:val="single" w:sz="4" w:space="0" w:color="auto"/>
            </w:tcBorders>
          </w:tcPr>
          <w:p w14:paraId="0AB49456" w14:textId="77777777" w:rsidR="00754AB7" w:rsidRDefault="00754AB7" w:rsidP="004C2E1E">
            <w:pPr>
              <w:pStyle w:val="TAH"/>
              <w:rPr>
                <w:rFonts w:cs="v4.2.0"/>
              </w:rPr>
            </w:pPr>
          </w:p>
        </w:tc>
        <w:tc>
          <w:tcPr>
            <w:tcW w:w="1980" w:type="dxa"/>
            <w:vMerge/>
            <w:tcBorders>
              <w:left w:val="single" w:sz="4" w:space="0" w:color="auto"/>
              <w:bottom w:val="single" w:sz="4" w:space="0" w:color="auto"/>
              <w:right w:val="single" w:sz="4" w:space="0" w:color="auto"/>
            </w:tcBorders>
          </w:tcPr>
          <w:p w14:paraId="4CAB6E80" w14:textId="77777777" w:rsidR="00754AB7" w:rsidRDefault="00754AB7" w:rsidP="004C2E1E">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67BAF45F" w14:textId="77777777" w:rsidR="00754AB7" w:rsidRDefault="00754AB7" w:rsidP="004C2E1E">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0A3DD27B" w14:textId="77777777" w:rsidR="00754AB7" w:rsidRDefault="00754AB7" w:rsidP="004C2E1E">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00C076BA" w14:textId="77777777" w:rsidR="00754AB7" w:rsidRDefault="00754AB7" w:rsidP="004C2E1E">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72978054" w14:textId="77777777" w:rsidR="00754AB7" w:rsidRDefault="00754AB7" w:rsidP="004C2E1E">
            <w:pPr>
              <w:pStyle w:val="TAH"/>
              <w:rPr>
                <w:rFonts w:cs="v4.2.0"/>
              </w:rPr>
            </w:pPr>
            <w:r>
              <w:rPr>
                <w:rFonts w:cs="v4.2.0"/>
              </w:rPr>
              <w:t>T2</w:t>
            </w:r>
          </w:p>
        </w:tc>
      </w:tr>
      <w:tr w:rsidR="00754AB7" w14:paraId="3A21FD41" w14:textId="77777777" w:rsidTr="004C2E1E">
        <w:trPr>
          <w:cantSplit/>
          <w:jc w:val="center"/>
        </w:trPr>
        <w:tc>
          <w:tcPr>
            <w:tcW w:w="1615" w:type="dxa"/>
            <w:vMerge w:val="restart"/>
            <w:tcBorders>
              <w:top w:val="single" w:sz="4" w:space="0" w:color="auto"/>
              <w:left w:val="single" w:sz="4" w:space="0" w:color="auto"/>
              <w:right w:val="single" w:sz="4" w:space="0" w:color="auto"/>
            </w:tcBorders>
          </w:tcPr>
          <w:p w14:paraId="11429888" w14:textId="77777777" w:rsidR="00754AB7" w:rsidRDefault="00754AB7" w:rsidP="004C2E1E">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42E26648" w14:textId="77777777" w:rsidR="00754AB7" w:rsidRDefault="00754AB7" w:rsidP="004C2E1E">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027ABFF0" w14:textId="77777777" w:rsidR="00754AB7" w:rsidRDefault="00754AB7" w:rsidP="004C2E1E">
            <w:pPr>
              <w:pStyle w:val="TAC"/>
              <w:rPr>
                <w:rFonts w:cs="Arial"/>
                <w:lang w:val="da-DK"/>
              </w:rPr>
            </w:pPr>
            <w:r>
              <w:rPr>
                <w:rFonts w:cs="Arial"/>
                <w:lang w:val="da-DK"/>
              </w:rPr>
              <w:t>Setup 3 according to clause A.3.15.3</w:t>
            </w:r>
          </w:p>
        </w:tc>
      </w:tr>
      <w:tr w:rsidR="00754AB7" w14:paraId="29806534" w14:textId="77777777" w:rsidTr="004C2E1E">
        <w:trPr>
          <w:cantSplit/>
          <w:jc w:val="center"/>
        </w:trPr>
        <w:tc>
          <w:tcPr>
            <w:tcW w:w="1615" w:type="dxa"/>
            <w:vMerge/>
            <w:tcBorders>
              <w:left w:val="single" w:sz="4" w:space="0" w:color="auto"/>
              <w:bottom w:val="single" w:sz="4" w:space="0" w:color="auto"/>
              <w:right w:val="single" w:sz="4" w:space="0" w:color="auto"/>
            </w:tcBorders>
          </w:tcPr>
          <w:p w14:paraId="44FD80C1" w14:textId="77777777" w:rsidR="00754AB7" w:rsidRDefault="00754AB7" w:rsidP="004C2E1E">
            <w:pPr>
              <w:pStyle w:val="TAL"/>
              <w:rPr>
                <w:lang w:val="da-DK"/>
              </w:rPr>
            </w:pPr>
          </w:p>
        </w:tc>
        <w:tc>
          <w:tcPr>
            <w:tcW w:w="1980" w:type="dxa"/>
            <w:vMerge/>
            <w:tcBorders>
              <w:left w:val="single" w:sz="4" w:space="0" w:color="auto"/>
              <w:bottom w:val="single" w:sz="4" w:space="0" w:color="auto"/>
              <w:right w:val="single" w:sz="4" w:space="0" w:color="auto"/>
            </w:tcBorders>
          </w:tcPr>
          <w:p w14:paraId="4C414A4C" w14:textId="77777777" w:rsidR="00754AB7" w:rsidRDefault="00754AB7" w:rsidP="004C2E1E">
            <w:pPr>
              <w:pStyle w:val="TAC"/>
              <w:rPr>
                <w:rFonts w:cs="Arial"/>
                <w:lang w:val="da-DK"/>
              </w:rPr>
            </w:pPr>
          </w:p>
        </w:tc>
        <w:tc>
          <w:tcPr>
            <w:tcW w:w="1812" w:type="dxa"/>
            <w:gridSpan w:val="2"/>
            <w:tcBorders>
              <w:left w:val="single" w:sz="4" w:space="0" w:color="auto"/>
              <w:right w:val="single" w:sz="4" w:space="0" w:color="auto"/>
            </w:tcBorders>
          </w:tcPr>
          <w:p w14:paraId="7FCC2BCF" w14:textId="77777777" w:rsidR="00754AB7" w:rsidRDefault="00754AB7" w:rsidP="004C2E1E">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56B99B1C" w14:textId="77777777" w:rsidR="00754AB7" w:rsidRDefault="00754AB7" w:rsidP="004C2E1E">
            <w:pPr>
              <w:pStyle w:val="TAC"/>
              <w:rPr>
                <w:rFonts w:cs="Arial"/>
                <w:lang w:val="da-DK"/>
              </w:rPr>
            </w:pPr>
            <w:r>
              <w:rPr>
                <w:rFonts w:cs="Arial"/>
                <w:lang w:val="da-DK"/>
              </w:rPr>
              <w:t>AoA2</w:t>
            </w:r>
          </w:p>
        </w:tc>
      </w:tr>
      <w:tr w:rsidR="00754AB7" w14:paraId="560F3B54" w14:textId="77777777" w:rsidTr="004C2E1E">
        <w:trPr>
          <w:cantSplit/>
          <w:jc w:val="center"/>
        </w:trPr>
        <w:tc>
          <w:tcPr>
            <w:tcW w:w="1615" w:type="dxa"/>
            <w:tcBorders>
              <w:left w:val="single" w:sz="4" w:space="0" w:color="auto"/>
              <w:bottom w:val="single" w:sz="4" w:space="0" w:color="auto"/>
              <w:right w:val="single" w:sz="4" w:space="0" w:color="auto"/>
            </w:tcBorders>
          </w:tcPr>
          <w:p w14:paraId="3DB7422D" w14:textId="77777777" w:rsidR="00754AB7" w:rsidRDefault="00754AB7" w:rsidP="004C2E1E">
            <w:pPr>
              <w:pStyle w:val="TAL"/>
              <w:rPr>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3A727A5C" w14:textId="77777777" w:rsidR="00754AB7" w:rsidRDefault="00754AB7" w:rsidP="004C2E1E">
            <w:pPr>
              <w:pStyle w:val="TAC"/>
              <w:rPr>
                <w:rFonts w:cs="Arial"/>
                <w:lang w:val="da-DK"/>
              </w:rPr>
            </w:pPr>
          </w:p>
        </w:tc>
        <w:tc>
          <w:tcPr>
            <w:tcW w:w="3773" w:type="dxa"/>
            <w:gridSpan w:val="4"/>
            <w:tcBorders>
              <w:left w:val="single" w:sz="4" w:space="0" w:color="auto"/>
              <w:right w:val="single" w:sz="4" w:space="0" w:color="auto"/>
            </w:tcBorders>
            <w:vAlign w:val="center"/>
          </w:tcPr>
          <w:p w14:paraId="54CCF63C" w14:textId="77777777" w:rsidR="00754AB7" w:rsidRDefault="00754AB7" w:rsidP="004C2E1E">
            <w:pPr>
              <w:pStyle w:val="TAC"/>
              <w:rPr>
                <w:rFonts w:cs="Arial"/>
                <w:lang w:val="da-DK"/>
              </w:rPr>
            </w:pPr>
            <w:r>
              <w:rPr>
                <w:rFonts w:cs="Arial"/>
              </w:rPr>
              <w:t>Rough for SSB reception</w:t>
            </w:r>
          </w:p>
        </w:tc>
      </w:tr>
      <w:tr w:rsidR="00754AB7" w14:paraId="46F39DD1"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163F60F"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12E3708C" w14:textId="77777777" w:rsidR="00754AB7" w:rsidRDefault="00754AB7" w:rsidP="004C2E1E">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A616F32" w14:textId="77777777" w:rsidR="00754AB7" w:rsidRDefault="00754AB7" w:rsidP="004C2E1E">
            <w:pPr>
              <w:pStyle w:val="TAC"/>
              <w:rPr>
                <w:rFonts w:cs="Arial"/>
              </w:rPr>
            </w:pPr>
            <w:r>
              <w:rPr>
                <w:rFonts w:cs="Arial"/>
              </w:rPr>
              <w:t>-92.1</w:t>
            </w:r>
          </w:p>
        </w:tc>
      </w:tr>
      <w:tr w:rsidR="00754AB7" w14:paraId="011C4093"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0AFA2DCD" w14:textId="77777777" w:rsidR="00754AB7" w:rsidRDefault="00754AB7" w:rsidP="004C2E1E">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ABBC0E7" w14:textId="77777777" w:rsidR="00754AB7" w:rsidRDefault="00754AB7" w:rsidP="004C2E1E">
            <w:pPr>
              <w:pStyle w:val="TAC"/>
              <w:rPr>
                <w:rFonts w:cs="Arial"/>
              </w:rPr>
            </w:pPr>
            <w:r>
              <w:rPr>
                <w:rFonts w:cs="Arial"/>
              </w:rPr>
              <w:t>dBm/SCS</w:t>
            </w:r>
          </w:p>
        </w:tc>
        <w:tc>
          <w:tcPr>
            <w:tcW w:w="3773" w:type="dxa"/>
            <w:gridSpan w:val="4"/>
            <w:tcBorders>
              <w:left w:val="single" w:sz="4" w:space="0" w:color="auto"/>
              <w:right w:val="single" w:sz="4" w:space="0" w:color="auto"/>
            </w:tcBorders>
          </w:tcPr>
          <w:p w14:paraId="4FE436EF" w14:textId="77777777" w:rsidR="00754AB7" w:rsidRDefault="00754AB7" w:rsidP="004C2E1E">
            <w:pPr>
              <w:pStyle w:val="TAC"/>
              <w:rPr>
                <w:rFonts w:cs="Arial"/>
              </w:rPr>
            </w:pPr>
            <w:r>
              <w:rPr>
                <w:rFonts w:cs="Arial"/>
              </w:rPr>
              <w:t>-83.1</w:t>
            </w:r>
          </w:p>
        </w:tc>
      </w:tr>
      <w:tr w:rsidR="00754AB7" w14:paraId="2EEF4781"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33E60166" w14:textId="77777777" w:rsidR="00754AB7" w:rsidRDefault="00754AB7" w:rsidP="004C2E1E">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19D0702A" w14:textId="77777777" w:rsidR="00754AB7" w:rsidRDefault="00754AB7" w:rsidP="004C2E1E">
            <w:pPr>
              <w:pStyle w:val="TAC"/>
              <w:rPr>
                <w:rFonts w:cs="Arial"/>
              </w:rPr>
            </w:pPr>
            <w:r>
              <w:rPr>
                <w:rFonts w:cs="Arial"/>
              </w:rPr>
              <w:t>dB</w:t>
            </w:r>
          </w:p>
        </w:tc>
        <w:tc>
          <w:tcPr>
            <w:tcW w:w="945" w:type="dxa"/>
            <w:tcBorders>
              <w:left w:val="single" w:sz="4" w:space="0" w:color="auto"/>
              <w:right w:val="single" w:sz="4" w:space="0" w:color="auto"/>
            </w:tcBorders>
          </w:tcPr>
          <w:p w14:paraId="6C6BAC85" w14:textId="77777777" w:rsidR="00754AB7" w:rsidRDefault="00754AB7" w:rsidP="004C2E1E">
            <w:pPr>
              <w:pStyle w:val="TAC"/>
              <w:rPr>
                <w:rFonts w:cs="Arial"/>
              </w:rPr>
            </w:pPr>
            <w:r>
              <w:rPr>
                <w:rFonts w:cs="Arial"/>
              </w:rPr>
              <w:t>1</w:t>
            </w:r>
          </w:p>
        </w:tc>
        <w:tc>
          <w:tcPr>
            <w:tcW w:w="867" w:type="dxa"/>
            <w:tcBorders>
              <w:left w:val="single" w:sz="4" w:space="0" w:color="auto"/>
              <w:right w:val="single" w:sz="4" w:space="0" w:color="auto"/>
            </w:tcBorders>
          </w:tcPr>
          <w:p w14:paraId="79C667C8" w14:textId="77777777" w:rsidR="00754AB7" w:rsidRDefault="00754AB7" w:rsidP="004C2E1E">
            <w:pPr>
              <w:pStyle w:val="TAC"/>
              <w:rPr>
                <w:rFonts w:cs="Arial"/>
              </w:rPr>
            </w:pPr>
            <w:r>
              <w:rPr>
                <w:rFonts w:cs="Arial"/>
              </w:rPr>
              <w:t>1</w:t>
            </w:r>
          </w:p>
        </w:tc>
        <w:tc>
          <w:tcPr>
            <w:tcW w:w="919" w:type="dxa"/>
            <w:tcBorders>
              <w:left w:val="single" w:sz="4" w:space="0" w:color="auto"/>
              <w:right w:val="single" w:sz="4" w:space="0" w:color="auto"/>
            </w:tcBorders>
          </w:tcPr>
          <w:p w14:paraId="4B8856D2" w14:textId="77777777" w:rsidR="00754AB7" w:rsidRDefault="00754AB7" w:rsidP="004C2E1E">
            <w:pPr>
              <w:pStyle w:val="TAC"/>
              <w:rPr>
                <w:rFonts w:cs="Arial"/>
              </w:rPr>
            </w:pPr>
            <w:r w:rsidRPr="00713873">
              <w:rPr>
                <w:lang w:eastAsia="zh-CN"/>
              </w:rPr>
              <w:t>-Infinity</w:t>
            </w:r>
          </w:p>
        </w:tc>
        <w:tc>
          <w:tcPr>
            <w:tcW w:w="1042" w:type="dxa"/>
            <w:tcBorders>
              <w:left w:val="single" w:sz="4" w:space="0" w:color="auto"/>
              <w:right w:val="single" w:sz="4" w:space="0" w:color="auto"/>
            </w:tcBorders>
          </w:tcPr>
          <w:p w14:paraId="4877972C" w14:textId="77777777" w:rsidR="00754AB7" w:rsidRDefault="00754AB7" w:rsidP="004C2E1E">
            <w:pPr>
              <w:pStyle w:val="TAC"/>
              <w:rPr>
                <w:rFonts w:cs="Arial"/>
              </w:rPr>
            </w:pPr>
            <w:r>
              <w:rPr>
                <w:rFonts w:cs="Arial"/>
              </w:rPr>
              <w:t>1</w:t>
            </w:r>
          </w:p>
        </w:tc>
      </w:tr>
      <w:tr w:rsidR="00754AB7" w14:paraId="7126DE48"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C96F582" w14:textId="77777777" w:rsidR="00754AB7" w:rsidRDefault="00754AB7" w:rsidP="004C2E1E">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3655474E" w14:textId="77777777" w:rsidR="00754AB7" w:rsidRDefault="00754AB7" w:rsidP="004C2E1E">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009D5554" w14:textId="77777777" w:rsidR="00754AB7" w:rsidRDefault="00754AB7" w:rsidP="004C2E1E">
            <w:pPr>
              <w:pStyle w:val="TAC"/>
              <w:rPr>
                <w:rFonts w:cs="v4.2.0"/>
              </w:rPr>
            </w:pPr>
            <w:r>
              <w:rPr>
                <w:lang w:val="en-US"/>
              </w:rPr>
              <w:t>-82.1</w:t>
            </w:r>
          </w:p>
        </w:tc>
        <w:tc>
          <w:tcPr>
            <w:tcW w:w="867" w:type="dxa"/>
            <w:tcBorders>
              <w:left w:val="single" w:sz="4" w:space="0" w:color="auto"/>
              <w:right w:val="single" w:sz="4" w:space="0" w:color="auto"/>
            </w:tcBorders>
          </w:tcPr>
          <w:p w14:paraId="2EDF30C3" w14:textId="77777777" w:rsidR="00754AB7" w:rsidRDefault="00754AB7" w:rsidP="004C2E1E">
            <w:pPr>
              <w:pStyle w:val="TAC"/>
              <w:rPr>
                <w:rFonts w:cs="v4.2.0"/>
              </w:rPr>
            </w:pPr>
            <w:r>
              <w:rPr>
                <w:lang w:val="en-US"/>
              </w:rPr>
              <w:t>-82.1</w:t>
            </w:r>
          </w:p>
        </w:tc>
        <w:tc>
          <w:tcPr>
            <w:tcW w:w="919" w:type="dxa"/>
            <w:tcBorders>
              <w:left w:val="single" w:sz="4" w:space="0" w:color="auto"/>
              <w:right w:val="single" w:sz="4" w:space="0" w:color="auto"/>
            </w:tcBorders>
          </w:tcPr>
          <w:p w14:paraId="435E79FD" w14:textId="77777777" w:rsidR="00754AB7" w:rsidRDefault="00754AB7" w:rsidP="004C2E1E">
            <w:pPr>
              <w:pStyle w:val="TAC"/>
              <w:rPr>
                <w:rFonts w:cs="v4.2.0"/>
              </w:rPr>
            </w:pPr>
            <w:r w:rsidRPr="00713873">
              <w:rPr>
                <w:lang w:eastAsia="zh-CN"/>
              </w:rPr>
              <w:t>-Infinity</w:t>
            </w:r>
          </w:p>
        </w:tc>
        <w:tc>
          <w:tcPr>
            <w:tcW w:w="1042" w:type="dxa"/>
            <w:tcBorders>
              <w:left w:val="single" w:sz="4" w:space="0" w:color="auto"/>
              <w:right w:val="single" w:sz="4" w:space="0" w:color="auto"/>
            </w:tcBorders>
          </w:tcPr>
          <w:p w14:paraId="1A7AB964" w14:textId="77777777" w:rsidR="00754AB7" w:rsidRDefault="00754AB7" w:rsidP="004C2E1E">
            <w:pPr>
              <w:pStyle w:val="TAC"/>
              <w:rPr>
                <w:rFonts w:cs="v4.2.0"/>
              </w:rPr>
            </w:pPr>
            <w:r>
              <w:rPr>
                <w:lang w:val="en-US"/>
              </w:rPr>
              <w:t>-82.1</w:t>
            </w:r>
          </w:p>
        </w:tc>
      </w:tr>
      <w:tr w:rsidR="00754AB7" w14:paraId="546FDA45"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7B2A6FC1" w14:textId="77777777" w:rsidR="00754AB7" w:rsidRDefault="00754AB7" w:rsidP="004C2E1E">
            <w:pPr>
              <w:pStyle w:val="TAL"/>
              <w:rPr>
                <w:lang w:val="en-US"/>
              </w:rPr>
            </w:pPr>
            <w:r>
              <w:rPr>
                <w:lang w:val="en-US"/>
              </w:rPr>
              <w:t>Io</w:t>
            </w:r>
            <w:r>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260E4C35" w14:textId="77777777" w:rsidR="00754AB7" w:rsidRDefault="00754AB7" w:rsidP="004C2E1E">
            <w:pPr>
              <w:pStyle w:val="TAC"/>
              <w:rPr>
                <w:rFonts w:cs="Arial"/>
                <w:lang w:val="en-US"/>
              </w:rPr>
            </w:pPr>
            <w:r>
              <w:rPr>
                <w:rFonts w:cs="Arial"/>
                <w:lang w:val="en-US"/>
              </w:rPr>
              <w:t xml:space="preserve">dBm/95.04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0D8E41EF" w14:textId="77777777" w:rsidR="00754AB7" w:rsidRDefault="00754AB7" w:rsidP="004C2E1E">
            <w:pPr>
              <w:pStyle w:val="TAC"/>
              <w:rPr>
                <w:rFonts w:cs="Arial"/>
                <w:lang w:val="en-US"/>
              </w:rPr>
            </w:pPr>
            <w:r>
              <w:rPr>
                <w:lang w:val="en-US"/>
              </w:rPr>
              <w:t>-50.6</w:t>
            </w:r>
          </w:p>
        </w:tc>
        <w:tc>
          <w:tcPr>
            <w:tcW w:w="867" w:type="dxa"/>
            <w:tcBorders>
              <w:left w:val="single" w:sz="4" w:space="0" w:color="auto"/>
              <w:bottom w:val="single" w:sz="4" w:space="0" w:color="auto"/>
              <w:right w:val="single" w:sz="4" w:space="0" w:color="auto"/>
            </w:tcBorders>
          </w:tcPr>
          <w:p w14:paraId="2584158A" w14:textId="77777777" w:rsidR="00754AB7" w:rsidRDefault="00754AB7" w:rsidP="004C2E1E">
            <w:pPr>
              <w:pStyle w:val="TAC"/>
              <w:rPr>
                <w:rFonts w:cs="Arial"/>
                <w:lang w:val="en-US"/>
              </w:rPr>
            </w:pPr>
            <w:r>
              <w:rPr>
                <w:lang w:val="en-US"/>
              </w:rPr>
              <w:t>-50.6</w:t>
            </w:r>
          </w:p>
        </w:tc>
        <w:tc>
          <w:tcPr>
            <w:tcW w:w="919" w:type="dxa"/>
            <w:tcBorders>
              <w:left w:val="single" w:sz="4" w:space="0" w:color="auto"/>
              <w:bottom w:val="single" w:sz="4" w:space="0" w:color="auto"/>
              <w:right w:val="single" w:sz="4" w:space="0" w:color="auto"/>
            </w:tcBorders>
          </w:tcPr>
          <w:p w14:paraId="573B0CF3" w14:textId="77777777" w:rsidR="00754AB7" w:rsidRDefault="00754AB7" w:rsidP="004C2E1E">
            <w:pPr>
              <w:pStyle w:val="TAC"/>
              <w:rPr>
                <w:rFonts w:cs="Arial"/>
                <w:lang w:val="en-US"/>
              </w:rPr>
            </w:pPr>
            <w:r>
              <w:rPr>
                <w:lang w:val="en-US"/>
              </w:rPr>
              <w:t>-54.1</w:t>
            </w:r>
          </w:p>
        </w:tc>
        <w:tc>
          <w:tcPr>
            <w:tcW w:w="1042" w:type="dxa"/>
            <w:tcBorders>
              <w:left w:val="single" w:sz="4" w:space="0" w:color="auto"/>
              <w:bottom w:val="single" w:sz="4" w:space="0" w:color="auto"/>
              <w:right w:val="single" w:sz="4" w:space="0" w:color="auto"/>
            </w:tcBorders>
          </w:tcPr>
          <w:p w14:paraId="0F6C9A80" w14:textId="77777777" w:rsidR="00754AB7" w:rsidRDefault="00754AB7" w:rsidP="004C2E1E">
            <w:pPr>
              <w:pStyle w:val="TAC"/>
              <w:rPr>
                <w:rFonts w:cs="Arial"/>
                <w:lang w:val="en-US"/>
              </w:rPr>
            </w:pPr>
            <w:r>
              <w:rPr>
                <w:lang w:val="en-US"/>
              </w:rPr>
              <w:t>-50.6</w:t>
            </w:r>
          </w:p>
        </w:tc>
      </w:tr>
      <w:tr w:rsidR="00754AB7" w14:paraId="71AB7487" w14:textId="77777777" w:rsidTr="004C2E1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21564A1" w14:textId="77777777" w:rsidR="00754AB7" w:rsidRDefault="00754AB7" w:rsidP="004C2E1E">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69C24CFA" w14:textId="77777777" w:rsidR="00754AB7" w:rsidRDefault="00754AB7" w:rsidP="004C2E1E">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5E100084" w14:textId="77777777" w:rsidR="00754AB7" w:rsidRDefault="00754AB7" w:rsidP="004C2E1E">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26F09ECC" w14:textId="77777777" w:rsidR="00754AB7" w:rsidRDefault="00754AB7" w:rsidP="004C2E1E">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7808BF96" w14:textId="77777777" w:rsidR="00754AB7" w:rsidRDefault="00754AB7" w:rsidP="004C2E1E">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02AAE8A3" w14:textId="77777777" w:rsidR="00754AB7" w:rsidRDefault="00754AB7" w:rsidP="004C2E1E">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59A24B8A" w14:textId="77777777" w:rsidR="00754AB7" w:rsidRDefault="00754AB7" w:rsidP="00754AB7">
      <w:pPr>
        <w:rPr>
          <w:snapToGrid w:val="0"/>
        </w:rPr>
      </w:pPr>
    </w:p>
    <w:p w14:paraId="4238DEA6" w14:textId="77777777" w:rsidR="00754AB7" w:rsidRDefault="00754AB7" w:rsidP="00754AB7">
      <w:pPr>
        <w:pStyle w:val="6"/>
        <w:rPr>
          <w:snapToGrid w:val="0"/>
        </w:rPr>
      </w:pPr>
      <w:r>
        <w:rPr>
          <w:rFonts w:eastAsia="MS Mincho"/>
        </w:rPr>
        <w:t>A.5.5.11.2.1.3</w:t>
      </w:r>
      <w:r>
        <w:rPr>
          <w:snapToGrid w:val="0"/>
        </w:rPr>
        <w:tab/>
        <w:t>Test Requirements</w:t>
      </w:r>
    </w:p>
    <w:p w14:paraId="1AC26744" w14:textId="77777777" w:rsidR="00754AB7" w:rsidRDefault="00754AB7" w:rsidP="00754AB7">
      <w:pPr>
        <w:rPr>
          <w:lang w:eastAsia="zh-CN"/>
        </w:rPr>
      </w:pPr>
      <w:r>
        <w:rPr>
          <w:lang w:eastAsia="zh-CN"/>
        </w:rPr>
        <w:t xml:space="preserve">The test verifies that UE can be scheduled by </w:t>
      </w:r>
      <w:proofErr w:type="spellStart"/>
      <w:r>
        <w:rPr>
          <w:lang w:eastAsia="zh-CN"/>
        </w:rPr>
        <w:t>PSCell</w:t>
      </w:r>
      <w:proofErr w:type="spellEnd"/>
      <w:r>
        <w:rPr>
          <w:lang w:eastAsia="zh-CN"/>
        </w:rPr>
        <w:t xml:space="preserve"> on </w:t>
      </w:r>
      <w:r>
        <w:rPr>
          <w:rFonts w:hint="eastAsia"/>
          <w:lang w:eastAsia="zh-CN"/>
        </w:rPr>
        <w:t>uplink TCI</w:t>
      </w:r>
      <w:r>
        <w:t xml:space="preserve"> </w:t>
      </w:r>
      <w:r>
        <w:rPr>
          <w:rFonts w:hint="eastAsia"/>
          <w:lang w:eastAsia="zh-CN"/>
        </w:rPr>
        <w:t>state</w:t>
      </w:r>
      <w:r>
        <w:t xml:space="preserve"> </w:t>
      </w:r>
      <w:r>
        <w:rPr>
          <w:lang w:eastAsia="zh-CN"/>
        </w:rPr>
        <w:t xml:space="preserve">0 and uplink TCI state 1. The test also verifies the </w:t>
      </w:r>
      <w:r>
        <w:t>active uplink TCI state</w:t>
      </w:r>
      <w:r>
        <w:rPr>
          <w:lang w:eastAsia="zh-CN"/>
        </w:rPr>
        <w:t xml:space="preserve"> switch time in </w:t>
      </w:r>
      <w:proofErr w:type="spellStart"/>
      <w:r>
        <w:rPr>
          <w:lang w:eastAsia="zh-CN"/>
        </w:rPr>
        <w:t>PSCell</w:t>
      </w:r>
      <w:proofErr w:type="spellEnd"/>
      <w:r>
        <w:rPr>
          <w:lang w:eastAsia="zh-CN"/>
        </w:rPr>
        <w:t xml:space="preserve"> meeting the requirement defined in 8.16.3. Specifically, </w:t>
      </w:r>
    </w:p>
    <w:p w14:paraId="2F0050D4" w14:textId="77777777" w:rsidR="00754AB7" w:rsidRDefault="00754AB7" w:rsidP="00754AB7">
      <w:pPr>
        <w:jc w:val="both"/>
        <w:rPr>
          <w:lang w:eastAsia="zh-CN"/>
        </w:rPr>
      </w:pPr>
      <w:r>
        <w:rPr>
          <w:lang w:eastAsia="zh-CN"/>
        </w:rPr>
        <w:t>During T2, UE shall send L1-RSRP report with results for SSB#1 before sending MAC-CE command.</w:t>
      </w:r>
    </w:p>
    <w:p w14:paraId="3A29A68A" w14:textId="77777777" w:rsidR="00754AB7" w:rsidRDefault="00754AB7" w:rsidP="00754AB7">
      <w:pPr>
        <w:jc w:val="both"/>
        <w:rPr>
          <w:lang w:eastAsia="zh-CN"/>
        </w:rPr>
      </w:pPr>
      <w:r>
        <w:rPr>
          <w:lang w:eastAsia="zh-CN"/>
        </w:rPr>
        <w:t xml:space="preserve">After receiving MAC-CE command in slot </w:t>
      </w:r>
      <w:r w:rsidRPr="00555C24">
        <w:rPr>
          <w:i/>
          <w:lang w:eastAsia="zh-CN"/>
        </w:rPr>
        <w:t>n</w:t>
      </w:r>
      <w:r>
        <w:rPr>
          <w:lang w:eastAsia="zh-CN"/>
        </w:rPr>
        <w:t xml:space="preserve"> in T2, UE shall:</w:t>
      </w:r>
    </w:p>
    <w:p w14:paraId="6AE6C795" w14:textId="77777777" w:rsidR="00754AB7" w:rsidRDefault="00754AB7" w:rsidP="00754AB7">
      <w:pPr>
        <w:pStyle w:val="B10"/>
        <w:rPr>
          <w:lang w:eastAsia="zh-CN"/>
        </w:rPr>
      </w:pPr>
      <w:r>
        <w:rPr>
          <w:lang w:eastAsia="zh-CN"/>
        </w:rPr>
        <w:t>-</w:t>
      </w:r>
      <w:r>
        <w:rPr>
          <w:lang w:eastAsia="zh-CN"/>
        </w:rPr>
        <w:tab/>
        <w:t xml:space="preserve">be able to continue to transmit PUCCH on uplink TCI state 0 till </w:t>
      </w:r>
      <w:r>
        <w:t>slot</w:t>
      </w:r>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p>
    <w:p w14:paraId="32839BF6" w14:textId="74605BDB" w:rsidR="00754AB7" w:rsidRDefault="00754AB7" w:rsidP="00754AB7">
      <w:pPr>
        <w:pStyle w:val="B10"/>
        <w:rPr>
          <w:ins w:id="12" w:author="Yanze, Samsung" w:date="2022-11-06T21:38:00Z"/>
          <w:rFonts w:eastAsia="Malgun Gothic"/>
          <w:lang w:eastAsia="zh-CN"/>
        </w:rPr>
      </w:pPr>
      <w:r>
        <w:rPr>
          <w:rFonts w:eastAsia="Malgun Gothic"/>
          <w:lang w:eastAsia="zh-CN"/>
        </w:rPr>
        <w:t>-</w:t>
      </w:r>
      <w:r>
        <w:rPr>
          <w:rFonts w:eastAsia="Malgun Gothic"/>
          <w:lang w:eastAsia="zh-CN"/>
        </w:rPr>
        <w:tab/>
        <w:t xml:space="preserve">be able to start transmitting PUCCH on </w:t>
      </w:r>
      <w:r>
        <w:rPr>
          <w:lang w:eastAsia="zh-CN"/>
        </w:rPr>
        <w:t>uplink TCI state 1</w:t>
      </w:r>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w:t>
      </w:r>
      <w:r w:rsidRPr="002B7B69">
        <w:rPr>
          <w:lang w:eastAsia="zh-CN"/>
        </w:rPr>
        <w:t xml:space="preserve"> </w:t>
      </w:r>
      <w:r>
        <w:rPr>
          <w:lang w:eastAsia="zh-CN"/>
        </w:rPr>
        <w:t xml:space="preserve">/ </w:t>
      </w:r>
      <w:r w:rsidRPr="00555C24">
        <w:rPr>
          <w:i/>
          <w:lang w:eastAsia="zh-CN"/>
        </w:rPr>
        <w:t>NR slot length</w:t>
      </w:r>
      <w:r>
        <w:rPr>
          <w:rFonts w:eastAsia="Malgun Gothic"/>
          <w:lang w:eastAsia="zh-CN"/>
        </w:rPr>
        <w:t xml:space="preserve"> and onwards.</w:t>
      </w:r>
    </w:p>
    <w:p w14:paraId="2FB0DD51" w14:textId="5C2C5E1B" w:rsidR="00754AB7" w:rsidRDefault="00754AB7" w:rsidP="00754AB7">
      <w:pPr>
        <w:rPr>
          <w:rFonts w:eastAsia="Malgun Gothic"/>
          <w:lang w:eastAsia="zh-CN"/>
        </w:rPr>
      </w:pPr>
      <w:ins w:id="13" w:author="Yanze, Samsung" w:date="2022-11-06T21:38:00Z">
        <w:r>
          <w:rPr>
            <w:rFonts w:cs="v4.2.0"/>
          </w:rPr>
          <w:t xml:space="preserve">The rate of correct events observed during repeated tests shall be at least </w:t>
        </w:r>
        <w:del w:id="14" w:author="Samsung" w:date="2022-11-16T17:12:00Z">
          <w:r w:rsidDel="0017368E">
            <w:rPr>
              <w:rFonts w:eastAsia="宋体" w:cs="v4.2.0" w:hint="eastAsia"/>
              <w:lang w:val="en-US" w:eastAsia="zh-CN"/>
            </w:rPr>
            <w:delText>[</w:delText>
          </w:r>
        </w:del>
        <w:r>
          <w:rPr>
            <w:rFonts w:cs="v4.2.0"/>
          </w:rPr>
          <w:t>90</w:t>
        </w:r>
        <w:del w:id="15" w:author="Samsung" w:date="2022-11-16T17:12:00Z">
          <w:r w:rsidDel="0017368E">
            <w:rPr>
              <w:rFonts w:eastAsia="宋体" w:cs="v4.2.0" w:hint="eastAsia"/>
              <w:lang w:val="en-US" w:eastAsia="zh-CN"/>
            </w:rPr>
            <w:delText>]</w:delText>
          </w:r>
        </w:del>
        <w:r>
          <w:rPr>
            <w:rFonts w:cs="v4.2.0"/>
          </w:rPr>
          <w:t>%.</w:t>
        </w:r>
      </w:ins>
    </w:p>
    <w:p w14:paraId="4214A93C" w14:textId="502D3ABF" w:rsidR="00754AB7" w:rsidRPr="00754AB7" w:rsidRDefault="00754AB7" w:rsidP="00754AB7">
      <w:pPr>
        <w:rPr>
          <w:noProof/>
        </w:rPr>
      </w:pPr>
      <w:r w:rsidRPr="00EB6F97">
        <w:rPr>
          <w:rFonts w:hint="eastAsia"/>
          <w:color w:val="FF0000"/>
          <w:lang w:eastAsia="zh-CN"/>
        </w:rPr>
        <w:t>==========================</w:t>
      </w:r>
      <w:r w:rsidRPr="00EB6F97">
        <w:rPr>
          <w:color w:val="FF0000"/>
          <w:lang w:eastAsia="zh-CN"/>
        </w:rPr>
        <w:t xml:space="preserve">End of </w:t>
      </w:r>
      <w:r>
        <w:rPr>
          <w:color w:val="FF0000"/>
          <w:lang w:eastAsia="zh-CN"/>
        </w:rPr>
        <w:t>2nd</w:t>
      </w:r>
      <w:r w:rsidRPr="00EB6F97">
        <w:rPr>
          <w:rFonts w:hint="eastAsia"/>
          <w:color w:val="FF0000"/>
          <w:lang w:eastAsia="zh-CN"/>
        </w:rPr>
        <w:t xml:space="preserve"> change =============================</w:t>
      </w:r>
    </w:p>
    <w:p w14:paraId="7E02F784" w14:textId="314513C8" w:rsidR="00754AB7" w:rsidRDefault="00754AB7" w:rsidP="00754AB7">
      <w:pPr>
        <w:rPr>
          <w:color w:val="FF0000"/>
          <w:highlight w:val="yellow"/>
          <w:lang w:eastAsia="zh-CN"/>
        </w:rPr>
      </w:pPr>
      <w:r w:rsidRPr="00EB6F97">
        <w:rPr>
          <w:rFonts w:hint="eastAsia"/>
          <w:color w:val="FF0000"/>
          <w:lang w:eastAsia="zh-CN"/>
        </w:rPr>
        <w:t>==========================</w:t>
      </w:r>
      <w:r w:rsidRPr="00EB6F97">
        <w:rPr>
          <w:color w:val="FF0000"/>
          <w:lang w:eastAsia="zh-CN"/>
        </w:rPr>
        <w:t xml:space="preserve">Start of </w:t>
      </w:r>
      <w:r>
        <w:rPr>
          <w:color w:val="FF0000"/>
          <w:lang w:eastAsia="zh-CN"/>
        </w:rPr>
        <w:t>3th</w:t>
      </w:r>
      <w:r w:rsidRPr="00EB6F97">
        <w:rPr>
          <w:rFonts w:hint="eastAsia"/>
          <w:color w:val="FF0000"/>
          <w:lang w:eastAsia="zh-CN"/>
        </w:rPr>
        <w:t xml:space="preserve"> change ============================</w:t>
      </w:r>
    </w:p>
    <w:p w14:paraId="52DE8A46" w14:textId="77777777" w:rsidR="00754AB7" w:rsidRPr="006F4D85" w:rsidRDefault="00754AB7" w:rsidP="00754AB7">
      <w:pPr>
        <w:pStyle w:val="40"/>
      </w:pPr>
      <w:r w:rsidRPr="006F4D85">
        <w:t>A.5.</w:t>
      </w:r>
      <w:r>
        <w:t>5.11.3</w:t>
      </w:r>
      <w:r w:rsidRPr="006F4D85">
        <w:rPr>
          <w:szCs w:val="24"/>
        </w:rPr>
        <w:tab/>
      </w:r>
      <w:r w:rsidRPr="006F4D85">
        <w:t xml:space="preserve">MAC-CE based </w:t>
      </w:r>
      <w:r>
        <w:t>active downlink</w:t>
      </w:r>
      <w:r w:rsidRPr="006F4D85">
        <w:t xml:space="preserve"> TCI state switch</w:t>
      </w:r>
    </w:p>
    <w:p w14:paraId="3E6B7B11" w14:textId="77777777" w:rsidR="00754AB7" w:rsidRPr="006F4D85" w:rsidRDefault="00754AB7" w:rsidP="00754AB7">
      <w:pPr>
        <w:pStyle w:val="5"/>
        <w:rPr>
          <w:rFonts w:cs="Arial"/>
        </w:rPr>
      </w:pPr>
      <w:r w:rsidRPr="006F4D85">
        <w:rPr>
          <w:rFonts w:cs="Arial"/>
        </w:rPr>
        <w:t>A.5.</w:t>
      </w:r>
      <w:r>
        <w:rPr>
          <w:rFonts w:cs="Arial"/>
        </w:rPr>
        <w:t>5.11.3</w:t>
      </w:r>
      <w:r w:rsidRPr="006F4D85">
        <w:rPr>
          <w:rFonts w:cs="Arial"/>
        </w:rPr>
        <w:t>.1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 xml:space="preserve">FR2 </w:t>
      </w:r>
      <w:r>
        <w:rPr>
          <w:rFonts w:cs="Arial"/>
        </w:rPr>
        <w:t>downlink</w:t>
      </w:r>
      <w:r w:rsidRPr="006F4D85">
        <w:rPr>
          <w:rFonts w:cs="Arial"/>
        </w:rPr>
        <w:t xml:space="preserve"> TCI state switch</w:t>
      </w:r>
      <w:r>
        <w:rPr>
          <w:rFonts w:cs="Arial"/>
        </w:rPr>
        <w:t xml:space="preserve"> </w:t>
      </w:r>
      <w:r w:rsidRPr="00556785">
        <w:rPr>
          <w:rFonts w:cs="Arial"/>
        </w:rPr>
        <w:t>to cell with additional PCI</w:t>
      </w:r>
      <w:r w:rsidRPr="006F4D85">
        <w:rPr>
          <w:rFonts w:cs="Arial"/>
        </w:rPr>
        <w:t xml:space="preserve"> for a known TCI state</w:t>
      </w:r>
    </w:p>
    <w:p w14:paraId="3C5D1AA3" w14:textId="77777777" w:rsidR="00754AB7" w:rsidRPr="006F4D85" w:rsidRDefault="00754AB7" w:rsidP="00754AB7">
      <w:pPr>
        <w:pStyle w:val="6"/>
        <w:rPr>
          <w:rFonts w:eastAsia="MS Mincho"/>
        </w:rPr>
      </w:pPr>
      <w:r w:rsidRPr="006F4D85">
        <w:rPr>
          <w:rFonts w:eastAsia="MS Mincho"/>
        </w:rPr>
        <w:t>A.5.</w:t>
      </w:r>
      <w:r>
        <w:rPr>
          <w:rFonts w:eastAsia="MS Mincho"/>
        </w:rPr>
        <w:t>5.11.3</w:t>
      </w:r>
      <w:r w:rsidRPr="006F4D85">
        <w:rPr>
          <w:rFonts w:eastAsia="MS Mincho"/>
        </w:rPr>
        <w:t>.1.1</w:t>
      </w:r>
      <w:r w:rsidRPr="006F4D85">
        <w:rPr>
          <w:rFonts w:eastAsia="MS Mincho"/>
        </w:rPr>
        <w:tab/>
        <w:t>Test Purpose and Environment</w:t>
      </w:r>
    </w:p>
    <w:p w14:paraId="5AD3A26D" w14:textId="77777777" w:rsidR="00754AB7" w:rsidRPr="006F4D85" w:rsidRDefault="00754AB7" w:rsidP="00754AB7">
      <w:pPr>
        <w:jc w:val="both"/>
        <w:rPr>
          <w:szCs w:val="24"/>
        </w:rPr>
      </w:pPr>
      <w:r w:rsidRPr="006F4D85">
        <w:t xml:space="preserve">The purpose of this test is to verify the active </w:t>
      </w:r>
      <w:r>
        <w:t xml:space="preserve">DL </w:t>
      </w:r>
      <w:r w:rsidRPr="006F4D85">
        <w:t xml:space="preserve">TCI state switch delay requirement </w:t>
      </w:r>
      <w:r>
        <w:t xml:space="preserve">for unified TCI </w:t>
      </w:r>
      <w:r w:rsidRPr="006F4D85">
        <w:t>defined in clause 8.1</w:t>
      </w:r>
      <w:r>
        <w:t>5</w:t>
      </w:r>
      <w:r w:rsidRPr="006F4D85">
        <w:t>.3</w:t>
      </w:r>
      <w:r>
        <w:t xml:space="preserve">. </w:t>
      </w:r>
      <w:r w:rsidRPr="006F4D85">
        <w:t>Supported test configurations are shown in Table A.</w:t>
      </w:r>
      <w:r w:rsidRPr="006F4D85">
        <w:rPr>
          <w:rFonts w:eastAsia="MS Mincho"/>
          <w:bCs/>
        </w:rPr>
        <w:t>5.</w:t>
      </w:r>
      <w:r>
        <w:rPr>
          <w:rFonts w:eastAsia="MS Mincho"/>
          <w:bCs/>
        </w:rPr>
        <w:t>5.X.3</w:t>
      </w:r>
      <w:r w:rsidRPr="006F4D85">
        <w:rPr>
          <w:rFonts w:eastAsia="MS Mincho"/>
          <w:bCs/>
        </w:rPr>
        <w:t>.1</w:t>
      </w:r>
      <w:r w:rsidRPr="006F4D85">
        <w:t>.1-1.</w:t>
      </w:r>
    </w:p>
    <w:p w14:paraId="040B06D1" w14:textId="77777777" w:rsidR="00754AB7" w:rsidRPr="006F4D85" w:rsidRDefault="00754AB7" w:rsidP="00754AB7">
      <w:pPr>
        <w:pStyle w:val="TH"/>
        <w:rPr>
          <w:rFonts w:cs="v4.2.0"/>
        </w:rPr>
      </w:pPr>
      <w:r w:rsidRPr="006F4D85">
        <w:rPr>
          <w:rFonts w:cs="v4.2.0"/>
        </w:rPr>
        <w:t>Table A.5.</w:t>
      </w:r>
      <w:r>
        <w:rPr>
          <w:rFonts w:cs="v4.2.0"/>
        </w:rPr>
        <w:t>5.11.3</w:t>
      </w:r>
      <w:r w:rsidRPr="006F4D85">
        <w:rPr>
          <w:rFonts w:cs="v4.2.0"/>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54AB7" w:rsidRPr="006F4D85" w14:paraId="1DA4F3B1" w14:textId="77777777" w:rsidTr="004C2E1E">
        <w:tc>
          <w:tcPr>
            <w:tcW w:w="2331" w:type="dxa"/>
            <w:shd w:val="clear" w:color="auto" w:fill="auto"/>
          </w:tcPr>
          <w:p w14:paraId="361143E3" w14:textId="77777777" w:rsidR="00754AB7" w:rsidRPr="006F4D85" w:rsidRDefault="00754AB7" w:rsidP="004C2E1E">
            <w:pPr>
              <w:pStyle w:val="TAH"/>
            </w:pPr>
            <w:r w:rsidRPr="006F4D85">
              <w:t>Config</w:t>
            </w:r>
          </w:p>
        </w:tc>
        <w:tc>
          <w:tcPr>
            <w:tcW w:w="7300" w:type="dxa"/>
            <w:shd w:val="clear" w:color="auto" w:fill="auto"/>
          </w:tcPr>
          <w:p w14:paraId="4F662BA3" w14:textId="77777777" w:rsidR="00754AB7" w:rsidRPr="006F4D85" w:rsidRDefault="00754AB7" w:rsidP="004C2E1E">
            <w:pPr>
              <w:pStyle w:val="TAH"/>
            </w:pPr>
            <w:r w:rsidRPr="006F4D85">
              <w:t>Description</w:t>
            </w:r>
          </w:p>
        </w:tc>
      </w:tr>
      <w:tr w:rsidR="00754AB7" w:rsidRPr="006F4D85" w14:paraId="5BEBAEC7" w14:textId="77777777" w:rsidTr="004C2E1E">
        <w:tc>
          <w:tcPr>
            <w:tcW w:w="2331" w:type="dxa"/>
            <w:shd w:val="clear" w:color="auto" w:fill="auto"/>
          </w:tcPr>
          <w:p w14:paraId="5C25A138" w14:textId="77777777" w:rsidR="00754AB7" w:rsidRPr="006F4D85" w:rsidRDefault="00754AB7" w:rsidP="004C2E1E">
            <w:pPr>
              <w:pStyle w:val="TAL"/>
            </w:pPr>
            <w:r w:rsidRPr="006F4D85">
              <w:t>1</w:t>
            </w:r>
          </w:p>
        </w:tc>
        <w:tc>
          <w:tcPr>
            <w:tcW w:w="7300" w:type="dxa"/>
            <w:shd w:val="clear" w:color="auto" w:fill="auto"/>
          </w:tcPr>
          <w:p w14:paraId="2AA6CBF8" w14:textId="77777777" w:rsidR="00754AB7" w:rsidRPr="006F4D85" w:rsidRDefault="00754AB7" w:rsidP="004C2E1E">
            <w:pPr>
              <w:pStyle w:val="TAL"/>
            </w:pPr>
            <w:r w:rsidRPr="006F4D85">
              <w:t>LTE FDD, NR 120 kHz SSB SCS, 100 MHz bandwidth, TDD duplex mode</w:t>
            </w:r>
          </w:p>
        </w:tc>
      </w:tr>
      <w:tr w:rsidR="00754AB7" w:rsidRPr="006F4D85" w14:paraId="39DF7BBA" w14:textId="77777777" w:rsidTr="004C2E1E">
        <w:tc>
          <w:tcPr>
            <w:tcW w:w="2331" w:type="dxa"/>
            <w:shd w:val="clear" w:color="auto" w:fill="auto"/>
          </w:tcPr>
          <w:p w14:paraId="7B9CDF48" w14:textId="77777777" w:rsidR="00754AB7" w:rsidRPr="006F4D85" w:rsidRDefault="00754AB7" w:rsidP="004C2E1E">
            <w:pPr>
              <w:pStyle w:val="TAL"/>
            </w:pPr>
            <w:r w:rsidRPr="006F4D85">
              <w:t>2</w:t>
            </w:r>
          </w:p>
        </w:tc>
        <w:tc>
          <w:tcPr>
            <w:tcW w:w="7300" w:type="dxa"/>
            <w:shd w:val="clear" w:color="auto" w:fill="auto"/>
          </w:tcPr>
          <w:p w14:paraId="4C2EC8F0" w14:textId="77777777" w:rsidR="00754AB7" w:rsidRPr="006F4D85" w:rsidRDefault="00754AB7" w:rsidP="004C2E1E">
            <w:pPr>
              <w:pStyle w:val="TAL"/>
            </w:pPr>
            <w:r w:rsidRPr="006F4D85">
              <w:t>LTE TDD, NR 120 kHz SSB SCS, 100 MHz bandwidth, TDD duplex mode</w:t>
            </w:r>
          </w:p>
        </w:tc>
      </w:tr>
      <w:tr w:rsidR="00754AB7" w:rsidRPr="006F4D85" w14:paraId="33C4A26F" w14:textId="77777777" w:rsidTr="004C2E1E">
        <w:tc>
          <w:tcPr>
            <w:tcW w:w="9631" w:type="dxa"/>
            <w:gridSpan w:val="2"/>
            <w:shd w:val="clear" w:color="auto" w:fill="auto"/>
          </w:tcPr>
          <w:p w14:paraId="4D9A4E8F" w14:textId="77777777" w:rsidR="00754AB7" w:rsidRPr="006F4D85" w:rsidRDefault="00754AB7" w:rsidP="004C2E1E">
            <w:pPr>
              <w:pStyle w:val="TAN"/>
            </w:pPr>
            <w:r w:rsidRPr="006F4D85">
              <w:t>Note 1:</w:t>
            </w:r>
            <w:r w:rsidRPr="006F4D85">
              <w:rPr>
                <w:rFonts w:cs="Arial"/>
                <w:lang w:val="en-US"/>
              </w:rPr>
              <w:tab/>
            </w:r>
            <w:r w:rsidRPr="006F4D85">
              <w:t>The UE is only required to be tested in one of the supported test configurations</w:t>
            </w:r>
          </w:p>
        </w:tc>
      </w:tr>
    </w:tbl>
    <w:p w14:paraId="1998580A" w14:textId="77777777" w:rsidR="00754AB7" w:rsidRDefault="00754AB7" w:rsidP="00754AB7">
      <w:pPr>
        <w:rPr>
          <w:rFonts w:eastAsia="MS Mincho"/>
        </w:rPr>
      </w:pPr>
    </w:p>
    <w:p w14:paraId="047637B3" w14:textId="77777777" w:rsidR="00754AB7" w:rsidRPr="000E1A68" w:rsidRDefault="00754AB7" w:rsidP="00754AB7">
      <w:pPr>
        <w:pStyle w:val="6"/>
        <w:rPr>
          <w:snapToGrid w:val="0"/>
        </w:rPr>
      </w:pPr>
      <w:r w:rsidRPr="000E1A68">
        <w:rPr>
          <w:snapToGrid w:val="0"/>
        </w:rPr>
        <w:lastRenderedPageBreak/>
        <w:t>A.5.5.</w:t>
      </w:r>
      <w:r>
        <w:rPr>
          <w:snapToGrid w:val="0"/>
        </w:rPr>
        <w:t>11</w:t>
      </w:r>
      <w:r w:rsidRPr="000E1A68">
        <w:rPr>
          <w:snapToGrid w:val="0"/>
        </w:rPr>
        <w:t>.3.1.2</w:t>
      </w:r>
      <w:r w:rsidRPr="000E1A68">
        <w:rPr>
          <w:snapToGrid w:val="0"/>
        </w:rPr>
        <w:tab/>
        <w:t>Test Parameters</w:t>
      </w:r>
    </w:p>
    <w:p w14:paraId="46438D1E" w14:textId="77777777" w:rsidR="00754AB7" w:rsidRPr="006F4D85" w:rsidRDefault="00754AB7" w:rsidP="00754AB7">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and</w:t>
      </w:r>
      <w:r w:rsidRPr="006F4D85">
        <w:t xml:space="preserve"> </w:t>
      </w:r>
      <w:r>
        <w:t xml:space="preserve">one NR cell with additional PCI different from </w:t>
      </w:r>
      <w:proofErr w:type="spellStart"/>
      <w:r>
        <w:t>from</w:t>
      </w:r>
      <w:proofErr w:type="spellEnd"/>
      <w:r>
        <w:t xml:space="preserve"> serving cell (Cell 3) configured for intercell L1-RSRP measurement and report </w:t>
      </w:r>
      <w:r w:rsidRPr="006F4D85">
        <w:t>as given in Table A.5.</w:t>
      </w:r>
      <w:r>
        <w:t>5.11.3</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and cell with additional PCI are</w:t>
      </w:r>
      <w:r w:rsidRPr="006F4D85">
        <w:t xml:space="preserve"> specified in Table A.5.</w:t>
      </w:r>
      <w:r>
        <w:t>5.11.3</w:t>
      </w:r>
      <w:r w:rsidRPr="006F4D85">
        <w:rPr>
          <w:rFonts w:eastAsia="MS Mincho"/>
          <w:bCs/>
        </w:rPr>
        <w:t>.1</w:t>
      </w:r>
      <w:r w:rsidRPr="006F4D85">
        <w:t>.1-3 below. The OTA related test parameters for FR2 is shown in Table A.5.</w:t>
      </w:r>
      <w:r>
        <w:t>5.11.3</w:t>
      </w:r>
      <w:r w:rsidRPr="006F4D85">
        <w:rPr>
          <w:rFonts w:eastAsia="MS Mincho"/>
          <w:bCs/>
        </w:rPr>
        <w:t>.1</w:t>
      </w:r>
      <w:r w:rsidRPr="006F4D85">
        <w:t>.1-4.</w:t>
      </w:r>
    </w:p>
    <w:p w14:paraId="28898F7E" w14:textId="77777777" w:rsidR="00754AB7" w:rsidRPr="006F4D85" w:rsidRDefault="00754AB7" w:rsidP="00754AB7">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cell with additional PCI (Cell 3) </w:t>
      </w:r>
      <w:r w:rsidRPr="006F4D85">
        <w:t xml:space="preserve">to ensure that the UE would have ACK/NACK </w:t>
      </w:r>
      <w:r>
        <w:t>transmission</w:t>
      </w:r>
      <w:r w:rsidRPr="006F4D85">
        <w:t>.</w:t>
      </w:r>
    </w:p>
    <w:p w14:paraId="40529536" w14:textId="77777777" w:rsidR="00754AB7" w:rsidRPr="006F4D85" w:rsidRDefault="00754AB7" w:rsidP="00754AB7">
      <w:pPr>
        <w:jc w:val="both"/>
      </w:pPr>
      <w:r w:rsidRPr="006F4D85">
        <w:t xml:space="preserve">Before the test starts, </w:t>
      </w:r>
    </w:p>
    <w:p w14:paraId="3B331A8D" w14:textId="77777777" w:rsidR="00754AB7" w:rsidRDefault="00754AB7" w:rsidP="00754AB7">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r>
        <w:t>, Cell 3 (Cell with additional PCI) in radio channel 3</w:t>
      </w:r>
      <w:r w:rsidRPr="006F4D85">
        <w:t>.</w:t>
      </w:r>
    </w:p>
    <w:p w14:paraId="328E5636" w14:textId="77777777" w:rsidR="00754AB7" w:rsidRDefault="00754AB7" w:rsidP="006E6F23">
      <w:pPr>
        <w:pStyle w:val="B10"/>
        <w:numPr>
          <w:ilvl w:val="0"/>
          <w:numId w:val="14"/>
        </w:numPr>
      </w:pPr>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proofErr w:type="spellStart"/>
      <w:r>
        <w:rPr>
          <w:i/>
        </w:rPr>
        <w:t>seperate</w:t>
      </w:r>
      <w:proofErr w:type="spellEnd"/>
      <w:r>
        <w:t>;</w:t>
      </w:r>
    </w:p>
    <w:p w14:paraId="198E17EE" w14:textId="77777777" w:rsidR="00754AB7" w:rsidRPr="006F4D85" w:rsidRDefault="00754AB7" w:rsidP="00754AB7">
      <w:pPr>
        <w:pStyle w:val="B10"/>
      </w:pPr>
      <w:r>
        <w:t>-</w:t>
      </w:r>
      <w:r>
        <w:tab/>
        <w:t>UE is configured with L1-RSRP measurements on cell with additional PCI (Cell 3)</w:t>
      </w:r>
    </w:p>
    <w:p w14:paraId="7B38D5C8" w14:textId="77777777" w:rsidR="00754AB7" w:rsidRPr="001C0E1B" w:rsidRDefault="00754AB7" w:rsidP="00754AB7">
      <w:pPr>
        <w:pStyle w:val="B10"/>
      </w:pPr>
      <w:r w:rsidRPr="006F4D85">
        <w:t>-</w:t>
      </w:r>
      <w:r w:rsidRPr="006F4D85">
        <w:tab/>
      </w:r>
      <w:r w:rsidRPr="001C0E1B">
        <w:t xml:space="preserve">UE is configured with 2 different TCI states for </w:t>
      </w:r>
      <w:proofErr w:type="spellStart"/>
      <w:r w:rsidRPr="001C0E1B">
        <w:t>P</w:t>
      </w:r>
      <w:r>
        <w:t>S</w:t>
      </w:r>
      <w:r w:rsidRPr="001C0E1B">
        <w:t>Cell</w:t>
      </w:r>
      <w:proofErr w:type="spellEnd"/>
      <w:r w:rsidRPr="001C0E1B">
        <w:t xml:space="preserve">, PDCCH TCI state 0 </w:t>
      </w:r>
      <w:r w:rsidRPr="005458F5">
        <w:t>(</w:t>
      </w:r>
      <w:proofErr w:type="spellStart"/>
      <w:r w:rsidRPr="005458F5">
        <w:t>QCL’d</w:t>
      </w:r>
      <w:proofErr w:type="spellEnd"/>
      <w:r w:rsidRPr="005458F5">
        <w:t xml:space="preserve"> to TRS resource set 1</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SSB0 of Cell</w:t>
      </w:r>
      <w:r>
        <w:t>2</w:t>
      </w:r>
      <w:r w:rsidRPr="005458F5">
        <w:t>) and TCI state 1 (</w:t>
      </w:r>
      <w:proofErr w:type="spellStart"/>
      <w:r w:rsidRPr="005458F5">
        <w:t>QCL’d</w:t>
      </w:r>
      <w:proofErr w:type="spellEnd"/>
      <w:r w:rsidRPr="005458F5">
        <w:t xml:space="preserve"> to TRS resource set 3</w:t>
      </w:r>
      <w:r w:rsidRPr="005458F5">
        <w:rPr>
          <w:rFonts w:hint="eastAsia"/>
          <w:lang w:eastAsia="zh-CN"/>
        </w:rPr>
        <w:t>,</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SSB1 of Cell</w:t>
      </w:r>
      <w:r>
        <w:t>3</w:t>
      </w:r>
      <w:r w:rsidRPr="005458F5">
        <w:t xml:space="preserve">), in Cell </w:t>
      </w:r>
      <w:r>
        <w:t>2</w:t>
      </w:r>
      <w:r w:rsidRPr="005458F5">
        <w:t xml:space="preserve"> before starting the test.</w:t>
      </w:r>
    </w:p>
    <w:p w14:paraId="4E6E4F11" w14:textId="77777777" w:rsidR="00754AB7" w:rsidRPr="006F4D85" w:rsidRDefault="00754AB7" w:rsidP="00754AB7">
      <w:pPr>
        <w:pStyle w:val="B10"/>
      </w:pPr>
      <w:r w:rsidRPr="006F4D85">
        <w:t>-</w:t>
      </w:r>
      <w:r w:rsidRPr="006F4D85">
        <w:tab/>
        <w:t xml:space="preserve">UE is indicated in TCI state 0 as the active PDCCH TCI state </w:t>
      </w:r>
    </w:p>
    <w:p w14:paraId="78DC314A" w14:textId="77777777" w:rsidR="00754AB7" w:rsidRPr="00736FBC" w:rsidRDefault="00754AB7" w:rsidP="00754AB7">
      <w:pPr>
        <w:jc w:val="both"/>
      </w:pPr>
      <w:r w:rsidRPr="00736FBC">
        <w:t xml:space="preserve">The test consists of two time periods, T1 and T2. </w:t>
      </w:r>
      <w:r w:rsidRPr="00E17462">
        <w:t>Figure A.5.</w:t>
      </w:r>
      <w:r>
        <w:t>5.11.3</w:t>
      </w:r>
      <w:r w:rsidRPr="00E17462">
        <w:t>.1.1-1 and Figure A.5.</w:t>
      </w:r>
      <w:r>
        <w:t>5.11.3</w:t>
      </w:r>
      <w:r w:rsidRPr="00E17462">
        <w:t>.1.1-2 show the Time multiplexed (allocation in Frequency is symbolic) downlink transmissions from each Angle of Arrival.</w:t>
      </w:r>
      <w:r w:rsidRPr="00EC61C3">
        <w:t xml:space="preserve"> </w:t>
      </w:r>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w:t>
      </w:r>
      <w:r>
        <w:t xml:space="preserve">of cell 2 </w:t>
      </w:r>
      <w:r w:rsidRPr="00736FBC">
        <w:t>and SSB1</w:t>
      </w:r>
      <w:r>
        <w:t xml:space="preserve"> of cell 1</w:t>
      </w:r>
      <w:r w:rsidRPr="00736FBC">
        <w:t xml:space="preserve">,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325BD639" w14:textId="77777777" w:rsidR="00754AB7" w:rsidRPr="006F4D85" w:rsidRDefault="00754AB7" w:rsidP="00754AB7">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lang w:eastAsia="zh-CN"/>
        </w:rPr>
        <w:t>.</w:t>
      </w:r>
      <w:r>
        <w:rPr>
          <w:lang w:eastAsia="zh-CN"/>
        </w:rPr>
        <w:t xml:space="preserve"> </w:t>
      </w:r>
      <w:r w:rsidRPr="006F4D85">
        <w:rPr>
          <w:lang w:eastAsia="zh-CN"/>
        </w:rPr>
        <w:t xml:space="preserve">The test equipment also verifies the TCI state switch time in </w:t>
      </w:r>
      <w:r>
        <w:rPr>
          <w:lang w:eastAsia="zh-CN"/>
        </w:rPr>
        <w:t>to cell with additional PCI</w:t>
      </w:r>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w:t>
      </w:r>
      <w:proofErr w:type="spellStart"/>
      <w:r w:rsidRPr="006F4D85">
        <w:rPr>
          <w:rFonts w:eastAsia="Malgun Gothic"/>
          <w:lang w:val="en-US" w:eastAsia="zh-CN"/>
        </w:rPr>
        <w:t>ms</w:t>
      </w:r>
      <w:proofErr w:type="spellEnd"/>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83629BE" w14:textId="77777777" w:rsidR="00754AB7" w:rsidRPr="006F4D85" w:rsidRDefault="00754AB7" w:rsidP="00754AB7">
      <w:pPr>
        <w:rPr>
          <w:lang w:eastAsia="zh-CN"/>
        </w:rPr>
      </w:pPr>
    </w:p>
    <w:p w14:paraId="20EC1A1E" w14:textId="77777777" w:rsidR="00754AB7" w:rsidRPr="006F4D85" w:rsidRDefault="00754AB7" w:rsidP="00754AB7">
      <w:pPr>
        <w:pStyle w:val="TH"/>
        <w:rPr>
          <w:rFonts w:cs="v4.2.0"/>
        </w:rPr>
      </w:pPr>
      <w:r w:rsidRPr="006F4D85">
        <w:rPr>
          <w:rFonts w:cs="v4.2.0"/>
        </w:rPr>
        <w:t>Table A.5.</w:t>
      </w:r>
      <w:r>
        <w:rPr>
          <w:rFonts w:cs="v4.2.0"/>
        </w:rPr>
        <w:t>5.11.3</w:t>
      </w:r>
      <w:r w:rsidRPr="006F4D85">
        <w:rPr>
          <w:rFonts w:eastAsia="MS Mincho"/>
          <w:bCs/>
        </w:rPr>
        <w:t>.1.1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754AB7" w:rsidRPr="006F4D85" w14:paraId="1FB236BF"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B2BE4D" w14:textId="77777777" w:rsidR="00754AB7" w:rsidRPr="006F4D85" w:rsidRDefault="00754AB7" w:rsidP="004C2E1E">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103B5BCE" w14:textId="77777777" w:rsidR="00754AB7" w:rsidRPr="006F4D85" w:rsidRDefault="00754AB7" w:rsidP="004C2E1E">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03D9A6B" w14:textId="77777777" w:rsidR="00754AB7" w:rsidRPr="006F4D85" w:rsidRDefault="00754AB7" w:rsidP="004C2E1E">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6659D7A1" w14:textId="77777777" w:rsidR="00754AB7" w:rsidRPr="006F4D85" w:rsidRDefault="00754AB7" w:rsidP="004C2E1E">
            <w:pPr>
              <w:pStyle w:val="TAH"/>
              <w:rPr>
                <w:rFonts w:cs="Arial"/>
                <w:lang w:eastAsia="ja-JP"/>
              </w:rPr>
            </w:pPr>
            <w:r w:rsidRPr="006F4D85">
              <w:rPr>
                <w:rFonts w:cs="Arial"/>
              </w:rPr>
              <w:t>Comment</w:t>
            </w:r>
          </w:p>
        </w:tc>
      </w:tr>
      <w:tr w:rsidR="00754AB7" w:rsidRPr="006F4D85" w14:paraId="7223F40A"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EB0F83" w14:textId="77777777" w:rsidR="00754AB7" w:rsidRPr="006F4D85" w:rsidRDefault="00754AB7" w:rsidP="004C2E1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EBECB10" w14:textId="77777777" w:rsidR="00754AB7" w:rsidRPr="006F4D85" w:rsidRDefault="00754AB7" w:rsidP="004C2E1E">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8100AC" w14:textId="77777777" w:rsidR="00754AB7" w:rsidRPr="006F4D85" w:rsidRDefault="00754AB7" w:rsidP="004C2E1E">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6803BAD9" w14:textId="77777777" w:rsidR="00754AB7" w:rsidRPr="006F4D85" w:rsidRDefault="00754AB7" w:rsidP="004C2E1E">
            <w:pPr>
              <w:pStyle w:val="TAL"/>
              <w:jc w:val="center"/>
              <w:rPr>
                <w:rFonts w:cs="v4.2.0"/>
                <w:lang w:eastAsia="ja-JP"/>
              </w:rPr>
            </w:pPr>
            <w:r w:rsidRPr="006F4D85">
              <w:rPr>
                <w:rFonts w:cs="v4.2.0"/>
              </w:rPr>
              <w:t>One E-UTRA radio channel is used for this test</w:t>
            </w:r>
          </w:p>
        </w:tc>
      </w:tr>
      <w:tr w:rsidR="00754AB7" w:rsidRPr="006F4D85" w14:paraId="6B8E273B"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68562256" w14:textId="77777777" w:rsidR="00754AB7" w:rsidRPr="006F4D85" w:rsidRDefault="00754AB7" w:rsidP="004C2E1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B701D13"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71847F5" w14:textId="77777777" w:rsidR="00754AB7" w:rsidRPr="006F4D85" w:rsidRDefault="00754AB7" w:rsidP="004C2E1E">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698D449D" w14:textId="77777777" w:rsidR="00754AB7" w:rsidRPr="006F4D85" w:rsidRDefault="00754AB7" w:rsidP="004C2E1E">
            <w:pPr>
              <w:pStyle w:val="TAL"/>
              <w:jc w:val="center"/>
              <w:rPr>
                <w:rFonts w:cs="v4.2.0"/>
              </w:rPr>
            </w:pPr>
            <w:r w:rsidRPr="006F4D85">
              <w:rPr>
                <w:rFonts w:cs="v4.2.0"/>
              </w:rPr>
              <w:t>One NR radio channel is used for this test</w:t>
            </w:r>
          </w:p>
        </w:tc>
      </w:tr>
      <w:tr w:rsidR="00754AB7" w:rsidRPr="006F4D85" w14:paraId="24A420AA"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783E75D" w14:textId="77777777" w:rsidR="00754AB7" w:rsidRPr="006F4D85" w:rsidRDefault="00754AB7" w:rsidP="004C2E1E">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2A4FA80A"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EE4586" w14:textId="77777777" w:rsidR="00754AB7" w:rsidRPr="006F4D85" w:rsidRDefault="00754AB7" w:rsidP="004C2E1E">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6BEE00DD" w14:textId="77777777" w:rsidR="00754AB7" w:rsidRPr="006F4D85" w:rsidRDefault="00754AB7" w:rsidP="004C2E1E">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754AB7" w:rsidRPr="006F4D85" w14:paraId="793E6EE2"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4785CF55" w14:textId="77777777" w:rsidR="00754AB7" w:rsidRPr="006F4D85" w:rsidRDefault="00754AB7" w:rsidP="004C2E1E">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36FC4D8"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1DF91ED" w14:textId="77777777" w:rsidR="00754AB7" w:rsidRPr="006F4D85" w:rsidRDefault="00754AB7" w:rsidP="004C2E1E">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18EDE387" w14:textId="77777777" w:rsidR="00754AB7" w:rsidRPr="006F4D85" w:rsidRDefault="00754AB7" w:rsidP="004C2E1E">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754AB7" w:rsidRPr="006F4D85" w14:paraId="7F9502AE"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6B30C0D2" w14:textId="77777777" w:rsidR="00754AB7" w:rsidRPr="006F4D85" w:rsidRDefault="00754AB7" w:rsidP="004C2E1E">
            <w:pPr>
              <w:pStyle w:val="TAL"/>
              <w:rPr>
                <w:lang w:eastAsia="ja-JP"/>
              </w:rPr>
            </w:pPr>
            <w:r>
              <w:t xml:space="preserve">Cell with </w:t>
            </w:r>
            <w:proofErr w:type="spellStart"/>
            <w:r>
              <w:t>addiitonal</w:t>
            </w:r>
            <w:proofErr w:type="spellEnd"/>
            <w:r>
              <w:t xml:space="preserve"> PCI</w:t>
            </w:r>
          </w:p>
        </w:tc>
        <w:tc>
          <w:tcPr>
            <w:tcW w:w="709" w:type="dxa"/>
            <w:tcBorders>
              <w:top w:val="single" w:sz="4" w:space="0" w:color="auto"/>
              <w:left w:val="single" w:sz="4" w:space="0" w:color="auto"/>
              <w:bottom w:val="single" w:sz="4" w:space="0" w:color="auto"/>
              <w:right w:val="single" w:sz="4" w:space="0" w:color="auto"/>
            </w:tcBorders>
          </w:tcPr>
          <w:p w14:paraId="486227B5"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89A287C" w14:textId="77777777" w:rsidR="00754AB7" w:rsidRPr="006F4D85" w:rsidRDefault="00754AB7" w:rsidP="004C2E1E">
            <w:pPr>
              <w:pStyle w:val="TAC"/>
              <w:rPr>
                <w:rFonts w:cs="v4.2.0"/>
                <w:lang w:eastAsia="ja-JP"/>
              </w:rPr>
            </w:pPr>
            <w:r w:rsidRPr="006F4D85">
              <w:rPr>
                <w:rFonts w:cs="v4.2.0"/>
              </w:rPr>
              <w:t xml:space="preserve">Cell </w:t>
            </w:r>
            <w:r>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4D10262A" w14:textId="77777777" w:rsidR="00754AB7" w:rsidRPr="006F4D85" w:rsidRDefault="00754AB7" w:rsidP="004C2E1E">
            <w:pPr>
              <w:pStyle w:val="TAL"/>
              <w:rPr>
                <w:rFonts w:cs="v4.2.0"/>
                <w:lang w:eastAsia="ja-JP"/>
              </w:rPr>
            </w:pPr>
            <w:r>
              <w:rPr>
                <w:rFonts w:cs="v4.2.0"/>
              </w:rPr>
              <w:t xml:space="preserve">    </w:t>
            </w:r>
            <w:r w:rsidRPr="006F4D85">
              <w:rPr>
                <w:rFonts w:cs="v4.2.0"/>
              </w:rPr>
              <w:t xml:space="preserve">Cell on RF channel number </w:t>
            </w:r>
            <w:r>
              <w:rPr>
                <w:rFonts w:cs="v4.2.0"/>
              </w:rPr>
              <w:t>3</w:t>
            </w:r>
            <w:r w:rsidRPr="006F4D85">
              <w:rPr>
                <w:rFonts w:cs="v4.2.0"/>
              </w:rPr>
              <w:t>.</w:t>
            </w:r>
          </w:p>
        </w:tc>
      </w:tr>
      <w:tr w:rsidR="00754AB7" w:rsidRPr="006F4D85" w14:paraId="4A7A1BD6"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94BCDB" w14:textId="77777777" w:rsidR="00754AB7" w:rsidRPr="006F4D85" w:rsidRDefault="00754AB7" w:rsidP="004C2E1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F1DE9E8"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A36D01" w14:textId="77777777" w:rsidR="00754AB7" w:rsidRPr="006F4D85" w:rsidRDefault="00754AB7" w:rsidP="004C2E1E">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3D99A5CA" w14:textId="77777777" w:rsidR="00754AB7" w:rsidRPr="006F4D85" w:rsidRDefault="00754AB7" w:rsidP="004C2E1E">
            <w:pPr>
              <w:pStyle w:val="TAL"/>
              <w:jc w:val="center"/>
              <w:rPr>
                <w:rFonts w:cs="v4.2.0"/>
                <w:lang w:eastAsia="ja-JP"/>
              </w:rPr>
            </w:pPr>
          </w:p>
        </w:tc>
      </w:tr>
      <w:tr w:rsidR="00754AB7" w:rsidRPr="006F4D85" w14:paraId="49EF5846"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98AB855" w14:textId="77777777" w:rsidR="00754AB7" w:rsidRPr="006F4D85" w:rsidRDefault="00754AB7" w:rsidP="004C2E1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9CE7BAE" w14:textId="77777777" w:rsidR="00754AB7" w:rsidRPr="006F4D85" w:rsidRDefault="00754AB7" w:rsidP="004C2E1E">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6BA425" w14:textId="77777777" w:rsidR="00754AB7" w:rsidRPr="006F4D85" w:rsidRDefault="00754AB7" w:rsidP="004C2E1E">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984E26E" w14:textId="77777777" w:rsidR="00754AB7" w:rsidRPr="006F4D85" w:rsidRDefault="00754AB7" w:rsidP="004C2E1E">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754AB7" w:rsidRPr="006F4D85" w14:paraId="514F5B0F"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E1A45C0" w14:textId="77777777" w:rsidR="00754AB7" w:rsidRPr="006F4D85" w:rsidRDefault="00754AB7" w:rsidP="004C2E1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0F2CC29" w14:textId="77777777" w:rsidR="00754AB7" w:rsidRPr="006F4D85" w:rsidRDefault="00754AB7" w:rsidP="004C2E1E">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D8F3304" w14:textId="77777777" w:rsidR="00754AB7" w:rsidRPr="006F4D85" w:rsidRDefault="00754AB7" w:rsidP="004C2E1E">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9A4C611" w14:textId="77777777" w:rsidR="00754AB7" w:rsidRPr="006F4D85" w:rsidRDefault="00754AB7" w:rsidP="004C2E1E">
            <w:pPr>
              <w:pStyle w:val="TAL"/>
              <w:jc w:val="center"/>
              <w:rPr>
                <w:rFonts w:cs="v4.2.0"/>
                <w:lang w:eastAsia="ja-JP"/>
              </w:rPr>
            </w:pPr>
            <w:r w:rsidRPr="006F4D85">
              <w:rPr>
                <w:rFonts w:cs="v4.2.0"/>
              </w:rPr>
              <w:t>Individual offset for cells on PCC.</w:t>
            </w:r>
          </w:p>
        </w:tc>
      </w:tr>
      <w:tr w:rsidR="00754AB7" w:rsidRPr="006F4D85" w14:paraId="080D87AE"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C6522F7" w14:textId="77777777" w:rsidR="00754AB7" w:rsidRPr="006F4D85" w:rsidRDefault="00754AB7" w:rsidP="004C2E1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EFB59BC" w14:textId="77777777" w:rsidR="00754AB7" w:rsidRPr="006F4D85" w:rsidRDefault="00754AB7" w:rsidP="004C2E1E">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0BAE72D1" w14:textId="77777777" w:rsidR="00754AB7" w:rsidRPr="006F4D85" w:rsidRDefault="00754AB7" w:rsidP="004C2E1E">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E777698" w14:textId="77777777" w:rsidR="00754AB7" w:rsidRPr="006F4D85" w:rsidRDefault="00754AB7" w:rsidP="004C2E1E">
            <w:pPr>
              <w:pStyle w:val="TAL"/>
              <w:jc w:val="center"/>
              <w:rPr>
                <w:rFonts w:cs="v4.2.0"/>
                <w:lang w:eastAsia="ja-JP"/>
              </w:rPr>
            </w:pPr>
            <w:r w:rsidRPr="006F4D85">
              <w:rPr>
                <w:rFonts w:cs="v4.2.0"/>
              </w:rPr>
              <w:t>Individual offset for cells on PSCC.</w:t>
            </w:r>
          </w:p>
        </w:tc>
      </w:tr>
      <w:tr w:rsidR="00754AB7" w:rsidRPr="006F4D85" w14:paraId="6C4BA848"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tcPr>
          <w:p w14:paraId="0A1AC541" w14:textId="77777777" w:rsidR="00754AB7" w:rsidRPr="006F4D85" w:rsidRDefault="00754AB7" w:rsidP="004C2E1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00DF414" w14:textId="77777777" w:rsidR="00754AB7" w:rsidRPr="006F4D85" w:rsidRDefault="00754AB7" w:rsidP="004C2E1E">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72597635" w14:textId="77777777" w:rsidR="00754AB7" w:rsidRPr="006F4D85" w:rsidRDefault="00754AB7" w:rsidP="004C2E1E">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6D18D260" w14:textId="77777777" w:rsidR="00754AB7" w:rsidRPr="006F4D85" w:rsidRDefault="00754AB7" w:rsidP="004C2E1E">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754AB7" w:rsidRPr="006F4D85" w14:paraId="5A7A4E14"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D83B24A" w14:textId="77777777" w:rsidR="00754AB7" w:rsidRPr="006F4D85" w:rsidRDefault="00754AB7" w:rsidP="004C2E1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305B9C85" w14:textId="77777777" w:rsidR="00754AB7" w:rsidRPr="006F4D85" w:rsidRDefault="00754AB7" w:rsidP="004C2E1E">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459079C6" w14:textId="77777777" w:rsidR="00754AB7" w:rsidRPr="006F4D85" w:rsidRDefault="00754AB7" w:rsidP="004C2E1E">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29C8A81" w14:textId="77777777" w:rsidR="00754AB7" w:rsidRPr="006F4D85" w:rsidRDefault="00754AB7" w:rsidP="004C2E1E">
            <w:pPr>
              <w:pStyle w:val="TAL"/>
              <w:jc w:val="center"/>
              <w:rPr>
                <w:rFonts w:cs="v4.2.0"/>
                <w:lang w:eastAsia="ja-JP"/>
              </w:rPr>
            </w:pPr>
          </w:p>
        </w:tc>
      </w:tr>
      <w:tr w:rsidR="00754AB7" w:rsidRPr="006F4D85" w14:paraId="1C39B5EC" w14:textId="77777777" w:rsidTr="004C2E1E">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1123F97" w14:textId="77777777" w:rsidR="00754AB7" w:rsidRPr="006F4D85" w:rsidRDefault="00754AB7" w:rsidP="004C2E1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E5407" w14:textId="77777777" w:rsidR="00754AB7" w:rsidRPr="006F4D85" w:rsidRDefault="00754AB7" w:rsidP="004C2E1E">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8A7805" w14:textId="77777777" w:rsidR="00754AB7" w:rsidRPr="006F4D85" w:rsidRDefault="00754AB7" w:rsidP="004C2E1E">
            <w:pPr>
              <w:pStyle w:val="TAC"/>
              <w:rPr>
                <w:rFonts w:cs="v4.2.0"/>
                <w:lang w:eastAsia="ja-JP"/>
              </w:rPr>
            </w:pPr>
            <w:r w:rsidRPr="00736FBC">
              <w:rPr>
                <w:rFonts w:cs="v4.2.0"/>
                <w:lang w:eastAsia="ja-JP"/>
              </w:rPr>
              <w:t>2</w:t>
            </w:r>
          </w:p>
        </w:tc>
        <w:tc>
          <w:tcPr>
            <w:tcW w:w="3204" w:type="dxa"/>
            <w:tcBorders>
              <w:top w:val="single" w:sz="4" w:space="0" w:color="auto"/>
              <w:left w:val="single" w:sz="4" w:space="0" w:color="auto"/>
              <w:bottom w:val="single" w:sz="4" w:space="0" w:color="auto"/>
              <w:right w:val="single" w:sz="4" w:space="0" w:color="auto"/>
            </w:tcBorders>
          </w:tcPr>
          <w:p w14:paraId="1D2B2BBD" w14:textId="77777777" w:rsidR="00754AB7" w:rsidRPr="006F4D85" w:rsidRDefault="00754AB7" w:rsidP="004C2E1E">
            <w:pPr>
              <w:pStyle w:val="TAL"/>
              <w:rPr>
                <w:rFonts w:cs="v4.2.0"/>
                <w:lang w:eastAsia="ja-JP"/>
              </w:rPr>
            </w:pPr>
          </w:p>
        </w:tc>
      </w:tr>
    </w:tbl>
    <w:p w14:paraId="6D04E46A" w14:textId="77777777" w:rsidR="00754AB7" w:rsidRPr="006F4D85" w:rsidRDefault="00754AB7" w:rsidP="00754AB7"/>
    <w:p w14:paraId="6FBBB3DC" w14:textId="77777777" w:rsidR="00754AB7" w:rsidRPr="006F4D85" w:rsidRDefault="00754AB7" w:rsidP="00754AB7">
      <w:pPr>
        <w:pStyle w:val="TH"/>
      </w:pPr>
      <w:r w:rsidRPr="006F4D85">
        <w:rPr>
          <w:rFonts w:cs="v4.2.0"/>
        </w:rPr>
        <w:lastRenderedPageBreak/>
        <w:t>Table A.5.</w:t>
      </w:r>
      <w:r>
        <w:rPr>
          <w:rFonts w:cs="v4.2.0"/>
        </w:rPr>
        <w:t>5.11.3</w:t>
      </w:r>
      <w:r w:rsidRPr="006F4D85">
        <w:rPr>
          <w:rFonts w:eastAsia="MS Mincho"/>
          <w:bCs/>
        </w:rPr>
        <w:t>.1</w:t>
      </w:r>
      <w:r w:rsidRPr="006F4D85">
        <w:rPr>
          <w:rFonts w:cs="v4.2.0"/>
        </w:rPr>
        <w:t>.1-3: NR Cell specific test parameters for TCI state switch</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551"/>
      </w:tblGrid>
      <w:tr w:rsidR="00754AB7" w:rsidRPr="006F4D85" w14:paraId="58C4FC9F"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EEFFAC8" w14:textId="77777777" w:rsidR="00754AB7" w:rsidRPr="006F4D85" w:rsidRDefault="00754AB7" w:rsidP="004C2E1E">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277487E0" w14:textId="77777777" w:rsidR="00754AB7" w:rsidRPr="006F4D85" w:rsidRDefault="00754AB7" w:rsidP="004C2E1E">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C8D5F36" w14:textId="77777777" w:rsidR="00754AB7" w:rsidRPr="006F4D85" w:rsidRDefault="00754AB7" w:rsidP="004C2E1E">
            <w:pPr>
              <w:pStyle w:val="TAH"/>
              <w:rPr>
                <w:rFonts w:cs="v4.2.0"/>
              </w:rPr>
            </w:pPr>
            <w:r w:rsidRPr="006F4D85">
              <w:rPr>
                <w:rFonts w:cs="v4.2.0"/>
              </w:rPr>
              <w:t>Cell 2</w:t>
            </w:r>
          </w:p>
        </w:tc>
        <w:tc>
          <w:tcPr>
            <w:tcW w:w="2551" w:type="dxa"/>
            <w:tcBorders>
              <w:top w:val="single" w:sz="4" w:space="0" w:color="auto"/>
              <w:left w:val="single" w:sz="4" w:space="0" w:color="auto"/>
              <w:bottom w:val="single" w:sz="4" w:space="0" w:color="auto"/>
              <w:right w:val="single" w:sz="4" w:space="0" w:color="auto"/>
            </w:tcBorders>
          </w:tcPr>
          <w:p w14:paraId="168A755C" w14:textId="77777777" w:rsidR="00754AB7" w:rsidRPr="006F4D85" w:rsidRDefault="00754AB7" w:rsidP="004C2E1E">
            <w:pPr>
              <w:pStyle w:val="TAH"/>
              <w:rPr>
                <w:rFonts w:cs="v4.2.0"/>
              </w:rPr>
            </w:pPr>
            <w:r w:rsidRPr="006F4D85">
              <w:rPr>
                <w:rFonts w:cs="v4.2.0"/>
              </w:rPr>
              <w:t xml:space="preserve">Cell </w:t>
            </w:r>
            <w:r>
              <w:rPr>
                <w:rFonts w:cs="v4.2.0"/>
              </w:rPr>
              <w:t>3</w:t>
            </w:r>
          </w:p>
        </w:tc>
      </w:tr>
      <w:tr w:rsidR="00754AB7" w:rsidRPr="006F4D85" w14:paraId="5FB97986"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181C546E" w14:textId="77777777" w:rsidR="00754AB7" w:rsidRPr="006F4D85" w:rsidRDefault="00754AB7" w:rsidP="004C2E1E">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1DFAC52"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CE28DA5" w14:textId="77777777" w:rsidR="00754AB7" w:rsidRPr="006F4D85" w:rsidRDefault="00754AB7" w:rsidP="004C2E1E">
            <w:pPr>
              <w:pStyle w:val="TAC"/>
              <w:rPr>
                <w:rFonts w:cs="v4.2.0"/>
                <w:lang w:eastAsia="zh-CN"/>
              </w:rPr>
            </w:pPr>
            <w:r w:rsidRPr="006F4D85">
              <w:rPr>
                <w:rFonts w:cs="v4.2.0" w:hint="eastAsia"/>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2A60D433" w14:textId="77777777" w:rsidR="00754AB7" w:rsidRPr="006F4D85" w:rsidRDefault="00754AB7" w:rsidP="004C2E1E">
            <w:pPr>
              <w:pStyle w:val="TAC"/>
              <w:rPr>
                <w:rFonts w:cs="v4.2.0"/>
                <w:lang w:eastAsia="zh-CN"/>
              </w:rPr>
            </w:pPr>
            <w:r w:rsidRPr="006F4D85">
              <w:rPr>
                <w:rFonts w:cs="v4.2.0" w:hint="eastAsia"/>
                <w:lang w:eastAsia="zh-CN"/>
              </w:rPr>
              <w:t>FR2</w:t>
            </w:r>
          </w:p>
        </w:tc>
      </w:tr>
      <w:tr w:rsidR="00754AB7" w:rsidRPr="006F4D85" w14:paraId="5297D724" w14:textId="77777777" w:rsidTr="004C2E1E">
        <w:trPr>
          <w:cantSplit/>
          <w:trHeight w:val="262"/>
          <w:jc w:val="center"/>
        </w:trPr>
        <w:tc>
          <w:tcPr>
            <w:tcW w:w="3965" w:type="dxa"/>
            <w:tcBorders>
              <w:top w:val="single" w:sz="4" w:space="0" w:color="auto"/>
              <w:left w:val="single" w:sz="4" w:space="0" w:color="auto"/>
              <w:right w:val="single" w:sz="4" w:space="0" w:color="auto"/>
            </w:tcBorders>
          </w:tcPr>
          <w:p w14:paraId="6977F114" w14:textId="77777777" w:rsidR="00754AB7" w:rsidRPr="006F4D85" w:rsidRDefault="00754AB7" w:rsidP="004C2E1E">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39687F95" w14:textId="77777777" w:rsidR="00754AB7" w:rsidRPr="006F4D85" w:rsidRDefault="00754AB7" w:rsidP="004C2E1E">
            <w:pPr>
              <w:pStyle w:val="TAC"/>
            </w:pPr>
          </w:p>
        </w:tc>
        <w:tc>
          <w:tcPr>
            <w:tcW w:w="2551" w:type="dxa"/>
            <w:tcBorders>
              <w:top w:val="single" w:sz="4" w:space="0" w:color="auto"/>
              <w:left w:val="single" w:sz="4" w:space="0" w:color="auto"/>
              <w:right w:val="single" w:sz="4" w:space="0" w:color="auto"/>
            </w:tcBorders>
          </w:tcPr>
          <w:p w14:paraId="78F33F82" w14:textId="77777777" w:rsidR="00754AB7" w:rsidRPr="006F4D85" w:rsidRDefault="00754AB7" w:rsidP="004C2E1E">
            <w:pPr>
              <w:pStyle w:val="TAC"/>
              <w:rPr>
                <w:lang w:val="en-US"/>
              </w:rPr>
            </w:pPr>
            <w:r w:rsidRPr="006F4D85">
              <w:rPr>
                <w:lang w:val="en-US"/>
              </w:rPr>
              <w:t>TDD</w:t>
            </w:r>
          </w:p>
        </w:tc>
        <w:tc>
          <w:tcPr>
            <w:tcW w:w="2551" w:type="dxa"/>
            <w:tcBorders>
              <w:top w:val="single" w:sz="4" w:space="0" w:color="auto"/>
              <w:left w:val="single" w:sz="4" w:space="0" w:color="auto"/>
              <w:right w:val="single" w:sz="4" w:space="0" w:color="auto"/>
            </w:tcBorders>
          </w:tcPr>
          <w:p w14:paraId="26D849E6" w14:textId="77777777" w:rsidR="00754AB7" w:rsidRPr="006F4D85" w:rsidRDefault="00754AB7" w:rsidP="004C2E1E">
            <w:pPr>
              <w:pStyle w:val="TAC"/>
              <w:rPr>
                <w:lang w:val="en-US"/>
              </w:rPr>
            </w:pPr>
            <w:r w:rsidRPr="006F4D85">
              <w:rPr>
                <w:lang w:val="en-US"/>
              </w:rPr>
              <w:t>TDD</w:t>
            </w:r>
          </w:p>
        </w:tc>
      </w:tr>
      <w:tr w:rsidR="00754AB7" w:rsidRPr="006F4D85" w14:paraId="07043994" w14:textId="77777777" w:rsidTr="004C2E1E">
        <w:trPr>
          <w:cantSplit/>
          <w:trHeight w:val="254"/>
          <w:jc w:val="center"/>
        </w:trPr>
        <w:tc>
          <w:tcPr>
            <w:tcW w:w="3965" w:type="dxa"/>
            <w:tcBorders>
              <w:top w:val="single" w:sz="4" w:space="0" w:color="auto"/>
              <w:left w:val="single" w:sz="4" w:space="0" w:color="auto"/>
              <w:right w:val="single" w:sz="4" w:space="0" w:color="auto"/>
            </w:tcBorders>
          </w:tcPr>
          <w:p w14:paraId="26257112" w14:textId="77777777" w:rsidR="00754AB7" w:rsidRPr="006F4D85" w:rsidRDefault="00754AB7" w:rsidP="004C2E1E">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056F9616" w14:textId="77777777" w:rsidR="00754AB7" w:rsidRPr="006F4D85" w:rsidRDefault="00754AB7" w:rsidP="004C2E1E">
            <w:pPr>
              <w:pStyle w:val="TAC"/>
            </w:pPr>
          </w:p>
        </w:tc>
        <w:tc>
          <w:tcPr>
            <w:tcW w:w="2551" w:type="dxa"/>
            <w:tcBorders>
              <w:top w:val="single" w:sz="4" w:space="0" w:color="auto"/>
              <w:left w:val="single" w:sz="4" w:space="0" w:color="auto"/>
              <w:right w:val="single" w:sz="4" w:space="0" w:color="auto"/>
            </w:tcBorders>
          </w:tcPr>
          <w:p w14:paraId="24DD759A" w14:textId="77777777" w:rsidR="00754AB7" w:rsidRPr="006F4D85" w:rsidRDefault="00754AB7" w:rsidP="004C2E1E">
            <w:pPr>
              <w:pStyle w:val="TAC"/>
              <w:rPr>
                <w:lang w:val="en-US"/>
              </w:rPr>
            </w:pPr>
            <w:r w:rsidRPr="006F4D85">
              <w:rPr>
                <w:lang w:val="en-US"/>
              </w:rPr>
              <w:t>TDDConf.3.1</w:t>
            </w:r>
          </w:p>
        </w:tc>
        <w:tc>
          <w:tcPr>
            <w:tcW w:w="2551" w:type="dxa"/>
            <w:tcBorders>
              <w:top w:val="single" w:sz="4" w:space="0" w:color="auto"/>
              <w:left w:val="single" w:sz="4" w:space="0" w:color="auto"/>
              <w:right w:val="single" w:sz="4" w:space="0" w:color="auto"/>
            </w:tcBorders>
          </w:tcPr>
          <w:p w14:paraId="5EF563D8" w14:textId="77777777" w:rsidR="00754AB7" w:rsidRPr="006F4D85" w:rsidRDefault="00754AB7" w:rsidP="004C2E1E">
            <w:pPr>
              <w:pStyle w:val="TAC"/>
              <w:rPr>
                <w:lang w:val="en-US"/>
              </w:rPr>
            </w:pPr>
            <w:r w:rsidRPr="006F4D85">
              <w:rPr>
                <w:lang w:val="en-US"/>
              </w:rPr>
              <w:t>TDDConf.3.1</w:t>
            </w:r>
          </w:p>
        </w:tc>
      </w:tr>
      <w:tr w:rsidR="00754AB7" w:rsidRPr="006F4D85" w14:paraId="64659352" w14:textId="77777777" w:rsidTr="004C2E1E">
        <w:trPr>
          <w:cantSplit/>
          <w:jc w:val="center"/>
        </w:trPr>
        <w:tc>
          <w:tcPr>
            <w:tcW w:w="3965" w:type="dxa"/>
            <w:tcBorders>
              <w:top w:val="single" w:sz="4" w:space="0" w:color="auto"/>
              <w:left w:val="single" w:sz="4" w:space="0" w:color="auto"/>
              <w:right w:val="single" w:sz="4" w:space="0" w:color="auto"/>
            </w:tcBorders>
          </w:tcPr>
          <w:p w14:paraId="482189A7" w14:textId="77777777" w:rsidR="00754AB7" w:rsidRPr="006F4D85" w:rsidRDefault="00754AB7" w:rsidP="004C2E1E">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49AAAFEC"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342BCBEC" w14:textId="77777777" w:rsidR="00754AB7" w:rsidRPr="006F4D85" w:rsidRDefault="00754AB7" w:rsidP="004C2E1E">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c>
          <w:tcPr>
            <w:tcW w:w="2551" w:type="dxa"/>
            <w:tcBorders>
              <w:top w:val="single" w:sz="4" w:space="0" w:color="auto"/>
              <w:left w:val="single" w:sz="4" w:space="0" w:color="auto"/>
              <w:bottom w:val="single" w:sz="4" w:space="0" w:color="auto"/>
              <w:right w:val="single" w:sz="4" w:space="0" w:color="auto"/>
            </w:tcBorders>
          </w:tcPr>
          <w:p w14:paraId="0F3AF8C0" w14:textId="77777777" w:rsidR="00754AB7" w:rsidRPr="006F4D85" w:rsidRDefault="00754AB7" w:rsidP="004C2E1E">
            <w:pPr>
              <w:pStyle w:val="TAC"/>
              <w:rPr>
                <w:rFonts w:eastAsia="Malgun Gothic"/>
                <w:szCs w:val="18"/>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754AB7" w:rsidRPr="006F4D85" w14:paraId="40A55128" w14:textId="77777777" w:rsidTr="004C2E1E">
        <w:trPr>
          <w:cantSplit/>
          <w:trHeight w:val="151"/>
          <w:jc w:val="center"/>
        </w:trPr>
        <w:tc>
          <w:tcPr>
            <w:tcW w:w="3965" w:type="dxa"/>
            <w:tcBorders>
              <w:top w:val="single" w:sz="4" w:space="0" w:color="auto"/>
              <w:left w:val="single" w:sz="4" w:space="0" w:color="auto"/>
              <w:right w:val="single" w:sz="4" w:space="0" w:color="auto"/>
            </w:tcBorders>
          </w:tcPr>
          <w:p w14:paraId="27D1AC1F" w14:textId="77777777" w:rsidR="00754AB7" w:rsidRPr="006F4D85" w:rsidRDefault="00754AB7" w:rsidP="004C2E1E">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31C4FA5A" w14:textId="77777777" w:rsidR="00754AB7" w:rsidRPr="006F4D85" w:rsidRDefault="00754AB7" w:rsidP="004C2E1E">
            <w:pPr>
              <w:pStyle w:val="TAC"/>
            </w:pPr>
          </w:p>
        </w:tc>
        <w:tc>
          <w:tcPr>
            <w:tcW w:w="2551" w:type="dxa"/>
            <w:tcBorders>
              <w:top w:val="single" w:sz="4" w:space="0" w:color="auto"/>
              <w:left w:val="single" w:sz="4" w:space="0" w:color="auto"/>
              <w:right w:val="single" w:sz="4" w:space="0" w:color="auto"/>
            </w:tcBorders>
          </w:tcPr>
          <w:p w14:paraId="6CC52768" w14:textId="77777777" w:rsidR="00754AB7" w:rsidRPr="006F4D85" w:rsidRDefault="00754AB7" w:rsidP="004C2E1E">
            <w:pPr>
              <w:pStyle w:val="TAC"/>
              <w:rPr>
                <w:rFonts w:cs="v4.2.0"/>
                <w:lang w:eastAsia="zh-CN"/>
              </w:rPr>
            </w:pPr>
            <w:r w:rsidRPr="006F4D85">
              <w:rPr>
                <w:rFonts w:cs="v4.2.0"/>
                <w:lang w:eastAsia="zh-CN"/>
              </w:rPr>
              <w:t>DLBWP.0.2</w:t>
            </w:r>
          </w:p>
        </w:tc>
        <w:tc>
          <w:tcPr>
            <w:tcW w:w="2551" w:type="dxa"/>
            <w:tcBorders>
              <w:top w:val="single" w:sz="4" w:space="0" w:color="auto"/>
              <w:left w:val="single" w:sz="4" w:space="0" w:color="auto"/>
              <w:right w:val="single" w:sz="4" w:space="0" w:color="auto"/>
            </w:tcBorders>
          </w:tcPr>
          <w:p w14:paraId="6285C361" w14:textId="77777777" w:rsidR="00754AB7" w:rsidRPr="006F4D85" w:rsidRDefault="00754AB7" w:rsidP="004C2E1E">
            <w:pPr>
              <w:pStyle w:val="TAC"/>
              <w:rPr>
                <w:rFonts w:cs="v4.2.0"/>
                <w:lang w:eastAsia="zh-CN"/>
              </w:rPr>
            </w:pPr>
            <w:r w:rsidRPr="006F4D85">
              <w:rPr>
                <w:rFonts w:cs="v4.2.0"/>
                <w:lang w:eastAsia="zh-CN"/>
              </w:rPr>
              <w:t>DLBWP.0.2</w:t>
            </w:r>
          </w:p>
        </w:tc>
      </w:tr>
      <w:tr w:rsidR="00754AB7" w:rsidRPr="006F4D85" w14:paraId="3599E8C8" w14:textId="77777777" w:rsidTr="004C2E1E">
        <w:trPr>
          <w:cantSplit/>
          <w:jc w:val="center"/>
        </w:trPr>
        <w:tc>
          <w:tcPr>
            <w:tcW w:w="3965" w:type="dxa"/>
            <w:tcBorders>
              <w:left w:val="single" w:sz="4" w:space="0" w:color="auto"/>
              <w:right w:val="single" w:sz="4" w:space="0" w:color="auto"/>
            </w:tcBorders>
          </w:tcPr>
          <w:p w14:paraId="21273B1B" w14:textId="77777777" w:rsidR="00754AB7" w:rsidRPr="006F4D85" w:rsidRDefault="00754AB7" w:rsidP="004C2E1E">
            <w:pPr>
              <w:pStyle w:val="TAL"/>
            </w:pPr>
            <w:r w:rsidRPr="006F4D85">
              <w:t>Dedicated DL BWP Configuration</w:t>
            </w:r>
          </w:p>
        </w:tc>
        <w:tc>
          <w:tcPr>
            <w:tcW w:w="850" w:type="dxa"/>
            <w:tcBorders>
              <w:left w:val="single" w:sz="4" w:space="0" w:color="auto"/>
              <w:right w:val="single" w:sz="4" w:space="0" w:color="auto"/>
            </w:tcBorders>
          </w:tcPr>
          <w:p w14:paraId="791350E6" w14:textId="77777777" w:rsidR="00754AB7" w:rsidRPr="006F4D85" w:rsidRDefault="00754AB7" w:rsidP="004C2E1E">
            <w:pPr>
              <w:pStyle w:val="TAC"/>
            </w:pPr>
          </w:p>
        </w:tc>
        <w:tc>
          <w:tcPr>
            <w:tcW w:w="2551" w:type="dxa"/>
            <w:tcBorders>
              <w:left w:val="single" w:sz="4" w:space="0" w:color="auto"/>
              <w:bottom w:val="single" w:sz="4" w:space="0" w:color="auto"/>
              <w:right w:val="single" w:sz="4" w:space="0" w:color="auto"/>
            </w:tcBorders>
          </w:tcPr>
          <w:p w14:paraId="75137C71" w14:textId="77777777" w:rsidR="00754AB7" w:rsidRPr="006F4D85" w:rsidRDefault="00754AB7" w:rsidP="004C2E1E">
            <w:pPr>
              <w:pStyle w:val="TAC"/>
              <w:rPr>
                <w:rFonts w:cs="v4.2.0"/>
                <w:lang w:eastAsia="zh-CN"/>
              </w:rPr>
            </w:pPr>
            <w:r w:rsidRPr="006F4D85">
              <w:rPr>
                <w:rFonts w:cs="v4.2.0"/>
                <w:lang w:eastAsia="zh-CN"/>
              </w:rPr>
              <w:t>DLBWP.1.1</w:t>
            </w:r>
          </w:p>
        </w:tc>
        <w:tc>
          <w:tcPr>
            <w:tcW w:w="2551" w:type="dxa"/>
            <w:tcBorders>
              <w:left w:val="single" w:sz="4" w:space="0" w:color="auto"/>
              <w:bottom w:val="single" w:sz="4" w:space="0" w:color="auto"/>
              <w:right w:val="single" w:sz="4" w:space="0" w:color="auto"/>
            </w:tcBorders>
          </w:tcPr>
          <w:p w14:paraId="0799E2AE" w14:textId="77777777" w:rsidR="00754AB7" w:rsidRPr="006F4D85" w:rsidRDefault="00754AB7" w:rsidP="004C2E1E">
            <w:pPr>
              <w:pStyle w:val="TAC"/>
              <w:rPr>
                <w:rFonts w:cs="v4.2.0"/>
                <w:lang w:eastAsia="zh-CN"/>
              </w:rPr>
            </w:pPr>
            <w:r w:rsidRPr="006F4D85">
              <w:rPr>
                <w:rFonts w:cs="v4.2.0"/>
                <w:lang w:eastAsia="zh-CN"/>
              </w:rPr>
              <w:t>DLBWP.1.1</w:t>
            </w:r>
          </w:p>
        </w:tc>
      </w:tr>
      <w:tr w:rsidR="00754AB7" w:rsidRPr="006F4D85" w14:paraId="5EDCDBBA" w14:textId="77777777" w:rsidTr="004C2E1E">
        <w:trPr>
          <w:cantSplit/>
          <w:jc w:val="center"/>
        </w:trPr>
        <w:tc>
          <w:tcPr>
            <w:tcW w:w="3965" w:type="dxa"/>
            <w:tcBorders>
              <w:top w:val="single" w:sz="4" w:space="0" w:color="auto"/>
              <w:left w:val="single" w:sz="4" w:space="0" w:color="auto"/>
              <w:right w:val="single" w:sz="4" w:space="0" w:color="auto"/>
            </w:tcBorders>
          </w:tcPr>
          <w:p w14:paraId="6C8403A4" w14:textId="77777777" w:rsidR="00754AB7" w:rsidRPr="006F4D85" w:rsidRDefault="00754AB7" w:rsidP="004C2E1E">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F8C9341"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EF9F502" w14:textId="77777777" w:rsidR="00754AB7" w:rsidRPr="006F4D85" w:rsidRDefault="00754AB7" w:rsidP="004C2E1E">
            <w:pPr>
              <w:pStyle w:val="TAC"/>
            </w:pPr>
            <w:r w:rsidRPr="006F4D85">
              <w:rPr>
                <w:rFonts w:cs="v4.2.0"/>
                <w:lang w:eastAsia="zh-CN"/>
              </w:rPr>
              <w:t>ULBWP.0.2</w:t>
            </w:r>
          </w:p>
        </w:tc>
        <w:tc>
          <w:tcPr>
            <w:tcW w:w="2551" w:type="dxa"/>
            <w:tcBorders>
              <w:top w:val="single" w:sz="4" w:space="0" w:color="auto"/>
              <w:left w:val="single" w:sz="4" w:space="0" w:color="auto"/>
              <w:bottom w:val="single" w:sz="4" w:space="0" w:color="auto"/>
              <w:right w:val="single" w:sz="4" w:space="0" w:color="auto"/>
            </w:tcBorders>
          </w:tcPr>
          <w:p w14:paraId="06394A1D" w14:textId="77777777" w:rsidR="00754AB7" w:rsidRPr="006F4D85" w:rsidRDefault="00754AB7" w:rsidP="004C2E1E">
            <w:pPr>
              <w:pStyle w:val="TAC"/>
              <w:rPr>
                <w:rFonts w:cs="v4.2.0"/>
                <w:lang w:eastAsia="zh-CN"/>
              </w:rPr>
            </w:pPr>
            <w:r w:rsidRPr="006F4D85">
              <w:rPr>
                <w:rFonts w:cs="v4.2.0"/>
                <w:lang w:eastAsia="zh-CN"/>
              </w:rPr>
              <w:t>ULBWP.0.2</w:t>
            </w:r>
          </w:p>
        </w:tc>
      </w:tr>
      <w:tr w:rsidR="00754AB7" w:rsidRPr="006F4D85" w14:paraId="7640BCAF" w14:textId="77777777" w:rsidTr="004C2E1E">
        <w:trPr>
          <w:cantSplit/>
          <w:jc w:val="center"/>
        </w:trPr>
        <w:tc>
          <w:tcPr>
            <w:tcW w:w="3965" w:type="dxa"/>
            <w:tcBorders>
              <w:top w:val="single" w:sz="4" w:space="0" w:color="auto"/>
              <w:left w:val="single" w:sz="4" w:space="0" w:color="auto"/>
              <w:right w:val="single" w:sz="4" w:space="0" w:color="auto"/>
            </w:tcBorders>
          </w:tcPr>
          <w:p w14:paraId="59E65A51" w14:textId="77777777" w:rsidR="00754AB7" w:rsidRPr="006F4D85" w:rsidRDefault="00754AB7" w:rsidP="004C2E1E">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523B6E8"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62CC82E" w14:textId="77777777" w:rsidR="00754AB7" w:rsidRPr="006F4D85" w:rsidRDefault="00754AB7" w:rsidP="004C2E1E">
            <w:pPr>
              <w:pStyle w:val="TAC"/>
            </w:pPr>
            <w:r w:rsidRPr="006F4D85">
              <w:rPr>
                <w:rFonts w:cs="v4.2.0"/>
                <w:lang w:eastAsia="zh-CN"/>
              </w:rPr>
              <w:t>ULBWP.1.1</w:t>
            </w:r>
          </w:p>
        </w:tc>
        <w:tc>
          <w:tcPr>
            <w:tcW w:w="2551" w:type="dxa"/>
            <w:tcBorders>
              <w:top w:val="single" w:sz="4" w:space="0" w:color="auto"/>
              <w:left w:val="single" w:sz="4" w:space="0" w:color="auto"/>
              <w:bottom w:val="single" w:sz="4" w:space="0" w:color="auto"/>
              <w:right w:val="single" w:sz="4" w:space="0" w:color="auto"/>
            </w:tcBorders>
          </w:tcPr>
          <w:p w14:paraId="2F088E1D" w14:textId="77777777" w:rsidR="00754AB7" w:rsidRPr="006F4D85" w:rsidRDefault="00754AB7" w:rsidP="004C2E1E">
            <w:pPr>
              <w:pStyle w:val="TAC"/>
              <w:rPr>
                <w:rFonts w:cs="v4.2.0"/>
                <w:lang w:eastAsia="zh-CN"/>
              </w:rPr>
            </w:pPr>
            <w:r w:rsidRPr="006F4D85">
              <w:rPr>
                <w:rFonts w:cs="v4.2.0"/>
                <w:lang w:eastAsia="zh-CN"/>
              </w:rPr>
              <w:t>ULBWP.1.1</w:t>
            </w:r>
          </w:p>
        </w:tc>
      </w:tr>
      <w:tr w:rsidR="00754AB7" w:rsidRPr="006F4D85" w14:paraId="6403D0E1" w14:textId="77777777" w:rsidTr="004C2E1E">
        <w:trPr>
          <w:cantSplit/>
          <w:jc w:val="center"/>
        </w:trPr>
        <w:tc>
          <w:tcPr>
            <w:tcW w:w="3965" w:type="dxa"/>
            <w:tcBorders>
              <w:top w:val="single" w:sz="4" w:space="0" w:color="auto"/>
              <w:left w:val="single" w:sz="4" w:space="0" w:color="auto"/>
              <w:right w:val="single" w:sz="4" w:space="0" w:color="auto"/>
            </w:tcBorders>
          </w:tcPr>
          <w:p w14:paraId="2C9370B9" w14:textId="77777777" w:rsidR="00754AB7" w:rsidRPr="006F4D85" w:rsidRDefault="00754AB7" w:rsidP="004C2E1E">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2F583975"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6A10595" w14:textId="77777777" w:rsidR="00754AB7" w:rsidRPr="006F4D85" w:rsidRDefault="00754AB7" w:rsidP="004C2E1E">
            <w:pPr>
              <w:pStyle w:val="TAC"/>
              <w:rPr>
                <w:szCs w:val="16"/>
                <w:lang w:eastAsia="zh-CN"/>
              </w:rPr>
            </w:pPr>
            <w:r w:rsidRPr="006F4D85">
              <w:t>SR.3.</w:t>
            </w:r>
            <w:r>
              <w:t xml:space="preserve"> 2</w:t>
            </w:r>
            <w:r w:rsidRPr="006F4D85">
              <w:t xml:space="preserve"> TDD</w:t>
            </w:r>
          </w:p>
        </w:tc>
        <w:tc>
          <w:tcPr>
            <w:tcW w:w="2551" w:type="dxa"/>
            <w:tcBorders>
              <w:top w:val="single" w:sz="4" w:space="0" w:color="auto"/>
              <w:left w:val="single" w:sz="4" w:space="0" w:color="auto"/>
              <w:bottom w:val="single" w:sz="4" w:space="0" w:color="auto"/>
              <w:right w:val="single" w:sz="4" w:space="0" w:color="auto"/>
            </w:tcBorders>
          </w:tcPr>
          <w:p w14:paraId="4A601B4A" w14:textId="77777777" w:rsidR="00754AB7" w:rsidRPr="006F4D85" w:rsidRDefault="00754AB7" w:rsidP="004C2E1E">
            <w:pPr>
              <w:pStyle w:val="TAC"/>
            </w:pPr>
            <w:r w:rsidRPr="006F4D85">
              <w:t>SR.3.</w:t>
            </w:r>
            <w:r>
              <w:t xml:space="preserve"> 2</w:t>
            </w:r>
            <w:r w:rsidRPr="006F4D85">
              <w:t xml:space="preserve"> TDD</w:t>
            </w:r>
          </w:p>
        </w:tc>
      </w:tr>
      <w:tr w:rsidR="00754AB7" w:rsidRPr="006F4D85" w14:paraId="4395B4CE" w14:textId="77777777" w:rsidTr="004C2E1E">
        <w:trPr>
          <w:cantSplit/>
          <w:jc w:val="center"/>
        </w:trPr>
        <w:tc>
          <w:tcPr>
            <w:tcW w:w="3965" w:type="dxa"/>
            <w:tcBorders>
              <w:left w:val="single" w:sz="4" w:space="0" w:color="auto"/>
              <w:right w:val="single" w:sz="4" w:space="0" w:color="auto"/>
            </w:tcBorders>
          </w:tcPr>
          <w:p w14:paraId="01713044" w14:textId="77777777" w:rsidR="00754AB7" w:rsidRPr="006F4D85" w:rsidRDefault="00754AB7" w:rsidP="004C2E1E">
            <w:pPr>
              <w:pStyle w:val="TAL"/>
            </w:pPr>
            <w:r w:rsidRPr="006F4D85">
              <w:t>RMSI CORESET parameters</w:t>
            </w:r>
          </w:p>
        </w:tc>
        <w:tc>
          <w:tcPr>
            <w:tcW w:w="850" w:type="dxa"/>
            <w:tcBorders>
              <w:top w:val="single" w:sz="4" w:space="0" w:color="auto"/>
              <w:left w:val="single" w:sz="4" w:space="0" w:color="auto"/>
              <w:right w:val="single" w:sz="4" w:space="0" w:color="auto"/>
            </w:tcBorders>
          </w:tcPr>
          <w:p w14:paraId="6E556316"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CC740A6" w14:textId="77777777" w:rsidR="00754AB7" w:rsidRPr="006F4D85" w:rsidRDefault="00754AB7" w:rsidP="004C2E1E">
            <w:pPr>
              <w:pStyle w:val="TAC"/>
              <w:rPr>
                <w:szCs w:val="16"/>
                <w:lang w:eastAsia="zh-CN"/>
              </w:rPr>
            </w:pPr>
            <w:r w:rsidRPr="006F4D85">
              <w:t>CR.3.1 TDD</w:t>
            </w:r>
          </w:p>
        </w:tc>
        <w:tc>
          <w:tcPr>
            <w:tcW w:w="2551" w:type="dxa"/>
            <w:tcBorders>
              <w:top w:val="single" w:sz="4" w:space="0" w:color="auto"/>
              <w:left w:val="single" w:sz="4" w:space="0" w:color="auto"/>
              <w:bottom w:val="single" w:sz="4" w:space="0" w:color="auto"/>
              <w:right w:val="single" w:sz="4" w:space="0" w:color="auto"/>
            </w:tcBorders>
          </w:tcPr>
          <w:p w14:paraId="6307F6D8" w14:textId="77777777" w:rsidR="00754AB7" w:rsidRPr="006F4D85" w:rsidRDefault="00754AB7" w:rsidP="004C2E1E">
            <w:pPr>
              <w:pStyle w:val="TAC"/>
            </w:pPr>
            <w:r w:rsidRPr="006F4D85">
              <w:t>CR.3.1 TDD</w:t>
            </w:r>
          </w:p>
        </w:tc>
      </w:tr>
      <w:tr w:rsidR="00754AB7" w:rsidRPr="006F4D85" w14:paraId="1C807F11" w14:textId="77777777" w:rsidTr="004C2E1E">
        <w:trPr>
          <w:cantSplit/>
          <w:jc w:val="center"/>
        </w:trPr>
        <w:tc>
          <w:tcPr>
            <w:tcW w:w="3965" w:type="dxa"/>
            <w:tcBorders>
              <w:left w:val="single" w:sz="4" w:space="0" w:color="auto"/>
              <w:right w:val="single" w:sz="4" w:space="0" w:color="auto"/>
            </w:tcBorders>
          </w:tcPr>
          <w:p w14:paraId="614611BC" w14:textId="77777777" w:rsidR="00754AB7" w:rsidRPr="006F4D85" w:rsidRDefault="00754AB7" w:rsidP="004C2E1E">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8233D66"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AF765AB" w14:textId="77777777" w:rsidR="00754AB7" w:rsidRPr="006F4D85" w:rsidRDefault="00754AB7" w:rsidP="004C2E1E">
            <w:pPr>
              <w:pStyle w:val="TAC"/>
              <w:rPr>
                <w:szCs w:val="16"/>
                <w:lang w:eastAsia="zh-CN"/>
              </w:rPr>
            </w:pPr>
            <w:r w:rsidRPr="006F4D85">
              <w:t>CCR.3.1 TDD</w:t>
            </w:r>
          </w:p>
        </w:tc>
        <w:tc>
          <w:tcPr>
            <w:tcW w:w="2551" w:type="dxa"/>
            <w:tcBorders>
              <w:top w:val="single" w:sz="4" w:space="0" w:color="auto"/>
              <w:left w:val="single" w:sz="4" w:space="0" w:color="auto"/>
              <w:bottom w:val="single" w:sz="4" w:space="0" w:color="auto"/>
              <w:right w:val="single" w:sz="4" w:space="0" w:color="auto"/>
            </w:tcBorders>
          </w:tcPr>
          <w:p w14:paraId="60043560" w14:textId="77777777" w:rsidR="00754AB7" w:rsidRPr="006F4D85" w:rsidRDefault="00754AB7" w:rsidP="004C2E1E">
            <w:pPr>
              <w:pStyle w:val="TAC"/>
            </w:pPr>
            <w:r w:rsidRPr="006F4D85">
              <w:t>CCR.3.1 TDD</w:t>
            </w:r>
          </w:p>
        </w:tc>
      </w:tr>
      <w:tr w:rsidR="00754AB7" w:rsidRPr="006F4D85" w14:paraId="1D356FBE" w14:textId="77777777" w:rsidTr="004C2E1E">
        <w:trPr>
          <w:cantSplit/>
          <w:jc w:val="center"/>
        </w:trPr>
        <w:tc>
          <w:tcPr>
            <w:tcW w:w="3965" w:type="dxa"/>
            <w:tcBorders>
              <w:left w:val="single" w:sz="4" w:space="0" w:color="auto"/>
              <w:bottom w:val="single" w:sz="4" w:space="0" w:color="auto"/>
              <w:right w:val="single" w:sz="4" w:space="0" w:color="auto"/>
            </w:tcBorders>
          </w:tcPr>
          <w:p w14:paraId="089764D4" w14:textId="77777777" w:rsidR="00754AB7" w:rsidRPr="006F4D85" w:rsidRDefault="00754AB7" w:rsidP="004C2E1E">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3303CE97" w14:textId="77777777" w:rsidR="00754AB7" w:rsidRPr="006F4D85" w:rsidRDefault="00754AB7" w:rsidP="004C2E1E">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4194BD3" w14:textId="77777777" w:rsidR="00754AB7" w:rsidRPr="006F4D85" w:rsidRDefault="00754AB7" w:rsidP="004C2E1E">
            <w:pPr>
              <w:pStyle w:val="TAC"/>
            </w:pPr>
            <w:r w:rsidRPr="006F4D85">
              <w:rPr>
                <w:rFonts w:hint="eastAsia"/>
                <w:szCs w:val="16"/>
                <w:lang w:eastAsia="zh-CN"/>
              </w:rPr>
              <w:t>OP.</w:t>
            </w:r>
            <w:r>
              <w:rPr>
                <w:szCs w:val="16"/>
                <w:lang w:eastAsia="zh-CN"/>
              </w:rPr>
              <w:t xml:space="preserve"> 5</w:t>
            </w:r>
          </w:p>
        </w:tc>
        <w:tc>
          <w:tcPr>
            <w:tcW w:w="2551" w:type="dxa"/>
            <w:tcBorders>
              <w:top w:val="single" w:sz="4" w:space="0" w:color="auto"/>
              <w:left w:val="single" w:sz="4" w:space="0" w:color="auto"/>
              <w:bottom w:val="single" w:sz="4" w:space="0" w:color="auto"/>
              <w:right w:val="single" w:sz="4" w:space="0" w:color="auto"/>
            </w:tcBorders>
          </w:tcPr>
          <w:p w14:paraId="497EB6BE" w14:textId="77777777" w:rsidR="00754AB7" w:rsidRPr="006F4D85" w:rsidRDefault="00754AB7" w:rsidP="004C2E1E">
            <w:pPr>
              <w:pStyle w:val="TAC"/>
              <w:rPr>
                <w:szCs w:val="16"/>
                <w:lang w:eastAsia="zh-CN"/>
              </w:rPr>
            </w:pPr>
            <w:r w:rsidRPr="006F4D85">
              <w:rPr>
                <w:rFonts w:hint="eastAsia"/>
                <w:szCs w:val="16"/>
                <w:lang w:eastAsia="zh-CN"/>
              </w:rPr>
              <w:t>OP.</w:t>
            </w:r>
            <w:r>
              <w:rPr>
                <w:szCs w:val="16"/>
                <w:lang w:eastAsia="zh-CN"/>
              </w:rPr>
              <w:t xml:space="preserve"> 5</w:t>
            </w:r>
          </w:p>
        </w:tc>
      </w:tr>
      <w:tr w:rsidR="00754AB7" w:rsidRPr="006F4D85" w14:paraId="3BEFD202" w14:textId="77777777" w:rsidTr="004C2E1E">
        <w:trPr>
          <w:cantSplit/>
          <w:jc w:val="center"/>
        </w:trPr>
        <w:tc>
          <w:tcPr>
            <w:tcW w:w="3965" w:type="dxa"/>
            <w:tcBorders>
              <w:left w:val="single" w:sz="4" w:space="0" w:color="auto"/>
              <w:right w:val="single" w:sz="4" w:space="0" w:color="auto"/>
            </w:tcBorders>
          </w:tcPr>
          <w:p w14:paraId="260C81E6" w14:textId="77777777" w:rsidR="00754AB7" w:rsidRPr="006F4D85" w:rsidRDefault="00754AB7" w:rsidP="004C2E1E">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48E01F08" w14:textId="77777777" w:rsidR="00754AB7" w:rsidRPr="006F4D85"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91364E0" w14:textId="77777777" w:rsidR="00754AB7" w:rsidRPr="006F4D85" w:rsidRDefault="00754AB7" w:rsidP="004C2E1E">
            <w:pPr>
              <w:pStyle w:val="TAC"/>
              <w:rPr>
                <w:szCs w:val="16"/>
                <w:lang w:eastAsia="zh-CN"/>
              </w:rPr>
            </w:pPr>
            <w:r w:rsidRPr="006F4D85">
              <w:rPr>
                <w:szCs w:val="16"/>
                <w:lang w:eastAsia="zh-CN"/>
              </w:rPr>
              <w:t>SSB.1 FR2</w:t>
            </w:r>
          </w:p>
        </w:tc>
        <w:tc>
          <w:tcPr>
            <w:tcW w:w="2551" w:type="dxa"/>
            <w:tcBorders>
              <w:top w:val="single" w:sz="4" w:space="0" w:color="auto"/>
              <w:left w:val="single" w:sz="4" w:space="0" w:color="auto"/>
              <w:bottom w:val="single" w:sz="4" w:space="0" w:color="auto"/>
              <w:right w:val="single" w:sz="4" w:space="0" w:color="auto"/>
            </w:tcBorders>
          </w:tcPr>
          <w:p w14:paraId="5811BF96" w14:textId="77777777" w:rsidR="00754AB7" w:rsidRPr="006F4D85" w:rsidRDefault="00754AB7" w:rsidP="004C2E1E">
            <w:pPr>
              <w:pStyle w:val="TAC"/>
              <w:rPr>
                <w:szCs w:val="16"/>
                <w:lang w:eastAsia="zh-CN"/>
              </w:rPr>
            </w:pPr>
            <w:r w:rsidRPr="006F4D85">
              <w:rPr>
                <w:szCs w:val="16"/>
                <w:lang w:eastAsia="zh-CN"/>
              </w:rPr>
              <w:t>SSB.1 FR2</w:t>
            </w:r>
          </w:p>
        </w:tc>
      </w:tr>
      <w:tr w:rsidR="00754AB7" w:rsidRPr="006F4D85" w14:paraId="322C8F48" w14:textId="77777777" w:rsidTr="004C2E1E">
        <w:trPr>
          <w:cantSplit/>
          <w:jc w:val="center"/>
        </w:trPr>
        <w:tc>
          <w:tcPr>
            <w:tcW w:w="3965" w:type="dxa"/>
            <w:tcBorders>
              <w:left w:val="single" w:sz="4" w:space="0" w:color="auto"/>
              <w:right w:val="single" w:sz="4" w:space="0" w:color="auto"/>
            </w:tcBorders>
          </w:tcPr>
          <w:p w14:paraId="7A585B82" w14:textId="77777777" w:rsidR="00754AB7" w:rsidRPr="006F4D85" w:rsidRDefault="00754AB7" w:rsidP="004C2E1E">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2ABB80B1" w14:textId="77777777" w:rsidR="00754AB7" w:rsidRPr="006F4D85" w:rsidRDefault="00754AB7" w:rsidP="004C2E1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644C084" w14:textId="77777777" w:rsidR="00754AB7" w:rsidRPr="006F4D85" w:rsidRDefault="00754AB7" w:rsidP="004C2E1E">
            <w:pPr>
              <w:pStyle w:val="TAC"/>
              <w:rPr>
                <w:szCs w:val="16"/>
                <w:lang w:eastAsia="zh-CN"/>
              </w:rPr>
            </w:pPr>
            <w:r w:rsidRPr="006F4D85">
              <w:rPr>
                <w:szCs w:val="16"/>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469A8D53" w14:textId="77777777" w:rsidR="00754AB7" w:rsidRPr="006F4D85" w:rsidRDefault="00754AB7" w:rsidP="004C2E1E">
            <w:pPr>
              <w:pStyle w:val="TAC"/>
              <w:rPr>
                <w:szCs w:val="16"/>
                <w:lang w:eastAsia="zh-CN"/>
              </w:rPr>
            </w:pPr>
            <w:r w:rsidRPr="006F4D85">
              <w:rPr>
                <w:szCs w:val="16"/>
                <w:lang w:eastAsia="zh-CN"/>
              </w:rPr>
              <w:t>SMTC.1</w:t>
            </w:r>
          </w:p>
        </w:tc>
      </w:tr>
      <w:tr w:rsidR="00754AB7" w:rsidRPr="006F4D85" w14:paraId="5733E892"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28186BC" w14:textId="77777777" w:rsidR="00754AB7" w:rsidRPr="006F4D85" w:rsidRDefault="00754AB7" w:rsidP="004C2E1E">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6E1AC25F"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139F9BE5" w14:textId="77777777" w:rsidR="00754AB7" w:rsidRPr="006F4D85" w:rsidRDefault="00754AB7" w:rsidP="004C2E1E">
            <w:pPr>
              <w:pStyle w:val="TAC"/>
            </w:pPr>
            <w:proofErr w:type="spellStart"/>
            <w:r w:rsidRPr="00170CC6">
              <w:t>DLorJoint</w:t>
            </w:r>
            <w:proofErr w:type="spellEnd"/>
            <w:r w:rsidRPr="00170CC6">
              <w:t xml:space="preserve"> TCI.State.0</w:t>
            </w:r>
          </w:p>
        </w:tc>
        <w:tc>
          <w:tcPr>
            <w:tcW w:w="2551" w:type="dxa"/>
            <w:tcBorders>
              <w:top w:val="single" w:sz="4" w:space="0" w:color="auto"/>
              <w:left w:val="single" w:sz="4" w:space="0" w:color="auto"/>
              <w:bottom w:val="single" w:sz="4" w:space="0" w:color="auto"/>
              <w:right w:val="single" w:sz="4" w:space="0" w:color="auto"/>
            </w:tcBorders>
          </w:tcPr>
          <w:p w14:paraId="6D2C4A86" w14:textId="77777777" w:rsidR="00754AB7" w:rsidRPr="00736FBC" w:rsidRDefault="00754AB7" w:rsidP="004C2E1E">
            <w:pPr>
              <w:pStyle w:val="TAC"/>
            </w:pPr>
            <w:r>
              <w:t>N/A</w:t>
            </w:r>
          </w:p>
        </w:tc>
      </w:tr>
      <w:tr w:rsidR="00754AB7" w:rsidRPr="006F4D85" w14:paraId="49A27059"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D6E0679" w14:textId="77777777" w:rsidR="00754AB7" w:rsidRPr="006F4D85" w:rsidRDefault="00754AB7" w:rsidP="004C2E1E">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00FB3D35"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4167C770" w14:textId="77777777" w:rsidR="00754AB7" w:rsidRPr="006F4D85" w:rsidRDefault="00754AB7" w:rsidP="004C2E1E">
            <w:pPr>
              <w:pStyle w:val="TAC"/>
            </w:pPr>
            <w:r>
              <w:t>N/A</w:t>
            </w:r>
          </w:p>
        </w:tc>
        <w:tc>
          <w:tcPr>
            <w:tcW w:w="2551" w:type="dxa"/>
            <w:tcBorders>
              <w:top w:val="single" w:sz="4" w:space="0" w:color="auto"/>
              <w:left w:val="single" w:sz="4" w:space="0" w:color="auto"/>
              <w:bottom w:val="single" w:sz="4" w:space="0" w:color="auto"/>
              <w:right w:val="single" w:sz="4" w:space="0" w:color="auto"/>
            </w:tcBorders>
          </w:tcPr>
          <w:p w14:paraId="455ADB78" w14:textId="77777777" w:rsidR="00754AB7" w:rsidRPr="006F4D85" w:rsidRDefault="00754AB7" w:rsidP="004C2E1E">
            <w:pPr>
              <w:pStyle w:val="TAC"/>
            </w:pPr>
            <w:proofErr w:type="spellStart"/>
            <w:r w:rsidRPr="00170CC6">
              <w:t>DLorJoint</w:t>
            </w:r>
            <w:proofErr w:type="spellEnd"/>
            <w:r w:rsidRPr="00170CC6">
              <w:t xml:space="preserve"> TCI.State.</w:t>
            </w:r>
            <w:r>
              <w:t>1</w:t>
            </w:r>
          </w:p>
        </w:tc>
      </w:tr>
      <w:tr w:rsidR="00754AB7" w:rsidRPr="006F4D85" w14:paraId="346A01E4"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7BCD36E" w14:textId="77777777" w:rsidR="00754AB7" w:rsidRPr="006F4D85" w:rsidRDefault="00754AB7" w:rsidP="004C2E1E">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22081FA5"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2CB2BA02" w14:textId="77777777" w:rsidR="00754AB7" w:rsidRPr="006F4D85" w:rsidRDefault="00754AB7" w:rsidP="004C2E1E">
            <w:pPr>
              <w:pStyle w:val="TAC"/>
            </w:pPr>
            <w:r w:rsidRPr="006F4D85">
              <w:rPr>
                <w:szCs w:val="18"/>
              </w:rPr>
              <w:t>TRS.2.1 TDD</w:t>
            </w:r>
          </w:p>
        </w:tc>
        <w:tc>
          <w:tcPr>
            <w:tcW w:w="2551" w:type="dxa"/>
            <w:tcBorders>
              <w:top w:val="single" w:sz="4" w:space="0" w:color="auto"/>
              <w:left w:val="single" w:sz="4" w:space="0" w:color="auto"/>
              <w:bottom w:val="single" w:sz="4" w:space="0" w:color="auto"/>
              <w:right w:val="single" w:sz="4" w:space="0" w:color="auto"/>
            </w:tcBorders>
          </w:tcPr>
          <w:p w14:paraId="5F96B9FD" w14:textId="77777777" w:rsidR="00754AB7" w:rsidRPr="006F4D85" w:rsidRDefault="00754AB7" w:rsidP="004C2E1E">
            <w:pPr>
              <w:pStyle w:val="TAC"/>
              <w:rPr>
                <w:szCs w:val="18"/>
              </w:rPr>
            </w:pPr>
            <w:r w:rsidRPr="006F4D85">
              <w:rPr>
                <w:szCs w:val="18"/>
              </w:rPr>
              <w:t>TRS.2.</w:t>
            </w:r>
            <w:r>
              <w:rPr>
                <w:szCs w:val="18"/>
              </w:rPr>
              <w:t>2</w:t>
            </w:r>
            <w:r w:rsidRPr="006F4D85">
              <w:rPr>
                <w:szCs w:val="18"/>
              </w:rPr>
              <w:t xml:space="preserve"> TDD</w:t>
            </w:r>
          </w:p>
        </w:tc>
      </w:tr>
      <w:tr w:rsidR="00754AB7" w:rsidRPr="006F4D85" w14:paraId="09602158"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1D75FA4" w14:textId="77777777" w:rsidR="00754AB7" w:rsidRPr="006F4D85" w:rsidRDefault="00754AB7" w:rsidP="004C2E1E">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1E7D1249" w14:textId="77777777" w:rsidR="00754AB7" w:rsidRPr="006F4D85" w:rsidRDefault="00754AB7" w:rsidP="004C2E1E">
            <w:pPr>
              <w:pStyle w:val="TAC"/>
            </w:pPr>
          </w:p>
        </w:tc>
        <w:tc>
          <w:tcPr>
            <w:tcW w:w="2551" w:type="dxa"/>
            <w:tcBorders>
              <w:top w:val="single" w:sz="4" w:space="0" w:color="auto"/>
              <w:left w:val="single" w:sz="4" w:space="0" w:color="auto"/>
              <w:bottom w:val="single" w:sz="4" w:space="0" w:color="auto"/>
              <w:right w:val="single" w:sz="4" w:space="0" w:color="auto"/>
            </w:tcBorders>
          </w:tcPr>
          <w:p w14:paraId="3F335017" w14:textId="77777777" w:rsidR="00754AB7" w:rsidRPr="006F4D85" w:rsidRDefault="00754AB7" w:rsidP="004C2E1E">
            <w:pPr>
              <w:pStyle w:val="TAC"/>
            </w:pPr>
            <w:r w:rsidRPr="006F4D85">
              <w:t>1x2 Low</w:t>
            </w:r>
          </w:p>
        </w:tc>
        <w:tc>
          <w:tcPr>
            <w:tcW w:w="2551" w:type="dxa"/>
            <w:tcBorders>
              <w:top w:val="single" w:sz="4" w:space="0" w:color="auto"/>
              <w:left w:val="single" w:sz="4" w:space="0" w:color="auto"/>
              <w:bottom w:val="single" w:sz="4" w:space="0" w:color="auto"/>
              <w:right w:val="single" w:sz="4" w:space="0" w:color="auto"/>
            </w:tcBorders>
          </w:tcPr>
          <w:p w14:paraId="2E944677" w14:textId="77777777" w:rsidR="00754AB7" w:rsidRPr="006F4D85" w:rsidRDefault="00754AB7" w:rsidP="004C2E1E">
            <w:pPr>
              <w:pStyle w:val="TAC"/>
            </w:pPr>
            <w:r w:rsidRPr="006F4D85">
              <w:t>1x2 Low</w:t>
            </w:r>
          </w:p>
        </w:tc>
      </w:tr>
      <w:tr w:rsidR="00754AB7" w:rsidRPr="006F4D85" w14:paraId="13B0FC57"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47EBE5D7" w14:textId="77777777" w:rsidR="00754AB7" w:rsidRPr="006F4D85" w:rsidRDefault="00754AB7" w:rsidP="004C2E1E">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FDD3DC6" w14:textId="77777777" w:rsidR="00754AB7" w:rsidRPr="006F4D85" w:rsidRDefault="00754AB7" w:rsidP="004C2E1E">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2597B883" w14:textId="77777777" w:rsidR="00754AB7" w:rsidRPr="006F4D85" w:rsidRDefault="00754AB7" w:rsidP="004C2E1E">
            <w:pPr>
              <w:pStyle w:val="TAC"/>
              <w:rPr>
                <w:rFonts w:cs="v4.2.0"/>
                <w:lang w:eastAsia="zh-CN"/>
              </w:rPr>
            </w:pPr>
            <w:r w:rsidRPr="006F4D85">
              <w:rPr>
                <w:rFonts w:cs="v4.2.0"/>
                <w:lang w:eastAsia="zh-CN"/>
              </w:rPr>
              <w:t>0</w:t>
            </w:r>
          </w:p>
        </w:tc>
        <w:tc>
          <w:tcPr>
            <w:tcW w:w="2551" w:type="dxa"/>
            <w:tcBorders>
              <w:top w:val="single" w:sz="4" w:space="0" w:color="auto"/>
              <w:left w:val="single" w:sz="4" w:space="0" w:color="auto"/>
              <w:bottom w:val="nil"/>
              <w:right w:val="single" w:sz="4" w:space="0" w:color="auto"/>
            </w:tcBorders>
          </w:tcPr>
          <w:p w14:paraId="488E3C6D" w14:textId="77777777" w:rsidR="00754AB7" w:rsidRPr="006F4D85" w:rsidRDefault="00754AB7" w:rsidP="004C2E1E">
            <w:pPr>
              <w:pStyle w:val="TAC"/>
              <w:rPr>
                <w:rFonts w:cs="v4.2.0"/>
                <w:lang w:eastAsia="zh-CN"/>
              </w:rPr>
            </w:pPr>
            <w:r w:rsidRPr="006F4D85">
              <w:rPr>
                <w:rFonts w:cs="v4.2.0"/>
                <w:lang w:eastAsia="zh-CN"/>
              </w:rPr>
              <w:t>0</w:t>
            </w:r>
          </w:p>
        </w:tc>
      </w:tr>
      <w:tr w:rsidR="00754AB7" w:rsidRPr="006F4D85" w14:paraId="4BC61E92"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07CD47D0" w14:textId="77777777" w:rsidR="00754AB7" w:rsidRPr="006F4D85" w:rsidRDefault="00754AB7" w:rsidP="004C2E1E">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9489E7F"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21F56739"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5E85BD90" w14:textId="77777777" w:rsidR="00754AB7" w:rsidRPr="006F4D85" w:rsidRDefault="00754AB7" w:rsidP="004C2E1E">
            <w:pPr>
              <w:pStyle w:val="TAC"/>
              <w:rPr>
                <w:rFonts w:cs="v4.2.0"/>
                <w:lang w:eastAsia="zh-CN"/>
              </w:rPr>
            </w:pPr>
          </w:p>
        </w:tc>
      </w:tr>
      <w:tr w:rsidR="00754AB7" w:rsidRPr="006F4D85" w14:paraId="1FCDE7DA"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0A8F980A" w14:textId="77777777" w:rsidR="00754AB7" w:rsidRPr="006F4D85" w:rsidRDefault="00754AB7" w:rsidP="004C2E1E">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1C878AC"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42CA2B70"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60F13011" w14:textId="77777777" w:rsidR="00754AB7" w:rsidRPr="006F4D85" w:rsidRDefault="00754AB7" w:rsidP="004C2E1E">
            <w:pPr>
              <w:pStyle w:val="TAC"/>
              <w:rPr>
                <w:rFonts w:cs="v4.2.0"/>
                <w:lang w:eastAsia="zh-CN"/>
              </w:rPr>
            </w:pPr>
          </w:p>
        </w:tc>
      </w:tr>
      <w:tr w:rsidR="00754AB7" w:rsidRPr="006F4D85" w14:paraId="41E03A71"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39444A59" w14:textId="77777777" w:rsidR="00754AB7" w:rsidRPr="006F4D85" w:rsidRDefault="00754AB7" w:rsidP="004C2E1E">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BE4FBFF"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6AA419EF"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3483DDC9" w14:textId="77777777" w:rsidR="00754AB7" w:rsidRPr="006F4D85" w:rsidRDefault="00754AB7" w:rsidP="004C2E1E">
            <w:pPr>
              <w:pStyle w:val="TAC"/>
              <w:rPr>
                <w:rFonts w:cs="v4.2.0"/>
                <w:lang w:eastAsia="zh-CN"/>
              </w:rPr>
            </w:pPr>
          </w:p>
        </w:tc>
      </w:tr>
      <w:tr w:rsidR="00754AB7" w:rsidRPr="006F4D85" w14:paraId="2A529DF1"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522ED365" w14:textId="77777777" w:rsidR="00754AB7" w:rsidRPr="006F4D85" w:rsidRDefault="00754AB7" w:rsidP="004C2E1E">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970BB6E"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24D360D3"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5C364DC6" w14:textId="77777777" w:rsidR="00754AB7" w:rsidRPr="006F4D85" w:rsidRDefault="00754AB7" w:rsidP="004C2E1E">
            <w:pPr>
              <w:pStyle w:val="TAC"/>
              <w:rPr>
                <w:rFonts w:cs="v4.2.0"/>
                <w:lang w:eastAsia="zh-CN"/>
              </w:rPr>
            </w:pPr>
          </w:p>
        </w:tc>
      </w:tr>
      <w:tr w:rsidR="00754AB7" w:rsidRPr="006F4D85" w14:paraId="75E6B676"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3E81E770" w14:textId="77777777" w:rsidR="00754AB7" w:rsidRPr="006F4D85" w:rsidRDefault="00754AB7" w:rsidP="004C2E1E">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8989911"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3134F1CD"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572D0A08" w14:textId="77777777" w:rsidR="00754AB7" w:rsidRPr="006F4D85" w:rsidRDefault="00754AB7" w:rsidP="004C2E1E">
            <w:pPr>
              <w:pStyle w:val="TAC"/>
              <w:rPr>
                <w:rFonts w:cs="v4.2.0"/>
                <w:lang w:eastAsia="zh-CN"/>
              </w:rPr>
            </w:pPr>
          </w:p>
        </w:tc>
      </w:tr>
      <w:tr w:rsidR="00754AB7" w:rsidRPr="006F4D85" w14:paraId="55833B65"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2EF2B9BD" w14:textId="77777777" w:rsidR="00754AB7" w:rsidRPr="006F4D85" w:rsidRDefault="00754AB7" w:rsidP="004C2E1E">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30CC5EA7"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2B580216"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6A54E287" w14:textId="77777777" w:rsidR="00754AB7" w:rsidRPr="006F4D85" w:rsidRDefault="00754AB7" w:rsidP="004C2E1E">
            <w:pPr>
              <w:pStyle w:val="TAC"/>
              <w:rPr>
                <w:rFonts w:cs="v4.2.0"/>
                <w:lang w:eastAsia="zh-CN"/>
              </w:rPr>
            </w:pPr>
          </w:p>
        </w:tc>
      </w:tr>
      <w:tr w:rsidR="00754AB7" w:rsidRPr="006F4D85" w14:paraId="588DF99B"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268A702E" w14:textId="77777777" w:rsidR="00754AB7" w:rsidRPr="006F4D85" w:rsidRDefault="00754AB7" w:rsidP="004C2E1E">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27FE4A10" w14:textId="77777777" w:rsidR="00754AB7" w:rsidRPr="006F4D85" w:rsidRDefault="00754AB7" w:rsidP="004C2E1E">
            <w:pPr>
              <w:pStyle w:val="TAC"/>
            </w:pPr>
          </w:p>
        </w:tc>
        <w:tc>
          <w:tcPr>
            <w:tcW w:w="2551" w:type="dxa"/>
            <w:tcBorders>
              <w:top w:val="nil"/>
              <w:left w:val="single" w:sz="4" w:space="0" w:color="auto"/>
              <w:bottom w:val="nil"/>
              <w:right w:val="single" w:sz="4" w:space="0" w:color="auto"/>
            </w:tcBorders>
            <w:shd w:val="clear" w:color="auto" w:fill="auto"/>
          </w:tcPr>
          <w:p w14:paraId="616C07E0" w14:textId="77777777" w:rsidR="00754AB7" w:rsidRPr="006F4D85" w:rsidRDefault="00754AB7" w:rsidP="004C2E1E">
            <w:pPr>
              <w:pStyle w:val="TAC"/>
              <w:rPr>
                <w:rFonts w:cs="v4.2.0"/>
                <w:lang w:eastAsia="zh-CN"/>
              </w:rPr>
            </w:pPr>
          </w:p>
        </w:tc>
        <w:tc>
          <w:tcPr>
            <w:tcW w:w="2551" w:type="dxa"/>
            <w:tcBorders>
              <w:top w:val="nil"/>
              <w:left w:val="single" w:sz="4" w:space="0" w:color="auto"/>
              <w:bottom w:val="nil"/>
              <w:right w:val="single" w:sz="4" w:space="0" w:color="auto"/>
            </w:tcBorders>
          </w:tcPr>
          <w:p w14:paraId="087701D5" w14:textId="77777777" w:rsidR="00754AB7" w:rsidRPr="006F4D85" w:rsidRDefault="00754AB7" w:rsidP="004C2E1E">
            <w:pPr>
              <w:pStyle w:val="TAC"/>
              <w:rPr>
                <w:rFonts w:cs="v4.2.0"/>
                <w:lang w:eastAsia="zh-CN"/>
              </w:rPr>
            </w:pPr>
          </w:p>
        </w:tc>
      </w:tr>
      <w:tr w:rsidR="00754AB7" w:rsidRPr="006F4D85" w14:paraId="6BA6DB5F"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9AD961C" w14:textId="77777777" w:rsidR="00754AB7" w:rsidRPr="006F4D85" w:rsidRDefault="00754AB7" w:rsidP="004C2E1E">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364921A" w14:textId="77777777" w:rsidR="00754AB7" w:rsidRPr="006F4D85" w:rsidRDefault="00754AB7" w:rsidP="004C2E1E">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445D8CB" w14:textId="77777777" w:rsidR="00754AB7" w:rsidRPr="006F4D85" w:rsidRDefault="00754AB7" w:rsidP="004C2E1E">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369ACC92" w14:textId="77777777" w:rsidR="00754AB7" w:rsidRPr="006F4D85" w:rsidRDefault="00754AB7" w:rsidP="004C2E1E">
            <w:pPr>
              <w:pStyle w:val="TAC"/>
              <w:rPr>
                <w:szCs w:val="16"/>
                <w:lang w:eastAsia="ja-JP"/>
              </w:rPr>
            </w:pPr>
          </w:p>
        </w:tc>
      </w:tr>
      <w:tr w:rsidR="00754AB7" w:rsidRPr="006F4D85" w14:paraId="2762D7FD" w14:textId="77777777" w:rsidTr="004C2E1E">
        <w:trPr>
          <w:cantSplit/>
          <w:jc w:val="center"/>
        </w:trPr>
        <w:tc>
          <w:tcPr>
            <w:tcW w:w="3965" w:type="dxa"/>
            <w:tcBorders>
              <w:top w:val="single" w:sz="4" w:space="0" w:color="auto"/>
              <w:left w:val="single" w:sz="4" w:space="0" w:color="auto"/>
              <w:bottom w:val="single" w:sz="4" w:space="0" w:color="auto"/>
              <w:right w:val="single" w:sz="4" w:space="0" w:color="auto"/>
            </w:tcBorders>
          </w:tcPr>
          <w:p w14:paraId="7B3ABFA6" w14:textId="77777777" w:rsidR="00754AB7" w:rsidRPr="006F4D85" w:rsidRDefault="00754AB7" w:rsidP="004C2E1E">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17D73220" w14:textId="77777777" w:rsidR="00754AB7" w:rsidRPr="006F4D85" w:rsidRDefault="00754AB7" w:rsidP="004C2E1E">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35AAC1FA" w14:textId="77777777" w:rsidR="00754AB7" w:rsidRPr="006F4D85" w:rsidRDefault="00754AB7" w:rsidP="004C2E1E">
            <w:pPr>
              <w:pStyle w:val="TAC"/>
              <w:rPr>
                <w:szCs w:val="18"/>
              </w:rPr>
            </w:pPr>
            <w:r w:rsidRPr="006F4D85">
              <w:rPr>
                <w:szCs w:val="18"/>
              </w:rPr>
              <w:t>AWGN</w:t>
            </w:r>
          </w:p>
        </w:tc>
        <w:tc>
          <w:tcPr>
            <w:tcW w:w="2551" w:type="dxa"/>
            <w:tcBorders>
              <w:top w:val="single" w:sz="4" w:space="0" w:color="auto"/>
              <w:left w:val="single" w:sz="4" w:space="0" w:color="auto"/>
              <w:bottom w:val="single" w:sz="4" w:space="0" w:color="auto"/>
              <w:right w:val="single" w:sz="4" w:space="0" w:color="auto"/>
            </w:tcBorders>
          </w:tcPr>
          <w:p w14:paraId="72E0712E" w14:textId="77777777" w:rsidR="00754AB7" w:rsidRPr="006F4D85" w:rsidRDefault="00754AB7" w:rsidP="004C2E1E">
            <w:pPr>
              <w:pStyle w:val="TAC"/>
              <w:rPr>
                <w:szCs w:val="18"/>
              </w:rPr>
            </w:pPr>
            <w:r w:rsidRPr="006F4D85">
              <w:rPr>
                <w:szCs w:val="18"/>
              </w:rPr>
              <w:t>AWGN</w:t>
            </w:r>
          </w:p>
        </w:tc>
      </w:tr>
      <w:tr w:rsidR="00754AB7" w:rsidRPr="006F4D85" w14:paraId="538C014D" w14:textId="77777777" w:rsidTr="004C2E1E">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1604DC81" w14:textId="77777777" w:rsidR="00754AB7" w:rsidRPr="006F4D85" w:rsidRDefault="00754AB7" w:rsidP="004C2E1E">
            <w:pPr>
              <w:pStyle w:val="TAN"/>
              <w:rPr>
                <w:rFonts w:cs="Arial"/>
                <w:szCs w:val="18"/>
              </w:rPr>
            </w:pPr>
            <w:r w:rsidRPr="006F4D85">
              <w:rPr>
                <w:rFonts w:cs="Arial"/>
                <w:szCs w:val="18"/>
              </w:rPr>
              <w:t>Note 1:</w:t>
            </w:r>
            <w:r w:rsidRPr="006F4D85">
              <w:rPr>
                <w:rFonts w:cs="Arial"/>
                <w:lang w:val="en-US"/>
              </w:rPr>
              <w:tab/>
              <w:t>OCNG shall be used such that a constant total transmitted power spectral density is achieved for all OFDM symbols.</w:t>
            </w:r>
          </w:p>
        </w:tc>
      </w:tr>
    </w:tbl>
    <w:p w14:paraId="3D1AC8E8" w14:textId="77777777" w:rsidR="00754AB7" w:rsidRPr="006F4D85" w:rsidRDefault="00754AB7" w:rsidP="00754AB7"/>
    <w:p w14:paraId="479A2F44" w14:textId="77777777" w:rsidR="00754AB7" w:rsidRPr="006F4D85" w:rsidRDefault="00754AB7" w:rsidP="00754AB7">
      <w:pPr>
        <w:pStyle w:val="TH"/>
      </w:pPr>
      <w:r w:rsidRPr="006F4D85">
        <w:t xml:space="preserve">Table </w:t>
      </w:r>
      <w:r w:rsidRPr="006F4D85">
        <w:rPr>
          <w:rFonts w:cs="v4.2.0"/>
        </w:rPr>
        <w:t>A.5.</w:t>
      </w:r>
      <w:r>
        <w:rPr>
          <w:rFonts w:cs="v4.2.0"/>
        </w:rPr>
        <w:t>5.11.3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754AB7" w:rsidRPr="006F4D85" w14:paraId="3AA77932" w14:textId="77777777" w:rsidTr="004C2E1E">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1142C62" w14:textId="77777777" w:rsidR="00754AB7" w:rsidRPr="006F4D85" w:rsidRDefault="00754AB7" w:rsidP="004C2E1E">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7DF7558F" w14:textId="77777777" w:rsidR="00754AB7" w:rsidRPr="006F4D85" w:rsidRDefault="00754AB7" w:rsidP="004C2E1E">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149A445E" w14:textId="77777777" w:rsidR="00754AB7" w:rsidRPr="006F4D85" w:rsidRDefault="00754AB7" w:rsidP="004C2E1E">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7D3D7B13" w14:textId="77777777" w:rsidR="00754AB7" w:rsidRPr="006F4D85" w:rsidRDefault="00754AB7" w:rsidP="004C2E1E">
            <w:pPr>
              <w:pStyle w:val="TAH"/>
            </w:pPr>
            <w:r>
              <w:t>Cell 3</w:t>
            </w:r>
          </w:p>
        </w:tc>
      </w:tr>
      <w:tr w:rsidR="00754AB7" w:rsidRPr="006F4D85" w14:paraId="4847A77D" w14:textId="77777777" w:rsidTr="004C2E1E">
        <w:trPr>
          <w:cantSplit/>
          <w:trHeight w:val="81"/>
          <w:jc w:val="center"/>
        </w:trPr>
        <w:tc>
          <w:tcPr>
            <w:tcW w:w="1615" w:type="dxa"/>
            <w:tcBorders>
              <w:top w:val="nil"/>
              <w:left w:val="single" w:sz="4" w:space="0" w:color="auto"/>
              <w:bottom w:val="nil"/>
              <w:right w:val="single" w:sz="4" w:space="0" w:color="auto"/>
            </w:tcBorders>
            <w:shd w:val="clear" w:color="auto" w:fill="auto"/>
          </w:tcPr>
          <w:p w14:paraId="45E13F37" w14:textId="77777777" w:rsidR="00754AB7" w:rsidRPr="006F4D85" w:rsidRDefault="00754AB7" w:rsidP="004C2E1E">
            <w:pPr>
              <w:pStyle w:val="TAH"/>
            </w:pPr>
          </w:p>
        </w:tc>
        <w:tc>
          <w:tcPr>
            <w:tcW w:w="1980" w:type="dxa"/>
            <w:tcBorders>
              <w:top w:val="nil"/>
              <w:left w:val="single" w:sz="4" w:space="0" w:color="auto"/>
              <w:bottom w:val="nil"/>
              <w:right w:val="single" w:sz="4" w:space="0" w:color="auto"/>
            </w:tcBorders>
            <w:shd w:val="clear" w:color="auto" w:fill="auto"/>
          </w:tcPr>
          <w:p w14:paraId="6D4308D4" w14:textId="77777777" w:rsidR="00754AB7" w:rsidRPr="006F4D85" w:rsidRDefault="00754AB7" w:rsidP="004C2E1E">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3FB6A3C7" w14:textId="77777777" w:rsidR="00754AB7" w:rsidRPr="006F4D85" w:rsidRDefault="00754AB7" w:rsidP="004C2E1E">
            <w:pPr>
              <w:pStyle w:val="TAH"/>
            </w:pPr>
            <w:r w:rsidRPr="006F4D85">
              <w:t>SSB0</w:t>
            </w:r>
          </w:p>
        </w:tc>
        <w:tc>
          <w:tcPr>
            <w:tcW w:w="1973" w:type="dxa"/>
            <w:gridSpan w:val="2"/>
            <w:tcBorders>
              <w:top w:val="single" w:sz="4" w:space="0" w:color="auto"/>
              <w:left w:val="single" w:sz="4" w:space="0" w:color="auto"/>
              <w:right w:val="single" w:sz="4" w:space="0" w:color="auto"/>
            </w:tcBorders>
          </w:tcPr>
          <w:p w14:paraId="5CB5DF62" w14:textId="77777777" w:rsidR="00754AB7" w:rsidRPr="006F4D85" w:rsidRDefault="00754AB7" w:rsidP="004C2E1E">
            <w:pPr>
              <w:pStyle w:val="TAH"/>
            </w:pPr>
            <w:r w:rsidRPr="006F4D85">
              <w:t>SSB1</w:t>
            </w:r>
          </w:p>
        </w:tc>
      </w:tr>
      <w:tr w:rsidR="00754AB7" w:rsidRPr="006F4D85" w14:paraId="140219A8" w14:textId="77777777" w:rsidTr="004C2E1E">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FF14E08" w14:textId="77777777" w:rsidR="00754AB7" w:rsidRPr="006F4D85" w:rsidRDefault="00754AB7" w:rsidP="004C2E1E">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674B9120" w14:textId="77777777" w:rsidR="00754AB7" w:rsidRPr="006F4D85" w:rsidRDefault="00754AB7" w:rsidP="004C2E1E">
            <w:pPr>
              <w:pStyle w:val="TAH"/>
            </w:pPr>
          </w:p>
        </w:tc>
        <w:tc>
          <w:tcPr>
            <w:tcW w:w="945" w:type="dxa"/>
            <w:tcBorders>
              <w:top w:val="single" w:sz="4" w:space="0" w:color="auto"/>
              <w:left w:val="single" w:sz="4" w:space="0" w:color="auto"/>
              <w:bottom w:val="single" w:sz="4" w:space="0" w:color="auto"/>
              <w:right w:val="single" w:sz="4" w:space="0" w:color="auto"/>
            </w:tcBorders>
          </w:tcPr>
          <w:p w14:paraId="590B5B28" w14:textId="77777777" w:rsidR="00754AB7" w:rsidRPr="006F4D85" w:rsidRDefault="00754AB7" w:rsidP="004C2E1E">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23B4E1E7" w14:textId="77777777" w:rsidR="00754AB7" w:rsidRPr="006F4D85" w:rsidRDefault="00754AB7" w:rsidP="004C2E1E">
            <w:pPr>
              <w:pStyle w:val="TAH"/>
            </w:pPr>
            <w:r w:rsidRPr="006F4D85">
              <w:t>T2</w:t>
            </w:r>
          </w:p>
        </w:tc>
        <w:tc>
          <w:tcPr>
            <w:tcW w:w="931" w:type="dxa"/>
            <w:tcBorders>
              <w:left w:val="single" w:sz="4" w:space="0" w:color="auto"/>
              <w:bottom w:val="single" w:sz="4" w:space="0" w:color="auto"/>
              <w:right w:val="single" w:sz="4" w:space="0" w:color="auto"/>
            </w:tcBorders>
          </w:tcPr>
          <w:p w14:paraId="6D4B229F" w14:textId="77777777" w:rsidR="00754AB7" w:rsidRPr="006F4D85" w:rsidRDefault="00754AB7" w:rsidP="004C2E1E">
            <w:pPr>
              <w:pStyle w:val="TAH"/>
            </w:pPr>
            <w:r w:rsidRPr="006F4D85">
              <w:t>T1</w:t>
            </w:r>
          </w:p>
        </w:tc>
        <w:tc>
          <w:tcPr>
            <w:tcW w:w="1042" w:type="dxa"/>
            <w:tcBorders>
              <w:left w:val="single" w:sz="4" w:space="0" w:color="auto"/>
              <w:bottom w:val="single" w:sz="4" w:space="0" w:color="auto"/>
              <w:right w:val="single" w:sz="4" w:space="0" w:color="auto"/>
            </w:tcBorders>
          </w:tcPr>
          <w:p w14:paraId="767C2771" w14:textId="77777777" w:rsidR="00754AB7" w:rsidRPr="006F4D85" w:rsidRDefault="00754AB7" w:rsidP="004C2E1E">
            <w:pPr>
              <w:pStyle w:val="TAH"/>
            </w:pPr>
            <w:r w:rsidRPr="006F4D85">
              <w:t>T2</w:t>
            </w:r>
          </w:p>
        </w:tc>
      </w:tr>
      <w:tr w:rsidR="00754AB7" w:rsidRPr="006F4D85" w14:paraId="1D817A05" w14:textId="77777777" w:rsidTr="004C2E1E">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2F9F0265" w14:textId="77777777" w:rsidR="00754AB7" w:rsidRPr="006F4D85" w:rsidRDefault="00754AB7" w:rsidP="004C2E1E">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022BB7A9" w14:textId="77777777" w:rsidR="00754AB7" w:rsidRPr="006F4D85" w:rsidRDefault="00754AB7" w:rsidP="004C2E1E">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62316F23" w14:textId="77777777" w:rsidR="00754AB7" w:rsidRPr="006F4D85" w:rsidRDefault="00754AB7" w:rsidP="004C2E1E">
            <w:pPr>
              <w:pStyle w:val="TAC"/>
              <w:rPr>
                <w:rFonts w:cs="v4.2.0"/>
                <w:lang w:eastAsia="zh-CN"/>
              </w:rPr>
            </w:pPr>
            <w:r w:rsidRPr="006F4D85">
              <w:rPr>
                <w:lang w:val="en-US"/>
              </w:rPr>
              <w:t>Setup 3 according to clause A.3.15.3</w:t>
            </w:r>
          </w:p>
        </w:tc>
      </w:tr>
      <w:tr w:rsidR="00754AB7" w:rsidRPr="006F4D85" w14:paraId="69A786B0" w14:textId="77777777" w:rsidTr="004C2E1E">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B32D64E" w14:textId="77777777" w:rsidR="00754AB7" w:rsidRPr="006F4D85" w:rsidRDefault="00754AB7" w:rsidP="004C2E1E">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38542290" w14:textId="77777777" w:rsidR="00754AB7" w:rsidRPr="006F4D85" w:rsidRDefault="00754AB7" w:rsidP="004C2E1E">
            <w:pPr>
              <w:pStyle w:val="TAC"/>
              <w:rPr>
                <w:lang w:val="it-IT"/>
              </w:rPr>
            </w:pPr>
          </w:p>
        </w:tc>
        <w:tc>
          <w:tcPr>
            <w:tcW w:w="1800" w:type="dxa"/>
            <w:gridSpan w:val="2"/>
            <w:tcBorders>
              <w:left w:val="single" w:sz="4" w:space="0" w:color="auto"/>
              <w:right w:val="single" w:sz="4" w:space="0" w:color="auto"/>
            </w:tcBorders>
          </w:tcPr>
          <w:p w14:paraId="0EBEB8F2" w14:textId="77777777" w:rsidR="00754AB7" w:rsidRPr="00577AC8" w:rsidRDefault="00754AB7" w:rsidP="004C2E1E">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45C9CC18" w14:textId="77777777" w:rsidR="00754AB7" w:rsidRPr="00577AC8" w:rsidRDefault="00754AB7" w:rsidP="004C2E1E">
            <w:pPr>
              <w:pStyle w:val="TAC"/>
              <w:rPr>
                <w:bCs/>
                <w:lang w:val="en-US"/>
              </w:rPr>
            </w:pPr>
            <w:r w:rsidRPr="00577AC8">
              <w:rPr>
                <w:bCs/>
                <w:lang w:val="en-US"/>
              </w:rPr>
              <w:t>AoA2</w:t>
            </w:r>
          </w:p>
        </w:tc>
      </w:tr>
      <w:tr w:rsidR="00754AB7" w:rsidRPr="006F4D85" w14:paraId="220B636A"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5AE70333" w14:textId="77777777" w:rsidR="00754AB7" w:rsidRPr="006F4D85" w:rsidRDefault="00754AB7" w:rsidP="004C2E1E">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6B729FA1" w14:textId="77777777" w:rsidR="00754AB7" w:rsidRPr="006F4D85" w:rsidRDefault="00754AB7" w:rsidP="004C2E1E">
            <w:pPr>
              <w:pStyle w:val="TAC"/>
              <w:rPr>
                <w:lang w:val="it-IT"/>
              </w:rPr>
            </w:pPr>
            <w:r w:rsidRPr="006F4D85">
              <w:t>dB</w:t>
            </w:r>
            <w:r>
              <w:t>m/SCS</w:t>
            </w:r>
          </w:p>
        </w:tc>
        <w:tc>
          <w:tcPr>
            <w:tcW w:w="945" w:type="dxa"/>
            <w:tcBorders>
              <w:left w:val="single" w:sz="4" w:space="0" w:color="auto"/>
              <w:right w:val="single" w:sz="4" w:space="0" w:color="auto"/>
            </w:tcBorders>
          </w:tcPr>
          <w:p w14:paraId="2762D71B" w14:textId="77777777" w:rsidR="00754AB7" w:rsidRPr="006F4D85" w:rsidRDefault="00754AB7" w:rsidP="004C2E1E">
            <w:pPr>
              <w:pStyle w:val="TAC"/>
              <w:rPr>
                <w:lang w:val="en-US"/>
              </w:rPr>
            </w:pPr>
            <w:r>
              <w:rPr>
                <w:lang w:val="en-US"/>
              </w:rPr>
              <w:t>-80.6</w:t>
            </w:r>
          </w:p>
        </w:tc>
        <w:tc>
          <w:tcPr>
            <w:tcW w:w="855" w:type="dxa"/>
            <w:tcBorders>
              <w:left w:val="single" w:sz="4" w:space="0" w:color="auto"/>
              <w:right w:val="single" w:sz="4" w:space="0" w:color="auto"/>
            </w:tcBorders>
          </w:tcPr>
          <w:p w14:paraId="15E2E4C7" w14:textId="77777777" w:rsidR="00754AB7" w:rsidRPr="006F4D85" w:rsidRDefault="00754AB7" w:rsidP="004C2E1E">
            <w:pPr>
              <w:pStyle w:val="TAC"/>
              <w:rPr>
                <w:lang w:val="en-US"/>
              </w:rPr>
            </w:pPr>
            <w:r>
              <w:rPr>
                <w:lang w:val="en-US"/>
              </w:rPr>
              <w:t>-80.6</w:t>
            </w:r>
          </w:p>
        </w:tc>
        <w:tc>
          <w:tcPr>
            <w:tcW w:w="931" w:type="dxa"/>
            <w:tcBorders>
              <w:left w:val="single" w:sz="4" w:space="0" w:color="auto"/>
              <w:right w:val="single" w:sz="4" w:space="0" w:color="auto"/>
            </w:tcBorders>
          </w:tcPr>
          <w:p w14:paraId="3C6F6216" w14:textId="77777777" w:rsidR="00754AB7" w:rsidRPr="006F4D85" w:rsidRDefault="00754AB7" w:rsidP="004C2E1E">
            <w:pPr>
              <w:pStyle w:val="TAC"/>
              <w:rPr>
                <w:lang w:val="en-US"/>
              </w:rPr>
            </w:pPr>
            <w:r>
              <w:rPr>
                <w:lang w:val="en-US"/>
              </w:rPr>
              <w:t>-Infinity</w:t>
            </w:r>
          </w:p>
        </w:tc>
        <w:tc>
          <w:tcPr>
            <w:tcW w:w="1042" w:type="dxa"/>
            <w:tcBorders>
              <w:left w:val="single" w:sz="4" w:space="0" w:color="auto"/>
              <w:right w:val="single" w:sz="4" w:space="0" w:color="auto"/>
            </w:tcBorders>
          </w:tcPr>
          <w:p w14:paraId="1812BDE3" w14:textId="77777777" w:rsidR="00754AB7" w:rsidRPr="006F4D85" w:rsidRDefault="00754AB7" w:rsidP="004C2E1E">
            <w:pPr>
              <w:pStyle w:val="TAC"/>
              <w:rPr>
                <w:lang w:val="en-US"/>
              </w:rPr>
            </w:pPr>
            <w:r>
              <w:rPr>
                <w:lang w:val="en-US"/>
              </w:rPr>
              <w:t>-80.6</w:t>
            </w:r>
          </w:p>
        </w:tc>
      </w:tr>
      <w:tr w:rsidR="00754AB7" w:rsidRPr="006F4D85" w14:paraId="664ECAA3"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29F1AAF5" w14:textId="77777777" w:rsidR="00754AB7" w:rsidRPr="006F4D85" w:rsidRDefault="00754AB7" w:rsidP="004C2E1E">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37383D7D" w14:textId="77777777" w:rsidR="00754AB7" w:rsidRPr="006F4D85" w:rsidRDefault="00754AB7" w:rsidP="004C2E1E">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039BBF01" w14:textId="77777777" w:rsidR="00754AB7" w:rsidRPr="006F4D85" w:rsidRDefault="00754AB7" w:rsidP="004C2E1E">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08FB2DA2" w14:textId="77777777" w:rsidR="00754AB7" w:rsidRPr="006F4D85" w:rsidRDefault="00754AB7" w:rsidP="004C2E1E">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27125008" w14:textId="77777777" w:rsidR="00754AB7" w:rsidRPr="006F4D85" w:rsidRDefault="00754AB7" w:rsidP="004C2E1E">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49514E2" w14:textId="77777777" w:rsidR="00754AB7" w:rsidRPr="006F4D85" w:rsidRDefault="00754AB7" w:rsidP="004C2E1E">
            <w:pPr>
              <w:pStyle w:val="TAC"/>
              <w:rPr>
                <w:lang w:val="en-US"/>
              </w:rPr>
            </w:pPr>
            <w:r w:rsidRPr="006F4D85">
              <w:rPr>
                <w:lang w:val="en-US"/>
              </w:rPr>
              <w:t>-8</w:t>
            </w:r>
            <w:r>
              <w:rPr>
                <w:lang w:val="en-US"/>
              </w:rPr>
              <w:t>0.6</w:t>
            </w:r>
          </w:p>
        </w:tc>
      </w:tr>
      <w:tr w:rsidR="00754AB7" w:rsidRPr="006F4D85" w14:paraId="48037703"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77C0B351" w14:textId="77777777" w:rsidR="00754AB7" w:rsidRPr="006F4D85" w:rsidRDefault="00754AB7" w:rsidP="004C2E1E">
            <w:pPr>
              <w:pStyle w:val="TAL"/>
              <w:rPr>
                <w:rFonts w:cs="v4.2.0"/>
              </w:rPr>
            </w:pPr>
            <w:r w:rsidRPr="00595DBB">
              <w:rPr>
                <w:noProof/>
                <w:position w:val="-12"/>
                <w:szCs w:val="18"/>
              </w:rPr>
              <w:object w:dxaOrig="620" w:dyaOrig="380" w14:anchorId="35682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5pt;height:10.7pt;mso-width-percent:0;mso-height-percent:0;mso-width-percent:0;mso-height-percent:0" o:ole="" fillcolor="window">
                  <v:imagedata r:id="rId13" o:title=""/>
                </v:shape>
                <o:OLEObject Type="Embed" ProgID="Equation.3" ShapeID="_x0000_i1025" DrawAspect="Content" ObjectID="_1730125435"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36AC1E0B" w14:textId="77777777" w:rsidR="00754AB7" w:rsidRPr="006F4D85" w:rsidRDefault="00754AB7" w:rsidP="004C2E1E">
            <w:pPr>
              <w:pStyle w:val="TAC"/>
              <w:rPr>
                <w:rFonts w:cs="v4.2.0"/>
              </w:rPr>
            </w:pPr>
            <w:r w:rsidRPr="00595DBB">
              <w:rPr>
                <w:szCs w:val="18"/>
              </w:rPr>
              <w:t>dB</w:t>
            </w:r>
          </w:p>
        </w:tc>
        <w:tc>
          <w:tcPr>
            <w:tcW w:w="945" w:type="dxa"/>
            <w:tcBorders>
              <w:left w:val="single" w:sz="4" w:space="0" w:color="auto"/>
              <w:right w:val="single" w:sz="4" w:space="0" w:color="auto"/>
            </w:tcBorders>
          </w:tcPr>
          <w:p w14:paraId="040949F7" w14:textId="77777777" w:rsidR="00754AB7" w:rsidRPr="006F4D85" w:rsidRDefault="00754AB7" w:rsidP="004C2E1E">
            <w:pPr>
              <w:pStyle w:val="TAC"/>
              <w:rPr>
                <w:lang w:val="en-US"/>
              </w:rPr>
            </w:pPr>
            <w:r>
              <w:rPr>
                <w:szCs w:val="18"/>
              </w:rPr>
              <w:t>8.3</w:t>
            </w:r>
          </w:p>
        </w:tc>
        <w:tc>
          <w:tcPr>
            <w:tcW w:w="855" w:type="dxa"/>
            <w:tcBorders>
              <w:left w:val="single" w:sz="4" w:space="0" w:color="auto"/>
              <w:right w:val="single" w:sz="4" w:space="0" w:color="auto"/>
            </w:tcBorders>
          </w:tcPr>
          <w:p w14:paraId="73674485" w14:textId="77777777" w:rsidR="00754AB7" w:rsidRPr="006F4D85" w:rsidRDefault="00754AB7" w:rsidP="004C2E1E">
            <w:pPr>
              <w:pStyle w:val="TAC"/>
              <w:rPr>
                <w:lang w:val="en-US"/>
              </w:rPr>
            </w:pPr>
            <w:r>
              <w:rPr>
                <w:szCs w:val="18"/>
              </w:rPr>
              <w:t>8.3</w:t>
            </w:r>
          </w:p>
        </w:tc>
        <w:tc>
          <w:tcPr>
            <w:tcW w:w="931" w:type="dxa"/>
            <w:tcBorders>
              <w:left w:val="single" w:sz="4" w:space="0" w:color="auto"/>
              <w:right w:val="single" w:sz="4" w:space="0" w:color="auto"/>
            </w:tcBorders>
          </w:tcPr>
          <w:p w14:paraId="5BBCA092" w14:textId="77777777" w:rsidR="00754AB7" w:rsidRPr="006F4D85" w:rsidRDefault="00754AB7" w:rsidP="004C2E1E">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6E68DD6C" w14:textId="77777777" w:rsidR="00754AB7" w:rsidRPr="006F4D85" w:rsidRDefault="00754AB7" w:rsidP="004C2E1E">
            <w:pPr>
              <w:pStyle w:val="TAC"/>
              <w:rPr>
                <w:lang w:val="en-US"/>
              </w:rPr>
            </w:pPr>
            <w:r>
              <w:rPr>
                <w:szCs w:val="18"/>
              </w:rPr>
              <w:t>8.3</w:t>
            </w:r>
          </w:p>
        </w:tc>
      </w:tr>
      <w:tr w:rsidR="00754AB7" w:rsidRPr="006F4D85" w14:paraId="6A39C90E" w14:textId="77777777" w:rsidTr="004C2E1E">
        <w:trPr>
          <w:cantSplit/>
          <w:jc w:val="center"/>
        </w:trPr>
        <w:tc>
          <w:tcPr>
            <w:tcW w:w="1615" w:type="dxa"/>
            <w:tcBorders>
              <w:top w:val="single" w:sz="4" w:space="0" w:color="auto"/>
              <w:left w:val="single" w:sz="4" w:space="0" w:color="auto"/>
              <w:bottom w:val="single" w:sz="4" w:space="0" w:color="auto"/>
              <w:right w:val="single" w:sz="4" w:space="0" w:color="auto"/>
            </w:tcBorders>
          </w:tcPr>
          <w:p w14:paraId="47F994D1" w14:textId="77777777" w:rsidR="00754AB7" w:rsidRPr="006F4D85" w:rsidRDefault="00754AB7" w:rsidP="004C2E1E">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4CCEF0E3" w14:textId="77777777" w:rsidR="00754AB7" w:rsidRPr="006F4D85" w:rsidRDefault="00754AB7" w:rsidP="004C2E1E">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9FC21F0" w14:textId="77777777" w:rsidR="00754AB7" w:rsidRPr="006F4D85" w:rsidRDefault="00754AB7" w:rsidP="004C2E1E">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18AEB621" w14:textId="77777777" w:rsidR="00754AB7" w:rsidRPr="006F4D85" w:rsidRDefault="00754AB7" w:rsidP="004C2E1E">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018DBD79" w14:textId="77777777" w:rsidR="00754AB7" w:rsidRPr="006F4D85" w:rsidRDefault="00754AB7" w:rsidP="004C2E1E">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35AA8840" w14:textId="77777777" w:rsidR="00754AB7" w:rsidRPr="006F4D85" w:rsidRDefault="00754AB7" w:rsidP="004C2E1E">
            <w:pPr>
              <w:pStyle w:val="TAC"/>
              <w:rPr>
                <w:lang w:val="en-US"/>
              </w:rPr>
            </w:pPr>
            <w:r w:rsidRPr="006F4D85">
              <w:rPr>
                <w:lang w:val="en-US"/>
              </w:rPr>
              <w:t>-5</w:t>
            </w:r>
            <w:r>
              <w:rPr>
                <w:lang w:val="en-US"/>
              </w:rPr>
              <w:t>0.0</w:t>
            </w:r>
          </w:p>
        </w:tc>
      </w:tr>
      <w:tr w:rsidR="00754AB7" w:rsidRPr="006F4D85" w14:paraId="4C4CF463" w14:textId="77777777" w:rsidTr="004C2E1E">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E3002B" w14:textId="77777777" w:rsidR="00754AB7" w:rsidRPr="006F4D85" w:rsidRDefault="00754AB7" w:rsidP="004C2E1E">
            <w:pPr>
              <w:pStyle w:val="TAN"/>
              <w:rPr>
                <w:szCs w:val="18"/>
              </w:rPr>
            </w:pPr>
            <w:r w:rsidRPr="006F4D85">
              <w:rPr>
                <w:szCs w:val="18"/>
              </w:rPr>
              <w:t>Note 1:</w:t>
            </w:r>
            <w:r w:rsidRPr="006F4D85">
              <w:rPr>
                <w:szCs w:val="18"/>
              </w:rPr>
              <w:tab/>
            </w:r>
            <w:r>
              <w:rPr>
                <w:szCs w:val="18"/>
              </w:rPr>
              <w:t>Void</w:t>
            </w:r>
          </w:p>
          <w:p w14:paraId="308A428B" w14:textId="77777777" w:rsidR="00754AB7" w:rsidRPr="006F4D85" w:rsidRDefault="00754AB7" w:rsidP="004C2E1E">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327AEEE" w14:textId="77777777" w:rsidR="00754AB7" w:rsidRPr="006F4D85" w:rsidRDefault="00754AB7" w:rsidP="004C2E1E">
            <w:pPr>
              <w:pStyle w:val="TAN"/>
              <w:rPr>
                <w:lang w:val="en-US"/>
              </w:rPr>
            </w:pPr>
            <w:r w:rsidRPr="006F4D85">
              <w:rPr>
                <w:lang w:val="en-US"/>
              </w:rPr>
              <w:t>Note 3:</w:t>
            </w:r>
            <w:r w:rsidRPr="006F4D85">
              <w:rPr>
                <w:lang w:val="en-US"/>
              </w:rPr>
              <w:tab/>
            </w:r>
            <w:r>
              <w:rPr>
                <w:lang w:val="en-US"/>
              </w:rPr>
              <w:t>Void</w:t>
            </w:r>
          </w:p>
          <w:p w14:paraId="646EB188" w14:textId="77777777" w:rsidR="00754AB7" w:rsidRPr="006F4D85" w:rsidRDefault="00754AB7" w:rsidP="004C2E1E">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059D9CC8" w14:textId="77777777" w:rsidR="00754AB7" w:rsidRPr="005B60F3" w:rsidRDefault="00754AB7" w:rsidP="004C2E1E">
            <w:pPr>
              <w:pStyle w:val="TAN"/>
              <w:rPr>
                <w:lang w:val="en-US"/>
              </w:rPr>
            </w:pPr>
            <w:r w:rsidRPr="006F4D85">
              <w:rPr>
                <w:lang w:val="en-US"/>
              </w:rPr>
              <w:t>Note 5:</w:t>
            </w:r>
            <w:r w:rsidRPr="006F4D85">
              <w:rPr>
                <w:lang w:val="en-US"/>
              </w:rPr>
              <w:tab/>
              <w:t>As observed with 0dBi gain antenna at the center of the quiet zone.</w:t>
            </w:r>
          </w:p>
          <w:p w14:paraId="0A944720" w14:textId="77777777" w:rsidR="00754AB7" w:rsidRDefault="00754AB7" w:rsidP="004C2E1E">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75795F61" w14:textId="77777777" w:rsidR="00754AB7" w:rsidRPr="006F4D85" w:rsidRDefault="00754AB7" w:rsidP="004C2E1E">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3F486663" w14:textId="77777777" w:rsidR="00754AB7" w:rsidRDefault="00754AB7" w:rsidP="00754AB7">
      <w:pPr>
        <w:rPr>
          <w:snapToGrid w:val="0"/>
        </w:rPr>
      </w:pPr>
    </w:p>
    <w:p w14:paraId="578CB76F" w14:textId="77777777" w:rsidR="00754AB7" w:rsidRDefault="00754AB7" w:rsidP="00754AB7">
      <w:pPr>
        <w:pStyle w:val="TH"/>
      </w:pPr>
      <w:r>
        <w:rPr>
          <w:noProof/>
        </w:rPr>
        <w:object w:dxaOrig="7800" w:dyaOrig="5880" w14:anchorId="788C285C">
          <v:shape id="_x0000_i1026" type="#_x0000_t75" alt="" style="width:390.85pt;height:293.15pt;mso-width-percent:0;mso-height-percent:0;mso-width-percent:0;mso-height-percent:0" o:ole="">
            <v:imagedata r:id="rId15" o:title=""/>
          </v:shape>
          <o:OLEObject Type="Embed" ProgID="Visio.Drawing.15" ShapeID="_x0000_i1026" DrawAspect="Content" ObjectID="_1730125436" r:id="rId16"/>
        </w:object>
      </w:r>
    </w:p>
    <w:p w14:paraId="4C660480" w14:textId="77777777" w:rsidR="00754AB7" w:rsidRDefault="00754AB7" w:rsidP="00754AB7">
      <w:pPr>
        <w:pStyle w:val="TF"/>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00C780EA" w14:textId="77777777" w:rsidR="00754AB7" w:rsidRPr="00EC61C3" w:rsidRDefault="00754AB7" w:rsidP="00754AB7">
      <w:pPr>
        <w:rPr>
          <w:lang w:val="en-US"/>
        </w:rPr>
      </w:pPr>
    </w:p>
    <w:p w14:paraId="00A93F65" w14:textId="77777777" w:rsidR="00754AB7" w:rsidRPr="00EC61C3" w:rsidRDefault="00754AB7" w:rsidP="00754AB7">
      <w:pPr>
        <w:pStyle w:val="TH"/>
        <w:rPr>
          <w:lang w:val="en-US"/>
        </w:rPr>
      </w:pPr>
      <w:r>
        <w:rPr>
          <w:noProof/>
        </w:rPr>
        <w:object w:dxaOrig="7800" w:dyaOrig="5880" w14:anchorId="33F55AD7">
          <v:shape id="_x0000_i1027" type="#_x0000_t75" alt="" style="width:390.85pt;height:293.15pt;mso-width-percent:0;mso-height-percent:0;mso-width-percent:0;mso-height-percent:0" o:ole="">
            <v:imagedata r:id="rId17" o:title=""/>
          </v:shape>
          <o:OLEObject Type="Embed" ProgID="Visio.Drawing.15" ShapeID="_x0000_i1027" DrawAspect="Content" ObjectID="_1730125437" r:id="rId18"/>
        </w:object>
      </w:r>
    </w:p>
    <w:p w14:paraId="77F1A383" w14:textId="77777777" w:rsidR="00754AB7" w:rsidRPr="00EC61C3" w:rsidRDefault="00754AB7" w:rsidP="00754AB7">
      <w:pPr>
        <w:pStyle w:val="TF"/>
        <w:rPr>
          <w:lang w:val="en-US"/>
        </w:rPr>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C1AC92C" w14:textId="77777777" w:rsidR="00754AB7" w:rsidRPr="00C2749C" w:rsidRDefault="00754AB7" w:rsidP="00754AB7">
      <w:pPr>
        <w:rPr>
          <w:snapToGrid w:val="0"/>
          <w:lang w:val="en-US"/>
        </w:rPr>
      </w:pPr>
    </w:p>
    <w:p w14:paraId="7AA4496A" w14:textId="77777777" w:rsidR="00754AB7" w:rsidRPr="006F4D85" w:rsidRDefault="00754AB7" w:rsidP="00754AB7">
      <w:pPr>
        <w:pStyle w:val="6"/>
        <w:rPr>
          <w:snapToGrid w:val="0"/>
        </w:rPr>
      </w:pPr>
      <w:r w:rsidRPr="006F4D85">
        <w:rPr>
          <w:snapToGrid w:val="0"/>
        </w:rPr>
        <w:lastRenderedPageBreak/>
        <w:t>A.5.</w:t>
      </w:r>
      <w:r>
        <w:rPr>
          <w:snapToGrid w:val="0"/>
        </w:rPr>
        <w:t>5.11.3</w:t>
      </w:r>
      <w:r w:rsidRPr="006F4D85">
        <w:rPr>
          <w:rFonts w:eastAsia="MS Mincho"/>
          <w:bCs/>
        </w:rPr>
        <w:t>.1</w:t>
      </w:r>
      <w:r w:rsidRPr="006F4D85">
        <w:rPr>
          <w:snapToGrid w:val="0"/>
        </w:rPr>
        <w:t>.</w:t>
      </w:r>
      <w:r>
        <w:rPr>
          <w:snapToGrid w:val="0"/>
        </w:rPr>
        <w:t>3</w:t>
      </w:r>
      <w:r w:rsidRPr="006F4D85">
        <w:rPr>
          <w:snapToGrid w:val="0"/>
        </w:rPr>
        <w:tab/>
        <w:t>Test Requirements</w:t>
      </w:r>
    </w:p>
    <w:p w14:paraId="0BA15CB3" w14:textId="77777777" w:rsidR="00754AB7" w:rsidRPr="006F4D85" w:rsidRDefault="00754AB7" w:rsidP="00754AB7">
      <w:pPr>
        <w:jc w:val="both"/>
        <w:rPr>
          <w:lang w:eastAsia="zh-CN"/>
        </w:rPr>
      </w:pPr>
      <w:r w:rsidRPr="006F4D85">
        <w:rPr>
          <w:lang w:eastAsia="zh-CN"/>
        </w:rPr>
        <w:t>During T2, UE shall send L1-RSRP report with results for both SSB0 and SSB1.</w:t>
      </w:r>
    </w:p>
    <w:p w14:paraId="486DF5CD" w14:textId="77777777" w:rsidR="00754AB7" w:rsidRPr="006F4D85" w:rsidRDefault="00754AB7" w:rsidP="00754AB7">
      <w:pPr>
        <w:jc w:val="both"/>
        <w:rPr>
          <w:lang w:eastAsia="zh-CN"/>
        </w:rPr>
      </w:pPr>
      <w:r w:rsidRPr="006F4D85">
        <w:rPr>
          <w:lang w:eastAsia="zh-CN"/>
        </w:rPr>
        <w:t>After receiving MAC-CE command in slot n, UE shall:</w:t>
      </w:r>
    </w:p>
    <w:p w14:paraId="3D7B8AD8" w14:textId="77777777" w:rsidR="00754AB7" w:rsidRPr="006F4D85" w:rsidRDefault="00754AB7" w:rsidP="00754AB7">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1C0E1B">
        <w:rPr>
          <w:rFonts w:eastAsia="Malgun Gothic"/>
          <w:lang w:eastAsia="zh-CN"/>
        </w:rPr>
        <w:t>+3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78A6459" w14:textId="77777777" w:rsidR="00754AB7" w:rsidRPr="009B2FD7" w:rsidRDefault="00754AB7" w:rsidP="00754AB7">
      <w:pPr>
        <w:pStyle w:val="B10"/>
        <w:rPr>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p>
    <w:p w14:paraId="2338890B" w14:textId="77777777" w:rsidR="00754AB7" w:rsidRDefault="00754AB7" w:rsidP="00754AB7">
      <w:pPr>
        <w:jc w:val="both"/>
        <w:rPr>
          <w:rFonts w:eastAsia="Malgun Gothic"/>
          <w:lang w:val="en-US" w:eastAsia="zh-CN"/>
        </w:rPr>
      </w:pPr>
      <w:r>
        <w:rPr>
          <w:lang w:eastAsia="zh-CN"/>
        </w:rPr>
        <w:t>The rate of correct events observed during repeated tests shall be at least 90%.</w:t>
      </w:r>
    </w:p>
    <w:p w14:paraId="1DED587B" w14:textId="0CDCC994" w:rsidR="00754AB7" w:rsidRPr="00754AB7" w:rsidDel="00754AB7" w:rsidRDefault="00754AB7" w:rsidP="00B21D84">
      <w:pPr>
        <w:rPr>
          <w:del w:id="16" w:author="Yanze, Samsung" w:date="2022-11-06T21:39:00Z"/>
          <w:color w:val="FF0000"/>
          <w:highlight w:val="yellow"/>
          <w:lang w:eastAsia="zh-CN"/>
        </w:rPr>
      </w:pPr>
      <w:del w:id="17" w:author="Yanze, Samsung" w:date="2022-11-06T21:39:00Z">
        <w:r w:rsidRPr="002B56CC" w:rsidDel="00754AB7">
          <w:rPr>
            <w:rFonts w:hint="eastAsia"/>
            <w:i/>
            <w:iCs/>
            <w:lang w:eastAsia="zh-TW"/>
          </w:rPr>
          <w:delText>E</w:delText>
        </w:r>
        <w:r w:rsidRPr="002B56CC" w:rsidDel="00754AB7">
          <w:rPr>
            <w:i/>
            <w:iCs/>
            <w:lang w:eastAsia="zh-TW"/>
          </w:rPr>
          <w:delText>ditor</w:delText>
        </w:r>
        <w:r w:rsidDel="00754AB7">
          <w:rPr>
            <w:i/>
            <w:iCs/>
            <w:lang w:eastAsia="zh-TW"/>
          </w:rPr>
          <w:delText>’</w:delText>
        </w:r>
        <w:r w:rsidRPr="002B56CC" w:rsidDel="00754AB7">
          <w:rPr>
            <w:i/>
            <w:iCs/>
            <w:lang w:eastAsia="zh-TW"/>
          </w:rPr>
          <w:delText xml:space="preserve"> note:</w:delText>
        </w:r>
        <w:r w:rsidDel="00754AB7">
          <w:rPr>
            <w:i/>
            <w:iCs/>
            <w:lang w:eastAsia="zh-TW"/>
          </w:rPr>
          <w:delText xml:space="preserve"> FFS</w:delText>
        </w:r>
        <w:r w:rsidRPr="002B56CC" w:rsidDel="00754AB7">
          <w:rPr>
            <w:i/>
            <w:iCs/>
            <w:lang w:eastAsia="zh-TW"/>
          </w:rPr>
          <w:delText xml:space="preserve"> whether </w:delText>
        </w:r>
        <w:r w:rsidDel="00754AB7">
          <w:rPr>
            <w:i/>
            <w:iCs/>
            <w:lang w:eastAsia="zh-TW"/>
          </w:rPr>
          <w:delText>the rate of correct event should be added</w:delText>
        </w:r>
        <w:r w:rsidRPr="002B56CC" w:rsidDel="00754AB7">
          <w:rPr>
            <w:i/>
            <w:iCs/>
            <w:lang w:eastAsia="zh-TW"/>
          </w:rPr>
          <w:delText>.</w:delText>
        </w:r>
      </w:del>
    </w:p>
    <w:p w14:paraId="68C9CD36" w14:textId="6A06C4D4" w:rsidR="001E41F3" w:rsidRDefault="00B21D84">
      <w:pPr>
        <w:rPr>
          <w:noProof/>
        </w:rPr>
      </w:pPr>
      <w:r w:rsidRPr="00EB6F97">
        <w:rPr>
          <w:rFonts w:hint="eastAsia"/>
          <w:color w:val="FF0000"/>
          <w:lang w:eastAsia="zh-CN"/>
        </w:rPr>
        <w:t>==========================</w:t>
      </w:r>
      <w:r w:rsidRPr="00EB6F97">
        <w:rPr>
          <w:color w:val="FF0000"/>
          <w:lang w:eastAsia="zh-CN"/>
        </w:rPr>
        <w:t xml:space="preserve">End of </w:t>
      </w:r>
      <w:r w:rsidR="00754AB7">
        <w:rPr>
          <w:color w:val="FF0000"/>
          <w:lang w:eastAsia="zh-CN"/>
        </w:rPr>
        <w:t>3th</w:t>
      </w:r>
      <w:r w:rsidRPr="00EB6F97">
        <w:rPr>
          <w:rFonts w:hint="eastAsia"/>
          <w:color w:val="FF0000"/>
          <w:lang w:eastAsia="zh-CN"/>
        </w:rPr>
        <w:t xml:space="preserve"> change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B086C" w14:textId="77777777" w:rsidR="000200C6" w:rsidRDefault="000200C6">
      <w:r>
        <w:separator/>
      </w:r>
    </w:p>
  </w:endnote>
  <w:endnote w:type="continuationSeparator" w:id="0">
    <w:p w14:paraId="0E2BA76E" w14:textId="77777777" w:rsidR="000200C6" w:rsidRDefault="0002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963BE" w14:textId="77777777" w:rsidR="000200C6" w:rsidRDefault="000200C6">
      <w:r>
        <w:separator/>
      </w:r>
    </w:p>
  </w:footnote>
  <w:footnote w:type="continuationSeparator" w:id="0">
    <w:p w14:paraId="3211A6DF" w14:textId="77777777" w:rsidR="000200C6" w:rsidRDefault="0002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02C62"/>
    <w:multiLevelType w:val="hybridMultilevel"/>
    <w:tmpl w:val="EF80C782"/>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F64C9E"/>
    <w:multiLevelType w:val="hybridMultilevel"/>
    <w:tmpl w:val="EF80C782"/>
    <w:lvl w:ilvl="0" w:tplc="FDE830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4"/>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C6"/>
    <w:rsid w:val="00022E4A"/>
    <w:rsid w:val="00086D8E"/>
    <w:rsid w:val="000A6394"/>
    <w:rsid w:val="000B7FED"/>
    <w:rsid w:val="000C038A"/>
    <w:rsid w:val="000C492D"/>
    <w:rsid w:val="000C6598"/>
    <w:rsid w:val="000D44B3"/>
    <w:rsid w:val="000D7193"/>
    <w:rsid w:val="00145D43"/>
    <w:rsid w:val="0017368E"/>
    <w:rsid w:val="00192C46"/>
    <w:rsid w:val="001A08B3"/>
    <w:rsid w:val="001A7B60"/>
    <w:rsid w:val="001B52F0"/>
    <w:rsid w:val="001B7A65"/>
    <w:rsid w:val="001E41F3"/>
    <w:rsid w:val="00223915"/>
    <w:rsid w:val="0026004D"/>
    <w:rsid w:val="002640DD"/>
    <w:rsid w:val="00275D12"/>
    <w:rsid w:val="00284FEB"/>
    <w:rsid w:val="002860C4"/>
    <w:rsid w:val="00297066"/>
    <w:rsid w:val="002B5741"/>
    <w:rsid w:val="002E472E"/>
    <w:rsid w:val="00305409"/>
    <w:rsid w:val="003609EF"/>
    <w:rsid w:val="0036231A"/>
    <w:rsid w:val="00374DD4"/>
    <w:rsid w:val="003E1A36"/>
    <w:rsid w:val="00410371"/>
    <w:rsid w:val="004242F1"/>
    <w:rsid w:val="0045477D"/>
    <w:rsid w:val="004627CA"/>
    <w:rsid w:val="004B75B7"/>
    <w:rsid w:val="004E18CF"/>
    <w:rsid w:val="005141D9"/>
    <w:rsid w:val="0051580D"/>
    <w:rsid w:val="00547111"/>
    <w:rsid w:val="0058663E"/>
    <w:rsid w:val="00592D74"/>
    <w:rsid w:val="005B127F"/>
    <w:rsid w:val="005E2C44"/>
    <w:rsid w:val="00621188"/>
    <w:rsid w:val="006257ED"/>
    <w:rsid w:val="00653DE4"/>
    <w:rsid w:val="00665C47"/>
    <w:rsid w:val="00695808"/>
    <w:rsid w:val="006B46FB"/>
    <w:rsid w:val="006E21FB"/>
    <w:rsid w:val="006E6F23"/>
    <w:rsid w:val="007430D2"/>
    <w:rsid w:val="00754AB7"/>
    <w:rsid w:val="00792342"/>
    <w:rsid w:val="007977A8"/>
    <w:rsid w:val="007B512A"/>
    <w:rsid w:val="007C2097"/>
    <w:rsid w:val="007D6A07"/>
    <w:rsid w:val="007F7259"/>
    <w:rsid w:val="008040A8"/>
    <w:rsid w:val="008279FA"/>
    <w:rsid w:val="008626E7"/>
    <w:rsid w:val="00870EE7"/>
    <w:rsid w:val="008863B9"/>
    <w:rsid w:val="008A45A6"/>
    <w:rsid w:val="008A49F1"/>
    <w:rsid w:val="008D3CCC"/>
    <w:rsid w:val="008F3789"/>
    <w:rsid w:val="008F686C"/>
    <w:rsid w:val="009148DE"/>
    <w:rsid w:val="00941E30"/>
    <w:rsid w:val="00945206"/>
    <w:rsid w:val="0096243B"/>
    <w:rsid w:val="009777D9"/>
    <w:rsid w:val="009861DE"/>
    <w:rsid w:val="00991B88"/>
    <w:rsid w:val="009A4974"/>
    <w:rsid w:val="009A5753"/>
    <w:rsid w:val="009A579D"/>
    <w:rsid w:val="009E3297"/>
    <w:rsid w:val="009F734F"/>
    <w:rsid w:val="00A21F43"/>
    <w:rsid w:val="00A23394"/>
    <w:rsid w:val="00A246B6"/>
    <w:rsid w:val="00A47E70"/>
    <w:rsid w:val="00A50CF0"/>
    <w:rsid w:val="00A60609"/>
    <w:rsid w:val="00A7671C"/>
    <w:rsid w:val="00A77A3F"/>
    <w:rsid w:val="00AA2CBC"/>
    <w:rsid w:val="00AC5820"/>
    <w:rsid w:val="00AD1CD8"/>
    <w:rsid w:val="00AF7E24"/>
    <w:rsid w:val="00B21D84"/>
    <w:rsid w:val="00B24CAA"/>
    <w:rsid w:val="00B258BB"/>
    <w:rsid w:val="00B67B97"/>
    <w:rsid w:val="00B968C8"/>
    <w:rsid w:val="00BA3EC5"/>
    <w:rsid w:val="00BA51D9"/>
    <w:rsid w:val="00BB5DFC"/>
    <w:rsid w:val="00BC005E"/>
    <w:rsid w:val="00BD279D"/>
    <w:rsid w:val="00BD6BB8"/>
    <w:rsid w:val="00BF6300"/>
    <w:rsid w:val="00C635CA"/>
    <w:rsid w:val="00C66BA2"/>
    <w:rsid w:val="00C870F6"/>
    <w:rsid w:val="00C95985"/>
    <w:rsid w:val="00CB7123"/>
    <w:rsid w:val="00CC5026"/>
    <w:rsid w:val="00CC68D0"/>
    <w:rsid w:val="00D03F9A"/>
    <w:rsid w:val="00D06D51"/>
    <w:rsid w:val="00D139F4"/>
    <w:rsid w:val="00D23CD8"/>
    <w:rsid w:val="00D24991"/>
    <w:rsid w:val="00D50255"/>
    <w:rsid w:val="00D66520"/>
    <w:rsid w:val="00D84AE9"/>
    <w:rsid w:val="00DB25CC"/>
    <w:rsid w:val="00DE34CF"/>
    <w:rsid w:val="00E13F3D"/>
    <w:rsid w:val="00E34898"/>
    <w:rsid w:val="00EB09B7"/>
    <w:rsid w:val="00EC7419"/>
    <w:rsid w:val="00EE7D7C"/>
    <w:rsid w:val="00F25D98"/>
    <w:rsid w:val="00F300FB"/>
    <w:rsid w:val="00F75BEE"/>
    <w:rsid w:val="00F90C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 단락,Bullet list"/>
    <w:basedOn w:val="a"/>
    <w:link w:val="afb"/>
    <w:uiPriority w:val="34"/>
    <w:qFormat/>
    <w:rsid w:val="00EC7419"/>
    <w:pPr>
      <w:overflowPunct w:val="0"/>
      <w:autoSpaceDE w:val="0"/>
      <w:autoSpaceDN w:val="0"/>
      <w:adjustRightInd w:val="0"/>
      <w:spacing w:line="276" w:lineRule="auto"/>
      <w:ind w:firstLineChars="200" w:firstLine="420"/>
      <w:textAlignment w:val="baseline"/>
    </w:pPr>
    <w:rPr>
      <w:rFonts w:eastAsia="MS Mincho"/>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
    <w:link w:val="afa"/>
    <w:uiPriority w:val="34"/>
    <w:qFormat/>
    <w:locked/>
    <w:rsid w:val="00EC7419"/>
    <w:rPr>
      <w:rFonts w:ascii="Times New Roman" w:eastAsia="MS Mincho" w:hAnsi="Times New Roman"/>
      <w:lang w:val="en-GB" w:eastAsia="en-US"/>
    </w:rPr>
  </w:style>
  <w:style w:type="character" w:customStyle="1" w:styleId="B1Char">
    <w:name w:val="B1 Char"/>
    <w:link w:val="B10"/>
    <w:qFormat/>
    <w:rsid w:val="00BF6300"/>
    <w:rPr>
      <w:rFonts w:ascii="Times New Roman" w:hAnsi="Times New Roman"/>
      <w:lang w:val="en-GB" w:eastAsia="en-US"/>
    </w:rPr>
  </w:style>
  <w:style w:type="character" w:customStyle="1" w:styleId="THChar">
    <w:name w:val="TH Char"/>
    <w:link w:val="TH"/>
    <w:qFormat/>
    <w:rsid w:val="00BF6300"/>
    <w:rPr>
      <w:rFonts w:ascii="Arial" w:hAnsi="Arial"/>
      <w:b/>
      <w:lang w:val="en-GB" w:eastAsia="en-US"/>
    </w:rPr>
  </w:style>
  <w:style w:type="character" w:customStyle="1" w:styleId="B2Char">
    <w:name w:val="B2 Char"/>
    <w:link w:val="B20"/>
    <w:qFormat/>
    <w:rsid w:val="00BF6300"/>
    <w:rPr>
      <w:rFonts w:ascii="Times New Roman" w:hAnsi="Times New Roman"/>
      <w:lang w:val="en-GB" w:eastAsia="en-US"/>
    </w:rPr>
  </w:style>
  <w:style w:type="character" w:customStyle="1" w:styleId="EQChar">
    <w:name w:val="EQ Char"/>
    <w:link w:val="EQ"/>
    <w:qFormat/>
    <w:locked/>
    <w:rsid w:val="00BF6300"/>
    <w:rPr>
      <w:rFonts w:ascii="Times New Roman" w:hAnsi="Times New Roman"/>
      <w:noProof/>
      <w:lang w:val="en-GB" w:eastAsia="en-US"/>
    </w:rPr>
  </w:style>
  <w:style w:type="character" w:customStyle="1" w:styleId="B3Char">
    <w:name w:val="B3 Char"/>
    <w:link w:val="B30"/>
    <w:qFormat/>
    <w:locked/>
    <w:rsid w:val="00BF6300"/>
    <w:rPr>
      <w:rFonts w:ascii="Times New Roman" w:hAnsi="Times New Roman"/>
      <w:lang w:val="en-GB" w:eastAsia="en-US"/>
    </w:rPr>
  </w:style>
  <w:style w:type="paragraph" w:styleId="afc">
    <w:name w:val="Revision"/>
    <w:hidden/>
    <w:uiPriority w:val="99"/>
    <w:rsid w:val="00BF630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754AB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754AB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754AB7"/>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54AB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54AB7"/>
    <w:rPr>
      <w:rFonts w:ascii="Arial" w:hAnsi="Arial"/>
      <w:sz w:val="22"/>
      <w:lang w:val="en-GB" w:eastAsia="en-US"/>
    </w:rPr>
  </w:style>
  <w:style w:type="character" w:customStyle="1" w:styleId="60">
    <w:name w:val="标题 6 字符"/>
    <w:aliases w:val="T1 字符,Header 6 字符"/>
    <w:basedOn w:val="a0"/>
    <w:link w:val="6"/>
    <w:qFormat/>
    <w:rsid w:val="00754AB7"/>
    <w:rPr>
      <w:rFonts w:ascii="Arial" w:hAnsi="Arial"/>
      <w:lang w:val="en-GB" w:eastAsia="en-US"/>
    </w:rPr>
  </w:style>
  <w:style w:type="character" w:customStyle="1" w:styleId="70">
    <w:name w:val="标题 7 字符"/>
    <w:aliases w:val="L7 字符,Header 7 字符"/>
    <w:basedOn w:val="a0"/>
    <w:link w:val="7"/>
    <w:rsid w:val="00754AB7"/>
    <w:rPr>
      <w:rFonts w:ascii="Arial" w:hAnsi="Arial"/>
      <w:lang w:val="en-GB" w:eastAsia="en-US"/>
    </w:rPr>
  </w:style>
  <w:style w:type="character" w:customStyle="1" w:styleId="80">
    <w:name w:val="标题 8 字符"/>
    <w:aliases w:val="Table Heading 字符"/>
    <w:basedOn w:val="a0"/>
    <w:link w:val="8"/>
    <w:uiPriority w:val="99"/>
    <w:rsid w:val="00754AB7"/>
    <w:rPr>
      <w:rFonts w:ascii="Arial" w:hAnsi="Arial"/>
      <w:sz w:val="36"/>
      <w:lang w:val="en-GB" w:eastAsia="en-US"/>
    </w:rPr>
  </w:style>
  <w:style w:type="character" w:customStyle="1" w:styleId="90">
    <w:name w:val="标题 9 字符"/>
    <w:aliases w:val="Figure Heading 字符,FH 字符"/>
    <w:basedOn w:val="a0"/>
    <w:link w:val="9"/>
    <w:uiPriority w:val="99"/>
    <w:rsid w:val="00754AB7"/>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54AB7"/>
    <w:rPr>
      <w:rFonts w:ascii="Arial" w:hAnsi="Arial"/>
      <w:sz w:val="28"/>
      <w:lang w:val="en-GB" w:eastAsia="en-US"/>
    </w:rPr>
  </w:style>
  <w:style w:type="character" w:customStyle="1" w:styleId="H6Char">
    <w:name w:val="H6 Char"/>
    <w:link w:val="H6"/>
    <w:qFormat/>
    <w:rsid w:val="00754AB7"/>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54AB7"/>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754AB7"/>
    <w:rPr>
      <w:rFonts w:ascii="Arial" w:hAnsi="Arial"/>
      <w:b/>
      <w:i/>
      <w:noProof/>
      <w:sz w:val="18"/>
      <w:lang w:val="en-GB" w:eastAsia="en-US"/>
    </w:rPr>
  </w:style>
  <w:style w:type="character" w:customStyle="1" w:styleId="NOChar">
    <w:name w:val="NO Char"/>
    <w:link w:val="NO"/>
    <w:qFormat/>
    <w:rsid w:val="00754AB7"/>
    <w:rPr>
      <w:rFonts w:ascii="Times New Roman" w:hAnsi="Times New Roman"/>
      <w:lang w:val="en-GB" w:eastAsia="en-US"/>
    </w:rPr>
  </w:style>
  <w:style w:type="character" w:customStyle="1" w:styleId="TALCar">
    <w:name w:val="TAL Car"/>
    <w:link w:val="TAL"/>
    <w:qFormat/>
    <w:rsid w:val="00754AB7"/>
    <w:rPr>
      <w:rFonts w:ascii="Arial" w:hAnsi="Arial"/>
      <w:sz w:val="18"/>
      <w:lang w:val="en-GB" w:eastAsia="en-US"/>
    </w:rPr>
  </w:style>
  <w:style w:type="character" w:customStyle="1" w:styleId="TACChar">
    <w:name w:val="TAC Char"/>
    <w:link w:val="TAC"/>
    <w:uiPriority w:val="99"/>
    <w:qFormat/>
    <w:rsid w:val="00754AB7"/>
    <w:rPr>
      <w:rFonts w:ascii="Arial" w:hAnsi="Arial"/>
      <w:sz w:val="18"/>
      <w:lang w:val="en-GB" w:eastAsia="en-US"/>
    </w:rPr>
  </w:style>
  <w:style w:type="character" w:customStyle="1" w:styleId="TAHCar">
    <w:name w:val="TAH Car"/>
    <w:link w:val="TAH"/>
    <w:uiPriority w:val="99"/>
    <w:qFormat/>
    <w:rsid w:val="00754AB7"/>
    <w:rPr>
      <w:rFonts w:ascii="Arial" w:hAnsi="Arial"/>
      <w:b/>
      <w:sz w:val="18"/>
      <w:lang w:val="en-GB" w:eastAsia="en-US"/>
    </w:rPr>
  </w:style>
  <w:style w:type="character" w:customStyle="1" w:styleId="EXChar">
    <w:name w:val="EX Char"/>
    <w:link w:val="EX"/>
    <w:qFormat/>
    <w:rsid w:val="00754AB7"/>
    <w:rPr>
      <w:rFonts w:ascii="Times New Roman" w:hAnsi="Times New Roman"/>
      <w:lang w:val="en-GB" w:eastAsia="en-US"/>
    </w:rPr>
  </w:style>
  <w:style w:type="character" w:customStyle="1" w:styleId="TANChar">
    <w:name w:val="TAN Char"/>
    <w:link w:val="TAN"/>
    <w:uiPriority w:val="99"/>
    <w:qFormat/>
    <w:rsid w:val="00754AB7"/>
    <w:rPr>
      <w:rFonts w:ascii="Arial" w:hAnsi="Arial"/>
      <w:sz w:val="18"/>
      <w:lang w:val="en-GB" w:eastAsia="en-US"/>
    </w:rPr>
  </w:style>
  <w:style w:type="character" w:customStyle="1" w:styleId="TFChar">
    <w:name w:val="TF Char"/>
    <w:link w:val="TF"/>
    <w:qFormat/>
    <w:rsid w:val="00754AB7"/>
    <w:rPr>
      <w:rFonts w:ascii="Arial" w:hAnsi="Arial"/>
      <w:b/>
      <w:lang w:val="en-GB" w:eastAsia="en-US"/>
    </w:rPr>
  </w:style>
  <w:style w:type="character" w:customStyle="1" w:styleId="B4Char">
    <w:name w:val="B4 Char"/>
    <w:link w:val="B4"/>
    <w:qFormat/>
    <w:rsid w:val="00754AB7"/>
    <w:rPr>
      <w:rFonts w:ascii="Times New Roman" w:hAnsi="Times New Roman"/>
      <w:lang w:val="en-GB" w:eastAsia="en-US"/>
    </w:rPr>
  </w:style>
  <w:style w:type="paragraph" w:customStyle="1" w:styleId="TAJ">
    <w:name w:val="TAJ"/>
    <w:basedOn w:val="TH"/>
    <w:uiPriority w:val="99"/>
    <w:rsid w:val="00754AB7"/>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754AB7"/>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rsid w:val="00754AB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54AB7"/>
    <w:rPr>
      <w:rFonts w:ascii="Times New Roman" w:hAnsi="Times New Roman"/>
      <w:sz w:val="16"/>
      <w:lang w:val="en-GB" w:eastAsia="en-US"/>
    </w:rPr>
  </w:style>
  <w:style w:type="character" w:customStyle="1" w:styleId="ab">
    <w:name w:val="列表 字符"/>
    <w:link w:val="aa"/>
    <w:rsid w:val="00754AB7"/>
    <w:rPr>
      <w:rFonts w:ascii="Times New Roman" w:hAnsi="Times New Roman"/>
      <w:lang w:val="en-GB" w:eastAsia="en-US"/>
    </w:rPr>
  </w:style>
  <w:style w:type="character" w:customStyle="1" w:styleId="ac">
    <w:name w:val="列表项目符号 字符"/>
    <w:aliases w:val="UL 字符"/>
    <w:link w:val="a9"/>
    <w:rsid w:val="00754AB7"/>
    <w:rPr>
      <w:rFonts w:ascii="Times New Roman" w:hAnsi="Times New Roman"/>
      <w:lang w:val="en-GB" w:eastAsia="en-US"/>
    </w:rPr>
  </w:style>
  <w:style w:type="character" w:customStyle="1" w:styleId="24">
    <w:name w:val="列表项目符号 2 字符"/>
    <w:aliases w:val="lb2 字符"/>
    <w:link w:val="23"/>
    <w:rsid w:val="00754AB7"/>
    <w:rPr>
      <w:rFonts w:ascii="Times New Roman" w:hAnsi="Times New Roman"/>
      <w:lang w:val="en-GB" w:eastAsia="en-US"/>
    </w:rPr>
  </w:style>
  <w:style w:type="character" w:customStyle="1" w:styleId="33">
    <w:name w:val="列表项目符号 3 字符"/>
    <w:link w:val="32"/>
    <w:rsid w:val="00754AB7"/>
    <w:rPr>
      <w:rFonts w:ascii="Times New Roman" w:hAnsi="Times New Roman"/>
      <w:lang w:val="en-GB" w:eastAsia="en-US"/>
    </w:rPr>
  </w:style>
  <w:style w:type="character" w:customStyle="1" w:styleId="26">
    <w:name w:val="列表 2 字符"/>
    <w:link w:val="25"/>
    <w:rsid w:val="00754AB7"/>
    <w:rPr>
      <w:rFonts w:ascii="Times New Roman" w:hAnsi="Times New Roman"/>
      <w:lang w:val="en-GB" w:eastAsia="en-US"/>
    </w:rPr>
  </w:style>
  <w:style w:type="paragraph" w:styleId="afd">
    <w:name w:val="index heading"/>
    <w:basedOn w:val="a"/>
    <w:next w:val="a"/>
    <w:uiPriority w:val="99"/>
    <w:rsid w:val="00754AB7"/>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754AB7"/>
    <w:pPr>
      <w:tabs>
        <w:tab w:val="left" w:pos="1134"/>
      </w:tabs>
      <w:overflowPunct w:val="0"/>
      <w:autoSpaceDE w:val="0"/>
      <w:autoSpaceDN w:val="0"/>
      <w:adjustRightInd w:val="0"/>
      <w:spacing w:after="0"/>
      <w:textAlignment w:val="baseline"/>
    </w:pPr>
    <w:rPr>
      <w:rFonts w:eastAsia="MS Mincho"/>
      <w:lang w:eastAsia="ko-KR"/>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
    <w:uiPriority w:val="99"/>
    <w:qFormat/>
    <w:rsid w:val="00754AB7"/>
    <w:pPr>
      <w:overflowPunct w:val="0"/>
      <w:autoSpaceDE w:val="0"/>
      <w:autoSpaceDN w:val="0"/>
      <w:adjustRightInd w:val="0"/>
      <w:spacing w:before="120" w:after="120"/>
      <w:textAlignment w:val="baseline"/>
    </w:pPr>
    <w:rPr>
      <w:rFonts w:eastAsia="MS Mincho"/>
      <w:b/>
      <w:lang w:eastAsia="ko-KR"/>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locked/>
    <w:rsid w:val="00754AB7"/>
    <w:rPr>
      <w:rFonts w:ascii="Times New Roman" w:eastAsia="MS Mincho" w:hAnsi="Times New Roman"/>
      <w:b/>
      <w:lang w:val="en-GB" w:eastAsia="ko-KR"/>
    </w:rPr>
  </w:style>
  <w:style w:type="paragraph" w:customStyle="1" w:styleId="tabletext">
    <w:name w:val="table text"/>
    <w:basedOn w:val="a"/>
    <w:next w:val="table"/>
    <w:uiPriority w:val="99"/>
    <w:rsid w:val="00754AB7"/>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rsid w:val="00754AB7"/>
    <w:pPr>
      <w:overflowPunct w:val="0"/>
      <w:autoSpaceDE w:val="0"/>
      <w:autoSpaceDN w:val="0"/>
      <w:adjustRightInd w:val="0"/>
      <w:spacing w:after="0"/>
      <w:jc w:val="center"/>
      <w:textAlignment w:val="baseline"/>
    </w:pPr>
    <w:rPr>
      <w:rFonts w:eastAsia="MS Mincho"/>
      <w:lang w:val="en-US" w:eastAsia="ko-KR"/>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754AB7"/>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754AB7"/>
    <w:rPr>
      <w:rFonts w:ascii="Times New Roman" w:eastAsia="MS Mincho" w:hAnsi="Times New Roman"/>
      <w:sz w:val="24"/>
      <w:lang w:val="en-GB" w:eastAsia="ko-KR"/>
    </w:rPr>
  </w:style>
  <w:style w:type="paragraph" w:customStyle="1" w:styleId="HE">
    <w:name w:val="HE"/>
    <w:basedOn w:val="a"/>
    <w:uiPriority w:val="99"/>
    <w:rsid w:val="00754AB7"/>
    <w:pPr>
      <w:overflowPunct w:val="0"/>
      <w:autoSpaceDE w:val="0"/>
      <w:autoSpaceDN w:val="0"/>
      <w:adjustRightInd w:val="0"/>
      <w:spacing w:after="0"/>
      <w:textAlignment w:val="baseline"/>
    </w:pPr>
    <w:rPr>
      <w:rFonts w:eastAsia="MS Mincho"/>
      <w:b/>
      <w:lang w:eastAsia="ko-KR"/>
    </w:rPr>
  </w:style>
  <w:style w:type="paragraph" w:styleId="aff2">
    <w:name w:val="Plain Text"/>
    <w:basedOn w:val="a"/>
    <w:link w:val="aff3"/>
    <w:uiPriority w:val="99"/>
    <w:rsid w:val="00754AB7"/>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3">
    <w:name w:val="纯文本 字符"/>
    <w:basedOn w:val="a0"/>
    <w:link w:val="aff2"/>
    <w:uiPriority w:val="99"/>
    <w:rsid w:val="00754AB7"/>
    <w:rPr>
      <w:rFonts w:ascii="Courier New" w:eastAsia="MS Mincho" w:hAnsi="Courier New"/>
      <w:lang w:val="en-GB" w:eastAsia="ko-KR"/>
    </w:rPr>
  </w:style>
  <w:style w:type="paragraph" w:customStyle="1" w:styleId="text">
    <w:name w:val="text"/>
    <w:basedOn w:val="a"/>
    <w:uiPriority w:val="99"/>
    <w:rsid w:val="00754AB7"/>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754AB7"/>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754A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54AB7"/>
    <w:rPr>
      <w:rFonts w:ascii="Arial" w:eastAsia="MS Mincho" w:hAnsi="Arial"/>
      <w:lang w:val="en-GB" w:eastAsia="en-US"/>
    </w:rPr>
  </w:style>
  <w:style w:type="paragraph" w:customStyle="1" w:styleId="textintend1">
    <w:name w:val="text intend 1"/>
    <w:basedOn w:val="text"/>
    <w:uiPriority w:val="99"/>
    <w:rsid w:val="00754AB7"/>
    <w:pPr>
      <w:widowControl/>
      <w:tabs>
        <w:tab w:val="num" w:pos="992"/>
      </w:tabs>
      <w:spacing w:after="120"/>
      <w:ind w:left="992" w:hanging="425"/>
    </w:pPr>
    <w:rPr>
      <w:lang w:val="en-US"/>
    </w:rPr>
  </w:style>
  <w:style w:type="paragraph" w:customStyle="1" w:styleId="textintend2">
    <w:name w:val="text intend 2"/>
    <w:basedOn w:val="text"/>
    <w:uiPriority w:val="99"/>
    <w:rsid w:val="00754AB7"/>
    <w:pPr>
      <w:widowControl/>
      <w:tabs>
        <w:tab w:val="num" w:pos="1418"/>
      </w:tabs>
      <w:spacing w:after="120"/>
      <w:ind w:left="1418" w:hanging="426"/>
    </w:pPr>
    <w:rPr>
      <w:lang w:val="en-US"/>
    </w:rPr>
  </w:style>
  <w:style w:type="paragraph" w:customStyle="1" w:styleId="textintend3">
    <w:name w:val="text intend 3"/>
    <w:basedOn w:val="text"/>
    <w:uiPriority w:val="99"/>
    <w:rsid w:val="00754AB7"/>
    <w:pPr>
      <w:widowControl/>
      <w:tabs>
        <w:tab w:val="num" w:pos="1843"/>
      </w:tabs>
      <w:spacing w:after="120"/>
      <w:ind w:left="1843" w:hanging="425"/>
    </w:pPr>
    <w:rPr>
      <w:lang w:val="en-US"/>
    </w:rPr>
  </w:style>
  <w:style w:type="paragraph" w:customStyle="1" w:styleId="normalpuce">
    <w:name w:val="normal puce"/>
    <w:basedOn w:val="a"/>
    <w:uiPriority w:val="99"/>
    <w:rsid w:val="00754A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4">
    <w:name w:val="Body Text Indent"/>
    <w:basedOn w:val="a"/>
    <w:link w:val="aff5"/>
    <w:uiPriority w:val="99"/>
    <w:rsid w:val="00754AB7"/>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5">
    <w:name w:val="正文文本缩进 字符"/>
    <w:basedOn w:val="a0"/>
    <w:link w:val="aff4"/>
    <w:uiPriority w:val="99"/>
    <w:rsid w:val="00754AB7"/>
    <w:rPr>
      <w:rFonts w:ascii="Times New Roman" w:eastAsia="MS Mincho" w:hAnsi="Times New Roman"/>
      <w:i/>
      <w:sz w:val="22"/>
      <w:lang w:val="en-GB" w:eastAsia="ko-KR"/>
    </w:rPr>
  </w:style>
  <w:style w:type="character" w:styleId="aff6">
    <w:name w:val="page number"/>
    <w:basedOn w:val="a0"/>
    <w:rsid w:val="00754AB7"/>
  </w:style>
  <w:style w:type="character" w:customStyle="1" w:styleId="af2">
    <w:name w:val="批注文字 字符"/>
    <w:basedOn w:val="a0"/>
    <w:link w:val="af1"/>
    <w:uiPriority w:val="99"/>
    <w:qFormat/>
    <w:rsid w:val="00754AB7"/>
    <w:rPr>
      <w:rFonts w:ascii="Times New Roman" w:hAnsi="Times New Roman"/>
      <w:lang w:val="en-GB" w:eastAsia="en-US"/>
    </w:rPr>
  </w:style>
  <w:style w:type="paragraph" w:styleId="27">
    <w:name w:val="Body Text 2"/>
    <w:basedOn w:val="a"/>
    <w:link w:val="28"/>
    <w:uiPriority w:val="99"/>
    <w:rsid w:val="00754AB7"/>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754AB7"/>
    <w:rPr>
      <w:rFonts w:ascii="Times New Roman" w:eastAsia="MS Mincho" w:hAnsi="Times New Roman"/>
      <w:sz w:val="24"/>
      <w:lang w:val="en-GB" w:eastAsia="ko-KR"/>
    </w:rPr>
  </w:style>
  <w:style w:type="paragraph" w:customStyle="1" w:styleId="para">
    <w:name w:val="para"/>
    <w:basedOn w:val="a"/>
    <w:uiPriority w:val="99"/>
    <w:rsid w:val="00754AB7"/>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754AB7"/>
    <w:rPr>
      <w:noProof w:val="0"/>
      <w:vanish w:val="0"/>
      <w:color w:val="FF0000"/>
      <w:lang w:eastAsia="en-US"/>
    </w:rPr>
  </w:style>
  <w:style w:type="paragraph" w:customStyle="1" w:styleId="MTDisplayEquation">
    <w:name w:val="MTDisplayEquation"/>
    <w:basedOn w:val="a"/>
    <w:uiPriority w:val="99"/>
    <w:rsid w:val="00754AB7"/>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754AB7"/>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754AB7"/>
    <w:rPr>
      <w:rFonts w:ascii="Times New Roman" w:eastAsia="MS Mincho" w:hAnsi="Times New Roman"/>
      <w:lang w:val="en-GB" w:eastAsia="ko-KR"/>
    </w:rPr>
  </w:style>
  <w:style w:type="paragraph" w:customStyle="1" w:styleId="List1">
    <w:name w:val="List1"/>
    <w:basedOn w:val="a"/>
    <w:uiPriority w:val="99"/>
    <w:rsid w:val="00754AB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754AB7"/>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754AB7"/>
    <w:rPr>
      <w:rFonts w:ascii="Times New Roman" w:eastAsia="MS Mincho" w:hAnsi="Times New Roman"/>
      <w:b/>
      <w:i/>
      <w:lang w:val="en-GB" w:eastAsia="ko-KR"/>
    </w:rPr>
  </w:style>
  <w:style w:type="table" w:styleId="aff7">
    <w:name w:val="Table Grid"/>
    <w:aliases w:val="SGS Table Basic 1"/>
    <w:basedOn w:val="a1"/>
    <w:uiPriority w:val="39"/>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54AB7"/>
    <w:rPr>
      <w:rFonts w:ascii="Arial" w:hAnsi="Arial"/>
      <w:lang w:val="en-GB" w:eastAsia="en-US"/>
    </w:rPr>
  </w:style>
  <w:style w:type="paragraph" w:customStyle="1" w:styleId="TdocText">
    <w:name w:val="Tdoc_Text"/>
    <w:basedOn w:val="a"/>
    <w:uiPriority w:val="99"/>
    <w:rsid w:val="00754AB7"/>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rsid w:val="00754AB7"/>
    <w:rPr>
      <w:rFonts w:ascii="Tahoma" w:hAnsi="Tahoma" w:cs="Tahoma"/>
      <w:sz w:val="16"/>
      <w:szCs w:val="16"/>
      <w:lang w:val="en-GB" w:eastAsia="en-US"/>
    </w:rPr>
  </w:style>
  <w:style w:type="paragraph" w:customStyle="1" w:styleId="centered">
    <w:name w:val="centered"/>
    <w:basedOn w:val="a"/>
    <w:uiPriority w:val="99"/>
    <w:rsid w:val="00754AB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754AB7"/>
    <w:rPr>
      <w:rFonts w:ascii="Bookman" w:hAnsi="Bookman"/>
      <w:position w:val="6"/>
      <w:sz w:val="18"/>
    </w:rPr>
  </w:style>
  <w:style w:type="paragraph" w:customStyle="1" w:styleId="References">
    <w:name w:val="References"/>
    <w:basedOn w:val="a"/>
    <w:uiPriority w:val="99"/>
    <w:rsid w:val="00754AB7"/>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rsid w:val="00754AB7"/>
    <w:rPr>
      <w:rFonts w:ascii="Times New Roman" w:hAnsi="Times New Roman"/>
      <w:b/>
      <w:bCs/>
      <w:lang w:val="en-GB" w:eastAsia="en-US"/>
    </w:rPr>
  </w:style>
  <w:style w:type="paragraph" w:customStyle="1" w:styleId="ZchnZchn">
    <w:name w:val="Zchn Zchn"/>
    <w:uiPriority w:val="99"/>
    <w:semiHidden/>
    <w:rsid w:val="00754AB7"/>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754AB7"/>
    <w:rPr>
      <w:rFonts w:eastAsia="MS Mincho"/>
      <w:lang w:val="en-GB" w:eastAsia="en-US" w:bidi="ar-SA"/>
    </w:rPr>
  </w:style>
  <w:style w:type="character" w:customStyle="1" w:styleId="B1Char1">
    <w:name w:val="B1 Char1"/>
    <w:qFormat/>
    <w:rsid w:val="00754AB7"/>
    <w:rPr>
      <w:rFonts w:eastAsia="MS Mincho"/>
      <w:lang w:val="en-GB" w:eastAsia="en-US" w:bidi="ar-SA"/>
    </w:rPr>
  </w:style>
  <w:style w:type="paragraph" w:customStyle="1" w:styleId="TableText0">
    <w:name w:val="TableText"/>
    <w:basedOn w:val="aff4"/>
    <w:uiPriority w:val="99"/>
    <w:rsid w:val="00754AB7"/>
    <w:pPr>
      <w:keepNext/>
      <w:keepLines/>
      <w:spacing w:before="0" w:after="180"/>
      <w:ind w:left="0"/>
      <w:jc w:val="center"/>
    </w:pPr>
    <w:rPr>
      <w:i w:val="0"/>
      <w:snapToGrid w:val="0"/>
      <w:kern w:val="2"/>
      <w:sz w:val="20"/>
    </w:rPr>
  </w:style>
  <w:style w:type="character" w:customStyle="1" w:styleId="msoins0">
    <w:name w:val="msoins"/>
    <w:basedOn w:val="a0"/>
    <w:rsid w:val="00754AB7"/>
  </w:style>
  <w:style w:type="paragraph" w:customStyle="1" w:styleId="B1">
    <w:name w:val="B1+"/>
    <w:basedOn w:val="B10"/>
    <w:uiPriority w:val="99"/>
    <w:rsid w:val="00754AB7"/>
    <w:pPr>
      <w:numPr>
        <w:numId w:val="3"/>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754AB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0"/>
    <w:autoRedefine/>
    <w:uiPriority w:val="99"/>
    <w:rsid w:val="00754AB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754AB7"/>
    <w:rPr>
      <w:rFonts w:eastAsia="宋体"/>
      <w:i/>
      <w:color w:val="0000FF"/>
      <w:lang w:val="en-GB" w:eastAsia="en-US"/>
    </w:rPr>
  </w:style>
  <w:style w:type="paragraph" w:customStyle="1" w:styleId="Bulletedo1">
    <w:name w:val="Bulleted o 1"/>
    <w:basedOn w:val="a"/>
    <w:uiPriority w:val="99"/>
    <w:rsid w:val="00754AB7"/>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754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754AB7"/>
    <w:rPr>
      <w:rFonts w:ascii="Arial" w:hAnsi="Arial"/>
      <w:sz w:val="18"/>
      <w:lang w:val="en-GB"/>
    </w:rPr>
  </w:style>
  <w:style w:type="character" w:styleId="aff9">
    <w:name w:val="Strong"/>
    <w:aliases w:val="Level 2"/>
    <w:qFormat/>
    <w:rsid w:val="00754AB7"/>
    <w:rPr>
      <w:b/>
      <w:bCs/>
    </w:rPr>
  </w:style>
  <w:style w:type="character" w:customStyle="1" w:styleId="TAL0">
    <w:name w:val="TAL (文字)"/>
    <w:rsid w:val="00754AB7"/>
    <w:rPr>
      <w:rFonts w:ascii="Arial" w:hAnsi="Arial"/>
      <w:sz w:val="18"/>
      <w:lang w:val="en-GB" w:eastAsia="ko-KR" w:bidi="ar-SA"/>
    </w:rPr>
  </w:style>
  <w:style w:type="character" w:customStyle="1" w:styleId="CharChar3">
    <w:name w:val="Char Char3"/>
    <w:rsid w:val="00754AB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54AB7"/>
    <w:rPr>
      <w:lang w:val="en-GB" w:eastAsia="en-US" w:bidi="ar-SA"/>
    </w:rPr>
  </w:style>
  <w:style w:type="character" w:customStyle="1" w:styleId="msoins00">
    <w:name w:val="msoins0"/>
    <w:rsid w:val="00754AB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4AB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4AB7"/>
    <w:rPr>
      <w:rFonts w:ascii="Arial" w:hAnsi="Arial"/>
      <w:sz w:val="24"/>
      <w:lang w:val="en-GB" w:eastAsia="en-US" w:bidi="ar-SA"/>
    </w:rPr>
  </w:style>
  <w:style w:type="paragraph" w:customStyle="1" w:styleId="no0">
    <w:name w:val="no"/>
    <w:basedOn w:val="a"/>
    <w:uiPriority w:val="99"/>
    <w:rsid w:val="00754A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54AB7"/>
    <w:rPr>
      <w:sz w:val="24"/>
      <w:lang w:val="en-US" w:eastAsia="en-US"/>
    </w:rPr>
  </w:style>
  <w:style w:type="character" w:customStyle="1" w:styleId="EditorsNoteChar">
    <w:name w:val="Editor's Note Char"/>
    <w:aliases w:val="EN Char"/>
    <w:link w:val="EditorsNote"/>
    <w:qFormat/>
    <w:rsid w:val="00754AB7"/>
    <w:rPr>
      <w:rFonts w:ascii="Times New Roman" w:hAnsi="Times New Roman"/>
      <w:color w:val="FF0000"/>
      <w:lang w:val="en-GB" w:eastAsia="en-US"/>
    </w:rPr>
  </w:style>
  <w:style w:type="paragraph" w:customStyle="1" w:styleId="IvDbodytext">
    <w:name w:val="IvD bodytext"/>
    <w:basedOn w:val="aff0"/>
    <w:link w:val="IvDbodytextChar"/>
    <w:qFormat/>
    <w:rsid w:val="00754AB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54AB7"/>
    <w:rPr>
      <w:rFonts w:ascii="Arial" w:eastAsia="Malgun Gothic" w:hAnsi="Arial"/>
      <w:spacing w:val="2"/>
      <w:lang w:val="en-GB" w:eastAsia="ko-KR"/>
    </w:rPr>
  </w:style>
  <w:style w:type="paragraph" w:customStyle="1" w:styleId="BL">
    <w:name w:val="BL"/>
    <w:basedOn w:val="a"/>
    <w:uiPriority w:val="99"/>
    <w:rsid w:val="00754AB7"/>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754AB7"/>
  </w:style>
  <w:style w:type="character" w:styleId="affa">
    <w:name w:val="Placeholder Text"/>
    <w:uiPriority w:val="99"/>
    <w:rsid w:val="00754AB7"/>
    <w:rPr>
      <w:color w:val="808080"/>
    </w:rPr>
  </w:style>
  <w:style w:type="character" w:customStyle="1" w:styleId="PLChar">
    <w:name w:val="PL Char"/>
    <w:link w:val="PL"/>
    <w:qFormat/>
    <w:rsid w:val="00754AB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54AB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54AB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754AB7"/>
    <w:rPr>
      <w:rFonts w:ascii="Calibri Light" w:eastAsia="Times New Roman" w:hAnsi="Calibri Light" w:cs="Times New Roman"/>
      <w:color w:val="2F5496"/>
      <w:lang w:eastAsia="en-US"/>
    </w:rPr>
  </w:style>
  <w:style w:type="paragraph" w:customStyle="1" w:styleId="msonormal0">
    <w:name w:val="msonormal"/>
    <w:basedOn w:val="a"/>
    <w:uiPriority w:val="99"/>
    <w:rsid w:val="00754AB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4AB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54AB7"/>
    <w:rPr>
      <w:rFonts w:ascii="Times New Roman" w:eastAsia="宋体" w:hAnsi="Times New Roman"/>
      <w:lang w:eastAsia="en-US"/>
    </w:rPr>
  </w:style>
  <w:style w:type="character" w:customStyle="1" w:styleId="CharChar31">
    <w:name w:val="Char Char31"/>
    <w:rsid w:val="00754AB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54AB7"/>
    <w:rPr>
      <w:rFonts w:ascii="Arial" w:hAnsi="Arial" w:cs="Times New Roman"/>
      <w:sz w:val="28"/>
      <w:szCs w:val="20"/>
      <w:lang w:val="en-GB" w:eastAsia="en-US"/>
    </w:rPr>
  </w:style>
  <w:style w:type="numbering" w:customStyle="1" w:styleId="12">
    <w:name w:val="リストなし1"/>
    <w:next w:val="a2"/>
    <w:uiPriority w:val="99"/>
    <w:semiHidden/>
    <w:unhideWhenUsed/>
    <w:rsid w:val="00754AB7"/>
  </w:style>
  <w:style w:type="paragraph" w:customStyle="1" w:styleId="CharCharCharCharChar">
    <w:name w:val="Char Char Char 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54AB7"/>
    <w:rPr>
      <w:lang w:val="en-GB" w:eastAsia="ja-JP" w:bidi="ar-SA"/>
    </w:rPr>
  </w:style>
  <w:style w:type="paragraph" w:customStyle="1" w:styleId="1Char">
    <w:name w:val="(文字) (文字)1 Char (文字) (文字)"/>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54A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754AB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4AB7"/>
    <w:rPr>
      <w:rFonts w:ascii="Arial" w:hAnsi="Arial"/>
      <w:sz w:val="32"/>
      <w:lang w:val="en-GB" w:eastAsia="ja-JP" w:bidi="ar-SA"/>
    </w:rPr>
  </w:style>
  <w:style w:type="character" w:customStyle="1" w:styleId="CharChar4">
    <w:name w:val="Char Char4"/>
    <w:rsid w:val="00754AB7"/>
    <w:rPr>
      <w:rFonts w:ascii="Courier New" w:hAnsi="Courier New"/>
      <w:lang w:val="nb-NO" w:eastAsia="ja-JP" w:bidi="ar-SA"/>
    </w:rPr>
  </w:style>
  <w:style w:type="character" w:customStyle="1" w:styleId="AndreaLeonardi">
    <w:name w:val="Andrea Leonardi"/>
    <w:semiHidden/>
    <w:rsid w:val="00754AB7"/>
    <w:rPr>
      <w:rFonts w:ascii="Arial" w:hAnsi="Arial" w:cs="Arial"/>
      <w:color w:val="auto"/>
      <w:sz w:val="20"/>
      <w:szCs w:val="20"/>
    </w:rPr>
  </w:style>
  <w:style w:type="character" w:customStyle="1" w:styleId="NOCharChar">
    <w:name w:val="NO Char Char"/>
    <w:rsid w:val="00754AB7"/>
    <w:rPr>
      <w:lang w:val="en-GB" w:eastAsia="en-US" w:bidi="ar-SA"/>
    </w:rPr>
  </w:style>
  <w:style w:type="character" w:customStyle="1" w:styleId="NOZchn">
    <w:name w:val="NO Zchn"/>
    <w:rsid w:val="00754AB7"/>
    <w:rPr>
      <w:lang w:val="en-GB" w:eastAsia="en-US" w:bidi="ar-SA"/>
    </w:rPr>
  </w:style>
  <w:style w:type="character" w:customStyle="1" w:styleId="TACCar">
    <w:name w:val="TAC Car"/>
    <w:qFormat/>
    <w:rsid w:val="00754AB7"/>
    <w:rPr>
      <w:rFonts w:ascii="Arial" w:hAnsi="Arial"/>
      <w:sz w:val="18"/>
      <w:lang w:val="en-GB" w:eastAsia="ja-JP" w:bidi="ar-SA"/>
    </w:rPr>
  </w:style>
  <w:style w:type="paragraph" w:customStyle="1" w:styleId="CharCharCharCharCharChar">
    <w:name w:val="Char Char Char Char Char Char"/>
    <w:uiPriority w:val="99"/>
    <w:semiHidden/>
    <w:rsid w:val="00754A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54AB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54AB7"/>
    <w:rPr>
      <w:rFonts w:ascii="Arial" w:hAnsi="Arial" w:cs="Times New Roman"/>
      <w:sz w:val="20"/>
      <w:szCs w:val="20"/>
      <w:lang w:val="en-GB" w:eastAsia="en-US"/>
    </w:rPr>
  </w:style>
  <w:style w:type="paragraph" w:customStyle="1" w:styleId="CarCar">
    <w:name w:val="Car Car"/>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4AB7"/>
    <w:rPr>
      <w:rFonts w:ascii="Arial" w:hAnsi="Arial"/>
      <w:sz w:val="32"/>
      <w:lang w:val="en-GB" w:eastAsia="en-US" w:bidi="ar-SA"/>
    </w:rPr>
  </w:style>
  <w:style w:type="paragraph" w:customStyle="1" w:styleId="ZchnZchn1">
    <w:name w:val="Zchn Zchn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4AB7"/>
    <w:rPr>
      <w:rFonts w:ascii="Arial" w:hAnsi="Arial"/>
      <w:sz w:val="32"/>
      <w:lang w:val="en-GB" w:eastAsia="en-US" w:bidi="ar-SA"/>
    </w:rPr>
  </w:style>
  <w:style w:type="paragraph" w:customStyle="1" w:styleId="2b">
    <w:name w:val="(文字) (文字)2"/>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4AB7"/>
    <w:rPr>
      <w:rFonts w:ascii="Arial" w:hAnsi="Arial"/>
      <w:sz w:val="32"/>
      <w:lang w:val="en-GB" w:eastAsia="en-US" w:bidi="ar-SA"/>
    </w:rPr>
  </w:style>
  <w:style w:type="paragraph" w:customStyle="1" w:styleId="37">
    <w:name w:val="(文字) (文字)3"/>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54AB7"/>
    <w:rPr>
      <w:rFonts w:ascii="Arial" w:hAnsi="Arial" w:cs="Times New Roman"/>
      <w:sz w:val="20"/>
      <w:szCs w:val="20"/>
      <w:lang w:val="en-GB" w:eastAsia="en-US"/>
    </w:rPr>
  </w:style>
  <w:style w:type="paragraph" w:customStyle="1" w:styleId="13">
    <w:name w:val="(文字) (文字)1"/>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754AB7"/>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rsid w:val="00754AB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rsid w:val="00754AB7"/>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rsid w:val="00754AB7"/>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54AB7"/>
    <w:rPr>
      <w:rFonts w:ascii="Tahoma" w:hAnsi="Tahoma" w:cs="Tahoma"/>
      <w:shd w:val="clear" w:color="auto" w:fill="000080"/>
      <w:lang w:val="en-GB" w:eastAsia="en-US"/>
    </w:rPr>
  </w:style>
  <w:style w:type="character" w:customStyle="1" w:styleId="ZchnZchn5">
    <w:name w:val="Zchn Zchn5"/>
    <w:rsid w:val="00754AB7"/>
    <w:rPr>
      <w:rFonts w:ascii="Courier New" w:eastAsia="Batang" w:hAnsi="Courier New"/>
      <w:lang w:val="nb-NO" w:eastAsia="en-US" w:bidi="ar-SA"/>
    </w:rPr>
  </w:style>
  <w:style w:type="character" w:customStyle="1" w:styleId="CharChar10">
    <w:name w:val="Char Char10"/>
    <w:rsid w:val="00754AB7"/>
    <w:rPr>
      <w:rFonts w:ascii="Times New Roman" w:hAnsi="Times New Roman"/>
      <w:lang w:val="en-GB" w:eastAsia="en-US"/>
    </w:rPr>
  </w:style>
  <w:style w:type="character" w:customStyle="1" w:styleId="CharChar9">
    <w:name w:val="Char Char9"/>
    <w:rsid w:val="00754AB7"/>
    <w:rPr>
      <w:rFonts w:ascii="Tahoma" w:hAnsi="Tahoma" w:cs="Tahoma"/>
      <w:sz w:val="16"/>
      <w:szCs w:val="16"/>
      <w:lang w:val="en-GB" w:eastAsia="en-US"/>
    </w:rPr>
  </w:style>
  <w:style w:type="character" w:customStyle="1" w:styleId="CharChar8">
    <w:name w:val="Char Char8"/>
    <w:rsid w:val="00754AB7"/>
    <w:rPr>
      <w:rFonts w:ascii="Times New Roman" w:hAnsi="Times New Roman"/>
      <w:b/>
      <w:bCs/>
      <w:lang w:val="en-GB" w:eastAsia="en-US"/>
    </w:rPr>
  </w:style>
  <w:style w:type="paragraph" w:customStyle="1" w:styleId="14">
    <w:name w:val="修订1"/>
    <w:hidden/>
    <w:uiPriority w:val="99"/>
    <w:semiHidden/>
    <w:rsid w:val="00754AB7"/>
    <w:rPr>
      <w:rFonts w:ascii="Times New Roman" w:eastAsia="Batang" w:hAnsi="Times New Roman"/>
      <w:lang w:val="en-GB" w:eastAsia="en-US"/>
    </w:rPr>
  </w:style>
  <w:style w:type="paragraph" w:styleId="affd">
    <w:name w:val="endnote text"/>
    <w:basedOn w:val="a"/>
    <w:link w:val="affe"/>
    <w:uiPriority w:val="99"/>
    <w:rsid w:val="00754AB7"/>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754AB7"/>
    <w:rPr>
      <w:rFonts w:ascii="Times New Roman" w:eastAsia="Times New Roman" w:hAnsi="Times New Roman"/>
      <w:lang w:val="en-GB" w:eastAsia="ko-KR"/>
    </w:rPr>
  </w:style>
  <w:style w:type="character" w:styleId="afff">
    <w:name w:val="endnote reference"/>
    <w:rsid w:val="00754AB7"/>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4AB7"/>
    <w:rPr>
      <w:lang w:val="en-GB" w:eastAsia="ja-JP" w:bidi="ar-SA"/>
    </w:rPr>
  </w:style>
  <w:style w:type="paragraph" w:styleId="afff0">
    <w:name w:val="Title"/>
    <w:aliases w:val="Section Header"/>
    <w:basedOn w:val="a"/>
    <w:next w:val="a"/>
    <w:link w:val="afff1"/>
    <w:uiPriority w:val="99"/>
    <w:qFormat/>
    <w:rsid w:val="00754AB7"/>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754AB7"/>
    <w:rPr>
      <w:rFonts w:ascii="Courier New" w:eastAsia="Malgun Gothic" w:hAnsi="Courier New"/>
      <w:lang w:val="nb-NO" w:eastAsia="ko-KR"/>
    </w:rPr>
  </w:style>
  <w:style w:type="paragraph" w:customStyle="1" w:styleId="FL">
    <w:name w:val="FL"/>
    <w:basedOn w:val="a"/>
    <w:uiPriority w:val="99"/>
    <w:rsid w:val="00754AB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754AB7"/>
    <w:rPr>
      <w:rFonts w:ascii="Arial" w:hAnsi="Arial"/>
      <w:sz w:val="22"/>
      <w:lang w:val="en-GB" w:eastAsia="ja-JP" w:bidi="ar-SA"/>
    </w:rPr>
  </w:style>
  <w:style w:type="paragraph" w:styleId="afff2">
    <w:name w:val="Date"/>
    <w:basedOn w:val="a"/>
    <w:next w:val="a"/>
    <w:link w:val="afff3"/>
    <w:uiPriority w:val="99"/>
    <w:rsid w:val="00754AB7"/>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754AB7"/>
    <w:rPr>
      <w:rFonts w:ascii="Times New Roman" w:eastAsia="Malgun Gothic" w:hAnsi="Times New Roman"/>
      <w:lang w:val="en-GB" w:eastAsia="ko-KR"/>
    </w:rPr>
  </w:style>
  <w:style w:type="paragraph" w:customStyle="1" w:styleId="AutoCorrect">
    <w:name w:val="AutoCorrect"/>
    <w:uiPriority w:val="99"/>
    <w:rsid w:val="00754AB7"/>
    <w:rPr>
      <w:rFonts w:ascii="Times New Roman" w:eastAsia="Malgun Gothic" w:hAnsi="Times New Roman"/>
      <w:sz w:val="24"/>
      <w:szCs w:val="24"/>
      <w:lang w:val="en-GB" w:eastAsia="ko-KR"/>
    </w:rPr>
  </w:style>
  <w:style w:type="paragraph" w:customStyle="1" w:styleId="-PAGE-">
    <w:name w:val="- PAGE -"/>
    <w:uiPriority w:val="99"/>
    <w:rsid w:val="00754AB7"/>
    <w:rPr>
      <w:rFonts w:ascii="Times New Roman" w:eastAsia="Malgun Gothic" w:hAnsi="Times New Roman"/>
      <w:sz w:val="24"/>
      <w:szCs w:val="24"/>
      <w:lang w:val="en-GB" w:eastAsia="ko-KR"/>
    </w:rPr>
  </w:style>
  <w:style w:type="paragraph" w:customStyle="1" w:styleId="PageXofY">
    <w:name w:val="Page X of Y"/>
    <w:uiPriority w:val="99"/>
    <w:rsid w:val="00754AB7"/>
    <w:rPr>
      <w:rFonts w:ascii="Times New Roman" w:eastAsia="Malgun Gothic" w:hAnsi="Times New Roman"/>
      <w:sz w:val="24"/>
      <w:szCs w:val="24"/>
      <w:lang w:val="en-GB" w:eastAsia="ko-KR"/>
    </w:rPr>
  </w:style>
  <w:style w:type="paragraph" w:customStyle="1" w:styleId="Createdby">
    <w:name w:val="Created by"/>
    <w:uiPriority w:val="99"/>
    <w:rsid w:val="00754AB7"/>
    <w:rPr>
      <w:rFonts w:ascii="Times New Roman" w:eastAsia="Malgun Gothic" w:hAnsi="Times New Roman"/>
      <w:sz w:val="24"/>
      <w:szCs w:val="24"/>
      <w:lang w:val="en-GB" w:eastAsia="ko-KR"/>
    </w:rPr>
  </w:style>
  <w:style w:type="paragraph" w:customStyle="1" w:styleId="Createdon">
    <w:name w:val="Created on"/>
    <w:uiPriority w:val="99"/>
    <w:rsid w:val="00754AB7"/>
    <w:rPr>
      <w:rFonts w:ascii="Times New Roman" w:eastAsia="Malgun Gothic" w:hAnsi="Times New Roman"/>
      <w:sz w:val="24"/>
      <w:szCs w:val="24"/>
      <w:lang w:val="en-GB" w:eastAsia="ko-KR"/>
    </w:rPr>
  </w:style>
  <w:style w:type="paragraph" w:customStyle="1" w:styleId="Lastprinted">
    <w:name w:val="Last printed"/>
    <w:uiPriority w:val="99"/>
    <w:rsid w:val="00754AB7"/>
    <w:rPr>
      <w:rFonts w:ascii="Times New Roman" w:eastAsia="Malgun Gothic" w:hAnsi="Times New Roman"/>
      <w:sz w:val="24"/>
      <w:szCs w:val="24"/>
      <w:lang w:val="en-GB" w:eastAsia="ko-KR"/>
    </w:rPr>
  </w:style>
  <w:style w:type="paragraph" w:customStyle="1" w:styleId="Lastsavedby">
    <w:name w:val="Last saved by"/>
    <w:uiPriority w:val="99"/>
    <w:rsid w:val="00754AB7"/>
    <w:rPr>
      <w:rFonts w:ascii="Times New Roman" w:eastAsia="Malgun Gothic" w:hAnsi="Times New Roman"/>
      <w:sz w:val="24"/>
      <w:szCs w:val="24"/>
      <w:lang w:val="en-GB" w:eastAsia="ko-KR"/>
    </w:rPr>
  </w:style>
  <w:style w:type="paragraph" w:customStyle="1" w:styleId="Filename">
    <w:name w:val="Filename"/>
    <w:uiPriority w:val="99"/>
    <w:rsid w:val="00754AB7"/>
    <w:rPr>
      <w:rFonts w:ascii="Times New Roman" w:eastAsia="Malgun Gothic" w:hAnsi="Times New Roman"/>
      <w:sz w:val="24"/>
      <w:szCs w:val="24"/>
      <w:lang w:val="en-GB" w:eastAsia="ko-KR"/>
    </w:rPr>
  </w:style>
  <w:style w:type="paragraph" w:customStyle="1" w:styleId="Filenameandpath">
    <w:name w:val="Filename and path"/>
    <w:uiPriority w:val="99"/>
    <w:rsid w:val="00754AB7"/>
    <w:rPr>
      <w:rFonts w:ascii="Times New Roman" w:eastAsia="Malgun Gothic" w:hAnsi="Times New Roman"/>
      <w:sz w:val="24"/>
      <w:szCs w:val="24"/>
      <w:lang w:val="en-GB" w:eastAsia="ko-KR"/>
    </w:rPr>
  </w:style>
  <w:style w:type="paragraph" w:customStyle="1" w:styleId="AuthorPageDate">
    <w:name w:val="Author  Page #  Date"/>
    <w:uiPriority w:val="99"/>
    <w:rsid w:val="00754AB7"/>
    <w:rPr>
      <w:rFonts w:ascii="Times New Roman" w:eastAsia="Malgun Gothic" w:hAnsi="Times New Roman"/>
      <w:sz w:val="24"/>
      <w:szCs w:val="24"/>
      <w:lang w:val="en-GB" w:eastAsia="ko-KR"/>
    </w:rPr>
  </w:style>
  <w:style w:type="paragraph" w:customStyle="1" w:styleId="ConfidentialPageDate">
    <w:name w:val="Confidential  Page #  Date"/>
    <w:uiPriority w:val="99"/>
    <w:rsid w:val="00754AB7"/>
    <w:rPr>
      <w:rFonts w:ascii="Times New Roman" w:eastAsia="Malgun Gothic" w:hAnsi="Times New Roman"/>
      <w:sz w:val="24"/>
      <w:szCs w:val="24"/>
      <w:lang w:val="en-GB" w:eastAsia="ko-KR"/>
    </w:rPr>
  </w:style>
  <w:style w:type="paragraph" w:customStyle="1" w:styleId="INDENT1">
    <w:name w:val="INDENT1"/>
    <w:basedOn w:val="a"/>
    <w:uiPriority w:val="99"/>
    <w:rsid w:val="00754AB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54AB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54AB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54A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54AB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54A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54AB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54AB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7"/>
    <w:qFormat/>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54A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54AB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54AB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54AB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54A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54AB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754AB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54AB7"/>
    <w:rPr>
      <w:rFonts w:ascii="Arial" w:hAnsi="Arial"/>
      <w:lang w:val="en-GB" w:eastAsia="en-US" w:bidi="ar-SA"/>
    </w:rPr>
  </w:style>
  <w:style w:type="table" w:customStyle="1" w:styleId="Tabellengitternetz1">
    <w:name w:val="Tabellengitternetz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54AB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54AB7"/>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754AB7"/>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rsid w:val="00754AB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54AB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54AB7"/>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754AB7"/>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rsid w:val="00754AB7"/>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rsid w:val="00754AB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rsid w:val="00754AB7"/>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754A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54AB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54A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754AB7"/>
    <w:pPr>
      <w:tabs>
        <w:tab w:val="left" w:pos="360"/>
      </w:tabs>
      <w:ind w:left="360" w:hanging="360"/>
    </w:pPr>
  </w:style>
  <w:style w:type="paragraph" w:customStyle="1" w:styleId="Para1">
    <w:name w:val="Para1"/>
    <w:basedOn w:val="a"/>
    <w:uiPriority w:val="99"/>
    <w:rsid w:val="00754AB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rsid w:val="00754AB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rsid w:val="00754AB7"/>
    <w:pPr>
      <w:keepNext/>
      <w:keepLines/>
      <w:spacing w:after="60"/>
      <w:ind w:left="210"/>
      <w:jc w:val="center"/>
    </w:pPr>
    <w:rPr>
      <w:b/>
      <w:sz w:val="20"/>
    </w:rPr>
  </w:style>
  <w:style w:type="paragraph" w:customStyle="1" w:styleId="17">
    <w:name w:val="図表目次1"/>
    <w:basedOn w:val="a"/>
    <w:next w:val="a"/>
    <w:uiPriority w:val="99"/>
    <w:rsid w:val="00754AB7"/>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754AB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754AB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rsid w:val="00754A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54AB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54AB7"/>
    <w:pPr>
      <w:spacing w:before="120"/>
      <w:outlineLvl w:val="2"/>
    </w:pPr>
    <w:rPr>
      <w:sz w:val="28"/>
    </w:rPr>
  </w:style>
  <w:style w:type="paragraph" w:customStyle="1" w:styleId="Heading2Head2A2">
    <w:name w:val="Heading 2.Head2A.2"/>
    <w:basedOn w:val="1"/>
    <w:next w:val="a"/>
    <w:uiPriority w:val="99"/>
    <w:rsid w:val="00754AB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54AB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754A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54A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754AB7"/>
    <w:pPr>
      <w:ind w:left="283" w:hanging="283"/>
    </w:pPr>
    <w:rPr>
      <w:sz w:val="20"/>
      <w:lang w:eastAsia="de-DE"/>
    </w:rPr>
  </w:style>
  <w:style w:type="paragraph" w:customStyle="1" w:styleId="11BodyText">
    <w:name w:val="11 BodyText"/>
    <w:basedOn w:val="a"/>
    <w:uiPriority w:val="99"/>
    <w:rsid w:val="00754AB7"/>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754AB7"/>
  </w:style>
  <w:style w:type="paragraph" w:customStyle="1" w:styleId="1030302">
    <w:name w:val="样式 样式 标题 1 + 两端对齐 段前: 0.3 行 段后: 0.3 行 行距: 单倍行距 + 段前: 0.2 行 段后: ..."/>
    <w:basedOn w:val="a"/>
    <w:autoRedefine/>
    <w:uiPriority w:val="99"/>
    <w:rsid w:val="00754AB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54AB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54AB7"/>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54AB7"/>
    <w:rPr>
      <w:rFonts w:ascii="Arial" w:eastAsia="Malgun Gothic" w:hAnsi="Arial"/>
      <w:kern w:val="2"/>
      <w:sz w:val="18"/>
      <w:lang w:val="en-GB" w:eastAsia="ko-KR"/>
    </w:rPr>
  </w:style>
  <w:style w:type="character" w:customStyle="1" w:styleId="CharChar29">
    <w:name w:val="Char Char29"/>
    <w:rsid w:val="00754AB7"/>
    <w:rPr>
      <w:rFonts w:ascii="Arial" w:hAnsi="Arial"/>
      <w:sz w:val="36"/>
      <w:lang w:val="en-GB" w:eastAsia="en-US" w:bidi="ar-SA"/>
    </w:rPr>
  </w:style>
  <w:style w:type="character" w:customStyle="1" w:styleId="CharChar28">
    <w:name w:val="Char Char28"/>
    <w:rsid w:val="00754A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4A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54AB7"/>
    <w:rPr>
      <w:rFonts w:ascii="Arial" w:hAnsi="Arial"/>
      <w:sz w:val="22"/>
      <w:lang w:val="en-GB" w:eastAsia="en-GB" w:bidi="ar-SA"/>
    </w:rPr>
  </w:style>
  <w:style w:type="paragraph" w:customStyle="1" w:styleId="Default">
    <w:name w:val="Default"/>
    <w:uiPriority w:val="99"/>
    <w:rsid w:val="00754AB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54AB7"/>
    <w:rPr>
      <w:rFonts w:ascii="Times New Roman" w:hAnsi="Times New Roman"/>
      <w:lang w:val="en-GB"/>
    </w:rPr>
  </w:style>
  <w:style w:type="character" w:styleId="HTML">
    <w:name w:val="HTML Acronym"/>
    <w:uiPriority w:val="99"/>
    <w:unhideWhenUsed/>
    <w:rsid w:val="00754AB7"/>
  </w:style>
  <w:style w:type="numbering" w:customStyle="1" w:styleId="NoList2">
    <w:name w:val="No List2"/>
    <w:next w:val="a2"/>
    <w:semiHidden/>
    <w:rsid w:val="00754AB7"/>
  </w:style>
  <w:style w:type="numbering" w:customStyle="1" w:styleId="NoList3">
    <w:name w:val="No List3"/>
    <w:next w:val="a2"/>
    <w:uiPriority w:val="99"/>
    <w:semiHidden/>
    <w:rsid w:val="00754AB7"/>
  </w:style>
  <w:style w:type="table" w:customStyle="1" w:styleId="TableGrid4">
    <w:name w:val="Table Grid4"/>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54AB7"/>
  </w:style>
  <w:style w:type="paragraph" w:customStyle="1" w:styleId="3GPPNormalText">
    <w:name w:val="3GPP Normal Text"/>
    <w:basedOn w:val="aff0"/>
    <w:link w:val="3GPPNormalTextChar"/>
    <w:qFormat/>
    <w:rsid w:val="00754AB7"/>
    <w:pPr>
      <w:widowControl/>
      <w:ind w:hanging="22"/>
      <w:jc w:val="both"/>
    </w:pPr>
    <w:rPr>
      <w:rFonts w:ascii="Arial" w:hAnsi="Arial" w:cs="Arial"/>
      <w:szCs w:val="24"/>
      <w:lang w:val="en-US"/>
    </w:rPr>
  </w:style>
  <w:style w:type="character" w:customStyle="1" w:styleId="3GPPNormalTextChar">
    <w:name w:val="3GPP Normal Text Char"/>
    <w:link w:val="3GPPNormalText"/>
    <w:rsid w:val="00754AB7"/>
    <w:rPr>
      <w:rFonts w:ascii="Arial" w:eastAsia="MS Mincho" w:hAnsi="Arial" w:cs="Arial"/>
      <w:sz w:val="24"/>
      <w:szCs w:val="24"/>
      <w:lang w:val="en-US" w:eastAsia="ko-KR"/>
    </w:rPr>
  </w:style>
  <w:style w:type="numbering" w:customStyle="1" w:styleId="19">
    <w:name w:val="無清單1"/>
    <w:next w:val="a2"/>
    <w:uiPriority w:val="99"/>
    <w:semiHidden/>
    <w:unhideWhenUsed/>
    <w:rsid w:val="00754AB7"/>
  </w:style>
  <w:style w:type="numbering" w:customStyle="1" w:styleId="110">
    <w:name w:val="無清單11"/>
    <w:next w:val="a2"/>
    <w:uiPriority w:val="99"/>
    <w:semiHidden/>
    <w:unhideWhenUsed/>
    <w:rsid w:val="00754AB7"/>
  </w:style>
  <w:style w:type="table" w:customStyle="1" w:styleId="1a">
    <w:name w:val="表格格線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54AB7"/>
  </w:style>
  <w:style w:type="paragraph" w:customStyle="1" w:styleId="H53GPP">
    <w:name w:val="H5 3GPP"/>
    <w:basedOn w:val="a"/>
    <w:link w:val="H53GPPChar"/>
    <w:qFormat/>
    <w:rsid w:val="00754AB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754AB7"/>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754AB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754AB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4AB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54AB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54AB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54AB7"/>
  </w:style>
  <w:style w:type="paragraph" w:customStyle="1" w:styleId="Subtitle1">
    <w:name w:val="Subtitle1"/>
    <w:basedOn w:val="a"/>
    <w:next w:val="a"/>
    <w:uiPriority w:val="11"/>
    <w:qFormat/>
    <w:rsid w:val="00754AB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54AB7"/>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754AB7"/>
  </w:style>
  <w:style w:type="numbering" w:customStyle="1" w:styleId="NoList12">
    <w:name w:val="No List12"/>
    <w:next w:val="a2"/>
    <w:uiPriority w:val="99"/>
    <w:semiHidden/>
    <w:unhideWhenUsed/>
    <w:rsid w:val="00754AB7"/>
  </w:style>
  <w:style w:type="numbering" w:customStyle="1" w:styleId="111">
    <w:name w:val="リストなし11"/>
    <w:next w:val="a2"/>
    <w:uiPriority w:val="99"/>
    <w:semiHidden/>
    <w:unhideWhenUsed/>
    <w:rsid w:val="00754AB7"/>
  </w:style>
  <w:style w:type="numbering" w:customStyle="1" w:styleId="112">
    <w:name w:val="无列表11"/>
    <w:next w:val="a2"/>
    <w:semiHidden/>
    <w:rsid w:val="00754AB7"/>
  </w:style>
  <w:style w:type="numbering" w:customStyle="1" w:styleId="NoList21">
    <w:name w:val="No List21"/>
    <w:next w:val="a2"/>
    <w:semiHidden/>
    <w:rsid w:val="00754AB7"/>
  </w:style>
  <w:style w:type="numbering" w:customStyle="1" w:styleId="NoList31">
    <w:name w:val="No List31"/>
    <w:next w:val="a2"/>
    <w:uiPriority w:val="99"/>
    <w:semiHidden/>
    <w:rsid w:val="00754AB7"/>
  </w:style>
  <w:style w:type="numbering" w:customStyle="1" w:styleId="120">
    <w:name w:val="無清單12"/>
    <w:next w:val="a2"/>
    <w:uiPriority w:val="99"/>
    <w:semiHidden/>
    <w:unhideWhenUsed/>
    <w:rsid w:val="00754AB7"/>
  </w:style>
  <w:style w:type="numbering" w:customStyle="1" w:styleId="1110">
    <w:name w:val="無清單111"/>
    <w:next w:val="a2"/>
    <w:uiPriority w:val="99"/>
    <w:semiHidden/>
    <w:unhideWhenUsed/>
    <w:rsid w:val="00754AB7"/>
  </w:style>
  <w:style w:type="table" w:customStyle="1" w:styleId="TableGrid11">
    <w:name w:val="Table Grid11"/>
    <w:basedOn w:val="a1"/>
    <w:next w:val="aff7"/>
    <w:qFormat/>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54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rsid w:val="00754AB7"/>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754AB7"/>
  </w:style>
  <w:style w:type="numbering" w:customStyle="1" w:styleId="NoList112">
    <w:name w:val="No List112"/>
    <w:next w:val="a2"/>
    <w:uiPriority w:val="99"/>
    <w:semiHidden/>
    <w:unhideWhenUsed/>
    <w:rsid w:val="00754AB7"/>
  </w:style>
  <w:style w:type="character" w:customStyle="1" w:styleId="CharChar34">
    <w:name w:val="Char Char34"/>
    <w:semiHidden/>
    <w:rsid w:val="00754AB7"/>
    <w:rPr>
      <w:rFonts w:ascii="Arial" w:hAnsi="Arial"/>
      <w:sz w:val="28"/>
      <w:lang w:val="en-GB" w:eastAsia="ko-KR" w:bidi="ar-SA"/>
    </w:rPr>
  </w:style>
  <w:style w:type="character" w:customStyle="1" w:styleId="CharChar33">
    <w:name w:val="Char Char33"/>
    <w:semiHidden/>
    <w:rsid w:val="00754AB7"/>
    <w:rPr>
      <w:rFonts w:ascii="Arial" w:hAnsi="Arial"/>
      <w:sz w:val="28"/>
      <w:lang w:val="en-GB" w:eastAsia="ko-KR" w:bidi="ar-SA"/>
    </w:rPr>
  </w:style>
  <w:style w:type="character" w:customStyle="1" w:styleId="CharChar32">
    <w:name w:val="Char Char32"/>
    <w:semiHidden/>
    <w:rsid w:val="00754AB7"/>
    <w:rPr>
      <w:rFonts w:ascii="Arial" w:hAnsi="Arial"/>
      <w:sz w:val="28"/>
      <w:lang w:val="en-GB" w:eastAsia="ko-KR" w:bidi="ar-SA"/>
    </w:rPr>
  </w:style>
  <w:style w:type="paragraph" w:customStyle="1" w:styleId="3a">
    <w:name w:val="修订3"/>
    <w:hidden/>
    <w:uiPriority w:val="99"/>
    <w:semiHidden/>
    <w:rsid w:val="00754AB7"/>
    <w:rPr>
      <w:rFonts w:ascii="Times New Roman" w:eastAsia="Batang" w:hAnsi="Times New Roman"/>
      <w:lang w:val="en-GB" w:eastAsia="en-US"/>
    </w:rPr>
  </w:style>
  <w:style w:type="table" w:customStyle="1" w:styleId="TableGrid5">
    <w:name w:val="Table Grid5"/>
    <w:basedOn w:val="a1"/>
    <w:next w:val="aff7"/>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54AB7"/>
  </w:style>
  <w:style w:type="numbering" w:customStyle="1" w:styleId="1111">
    <w:name w:val="リストなし111"/>
    <w:next w:val="a2"/>
    <w:uiPriority w:val="99"/>
    <w:semiHidden/>
    <w:unhideWhenUsed/>
    <w:rsid w:val="00754AB7"/>
  </w:style>
  <w:style w:type="numbering" w:customStyle="1" w:styleId="1112">
    <w:name w:val="无列表111"/>
    <w:next w:val="a2"/>
    <w:semiHidden/>
    <w:rsid w:val="00754AB7"/>
  </w:style>
  <w:style w:type="numbering" w:customStyle="1" w:styleId="NoList211">
    <w:name w:val="No List211"/>
    <w:next w:val="a2"/>
    <w:semiHidden/>
    <w:rsid w:val="00754AB7"/>
  </w:style>
  <w:style w:type="numbering" w:customStyle="1" w:styleId="NoList311">
    <w:name w:val="No List311"/>
    <w:next w:val="a2"/>
    <w:uiPriority w:val="99"/>
    <w:semiHidden/>
    <w:rsid w:val="00754AB7"/>
  </w:style>
  <w:style w:type="numbering" w:customStyle="1" w:styleId="NoList1111">
    <w:name w:val="No List1111"/>
    <w:next w:val="a2"/>
    <w:uiPriority w:val="99"/>
    <w:semiHidden/>
    <w:unhideWhenUsed/>
    <w:rsid w:val="00754AB7"/>
  </w:style>
  <w:style w:type="numbering" w:customStyle="1" w:styleId="121">
    <w:name w:val="無清單121"/>
    <w:next w:val="a2"/>
    <w:uiPriority w:val="99"/>
    <w:semiHidden/>
    <w:unhideWhenUsed/>
    <w:rsid w:val="00754AB7"/>
  </w:style>
  <w:style w:type="numbering" w:customStyle="1" w:styleId="11110">
    <w:name w:val="無清單1111"/>
    <w:next w:val="a2"/>
    <w:uiPriority w:val="99"/>
    <w:semiHidden/>
    <w:unhideWhenUsed/>
    <w:rsid w:val="00754AB7"/>
  </w:style>
  <w:style w:type="numbering" w:customStyle="1" w:styleId="NoList5">
    <w:name w:val="No List5"/>
    <w:next w:val="a2"/>
    <w:uiPriority w:val="99"/>
    <w:semiHidden/>
    <w:unhideWhenUsed/>
    <w:rsid w:val="00754AB7"/>
  </w:style>
  <w:style w:type="table" w:customStyle="1" w:styleId="TableGrid6">
    <w:name w:val="Table Grid6"/>
    <w:basedOn w:val="a1"/>
    <w:next w:val="aff7"/>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54AB7"/>
  </w:style>
  <w:style w:type="numbering" w:customStyle="1" w:styleId="122">
    <w:name w:val="リストなし12"/>
    <w:next w:val="a2"/>
    <w:uiPriority w:val="99"/>
    <w:semiHidden/>
    <w:unhideWhenUsed/>
    <w:rsid w:val="00754AB7"/>
  </w:style>
  <w:style w:type="table" w:customStyle="1" w:styleId="TableGrid12">
    <w:name w:val="Table Grid12"/>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54AB7"/>
  </w:style>
  <w:style w:type="table" w:customStyle="1" w:styleId="320">
    <w:name w:val="网格型3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54AB7"/>
  </w:style>
  <w:style w:type="numbering" w:customStyle="1" w:styleId="NoList32">
    <w:name w:val="No List32"/>
    <w:next w:val="a2"/>
    <w:uiPriority w:val="99"/>
    <w:semiHidden/>
    <w:rsid w:val="00754AB7"/>
  </w:style>
  <w:style w:type="table" w:customStyle="1" w:styleId="TableGrid42">
    <w:name w:val="Table Grid42"/>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54AB7"/>
  </w:style>
  <w:style w:type="numbering" w:customStyle="1" w:styleId="1120">
    <w:name w:val="無清單112"/>
    <w:next w:val="a2"/>
    <w:uiPriority w:val="99"/>
    <w:semiHidden/>
    <w:unhideWhenUsed/>
    <w:rsid w:val="00754AB7"/>
  </w:style>
  <w:style w:type="table" w:customStyle="1" w:styleId="124">
    <w:name w:val="表格格線12"/>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54AB7"/>
  </w:style>
  <w:style w:type="numbering" w:customStyle="1" w:styleId="NoList122">
    <w:name w:val="No List122"/>
    <w:next w:val="a2"/>
    <w:uiPriority w:val="99"/>
    <w:semiHidden/>
    <w:unhideWhenUsed/>
    <w:rsid w:val="00754AB7"/>
  </w:style>
  <w:style w:type="numbering" w:customStyle="1" w:styleId="1121">
    <w:name w:val="リストなし112"/>
    <w:next w:val="a2"/>
    <w:uiPriority w:val="99"/>
    <w:semiHidden/>
    <w:unhideWhenUsed/>
    <w:rsid w:val="00754AB7"/>
  </w:style>
  <w:style w:type="numbering" w:customStyle="1" w:styleId="1122">
    <w:name w:val="无列表112"/>
    <w:next w:val="a2"/>
    <w:semiHidden/>
    <w:rsid w:val="00754AB7"/>
  </w:style>
  <w:style w:type="numbering" w:customStyle="1" w:styleId="NoList212">
    <w:name w:val="No List212"/>
    <w:next w:val="a2"/>
    <w:semiHidden/>
    <w:rsid w:val="00754AB7"/>
  </w:style>
  <w:style w:type="numbering" w:customStyle="1" w:styleId="NoList312">
    <w:name w:val="No List312"/>
    <w:next w:val="a2"/>
    <w:uiPriority w:val="99"/>
    <w:semiHidden/>
    <w:rsid w:val="00754AB7"/>
  </w:style>
  <w:style w:type="numbering" w:customStyle="1" w:styleId="NoList1112">
    <w:name w:val="No List1112"/>
    <w:next w:val="a2"/>
    <w:uiPriority w:val="99"/>
    <w:semiHidden/>
    <w:unhideWhenUsed/>
    <w:rsid w:val="00754AB7"/>
  </w:style>
  <w:style w:type="numbering" w:customStyle="1" w:styleId="1220">
    <w:name w:val="無清單122"/>
    <w:next w:val="a2"/>
    <w:uiPriority w:val="99"/>
    <w:semiHidden/>
    <w:unhideWhenUsed/>
    <w:rsid w:val="00754AB7"/>
  </w:style>
  <w:style w:type="numbering" w:customStyle="1" w:styleId="11120">
    <w:name w:val="無清單1112"/>
    <w:next w:val="a2"/>
    <w:uiPriority w:val="99"/>
    <w:semiHidden/>
    <w:unhideWhenUsed/>
    <w:rsid w:val="00754AB7"/>
  </w:style>
  <w:style w:type="paragraph" w:customStyle="1" w:styleId="1b">
    <w:name w:val="副标题1"/>
    <w:basedOn w:val="a"/>
    <w:next w:val="a"/>
    <w:uiPriority w:val="11"/>
    <w:qFormat/>
    <w:rsid w:val="00754AB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754AB7"/>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54A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754AB7"/>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754AB7"/>
  </w:style>
  <w:style w:type="table" w:customStyle="1" w:styleId="2f">
    <w:name w:val="网格型2"/>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54AB7"/>
  </w:style>
  <w:style w:type="numbering" w:customStyle="1" w:styleId="NoList113">
    <w:name w:val="No List113"/>
    <w:next w:val="a2"/>
    <w:uiPriority w:val="99"/>
    <w:semiHidden/>
    <w:unhideWhenUsed/>
    <w:rsid w:val="00754AB7"/>
  </w:style>
  <w:style w:type="numbering" w:customStyle="1" w:styleId="NoList41">
    <w:name w:val="No List41"/>
    <w:next w:val="a2"/>
    <w:uiPriority w:val="99"/>
    <w:semiHidden/>
    <w:unhideWhenUsed/>
    <w:rsid w:val="00754AB7"/>
  </w:style>
  <w:style w:type="table" w:customStyle="1" w:styleId="TableGrid112">
    <w:name w:val="Table Grid112"/>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54AB7"/>
  </w:style>
  <w:style w:type="numbering" w:customStyle="1" w:styleId="NoList1211">
    <w:name w:val="No List1211"/>
    <w:next w:val="a2"/>
    <w:uiPriority w:val="99"/>
    <w:semiHidden/>
    <w:unhideWhenUsed/>
    <w:rsid w:val="00754AB7"/>
  </w:style>
  <w:style w:type="numbering" w:customStyle="1" w:styleId="11111">
    <w:name w:val="リストなし1111"/>
    <w:next w:val="a2"/>
    <w:uiPriority w:val="99"/>
    <w:semiHidden/>
    <w:unhideWhenUsed/>
    <w:rsid w:val="00754AB7"/>
  </w:style>
  <w:style w:type="numbering" w:customStyle="1" w:styleId="11112">
    <w:name w:val="无列表1111"/>
    <w:next w:val="a2"/>
    <w:semiHidden/>
    <w:rsid w:val="00754AB7"/>
  </w:style>
  <w:style w:type="numbering" w:customStyle="1" w:styleId="NoList2111">
    <w:name w:val="No List2111"/>
    <w:next w:val="a2"/>
    <w:semiHidden/>
    <w:rsid w:val="00754AB7"/>
  </w:style>
  <w:style w:type="numbering" w:customStyle="1" w:styleId="NoList3111">
    <w:name w:val="No List3111"/>
    <w:next w:val="a2"/>
    <w:uiPriority w:val="99"/>
    <w:semiHidden/>
    <w:rsid w:val="00754AB7"/>
  </w:style>
  <w:style w:type="numbering" w:customStyle="1" w:styleId="NoList11111">
    <w:name w:val="No List11111"/>
    <w:next w:val="a2"/>
    <w:uiPriority w:val="99"/>
    <w:semiHidden/>
    <w:unhideWhenUsed/>
    <w:rsid w:val="00754AB7"/>
  </w:style>
  <w:style w:type="numbering" w:customStyle="1" w:styleId="1211">
    <w:name w:val="無清單1211"/>
    <w:next w:val="a2"/>
    <w:uiPriority w:val="99"/>
    <w:semiHidden/>
    <w:unhideWhenUsed/>
    <w:rsid w:val="00754AB7"/>
  </w:style>
  <w:style w:type="numbering" w:customStyle="1" w:styleId="111110">
    <w:name w:val="無清單11111"/>
    <w:next w:val="a2"/>
    <w:uiPriority w:val="99"/>
    <w:semiHidden/>
    <w:unhideWhenUsed/>
    <w:rsid w:val="00754AB7"/>
  </w:style>
  <w:style w:type="numbering" w:customStyle="1" w:styleId="NoList131">
    <w:name w:val="No List131"/>
    <w:next w:val="a2"/>
    <w:uiPriority w:val="99"/>
    <w:semiHidden/>
    <w:unhideWhenUsed/>
    <w:rsid w:val="00754AB7"/>
  </w:style>
  <w:style w:type="numbering" w:customStyle="1" w:styleId="1210">
    <w:name w:val="リストなし121"/>
    <w:next w:val="a2"/>
    <w:uiPriority w:val="99"/>
    <w:semiHidden/>
    <w:unhideWhenUsed/>
    <w:rsid w:val="00754AB7"/>
  </w:style>
  <w:style w:type="numbering" w:customStyle="1" w:styleId="1212">
    <w:name w:val="无列表121"/>
    <w:next w:val="a2"/>
    <w:semiHidden/>
    <w:rsid w:val="00754AB7"/>
  </w:style>
  <w:style w:type="numbering" w:customStyle="1" w:styleId="NoList221">
    <w:name w:val="No List221"/>
    <w:next w:val="a2"/>
    <w:semiHidden/>
    <w:rsid w:val="00754AB7"/>
  </w:style>
  <w:style w:type="numbering" w:customStyle="1" w:styleId="NoList321">
    <w:name w:val="No List321"/>
    <w:next w:val="a2"/>
    <w:uiPriority w:val="99"/>
    <w:semiHidden/>
    <w:rsid w:val="00754AB7"/>
  </w:style>
  <w:style w:type="numbering" w:customStyle="1" w:styleId="NoList1121">
    <w:name w:val="No List1121"/>
    <w:next w:val="a2"/>
    <w:uiPriority w:val="99"/>
    <w:semiHidden/>
    <w:unhideWhenUsed/>
    <w:rsid w:val="00754AB7"/>
  </w:style>
  <w:style w:type="numbering" w:customStyle="1" w:styleId="1310">
    <w:name w:val="無清單131"/>
    <w:next w:val="a2"/>
    <w:uiPriority w:val="99"/>
    <w:semiHidden/>
    <w:unhideWhenUsed/>
    <w:rsid w:val="00754AB7"/>
  </w:style>
  <w:style w:type="numbering" w:customStyle="1" w:styleId="11210">
    <w:name w:val="無清單1121"/>
    <w:next w:val="a2"/>
    <w:uiPriority w:val="99"/>
    <w:semiHidden/>
    <w:unhideWhenUsed/>
    <w:rsid w:val="00754AB7"/>
  </w:style>
  <w:style w:type="numbering" w:customStyle="1" w:styleId="211">
    <w:name w:val="无列表211"/>
    <w:next w:val="a2"/>
    <w:uiPriority w:val="99"/>
    <w:semiHidden/>
    <w:unhideWhenUsed/>
    <w:rsid w:val="00754AB7"/>
  </w:style>
  <w:style w:type="numbering" w:customStyle="1" w:styleId="NoList1221">
    <w:name w:val="No List1221"/>
    <w:next w:val="a2"/>
    <w:uiPriority w:val="99"/>
    <w:semiHidden/>
    <w:unhideWhenUsed/>
    <w:rsid w:val="00754AB7"/>
  </w:style>
  <w:style w:type="numbering" w:customStyle="1" w:styleId="11211">
    <w:name w:val="リストなし1121"/>
    <w:next w:val="a2"/>
    <w:uiPriority w:val="99"/>
    <w:semiHidden/>
    <w:unhideWhenUsed/>
    <w:rsid w:val="00754AB7"/>
  </w:style>
  <w:style w:type="numbering" w:customStyle="1" w:styleId="11212">
    <w:name w:val="无列表1121"/>
    <w:next w:val="a2"/>
    <w:semiHidden/>
    <w:rsid w:val="00754AB7"/>
  </w:style>
  <w:style w:type="numbering" w:customStyle="1" w:styleId="NoList2121">
    <w:name w:val="No List2121"/>
    <w:next w:val="a2"/>
    <w:semiHidden/>
    <w:rsid w:val="00754AB7"/>
  </w:style>
  <w:style w:type="numbering" w:customStyle="1" w:styleId="NoList3121">
    <w:name w:val="No List3121"/>
    <w:next w:val="a2"/>
    <w:uiPriority w:val="99"/>
    <w:semiHidden/>
    <w:rsid w:val="00754AB7"/>
  </w:style>
  <w:style w:type="numbering" w:customStyle="1" w:styleId="NoList11121">
    <w:name w:val="No List11121"/>
    <w:next w:val="a2"/>
    <w:uiPriority w:val="99"/>
    <w:semiHidden/>
    <w:unhideWhenUsed/>
    <w:rsid w:val="00754AB7"/>
  </w:style>
  <w:style w:type="numbering" w:customStyle="1" w:styleId="1221">
    <w:name w:val="無清單1221"/>
    <w:next w:val="a2"/>
    <w:uiPriority w:val="99"/>
    <w:semiHidden/>
    <w:unhideWhenUsed/>
    <w:rsid w:val="00754AB7"/>
  </w:style>
  <w:style w:type="numbering" w:customStyle="1" w:styleId="11121">
    <w:name w:val="無清單11121"/>
    <w:next w:val="a2"/>
    <w:uiPriority w:val="99"/>
    <w:semiHidden/>
    <w:unhideWhenUsed/>
    <w:rsid w:val="00754AB7"/>
  </w:style>
  <w:style w:type="paragraph" w:customStyle="1" w:styleId="IntenseQuote1">
    <w:name w:val="Intense Quote1"/>
    <w:basedOn w:val="a"/>
    <w:next w:val="a"/>
    <w:uiPriority w:val="30"/>
    <w:qFormat/>
    <w:rsid w:val="00754A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754AB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54AB7"/>
    <w:rPr>
      <w:rFonts w:ascii="Times New Roman" w:hAnsi="Times New Roman"/>
      <w:i/>
      <w:iCs/>
      <w:color w:val="4F81BD" w:themeColor="accent1"/>
      <w:lang w:val="en-GB" w:eastAsia="en-US"/>
    </w:rPr>
  </w:style>
  <w:style w:type="table" w:customStyle="1" w:styleId="TableGrid7">
    <w:name w:val="Table Grid7"/>
    <w:basedOn w:val="a1"/>
    <w:qFormat/>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54AB7"/>
  </w:style>
  <w:style w:type="numbering" w:customStyle="1" w:styleId="NoList14">
    <w:name w:val="No List14"/>
    <w:next w:val="a2"/>
    <w:uiPriority w:val="99"/>
    <w:semiHidden/>
    <w:unhideWhenUsed/>
    <w:rsid w:val="00754AB7"/>
  </w:style>
  <w:style w:type="numbering" w:customStyle="1" w:styleId="133">
    <w:name w:val="リストなし13"/>
    <w:next w:val="a2"/>
    <w:uiPriority w:val="99"/>
    <w:semiHidden/>
    <w:unhideWhenUsed/>
    <w:rsid w:val="00754AB7"/>
  </w:style>
  <w:style w:type="numbering" w:customStyle="1" w:styleId="NoList23">
    <w:name w:val="No List23"/>
    <w:next w:val="a2"/>
    <w:semiHidden/>
    <w:rsid w:val="00754AB7"/>
  </w:style>
  <w:style w:type="numbering" w:customStyle="1" w:styleId="NoList33">
    <w:name w:val="No List33"/>
    <w:next w:val="a2"/>
    <w:uiPriority w:val="99"/>
    <w:semiHidden/>
    <w:rsid w:val="00754AB7"/>
  </w:style>
  <w:style w:type="numbering" w:customStyle="1" w:styleId="141">
    <w:name w:val="無清單14"/>
    <w:next w:val="a2"/>
    <w:uiPriority w:val="99"/>
    <w:semiHidden/>
    <w:unhideWhenUsed/>
    <w:rsid w:val="00754AB7"/>
  </w:style>
  <w:style w:type="numbering" w:customStyle="1" w:styleId="1130">
    <w:name w:val="無清單113"/>
    <w:next w:val="a2"/>
    <w:uiPriority w:val="99"/>
    <w:semiHidden/>
    <w:unhideWhenUsed/>
    <w:rsid w:val="00754AB7"/>
  </w:style>
  <w:style w:type="numbering" w:customStyle="1" w:styleId="NoList123">
    <w:name w:val="No List123"/>
    <w:next w:val="a2"/>
    <w:uiPriority w:val="99"/>
    <w:semiHidden/>
    <w:unhideWhenUsed/>
    <w:rsid w:val="00754AB7"/>
  </w:style>
  <w:style w:type="numbering" w:customStyle="1" w:styleId="1131">
    <w:name w:val="リストなし113"/>
    <w:next w:val="a2"/>
    <w:uiPriority w:val="99"/>
    <w:semiHidden/>
    <w:unhideWhenUsed/>
    <w:rsid w:val="00754AB7"/>
  </w:style>
  <w:style w:type="numbering" w:customStyle="1" w:styleId="1132">
    <w:name w:val="无列表113"/>
    <w:next w:val="a2"/>
    <w:semiHidden/>
    <w:rsid w:val="00754AB7"/>
  </w:style>
  <w:style w:type="numbering" w:customStyle="1" w:styleId="NoList213">
    <w:name w:val="No List213"/>
    <w:next w:val="a2"/>
    <w:semiHidden/>
    <w:rsid w:val="00754AB7"/>
  </w:style>
  <w:style w:type="numbering" w:customStyle="1" w:styleId="NoList313">
    <w:name w:val="No List313"/>
    <w:next w:val="a2"/>
    <w:uiPriority w:val="99"/>
    <w:semiHidden/>
    <w:rsid w:val="00754AB7"/>
  </w:style>
  <w:style w:type="numbering" w:customStyle="1" w:styleId="NoList1113">
    <w:name w:val="No List1113"/>
    <w:next w:val="a2"/>
    <w:uiPriority w:val="99"/>
    <w:semiHidden/>
    <w:unhideWhenUsed/>
    <w:rsid w:val="00754AB7"/>
  </w:style>
  <w:style w:type="numbering" w:customStyle="1" w:styleId="1230">
    <w:name w:val="無清單123"/>
    <w:next w:val="a2"/>
    <w:uiPriority w:val="99"/>
    <w:semiHidden/>
    <w:unhideWhenUsed/>
    <w:rsid w:val="00754AB7"/>
  </w:style>
  <w:style w:type="numbering" w:customStyle="1" w:styleId="11130">
    <w:name w:val="無清單1113"/>
    <w:next w:val="a2"/>
    <w:uiPriority w:val="99"/>
    <w:semiHidden/>
    <w:unhideWhenUsed/>
    <w:rsid w:val="00754AB7"/>
  </w:style>
  <w:style w:type="numbering" w:customStyle="1" w:styleId="NoList51">
    <w:name w:val="No List51"/>
    <w:next w:val="a2"/>
    <w:uiPriority w:val="99"/>
    <w:semiHidden/>
    <w:unhideWhenUsed/>
    <w:rsid w:val="00754AB7"/>
  </w:style>
  <w:style w:type="numbering" w:customStyle="1" w:styleId="1311">
    <w:name w:val="无列表131"/>
    <w:next w:val="a2"/>
    <w:semiHidden/>
    <w:rsid w:val="00754AB7"/>
  </w:style>
  <w:style w:type="numbering" w:customStyle="1" w:styleId="NoList1131">
    <w:name w:val="No List1131"/>
    <w:next w:val="a2"/>
    <w:uiPriority w:val="99"/>
    <w:semiHidden/>
    <w:unhideWhenUsed/>
    <w:rsid w:val="00754AB7"/>
  </w:style>
  <w:style w:type="numbering" w:customStyle="1" w:styleId="NoList411">
    <w:name w:val="No List411"/>
    <w:next w:val="a2"/>
    <w:uiPriority w:val="99"/>
    <w:semiHidden/>
    <w:unhideWhenUsed/>
    <w:rsid w:val="00754AB7"/>
  </w:style>
  <w:style w:type="numbering" w:customStyle="1" w:styleId="221">
    <w:name w:val="无列表221"/>
    <w:next w:val="a2"/>
    <w:uiPriority w:val="99"/>
    <w:semiHidden/>
    <w:unhideWhenUsed/>
    <w:rsid w:val="00754AB7"/>
  </w:style>
  <w:style w:type="numbering" w:customStyle="1" w:styleId="NoList12111">
    <w:name w:val="No List12111"/>
    <w:next w:val="a2"/>
    <w:uiPriority w:val="99"/>
    <w:semiHidden/>
    <w:unhideWhenUsed/>
    <w:rsid w:val="00754AB7"/>
  </w:style>
  <w:style w:type="numbering" w:customStyle="1" w:styleId="111111">
    <w:name w:val="リストなし11111"/>
    <w:next w:val="a2"/>
    <w:uiPriority w:val="99"/>
    <w:semiHidden/>
    <w:unhideWhenUsed/>
    <w:rsid w:val="00754AB7"/>
  </w:style>
  <w:style w:type="numbering" w:customStyle="1" w:styleId="111112">
    <w:name w:val="无列表11111"/>
    <w:next w:val="a2"/>
    <w:semiHidden/>
    <w:rsid w:val="00754AB7"/>
  </w:style>
  <w:style w:type="numbering" w:customStyle="1" w:styleId="NoList21111">
    <w:name w:val="No List21111"/>
    <w:next w:val="a2"/>
    <w:semiHidden/>
    <w:rsid w:val="00754AB7"/>
  </w:style>
  <w:style w:type="numbering" w:customStyle="1" w:styleId="NoList31111">
    <w:name w:val="No List31111"/>
    <w:next w:val="a2"/>
    <w:uiPriority w:val="99"/>
    <w:semiHidden/>
    <w:rsid w:val="00754AB7"/>
  </w:style>
  <w:style w:type="numbering" w:customStyle="1" w:styleId="NoList111111">
    <w:name w:val="No List111111"/>
    <w:next w:val="a2"/>
    <w:uiPriority w:val="99"/>
    <w:semiHidden/>
    <w:unhideWhenUsed/>
    <w:rsid w:val="00754AB7"/>
  </w:style>
  <w:style w:type="numbering" w:customStyle="1" w:styleId="12111">
    <w:name w:val="無清單12111"/>
    <w:next w:val="a2"/>
    <w:uiPriority w:val="99"/>
    <w:semiHidden/>
    <w:unhideWhenUsed/>
    <w:rsid w:val="00754AB7"/>
  </w:style>
  <w:style w:type="numbering" w:customStyle="1" w:styleId="1111110">
    <w:name w:val="無清單111111"/>
    <w:next w:val="a2"/>
    <w:uiPriority w:val="99"/>
    <w:semiHidden/>
    <w:unhideWhenUsed/>
    <w:rsid w:val="00754AB7"/>
  </w:style>
  <w:style w:type="numbering" w:customStyle="1" w:styleId="NoList1311">
    <w:name w:val="No List1311"/>
    <w:next w:val="a2"/>
    <w:uiPriority w:val="99"/>
    <w:semiHidden/>
    <w:unhideWhenUsed/>
    <w:rsid w:val="00754AB7"/>
  </w:style>
  <w:style w:type="numbering" w:customStyle="1" w:styleId="12110">
    <w:name w:val="リストなし1211"/>
    <w:next w:val="a2"/>
    <w:uiPriority w:val="99"/>
    <w:semiHidden/>
    <w:unhideWhenUsed/>
    <w:rsid w:val="00754AB7"/>
  </w:style>
  <w:style w:type="numbering" w:customStyle="1" w:styleId="12112">
    <w:name w:val="无列表1211"/>
    <w:next w:val="a2"/>
    <w:semiHidden/>
    <w:rsid w:val="00754AB7"/>
  </w:style>
  <w:style w:type="numbering" w:customStyle="1" w:styleId="NoList2211">
    <w:name w:val="No List2211"/>
    <w:next w:val="a2"/>
    <w:semiHidden/>
    <w:rsid w:val="00754AB7"/>
  </w:style>
  <w:style w:type="numbering" w:customStyle="1" w:styleId="NoList3211">
    <w:name w:val="No List3211"/>
    <w:next w:val="a2"/>
    <w:uiPriority w:val="99"/>
    <w:semiHidden/>
    <w:rsid w:val="00754AB7"/>
  </w:style>
  <w:style w:type="numbering" w:customStyle="1" w:styleId="NoList11211">
    <w:name w:val="No List11211"/>
    <w:next w:val="a2"/>
    <w:uiPriority w:val="99"/>
    <w:semiHidden/>
    <w:unhideWhenUsed/>
    <w:rsid w:val="00754AB7"/>
  </w:style>
  <w:style w:type="numbering" w:customStyle="1" w:styleId="13110">
    <w:name w:val="無清單1311"/>
    <w:next w:val="a2"/>
    <w:uiPriority w:val="99"/>
    <w:semiHidden/>
    <w:unhideWhenUsed/>
    <w:rsid w:val="00754AB7"/>
  </w:style>
  <w:style w:type="numbering" w:customStyle="1" w:styleId="112110">
    <w:name w:val="無清單11211"/>
    <w:next w:val="a2"/>
    <w:uiPriority w:val="99"/>
    <w:semiHidden/>
    <w:unhideWhenUsed/>
    <w:rsid w:val="00754AB7"/>
  </w:style>
  <w:style w:type="numbering" w:customStyle="1" w:styleId="2111">
    <w:name w:val="无列表2111"/>
    <w:next w:val="a2"/>
    <w:uiPriority w:val="99"/>
    <w:semiHidden/>
    <w:unhideWhenUsed/>
    <w:rsid w:val="00754AB7"/>
  </w:style>
  <w:style w:type="numbering" w:customStyle="1" w:styleId="NoList12211">
    <w:name w:val="No List12211"/>
    <w:next w:val="a2"/>
    <w:uiPriority w:val="99"/>
    <w:semiHidden/>
    <w:unhideWhenUsed/>
    <w:rsid w:val="00754AB7"/>
  </w:style>
  <w:style w:type="numbering" w:customStyle="1" w:styleId="112111">
    <w:name w:val="リストなし11211"/>
    <w:next w:val="a2"/>
    <w:uiPriority w:val="99"/>
    <w:semiHidden/>
    <w:unhideWhenUsed/>
    <w:rsid w:val="00754AB7"/>
  </w:style>
  <w:style w:type="numbering" w:customStyle="1" w:styleId="112112">
    <w:name w:val="无列表11211"/>
    <w:next w:val="a2"/>
    <w:semiHidden/>
    <w:rsid w:val="00754AB7"/>
  </w:style>
  <w:style w:type="numbering" w:customStyle="1" w:styleId="NoList21211">
    <w:name w:val="No List21211"/>
    <w:next w:val="a2"/>
    <w:semiHidden/>
    <w:rsid w:val="00754AB7"/>
  </w:style>
  <w:style w:type="numbering" w:customStyle="1" w:styleId="NoList31211">
    <w:name w:val="No List31211"/>
    <w:next w:val="a2"/>
    <w:uiPriority w:val="99"/>
    <w:semiHidden/>
    <w:rsid w:val="00754AB7"/>
  </w:style>
  <w:style w:type="numbering" w:customStyle="1" w:styleId="NoList111211">
    <w:name w:val="No List111211"/>
    <w:next w:val="a2"/>
    <w:uiPriority w:val="99"/>
    <w:semiHidden/>
    <w:unhideWhenUsed/>
    <w:rsid w:val="00754AB7"/>
  </w:style>
  <w:style w:type="numbering" w:customStyle="1" w:styleId="12211">
    <w:name w:val="無清單12211"/>
    <w:next w:val="a2"/>
    <w:uiPriority w:val="99"/>
    <w:semiHidden/>
    <w:unhideWhenUsed/>
    <w:rsid w:val="00754AB7"/>
  </w:style>
  <w:style w:type="numbering" w:customStyle="1" w:styleId="111211">
    <w:name w:val="無清單111211"/>
    <w:next w:val="a2"/>
    <w:uiPriority w:val="99"/>
    <w:semiHidden/>
    <w:unhideWhenUsed/>
    <w:rsid w:val="00754AB7"/>
  </w:style>
  <w:style w:type="numbering" w:customStyle="1" w:styleId="NoList511">
    <w:name w:val="No List511"/>
    <w:next w:val="a2"/>
    <w:uiPriority w:val="99"/>
    <w:semiHidden/>
    <w:unhideWhenUsed/>
    <w:rsid w:val="00754AB7"/>
  </w:style>
  <w:style w:type="numbering" w:customStyle="1" w:styleId="NoList61">
    <w:name w:val="No List61"/>
    <w:next w:val="a2"/>
    <w:uiPriority w:val="99"/>
    <w:semiHidden/>
    <w:unhideWhenUsed/>
    <w:rsid w:val="00754AB7"/>
  </w:style>
  <w:style w:type="numbering" w:customStyle="1" w:styleId="NoList141">
    <w:name w:val="No List141"/>
    <w:next w:val="a2"/>
    <w:uiPriority w:val="99"/>
    <w:semiHidden/>
    <w:unhideWhenUsed/>
    <w:rsid w:val="00754AB7"/>
  </w:style>
  <w:style w:type="numbering" w:customStyle="1" w:styleId="1312">
    <w:name w:val="リストなし131"/>
    <w:next w:val="a2"/>
    <w:uiPriority w:val="99"/>
    <w:semiHidden/>
    <w:unhideWhenUsed/>
    <w:rsid w:val="00754AB7"/>
  </w:style>
  <w:style w:type="numbering" w:customStyle="1" w:styleId="NoList231">
    <w:name w:val="No List231"/>
    <w:next w:val="a2"/>
    <w:semiHidden/>
    <w:rsid w:val="00754AB7"/>
  </w:style>
  <w:style w:type="numbering" w:customStyle="1" w:styleId="NoList331">
    <w:name w:val="No List331"/>
    <w:next w:val="a2"/>
    <w:uiPriority w:val="99"/>
    <w:semiHidden/>
    <w:rsid w:val="00754AB7"/>
  </w:style>
  <w:style w:type="numbering" w:customStyle="1" w:styleId="NoList114">
    <w:name w:val="No List114"/>
    <w:next w:val="a2"/>
    <w:uiPriority w:val="99"/>
    <w:semiHidden/>
    <w:unhideWhenUsed/>
    <w:rsid w:val="00754AB7"/>
  </w:style>
  <w:style w:type="numbering" w:customStyle="1" w:styleId="1410">
    <w:name w:val="無清單141"/>
    <w:next w:val="a2"/>
    <w:uiPriority w:val="99"/>
    <w:semiHidden/>
    <w:unhideWhenUsed/>
    <w:rsid w:val="00754AB7"/>
  </w:style>
  <w:style w:type="numbering" w:customStyle="1" w:styleId="11310">
    <w:name w:val="無清單1131"/>
    <w:next w:val="a2"/>
    <w:uiPriority w:val="99"/>
    <w:semiHidden/>
    <w:unhideWhenUsed/>
    <w:rsid w:val="00754AB7"/>
  </w:style>
  <w:style w:type="numbering" w:customStyle="1" w:styleId="NoList42">
    <w:name w:val="No List42"/>
    <w:next w:val="a2"/>
    <w:uiPriority w:val="99"/>
    <w:semiHidden/>
    <w:unhideWhenUsed/>
    <w:rsid w:val="00754AB7"/>
  </w:style>
  <w:style w:type="numbering" w:customStyle="1" w:styleId="NoList1231">
    <w:name w:val="No List1231"/>
    <w:next w:val="a2"/>
    <w:uiPriority w:val="99"/>
    <w:semiHidden/>
    <w:unhideWhenUsed/>
    <w:rsid w:val="00754AB7"/>
  </w:style>
  <w:style w:type="numbering" w:customStyle="1" w:styleId="11311">
    <w:name w:val="リストなし1131"/>
    <w:next w:val="a2"/>
    <w:uiPriority w:val="99"/>
    <w:semiHidden/>
    <w:unhideWhenUsed/>
    <w:rsid w:val="00754AB7"/>
  </w:style>
  <w:style w:type="numbering" w:customStyle="1" w:styleId="11312">
    <w:name w:val="无列表1131"/>
    <w:next w:val="a2"/>
    <w:semiHidden/>
    <w:rsid w:val="00754AB7"/>
  </w:style>
  <w:style w:type="numbering" w:customStyle="1" w:styleId="NoList2131">
    <w:name w:val="No List2131"/>
    <w:next w:val="a2"/>
    <w:semiHidden/>
    <w:rsid w:val="00754AB7"/>
  </w:style>
  <w:style w:type="numbering" w:customStyle="1" w:styleId="NoList3131">
    <w:name w:val="No List3131"/>
    <w:next w:val="a2"/>
    <w:uiPriority w:val="99"/>
    <w:semiHidden/>
    <w:rsid w:val="00754AB7"/>
  </w:style>
  <w:style w:type="numbering" w:customStyle="1" w:styleId="NoList11131">
    <w:name w:val="No List11131"/>
    <w:next w:val="a2"/>
    <w:uiPriority w:val="99"/>
    <w:semiHidden/>
    <w:unhideWhenUsed/>
    <w:rsid w:val="00754AB7"/>
  </w:style>
  <w:style w:type="numbering" w:customStyle="1" w:styleId="1231">
    <w:name w:val="無清單1231"/>
    <w:next w:val="a2"/>
    <w:uiPriority w:val="99"/>
    <w:semiHidden/>
    <w:unhideWhenUsed/>
    <w:rsid w:val="00754AB7"/>
  </w:style>
  <w:style w:type="numbering" w:customStyle="1" w:styleId="11131">
    <w:name w:val="無清單11131"/>
    <w:next w:val="a2"/>
    <w:uiPriority w:val="99"/>
    <w:semiHidden/>
    <w:unhideWhenUsed/>
    <w:rsid w:val="00754AB7"/>
  </w:style>
  <w:style w:type="numbering" w:customStyle="1" w:styleId="NoList1212">
    <w:name w:val="No List1212"/>
    <w:next w:val="a2"/>
    <w:uiPriority w:val="99"/>
    <w:semiHidden/>
    <w:unhideWhenUsed/>
    <w:rsid w:val="00754AB7"/>
  </w:style>
  <w:style w:type="numbering" w:customStyle="1" w:styleId="11122">
    <w:name w:val="リストなし1112"/>
    <w:next w:val="a2"/>
    <w:uiPriority w:val="99"/>
    <w:semiHidden/>
    <w:unhideWhenUsed/>
    <w:rsid w:val="00754AB7"/>
  </w:style>
  <w:style w:type="numbering" w:customStyle="1" w:styleId="11123">
    <w:name w:val="无列表1112"/>
    <w:next w:val="a2"/>
    <w:semiHidden/>
    <w:rsid w:val="00754AB7"/>
  </w:style>
  <w:style w:type="numbering" w:customStyle="1" w:styleId="NoList2112">
    <w:name w:val="No List2112"/>
    <w:next w:val="a2"/>
    <w:semiHidden/>
    <w:rsid w:val="00754AB7"/>
  </w:style>
  <w:style w:type="numbering" w:customStyle="1" w:styleId="NoList3112">
    <w:name w:val="No List3112"/>
    <w:next w:val="a2"/>
    <w:uiPriority w:val="99"/>
    <w:semiHidden/>
    <w:rsid w:val="00754AB7"/>
  </w:style>
  <w:style w:type="numbering" w:customStyle="1" w:styleId="NoList11112">
    <w:name w:val="No List11112"/>
    <w:next w:val="a2"/>
    <w:uiPriority w:val="99"/>
    <w:semiHidden/>
    <w:unhideWhenUsed/>
    <w:rsid w:val="00754AB7"/>
  </w:style>
  <w:style w:type="numbering" w:customStyle="1" w:styleId="12120">
    <w:name w:val="無清單1212"/>
    <w:next w:val="a2"/>
    <w:uiPriority w:val="99"/>
    <w:semiHidden/>
    <w:unhideWhenUsed/>
    <w:rsid w:val="00754AB7"/>
  </w:style>
  <w:style w:type="numbering" w:customStyle="1" w:styleId="111120">
    <w:name w:val="無清單11112"/>
    <w:next w:val="a2"/>
    <w:uiPriority w:val="99"/>
    <w:semiHidden/>
    <w:unhideWhenUsed/>
    <w:rsid w:val="00754AB7"/>
  </w:style>
  <w:style w:type="numbering" w:customStyle="1" w:styleId="NoList52">
    <w:name w:val="No List52"/>
    <w:next w:val="a2"/>
    <w:uiPriority w:val="99"/>
    <w:semiHidden/>
    <w:unhideWhenUsed/>
    <w:rsid w:val="00754AB7"/>
  </w:style>
  <w:style w:type="numbering" w:customStyle="1" w:styleId="NoList132">
    <w:name w:val="No List132"/>
    <w:next w:val="a2"/>
    <w:uiPriority w:val="99"/>
    <w:semiHidden/>
    <w:unhideWhenUsed/>
    <w:rsid w:val="00754AB7"/>
  </w:style>
  <w:style w:type="numbering" w:customStyle="1" w:styleId="1223">
    <w:name w:val="リストなし122"/>
    <w:next w:val="a2"/>
    <w:uiPriority w:val="99"/>
    <w:semiHidden/>
    <w:unhideWhenUsed/>
    <w:rsid w:val="00754AB7"/>
  </w:style>
  <w:style w:type="numbering" w:customStyle="1" w:styleId="1224">
    <w:name w:val="无列表122"/>
    <w:next w:val="a2"/>
    <w:semiHidden/>
    <w:rsid w:val="00754AB7"/>
  </w:style>
  <w:style w:type="numbering" w:customStyle="1" w:styleId="NoList222">
    <w:name w:val="No List222"/>
    <w:next w:val="a2"/>
    <w:semiHidden/>
    <w:rsid w:val="00754AB7"/>
  </w:style>
  <w:style w:type="numbering" w:customStyle="1" w:styleId="NoList322">
    <w:name w:val="No List322"/>
    <w:next w:val="a2"/>
    <w:uiPriority w:val="99"/>
    <w:semiHidden/>
    <w:rsid w:val="00754AB7"/>
  </w:style>
  <w:style w:type="numbering" w:customStyle="1" w:styleId="NoList1122">
    <w:name w:val="No List1122"/>
    <w:next w:val="a2"/>
    <w:uiPriority w:val="99"/>
    <w:semiHidden/>
    <w:unhideWhenUsed/>
    <w:rsid w:val="00754AB7"/>
  </w:style>
  <w:style w:type="numbering" w:customStyle="1" w:styleId="1320">
    <w:name w:val="無清單132"/>
    <w:next w:val="a2"/>
    <w:uiPriority w:val="99"/>
    <w:semiHidden/>
    <w:unhideWhenUsed/>
    <w:rsid w:val="00754AB7"/>
  </w:style>
  <w:style w:type="numbering" w:customStyle="1" w:styleId="11220">
    <w:name w:val="無清單1122"/>
    <w:next w:val="a2"/>
    <w:uiPriority w:val="99"/>
    <w:semiHidden/>
    <w:unhideWhenUsed/>
    <w:rsid w:val="00754AB7"/>
  </w:style>
  <w:style w:type="numbering" w:customStyle="1" w:styleId="212">
    <w:name w:val="无列表212"/>
    <w:next w:val="a2"/>
    <w:uiPriority w:val="99"/>
    <w:semiHidden/>
    <w:unhideWhenUsed/>
    <w:rsid w:val="00754AB7"/>
  </w:style>
  <w:style w:type="numbering" w:customStyle="1" w:styleId="NoList11122">
    <w:name w:val="No List11122"/>
    <w:next w:val="a2"/>
    <w:uiPriority w:val="99"/>
    <w:semiHidden/>
    <w:unhideWhenUsed/>
    <w:rsid w:val="00754AB7"/>
  </w:style>
  <w:style w:type="numbering" w:customStyle="1" w:styleId="NoList7">
    <w:name w:val="No List7"/>
    <w:next w:val="a2"/>
    <w:uiPriority w:val="99"/>
    <w:semiHidden/>
    <w:unhideWhenUsed/>
    <w:rsid w:val="00754AB7"/>
  </w:style>
  <w:style w:type="numbering" w:customStyle="1" w:styleId="NoList15">
    <w:name w:val="No List15"/>
    <w:next w:val="a2"/>
    <w:uiPriority w:val="99"/>
    <w:semiHidden/>
    <w:unhideWhenUsed/>
    <w:rsid w:val="00754AB7"/>
  </w:style>
  <w:style w:type="numbering" w:customStyle="1" w:styleId="142">
    <w:name w:val="リストなし14"/>
    <w:next w:val="a2"/>
    <w:uiPriority w:val="99"/>
    <w:semiHidden/>
    <w:unhideWhenUsed/>
    <w:rsid w:val="00754AB7"/>
  </w:style>
  <w:style w:type="numbering" w:customStyle="1" w:styleId="143">
    <w:name w:val="无列表14"/>
    <w:next w:val="a2"/>
    <w:semiHidden/>
    <w:rsid w:val="00754AB7"/>
  </w:style>
  <w:style w:type="numbering" w:customStyle="1" w:styleId="NoList24">
    <w:name w:val="No List24"/>
    <w:next w:val="a2"/>
    <w:semiHidden/>
    <w:rsid w:val="00754AB7"/>
  </w:style>
  <w:style w:type="numbering" w:customStyle="1" w:styleId="NoList34">
    <w:name w:val="No List34"/>
    <w:next w:val="a2"/>
    <w:uiPriority w:val="99"/>
    <w:semiHidden/>
    <w:rsid w:val="00754AB7"/>
  </w:style>
  <w:style w:type="numbering" w:customStyle="1" w:styleId="NoList115">
    <w:name w:val="No List115"/>
    <w:next w:val="a2"/>
    <w:uiPriority w:val="99"/>
    <w:semiHidden/>
    <w:unhideWhenUsed/>
    <w:rsid w:val="00754AB7"/>
  </w:style>
  <w:style w:type="numbering" w:customStyle="1" w:styleId="150">
    <w:name w:val="無清單15"/>
    <w:next w:val="a2"/>
    <w:uiPriority w:val="99"/>
    <w:semiHidden/>
    <w:unhideWhenUsed/>
    <w:rsid w:val="00754AB7"/>
  </w:style>
  <w:style w:type="numbering" w:customStyle="1" w:styleId="114">
    <w:name w:val="無清單114"/>
    <w:next w:val="a2"/>
    <w:uiPriority w:val="99"/>
    <w:semiHidden/>
    <w:unhideWhenUsed/>
    <w:rsid w:val="00754AB7"/>
  </w:style>
  <w:style w:type="numbering" w:customStyle="1" w:styleId="NoList43">
    <w:name w:val="No List43"/>
    <w:next w:val="a2"/>
    <w:uiPriority w:val="99"/>
    <w:semiHidden/>
    <w:unhideWhenUsed/>
    <w:rsid w:val="00754AB7"/>
  </w:style>
  <w:style w:type="numbering" w:customStyle="1" w:styleId="NoList124">
    <w:name w:val="No List124"/>
    <w:next w:val="a2"/>
    <w:uiPriority w:val="99"/>
    <w:semiHidden/>
    <w:unhideWhenUsed/>
    <w:rsid w:val="00754AB7"/>
  </w:style>
  <w:style w:type="numbering" w:customStyle="1" w:styleId="1140">
    <w:name w:val="リストなし114"/>
    <w:next w:val="a2"/>
    <w:uiPriority w:val="99"/>
    <w:semiHidden/>
    <w:unhideWhenUsed/>
    <w:rsid w:val="00754AB7"/>
  </w:style>
  <w:style w:type="numbering" w:customStyle="1" w:styleId="1141">
    <w:name w:val="无列表114"/>
    <w:next w:val="a2"/>
    <w:semiHidden/>
    <w:rsid w:val="00754AB7"/>
  </w:style>
  <w:style w:type="numbering" w:customStyle="1" w:styleId="NoList214">
    <w:name w:val="No List214"/>
    <w:next w:val="a2"/>
    <w:semiHidden/>
    <w:rsid w:val="00754AB7"/>
  </w:style>
  <w:style w:type="numbering" w:customStyle="1" w:styleId="NoList314">
    <w:name w:val="No List314"/>
    <w:next w:val="a2"/>
    <w:uiPriority w:val="99"/>
    <w:semiHidden/>
    <w:rsid w:val="00754AB7"/>
  </w:style>
  <w:style w:type="numbering" w:customStyle="1" w:styleId="NoList1114">
    <w:name w:val="No List1114"/>
    <w:next w:val="a2"/>
    <w:uiPriority w:val="99"/>
    <w:semiHidden/>
    <w:unhideWhenUsed/>
    <w:rsid w:val="00754AB7"/>
  </w:style>
  <w:style w:type="numbering" w:customStyle="1" w:styleId="1240">
    <w:name w:val="無清單124"/>
    <w:next w:val="a2"/>
    <w:uiPriority w:val="99"/>
    <w:semiHidden/>
    <w:unhideWhenUsed/>
    <w:rsid w:val="00754AB7"/>
  </w:style>
  <w:style w:type="numbering" w:customStyle="1" w:styleId="1114">
    <w:name w:val="無清單1114"/>
    <w:next w:val="a2"/>
    <w:uiPriority w:val="99"/>
    <w:semiHidden/>
    <w:unhideWhenUsed/>
    <w:rsid w:val="00754AB7"/>
  </w:style>
  <w:style w:type="numbering" w:customStyle="1" w:styleId="230">
    <w:name w:val="无列表23"/>
    <w:next w:val="a2"/>
    <w:uiPriority w:val="99"/>
    <w:semiHidden/>
    <w:unhideWhenUsed/>
    <w:rsid w:val="00754AB7"/>
  </w:style>
  <w:style w:type="numbering" w:customStyle="1" w:styleId="NoList1213">
    <w:name w:val="No List1213"/>
    <w:next w:val="a2"/>
    <w:uiPriority w:val="99"/>
    <w:semiHidden/>
    <w:unhideWhenUsed/>
    <w:rsid w:val="00754AB7"/>
  </w:style>
  <w:style w:type="numbering" w:customStyle="1" w:styleId="11132">
    <w:name w:val="リストなし1113"/>
    <w:next w:val="a2"/>
    <w:uiPriority w:val="99"/>
    <w:semiHidden/>
    <w:unhideWhenUsed/>
    <w:rsid w:val="00754AB7"/>
  </w:style>
  <w:style w:type="numbering" w:customStyle="1" w:styleId="11133">
    <w:name w:val="无列表1113"/>
    <w:next w:val="a2"/>
    <w:semiHidden/>
    <w:rsid w:val="00754AB7"/>
  </w:style>
  <w:style w:type="numbering" w:customStyle="1" w:styleId="NoList2113">
    <w:name w:val="No List2113"/>
    <w:next w:val="a2"/>
    <w:semiHidden/>
    <w:rsid w:val="00754AB7"/>
  </w:style>
  <w:style w:type="numbering" w:customStyle="1" w:styleId="NoList3113">
    <w:name w:val="No List3113"/>
    <w:next w:val="a2"/>
    <w:uiPriority w:val="99"/>
    <w:semiHidden/>
    <w:rsid w:val="00754AB7"/>
  </w:style>
  <w:style w:type="numbering" w:customStyle="1" w:styleId="NoList11113">
    <w:name w:val="No List11113"/>
    <w:next w:val="a2"/>
    <w:uiPriority w:val="99"/>
    <w:semiHidden/>
    <w:unhideWhenUsed/>
    <w:rsid w:val="00754AB7"/>
  </w:style>
  <w:style w:type="numbering" w:customStyle="1" w:styleId="12130">
    <w:name w:val="無清單1213"/>
    <w:next w:val="a2"/>
    <w:uiPriority w:val="99"/>
    <w:semiHidden/>
    <w:unhideWhenUsed/>
    <w:rsid w:val="00754AB7"/>
  </w:style>
  <w:style w:type="numbering" w:customStyle="1" w:styleId="11113">
    <w:name w:val="無清單11113"/>
    <w:next w:val="a2"/>
    <w:uiPriority w:val="99"/>
    <w:semiHidden/>
    <w:unhideWhenUsed/>
    <w:rsid w:val="00754AB7"/>
  </w:style>
  <w:style w:type="numbering" w:customStyle="1" w:styleId="NoList53">
    <w:name w:val="No List53"/>
    <w:next w:val="a2"/>
    <w:uiPriority w:val="99"/>
    <w:semiHidden/>
    <w:unhideWhenUsed/>
    <w:rsid w:val="00754AB7"/>
  </w:style>
  <w:style w:type="numbering" w:customStyle="1" w:styleId="NoList133">
    <w:name w:val="No List133"/>
    <w:next w:val="a2"/>
    <w:uiPriority w:val="99"/>
    <w:semiHidden/>
    <w:unhideWhenUsed/>
    <w:rsid w:val="00754AB7"/>
  </w:style>
  <w:style w:type="numbering" w:customStyle="1" w:styleId="1232">
    <w:name w:val="リストなし123"/>
    <w:next w:val="a2"/>
    <w:uiPriority w:val="99"/>
    <w:semiHidden/>
    <w:unhideWhenUsed/>
    <w:rsid w:val="00754AB7"/>
  </w:style>
  <w:style w:type="numbering" w:customStyle="1" w:styleId="1233">
    <w:name w:val="无列表123"/>
    <w:next w:val="a2"/>
    <w:semiHidden/>
    <w:rsid w:val="00754AB7"/>
  </w:style>
  <w:style w:type="numbering" w:customStyle="1" w:styleId="NoList223">
    <w:name w:val="No List223"/>
    <w:next w:val="a2"/>
    <w:semiHidden/>
    <w:rsid w:val="00754AB7"/>
  </w:style>
  <w:style w:type="numbering" w:customStyle="1" w:styleId="NoList323">
    <w:name w:val="No List323"/>
    <w:next w:val="a2"/>
    <w:uiPriority w:val="99"/>
    <w:semiHidden/>
    <w:rsid w:val="00754AB7"/>
  </w:style>
  <w:style w:type="numbering" w:customStyle="1" w:styleId="NoList1123">
    <w:name w:val="No List1123"/>
    <w:next w:val="a2"/>
    <w:uiPriority w:val="99"/>
    <w:semiHidden/>
    <w:unhideWhenUsed/>
    <w:rsid w:val="00754AB7"/>
  </w:style>
  <w:style w:type="numbering" w:customStyle="1" w:styleId="1330">
    <w:name w:val="無清單133"/>
    <w:next w:val="a2"/>
    <w:uiPriority w:val="99"/>
    <w:semiHidden/>
    <w:unhideWhenUsed/>
    <w:rsid w:val="00754AB7"/>
  </w:style>
  <w:style w:type="numbering" w:customStyle="1" w:styleId="11230">
    <w:name w:val="無清單1123"/>
    <w:next w:val="a2"/>
    <w:uiPriority w:val="99"/>
    <w:semiHidden/>
    <w:unhideWhenUsed/>
    <w:rsid w:val="00754AB7"/>
  </w:style>
  <w:style w:type="numbering" w:customStyle="1" w:styleId="213">
    <w:name w:val="无列表213"/>
    <w:next w:val="a2"/>
    <w:uiPriority w:val="99"/>
    <w:semiHidden/>
    <w:unhideWhenUsed/>
    <w:rsid w:val="00754AB7"/>
  </w:style>
  <w:style w:type="numbering" w:customStyle="1" w:styleId="NoList1222">
    <w:name w:val="No List1222"/>
    <w:next w:val="a2"/>
    <w:uiPriority w:val="99"/>
    <w:semiHidden/>
    <w:unhideWhenUsed/>
    <w:rsid w:val="00754AB7"/>
  </w:style>
  <w:style w:type="numbering" w:customStyle="1" w:styleId="11221">
    <w:name w:val="リストなし1122"/>
    <w:next w:val="a2"/>
    <w:uiPriority w:val="99"/>
    <w:semiHidden/>
    <w:unhideWhenUsed/>
    <w:rsid w:val="00754AB7"/>
  </w:style>
  <w:style w:type="numbering" w:customStyle="1" w:styleId="11222">
    <w:name w:val="无列表1122"/>
    <w:next w:val="a2"/>
    <w:semiHidden/>
    <w:rsid w:val="00754AB7"/>
  </w:style>
  <w:style w:type="numbering" w:customStyle="1" w:styleId="NoList2122">
    <w:name w:val="No List2122"/>
    <w:next w:val="a2"/>
    <w:semiHidden/>
    <w:rsid w:val="00754AB7"/>
  </w:style>
  <w:style w:type="numbering" w:customStyle="1" w:styleId="NoList3122">
    <w:name w:val="No List3122"/>
    <w:next w:val="a2"/>
    <w:uiPriority w:val="99"/>
    <w:semiHidden/>
    <w:rsid w:val="00754AB7"/>
  </w:style>
  <w:style w:type="numbering" w:customStyle="1" w:styleId="NoList11123">
    <w:name w:val="No List11123"/>
    <w:next w:val="a2"/>
    <w:uiPriority w:val="99"/>
    <w:semiHidden/>
    <w:unhideWhenUsed/>
    <w:rsid w:val="00754AB7"/>
  </w:style>
  <w:style w:type="numbering" w:customStyle="1" w:styleId="12220">
    <w:name w:val="無清單1222"/>
    <w:next w:val="a2"/>
    <w:uiPriority w:val="99"/>
    <w:semiHidden/>
    <w:unhideWhenUsed/>
    <w:rsid w:val="00754AB7"/>
  </w:style>
  <w:style w:type="numbering" w:customStyle="1" w:styleId="111220">
    <w:name w:val="無清單11122"/>
    <w:next w:val="a2"/>
    <w:uiPriority w:val="99"/>
    <w:semiHidden/>
    <w:unhideWhenUsed/>
    <w:rsid w:val="00754AB7"/>
  </w:style>
  <w:style w:type="table" w:customStyle="1" w:styleId="TableGrid1121">
    <w:name w:val="Table Grid1121"/>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54AB7"/>
  </w:style>
  <w:style w:type="table" w:customStyle="1" w:styleId="TableGrid9">
    <w:name w:val="Table Grid9"/>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54AB7"/>
  </w:style>
  <w:style w:type="numbering" w:customStyle="1" w:styleId="151">
    <w:name w:val="リストなし15"/>
    <w:next w:val="a2"/>
    <w:uiPriority w:val="99"/>
    <w:semiHidden/>
    <w:unhideWhenUsed/>
    <w:rsid w:val="00754AB7"/>
  </w:style>
  <w:style w:type="table" w:customStyle="1" w:styleId="TableGrid15">
    <w:name w:val="Table Grid1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54AB7"/>
  </w:style>
  <w:style w:type="table" w:customStyle="1" w:styleId="350">
    <w:name w:val="网格型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54AB7"/>
  </w:style>
  <w:style w:type="numbering" w:customStyle="1" w:styleId="NoList35">
    <w:name w:val="No List35"/>
    <w:next w:val="a2"/>
    <w:uiPriority w:val="99"/>
    <w:semiHidden/>
    <w:rsid w:val="00754AB7"/>
  </w:style>
  <w:style w:type="table" w:customStyle="1" w:styleId="TableGrid45">
    <w:name w:val="Table Grid4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54AB7"/>
  </w:style>
  <w:style w:type="numbering" w:customStyle="1" w:styleId="160">
    <w:name w:val="無清單16"/>
    <w:next w:val="a2"/>
    <w:uiPriority w:val="99"/>
    <w:semiHidden/>
    <w:unhideWhenUsed/>
    <w:rsid w:val="00754AB7"/>
  </w:style>
  <w:style w:type="numbering" w:customStyle="1" w:styleId="115">
    <w:name w:val="無清單115"/>
    <w:next w:val="a2"/>
    <w:uiPriority w:val="99"/>
    <w:semiHidden/>
    <w:unhideWhenUsed/>
    <w:rsid w:val="00754AB7"/>
  </w:style>
  <w:style w:type="table" w:customStyle="1" w:styleId="153">
    <w:name w:val="表格格線1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54AB7"/>
  </w:style>
  <w:style w:type="numbering" w:customStyle="1" w:styleId="240">
    <w:name w:val="无列表24"/>
    <w:next w:val="a2"/>
    <w:uiPriority w:val="99"/>
    <w:semiHidden/>
    <w:unhideWhenUsed/>
    <w:rsid w:val="00754AB7"/>
  </w:style>
  <w:style w:type="numbering" w:customStyle="1" w:styleId="NoList125">
    <w:name w:val="No List125"/>
    <w:next w:val="a2"/>
    <w:uiPriority w:val="99"/>
    <w:semiHidden/>
    <w:unhideWhenUsed/>
    <w:rsid w:val="00754AB7"/>
  </w:style>
  <w:style w:type="numbering" w:customStyle="1" w:styleId="1150">
    <w:name w:val="リストなし115"/>
    <w:next w:val="a2"/>
    <w:uiPriority w:val="99"/>
    <w:semiHidden/>
    <w:unhideWhenUsed/>
    <w:rsid w:val="00754AB7"/>
  </w:style>
  <w:style w:type="numbering" w:customStyle="1" w:styleId="1151">
    <w:name w:val="无列表115"/>
    <w:next w:val="a2"/>
    <w:semiHidden/>
    <w:rsid w:val="00754AB7"/>
  </w:style>
  <w:style w:type="numbering" w:customStyle="1" w:styleId="NoList215">
    <w:name w:val="No List215"/>
    <w:next w:val="a2"/>
    <w:semiHidden/>
    <w:rsid w:val="00754AB7"/>
  </w:style>
  <w:style w:type="numbering" w:customStyle="1" w:styleId="NoList315">
    <w:name w:val="No List315"/>
    <w:next w:val="a2"/>
    <w:uiPriority w:val="99"/>
    <w:semiHidden/>
    <w:rsid w:val="00754AB7"/>
  </w:style>
  <w:style w:type="numbering" w:customStyle="1" w:styleId="125">
    <w:name w:val="無清單125"/>
    <w:next w:val="a2"/>
    <w:uiPriority w:val="99"/>
    <w:semiHidden/>
    <w:unhideWhenUsed/>
    <w:rsid w:val="00754AB7"/>
  </w:style>
  <w:style w:type="numbering" w:customStyle="1" w:styleId="1115">
    <w:name w:val="無清單1115"/>
    <w:next w:val="a2"/>
    <w:uiPriority w:val="99"/>
    <w:semiHidden/>
    <w:unhideWhenUsed/>
    <w:rsid w:val="00754AB7"/>
  </w:style>
  <w:style w:type="table" w:customStyle="1" w:styleId="TableGrid114">
    <w:name w:val="Table Grid114"/>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54AB7"/>
  </w:style>
  <w:style w:type="numbering" w:customStyle="1" w:styleId="NoList1124">
    <w:name w:val="No List1124"/>
    <w:next w:val="a2"/>
    <w:uiPriority w:val="99"/>
    <w:semiHidden/>
    <w:unhideWhenUsed/>
    <w:rsid w:val="00754AB7"/>
  </w:style>
  <w:style w:type="table" w:customStyle="1" w:styleId="TableGrid53">
    <w:name w:val="Table Grid53"/>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54AB7"/>
  </w:style>
  <w:style w:type="numbering" w:customStyle="1" w:styleId="11140">
    <w:name w:val="リストなし1114"/>
    <w:next w:val="a2"/>
    <w:uiPriority w:val="99"/>
    <w:semiHidden/>
    <w:unhideWhenUsed/>
    <w:rsid w:val="00754AB7"/>
  </w:style>
  <w:style w:type="numbering" w:customStyle="1" w:styleId="11141">
    <w:name w:val="无列表1114"/>
    <w:next w:val="a2"/>
    <w:semiHidden/>
    <w:rsid w:val="00754AB7"/>
  </w:style>
  <w:style w:type="numbering" w:customStyle="1" w:styleId="NoList2114">
    <w:name w:val="No List2114"/>
    <w:next w:val="a2"/>
    <w:semiHidden/>
    <w:rsid w:val="00754AB7"/>
  </w:style>
  <w:style w:type="numbering" w:customStyle="1" w:styleId="NoList3114">
    <w:name w:val="No List3114"/>
    <w:next w:val="a2"/>
    <w:uiPriority w:val="99"/>
    <w:semiHidden/>
    <w:rsid w:val="00754AB7"/>
  </w:style>
  <w:style w:type="numbering" w:customStyle="1" w:styleId="NoList11114">
    <w:name w:val="No List11114"/>
    <w:next w:val="a2"/>
    <w:uiPriority w:val="99"/>
    <w:semiHidden/>
    <w:unhideWhenUsed/>
    <w:rsid w:val="00754AB7"/>
  </w:style>
  <w:style w:type="numbering" w:customStyle="1" w:styleId="1214">
    <w:name w:val="無清單1214"/>
    <w:next w:val="a2"/>
    <w:uiPriority w:val="99"/>
    <w:semiHidden/>
    <w:unhideWhenUsed/>
    <w:rsid w:val="00754AB7"/>
  </w:style>
  <w:style w:type="numbering" w:customStyle="1" w:styleId="111140">
    <w:name w:val="無清單11114"/>
    <w:next w:val="a2"/>
    <w:uiPriority w:val="99"/>
    <w:semiHidden/>
    <w:unhideWhenUsed/>
    <w:rsid w:val="00754AB7"/>
  </w:style>
  <w:style w:type="numbering" w:customStyle="1" w:styleId="NoList54">
    <w:name w:val="No List54"/>
    <w:next w:val="a2"/>
    <w:uiPriority w:val="99"/>
    <w:semiHidden/>
    <w:unhideWhenUsed/>
    <w:rsid w:val="00754AB7"/>
  </w:style>
  <w:style w:type="table" w:customStyle="1" w:styleId="TableGrid63">
    <w:name w:val="Table Grid63"/>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54AB7"/>
  </w:style>
  <w:style w:type="numbering" w:customStyle="1" w:styleId="1241">
    <w:name w:val="リストなし124"/>
    <w:next w:val="a2"/>
    <w:uiPriority w:val="99"/>
    <w:semiHidden/>
    <w:unhideWhenUsed/>
    <w:rsid w:val="00754AB7"/>
  </w:style>
  <w:style w:type="table" w:customStyle="1" w:styleId="TableGrid123">
    <w:name w:val="Table Grid123"/>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54AB7"/>
  </w:style>
  <w:style w:type="table" w:customStyle="1" w:styleId="323">
    <w:name w:val="网格型32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54AB7"/>
  </w:style>
  <w:style w:type="numbering" w:customStyle="1" w:styleId="NoList324">
    <w:name w:val="No List324"/>
    <w:next w:val="a2"/>
    <w:uiPriority w:val="99"/>
    <w:semiHidden/>
    <w:rsid w:val="00754AB7"/>
  </w:style>
  <w:style w:type="table" w:customStyle="1" w:styleId="TableGrid423">
    <w:name w:val="Table Grid423"/>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54AB7"/>
  </w:style>
  <w:style w:type="numbering" w:customStyle="1" w:styleId="1124">
    <w:name w:val="無清單1124"/>
    <w:next w:val="a2"/>
    <w:uiPriority w:val="99"/>
    <w:semiHidden/>
    <w:unhideWhenUsed/>
    <w:rsid w:val="00754AB7"/>
  </w:style>
  <w:style w:type="table" w:customStyle="1" w:styleId="1234">
    <w:name w:val="表格格線123"/>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54AB7"/>
  </w:style>
  <w:style w:type="numbering" w:customStyle="1" w:styleId="NoList1223">
    <w:name w:val="No List1223"/>
    <w:next w:val="a2"/>
    <w:uiPriority w:val="99"/>
    <w:semiHidden/>
    <w:unhideWhenUsed/>
    <w:rsid w:val="00754AB7"/>
  </w:style>
  <w:style w:type="numbering" w:customStyle="1" w:styleId="11231">
    <w:name w:val="リストなし1123"/>
    <w:next w:val="a2"/>
    <w:uiPriority w:val="99"/>
    <w:semiHidden/>
    <w:unhideWhenUsed/>
    <w:rsid w:val="00754AB7"/>
  </w:style>
  <w:style w:type="numbering" w:customStyle="1" w:styleId="11232">
    <w:name w:val="无列表1123"/>
    <w:next w:val="a2"/>
    <w:semiHidden/>
    <w:rsid w:val="00754AB7"/>
  </w:style>
  <w:style w:type="numbering" w:customStyle="1" w:styleId="NoList2123">
    <w:name w:val="No List2123"/>
    <w:next w:val="a2"/>
    <w:semiHidden/>
    <w:rsid w:val="00754AB7"/>
  </w:style>
  <w:style w:type="numbering" w:customStyle="1" w:styleId="NoList3123">
    <w:name w:val="No List3123"/>
    <w:next w:val="a2"/>
    <w:uiPriority w:val="99"/>
    <w:semiHidden/>
    <w:rsid w:val="00754AB7"/>
  </w:style>
  <w:style w:type="numbering" w:customStyle="1" w:styleId="NoList11124">
    <w:name w:val="No List11124"/>
    <w:next w:val="a2"/>
    <w:uiPriority w:val="99"/>
    <w:semiHidden/>
    <w:unhideWhenUsed/>
    <w:rsid w:val="00754AB7"/>
  </w:style>
  <w:style w:type="numbering" w:customStyle="1" w:styleId="12230">
    <w:name w:val="無清單1223"/>
    <w:next w:val="a2"/>
    <w:uiPriority w:val="99"/>
    <w:semiHidden/>
    <w:unhideWhenUsed/>
    <w:rsid w:val="00754AB7"/>
  </w:style>
  <w:style w:type="numbering" w:customStyle="1" w:styleId="111230">
    <w:name w:val="無清單11123"/>
    <w:next w:val="a2"/>
    <w:uiPriority w:val="99"/>
    <w:semiHidden/>
    <w:unhideWhenUsed/>
    <w:rsid w:val="00754AB7"/>
  </w:style>
  <w:style w:type="table" w:customStyle="1" w:styleId="116">
    <w:name w:val="网格型11"/>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54AB7"/>
  </w:style>
  <w:style w:type="table" w:customStyle="1" w:styleId="215">
    <w:name w:val="网格型21"/>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54AB7"/>
  </w:style>
  <w:style w:type="numbering" w:customStyle="1" w:styleId="NoList1132">
    <w:name w:val="No List1132"/>
    <w:next w:val="a2"/>
    <w:uiPriority w:val="99"/>
    <w:semiHidden/>
    <w:unhideWhenUsed/>
    <w:rsid w:val="00754AB7"/>
  </w:style>
  <w:style w:type="numbering" w:customStyle="1" w:styleId="NoList412">
    <w:name w:val="No List412"/>
    <w:next w:val="a2"/>
    <w:uiPriority w:val="99"/>
    <w:semiHidden/>
    <w:unhideWhenUsed/>
    <w:rsid w:val="00754AB7"/>
  </w:style>
  <w:style w:type="table" w:customStyle="1" w:styleId="TableGrid1122">
    <w:name w:val="Table Grid1122"/>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54AB7"/>
  </w:style>
  <w:style w:type="numbering" w:customStyle="1" w:styleId="NoList12112">
    <w:name w:val="No List12112"/>
    <w:next w:val="a2"/>
    <w:uiPriority w:val="99"/>
    <w:semiHidden/>
    <w:unhideWhenUsed/>
    <w:rsid w:val="00754AB7"/>
  </w:style>
  <w:style w:type="numbering" w:customStyle="1" w:styleId="111121">
    <w:name w:val="リストなし11112"/>
    <w:next w:val="a2"/>
    <w:uiPriority w:val="99"/>
    <w:semiHidden/>
    <w:unhideWhenUsed/>
    <w:rsid w:val="00754AB7"/>
  </w:style>
  <w:style w:type="numbering" w:customStyle="1" w:styleId="111122">
    <w:name w:val="无列表11112"/>
    <w:next w:val="a2"/>
    <w:semiHidden/>
    <w:rsid w:val="00754AB7"/>
  </w:style>
  <w:style w:type="numbering" w:customStyle="1" w:styleId="NoList21112">
    <w:name w:val="No List21112"/>
    <w:next w:val="a2"/>
    <w:semiHidden/>
    <w:rsid w:val="00754AB7"/>
  </w:style>
  <w:style w:type="numbering" w:customStyle="1" w:styleId="NoList31112">
    <w:name w:val="No List31112"/>
    <w:next w:val="a2"/>
    <w:uiPriority w:val="99"/>
    <w:semiHidden/>
    <w:rsid w:val="00754AB7"/>
  </w:style>
  <w:style w:type="numbering" w:customStyle="1" w:styleId="NoList111112">
    <w:name w:val="No List111112"/>
    <w:next w:val="a2"/>
    <w:uiPriority w:val="99"/>
    <w:semiHidden/>
    <w:unhideWhenUsed/>
    <w:rsid w:val="00754AB7"/>
  </w:style>
  <w:style w:type="numbering" w:customStyle="1" w:styleId="121120">
    <w:name w:val="無清單12112"/>
    <w:next w:val="a2"/>
    <w:uiPriority w:val="99"/>
    <w:semiHidden/>
    <w:unhideWhenUsed/>
    <w:rsid w:val="00754AB7"/>
  </w:style>
  <w:style w:type="numbering" w:customStyle="1" w:styleId="1111120">
    <w:name w:val="無清單111112"/>
    <w:next w:val="a2"/>
    <w:uiPriority w:val="99"/>
    <w:semiHidden/>
    <w:unhideWhenUsed/>
    <w:rsid w:val="00754AB7"/>
  </w:style>
  <w:style w:type="numbering" w:customStyle="1" w:styleId="NoList1312">
    <w:name w:val="No List1312"/>
    <w:next w:val="a2"/>
    <w:uiPriority w:val="99"/>
    <w:semiHidden/>
    <w:unhideWhenUsed/>
    <w:rsid w:val="00754AB7"/>
  </w:style>
  <w:style w:type="numbering" w:customStyle="1" w:styleId="12121">
    <w:name w:val="リストなし1212"/>
    <w:next w:val="a2"/>
    <w:uiPriority w:val="99"/>
    <w:semiHidden/>
    <w:unhideWhenUsed/>
    <w:rsid w:val="00754AB7"/>
  </w:style>
  <w:style w:type="numbering" w:customStyle="1" w:styleId="12122">
    <w:name w:val="无列表1212"/>
    <w:next w:val="a2"/>
    <w:semiHidden/>
    <w:rsid w:val="00754AB7"/>
  </w:style>
  <w:style w:type="numbering" w:customStyle="1" w:styleId="NoList2212">
    <w:name w:val="No List2212"/>
    <w:next w:val="a2"/>
    <w:semiHidden/>
    <w:rsid w:val="00754AB7"/>
  </w:style>
  <w:style w:type="numbering" w:customStyle="1" w:styleId="NoList3212">
    <w:name w:val="No List3212"/>
    <w:next w:val="a2"/>
    <w:uiPriority w:val="99"/>
    <w:semiHidden/>
    <w:rsid w:val="00754AB7"/>
  </w:style>
  <w:style w:type="numbering" w:customStyle="1" w:styleId="NoList11212">
    <w:name w:val="No List11212"/>
    <w:next w:val="a2"/>
    <w:uiPriority w:val="99"/>
    <w:semiHidden/>
    <w:unhideWhenUsed/>
    <w:rsid w:val="00754AB7"/>
  </w:style>
  <w:style w:type="numbering" w:customStyle="1" w:styleId="13120">
    <w:name w:val="無清單1312"/>
    <w:next w:val="a2"/>
    <w:uiPriority w:val="99"/>
    <w:semiHidden/>
    <w:unhideWhenUsed/>
    <w:rsid w:val="00754AB7"/>
  </w:style>
  <w:style w:type="numbering" w:customStyle="1" w:styleId="112120">
    <w:name w:val="無清單11212"/>
    <w:next w:val="a2"/>
    <w:uiPriority w:val="99"/>
    <w:semiHidden/>
    <w:unhideWhenUsed/>
    <w:rsid w:val="00754AB7"/>
  </w:style>
  <w:style w:type="numbering" w:customStyle="1" w:styleId="2112">
    <w:name w:val="无列表2112"/>
    <w:next w:val="a2"/>
    <w:uiPriority w:val="99"/>
    <w:semiHidden/>
    <w:unhideWhenUsed/>
    <w:rsid w:val="00754AB7"/>
  </w:style>
  <w:style w:type="numbering" w:customStyle="1" w:styleId="NoList12212">
    <w:name w:val="No List12212"/>
    <w:next w:val="a2"/>
    <w:uiPriority w:val="99"/>
    <w:semiHidden/>
    <w:unhideWhenUsed/>
    <w:rsid w:val="00754AB7"/>
  </w:style>
  <w:style w:type="numbering" w:customStyle="1" w:styleId="112121">
    <w:name w:val="リストなし11212"/>
    <w:next w:val="a2"/>
    <w:uiPriority w:val="99"/>
    <w:semiHidden/>
    <w:unhideWhenUsed/>
    <w:rsid w:val="00754AB7"/>
  </w:style>
  <w:style w:type="numbering" w:customStyle="1" w:styleId="112122">
    <w:name w:val="无列表11212"/>
    <w:next w:val="a2"/>
    <w:semiHidden/>
    <w:rsid w:val="00754AB7"/>
  </w:style>
  <w:style w:type="numbering" w:customStyle="1" w:styleId="NoList21212">
    <w:name w:val="No List21212"/>
    <w:next w:val="a2"/>
    <w:semiHidden/>
    <w:rsid w:val="00754AB7"/>
  </w:style>
  <w:style w:type="numbering" w:customStyle="1" w:styleId="NoList31212">
    <w:name w:val="No List31212"/>
    <w:next w:val="a2"/>
    <w:uiPriority w:val="99"/>
    <w:semiHidden/>
    <w:rsid w:val="00754AB7"/>
  </w:style>
  <w:style w:type="numbering" w:customStyle="1" w:styleId="NoList111212">
    <w:name w:val="No List111212"/>
    <w:next w:val="a2"/>
    <w:uiPriority w:val="99"/>
    <w:semiHidden/>
    <w:unhideWhenUsed/>
    <w:rsid w:val="00754AB7"/>
  </w:style>
  <w:style w:type="numbering" w:customStyle="1" w:styleId="12212">
    <w:name w:val="無清單12212"/>
    <w:next w:val="a2"/>
    <w:uiPriority w:val="99"/>
    <w:semiHidden/>
    <w:unhideWhenUsed/>
    <w:rsid w:val="00754AB7"/>
  </w:style>
  <w:style w:type="numbering" w:customStyle="1" w:styleId="111212">
    <w:name w:val="無清單111212"/>
    <w:next w:val="a2"/>
    <w:uiPriority w:val="99"/>
    <w:semiHidden/>
    <w:unhideWhenUsed/>
    <w:rsid w:val="00754AB7"/>
  </w:style>
  <w:style w:type="character" w:customStyle="1" w:styleId="NumberedListChar">
    <w:name w:val="Numbered List Char"/>
    <w:basedOn w:val="a0"/>
    <w:link w:val="NumberedList"/>
    <w:rsid w:val="00754AB7"/>
    <w:rPr>
      <w:rFonts w:ascii="Times New Roman" w:eastAsia="MS Mincho" w:hAnsi="Times New Roman"/>
      <w:lang w:val="en-US" w:eastAsia="ko-KR"/>
    </w:rPr>
  </w:style>
  <w:style w:type="paragraph" w:customStyle="1" w:styleId="Doc-text2">
    <w:name w:val="Doc-text2"/>
    <w:basedOn w:val="a"/>
    <w:link w:val="Doc-text2Char"/>
    <w:qFormat/>
    <w:rsid w:val="00754AB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54AB7"/>
    <w:rPr>
      <w:rFonts w:ascii="Arial" w:eastAsia="MS Mincho" w:hAnsi="Arial" w:cs="Arial"/>
      <w:lang w:val="en-GB" w:eastAsia="ja-JP"/>
    </w:rPr>
  </w:style>
  <w:style w:type="character" w:customStyle="1" w:styleId="11Char">
    <w:name w:val="1.1 Char"/>
    <w:rsid w:val="00754AB7"/>
    <w:rPr>
      <w:rFonts w:ascii="Arial" w:eastAsia="MS Mincho" w:hAnsi="Arial"/>
      <w:b/>
      <w:bCs/>
      <w:sz w:val="24"/>
      <w:szCs w:val="26"/>
    </w:rPr>
  </w:style>
  <w:style w:type="character" w:customStyle="1" w:styleId="1e">
    <w:name w:val="明显强调1"/>
    <w:uiPriority w:val="21"/>
    <w:qFormat/>
    <w:rsid w:val="00754AB7"/>
    <w:rPr>
      <w:b/>
      <w:bCs/>
      <w:i/>
      <w:iCs/>
      <w:color w:val="4F81BD"/>
    </w:rPr>
  </w:style>
  <w:style w:type="paragraph" w:customStyle="1" w:styleId="MediumGrid21">
    <w:name w:val="Medium Grid 21"/>
    <w:uiPriority w:val="1"/>
    <w:qFormat/>
    <w:rsid w:val="00754AB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54AB7"/>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754AB7"/>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754AB7"/>
    <w:rPr>
      <w:rFonts w:ascii="Times New Roman" w:hAnsi="Times New Roman" w:cs="Times New Roman" w:hint="default"/>
      <w:i/>
      <w:iCs/>
    </w:rPr>
  </w:style>
  <w:style w:type="paragraph" w:styleId="afff9">
    <w:name w:val="No Spacing"/>
    <w:basedOn w:val="a"/>
    <w:uiPriority w:val="1"/>
    <w:qFormat/>
    <w:rsid w:val="00754AB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54AB7"/>
    <w:rPr>
      <w:b/>
      <w:bCs w:val="0"/>
      <w:i/>
      <w:iCs w:val="0"/>
      <w:color w:val="4F81BD"/>
    </w:rPr>
  </w:style>
  <w:style w:type="character" w:styleId="afffb">
    <w:name w:val="Subtle Reference"/>
    <w:uiPriority w:val="31"/>
    <w:qFormat/>
    <w:rsid w:val="00754AB7"/>
    <w:rPr>
      <w:smallCaps/>
      <w:color w:val="C0504D"/>
      <w:u w:val="single"/>
    </w:rPr>
  </w:style>
  <w:style w:type="character" w:styleId="afffc">
    <w:name w:val="Intense Reference"/>
    <w:qFormat/>
    <w:rsid w:val="00754AB7"/>
    <w:rPr>
      <w:b/>
      <w:bCs w:val="0"/>
      <w:smallCaps/>
      <w:color w:val="C0504D"/>
      <w:spacing w:val="5"/>
      <w:u w:val="single"/>
    </w:rPr>
  </w:style>
  <w:style w:type="paragraph" w:customStyle="1" w:styleId="Header-3gppTdoc">
    <w:name w:val="Header-3gpp Tdoc"/>
    <w:basedOn w:val="a4"/>
    <w:link w:val="Header-3gppTdocChar"/>
    <w:qFormat/>
    <w:rsid w:val="00754AB7"/>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754AB7"/>
    <w:rPr>
      <w:rFonts w:ascii="Arial" w:eastAsia="MS Mincho" w:hAnsi="Arial" w:cs="Arial"/>
      <w:b/>
      <w:sz w:val="24"/>
      <w:szCs w:val="24"/>
      <w:lang w:val="en-US" w:eastAsia="ko-KR"/>
    </w:rPr>
  </w:style>
  <w:style w:type="numbering" w:customStyle="1" w:styleId="13111">
    <w:name w:val="无列表1311"/>
    <w:next w:val="a2"/>
    <w:semiHidden/>
    <w:rsid w:val="00754AB7"/>
  </w:style>
  <w:style w:type="numbering" w:customStyle="1" w:styleId="NoList4111">
    <w:name w:val="No List4111"/>
    <w:next w:val="a2"/>
    <w:uiPriority w:val="99"/>
    <w:semiHidden/>
    <w:unhideWhenUsed/>
    <w:rsid w:val="00754AB7"/>
  </w:style>
  <w:style w:type="numbering" w:customStyle="1" w:styleId="2211">
    <w:name w:val="无列表2211"/>
    <w:next w:val="a2"/>
    <w:uiPriority w:val="99"/>
    <w:semiHidden/>
    <w:unhideWhenUsed/>
    <w:rsid w:val="00754AB7"/>
  </w:style>
  <w:style w:type="numbering" w:customStyle="1" w:styleId="NoList121111">
    <w:name w:val="No List121111"/>
    <w:next w:val="a2"/>
    <w:uiPriority w:val="99"/>
    <w:semiHidden/>
    <w:unhideWhenUsed/>
    <w:rsid w:val="00754AB7"/>
  </w:style>
  <w:style w:type="numbering" w:customStyle="1" w:styleId="1111111">
    <w:name w:val="リストなし111111"/>
    <w:next w:val="a2"/>
    <w:uiPriority w:val="99"/>
    <w:semiHidden/>
    <w:unhideWhenUsed/>
    <w:rsid w:val="00754AB7"/>
  </w:style>
  <w:style w:type="numbering" w:customStyle="1" w:styleId="1111112">
    <w:name w:val="无列表111111"/>
    <w:next w:val="a2"/>
    <w:semiHidden/>
    <w:rsid w:val="00754AB7"/>
  </w:style>
  <w:style w:type="numbering" w:customStyle="1" w:styleId="NoList211111">
    <w:name w:val="No List211111"/>
    <w:next w:val="a2"/>
    <w:semiHidden/>
    <w:rsid w:val="00754AB7"/>
  </w:style>
  <w:style w:type="numbering" w:customStyle="1" w:styleId="NoList311111">
    <w:name w:val="No List311111"/>
    <w:next w:val="a2"/>
    <w:uiPriority w:val="99"/>
    <w:semiHidden/>
    <w:rsid w:val="00754AB7"/>
  </w:style>
  <w:style w:type="numbering" w:customStyle="1" w:styleId="NoList1111111">
    <w:name w:val="No List1111111"/>
    <w:next w:val="a2"/>
    <w:uiPriority w:val="99"/>
    <w:semiHidden/>
    <w:unhideWhenUsed/>
    <w:rsid w:val="00754AB7"/>
  </w:style>
  <w:style w:type="numbering" w:customStyle="1" w:styleId="121111">
    <w:name w:val="無清單121111"/>
    <w:next w:val="a2"/>
    <w:uiPriority w:val="99"/>
    <w:semiHidden/>
    <w:unhideWhenUsed/>
    <w:rsid w:val="00754AB7"/>
  </w:style>
  <w:style w:type="numbering" w:customStyle="1" w:styleId="11111110">
    <w:name w:val="無清單1111111"/>
    <w:next w:val="a2"/>
    <w:uiPriority w:val="99"/>
    <w:semiHidden/>
    <w:unhideWhenUsed/>
    <w:rsid w:val="00754AB7"/>
  </w:style>
  <w:style w:type="numbering" w:customStyle="1" w:styleId="NoList13111">
    <w:name w:val="No List13111"/>
    <w:next w:val="a2"/>
    <w:uiPriority w:val="99"/>
    <w:semiHidden/>
    <w:unhideWhenUsed/>
    <w:rsid w:val="00754AB7"/>
  </w:style>
  <w:style w:type="numbering" w:customStyle="1" w:styleId="121110">
    <w:name w:val="リストなし12111"/>
    <w:next w:val="a2"/>
    <w:uiPriority w:val="99"/>
    <w:semiHidden/>
    <w:unhideWhenUsed/>
    <w:rsid w:val="00754AB7"/>
  </w:style>
  <w:style w:type="numbering" w:customStyle="1" w:styleId="121112">
    <w:name w:val="无列表12111"/>
    <w:next w:val="a2"/>
    <w:semiHidden/>
    <w:rsid w:val="00754AB7"/>
  </w:style>
  <w:style w:type="numbering" w:customStyle="1" w:styleId="NoList22111">
    <w:name w:val="No List22111"/>
    <w:next w:val="a2"/>
    <w:semiHidden/>
    <w:rsid w:val="00754AB7"/>
  </w:style>
  <w:style w:type="numbering" w:customStyle="1" w:styleId="NoList32111">
    <w:name w:val="No List32111"/>
    <w:next w:val="a2"/>
    <w:uiPriority w:val="99"/>
    <w:semiHidden/>
    <w:rsid w:val="00754AB7"/>
  </w:style>
  <w:style w:type="numbering" w:customStyle="1" w:styleId="NoList112111">
    <w:name w:val="No List112111"/>
    <w:next w:val="a2"/>
    <w:uiPriority w:val="99"/>
    <w:semiHidden/>
    <w:unhideWhenUsed/>
    <w:rsid w:val="00754AB7"/>
  </w:style>
  <w:style w:type="numbering" w:customStyle="1" w:styleId="131110">
    <w:name w:val="無清單13111"/>
    <w:next w:val="a2"/>
    <w:uiPriority w:val="99"/>
    <w:semiHidden/>
    <w:unhideWhenUsed/>
    <w:rsid w:val="00754AB7"/>
  </w:style>
  <w:style w:type="numbering" w:customStyle="1" w:styleId="1121110">
    <w:name w:val="無清單112111"/>
    <w:next w:val="a2"/>
    <w:uiPriority w:val="99"/>
    <w:semiHidden/>
    <w:unhideWhenUsed/>
    <w:rsid w:val="00754AB7"/>
  </w:style>
  <w:style w:type="numbering" w:customStyle="1" w:styleId="21111">
    <w:name w:val="无列表21111"/>
    <w:next w:val="a2"/>
    <w:uiPriority w:val="99"/>
    <w:semiHidden/>
    <w:unhideWhenUsed/>
    <w:rsid w:val="00754AB7"/>
  </w:style>
  <w:style w:type="numbering" w:customStyle="1" w:styleId="NoList122111">
    <w:name w:val="No List122111"/>
    <w:next w:val="a2"/>
    <w:uiPriority w:val="99"/>
    <w:semiHidden/>
    <w:unhideWhenUsed/>
    <w:rsid w:val="00754AB7"/>
  </w:style>
  <w:style w:type="numbering" w:customStyle="1" w:styleId="1121111">
    <w:name w:val="リストなし112111"/>
    <w:next w:val="a2"/>
    <w:uiPriority w:val="99"/>
    <w:semiHidden/>
    <w:unhideWhenUsed/>
    <w:rsid w:val="00754AB7"/>
  </w:style>
  <w:style w:type="numbering" w:customStyle="1" w:styleId="1121112">
    <w:name w:val="无列表112111"/>
    <w:next w:val="a2"/>
    <w:semiHidden/>
    <w:rsid w:val="00754AB7"/>
  </w:style>
  <w:style w:type="numbering" w:customStyle="1" w:styleId="NoList212111">
    <w:name w:val="No List212111"/>
    <w:next w:val="a2"/>
    <w:semiHidden/>
    <w:rsid w:val="00754AB7"/>
  </w:style>
  <w:style w:type="numbering" w:customStyle="1" w:styleId="NoList312111">
    <w:name w:val="No List312111"/>
    <w:next w:val="a2"/>
    <w:uiPriority w:val="99"/>
    <w:semiHidden/>
    <w:rsid w:val="00754AB7"/>
  </w:style>
  <w:style w:type="numbering" w:customStyle="1" w:styleId="NoList1112111">
    <w:name w:val="No List1112111"/>
    <w:next w:val="a2"/>
    <w:uiPriority w:val="99"/>
    <w:semiHidden/>
    <w:unhideWhenUsed/>
    <w:rsid w:val="00754AB7"/>
  </w:style>
  <w:style w:type="numbering" w:customStyle="1" w:styleId="122111">
    <w:name w:val="無清單122111"/>
    <w:next w:val="a2"/>
    <w:uiPriority w:val="99"/>
    <w:semiHidden/>
    <w:unhideWhenUsed/>
    <w:rsid w:val="00754AB7"/>
  </w:style>
  <w:style w:type="numbering" w:customStyle="1" w:styleId="1112111">
    <w:name w:val="無清單1112111"/>
    <w:next w:val="a2"/>
    <w:uiPriority w:val="99"/>
    <w:semiHidden/>
    <w:unhideWhenUsed/>
    <w:rsid w:val="00754AB7"/>
  </w:style>
  <w:style w:type="numbering" w:customStyle="1" w:styleId="12210">
    <w:name w:val="无列表1221"/>
    <w:next w:val="a2"/>
    <w:semiHidden/>
    <w:rsid w:val="00754AB7"/>
  </w:style>
  <w:style w:type="character" w:customStyle="1" w:styleId="Char2">
    <w:name w:val="明显引用 Char2"/>
    <w:basedOn w:val="a0"/>
    <w:uiPriority w:val="30"/>
    <w:rsid w:val="00754AB7"/>
    <w:rPr>
      <w:rFonts w:ascii="Times New Roman" w:hAnsi="Times New Roman"/>
      <w:i/>
      <w:iCs/>
      <w:color w:val="4F81BD" w:themeColor="accent1"/>
      <w:lang w:val="en-GB" w:eastAsia="en-US"/>
    </w:rPr>
  </w:style>
  <w:style w:type="character" w:customStyle="1" w:styleId="CharChar35">
    <w:name w:val="Char Char35"/>
    <w:semiHidden/>
    <w:rsid w:val="00754AB7"/>
    <w:rPr>
      <w:rFonts w:ascii="Arial" w:hAnsi="Arial"/>
      <w:sz w:val="28"/>
      <w:lang w:val="en-GB" w:eastAsia="ko-KR" w:bidi="ar-SA"/>
    </w:rPr>
  </w:style>
  <w:style w:type="table" w:customStyle="1" w:styleId="TableGrid71">
    <w:name w:val="Table Grid7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54AB7"/>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754AB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754AB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754AB7"/>
    <w:rPr>
      <w:rFonts w:ascii="Cambria" w:hAnsi="Cambria" w:cs="Times New Roman" w:hint="default"/>
      <w:b/>
      <w:bCs/>
      <w:kern w:val="28"/>
      <w:sz w:val="32"/>
      <w:szCs w:val="32"/>
      <w:lang w:val="en-GB" w:eastAsia="en-US"/>
    </w:rPr>
  </w:style>
  <w:style w:type="character" w:customStyle="1" w:styleId="1f1">
    <w:name w:val="副標題 字元1"/>
    <w:rsid w:val="00754AB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54AB7"/>
    <w:rPr>
      <w:rFonts w:ascii="Times New Roman" w:hAnsi="Times New Roman" w:cs="Times New Roman" w:hint="default"/>
      <w:i/>
      <w:iCs/>
      <w:color w:val="4F81BD"/>
      <w:lang w:val="en-GB" w:eastAsia="en-US"/>
    </w:rPr>
  </w:style>
  <w:style w:type="table" w:customStyle="1" w:styleId="TableGrid712">
    <w:name w:val="Table Grid7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54AB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754A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54AB7"/>
    <w:rPr>
      <w:rFonts w:ascii="Times New Roman" w:eastAsia="Batang" w:hAnsi="Times New Roman"/>
      <w:lang w:val="en-GB" w:eastAsia="en-US"/>
    </w:rPr>
  </w:style>
  <w:style w:type="numbering" w:customStyle="1" w:styleId="NoList62">
    <w:name w:val="No List62"/>
    <w:next w:val="a2"/>
    <w:uiPriority w:val="99"/>
    <w:semiHidden/>
    <w:unhideWhenUsed/>
    <w:rsid w:val="00754AB7"/>
  </w:style>
  <w:style w:type="numbering" w:customStyle="1" w:styleId="NoList142">
    <w:name w:val="No List142"/>
    <w:next w:val="a2"/>
    <w:uiPriority w:val="99"/>
    <w:semiHidden/>
    <w:unhideWhenUsed/>
    <w:rsid w:val="00754AB7"/>
  </w:style>
  <w:style w:type="numbering" w:customStyle="1" w:styleId="1323">
    <w:name w:val="リストなし132"/>
    <w:next w:val="a2"/>
    <w:uiPriority w:val="99"/>
    <w:semiHidden/>
    <w:unhideWhenUsed/>
    <w:rsid w:val="00754AB7"/>
  </w:style>
  <w:style w:type="numbering" w:customStyle="1" w:styleId="NoList232">
    <w:name w:val="No List232"/>
    <w:next w:val="a2"/>
    <w:semiHidden/>
    <w:rsid w:val="00754AB7"/>
  </w:style>
  <w:style w:type="numbering" w:customStyle="1" w:styleId="NoList332">
    <w:name w:val="No List332"/>
    <w:next w:val="a2"/>
    <w:uiPriority w:val="99"/>
    <w:semiHidden/>
    <w:rsid w:val="00754AB7"/>
  </w:style>
  <w:style w:type="numbering" w:customStyle="1" w:styleId="1421">
    <w:name w:val="無清單142"/>
    <w:next w:val="a2"/>
    <w:uiPriority w:val="99"/>
    <w:semiHidden/>
    <w:unhideWhenUsed/>
    <w:rsid w:val="00754AB7"/>
  </w:style>
  <w:style w:type="numbering" w:customStyle="1" w:styleId="11321">
    <w:name w:val="無清單1132"/>
    <w:next w:val="a2"/>
    <w:uiPriority w:val="99"/>
    <w:semiHidden/>
    <w:unhideWhenUsed/>
    <w:rsid w:val="00754AB7"/>
  </w:style>
  <w:style w:type="numbering" w:customStyle="1" w:styleId="NoList1232">
    <w:name w:val="No List1232"/>
    <w:next w:val="a2"/>
    <w:uiPriority w:val="99"/>
    <w:semiHidden/>
    <w:unhideWhenUsed/>
    <w:rsid w:val="00754AB7"/>
  </w:style>
  <w:style w:type="numbering" w:customStyle="1" w:styleId="11322">
    <w:name w:val="リストなし1132"/>
    <w:next w:val="a2"/>
    <w:uiPriority w:val="99"/>
    <w:semiHidden/>
    <w:unhideWhenUsed/>
    <w:rsid w:val="00754AB7"/>
  </w:style>
  <w:style w:type="numbering" w:customStyle="1" w:styleId="11323">
    <w:name w:val="无列表1132"/>
    <w:next w:val="a2"/>
    <w:semiHidden/>
    <w:rsid w:val="00754AB7"/>
  </w:style>
  <w:style w:type="numbering" w:customStyle="1" w:styleId="NoList2132">
    <w:name w:val="No List2132"/>
    <w:next w:val="a2"/>
    <w:semiHidden/>
    <w:rsid w:val="00754AB7"/>
  </w:style>
  <w:style w:type="numbering" w:customStyle="1" w:styleId="NoList3132">
    <w:name w:val="No List3132"/>
    <w:next w:val="a2"/>
    <w:uiPriority w:val="99"/>
    <w:semiHidden/>
    <w:rsid w:val="00754AB7"/>
  </w:style>
  <w:style w:type="numbering" w:customStyle="1" w:styleId="NoList11132">
    <w:name w:val="No List11132"/>
    <w:next w:val="a2"/>
    <w:uiPriority w:val="99"/>
    <w:semiHidden/>
    <w:unhideWhenUsed/>
    <w:rsid w:val="00754AB7"/>
  </w:style>
  <w:style w:type="numbering" w:customStyle="1" w:styleId="12321">
    <w:name w:val="無清單1232"/>
    <w:next w:val="a2"/>
    <w:uiPriority w:val="99"/>
    <w:semiHidden/>
    <w:unhideWhenUsed/>
    <w:rsid w:val="00754AB7"/>
  </w:style>
  <w:style w:type="numbering" w:customStyle="1" w:styleId="111320">
    <w:name w:val="無清單11132"/>
    <w:next w:val="a2"/>
    <w:uiPriority w:val="99"/>
    <w:semiHidden/>
    <w:unhideWhenUsed/>
    <w:rsid w:val="00754AB7"/>
  </w:style>
  <w:style w:type="numbering" w:customStyle="1" w:styleId="NoList512">
    <w:name w:val="No List512"/>
    <w:next w:val="a2"/>
    <w:uiPriority w:val="99"/>
    <w:semiHidden/>
    <w:unhideWhenUsed/>
    <w:rsid w:val="00754AB7"/>
  </w:style>
  <w:style w:type="numbering" w:customStyle="1" w:styleId="NoList11311">
    <w:name w:val="No List11311"/>
    <w:next w:val="a2"/>
    <w:uiPriority w:val="99"/>
    <w:semiHidden/>
    <w:unhideWhenUsed/>
    <w:rsid w:val="00754AB7"/>
  </w:style>
  <w:style w:type="numbering" w:customStyle="1" w:styleId="NoList5111">
    <w:name w:val="No List5111"/>
    <w:next w:val="a2"/>
    <w:uiPriority w:val="99"/>
    <w:semiHidden/>
    <w:unhideWhenUsed/>
    <w:rsid w:val="00754AB7"/>
  </w:style>
  <w:style w:type="numbering" w:customStyle="1" w:styleId="NoList611">
    <w:name w:val="No List611"/>
    <w:next w:val="a2"/>
    <w:uiPriority w:val="99"/>
    <w:semiHidden/>
    <w:unhideWhenUsed/>
    <w:rsid w:val="00754AB7"/>
  </w:style>
  <w:style w:type="numbering" w:customStyle="1" w:styleId="NoList1411">
    <w:name w:val="No List1411"/>
    <w:next w:val="a2"/>
    <w:uiPriority w:val="99"/>
    <w:semiHidden/>
    <w:unhideWhenUsed/>
    <w:rsid w:val="00754AB7"/>
  </w:style>
  <w:style w:type="numbering" w:customStyle="1" w:styleId="13113">
    <w:name w:val="リストなし1311"/>
    <w:next w:val="a2"/>
    <w:uiPriority w:val="99"/>
    <w:semiHidden/>
    <w:unhideWhenUsed/>
    <w:rsid w:val="00754AB7"/>
  </w:style>
  <w:style w:type="numbering" w:customStyle="1" w:styleId="NoList2311">
    <w:name w:val="No List2311"/>
    <w:next w:val="a2"/>
    <w:semiHidden/>
    <w:rsid w:val="00754AB7"/>
  </w:style>
  <w:style w:type="numbering" w:customStyle="1" w:styleId="NoList3311">
    <w:name w:val="No List3311"/>
    <w:next w:val="a2"/>
    <w:uiPriority w:val="99"/>
    <w:semiHidden/>
    <w:rsid w:val="00754AB7"/>
  </w:style>
  <w:style w:type="numbering" w:customStyle="1" w:styleId="NoList1141">
    <w:name w:val="No List1141"/>
    <w:next w:val="a2"/>
    <w:uiPriority w:val="99"/>
    <w:semiHidden/>
    <w:unhideWhenUsed/>
    <w:rsid w:val="00754AB7"/>
  </w:style>
  <w:style w:type="numbering" w:customStyle="1" w:styleId="14111">
    <w:name w:val="無清單1411"/>
    <w:next w:val="a2"/>
    <w:uiPriority w:val="99"/>
    <w:semiHidden/>
    <w:unhideWhenUsed/>
    <w:rsid w:val="00754AB7"/>
  </w:style>
  <w:style w:type="numbering" w:customStyle="1" w:styleId="113110">
    <w:name w:val="無清單11311"/>
    <w:next w:val="a2"/>
    <w:uiPriority w:val="99"/>
    <w:semiHidden/>
    <w:unhideWhenUsed/>
    <w:rsid w:val="00754AB7"/>
  </w:style>
  <w:style w:type="numbering" w:customStyle="1" w:styleId="NoList421">
    <w:name w:val="No List421"/>
    <w:next w:val="a2"/>
    <w:uiPriority w:val="99"/>
    <w:semiHidden/>
    <w:unhideWhenUsed/>
    <w:rsid w:val="00754AB7"/>
  </w:style>
  <w:style w:type="numbering" w:customStyle="1" w:styleId="NoList12311">
    <w:name w:val="No List12311"/>
    <w:next w:val="a2"/>
    <w:uiPriority w:val="99"/>
    <w:semiHidden/>
    <w:unhideWhenUsed/>
    <w:rsid w:val="00754AB7"/>
  </w:style>
  <w:style w:type="numbering" w:customStyle="1" w:styleId="113111">
    <w:name w:val="リストなし11311"/>
    <w:next w:val="a2"/>
    <w:uiPriority w:val="99"/>
    <w:semiHidden/>
    <w:unhideWhenUsed/>
    <w:rsid w:val="00754AB7"/>
  </w:style>
  <w:style w:type="numbering" w:customStyle="1" w:styleId="113112">
    <w:name w:val="无列表11311"/>
    <w:next w:val="a2"/>
    <w:semiHidden/>
    <w:rsid w:val="00754AB7"/>
  </w:style>
  <w:style w:type="numbering" w:customStyle="1" w:styleId="NoList21311">
    <w:name w:val="No List21311"/>
    <w:next w:val="a2"/>
    <w:semiHidden/>
    <w:rsid w:val="00754AB7"/>
  </w:style>
  <w:style w:type="numbering" w:customStyle="1" w:styleId="NoList31311">
    <w:name w:val="No List31311"/>
    <w:next w:val="a2"/>
    <w:uiPriority w:val="99"/>
    <w:semiHidden/>
    <w:rsid w:val="00754AB7"/>
  </w:style>
  <w:style w:type="numbering" w:customStyle="1" w:styleId="NoList111311">
    <w:name w:val="No List111311"/>
    <w:next w:val="a2"/>
    <w:uiPriority w:val="99"/>
    <w:semiHidden/>
    <w:unhideWhenUsed/>
    <w:rsid w:val="00754AB7"/>
  </w:style>
  <w:style w:type="numbering" w:customStyle="1" w:styleId="12311">
    <w:name w:val="無清單12311"/>
    <w:next w:val="a2"/>
    <w:uiPriority w:val="99"/>
    <w:semiHidden/>
    <w:unhideWhenUsed/>
    <w:rsid w:val="00754AB7"/>
  </w:style>
  <w:style w:type="numbering" w:customStyle="1" w:styleId="111311">
    <w:name w:val="無清單111311"/>
    <w:next w:val="a2"/>
    <w:uiPriority w:val="99"/>
    <w:semiHidden/>
    <w:unhideWhenUsed/>
    <w:rsid w:val="00754AB7"/>
  </w:style>
  <w:style w:type="numbering" w:customStyle="1" w:styleId="NoList12121">
    <w:name w:val="No List12121"/>
    <w:next w:val="a2"/>
    <w:uiPriority w:val="99"/>
    <w:semiHidden/>
    <w:unhideWhenUsed/>
    <w:rsid w:val="00754AB7"/>
  </w:style>
  <w:style w:type="numbering" w:customStyle="1" w:styleId="111213">
    <w:name w:val="リストなし11121"/>
    <w:next w:val="a2"/>
    <w:uiPriority w:val="99"/>
    <w:semiHidden/>
    <w:unhideWhenUsed/>
    <w:rsid w:val="00754AB7"/>
  </w:style>
  <w:style w:type="numbering" w:customStyle="1" w:styleId="111214">
    <w:name w:val="无列表11121"/>
    <w:next w:val="a2"/>
    <w:semiHidden/>
    <w:rsid w:val="00754AB7"/>
  </w:style>
  <w:style w:type="numbering" w:customStyle="1" w:styleId="NoList21121">
    <w:name w:val="No List21121"/>
    <w:next w:val="a2"/>
    <w:semiHidden/>
    <w:rsid w:val="00754AB7"/>
  </w:style>
  <w:style w:type="numbering" w:customStyle="1" w:styleId="NoList31121">
    <w:name w:val="No List31121"/>
    <w:next w:val="a2"/>
    <w:uiPriority w:val="99"/>
    <w:semiHidden/>
    <w:rsid w:val="00754AB7"/>
  </w:style>
  <w:style w:type="numbering" w:customStyle="1" w:styleId="NoList111121">
    <w:name w:val="No List111121"/>
    <w:next w:val="a2"/>
    <w:uiPriority w:val="99"/>
    <w:semiHidden/>
    <w:unhideWhenUsed/>
    <w:rsid w:val="00754AB7"/>
  </w:style>
  <w:style w:type="numbering" w:customStyle="1" w:styleId="121210">
    <w:name w:val="無清單12121"/>
    <w:next w:val="a2"/>
    <w:uiPriority w:val="99"/>
    <w:semiHidden/>
    <w:unhideWhenUsed/>
    <w:rsid w:val="00754AB7"/>
  </w:style>
  <w:style w:type="numbering" w:customStyle="1" w:styleId="1111210">
    <w:name w:val="無清單111121"/>
    <w:next w:val="a2"/>
    <w:uiPriority w:val="99"/>
    <w:semiHidden/>
    <w:unhideWhenUsed/>
    <w:rsid w:val="00754AB7"/>
  </w:style>
  <w:style w:type="numbering" w:customStyle="1" w:styleId="NoList521">
    <w:name w:val="No List521"/>
    <w:next w:val="a2"/>
    <w:uiPriority w:val="99"/>
    <w:semiHidden/>
    <w:unhideWhenUsed/>
    <w:rsid w:val="00754AB7"/>
  </w:style>
  <w:style w:type="numbering" w:customStyle="1" w:styleId="NoList1321">
    <w:name w:val="No List1321"/>
    <w:next w:val="a2"/>
    <w:uiPriority w:val="99"/>
    <w:semiHidden/>
    <w:unhideWhenUsed/>
    <w:rsid w:val="00754AB7"/>
  </w:style>
  <w:style w:type="numbering" w:customStyle="1" w:styleId="12214">
    <w:name w:val="リストなし1221"/>
    <w:next w:val="a2"/>
    <w:uiPriority w:val="99"/>
    <w:semiHidden/>
    <w:unhideWhenUsed/>
    <w:rsid w:val="00754AB7"/>
  </w:style>
  <w:style w:type="numbering" w:customStyle="1" w:styleId="NoList2221">
    <w:name w:val="No List2221"/>
    <w:next w:val="a2"/>
    <w:semiHidden/>
    <w:rsid w:val="00754AB7"/>
  </w:style>
  <w:style w:type="numbering" w:customStyle="1" w:styleId="NoList3221">
    <w:name w:val="No List3221"/>
    <w:next w:val="a2"/>
    <w:uiPriority w:val="99"/>
    <w:semiHidden/>
    <w:rsid w:val="00754AB7"/>
  </w:style>
  <w:style w:type="numbering" w:customStyle="1" w:styleId="NoList11221">
    <w:name w:val="No List11221"/>
    <w:next w:val="a2"/>
    <w:uiPriority w:val="99"/>
    <w:semiHidden/>
    <w:unhideWhenUsed/>
    <w:rsid w:val="00754AB7"/>
  </w:style>
  <w:style w:type="numbering" w:customStyle="1" w:styleId="13210">
    <w:name w:val="無清單1321"/>
    <w:next w:val="a2"/>
    <w:uiPriority w:val="99"/>
    <w:semiHidden/>
    <w:unhideWhenUsed/>
    <w:rsid w:val="00754AB7"/>
  </w:style>
  <w:style w:type="numbering" w:customStyle="1" w:styleId="112210">
    <w:name w:val="無清單11221"/>
    <w:next w:val="a2"/>
    <w:uiPriority w:val="99"/>
    <w:semiHidden/>
    <w:unhideWhenUsed/>
    <w:rsid w:val="00754AB7"/>
  </w:style>
  <w:style w:type="numbering" w:customStyle="1" w:styleId="2121">
    <w:name w:val="无列表2121"/>
    <w:next w:val="a2"/>
    <w:uiPriority w:val="99"/>
    <w:semiHidden/>
    <w:unhideWhenUsed/>
    <w:rsid w:val="00754AB7"/>
  </w:style>
  <w:style w:type="numbering" w:customStyle="1" w:styleId="NoList111221">
    <w:name w:val="No List111221"/>
    <w:next w:val="a2"/>
    <w:uiPriority w:val="99"/>
    <w:semiHidden/>
    <w:unhideWhenUsed/>
    <w:rsid w:val="00754AB7"/>
  </w:style>
  <w:style w:type="numbering" w:customStyle="1" w:styleId="NoList71">
    <w:name w:val="No List71"/>
    <w:next w:val="a2"/>
    <w:uiPriority w:val="99"/>
    <w:semiHidden/>
    <w:unhideWhenUsed/>
    <w:rsid w:val="00754AB7"/>
  </w:style>
  <w:style w:type="numbering" w:customStyle="1" w:styleId="NoList151">
    <w:name w:val="No List151"/>
    <w:next w:val="a2"/>
    <w:uiPriority w:val="99"/>
    <w:semiHidden/>
    <w:unhideWhenUsed/>
    <w:rsid w:val="00754AB7"/>
  </w:style>
  <w:style w:type="numbering" w:customStyle="1" w:styleId="1413">
    <w:name w:val="リストなし141"/>
    <w:next w:val="a2"/>
    <w:uiPriority w:val="99"/>
    <w:semiHidden/>
    <w:unhideWhenUsed/>
    <w:rsid w:val="00754AB7"/>
  </w:style>
  <w:style w:type="numbering" w:customStyle="1" w:styleId="1414">
    <w:name w:val="无列表141"/>
    <w:next w:val="a2"/>
    <w:semiHidden/>
    <w:rsid w:val="00754AB7"/>
  </w:style>
  <w:style w:type="numbering" w:customStyle="1" w:styleId="NoList241">
    <w:name w:val="No List241"/>
    <w:next w:val="a2"/>
    <w:semiHidden/>
    <w:rsid w:val="00754AB7"/>
  </w:style>
  <w:style w:type="numbering" w:customStyle="1" w:styleId="NoList341">
    <w:name w:val="No List341"/>
    <w:next w:val="a2"/>
    <w:uiPriority w:val="99"/>
    <w:semiHidden/>
    <w:rsid w:val="00754AB7"/>
  </w:style>
  <w:style w:type="numbering" w:customStyle="1" w:styleId="NoList1151">
    <w:name w:val="No List1151"/>
    <w:next w:val="a2"/>
    <w:uiPriority w:val="99"/>
    <w:semiHidden/>
    <w:unhideWhenUsed/>
    <w:rsid w:val="00754AB7"/>
  </w:style>
  <w:style w:type="numbering" w:customStyle="1" w:styleId="1511">
    <w:name w:val="無清單151"/>
    <w:next w:val="a2"/>
    <w:uiPriority w:val="99"/>
    <w:semiHidden/>
    <w:unhideWhenUsed/>
    <w:rsid w:val="00754AB7"/>
  </w:style>
  <w:style w:type="numbering" w:customStyle="1" w:styleId="11410">
    <w:name w:val="無清單1141"/>
    <w:next w:val="a2"/>
    <w:uiPriority w:val="99"/>
    <w:semiHidden/>
    <w:unhideWhenUsed/>
    <w:rsid w:val="00754AB7"/>
  </w:style>
  <w:style w:type="numbering" w:customStyle="1" w:styleId="NoList431">
    <w:name w:val="No List431"/>
    <w:next w:val="a2"/>
    <w:uiPriority w:val="99"/>
    <w:semiHidden/>
    <w:unhideWhenUsed/>
    <w:rsid w:val="00754AB7"/>
  </w:style>
  <w:style w:type="numbering" w:customStyle="1" w:styleId="NoList1241">
    <w:name w:val="No List1241"/>
    <w:next w:val="a2"/>
    <w:uiPriority w:val="99"/>
    <w:semiHidden/>
    <w:unhideWhenUsed/>
    <w:rsid w:val="00754AB7"/>
  </w:style>
  <w:style w:type="numbering" w:customStyle="1" w:styleId="11411">
    <w:name w:val="リストなし1141"/>
    <w:next w:val="a2"/>
    <w:uiPriority w:val="99"/>
    <w:semiHidden/>
    <w:unhideWhenUsed/>
    <w:rsid w:val="00754AB7"/>
  </w:style>
  <w:style w:type="numbering" w:customStyle="1" w:styleId="11412">
    <w:name w:val="无列表1141"/>
    <w:next w:val="a2"/>
    <w:semiHidden/>
    <w:rsid w:val="00754AB7"/>
  </w:style>
  <w:style w:type="numbering" w:customStyle="1" w:styleId="NoList2141">
    <w:name w:val="No List2141"/>
    <w:next w:val="a2"/>
    <w:semiHidden/>
    <w:rsid w:val="00754AB7"/>
  </w:style>
  <w:style w:type="numbering" w:customStyle="1" w:styleId="NoList3141">
    <w:name w:val="No List3141"/>
    <w:next w:val="a2"/>
    <w:uiPriority w:val="99"/>
    <w:semiHidden/>
    <w:rsid w:val="00754AB7"/>
  </w:style>
  <w:style w:type="numbering" w:customStyle="1" w:styleId="NoList11141">
    <w:name w:val="No List11141"/>
    <w:next w:val="a2"/>
    <w:uiPriority w:val="99"/>
    <w:semiHidden/>
    <w:unhideWhenUsed/>
    <w:rsid w:val="00754AB7"/>
  </w:style>
  <w:style w:type="numbering" w:customStyle="1" w:styleId="12410">
    <w:name w:val="無清單1241"/>
    <w:next w:val="a2"/>
    <w:uiPriority w:val="99"/>
    <w:semiHidden/>
    <w:unhideWhenUsed/>
    <w:rsid w:val="00754AB7"/>
  </w:style>
  <w:style w:type="numbering" w:customStyle="1" w:styleId="111410">
    <w:name w:val="無清單11141"/>
    <w:next w:val="a2"/>
    <w:uiPriority w:val="99"/>
    <w:semiHidden/>
    <w:unhideWhenUsed/>
    <w:rsid w:val="00754AB7"/>
  </w:style>
  <w:style w:type="numbering" w:customStyle="1" w:styleId="2310">
    <w:name w:val="无列表231"/>
    <w:next w:val="a2"/>
    <w:uiPriority w:val="99"/>
    <w:semiHidden/>
    <w:unhideWhenUsed/>
    <w:rsid w:val="00754AB7"/>
  </w:style>
  <w:style w:type="numbering" w:customStyle="1" w:styleId="NoList12131">
    <w:name w:val="No List12131"/>
    <w:next w:val="a2"/>
    <w:uiPriority w:val="99"/>
    <w:semiHidden/>
    <w:unhideWhenUsed/>
    <w:rsid w:val="00754AB7"/>
  </w:style>
  <w:style w:type="numbering" w:customStyle="1" w:styleId="111310">
    <w:name w:val="リストなし11131"/>
    <w:next w:val="a2"/>
    <w:uiPriority w:val="99"/>
    <w:semiHidden/>
    <w:unhideWhenUsed/>
    <w:rsid w:val="00754AB7"/>
  </w:style>
  <w:style w:type="numbering" w:customStyle="1" w:styleId="111312">
    <w:name w:val="无列表11131"/>
    <w:next w:val="a2"/>
    <w:semiHidden/>
    <w:rsid w:val="00754AB7"/>
  </w:style>
  <w:style w:type="numbering" w:customStyle="1" w:styleId="NoList21131">
    <w:name w:val="No List21131"/>
    <w:next w:val="a2"/>
    <w:semiHidden/>
    <w:rsid w:val="00754AB7"/>
  </w:style>
  <w:style w:type="numbering" w:customStyle="1" w:styleId="NoList31131">
    <w:name w:val="No List31131"/>
    <w:next w:val="a2"/>
    <w:uiPriority w:val="99"/>
    <w:semiHidden/>
    <w:rsid w:val="00754AB7"/>
  </w:style>
  <w:style w:type="numbering" w:customStyle="1" w:styleId="NoList111131">
    <w:name w:val="No List111131"/>
    <w:next w:val="a2"/>
    <w:uiPriority w:val="99"/>
    <w:semiHidden/>
    <w:unhideWhenUsed/>
    <w:rsid w:val="00754AB7"/>
  </w:style>
  <w:style w:type="numbering" w:customStyle="1" w:styleId="121310">
    <w:name w:val="無清單12131"/>
    <w:next w:val="a2"/>
    <w:uiPriority w:val="99"/>
    <w:semiHidden/>
    <w:unhideWhenUsed/>
    <w:rsid w:val="00754AB7"/>
  </w:style>
  <w:style w:type="numbering" w:customStyle="1" w:styleId="111131">
    <w:name w:val="無清單111131"/>
    <w:next w:val="a2"/>
    <w:uiPriority w:val="99"/>
    <w:semiHidden/>
    <w:unhideWhenUsed/>
    <w:rsid w:val="00754AB7"/>
  </w:style>
  <w:style w:type="numbering" w:customStyle="1" w:styleId="NoList531">
    <w:name w:val="No List531"/>
    <w:next w:val="a2"/>
    <w:uiPriority w:val="99"/>
    <w:semiHidden/>
    <w:unhideWhenUsed/>
    <w:rsid w:val="00754AB7"/>
  </w:style>
  <w:style w:type="numbering" w:customStyle="1" w:styleId="NoList1331">
    <w:name w:val="No List1331"/>
    <w:next w:val="a2"/>
    <w:uiPriority w:val="99"/>
    <w:semiHidden/>
    <w:unhideWhenUsed/>
    <w:rsid w:val="00754AB7"/>
  </w:style>
  <w:style w:type="numbering" w:customStyle="1" w:styleId="12312">
    <w:name w:val="リストなし1231"/>
    <w:next w:val="a2"/>
    <w:uiPriority w:val="99"/>
    <w:semiHidden/>
    <w:unhideWhenUsed/>
    <w:rsid w:val="00754AB7"/>
  </w:style>
  <w:style w:type="numbering" w:customStyle="1" w:styleId="12313">
    <w:name w:val="无列表1231"/>
    <w:next w:val="a2"/>
    <w:semiHidden/>
    <w:rsid w:val="00754AB7"/>
  </w:style>
  <w:style w:type="numbering" w:customStyle="1" w:styleId="NoList2231">
    <w:name w:val="No List2231"/>
    <w:next w:val="a2"/>
    <w:semiHidden/>
    <w:rsid w:val="00754AB7"/>
  </w:style>
  <w:style w:type="numbering" w:customStyle="1" w:styleId="NoList3231">
    <w:name w:val="No List3231"/>
    <w:next w:val="a2"/>
    <w:uiPriority w:val="99"/>
    <w:semiHidden/>
    <w:rsid w:val="00754AB7"/>
  </w:style>
  <w:style w:type="numbering" w:customStyle="1" w:styleId="NoList11231">
    <w:name w:val="No List11231"/>
    <w:next w:val="a2"/>
    <w:uiPriority w:val="99"/>
    <w:semiHidden/>
    <w:unhideWhenUsed/>
    <w:rsid w:val="00754AB7"/>
  </w:style>
  <w:style w:type="numbering" w:customStyle="1" w:styleId="13310">
    <w:name w:val="無清單1331"/>
    <w:next w:val="a2"/>
    <w:uiPriority w:val="99"/>
    <w:semiHidden/>
    <w:unhideWhenUsed/>
    <w:rsid w:val="00754AB7"/>
  </w:style>
  <w:style w:type="numbering" w:customStyle="1" w:styleId="112310">
    <w:name w:val="無清單11231"/>
    <w:next w:val="a2"/>
    <w:uiPriority w:val="99"/>
    <w:semiHidden/>
    <w:unhideWhenUsed/>
    <w:rsid w:val="00754AB7"/>
  </w:style>
  <w:style w:type="numbering" w:customStyle="1" w:styleId="2131">
    <w:name w:val="无列表2131"/>
    <w:next w:val="a2"/>
    <w:uiPriority w:val="99"/>
    <w:semiHidden/>
    <w:unhideWhenUsed/>
    <w:rsid w:val="00754AB7"/>
  </w:style>
  <w:style w:type="numbering" w:customStyle="1" w:styleId="NoList12221">
    <w:name w:val="No List12221"/>
    <w:next w:val="a2"/>
    <w:uiPriority w:val="99"/>
    <w:semiHidden/>
    <w:unhideWhenUsed/>
    <w:rsid w:val="00754AB7"/>
  </w:style>
  <w:style w:type="numbering" w:customStyle="1" w:styleId="112211">
    <w:name w:val="リストなし11221"/>
    <w:next w:val="a2"/>
    <w:uiPriority w:val="99"/>
    <w:semiHidden/>
    <w:unhideWhenUsed/>
    <w:rsid w:val="00754AB7"/>
  </w:style>
  <w:style w:type="numbering" w:customStyle="1" w:styleId="112212">
    <w:name w:val="无列表11221"/>
    <w:next w:val="a2"/>
    <w:semiHidden/>
    <w:rsid w:val="00754AB7"/>
  </w:style>
  <w:style w:type="numbering" w:customStyle="1" w:styleId="NoList21221">
    <w:name w:val="No List21221"/>
    <w:next w:val="a2"/>
    <w:semiHidden/>
    <w:rsid w:val="00754AB7"/>
  </w:style>
  <w:style w:type="numbering" w:customStyle="1" w:styleId="NoList31221">
    <w:name w:val="No List31221"/>
    <w:next w:val="a2"/>
    <w:uiPriority w:val="99"/>
    <w:semiHidden/>
    <w:rsid w:val="00754AB7"/>
  </w:style>
  <w:style w:type="numbering" w:customStyle="1" w:styleId="NoList111231">
    <w:name w:val="No List111231"/>
    <w:next w:val="a2"/>
    <w:uiPriority w:val="99"/>
    <w:semiHidden/>
    <w:unhideWhenUsed/>
    <w:rsid w:val="00754AB7"/>
  </w:style>
  <w:style w:type="numbering" w:customStyle="1" w:styleId="122210">
    <w:name w:val="無清單12221"/>
    <w:next w:val="a2"/>
    <w:uiPriority w:val="99"/>
    <w:semiHidden/>
    <w:unhideWhenUsed/>
    <w:rsid w:val="00754AB7"/>
  </w:style>
  <w:style w:type="numbering" w:customStyle="1" w:styleId="1112210">
    <w:name w:val="無清單111221"/>
    <w:next w:val="a2"/>
    <w:uiPriority w:val="99"/>
    <w:semiHidden/>
    <w:unhideWhenUsed/>
    <w:rsid w:val="00754AB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54AB7"/>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54AB7"/>
  </w:style>
  <w:style w:type="numbering" w:customStyle="1" w:styleId="328">
    <w:name w:val="无列表32"/>
    <w:next w:val="a2"/>
    <w:uiPriority w:val="99"/>
    <w:semiHidden/>
    <w:unhideWhenUsed/>
    <w:rsid w:val="00754AB7"/>
  </w:style>
  <w:style w:type="numbering" w:customStyle="1" w:styleId="13122">
    <w:name w:val="无列表1312"/>
    <w:next w:val="a2"/>
    <w:semiHidden/>
    <w:rsid w:val="00754AB7"/>
  </w:style>
  <w:style w:type="numbering" w:customStyle="1" w:styleId="NoList4112">
    <w:name w:val="No List4112"/>
    <w:next w:val="a2"/>
    <w:uiPriority w:val="99"/>
    <w:semiHidden/>
    <w:unhideWhenUsed/>
    <w:rsid w:val="00754AB7"/>
  </w:style>
  <w:style w:type="numbering" w:customStyle="1" w:styleId="2212">
    <w:name w:val="无列表2212"/>
    <w:next w:val="a2"/>
    <w:uiPriority w:val="99"/>
    <w:semiHidden/>
    <w:unhideWhenUsed/>
    <w:rsid w:val="00754AB7"/>
  </w:style>
  <w:style w:type="numbering" w:customStyle="1" w:styleId="NoList121112">
    <w:name w:val="No List121112"/>
    <w:next w:val="a2"/>
    <w:uiPriority w:val="99"/>
    <w:semiHidden/>
    <w:unhideWhenUsed/>
    <w:rsid w:val="00754AB7"/>
  </w:style>
  <w:style w:type="numbering" w:customStyle="1" w:styleId="1111121">
    <w:name w:val="リストなし111112"/>
    <w:next w:val="a2"/>
    <w:uiPriority w:val="99"/>
    <w:semiHidden/>
    <w:unhideWhenUsed/>
    <w:rsid w:val="00754AB7"/>
  </w:style>
  <w:style w:type="numbering" w:customStyle="1" w:styleId="1111122">
    <w:name w:val="无列表111112"/>
    <w:next w:val="a2"/>
    <w:semiHidden/>
    <w:rsid w:val="00754AB7"/>
  </w:style>
  <w:style w:type="numbering" w:customStyle="1" w:styleId="NoList211112">
    <w:name w:val="No List211112"/>
    <w:next w:val="a2"/>
    <w:semiHidden/>
    <w:rsid w:val="00754AB7"/>
  </w:style>
  <w:style w:type="numbering" w:customStyle="1" w:styleId="NoList311112">
    <w:name w:val="No List311112"/>
    <w:next w:val="a2"/>
    <w:uiPriority w:val="99"/>
    <w:semiHidden/>
    <w:rsid w:val="00754AB7"/>
  </w:style>
  <w:style w:type="numbering" w:customStyle="1" w:styleId="NoList1111112">
    <w:name w:val="No List1111112"/>
    <w:next w:val="a2"/>
    <w:uiPriority w:val="99"/>
    <w:semiHidden/>
    <w:unhideWhenUsed/>
    <w:rsid w:val="00754AB7"/>
  </w:style>
  <w:style w:type="numbering" w:customStyle="1" w:styleId="1211120">
    <w:name w:val="無清單121112"/>
    <w:next w:val="a2"/>
    <w:uiPriority w:val="99"/>
    <w:semiHidden/>
    <w:unhideWhenUsed/>
    <w:rsid w:val="00754AB7"/>
  </w:style>
  <w:style w:type="numbering" w:customStyle="1" w:styleId="11111120">
    <w:name w:val="無清單1111112"/>
    <w:next w:val="a2"/>
    <w:uiPriority w:val="99"/>
    <w:semiHidden/>
    <w:unhideWhenUsed/>
    <w:rsid w:val="00754AB7"/>
  </w:style>
  <w:style w:type="numbering" w:customStyle="1" w:styleId="NoList13112">
    <w:name w:val="No List13112"/>
    <w:next w:val="a2"/>
    <w:uiPriority w:val="99"/>
    <w:semiHidden/>
    <w:unhideWhenUsed/>
    <w:rsid w:val="00754AB7"/>
  </w:style>
  <w:style w:type="numbering" w:customStyle="1" w:styleId="121122">
    <w:name w:val="リストなし12112"/>
    <w:next w:val="a2"/>
    <w:uiPriority w:val="99"/>
    <w:semiHidden/>
    <w:unhideWhenUsed/>
    <w:rsid w:val="00754AB7"/>
  </w:style>
  <w:style w:type="numbering" w:customStyle="1" w:styleId="121123">
    <w:name w:val="无列表12112"/>
    <w:next w:val="a2"/>
    <w:semiHidden/>
    <w:rsid w:val="00754AB7"/>
  </w:style>
  <w:style w:type="numbering" w:customStyle="1" w:styleId="NoList22112">
    <w:name w:val="No List22112"/>
    <w:next w:val="a2"/>
    <w:semiHidden/>
    <w:rsid w:val="00754AB7"/>
  </w:style>
  <w:style w:type="numbering" w:customStyle="1" w:styleId="NoList32112">
    <w:name w:val="No List32112"/>
    <w:next w:val="a2"/>
    <w:uiPriority w:val="99"/>
    <w:semiHidden/>
    <w:rsid w:val="00754AB7"/>
  </w:style>
  <w:style w:type="numbering" w:customStyle="1" w:styleId="NoList112112">
    <w:name w:val="No List112112"/>
    <w:next w:val="a2"/>
    <w:uiPriority w:val="99"/>
    <w:semiHidden/>
    <w:unhideWhenUsed/>
    <w:rsid w:val="00754AB7"/>
  </w:style>
  <w:style w:type="numbering" w:customStyle="1" w:styleId="131120">
    <w:name w:val="無清單13112"/>
    <w:next w:val="a2"/>
    <w:uiPriority w:val="99"/>
    <w:semiHidden/>
    <w:unhideWhenUsed/>
    <w:rsid w:val="00754AB7"/>
  </w:style>
  <w:style w:type="numbering" w:customStyle="1" w:styleId="1121120">
    <w:name w:val="無清單112112"/>
    <w:next w:val="a2"/>
    <w:uiPriority w:val="99"/>
    <w:semiHidden/>
    <w:unhideWhenUsed/>
    <w:rsid w:val="00754AB7"/>
  </w:style>
  <w:style w:type="numbering" w:customStyle="1" w:styleId="21112">
    <w:name w:val="无列表21112"/>
    <w:next w:val="a2"/>
    <w:uiPriority w:val="99"/>
    <w:semiHidden/>
    <w:unhideWhenUsed/>
    <w:rsid w:val="00754AB7"/>
  </w:style>
  <w:style w:type="numbering" w:customStyle="1" w:styleId="NoList122112">
    <w:name w:val="No List122112"/>
    <w:next w:val="a2"/>
    <w:uiPriority w:val="99"/>
    <w:semiHidden/>
    <w:unhideWhenUsed/>
    <w:rsid w:val="00754AB7"/>
  </w:style>
  <w:style w:type="numbering" w:customStyle="1" w:styleId="1121121">
    <w:name w:val="リストなし112112"/>
    <w:next w:val="a2"/>
    <w:uiPriority w:val="99"/>
    <w:semiHidden/>
    <w:unhideWhenUsed/>
    <w:rsid w:val="00754AB7"/>
  </w:style>
  <w:style w:type="numbering" w:customStyle="1" w:styleId="1121122">
    <w:name w:val="无列表112112"/>
    <w:next w:val="a2"/>
    <w:semiHidden/>
    <w:rsid w:val="00754AB7"/>
  </w:style>
  <w:style w:type="numbering" w:customStyle="1" w:styleId="NoList212112">
    <w:name w:val="No List212112"/>
    <w:next w:val="a2"/>
    <w:semiHidden/>
    <w:rsid w:val="00754AB7"/>
  </w:style>
  <w:style w:type="numbering" w:customStyle="1" w:styleId="NoList312112">
    <w:name w:val="No List312112"/>
    <w:next w:val="a2"/>
    <w:uiPriority w:val="99"/>
    <w:semiHidden/>
    <w:rsid w:val="00754AB7"/>
  </w:style>
  <w:style w:type="numbering" w:customStyle="1" w:styleId="NoList1112112">
    <w:name w:val="No List1112112"/>
    <w:next w:val="a2"/>
    <w:uiPriority w:val="99"/>
    <w:semiHidden/>
    <w:unhideWhenUsed/>
    <w:rsid w:val="00754AB7"/>
  </w:style>
  <w:style w:type="numbering" w:customStyle="1" w:styleId="122112">
    <w:name w:val="無清單122112"/>
    <w:next w:val="a2"/>
    <w:uiPriority w:val="99"/>
    <w:semiHidden/>
    <w:unhideWhenUsed/>
    <w:rsid w:val="00754AB7"/>
  </w:style>
  <w:style w:type="numbering" w:customStyle="1" w:styleId="1112112">
    <w:name w:val="無清單1112112"/>
    <w:next w:val="a2"/>
    <w:uiPriority w:val="99"/>
    <w:semiHidden/>
    <w:unhideWhenUsed/>
    <w:rsid w:val="00754AB7"/>
  </w:style>
  <w:style w:type="numbering" w:customStyle="1" w:styleId="12222">
    <w:name w:val="无列表1222"/>
    <w:next w:val="a2"/>
    <w:semiHidden/>
    <w:rsid w:val="00754AB7"/>
  </w:style>
  <w:style w:type="numbering" w:customStyle="1" w:styleId="NoList9">
    <w:name w:val="No List9"/>
    <w:next w:val="a2"/>
    <w:uiPriority w:val="99"/>
    <w:semiHidden/>
    <w:unhideWhenUsed/>
    <w:rsid w:val="00754AB7"/>
  </w:style>
  <w:style w:type="numbering" w:customStyle="1" w:styleId="NoList17">
    <w:name w:val="No List17"/>
    <w:next w:val="a2"/>
    <w:uiPriority w:val="99"/>
    <w:semiHidden/>
    <w:unhideWhenUsed/>
    <w:rsid w:val="00754AB7"/>
  </w:style>
  <w:style w:type="numbering" w:customStyle="1" w:styleId="163">
    <w:name w:val="リストなし16"/>
    <w:next w:val="a2"/>
    <w:uiPriority w:val="99"/>
    <w:semiHidden/>
    <w:unhideWhenUsed/>
    <w:rsid w:val="00754AB7"/>
  </w:style>
  <w:style w:type="numbering" w:customStyle="1" w:styleId="164">
    <w:name w:val="无列表16"/>
    <w:next w:val="a2"/>
    <w:semiHidden/>
    <w:rsid w:val="00754AB7"/>
  </w:style>
  <w:style w:type="numbering" w:customStyle="1" w:styleId="NoList26">
    <w:name w:val="No List26"/>
    <w:next w:val="a2"/>
    <w:semiHidden/>
    <w:rsid w:val="00754AB7"/>
  </w:style>
  <w:style w:type="numbering" w:customStyle="1" w:styleId="NoList36">
    <w:name w:val="No List36"/>
    <w:next w:val="a2"/>
    <w:uiPriority w:val="99"/>
    <w:semiHidden/>
    <w:rsid w:val="00754AB7"/>
  </w:style>
  <w:style w:type="numbering" w:customStyle="1" w:styleId="NoList117">
    <w:name w:val="No List117"/>
    <w:next w:val="a2"/>
    <w:uiPriority w:val="99"/>
    <w:semiHidden/>
    <w:unhideWhenUsed/>
    <w:rsid w:val="00754AB7"/>
  </w:style>
  <w:style w:type="numbering" w:customStyle="1" w:styleId="171">
    <w:name w:val="無清單17"/>
    <w:next w:val="a2"/>
    <w:uiPriority w:val="99"/>
    <w:semiHidden/>
    <w:unhideWhenUsed/>
    <w:rsid w:val="00754AB7"/>
  </w:style>
  <w:style w:type="numbering" w:customStyle="1" w:styleId="1161">
    <w:name w:val="無清單116"/>
    <w:next w:val="a2"/>
    <w:uiPriority w:val="99"/>
    <w:semiHidden/>
    <w:unhideWhenUsed/>
    <w:rsid w:val="00754AB7"/>
  </w:style>
  <w:style w:type="numbering" w:customStyle="1" w:styleId="NoList1116">
    <w:name w:val="No List1116"/>
    <w:next w:val="a2"/>
    <w:uiPriority w:val="99"/>
    <w:semiHidden/>
    <w:unhideWhenUsed/>
    <w:rsid w:val="00754AB7"/>
  </w:style>
  <w:style w:type="numbering" w:customStyle="1" w:styleId="251">
    <w:name w:val="无列表25"/>
    <w:next w:val="a2"/>
    <w:uiPriority w:val="99"/>
    <w:semiHidden/>
    <w:unhideWhenUsed/>
    <w:rsid w:val="00754AB7"/>
  </w:style>
  <w:style w:type="numbering" w:customStyle="1" w:styleId="NoList126">
    <w:name w:val="No List126"/>
    <w:next w:val="a2"/>
    <w:uiPriority w:val="99"/>
    <w:semiHidden/>
    <w:unhideWhenUsed/>
    <w:rsid w:val="00754AB7"/>
  </w:style>
  <w:style w:type="numbering" w:customStyle="1" w:styleId="1162">
    <w:name w:val="リストなし116"/>
    <w:next w:val="a2"/>
    <w:uiPriority w:val="99"/>
    <w:semiHidden/>
    <w:unhideWhenUsed/>
    <w:rsid w:val="00754AB7"/>
  </w:style>
  <w:style w:type="numbering" w:customStyle="1" w:styleId="1163">
    <w:name w:val="无列表116"/>
    <w:next w:val="a2"/>
    <w:semiHidden/>
    <w:rsid w:val="00754AB7"/>
  </w:style>
  <w:style w:type="numbering" w:customStyle="1" w:styleId="NoList216">
    <w:name w:val="No List216"/>
    <w:next w:val="a2"/>
    <w:semiHidden/>
    <w:rsid w:val="00754AB7"/>
  </w:style>
  <w:style w:type="numbering" w:customStyle="1" w:styleId="NoList316">
    <w:name w:val="No List316"/>
    <w:next w:val="a2"/>
    <w:uiPriority w:val="99"/>
    <w:semiHidden/>
    <w:rsid w:val="00754AB7"/>
  </w:style>
  <w:style w:type="numbering" w:customStyle="1" w:styleId="1261">
    <w:name w:val="無清單126"/>
    <w:next w:val="a2"/>
    <w:uiPriority w:val="99"/>
    <w:semiHidden/>
    <w:unhideWhenUsed/>
    <w:rsid w:val="00754AB7"/>
  </w:style>
  <w:style w:type="numbering" w:customStyle="1" w:styleId="11161">
    <w:name w:val="無清單1116"/>
    <w:next w:val="a2"/>
    <w:uiPriority w:val="99"/>
    <w:semiHidden/>
    <w:unhideWhenUsed/>
    <w:rsid w:val="00754AB7"/>
  </w:style>
  <w:style w:type="numbering" w:customStyle="1" w:styleId="NoList45">
    <w:name w:val="No List45"/>
    <w:next w:val="a2"/>
    <w:uiPriority w:val="99"/>
    <w:semiHidden/>
    <w:unhideWhenUsed/>
    <w:rsid w:val="00754AB7"/>
  </w:style>
  <w:style w:type="numbering" w:customStyle="1" w:styleId="NoList1125">
    <w:name w:val="No List1125"/>
    <w:next w:val="a2"/>
    <w:uiPriority w:val="99"/>
    <w:semiHidden/>
    <w:unhideWhenUsed/>
    <w:rsid w:val="00754AB7"/>
  </w:style>
  <w:style w:type="numbering" w:customStyle="1" w:styleId="NoList1215">
    <w:name w:val="No List1215"/>
    <w:next w:val="a2"/>
    <w:uiPriority w:val="99"/>
    <w:semiHidden/>
    <w:unhideWhenUsed/>
    <w:rsid w:val="00754AB7"/>
  </w:style>
  <w:style w:type="numbering" w:customStyle="1" w:styleId="11151">
    <w:name w:val="リストなし1115"/>
    <w:next w:val="a2"/>
    <w:uiPriority w:val="99"/>
    <w:semiHidden/>
    <w:unhideWhenUsed/>
    <w:rsid w:val="00754AB7"/>
  </w:style>
  <w:style w:type="numbering" w:customStyle="1" w:styleId="11152">
    <w:name w:val="无列表1115"/>
    <w:next w:val="a2"/>
    <w:semiHidden/>
    <w:rsid w:val="00754AB7"/>
  </w:style>
  <w:style w:type="numbering" w:customStyle="1" w:styleId="NoList2115">
    <w:name w:val="No List2115"/>
    <w:next w:val="a2"/>
    <w:semiHidden/>
    <w:rsid w:val="00754AB7"/>
  </w:style>
  <w:style w:type="numbering" w:customStyle="1" w:styleId="NoList3115">
    <w:name w:val="No List3115"/>
    <w:next w:val="a2"/>
    <w:uiPriority w:val="99"/>
    <w:semiHidden/>
    <w:rsid w:val="00754AB7"/>
  </w:style>
  <w:style w:type="numbering" w:customStyle="1" w:styleId="NoList11115">
    <w:name w:val="No List11115"/>
    <w:next w:val="a2"/>
    <w:uiPriority w:val="99"/>
    <w:semiHidden/>
    <w:unhideWhenUsed/>
    <w:rsid w:val="00754AB7"/>
  </w:style>
  <w:style w:type="numbering" w:customStyle="1" w:styleId="12151">
    <w:name w:val="無清單1215"/>
    <w:next w:val="a2"/>
    <w:uiPriority w:val="99"/>
    <w:semiHidden/>
    <w:unhideWhenUsed/>
    <w:rsid w:val="00754AB7"/>
  </w:style>
  <w:style w:type="numbering" w:customStyle="1" w:styleId="11115">
    <w:name w:val="無清單11115"/>
    <w:next w:val="a2"/>
    <w:uiPriority w:val="99"/>
    <w:semiHidden/>
    <w:unhideWhenUsed/>
    <w:rsid w:val="00754AB7"/>
  </w:style>
  <w:style w:type="numbering" w:customStyle="1" w:styleId="NoList55">
    <w:name w:val="No List55"/>
    <w:next w:val="a2"/>
    <w:uiPriority w:val="99"/>
    <w:semiHidden/>
    <w:unhideWhenUsed/>
    <w:rsid w:val="00754AB7"/>
  </w:style>
  <w:style w:type="numbering" w:customStyle="1" w:styleId="NoList135">
    <w:name w:val="No List135"/>
    <w:next w:val="a2"/>
    <w:uiPriority w:val="99"/>
    <w:semiHidden/>
    <w:unhideWhenUsed/>
    <w:rsid w:val="00754AB7"/>
  </w:style>
  <w:style w:type="numbering" w:customStyle="1" w:styleId="1251">
    <w:name w:val="リストなし125"/>
    <w:next w:val="a2"/>
    <w:uiPriority w:val="99"/>
    <w:semiHidden/>
    <w:unhideWhenUsed/>
    <w:rsid w:val="00754AB7"/>
  </w:style>
  <w:style w:type="numbering" w:customStyle="1" w:styleId="1252">
    <w:name w:val="无列表125"/>
    <w:next w:val="a2"/>
    <w:semiHidden/>
    <w:rsid w:val="00754AB7"/>
  </w:style>
  <w:style w:type="numbering" w:customStyle="1" w:styleId="NoList225">
    <w:name w:val="No List225"/>
    <w:next w:val="a2"/>
    <w:semiHidden/>
    <w:rsid w:val="00754AB7"/>
  </w:style>
  <w:style w:type="numbering" w:customStyle="1" w:styleId="NoList325">
    <w:name w:val="No List325"/>
    <w:next w:val="a2"/>
    <w:uiPriority w:val="99"/>
    <w:semiHidden/>
    <w:rsid w:val="00754AB7"/>
  </w:style>
  <w:style w:type="numbering" w:customStyle="1" w:styleId="1351">
    <w:name w:val="無清單135"/>
    <w:next w:val="a2"/>
    <w:uiPriority w:val="99"/>
    <w:semiHidden/>
    <w:unhideWhenUsed/>
    <w:rsid w:val="00754AB7"/>
  </w:style>
  <w:style w:type="numbering" w:customStyle="1" w:styleId="11251">
    <w:name w:val="無清單1125"/>
    <w:next w:val="a2"/>
    <w:uiPriority w:val="99"/>
    <w:semiHidden/>
    <w:unhideWhenUsed/>
    <w:rsid w:val="00754AB7"/>
  </w:style>
  <w:style w:type="numbering" w:customStyle="1" w:styleId="2150">
    <w:name w:val="无列表215"/>
    <w:next w:val="a2"/>
    <w:uiPriority w:val="99"/>
    <w:semiHidden/>
    <w:unhideWhenUsed/>
    <w:rsid w:val="00754AB7"/>
  </w:style>
  <w:style w:type="numbering" w:customStyle="1" w:styleId="NoList1224">
    <w:name w:val="No List1224"/>
    <w:next w:val="a2"/>
    <w:uiPriority w:val="99"/>
    <w:semiHidden/>
    <w:unhideWhenUsed/>
    <w:rsid w:val="00754AB7"/>
  </w:style>
  <w:style w:type="numbering" w:customStyle="1" w:styleId="11241">
    <w:name w:val="リストなし1124"/>
    <w:next w:val="a2"/>
    <w:uiPriority w:val="99"/>
    <w:semiHidden/>
    <w:unhideWhenUsed/>
    <w:rsid w:val="00754AB7"/>
  </w:style>
  <w:style w:type="numbering" w:customStyle="1" w:styleId="11242">
    <w:name w:val="无列表1124"/>
    <w:next w:val="a2"/>
    <w:semiHidden/>
    <w:rsid w:val="00754AB7"/>
  </w:style>
  <w:style w:type="numbering" w:customStyle="1" w:styleId="NoList2124">
    <w:name w:val="No List2124"/>
    <w:next w:val="a2"/>
    <w:semiHidden/>
    <w:rsid w:val="00754AB7"/>
  </w:style>
  <w:style w:type="numbering" w:customStyle="1" w:styleId="NoList3124">
    <w:name w:val="No List3124"/>
    <w:next w:val="a2"/>
    <w:uiPriority w:val="99"/>
    <w:semiHidden/>
    <w:rsid w:val="00754AB7"/>
  </w:style>
  <w:style w:type="numbering" w:customStyle="1" w:styleId="NoList11125">
    <w:name w:val="No List11125"/>
    <w:next w:val="a2"/>
    <w:uiPriority w:val="99"/>
    <w:semiHidden/>
    <w:unhideWhenUsed/>
    <w:rsid w:val="00754AB7"/>
  </w:style>
  <w:style w:type="numbering" w:customStyle="1" w:styleId="12241">
    <w:name w:val="無清單1224"/>
    <w:next w:val="a2"/>
    <w:uiPriority w:val="99"/>
    <w:semiHidden/>
    <w:unhideWhenUsed/>
    <w:rsid w:val="00754AB7"/>
  </w:style>
  <w:style w:type="numbering" w:customStyle="1" w:styleId="111240">
    <w:name w:val="無清單11124"/>
    <w:next w:val="a2"/>
    <w:uiPriority w:val="99"/>
    <w:semiHidden/>
    <w:unhideWhenUsed/>
    <w:rsid w:val="00754AB7"/>
  </w:style>
  <w:style w:type="numbering" w:customStyle="1" w:styleId="336">
    <w:name w:val="无列表33"/>
    <w:next w:val="a2"/>
    <w:uiPriority w:val="99"/>
    <w:semiHidden/>
    <w:unhideWhenUsed/>
    <w:rsid w:val="00754AB7"/>
  </w:style>
  <w:style w:type="numbering" w:customStyle="1" w:styleId="1332">
    <w:name w:val="无列表133"/>
    <w:next w:val="a2"/>
    <w:semiHidden/>
    <w:rsid w:val="00754AB7"/>
  </w:style>
  <w:style w:type="numbering" w:customStyle="1" w:styleId="NoList1133">
    <w:name w:val="No List1133"/>
    <w:next w:val="a2"/>
    <w:uiPriority w:val="99"/>
    <w:semiHidden/>
    <w:unhideWhenUsed/>
    <w:rsid w:val="00754AB7"/>
  </w:style>
  <w:style w:type="numbering" w:customStyle="1" w:styleId="NoList413">
    <w:name w:val="No List413"/>
    <w:next w:val="a2"/>
    <w:uiPriority w:val="99"/>
    <w:semiHidden/>
    <w:unhideWhenUsed/>
    <w:rsid w:val="00754AB7"/>
  </w:style>
  <w:style w:type="numbering" w:customStyle="1" w:styleId="2230">
    <w:name w:val="无列表223"/>
    <w:next w:val="a2"/>
    <w:uiPriority w:val="99"/>
    <w:semiHidden/>
    <w:unhideWhenUsed/>
    <w:rsid w:val="00754AB7"/>
  </w:style>
  <w:style w:type="numbering" w:customStyle="1" w:styleId="NoList12113">
    <w:name w:val="No List12113"/>
    <w:next w:val="a2"/>
    <w:uiPriority w:val="99"/>
    <w:semiHidden/>
    <w:unhideWhenUsed/>
    <w:rsid w:val="00754AB7"/>
  </w:style>
  <w:style w:type="numbering" w:customStyle="1" w:styleId="111132">
    <w:name w:val="リストなし11113"/>
    <w:next w:val="a2"/>
    <w:uiPriority w:val="99"/>
    <w:semiHidden/>
    <w:unhideWhenUsed/>
    <w:rsid w:val="00754AB7"/>
  </w:style>
  <w:style w:type="numbering" w:customStyle="1" w:styleId="111133">
    <w:name w:val="无列表11113"/>
    <w:next w:val="a2"/>
    <w:semiHidden/>
    <w:rsid w:val="00754AB7"/>
  </w:style>
  <w:style w:type="numbering" w:customStyle="1" w:styleId="NoList21113">
    <w:name w:val="No List21113"/>
    <w:next w:val="a2"/>
    <w:semiHidden/>
    <w:rsid w:val="00754AB7"/>
  </w:style>
  <w:style w:type="numbering" w:customStyle="1" w:styleId="NoList31113">
    <w:name w:val="No List31113"/>
    <w:next w:val="a2"/>
    <w:uiPriority w:val="99"/>
    <w:semiHidden/>
    <w:rsid w:val="00754AB7"/>
  </w:style>
  <w:style w:type="numbering" w:customStyle="1" w:styleId="NoList111113">
    <w:name w:val="No List111113"/>
    <w:next w:val="a2"/>
    <w:uiPriority w:val="99"/>
    <w:semiHidden/>
    <w:unhideWhenUsed/>
    <w:rsid w:val="00754AB7"/>
  </w:style>
  <w:style w:type="numbering" w:customStyle="1" w:styleId="121130">
    <w:name w:val="無清單12113"/>
    <w:next w:val="a2"/>
    <w:uiPriority w:val="99"/>
    <w:semiHidden/>
    <w:unhideWhenUsed/>
    <w:rsid w:val="00754AB7"/>
  </w:style>
  <w:style w:type="numbering" w:customStyle="1" w:styleId="1111130">
    <w:name w:val="無清單111113"/>
    <w:next w:val="a2"/>
    <w:uiPriority w:val="99"/>
    <w:semiHidden/>
    <w:unhideWhenUsed/>
    <w:rsid w:val="00754AB7"/>
  </w:style>
  <w:style w:type="numbering" w:customStyle="1" w:styleId="NoList1313">
    <w:name w:val="No List1313"/>
    <w:next w:val="a2"/>
    <w:uiPriority w:val="99"/>
    <w:semiHidden/>
    <w:unhideWhenUsed/>
    <w:rsid w:val="00754AB7"/>
  </w:style>
  <w:style w:type="numbering" w:customStyle="1" w:styleId="12132">
    <w:name w:val="リストなし1213"/>
    <w:next w:val="a2"/>
    <w:uiPriority w:val="99"/>
    <w:semiHidden/>
    <w:unhideWhenUsed/>
    <w:rsid w:val="00754AB7"/>
  </w:style>
  <w:style w:type="numbering" w:customStyle="1" w:styleId="12133">
    <w:name w:val="无列表1213"/>
    <w:next w:val="a2"/>
    <w:semiHidden/>
    <w:rsid w:val="00754AB7"/>
  </w:style>
  <w:style w:type="numbering" w:customStyle="1" w:styleId="NoList2213">
    <w:name w:val="No List2213"/>
    <w:next w:val="a2"/>
    <w:semiHidden/>
    <w:rsid w:val="00754AB7"/>
  </w:style>
  <w:style w:type="numbering" w:customStyle="1" w:styleId="NoList3213">
    <w:name w:val="No List3213"/>
    <w:next w:val="a2"/>
    <w:uiPriority w:val="99"/>
    <w:semiHidden/>
    <w:rsid w:val="00754AB7"/>
  </w:style>
  <w:style w:type="numbering" w:customStyle="1" w:styleId="NoList11213">
    <w:name w:val="No List11213"/>
    <w:next w:val="a2"/>
    <w:uiPriority w:val="99"/>
    <w:semiHidden/>
    <w:unhideWhenUsed/>
    <w:rsid w:val="00754AB7"/>
  </w:style>
  <w:style w:type="numbering" w:customStyle="1" w:styleId="13130">
    <w:name w:val="無清單1313"/>
    <w:next w:val="a2"/>
    <w:uiPriority w:val="99"/>
    <w:semiHidden/>
    <w:unhideWhenUsed/>
    <w:rsid w:val="00754AB7"/>
  </w:style>
  <w:style w:type="numbering" w:customStyle="1" w:styleId="112130">
    <w:name w:val="無清單11213"/>
    <w:next w:val="a2"/>
    <w:uiPriority w:val="99"/>
    <w:semiHidden/>
    <w:unhideWhenUsed/>
    <w:rsid w:val="00754AB7"/>
  </w:style>
  <w:style w:type="numbering" w:customStyle="1" w:styleId="2113">
    <w:name w:val="无列表2113"/>
    <w:next w:val="a2"/>
    <w:uiPriority w:val="99"/>
    <w:semiHidden/>
    <w:unhideWhenUsed/>
    <w:rsid w:val="00754AB7"/>
  </w:style>
  <w:style w:type="numbering" w:customStyle="1" w:styleId="NoList12213">
    <w:name w:val="No List12213"/>
    <w:next w:val="a2"/>
    <w:uiPriority w:val="99"/>
    <w:semiHidden/>
    <w:unhideWhenUsed/>
    <w:rsid w:val="00754AB7"/>
  </w:style>
  <w:style w:type="numbering" w:customStyle="1" w:styleId="112131">
    <w:name w:val="リストなし11213"/>
    <w:next w:val="a2"/>
    <w:uiPriority w:val="99"/>
    <w:semiHidden/>
    <w:unhideWhenUsed/>
    <w:rsid w:val="00754AB7"/>
  </w:style>
  <w:style w:type="numbering" w:customStyle="1" w:styleId="112132">
    <w:name w:val="无列表11213"/>
    <w:next w:val="a2"/>
    <w:semiHidden/>
    <w:rsid w:val="00754AB7"/>
  </w:style>
  <w:style w:type="numbering" w:customStyle="1" w:styleId="NoList21213">
    <w:name w:val="No List21213"/>
    <w:next w:val="a2"/>
    <w:semiHidden/>
    <w:rsid w:val="00754AB7"/>
  </w:style>
  <w:style w:type="numbering" w:customStyle="1" w:styleId="NoList31213">
    <w:name w:val="No List31213"/>
    <w:next w:val="a2"/>
    <w:uiPriority w:val="99"/>
    <w:semiHidden/>
    <w:rsid w:val="00754AB7"/>
  </w:style>
  <w:style w:type="numbering" w:customStyle="1" w:styleId="NoList111213">
    <w:name w:val="No List111213"/>
    <w:next w:val="a2"/>
    <w:uiPriority w:val="99"/>
    <w:semiHidden/>
    <w:unhideWhenUsed/>
    <w:rsid w:val="00754AB7"/>
  </w:style>
  <w:style w:type="numbering" w:customStyle="1" w:styleId="122130">
    <w:name w:val="無清單12213"/>
    <w:next w:val="a2"/>
    <w:uiPriority w:val="99"/>
    <w:semiHidden/>
    <w:unhideWhenUsed/>
    <w:rsid w:val="00754AB7"/>
  </w:style>
  <w:style w:type="numbering" w:customStyle="1" w:styleId="1112130">
    <w:name w:val="無清單111213"/>
    <w:next w:val="a2"/>
    <w:uiPriority w:val="99"/>
    <w:semiHidden/>
    <w:unhideWhenUsed/>
    <w:rsid w:val="00754AB7"/>
  </w:style>
  <w:style w:type="numbering" w:customStyle="1" w:styleId="NoList63">
    <w:name w:val="No List63"/>
    <w:next w:val="a2"/>
    <w:uiPriority w:val="99"/>
    <w:semiHidden/>
    <w:unhideWhenUsed/>
    <w:rsid w:val="00754AB7"/>
  </w:style>
  <w:style w:type="numbering" w:customStyle="1" w:styleId="NoList143">
    <w:name w:val="No List143"/>
    <w:next w:val="a2"/>
    <w:uiPriority w:val="99"/>
    <w:semiHidden/>
    <w:unhideWhenUsed/>
    <w:rsid w:val="00754AB7"/>
  </w:style>
  <w:style w:type="numbering" w:customStyle="1" w:styleId="1333">
    <w:name w:val="リストなし133"/>
    <w:next w:val="a2"/>
    <w:uiPriority w:val="99"/>
    <w:semiHidden/>
    <w:unhideWhenUsed/>
    <w:rsid w:val="00754AB7"/>
  </w:style>
  <w:style w:type="numbering" w:customStyle="1" w:styleId="NoList233">
    <w:name w:val="No List233"/>
    <w:next w:val="a2"/>
    <w:semiHidden/>
    <w:rsid w:val="00754AB7"/>
  </w:style>
  <w:style w:type="numbering" w:customStyle="1" w:styleId="NoList333">
    <w:name w:val="No List333"/>
    <w:next w:val="a2"/>
    <w:uiPriority w:val="99"/>
    <w:semiHidden/>
    <w:rsid w:val="00754AB7"/>
  </w:style>
  <w:style w:type="numbering" w:customStyle="1" w:styleId="1431">
    <w:name w:val="無清單143"/>
    <w:next w:val="a2"/>
    <w:uiPriority w:val="99"/>
    <w:semiHidden/>
    <w:unhideWhenUsed/>
    <w:rsid w:val="00754AB7"/>
  </w:style>
  <w:style w:type="numbering" w:customStyle="1" w:styleId="11331">
    <w:name w:val="無清單1133"/>
    <w:next w:val="a2"/>
    <w:uiPriority w:val="99"/>
    <w:semiHidden/>
    <w:unhideWhenUsed/>
    <w:rsid w:val="00754AB7"/>
  </w:style>
  <w:style w:type="numbering" w:customStyle="1" w:styleId="NoList1233">
    <w:name w:val="No List1233"/>
    <w:next w:val="a2"/>
    <w:uiPriority w:val="99"/>
    <w:semiHidden/>
    <w:unhideWhenUsed/>
    <w:rsid w:val="00754AB7"/>
  </w:style>
  <w:style w:type="numbering" w:customStyle="1" w:styleId="11332">
    <w:name w:val="リストなし1133"/>
    <w:next w:val="a2"/>
    <w:uiPriority w:val="99"/>
    <w:semiHidden/>
    <w:unhideWhenUsed/>
    <w:rsid w:val="00754AB7"/>
  </w:style>
  <w:style w:type="numbering" w:customStyle="1" w:styleId="11333">
    <w:name w:val="无列表1133"/>
    <w:next w:val="a2"/>
    <w:semiHidden/>
    <w:rsid w:val="00754AB7"/>
  </w:style>
  <w:style w:type="numbering" w:customStyle="1" w:styleId="NoList2133">
    <w:name w:val="No List2133"/>
    <w:next w:val="a2"/>
    <w:semiHidden/>
    <w:rsid w:val="00754AB7"/>
  </w:style>
  <w:style w:type="numbering" w:customStyle="1" w:styleId="NoList3133">
    <w:name w:val="No List3133"/>
    <w:next w:val="a2"/>
    <w:uiPriority w:val="99"/>
    <w:semiHidden/>
    <w:rsid w:val="00754AB7"/>
  </w:style>
  <w:style w:type="numbering" w:customStyle="1" w:styleId="NoList11133">
    <w:name w:val="No List11133"/>
    <w:next w:val="a2"/>
    <w:uiPriority w:val="99"/>
    <w:semiHidden/>
    <w:unhideWhenUsed/>
    <w:rsid w:val="00754AB7"/>
  </w:style>
  <w:style w:type="numbering" w:customStyle="1" w:styleId="12331">
    <w:name w:val="無清單1233"/>
    <w:next w:val="a2"/>
    <w:uiPriority w:val="99"/>
    <w:semiHidden/>
    <w:unhideWhenUsed/>
    <w:rsid w:val="00754AB7"/>
  </w:style>
  <w:style w:type="numbering" w:customStyle="1" w:styleId="111330">
    <w:name w:val="無清單11133"/>
    <w:next w:val="a2"/>
    <w:uiPriority w:val="99"/>
    <w:semiHidden/>
    <w:unhideWhenUsed/>
    <w:rsid w:val="00754AB7"/>
  </w:style>
  <w:style w:type="numbering" w:customStyle="1" w:styleId="NoList513">
    <w:name w:val="No List513"/>
    <w:next w:val="a2"/>
    <w:uiPriority w:val="99"/>
    <w:semiHidden/>
    <w:unhideWhenUsed/>
    <w:rsid w:val="00754AB7"/>
  </w:style>
  <w:style w:type="numbering" w:customStyle="1" w:styleId="13131">
    <w:name w:val="无列表1313"/>
    <w:next w:val="a2"/>
    <w:semiHidden/>
    <w:rsid w:val="00754AB7"/>
  </w:style>
  <w:style w:type="numbering" w:customStyle="1" w:styleId="NoList11312">
    <w:name w:val="No List11312"/>
    <w:next w:val="a2"/>
    <w:uiPriority w:val="99"/>
    <w:semiHidden/>
    <w:unhideWhenUsed/>
    <w:rsid w:val="00754AB7"/>
  </w:style>
  <w:style w:type="numbering" w:customStyle="1" w:styleId="NoList4113">
    <w:name w:val="No List4113"/>
    <w:next w:val="a2"/>
    <w:uiPriority w:val="99"/>
    <w:semiHidden/>
    <w:unhideWhenUsed/>
    <w:rsid w:val="00754AB7"/>
  </w:style>
  <w:style w:type="numbering" w:customStyle="1" w:styleId="2213">
    <w:name w:val="无列表2213"/>
    <w:next w:val="a2"/>
    <w:uiPriority w:val="99"/>
    <w:semiHidden/>
    <w:unhideWhenUsed/>
    <w:rsid w:val="00754AB7"/>
  </w:style>
  <w:style w:type="numbering" w:customStyle="1" w:styleId="NoList121113">
    <w:name w:val="No List121113"/>
    <w:next w:val="a2"/>
    <w:uiPriority w:val="99"/>
    <w:semiHidden/>
    <w:unhideWhenUsed/>
    <w:rsid w:val="00754AB7"/>
  </w:style>
  <w:style w:type="numbering" w:customStyle="1" w:styleId="1111131">
    <w:name w:val="リストなし111113"/>
    <w:next w:val="a2"/>
    <w:uiPriority w:val="99"/>
    <w:semiHidden/>
    <w:unhideWhenUsed/>
    <w:rsid w:val="00754AB7"/>
  </w:style>
  <w:style w:type="numbering" w:customStyle="1" w:styleId="1111132">
    <w:name w:val="无列表111113"/>
    <w:next w:val="a2"/>
    <w:semiHidden/>
    <w:rsid w:val="00754AB7"/>
  </w:style>
  <w:style w:type="numbering" w:customStyle="1" w:styleId="NoList211113">
    <w:name w:val="No List211113"/>
    <w:next w:val="a2"/>
    <w:semiHidden/>
    <w:rsid w:val="00754AB7"/>
  </w:style>
  <w:style w:type="numbering" w:customStyle="1" w:styleId="NoList311113">
    <w:name w:val="No List311113"/>
    <w:next w:val="a2"/>
    <w:uiPriority w:val="99"/>
    <w:semiHidden/>
    <w:rsid w:val="00754AB7"/>
  </w:style>
  <w:style w:type="numbering" w:customStyle="1" w:styleId="NoList1111113">
    <w:name w:val="No List1111113"/>
    <w:next w:val="a2"/>
    <w:uiPriority w:val="99"/>
    <w:semiHidden/>
    <w:unhideWhenUsed/>
    <w:rsid w:val="00754AB7"/>
  </w:style>
  <w:style w:type="numbering" w:customStyle="1" w:styleId="1211130">
    <w:name w:val="無清單121113"/>
    <w:next w:val="a2"/>
    <w:uiPriority w:val="99"/>
    <w:semiHidden/>
    <w:unhideWhenUsed/>
    <w:rsid w:val="00754AB7"/>
  </w:style>
  <w:style w:type="numbering" w:customStyle="1" w:styleId="1111113">
    <w:name w:val="無清單1111113"/>
    <w:next w:val="a2"/>
    <w:uiPriority w:val="99"/>
    <w:semiHidden/>
    <w:unhideWhenUsed/>
    <w:rsid w:val="00754AB7"/>
  </w:style>
  <w:style w:type="numbering" w:customStyle="1" w:styleId="NoList13113">
    <w:name w:val="No List13113"/>
    <w:next w:val="a2"/>
    <w:uiPriority w:val="99"/>
    <w:semiHidden/>
    <w:unhideWhenUsed/>
    <w:rsid w:val="00754AB7"/>
  </w:style>
  <w:style w:type="numbering" w:customStyle="1" w:styleId="121131">
    <w:name w:val="リストなし12113"/>
    <w:next w:val="a2"/>
    <w:uiPriority w:val="99"/>
    <w:semiHidden/>
    <w:unhideWhenUsed/>
    <w:rsid w:val="00754AB7"/>
  </w:style>
  <w:style w:type="numbering" w:customStyle="1" w:styleId="121132">
    <w:name w:val="无列表12113"/>
    <w:next w:val="a2"/>
    <w:semiHidden/>
    <w:rsid w:val="00754AB7"/>
  </w:style>
  <w:style w:type="numbering" w:customStyle="1" w:styleId="NoList22113">
    <w:name w:val="No List22113"/>
    <w:next w:val="a2"/>
    <w:semiHidden/>
    <w:rsid w:val="00754AB7"/>
  </w:style>
  <w:style w:type="numbering" w:customStyle="1" w:styleId="NoList32113">
    <w:name w:val="No List32113"/>
    <w:next w:val="a2"/>
    <w:uiPriority w:val="99"/>
    <w:semiHidden/>
    <w:rsid w:val="00754AB7"/>
  </w:style>
  <w:style w:type="numbering" w:customStyle="1" w:styleId="NoList112113">
    <w:name w:val="No List112113"/>
    <w:next w:val="a2"/>
    <w:uiPriority w:val="99"/>
    <w:semiHidden/>
    <w:unhideWhenUsed/>
    <w:rsid w:val="00754AB7"/>
  </w:style>
  <w:style w:type="numbering" w:customStyle="1" w:styleId="131130">
    <w:name w:val="無清單13113"/>
    <w:next w:val="a2"/>
    <w:uiPriority w:val="99"/>
    <w:semiHidden/>
    <w:unhideWhenUsed/>
    <w:rsid w:val="00754AB7"/>
  </w:style>
  <w:style w:type="numbering" w:customStyle="1" w:styleId="1121130">
    <w:name w:val="無清單112113"/>
    <w:next w:val="a2"/>
    <w:uiPriority w:val="99"/>
    <w:semiHidden/>
    <w:unhideWhenUsed/>
    <w:rsid w:val="00754AB7"/>
  </w:style>
  <w:style w:type="numbering" w:customStyle="1" w:styleId="21113">
    <w:name w:val="无列表21113"/>
    <w:next w:val="a2"/>
    <w:uiPriority w:val="99"/>
    <w:semiHidden/>
    <w:unhideWhenUsed/>
    <w:rsid w:val="00754AB7"/>
  </w:style>
  <w:style w:type="numbering" w:customStyle="1" w:styleId="NoList122113">
    <w:name w:val="No List122113"/>
    <w:next w:val="a2"/>
    <w:uiPriority w:val="99"/>
    <w:semiHidden/>
    <w:unhideWhenUsed/>
    <w:rsid w:val="00754AB7"/>
  </w:style>
  <w:style w:type="numbering" w:customStyle="1" w:styleId="1121131">
    <w:name w:val="リストなし112113"/>
    <w:next w:val="a2"/>
    <w:uiPriority w:val="99"/>
    <w:semiHidden/>
    <w:unhideWhenUsed/>
    <w:rsid w:val="00754AB7"/>
  </w:style>
  <w:style w:type="numbering" w:customStyle="1" w:styleId="1121132">
    <w:name w:val="无列表112113"/>
    <w:next w:val="a2"/>
    <w:semiHidden/>
    <w:rsid w:val="00754AB7"/>
  </w:style>
  <w:style w:type="numbering" w:customStyle="1" w:styleId="NoList212113">
    <w:name w:val="No List212113"/>
    <w:next w:val="a2"/>
    <w:semiHidden/>
    <w:rsid w:val="00754AB7"/>
  </w:style>
  <w:style w:type="numbering" w:customStyle="1" w:styleId="NoList312113">
    <w:name w:val="No List312113"/>
    <w:next w:val="a2"/>
    <w:uiPriority w:val="99"/>
    <w:semiHidden/>
    <w:rsid w:val="00754AB7"/>
  </w:style>
  <w:style w:type="numbering" w:customStyle="1" w:styleId="NoList1112113">
    <w:name w:val="No List1112113"/>
    <w:next w:val="a2"/>
    <w:uiPriority w:val="99"/>
    <w:semiHidden/>
    <w:unhideWhenUsed/>
    <w:rsid w:val="00754AB7"/>
  </w:style>
  <w:style w:type="numbering" w:customStyle="1" w:styleId="122113">
    <w:name w:val="無清單122113"/>
    <w:next w:val="a2"/>
    <w:uiPriority w:val="99"/>
    <w:semiHidden/>
    <w:unhideWhenUsed/>
    <w:rsid w:val="00754AB7"/>
  </w:style>
  <w:style w:type="numbering" w:customStyle="1" w:styleId="1112113">
    <w:name w:val="無清單1112113"/>
    <w:next w:val="a2"/>
    <w:uiPriority w:val="99"/>
    <w:semiHidden/>
    <w:unhideWhenUsed/>
    <w:rsid w:val="00754AB7"/>
  </w:style>
  <w:style w:type="numbering" w:customStyle="1" w:styleId="NoList5112">
    <w:name w:val="No List5112"/>
    <w:next w:val="a2"/>
    <w:uiPriority w:val="99"/>
    <w:semiHidden/>
    <w:unhideWhenUsed/>
    <w:rsid w:val="00754AB7"/>
  </w:style>
  <w:style w:type="numbering" w:customStyle="1" w:styleId="NoList612">
    <w:name w:val="No List612"/>
    <w:next w:val="a2"/>
    <w:uiPriority w:val="99"/>
    <w:semiHidden/>
    <w:unhideWhenUsed/>
    <w:rsid w:val="00754AB7"/>
  </w:style>
  <w:style w:type="numbering" w:customStyle="1" w:styleId="NoList1412">
    <w:name w:val="No List1412"/>
    <w:next w:val="a2"/>
    <w:uiPriority w:val="99"/>
    <w:semiHidden/>
    <w:unhideWhenUsed/>
    <w:rsid w:val="00754AB7"/>
  </w:style>
  <w:style w:type="numbering" w:customStyle="1" w:styleId="13123">
    <w:name w:val="リストなし1312"/>
    <w:next w:val="a2"/>
    <w:uiPriority w:val="99"/>
    <w:semiHidden/>
    <w:unhideWhenUsed/>
    <w:rsid w:val="00754AB7"/>
  </w:style>
  <w:style w:type="numbering" w:customStyle="1" w:styleId="NoList2312">
    <w:name w:val="No List2312"/>
    <w:next w:val="a2"/>
    <w:semiHidden/>
    <w:rsid w:val="00754AB7"/>
  </w:style>
  <w:style w:type="numbering" w:customStyle="1" w:styleId="NoList3312">
    <w:name w:val="No List3312"/>
    <w:next w:val="a2"/>
    <w:uiPriority w:val="99"/>
    <w:semiHidden/>
    <w:rsid w:val="00754AB7"/>
  </w:style>
  <w:style w:type="numbering" w:customStyle="1" w:styleId="NoList1142">
    <w:name w:val="No List1142"/>
    <w:next w:val="a2"/>
    <w:uiPriority w:val="99"/>
    <w:semiHidden/>
    <w:unhideWhenUsed/>
    <w:rsid w:val="00754AB7"/>
  </w:style>
  <w:style w:type="numbering" w:customStyle="1" w:styleId="14120">
    <w:name w:val="無清單1412"/>
    <w:next w:val="a2"/>
    <w:uiPriority w:val="99"/>
    <w:semiHidden/>
    <w:unhideWhenUsed/>
    <w:rsid w:val="00754AB7"/>
  </w:style>
  <w:style w:type="numbering" w:customStyle="1" w:styleId="113120">
    <w:name w:val="無清單11312"/>
    <w:next w:val="a2"/>
    <w:uiPriority w:val="99"/>
    <w:semiHidden/>
    <w:unhideWhenUsed/>
    <w:rsid w:val="00754AB7"/>
  </w:style>
  <w:style w:type="numbering" w:customStyle="1" w:styleId="NoList422">
    <w:name w:val="No List422"/>
    <w:next w:val="a2"/>
    <w:uiPriority w:val="99"/>
    <w:semiHidden/>
    <w:unhideWhenUsed/>
    <w:rsid w:val="00754AB7"/>
  </w:style>
  <w:style w:type="numbering" w:customStyle="1" w:styleId="NoList12312">
    <w:name w:val="No List12312"/>
    <w:next w:val="a2"/>
    <w:uiPriority w:val="99"/>
    <w:semiHidden/>
    <w:unhideWhenUsed/>
    <w:rsid w:val="00754AB7"/>
  </w:style>
  <w:style w:type="numbering" w:customStyle="1" w:styleId="113121">
    <w:name w:val="リストなし11312"/>
    <w:next w:val="a2"/>
    <w:uiPriority w:val="99"/>
    <w:semiHidden/>
    <w:unhideWhenUsed/>
    <w:rsid w:val="00754AB7"/>
  </w:style>
  <w:style w:type="numbering" w:customStyle="1" w:styleId="113122">
    <w:name w:val="无列表11312"/>
    <w:next w:val="a2"/>
    <w:semiHidden/>
    <w:rsid w:val="00754AB7"/>
  </w:style>
  <w:style w:type="numbering" w:customStyle="1" w:styleId="NoList21312">
    <w:name w:val="No List21312"/>
    <w:next w:val="a2"/>
    <w:semiHidden/>
    <w:rsid w:val="00754AB7"/>
  </w:style>
  <w:style w:type="numbering" w:customStyle="1" w:styleId="NoList31312">
    <w:name w:val="No List31312"/>
    <w:next w:val="a2"/>
    <w:uiPriority w:val="99"/>
    <w:semiHidden/>
    <w:rsid w:val="00754AB7"/>
  </w:style>
  <w:style w:type="numbering" w:customStyle="1" w:styleId="NoList111312">
    <w:name w:val="No List111312"/>
    <w:next w:val="a2"/>
    <w:uiPriority w:val="99"/>
    <w:semiHidden/>
    <w:unhideWhenUsed/>
    <w:rsid w:val="00754AB7"/>
  </w:style>
  <w:style w:type="numbering" w:customStyle="1" w:styleId="123120">
    <w:name w:val="無清單12312"/>
    <w:next w:val="a2"/>
    <w:uiPriority w:val="99"/>
    <w:semiHidden/>
    <w:unhideWhenUsed/>
    <w:rsid w:val="00754AB7"/>
  </w:style>
  <w:style w:type="numbering" w:customStyle="1" w:styleId="1113120">
    <w:name w:val="無清單111312"/>
    <w:next w:val="a2"/>
    <w:uiPriority w:val="99"/>
    <w:semiHidden/>
    <w:unhideWhenUsed/>
    <w:rsid w:val="00754AB7"/>
  </w:style>
  <w:style w:type="numbering" w:customStyle="1" w:styleId="NoList12122">
    <w:name w:val="No List12122"/>
    <w:next w:val="a2"/>
    <w:uiPriority w:val="99"/>
    <w:semiHidden/>
    <w:unhideWhenUsed/>
    <w:rsid w:val="00754AB7"/>
  </w:style>
  <w:style w:type="numbering" w:customStyle="1" w:styleId="111222">
    <w:name w:val="リストなし11122"/>
    <w:next w:val="a2"/>
    <w:uiPriority w:val="99"/>
    <w:semiHidden/>
    <w:unhideWhenUsed/>
    <w:rsid w:val="00754AB7"/>
  </w:style>
  <w:style w:type="numbering" w:customStyle="1" w:styleId="111223">
    <w:name w:val="无列表11122"/>
    <w:next w:val="a2"/>
    <w:semiHidden/>
    <w:rsid w:val="00754AB7"/>
  </w:style>
  <w:style w:type="numbering" w:customStyle="1" w:styleId="NoList21122">
    <w:name w:val="No List21122"/>
    <w:next w:val="a2"/>
    <w:semiHidden/>
    <w:rsid w:val="00754AB7"/>
  </w:style>
  <w:style w:type="numbering" w:customStyle="1" w:styleId="NoList31122">
    <w:name w:val="No List31122"/>
    <w:next w:val="a2"/>
    <w:uiPriority w:val="99"/>
    <w:semiHidden/>
    <w:rsid w:val="00754AB7"/>
  </w:style>
  <w:style w:type="numbering" w:customStyle="1" w:styleId="NoList111122">
    <w:name w:val="No List111122"/>
    <w:next w:val="a2"/>
    <w:uiPriority w:val="99"/>
    <w:semiHidden/>
    <w:unhideWhenUsed/>
    <w:rsid w:val="00754AB7"/>
  </w:style>
  <w:style w:type="numbering" w:customStyle="1" w:styleId="121220">
    <w:name w:val="無清單12122"/>
    <w:next w:val="a2"/>
    <w:uiPriority w:val="99"/>
    <w:semiHidden/>
    <w:unhideWhenUsed/>
    <w:rsid w:val="00754AB7"/>
  </w:style>
  <w:style w:type="numbering" w:customStyle="1" w:styleId="1111220">
    <w:name w:val="無清單111122"/>
    <w:next w:val="a2"/>
    <w:uiPriority w:val="99"/>
    <w:semiHidden/>
    <w:unhideWhenUsed/>
    <w:rsid w:val="00754AB7"/>
  </w:style>
  <w:style w:type="numbering" w:customStyle="1" w:styleId="NoList522">
    <w:name w:val="No List522"/>
    <w:next w:val="a2"/>
    <w:uiPriority w:val="99"/>
    <w:semiHidden/>
    <w:unhideWhenUsed/>
    <w:rsid w:val="00754AB7"/>
  </w:style>
  <w:style w:type="numbering" w:customStyle="1" w:styleId="NoList1322">
    <w:name w:val="No List1322"/>
    <w:next w:val="a2"/>
    <w:uiPriority w:val="99"/>
    <w:semiHidden/>
    <w:unhideWhenUsed/>
    <w:rsid w:val="00754AB7"/>
  </w:style>
  <w:style w:type="numbering" w:customStyle="1" w:styleId="12223">
    <w:name w:val="リストなし1222"/>
    <w:next w:val="a2"/>
    <w:uiPriority w:val="99"/>
    <w:semiHidden/>
    <w:unhideWhenUsed/>
    <w:rsid w:val="00754AB7"/>
  </w:style>
  <w:style w:type="numbering" w:customStyle="1" w:styleId="12232">
    <w:name w:val="无列表1223"/>
    <w:next w:val="a2"/>
    <w:semiHidden/>
    <w:rsid w:val="00754AB7"/>
  </w:style>
  <w:style w:type="numbering" w:customStyle="1" w:styleId="NoList2222">
    <w:name w:val="No List2222"/>
    <w:next w:val="a2"/>
    <w:semiHidden/>
    <w:rsid w:val="00754AB7"/>
  </w:style>
  <w:style w:type="numbering" w:customStyle="1" w:styleId="NoList3222">
    <w:name w:val="No List3222"/>
    <w:next w:val="a2"/>
    <w:uiPriority w:val="99"/>
    <w:semiHidden/>
    <w:rsid w:val="00754AB7"/>
  </w:style>
  <w:style w:type="numbering" w:customStyle="1" w:styleId="NoList11222">
    <w:name w:val="No List11222"/>
    <w:next w:val="a2"/>
    <w:uiPriority w:val="99"/>
    <w:semiHidden/>
    <w:unhideWhenUsed/>
    <w:rsid w:val="00754AB7"/>
  </w:style>
  <w:style w:type="numbering" w:customStyle="1" w:styleId="13220">
    <w:name w:val="無清單1322"/>
    <w:next w:val="a2"/>
    <w:uiPriority w:val="99"/>
    <w:semiHidden/>
    <w:unhideWhenUsed/>
    <w:rsid w:val="00754AB7"/>
  </w:style>
  <w:style w:type="numbering" w:customStyle="1" w:styleId="112220">
    <w:name w:val="無清單11222"/>
    <w:next w:val="a2"/>
    <w:uiPriority w:val="99"/>
    <w:semiHidden/>
    <w:unhideWhenUsed/>
    <w:rsid w:val="00754AB7"/>
  </w:style>
  <w:style w:type="numbering" w:customStyle="1" w:styleId="2122">
    <w:name w:val="无列表2122"/>
    <w:next w:val="a2"/>
    <w:uiPriority w:val="99"/>
    <w:semiHidden/>
    <w:unhideWhenUsed/>
    <w:rsid w:val="00754AB7"/>
  </w:style>
  <w:style w:type="numbering" w:customStyle="1" w:styleId="NoList111222">
    <w:name w:val="No List111222"/>
    <w:next w:val="a2"/>
    <w:uiPriority w:val="99"/>
    <w:semiHidden/>
    <w:unhideWhenUsed/>
    <w:rsid w:val="00754AB7"/>
  </w:style>
  <w:style w:type="numbering" w:customStyle="1" w:styleId="NoList72">
    <w:name w:val="No List72"/>
    <w:next w:val="a2"/>
    <w:uiPriority w:val="99"/>
    <w:semiHidden/>
    <w:unhideWhenUsed/>
    <w:rsid w:val="00754AB7"/>
  </w:style>
  <w:style w:type="numbering" w:customStyle="1" w:styleId="NoList152">
    <w:name w:val="No List152"/>
    <w:next w:val="a2"/>
    <w:uiPriority w:val="99"/>
    <w:semiHidden/>
    <w:unhideWhenUsed/>
    <w:rsid w:val="00754AB7"/>
  </w:style>
  <w:style w:type="numbering" w:customStyle="1" w:styleId="1422">
    <w:name w:val="リストなし142"/>
    <w:next w:val="a2"/>
    <w:uiPriority w:val="99"/>
    <w:semiHidden/>
    <w:unhideWhenUsed/>
    <w:rsid w:val="00754AB7"/>
  </w:style>
  <w:style w:type="numbering" w:customStyle="1" w:styleId="1423">
    <w:name w:val="无列表142"/>
    <w:next w:val="a2"/>
    <w:semiHidden/>
    <w:rsid w:val="00754AB7"/>
  </w:style>
  <w:style w:type="numbering" w:customStyle="1" w:styleId="NoList242">
    <w:name w:val="No List242"/>
    <w:next w:val="a2"/>
    <w:semiHidden/>
    <w:rsid w:val="00754AB7"/>
  </w:style>
  <w:style w:type="numbering" w:customStyle="1" w:styleId="NoList342">
    <w:name w:val="No List342"/>
    <w:next w:val="a2"/>
    <w:uiPriority w:val="99"/>
    <w:semiHidden/>
    <w:rsid w:val="00754AB7"/>
  </w:style>
  <w:style w:type="numbering" w:customStyle="1" w:styleId="NoList1152">
    <w:name w:val="No List1152"/>
    <w:next w:val="a2"/>
    <w:uiPriority w:val="99"/>
    <w:semiHidden/>
    <w:unhideWhenUsed/>
    <w:rsid w:val="00754AB7"/>
  </w:style>
  <w:style w:type="numbering" w:customStyle="1" w:styleId="1521">
    <w:name w:val="無清單152"/>
    <w:next w:val="a2"/>
    <w:uiPriority w:val="99"/>
    <w:semiHidden/>
    <w:unhideWhenUsed/>
    <w:rsid w:val="00754AB7"/>
  </w:style>
  <w:style w:type="numbering" w:customStyle="1" w:styleId="11420">
    <w:name w:val="無清單1142"/>
    <w:next w:val="a2"/>
    <w:uiPriority w:val="99"/>
    <w:semiHidden/>
    <w:unhideWhenUsed/>
    <w:rsid w:val="00754AB7"/>
  </w:style>
  <w:style w:type="numbering" w:customStyle="1" w:styleId="NoList432">
    <w:name w:val="No List432"/>
    <w:next w:val="a2"/>
    <w:uiPriority w:val="99"/>
    <w:semiHidden/>
    <w:unhideWhenUsed/>
    <w:rsid w:val="00754AB7"/>
  </w:style>
  <w:style w:type="numbering" w:customStyle="1" w:styleId="NoList1242">
    <w:name w:val="No List1242"/>
    <w:next w:val="a2"/>
    <w:uiPriority w:val="99"/>
    <w:semiHidden/>
    <w:unhideWhenUsed/>
    <w:rsid w:val="00754AB7"/>
  </w:style>
  <w:style w:type="numbering" w:customStyle="1" w:styleId="11421">
    <w:name w:val="リストなし1142"/>
    <w:next w:val="a2"/>
    <w:uiPriority w:val="99"/>
    <w:semiHidden/>
    <w:unhideWhenUsed/>
    <w:rsid w:val="00754AB7"/>
  </w:style>
  <w:style w:type="numbering" w:customStyle="1" w:styleId="11422">
    <w:name w:val="无列表1142"/>
    <w:next w:val="a2"/>
    <w:semiHidden/>
    <w:rsid w:val="00754AB7"/>
  </w:style>
  <w:style w:type="numbering" w:customStyle="1" w:styleId="NoList2142">
    <w:name w:val="No List2142"/>
    <w:next w:val="a2"/>
    <w:semiHidden/>
    <w:rsid w:val="00754AB7"/>
  </w:style>
  <w:style w:type="numbering" w:customStyle="1" w:styleId="NoList3142">
    <w:name w:val="No List3142"/>
    <w:next w:val="a2"/>
    <w:uiPriority w:val="99"/>
    <w:semiHidden/>
    <w:rsid w:val="00754AB7"/>
  </w:style>
  <w:style w:type="numbering" w:customStyle="1" w:styleId="NoList11142">
    <w:name w:val="No List11142"/>
    <w:next w:val="a2"/>
    <w:uiPriority w:val="99"/>
    <w:semiHidden/>
    <w:unhideWhenUsed/>
    <w:rsid w:val="00754AB7"/>
  </w:style>
  <w:style w:type="numbering" w:customStyle="1" w:styleId="12420">
    <w:name w:val="無清單1242"/>
    <w:next w:val="a2"/>
    <w:uiPriority w:val="99"/>
    <w:semiHidden/>
    <w:unhideWhenUsed/>
    <w:rsid w:val="00754AB7"/>
  </w:style>
  <w:style w:type="numbering" w:customStyle="1" w:styleId="111420">
    <w:name w:val="無清單11142"/>
    <w:next w:val="a2"/>
    <w:uiPriority w:val="99"/>
    <w:semiHidden/>
    <w:unhideWhenUsed/>
    <w:rsid w:val="00754AB7"/>
  </w:style>
  <w:style w:type="numbering" w:customStyle="1" w:styleId="232">
    <w:name w:val="无列表232"/>
    <w:next w:val="a2"/>
    <w:uiPriority w:val="99"/>
    <w:semiHidden/>
    <w:unhideWhenUsed/>
    <w:rsid w:val="00754AB7"/>
  </w:style>
  <w:style w:type="numbering" w:customStyle="1" w:styleId="NoList12132">
    <w:name w:val="No List12132"/>
    <w:next w:val="a2"/>
    <w:uiPriority w:val="99"/>
    <w:semiHidden/>
    <w:unhideWhenUsed/>
    <w:rsid w:val="00754AB7"/>
  </w:style>
  <w:style w:type="numbering" w:customStyle="1" w:styleId="111321">
    <w:name w:val="リストなし11132"/>
    <w:next w:val="a2"/>
    <w:uiPriority w:val="99"/>
    <w:semiHidden/>
    <w:unhideWhenUsed/>
    <w:rsid w:val="00754AB7"/>
  </w:style>
  <w:style w:type="numbering" w:customStyle="1" w:styleId="111322">
    <w:name w:val="无列表11132"/>
    <w:next w:val="a2"/>
    <w:semiHidden/>
    <w:rsid w:val="00754AB7"/>
  </w:style>
  <w:style w:type="numbering" w:customStyle="1" w:styleId="NoList21132">
    <w:name w:val="No List21132"/>
    <w:next w:val="a2"/>
    <w:semiHidden/>
    <w:rsid w:val="00754AB7"/>
  </w:style>
  <w:style w:type="numbering" w:customStyle="1" w:styleId="NoList31132">
    <w:name w:val="No List31132"/>
    <w:next w:val="a2"/>
    <w:uiPriority w:val="99"/>
    <w:semiHidden/>
    <w:rsid w:val="00754AB7"/>
  </w:style>
  <w:style w:type="numbering" w:customStyle="1" w:styleId="NoList111132">
    <w:name w:val="No List111132"/>
    <w:next w:val="a2"/>
    <w:uiPriority w:val="99"/>
    <w:semiHidden/>
    <w:unhideWhenUsed/>
    <w:rsid w:val="00754AB7"/>
  </w:style>
  <w:style w:type="numbering" w:customStyle="1" w:styleId="121320">
    <w:name w:val="無清單12132"/>
    <w:next w:val="a2"/>
    <w:uiPriority w:val="99"/>
    <w:semiHidden/>
    <w:unhideWhenUsed/>
    <w:rsid w:val="00754AB7"/>
  </w:style>
  <w:style w:type="numbering" w:customStyle="1" w:styleId="1111320">
    <w:name w:val="無清單111132"/>
    <w:next w:val="a2"/>
    <w:uiPriority w:val="99"/>
    <w:semiHidden/>
    <w:unhideWhenUsed/>
    <w:rsid w:val="00754AB7"/>
  </w:style>
  <w:style w:type="numbering" w:customStyle="1" w:styleId="NoList532">
    <w:name w:val="No List532"/>
    <w:next w:val="a2"/>
    <w:uiPriority w:val="99"/>
    <w:semiHidden/>
    <w:unhideWhenUsed/>
    <w:rsid w:val="00754AB7"/>
  </w:style>
  <w:style w:type="numbering" w:customStyle="1" w:styleId="NoList1332">
    <w:name w:val="No List1332"/>
    <w:next w:val="a2"/>
    <w:uiPriority w:val="99"/>
    <w:semiHidden/>
    <w:unhideWhenUsed/>
    <w:rsid w:val="00754AB7"/>
  </w:style>
  <w:style w:type="numbering" w:customStyle="1" w:styleId="12322">
    <w:name w:val="リストなし1232"/>
    <w:next w:val="a2"/>
    <w:uiPriority w:val="99"/>
    <w:semiHidden/>
    <w:unhideWhenUsed/>
    <w:rsid w:val="00754AB7"/>
  </w:style>
  <w:style w:type="numbering" w:customStyle="1" w:styleId="12323">
    <w:name w:val="无列表1232"/>
    <w:next w:val="a2"/>
    <w:semiHidden/>
    <w:rsid w:val="00754AB7"/>
  </w:style>
  <w:style w:type="numbering" w:customStyle="1" w:styleId="NoList2232">
    <w:name w:val="No List2232"/>
    <w:next w:val="a2"/>
    <w:semiHidden/>
    <w:rsid w:val="00754AB7"/>
  </w:style>
  <w:style w:type="numbering" w:customStyle="1" w:styleId="NoList3232">
    <w:name w:val="No List3232"/>
    <w:next w:val="a2"/>
    <w:uiPriority w:val="99"/>
    <w:semiHidden/>
    <w:rsid w:val="00754AB7"/>
  </w:style>
  <w:style w:type="numbering" w:customStyle="1" w:styleId="NoList11232">
    <w:name w:val="No List11232"/>
    <w:next w:val="a2"/>
    <w:uiPriority w:val="99"/>
    <w:semiHidden/>
    <w:unhideWhenUsed/>
    <w:rsid w:val="00754AB7"/>
  </w:style>
  <w:style w:type="numbering" w:customStyle="1" w:styleId="13320">
    <w:name w:val="無清單1332"/>
    <w:next w:val="a2"/>
    <w:uiPriority w:val="99"/>
    <w:semiHidden/>
    <w:unhideWhenUsed/>
    <w:rsid w:val="00754AB7"/>
  </w:style>
  <w:style w:type="numbering" w:customStyle="1" w:styleId="112320">
    <w:name w:val="無清單11232"/>
    <w:next w:val="a2"/>
    <w:uiPriority w:val="99"/>
    <w:semiHidden/>
    <w:unhideWhenUsed/>
    <w:rsid w:val="00754AB7"/>
  </w:style>
  <w:style w:type="numbering" w:customStyle="1" w:styleId="2132">
    <w:name w:val="无列表2132"/>
    <w:next w:val="a2"/>
    <w:uiPriority w:val="99"/>
    <w:semiHidden/>
    <w:unhideWhenUsed/>
    <w:rsid w:val="00754AB7"/>
  </w:style>
  <w:style w:type="numbering" w:customStyle="1" w:styleId="NoList12222">
    <w:name w:val="No List12222"/>
    <w:next w:val="a2"/>
    <w:uiPriority w:val="99"/>
    <w:semiHidden/>
    <w:unhideWhenUsed/>
    <w:rsid w:val="00754AB7"/>
  </w:style>
  <w:style w:type="numbering" w:customStyle="1" w:styleId="112221">
    <w:name w:val="リストなし11222"/>
    <w:next w:val="a2"/>
    <w:uiPriority w:val="99"/>
    <w:semiHidden/>
    <w:unhideWhenUsed/>
    <w:rsid w:val="00754AB7"/>
  </w:style>
  <w:style w:type="numbering" w:customStyle="1" w:styleId="112222">
    <w:name w:val="无列表11222"/>
    <w:next w:val="a2"/>
    <w:semiHidden/>
    <w:rsid w:val="00754AB7"/>
  </w:style>
  <w:style w:type="numbering" w:customStyle="1" w:styleId="NoList21222">
    <w:name w:val="No List21222"/>
    <w:next w:val="a2"/>
    <w:semiHidden/>
    <w:rsid w:val="00754AB7"/>
  </w:style>
  <w:style w:type="numbering" w:customStyle="1" w:styleId="NoList31222">
    <w:name w:val="No List31222"/>
    <w:next w:val="a2"/>
    <w:uiPriority w:val="99"/>
    <w:semiHidden/>
    <w:rsid w:val="00754AB7"/>
  </w:style>
  <w:style w:type="numbering" w:customStyle="1" w:styleId="NoList111232">
    <w:name w:val="No List111232"/>
    <w:next w:val="a2"/>
    <w:uiPriority w:val="99"/>
    <w:semiHidden/>
    <w:unhideWhenUsed/>
    <w:rsid w:val="00754AB7"/>
  </w:style>
  <w:style w:type="numbering" w:customStyle="1" w:styleId="122220">
    <w:name w:val="無清單12222"/>
    <w:next w:val="a2"/>
    <w:uiPriority w:val="99"/>
    <w:semiHidden/>
    <w:unhideWhenUsed/>
    <w:rsid w:val="00754AB7"/>
  </w:style>
  <w:style w:type="numbering" w:customStyle="1" w:styleId="1112220">
    <w:name w:val="無清單111222"/>
    <w:next w:val="a2"/>
    <w:uiPriority w:val="99"/>
    <w:semiHidden/>
    <w:unhideWhenUsed/>
    <w:rsid w:val="00754AB7"/>
  </w:style>
  <w:style w:type="numbering" w:customStyle="1" w:styleId="NoList81">
    <w:name w:val="No List81"/>
    <w:next w:val="a2"/>
    <w:uiPriority w:val="99"/>
    <w:semiHidden/>
    <w:unhideWhenUsed/>
    <w:rsid w:val="00754AB7"/>
  </w:style>
  <w:style w:type="numbering" w:customStyle="1" w:styleId="NoList161">
    <w:name w:val="No List161"/>
    <w:next w:val="a2"/>
    <w:uiPriority w:val="99"/>
    <w:semiHidden/>
    <w:unhideWhenUsed/>
    <w:rsid w:val="00754AB7"/>
  </w:style>
  <w:style w:type="numbering" w:customStyle="1" w:styleId="1512">
    <w:name w:val="リストなし151"/>
    <w:next w:val="a2"/>
    <w:uiPriority w:val="99"/>
    <w:semiHidden/>
    <w:unhideWhenUsed/>
    <w:rsid w:val="00754AB7"/>
  </w:style>
  <w:style w:type="numbering" w:customStyle="1" w:styleId="1513">
    <w:name w:val="无列表151"/>
    <w:next w:val="a2"/>
    <w:semiHidden/>
    <w:rsid w:val="00754AB7"/>
  </w:style>
  <w:style w:type="numbering" w:customStyle="1" w:styleId="NoList251">
    <w:name w:val="No List251"/>
    <w:next w:val="a2"/>
    <w:semiHidden/>
    <w:rsid w:val="00754AB7"/>
  </w:style>
  <w:style w:type="numbering" w:customStyle="1" w:styleId="NoList351">
    <w:name w:val="No List351"/>
    <w:next w:val="a2"/>
    <w:uiPriority w:val="99"/>
    <w:semiHidden/>
    <w:rsid w:val="00754AB7"/>
  </w:style>
  <w:style w:type="numbering" w:customStyle="1" w:styleId="NoList1161">
    <w:name w:val="No List1161"/>
    <w:next w:val="a2"/>
    <w:uiPriority w:val="99"/>
    <w:semiHidden/>
    <w:unhideWhenUsed/>
    <w:rsid w:val="00754AB7"/>
  </w:style>
  <w:style w:type="numbering" w:customStyle="1" w:styleId="1610">
    <w:name w:val="無清單161"/>
    <w:next w:val="a2"/>
    <w:uiPriority w:val="99"/>
    <w:semiHidden/>
    <w:unhideWhenUsed/>
    <w:rsid w:val="00754AB7"/>
  </w:style>
  <w:style w:type="numbering" w:customStyle="1" w:styleId="11510">
    <w:name w:val="無清單1151"/>
    <w:next w:val="a2"/>
    <w:uiPriority w:val="99"/>
    <w:semiHidden/>
    <w:unhideWhenUsed/>
    <w:rsid w:val="00754AB7"/>
  </w:style>
  <w:style w:type="numbering" w:customStyle="1" w:styleId="NoList11151">
    <w:name w:val="No List11151"/>
    <w:next w:val="a2"/>
    <w:uiPriority w:val="99"/>
    <w:semiHidden/>
    <w:unhideWhenUsed/>
    <w:rsid w:val="00754AB7"/>
  </w:style>
  <w:style w:type="numbering" w:customStyle="1" w:styleId="2410">
    <w:name w:val="无列表241"/>
    <w:next w:val="a2"/>
    <w:uiPriority w:val="99"/>
    <w:semiHidden/>
    <w:unhideWhenUsed/>
    <w:rsid w:val="00754AB7"/>
  </w:style>
  <w:style w:type="numbering" w:customStyle="1" w:styleId="NoList1251">
    <w:name w:val="No List1251"/>
    <w:next w:val="a2"/>
    <w:uiPriority w:val="99"/>
    <w:semiHidden/>
    <w:unhideWhenUsed/>
    <w:rsid w:val="00754AB7"/>
  </w:style>
  <w:style w:type="numbering" w:customStyle="1" w:styleId="11511">
    <w:name w:val="リストなし1151"/>
    <w:next w:val="a2"/>
    <w:uiPriority w:val="99"/>
    <w:semiHidden/>
    <w:unhideWhenUsed/>
    <w:rsid w:val="00754AB7"/>
  </w:style>
  <w:style w:type="numbering" w:customStyle="1" w:styleId="11512">
    <w:name w:val="无列表1151"/>
    <w:next w:val="a2"/>
    <w:semiHidden/>
    <w:rsid w:val="00754AB7"/>
  </w:style>
  <w:style w:type="numbering" w:customStyle="1" w:styleId="NoList2151">
    <w:name w:val="No List2151"/>
    <w:next w:val="a2"/>
    <w:semiHidden/>
    <w:rsid w:val="00754AB7"/>
  </w:style>
  <w:style w:type="numbering" w:customStyle="1" w:styleId="NoList3151">
    <w:name w:val="No List3151"/>
    <w:next w:val="a2"/>
    <w:uiPriority w:val="99"/>
    <w:semiHidden/>
    <w:rsid w:val="00754AB7"/>
  </w:style>
  <w:style w:type="numbering" w:customStyle="1" w:styleId="12510">
    <w:name w:val="無清單1251"/>
    <w:next w:val="a2"/>
    <w:uiPriority w:val="99"/>
    <w:semiHidden/>
    <w:unhideWhenUsed/>
    <w:rsid w:val="00754AB7"/>
  </w:style>
  <w:style w:type="numbering" w:customStyle="1" w:styleId="111510">
    <w:name w:val="無清單11151"/>
    <w:next w:val="a2"/>
    <w:uiPriority w:val="99"/>
    <w:semiHidden/>
    <w:unhideWhenUsed/>
    <w:rsid w:val="00754AB7"/>
  </w:style>
  <w:style w:type="numbering" w:customStyle="1" w:styleId="NoList441">
    <w:name w:val="No List441"/>
    <w:next w:val="a2"/>
    <w:uiPriority w:val="99"/>
    <w:semiHidden/>
    <w:unhideWhenUsed/>
    <w:rsid w:val="00754AB7"/>
  </w:style>
  <w:style w:type="numbering" w:customStyle="1" w:styleId="NoList11241">
    <w:name w:val="No List11241"/>
    <w:next w:val="a2"/>
    <w:uiPriority w:val="99"/>
    <w:semiHidden/>
    <w:unhideWhenUsed/>
    <w:rsid w:val="00754AB7"/>
  </w:style>
  <w:style w:type="numbering" w:customStyle="1" w:styleId="NoList12141">
    <w:name w:val="No List12141"/>
    <w:next w:val="a2"/>
    <w:uiPriority w:val="99"/>
    <w:semiHidden/>
    <w:unhideWhenUsed/>
    <w:rsid w:val="00754AB7"/>
  </w:style>
  <w:style w:type="numbering" w:customStyle="1" w:styleId="111411">
    <w:name w:val="リストなし11141"/>
    <w:next w:val="a2"/>
    <w:uiPriority w:val="99"/>
    <w:semiHidden/>
    <w:unhideWhenUsed/>
    <w:rsid w:val="00754AB7"/>
  </w:style>
  <w:style w:type="numbering" w:customStyle="1" w:styleId="111412">
    <w:name w:val="无列表11141"/>
    <w:next w:val="a2"/>
    <w:semiHidden/>
    <w:rsid w:val="00754AB7"/>
  </w:style>
  <w:style w:type="numbering" w:customStyle="1" w:styleId="NoList21141">
    <w:name w:val="No List21141"/>
    <w:next w:val="a2"/>
    <w:semiHidden/>
    <w:rsid w:val="00754AB7"/>
  </w:style>
  <w:style w:type="numbering" w:customStyle="1" w:styleId="NoList31141">
    <w:name w:val="No List31141"/>
    <w:next w:val="a2"/>
    <w:uiPriority w:val="99"/>
    <w:semiHidden/>
    <w:rsid w:val="00754AB7"/>
  </w:style>
  <w:style w:type="numbering" w:customStyle="1" w:styleId="NoList111141">
    <w:name w:val="No List111141"/>
    <w:next w:val="a2"/>
    <w:uiPriority w:val="99"/>
    <w:semiHidden/>
    <w:unhideWhenUsed/>
    <w:rsid w:val="00754AB7"/>
  </w:style>
  <w:style w:type="numbering" w:customStyle="1" w:styleId="12141">
    <w:name w:val="無清單12141"/>
    <w:next w:val="a2"/>
    <w:uiPriority w:val="99"/>
    <w:semiHidden/>
    <w:unhideWhenUsed/>
    <w:rsid w:val="00754AB7"/>
  </w:style>
  <w:style w:type="numbering" w:customStyle="1" w:styleId="1111410">
    <w:name w:val="無清單111141"/>
    <w:next w:val="a2"/>
    <w:uiPriority w:val="99"/>
    <w:semiHidden/>
    <w:unhideWhenUsed/>
    <w:rsid w:val="00754AB7"/>
  </w:style>
  <w:style w:type="numbering" w:customStyle="1" w:styleId="NoList541">
    <w:name w:val="No List541"/>
    <w:next w:val="a2"/>
    <w:uiPriority w:val="99"/>
    <w:semiHidden/>
    <w:unhideWhenUsed/>
    <w:rsid w:val="00754AB7"/>
  </w:style>
  <w:style w:type="numbering" w:customStyle="1" w:styleId="NoList1341">
    <w:name w:val="No List1341"/>
    <w:next w:val="a2"/>
    <w:uiPriority w:val="99"/>
    <w:semiHidden/>
    <w:unhideWhenUsed/>
    <w:rsid w:val="00754AB7"/>
  </w:style>
  <w:style w:type="numbering" w:customStyle="1" w:styleId="12411">
    <w:name w:val="リストなし1241"/>
    <w:next w:val="a2"/>
    <w:uiPriority w:val="99"/>
    <w:semiHidden/>
    <w:unhideWhenUsed/>
    <w:rsid w:val="00754AB7"/>
  </w:style>
  <w:style w:type="numbering" w:customStyle="1" w:styleId="12412">
    <w:name w:val="无列表1241"/>
    <w:next w:val="a2"/>
    <w:semiHidden/>
    <w:rsid w:val="00754AB7"/>
  </w:style>
  <w:style w:type="numbering" w:customStyle="1" w:styleId="NoList2241">
    <w:name w:val="No List2241"/>
    <w:next w:val="a2"/>
    <w:semiHidden/>
    <w:rsid w:val="00754AB7"/>
  </w:style>
  <w:style w:type="numbering" w:customStyle="1" w:styleId="NoList3241">
    <w:name w:val="No List3241"/>
    <w:next w:val="a2"/>
    <w:uiPriority w:val="99"/>
    <w:semiHidden/>
    <w:rsid w:val="00754AB7"/>
  </w:style>
  <w:style w:type="numbering" w:customStyle="1" w:styleId="1341">
    <w:name w:val="無清單1341"/>
    <w:next w:val="a2"/>
    <w:uiPriority w:val="99"/>
    <w:semiHidden/>
    <w:unhideWhenUsed/>
    <w:rsid w:val="00754AB7"/>
  </w:style>
  <w:style w:type="numbering" w:customStyle="1" w:styleId="112410">
    <w:name w:val="無清單11241"/>
    <w:next w:val="a2"/>
    <w:uiPriority w:val="99"/>
    <w:semiHidden/>
    <w:unhideWhenUsed/>
    <w:rsid w:val="00754AB7"/>
  </w:style>
  <w:style w:type="numbering" w:customStyle="1" w:styleId="2141">
    <w:name w:val="无列表2141"/>
    <w:next w:val="a2"/>
    <w:uiPriority w:val="99"/>
    <w:semiHidden/>
    <w:unhideWhenUsed/>
    <w:rsid w:val="00754AB7"/>
  </w:style>
  <w:style w:type="numbering" w:customStyle="1" w:styleId="NoList12231">
    <w:name w:val="No List12231"/>
    <w:next w:val="a2"/>
    <w:uiPriority w:val="99"/>
    <w:semiHidden/>
    <w:unhideWhenUsed/>
    <w:rsid w:val="00754AB7"/>
  </w:style>
  <w:style w:type="numbering" w:customStyle="1" w:styleId="112311">
    <w:name w:val="リストなし11231"/>
    <w:next w:val="a2"/>
    <w:uiPriority w:val="99"/>
    <w:semiHidden/>
    <w:unhideWhenUsed/>
    <w:rsid w:val="00754AB7"/>
  </w:style>
  <w:style w:type="numbering" w:customStyle="1" w:styleId="112312">
    <w:name w:val="无列表11231"/>
    <w:next w:val="a2"/>
    <w:semiHidden/>
    <w:rsid w:val="00754AB7"/>
  </w:style>
  <w:style w:type="numbering" w:customStyle="1" w:styleId="NoList21231">
    <w:name w:val="No List21231"/>
    <w:next w:val="a2"/>
    <w:semiHidden/>
    <w:rsid w:val="00754AB7"/>
  </w:style>
  <w:style w:type="numbering" w:customStyle="1" w:styleId="NoList31231">
    <w:name w:val="No List31231"/>
    <w:next w:val="a2"/>
    <w:uiPriority w:val="99"/>
    <w:semiHidden/>
    <w:rsid w:val="00754AB7"/>
  </w:style>
  <w:style w:type="numbering" w:customStyle="1" w:styleId="NoList111241">
    <w:name w:val="No List111241"/>
    <w:next w:val="a2"/>
    <w:uiPriority w:val="99"/>
    <w:semiHidden/>
    <w:unhideWhenUsed/>
    <w:rsid w:val="00754AB7"/>
  </w:style>
  <w:style w:type="numbering" w:customStyle="1" w:styleId="122310">
    <w:name w:val="無清單12231"/>
    <w:next w:val="a2"/>
    <w:uiPriority w:val="99"/>
    <w:semiHidden/>
    <w:unhideWhenUsed/>
    <w:rsid w:val="00754AB7"/>
  </w:style>
  <w:style w:type="numbering" w:customStyle="1" w:styleId="1112310">
    <w:name w:val="無清單111231"/>
    <w:next w:val="a2"/>
    <w:uiPriority w:val="99"/>
    <w:semiHidden/>
    <w:unhideWhenUsed/>
    <w:rsid w:val="00754AB7"/>
  </w:style>
  <w:style w:type="numbering" w:customStyle="1" w:styleId="3110">
    <w:name w:val="无列表311"/>
    <w:next w:val="a2"/>
    <w:uiPriority w:val="99"/>
    <w:semiHidden/>
    <w:unhideWhenUsed/>
    <w:rsid w:val="00754AB7"/>
  </w:style>
  <w:style w:type="numbering" w:customStyle="1" w:styleId="13211">
    <w:name w:val="无列表1321"/>
    <w:next w:val="a2"/>
    <w:semiHidden/>
    <w:rsid w:val="00754AB7"/>
  </w:style>
  <w:style w:type="numbering" w:customStyle="1" w:styleId="NoList11321">
    <w:name w:val="No List11321"/>
    <w:next w:val="a2"/>
    <w:uiPriority w:val="99"/>
    <w:semiHidden/>
    <w:unhideWhenUsed/>
    <w:rsid w:val="00754AB7"/>
  </w:style>
  <w:style w:type="numbering" w:customStyle="1" w:styleId="NoList4121">
    <w:name w:val="No List4121"/>
    <w:next w:val="a2"/>
    <w:uiPriority w:val="99"/>
    <w:semiHidden/>
    <w:unhideWhenUsed/>
    <w:rsid w:val="00754AB7"/>
  </w:style>
  <w:style w:type="numbering" w:customStyle="1" w:styleId="2221">
    <w:name w:val="无列表2221"/>
    <w:next w:val="a2"/>
    <w:uiPriority w:val="99"/>
    <w:semiHidden/>
    <w:unhideWhenUsed/>
    <w:rsid w:val="00754AB7"/>
  </w:style>
  <w:style w:type="numbering" w:customStyle="1" w:styleId="NoList121121">
    <w:name w:val="No List121121"/>
    <w:next w:val="a2"/>
    <w:uiPriority w:val="99"/>
    <w:semiHidden/>
    <w:unhideWhenUsed/>
    <w:rsid w:val="00754AB7"/>
  </w:style>
  <w:style w:type="numbering" w:customStyle="1" w:styleId="1111211">
    <w:name w:val="リストなし111121"/>
    <w:next w:val="a2"/>
    <w:uiPriority w:val="99"/>
    <w:semiHidden/>
    <w:unhideWhenUsed/>
    <w:rsid w:val="00754AB7"/>
  </w:style>
  <w:style w:type="numbering" w:customStyle="1" w:styleId="1111212">
    <w:name w:val="无列表111121"/>
    <w:next w:val="a2"/>
    <w:semiHidden/>
    <w:rsid w:val="00754AB7"/>
  </w:style>
  <w:style w:type="numbering" w:customStyle="1" w:styleId="NoList211121">
    <w:name w:val="No List211121"/>
    <w:next w:val="a2"/>
    <w:semiHidden/>
    <w:rsid w:val="00754AB7"/>
  </w:style>
  <w:style w:type="numbering" w:customStyle="1" w:styleId="NoList311121">
    <w:name w:val="No List311121"/>
    <w:next w:val="a2"/>
    <w:uiPriority w:val="99"/>
    <w:semiHidden/>
    <w:rsid w:val="00754AB7"/>
  </w:style>
  <w:style w:type="numbering" w:customStyle="1" w:styleId="NoList1111121">
    <w:name w:val="No List1111121"/>
    <w:next w:val="a2"/>
    <w:uiPriority w:val="99"/>
    <w:semiHidden/>
    <w:unhideWhenUsed/>
    <w:rsid w:val="00754AB7"/>
  </w:style>
  <w:style w:type="numbering" w:customStyle="1" w:styleId="1211210">
    <w:name w:val="無清單121121"/>
    <w:next w:val="a2"/>
    <w:uiPriority w:val="99"/>
    <w:semiHidden/>
    <w:unhideWhenUsed/>
    <w:rsid w:val="00754AB7"/>
  </w:style>
  <w:style w:type="numbering" w:customStyle="1" w:styleId="11111210">
    <w:name w:val="無清單1111121"/>
    <w:next w:val="a2"/>
    <w:uiPriority w:val="99"/>
    <w:semiHidden/>
    <w:unhideWhenUsed/>
    <w:rsid w:val="00754AB7"/>
  </w:style>
  <w:style w:type="numbering" w:customStyle="1" w:styleId="NoList13121">
    <w:name w:val="No List13121"/>
    <w:next w:val="a2"/>
    <w:uiPriority w:val="99"/>
    <w:semiHidden/>
    <w:unhideWhenUsed/>
    <w:rsid w:val="00754AB7"/>
  </w:style>
  <w:style w:type="numbering" w:customStyle="1" w:styleId="121211">
    <w:name w:val="リストなし12121"/>
    <w:next w:val="a2"/>
    <w:uiPriority w:val="99"/>
    <w:semiHidden/>
    <w:unhideWhenUsed/>
    <w:rsid w:val="00754AB7"/>
  </w:style>
  <w:style w:type="numbering" w:customStyle="1" w:styleId="121212">
    <w:name w:val="无列表12121"/>
    <w:next w:val="a2"/>
    <w:semiHidden/>
    <w:rsid w:val="00754AB7"/>
  </w:style>
  <w:style w:type="numbering" w:customStyle="1" w:styleId="NoList22121">
    <w:name w:val="No List22121"/>
    <w:next w:val="a2"/>
    <w:semiHidden/>
    <w:rsid w:val="00754AB7"/>
  </w:style>
  <w:style w:type="numbering" w:customStyle="1" w:styleId="NoList32121">
    <w:name w:val="No List32121"/>
    <w:next w:val="a2"/>
    <w:uiPriority w:val="99"/>
    <w:semiHidden/>
    <w:rsid w:val="00754AB7"/>
  </w:style>
  <w:style w:type="numbering" w:customStyle="1" w:styleId="NoList112121">
    <w:name w:val="No List112121"/>
    <w:next w:val="a2"/>
    <w:uiPriority w:val="99"/>
    <w:semiHidden/>
    <w:unhideWhenUsed/>
    <w:rsid w:val="00754AB7"/>
  </w:style>
  <w:style w:type="numbering" w:customStyle="1" w:styleId="131210">
    <w:name w:val="無清單13121"/>
    <w:next w:val="a2"/>
    <w:uiPriority w:val="99"/>
    <w:semiHidden/>
    <w:unhideWhenUsed/>
    <w:rsid w:val="00754AB7"/>
  </w:style>
  <w:style w:type="numbering" w:customStyle="1" w:styleId="1121210">
    <w:name w:val="無清單112121"/>
    <w:next w:val="a2"/>
    <w:uiPriority w:val="99"/>
    <w:semiHidden/>
    <w:unhideWhenUsed/>
    <w:rsid w:val="00754AB7"/>
  </w:style>
  <w:style w:type="numbering" w:customStyle="1" w:styleId="21121">
    <w:name w:val="无列表21121"/>
    <w:next w:val="a2"/>
    <w:uiPriority w:val="99"/>
    <w:semiHidden/>
    <w:unhideWhenUsed/>
    <w:rsid w:val="00754AB7"/>
  </w:style>
  <w:style w:type="numbering" w:customStyle="1" w:styleId="NoList122121">
    <w:name w:val="No List122121"/>
    <w:next w:val="a2"/>
    <w:uiPriority w:val="99"/>
    <w:semiHidden/>
    <w:unhideWhenUsed/>
    <w:rsid w:val="00754AB7"/>
  </w:style>
  <w:style w:type="numbering" w:customStyle="1" w:styleId="1121211">
    <w:name w:val="リストなし112121"/>
    <w:next w:val="a2"/>
    <w:uiPriority w:val="99"/>
    <w:semiHidden/>
    <w:unhideWhenUsed/>
    <w:rsid w:val="00754AB7"/>
  </w:style>
  <w:style w:type="numbering" w:customStyle="1" w:styleId="1121212">
    <w:name w:val="无列表112121"/>
    <w:next w:val="a2"/>
    <w:semiHidden/>
    <w:rsid w:val="00754AB7"/>
  </w:style>
  <w:style w:type="numbering" w:customStyle="1" w:styleId="NoList212121">
    <w:name w:val="No List212121"/>
    <w:next w:val="a2"/>
    <w:semiHidden/>
    <w:rsid w:val="00754AB7"/>
  </w:style>
  <w:style w:type="numbering" w:customStyle="1" w:styleId="NoList312121">
    <w:name w:val="No List312121"/>
    <w:next w:val="a2"/>
    <w:uiPriority w:val="99"/>
    <w:semiHidden/>
    <w:rsid w:val="00754AB7"/>
  </w:style>
  <w:style w:type="numbering" w:customStyle="1" w:styleId="NoList1112121">
    <w:name w:val="No List1112121"/>
    <w:next w:val="a2"/>
    <w:uiPriority w:val="99"/>
    <w:semiHidden/>
    <w:unhideWhenUsed/>
    <w:rsid w:val="00754AB7"/>
  </w:style>
  <w:style w:type="numbering" w:customStyle="1" w:styleId="122121">
    <w:name w:val="無清單122121"/>
    <w:next w:val="a2"/>
    <w:uiPriority w:val="99"/>
    <w:semiHidden/>
    <w:unhideWhenUsed/>
    <w:rsid w:val="00754AB7"/>
  </w:style>
  <w:style w:type="numbering" w:customStyle="1" w:styleId="1112121">
    <w:name w:val="無清單1112121"/>
    <w:next w:val="a2"/>
    <w:uiPriority w:val="99"/>
    <w:semiHidden/>
    <w:unhideWhenUsed/>
    <w:rsid w:val="00754AB7"/>
  </w:style>
  <w:style w:type="numbering" w:customStyle="1" w:styleId="131111">
    <w:name w:val="无列表13111"/>
    <w:next w:val="a2"/>
    <w:semiHidden/>
    <w:rsid w:val="00754AB7"/>
  </w:style>
  <w:style w:type="numbering" w:customStyle="1" w:styleId="NoList41111">
    <w:name w:val="No List41111"/>
    <w:next w:val="a2"/>
    <w:uiPriority w:val="99"/>
    <w:semiHidden/>
    <w:unhideWhenUsed/>
    <w:rsid w:val="00754AB7"/>
  </w:style>
  <w:style w:type="numbering" w:customStyle="1" w:styleId="22111">
    <w:name w:val="无列表22111"/>
    <w:next w:val="a2"/>
    <w:uiPriority w:val="99"/>
    <w:semiHidden/>
    <w:unhideWhenUsed/>
    <w:rsid w:val="00754AB7"/>
  </w:style>
  <w:style w:type="numbering" w:customStyle="1" w:styleId="NoList1211111">
    <w:name w:val="No List1211111"/>
    <w:next w:val="a2"/>
    <w:uiPriority w:val="99"/>
    <w:semiHidden/>
    <w:unhideWhenUsed/>
    <w:rsid w:val="00754AB7"/>
  </w:style>
  <w:style w:type="numbering" w:customStyle="1" w:styleId="11111111">
    <w:name w:val="リストなし1111111"/>
    <w:next w:val="a2"/>
    <w:uiPriority w:val="99"/>
    <w:semiHidden/>
    <w:unhideWhenUsed/>
    <w:rsid w:val="00754AB7"/>
  </w:style>
  <w:style w:type="numbering" w:customStyle="1" w:styleId="11111112">
    <w:name w:val="无列表1111111"/>
    <w:next w:val="a2"/>
    <w:semiHidden/>
    <w:rsid w:val="00754AB7"/>
  </w:style>
  <w:style w:type="numbering" w:customStyle="1" w:styleId="NoList2111111">
    <w:name w:val="No List2111111"/>
    <w:next w:val="a2"/>
    <w:semiHidden/>
    <w:rsid w:val="00754AB7"/>
  </w:style>
  <w:style w:type="numbering" w:customStyle="1" w:styleId="NoList3111111">
    <w:name w:val="No List3111111"/>
    <w:next w:val="a2"/>
    <w:uiPriority w:val="99"/>
    <w:semiHidden/>
    <w:rsid w:val="00754AB7"/>
  </w:style>
  <w:style w:type="numbering" w:customStyle="1" w:styleId="NoList11111111">
    <w:name w:val="No List11111111"/>
    <w:next w:val="a2"/>
    <w:uiPriority w:val="99"/>
    <w:semiHidden/>
    <w:unhideWhenUsed/>
    <w:rsid w:val="00754AB7"/>
  </w:style>
  <w:style w:type="numbering" w:customStyle="1" w:styleId="1211111">
    <w:name w:val="無清單1211111"/>
    <w:next w:val="a2"/>
    <w:uiPriority w:val="99"/>
    <w:semiHidden/>
    <w:unhideWhenUsed/>
    <w:rsid w:val="00754AB7"/>
  </w:style>
  <w:style w:type="numbering" w:customStyle="1" w:styleId="111111110">
    <w:name w:val="無清單11111111"/>
    <w:next w:val="a2"/>
    <w:uiPriority w:val="99"/>
    <w:semiHidden/>
    <w:unhideWhenUsed/>
    <w:rsid w:val="00754AB7"/>
  </w:style>
  <w:style w:type="numbering" w:customStyle="1" w:styleId="NoList131111">
    <w:name w:val="No List131111"/>
    <w:next w:val="a2"/>
    <w:uiPriority w:val="99"/>
    <w:semiHidden/>
    <w:unhideWhenUsed/>
    <w:rsid w:val="00754AB7"/>
  </w:style>
  <w:style w:type="numbering" w:customStyle="1" w:styleId="1211110">
    <w:name w:val="リストなし121111"/>
    <w:next w:val="a2"/>
    <w:uiPriority w:val="99"/>
    <w:semiHidden/>
    <w:unhideWhenUsed/>
    <w:rsid w:val="00754AB7"/>
  </w:style>
  <w:style w:type="numbering" w:customStyle="1" w:styleId="1211112">
    <w:name w:val="无列表121111"/>
    <w:next w:val="a2"/>
    <w:semiHidden/>
    <w:rsid w:val="00754AB7"/>
  </w:style>
  <w:style w:type="numbering" w:customStyle="1" w:styleId="NoList221111">
    <w:name w:val="No List221111"/>
    <w:next w:val="a2"/>
    <w:semiHidden/>
    <w:rsid w:val="00754AB7"/>
  </w:style>
  <w:style w:type="numbering" w:customStyle="1" w:styleId="NoList321111">
    <w:name w:val="No List321111"/>
    <w:next w:val="a2"/>
    <w:uiPriority w:val="99"/>
    <w:semiHidden/>
    <w:rsid w:val="00754AB7"/>
  </w:style>
  <w:style w:type="numbering" w:customStyle="1" w:styleId="NoList1121111">
    <w:name w:val="No List1121111"/>
    <w:next w:val="a2"/>
    <w:uiPriority w:val="99"/>
    <w:semiHidden/>
    <w:unhideWhenUsed/>
    <w:rsid w:val="00754AB7"/>
  </w:style>
  <w:style w:type="numbering" w:customStyle="1" w:styleId="1311110">
    <w:name w:val="無清單131111"/>
    <w:next w:val="a2"/>
    <w:uiPriority w:val="99"/>
    <w:semiHidden/>
    <w:unhideWhenUsed/>
    <w:rsid w:val="00754AB7"/>
  </w:style>
  <w:style w:type="numbering" w:customStyle="1" w:styleId="11211110">
    <w:name w:val="無清單1121111"/>
    <w:next w:val="a2"/>
    <w:uiPriority w:val="99"/>
    <w:semiHidden/>
    <w:unhideWhenUsed/>
    <w:rsid w:val="00754AB7"/>
  </w:style>
  <w:style w:type="numbering" w:customStyle="1" w:styleId="211111">
    <w:name w:val="无列表211111"/>
    <w:next w:val="a2"/>
    <w:uiPriority w:val="99"/>
    <w:semiHidden/>
    <w:unhideWhenUsed/>
    <w:rsid w:val="00754AB7"/>
  </w:style>
  <w:style w:type="numbering" w:customStyle="1" w:styleId="NoList1221111">
    <w:name w:val="No List1221111"/>
    <w:next w:val="a2"/>
    <w:uiPriority w:val="99"/>
    <w:semiHidden/>
    <w:unhideWhenUsed/>
    <w:rsid w:val="00754AB7"/>
  </w:style>
  <w:style w:type="numbering" w:customStyle="1" w:styleId="11211111">
    <w:name w:val="リストなし1121111"/>
    <w:next w:val="a2"/>
    <w:uiPriority w:val="99"/>
    <w:semiHidden/>
    <w:unhideWhenUsed/>
    <w:rsid w:val="00754AB7"/>
  </w:style>
  <w:style w:type="numbering" w:customStyle="1" w:styleId="11211112">
    <w:name w:val="无列表1121111"/>
    <w:next w:val="a2"/>
    <w:semiHidden/>
    <w:rsid w:val="00754AB7"/>
  </w:style>
  <w:style w:type="numbering" w:customStyle="1" w:styleId="NoList2121111">
    <w:name w:val="No List2121111"/>
    <w:next w:val="a2"/>
    <w:semiHidden/>
    <w:rsid w:val="00754AB7"/>
  </w:style>
  <w:style w:type="numbering" w:customStyle="1" w:styleId="NoList3121111">
    <w:name w:val="No List3121111"/>
    <w:next w:val="a2"/>
    <w:uiPriority w:val="99"/>
    <w:semiHidden/>
    <w:rsid w:val="00754AB7"/>
  </w:style>
  <w:style w:type="numbering" w:customStyle="1" w:styleId="NoList11121111">
    <w:name w:val="No List11121111"/>
    <w:next w:val="a2"/>
    <w:uiPriority w:val="99"/>
    <w:semiHidden/>
    <w:unhideWhenUsed/>
    <w:rsid w:val="00754AB7"/>
  </w:style>
  <w:style w:type="numbering" w:customStyle="1" w:styleId="1221111">
    <w:name w:val="無清單1221111"/>
    <w:next w:val="a2"/>
    <w:uiPriority w:val="99"/>
    <w:semiHidden/>
    <w:unhideWhenUsed/>
    <w:rsid w:val="00754AB7"/>
  </w:style>
  <w:style w:type="numbering" w:customStyle="1" w:styleId="11121111">
    <w:name w:val="無清單11121111"/>
    <w:next w:val="a2"/>
    <w:uiPriority w:val="99"/>
    <w:semiHidden/>
    <w:unhideWhenUsed/>
    <w:rsid w:val="00754AB7"/>
  </w:style>
  <w:style w:type="numbering" w:customStyle="1" w:styleId="122114">
    <w:name w:val="无列表12211"/>
    <w:next w:val="a2"/>
    <w:semiHidden/>
    <w:rsid w:val="00754AB7"/>
  </w:style>
  <w:style w:type="numbering" w:customStyle="1" w:styleId="NoList10">
    <w:name w:val="No List10"/>
    <w:next w:val="a2"/>
    <w:uiPriority w:val="99"/>
    <w:semiHidden/>
    <w:unhideWhenUsed/>
    <w:rsid w:val="00754AB7"/>
  </w:style>
  <w:style w:type="numbering" w:customStyle="1" w:styleId="NoList18">
    <w:name w:val="No List18"/>
    <w:next w:val="a2"/>
    <w:uiPriority w:val="99"/>
    <w:semiHidden/>
    <w:unhideWhenUsed/>
    <w:rsid w:val="00754AB7"/>
  </w:style>
  <w:style w:type="numbering" w:customStyle="1" w:styleId="172">
    <w:name w:val="リストなし17"/>
    <w:next w:val="a2"/>
    <w:uiPriority w:val="99"/>
    <w:semiHidden/>
    <w:unhideWhenUsed/>
    <w:rsid w:val="00754AB7"/>
  </w:style>
  <w:style w:type="numbering" w:customStyle="1" w:styleId="173">
    <w:name w:val="无列表17"/>
    <w:next w:val="a2"/>
    <w:semiHidden/>
    <w:rsid w:val="00754AB7"/>
  </w:style>
  <w:style w:type="numbering" w:customStyle="1" w:styleId="NoList27">
    <w:name w:val="No List27"/>
    <w:next w:val="a2"/>
    <w:semiHidden/>
    <w:rsid w:val="00754AB7"/>
  </w:style>
  <w:style w:type="numbering" w:customStyle="1" w:styleId="NoList37">
    <w:name w:val="No List37"/>
    <w:next w:val="a2"/>
    <w:uiPriority w:val="99"/>
    <w:semiHidden/>
    <w:rsid w:val="00754AB7"/>
  </w:style>
  <w:style w:type="numbering" w:customStyle="1" w:styleId="NoList118">
    <w:name w:val="No List118"/>
    <w:next w:val="a2"/>
    <w:uiPriority w:val="99"/>
    <w:semiHidden/>
    <w:unhideWhenUsed/>
    <w:rsid w:val="00754AB7"/>
  </w:style>
  <w:style w:type="numbering" w:customStyle="1" w:styleId="181">
    <w:name w:val="無清單18"/>
    <w:next w:val="a2"/>
    <w:uiPriority w:val="99"/>
    <w:semiHidden/>
    <w:unhideWhenUsed/>
    <w:rsid w:val="00754AB7"/>
  </w:style>
  <w:style w:type="numbering" w:customStyle="1" w:styleId="1170">
    <w:name w:val="無清單117"/>
    <w:next w:val="a2"/>
    <w:uiPriority w:val="99"/>
    <w:semiHidden/>
    <w:unhideWhenUsed/>
    <w:rsid w:val="00754AB7"/>
  </w:style>
  <w:style w:type="numbering" w:customStyle="1" w:styleId="NoList46">
    <w:name w:val="No List46"/>
    <w:next w:val="a2"/>
    <w:uiPriority w:val="99"/>
    <w:semiHidden/>
    <w:unhideWhenUsed/>
    <w:rsid w:val="00754AB7"/>
  </w:style>
  <w:style w:type="numbering" w:customStyle="1" w:styleId="NoList127">
    <w:name w:val="No List127"/>
    <w:next w:val="a2"/>
    <w:uiPriority w:val="99"/>
    <w:semiHidden/>
    <w:unhideWhenUsed/>
    <w:rsid w:val="00754AB7"/>
  </w:style>
  <w:style w:type="numbering" w:customStyle="1" w:styleId="1171">
    <w:name w:val="リストなし117"/>
    <w:next w:val="a2"/>
    <w:uiPriority w:val="99"/>
    <w:semiHidden/>
    <w:unhideWhenUsed/>
    <w:rsid w:val="00754AB7"/>
  </w:style>
  <w:style w:type="numbering" w:customStyle="1" w:styleId="1172">
    <w:name w:val="无列表117"/>
    <w:next w:val="a2"/>
    <w:semiHidden/>
    <w:rsid w:val="00754AB7"/>
  </w:style>
  <w:style w:type="numbering" w:customStyle="1" w:styleId="NoList217">
    <w:name w:val="No List217"/>
    <w:next w:val="a2"/>
    <w:semiHidden/>
    <w:rsid w:val="00754AB7"/>
  </w:style>
  <w:style w:type="numbering" w:customStyle="1" w:styleId="NoList317">
    <w:name w:val="No List317"/>
    <w:next w:val="a2"/>
    <w:uiPriority w:val="99"/>
    <w:semiHidden/>
    <w:rsid w:val="00754AB7"/>
  </w:style>
  <w:style w:type="numbering" w:customStyle="1" w:styleId="NoList1117">
    <w:name w:val="No List1117"/>
    <w:next w:val="a2"/>
    <w:uiPriority w:val="99"/>
    <w:semiHidden/>
    <w:unhideWhenUsed/>
    <w:rsid w:val="00754AB7"/>
  </w:style>
  <w:style w:type="numbering" w:customStyle="1" w:styleId="1270">
    <w:name w:val="無清單127"/>
    <w:next w:val="a2"/>
    <w:uiPriority w:val="99"/>
    <w:semiHidden/>
    <w:unhideWhenUsed/>
    <w:rsid w:val="00754AB7"/>
  </w:style>
  <w:style w:type="numbering" w:customStyle="1" w:styleId="1117">
    <w:name w:val="無清單1117"/>
    <w:next w:val="a2"/>
    <w:uiPriority w:val="99"/>
    <w:semiHidden/>
    <w:unhideWhenUsed/>
    <w:rsid w:val="00754AB7"/>
  </w:style>
  <w:style w:type="numbering" w:customStyle="1" w:styleId="260">
    <w:name w:val="无列表26"/>
    <w:next w:val="a2"/>
    <w:uiPriority w:val="99"/>
    <w:semiHidden/>
    <w:unhideWhenUsed/>
    <w:rsid w:val="00754AB7"/>
  </w:style>
  <w:style w:type="numbering" w:customStyle="1" w:styleId="NoList1216">
    <w:name w:val="No List1216"/>
    <w:next w:val="a2"/>
    <w:uiPriority w:val="99"/>
    <w:semiHidden/>
    <w:unhideWhenUsed/>
    <w:rsid w:val="00754AB7"/>
  </w:style>
  <w:style w:type="numbering" w:customStyle="1" w:styleId="11162">
    <w:name w:val="リストなし1116"/>
    <w:next w:val="a2"/>
    <w:uiPriority w:val="99"/>
    <w:semiHidden/>
    <w:unhideWhenUsed/>
    <w:rsid w:val="00754AB7"/>
  </w:style>
  <w:style w:type="numbering" w:customStyle="1" w:styleId="11163">
    <w:name w:val="无列表1116"/>
    <w:next w:val="a2"/>
    <w:semiHidden/>
    <w:rsid w:val="00754AB7"/>
  </w:style>
  <w:style w:type="numbering" w:customStyle="1" w:styleId="NoList2116">
    <w:name w:val="No List2116"/>
    <w:next w:val="a2"/>
    <w:semiHidden/>
    <w:rsid w:val="00754AB7"/>
  </w:style>
  <w:style w:type="numbering" w:customStyle="1" w:styleId="NoList3116">
    <w:name w:val="No List3116"/>
    <w:next w:val="a2"/>
    <w:uiPriority w:val="99"/>
    <w:semiHidden/>
    <w:rsid w:val="00754AB7"/>
  </w:style>
  <w:style w:type="numbering" w:customStyle="1" w:styleId="NoList11116">
    <w:name w:val="No List11116"/>
    <w:next w:val="a2"/>
    <w:uiPriority w:val="99"/>
    <w:semiHidden/>
    <w:unhideWhenUsed/>
    <w:rsid w:val="00754AB7"/>
  </w:style>
  <w:style w:type="numbering" w:customStyle="1" w:styleId="1216">
    <w:name w:val="無清單1216"/>
    <w:next w:val="a2"/>
    <w:uiPriority w:val="99"/>
    <w:semiHidden/>
    <w:unhideWhenUsed/>
    <w:rsid w:val="00754AB7"/>
  </w:style>
  <w:style w:type="numbering" w:customStyle="1" w:styleId="11116">
    <w:name w:val="無清單11116"/>
    <w:next w:val="a2"/>
    <w:uiPriority w:val="99"/>
    <w:semiHidden/>
    <w:unhideWhenUsed/>
    <w:rsid w:val="00754AB7"/>
  </w:style>
  <w:style w:type="numbering" w:customStyle="1" w:styleId="NoList56">
    <w:name w:val="No List56"/>
    <w:next w:val="a2"/>
    <w:uiPriority w:val="99"/>
    <w:semiHidden/>
    <w:unhideWhenUsed/>
    <w:rsid w:val="00754AB7"/>
  </w:style>
  <w:style w:type="numbering" w:customStyle="1" w:styleId="NoList136">
    <w:name w:val="No List136"/>
    <w:next w:val="a2"/>
    <w:uiPriority w:val="99"/>
    <w:semiHidden/>
    <w:unhideWhenUsed/>
    <w:rsid w:val="00754AB7"/>
  </w:style>
  <w:style w:type="numbering" w:customStyle="1" w:styleId="1262">
    <w:name w:val="リストなし126"/>
    <w:next w:val="a2"/>
    <w:uiPriority w:val="99"/>
    <w:semiHidden/>
    <w:unhideWhenUsed/>
    <w:rsid w:val="00754AB7"/>
  </w:style>
  <w:style w:type="numbering" w:customStyle="1" w:styleId="1263">
    <w:name w:val="无列表126"/>
    <w:next w:val="a2"/>
    <w:semiHidden/>
    <w:rsid w:val="00754AB7"/>
  </w:style>
  <w:style w:type="numbering" w:customStyle="1" w:styleId="NoList226">
    <w:name w:val="No List226"/>
    <w:next w:val="a2"/>
    <w:semiHidden/>
    <w:rsid w:val="00754AB7"/>
  </w:style>
  <w:style w:type="numbering" w:customStyle="1" w:styleId="NoList326">
    <w:name w:val="No List326"/>
    <w:next w:val="a2"/>
    <w:uiPriority w:val="99"/>
    <w:semiHidden/>
    <w:rsid w:val="00754AB7"/>
  </w:style>
  <w:style w:type="numbering" w:customStyle="1" w:styleId="NoList1126">
    <w:name w:val="No List1126"/>
    <w:next w:val="a2"/>
    <w:uiPriority w:val="99"/>
    <w:semiHidden/>
    <w:unhideWhenUsed/>
    <w:rsid w:val="00754AB7"/>
  </w:style>
  <w:style w:type="numbering" w:customStyle="1" w:styleId="136">
    <w:name w:val="無清單136"/>
    <w:next w:val="a2"/>
    <w:uiPriority w:val="99"/>
    <w:semiHidden/>
    <w:unhideWhenUsed/>
    <w:rsid w:val="00754AB7"/>
  </w:style>
  <w:style w:type="numbering" w:customStyle="1" w:styleId="1126">
    <w:name w:val="無清單1126"/>
    <w:next w:val="a2"/>
    <w:uiPriority w:val="99"/>
    <w:semiHidden/>
    <w:unhideWhenUsed/>
    <w:rsid w:val="00754AB7"/>
  </w:style>
  <w:style w:type="numbering" w:customStyle="1" w:styleId="2160">
    <w:name w:val="无列表216"/>
    <w:next w:val="a2"/>
    <w:uiPriority w:val="99"/>
    <w:semiHidden/>
    <w:unhideWhenUsed/>
    <w:rsid w:val="00754AB7"/>
  </w:style>
  <w:style w:type="numbering" w:customStyle="1" w:styleId="NoList1225">
    <w:name w:val="No List1225"/>
    <w:next w:val="a2"/>
    <w:uiPriority w:val="99"/>
    <w:semiHidden/>
    <w:unhideWhenUsed/>
    <w:rsid w:val="00754AB7"/>
  </w:style>
  <w:style w:type="numbering" w:customStyle="1" w:styleId="11252">
    <w:name w:val="リストなし1125"/>
    <w:next w:val="a2"/>
    <w:uiPriority w:val="99"/>
    <w:semiHidden/>
    <w:unhideWhenUsed/>
    <w:rsid w:val="00754AB7"/>
  </w:style>
  <w:style w:type="numbering" w:customStyle="1" w:styleId="11253">
    <w:name w:val="无列表1125"/>
    <w:next w:val="a2"/>
    <w:semiHidden/>
    <w:rsid w:val="00754AB7"/>
  </w:style>
  <w:style w:type="numbering" w:customStyle="1" w:styleId="NoList2125">
    <w:name w:val="No List2125"/>
    <w:next w:val="a2"/>
    <w:semiHidden/>
    <w:rsid w:val="00754AB7"/>
  </w:style>
  <w:style w:type="numbering" w:customStyle="1" w:styleId="NoList3125">
    <w:name w:val="No List3125"/>
    <w:next w:val="a2"/>
    <w:uiPriority w:val="99"/>
    <w:semiHidden/>
    <w:rsid w:val="00754AB7"/>
  </w:style>
  <w:style w:type="numbering" w:customStyle="1" w:styleId="NoList11126">
    <w:name w:val="No List11126"/>
    <w:next w:val="a2"/>
    <w:uiPriority w:val="99"/>
    <w:semiHidden/>
    <w:unhideWhenUsed/>
    <w:rsid w:val="00754AB7"/>
  </w:style>
  <w:style w:type="numbering" w:customStyle="1" w:styleId="12250">
    <w:name w:val="無清單1225"/>
    <w:next w:val="a2"/>
    <w:uiPriority w:val="99"/>
    <w:semiHidden/>
    <w:unhideWhenUsed/>
    <w:rsid w:val="00754AB7"/>
  </w:style>
  <w:style w:type="numbering" w:customStyle="1" w:styleId="11125">
    <w:name w:val="無清單11125"/>
    <w:next w:val="a2"/>
    <w:uiPriority w:val="99"/>
    <w:semiHidden/>
    <w:unhideWhenUsed/>
    <w:rsid w:val="00754AB7"/>
  </w:style>
  <w:style w:type="numbering" w:customStyle="1" w:styleId="NoList64">
    <w:name w:val="No List64"/>
    <w:next w:val="a2"/>
    <w:uiPriority w:val="99"/>
    <w:semiHidden/>
    <w:unhideWhenUsed/>
    <w:rsid w:val="00754AB7"/>
  </w:style>
  <w:style w:type="numbering" w:customStyle="1" w:styleId="NoList144">
    <w:name w:val="No List144"/>
    <w:next w:val="a2"/>
    <w:uiPriority w:val="99"/>
    <w:semiHidden/>
    <w:unhideWhenUsed/>
    <w:rsid w:val="00754AB7"/>
  </w:style>
  <w:style w:type="numbering" w:customStyle="1" w:styleId="1342">
    <w:name w:val="リストなし134"/>
    <w:next w:val="a2"/>
    <w:uiPriority w:val="99"/>
    <w:semiHidden/>
    <w:unhideWhenUsed/>
    <w:rsid w:val="00754AB7"/>
  </w:style>
  <w:style w:type="numbering" w:customStyle="1" w:styleId="1343">
    <w:name w:val="无列表134"/>
    <w:next w:val="a2"/>
    <w:semiHidden/>
    <w:rsid w:val="00754AB7"/>
  </w:style>
  <w:style w:type="numbering" w:customStyle="1" w:styleId="NoList234">
    <w:name w:val="No List234"/>
    <w:next w:val="a2"/>
    <w:semiHidden/>
    <w:rsid w:val="00754AB7"/>
  </w:style>
  <w:style w:type="numbering" w:customStyle="1" w:styleId="NoList334">
    <w:name w:val="No List334"/>
    <w:next w:val="a2"/>
    <w:uiPriority w:val="99"/>
    <w:semiHidden/>
    <w:rsid w:val="00754AB7"/>
  </w:style>
  <w:style w:type="numbering" w:customStyle="1" w:styleId="NoList1134">
    <w:name w:val="No List1134"/>
    <w:next w:val="a2"/>
    <w:uiPriority w:val="99"/>
    <w:semiHidden/>
    <w:unhideWhenUsed/>
    <w:rsid w:val="00754AB7"/>
  </w:style>
  <w:style w:type="numbering" w:customStyle="1" w:styleId="1441">
    <w:name w:val="無清單144"/>
    <w:next w:val="a2"/>
    <w:uiPriority w:val="99"/>
    <w:semiHidden/>
    <w:unhideWhenUsed/>
    <w:rsid w:val="00754AB7"/>
  </w:style>
  <w:style w:type="numbering" w:customStyle="1" w:styleId="11341">
    <w:name w:val="無清單1134"/>
    <w:next w:val="a2"/>
    <w:uiPriority w:val="99"/>
    <w:semiHidden/>
    <w:unhideWhenUsed/>
    <w:rsid w:val="00754AB7"/>
  </w:style>
  <w:style w:type="numbering" w:customStyle="1" w:styleId="224">
    <w:name w:val="无列表224"/>
    <w:next w:val="a2"/>
    <w:uiPriority w:val="99"/>
    <w:semiHidden/>
    <w:unhideWhenUsed/>
    <w:rsid w:val="00754AB7"/>
  </w:style>
  <w:style w:type="numbering" w:customStyle="1" w:styleId="NoList1234">
    <w:name w:val="No List1234"/>
    <w:next w:val="a2"/>
    <w:uiPriority w:val="99"/>
    <w:semiHidden/>
    <w:unhideWhenUsed/>
    <w:rsid w:val="00754AB7"/>
  </w:style>
  <w:style w:type="numbering" w:customStyle="1" w:styleId="11342">
    <w:name w:val="リストなし1134"/>
    <w:next w:val="a2"/>
    <w:uiPriority w:val="99"/>
    <w:semiHidden/>
    <w:unhideWhenUsed/>
    <w:rsid w:val="00754AB7"/>
  </w:style>
  <w:style w:type="numbering" w:customStyle="1" w:styleId="11343">
    <w:name w:val="无列表1134"/>
    <w:next w:val="a2"/>
    <w:semiHidden/>
    <w:rsid w:val="00754AB7"/>
  </w:style>
  <w:style w:type="numbering" w:customStyle="1" w:styleId="NoList2134">
    <w:name w:val="No List2134"/>
    <w:next w:val="a2"/>
    <w:semiHidden/>
    <w:rsid w:val="00754AB7"/>
  </w:style>
  <w:style w:type="numbering" w:customStyle="1" w:styleId="NoList3134">
    <w:name w:val="No List3134"/>
    <w:next w:val="a2"/>
    <w:uiPriority w:val="99"/>
    <w:semiHidden/>
    <w:rsid w:val="00754AB7"/>
  </w:style>
  <w:style w:type="numbering" w:customStyle="1" w:styleId="NoList11134">
    <w:name w:val="No List11134"/>
    <w:next w:val="a2"/>
    <w:uiPriority w:val="99"/>
    <w:semiHidden/>
    <w:unhideWhenUsed/>
    <w:rsid w:val="00754AB7"/>
  </w:style>
  <w:style w:type="numbering" w:customStyle="1" w:styleId="12341">
    <w:name w:val="無清單1234"/>
    <w:next w:val="a2"/>
    <w:uiPriority w:val="99"/>
    <w:semiHidden/>
    <w:unhideWhenUsed/>
    <w:rsid w:val="00754AB7"/>
  </w:style>
  <w:style w:type="numbering" w:customStyle="1" w:styleId="111340">
    <w:name w:val="無清單11134"/>
    <w:next w:val="a2"/>
    <w:uiPriority w:val="99"/>
    <w:semiHidden/>
    <w:unhideWhenUsed/>
    <w:rsid w:val="00754AB7"/>
  </w:style>
  <w:style w:type="numbering" w:customStyle="1" w:styleId="NoList414">
    <w:name w:val="No List414"/>
    <w:next w:val="a2"/>
    <w:uiPriority w:val="99"/>
    <w:semiHidden/>
    <w:unhideWhenUsed/>
    <w:rsid w:val="00754AB7"/>
  </w:style>
  <w:style w:type="numbering" w:customStyle="1" w:styleId="NoList12114">
    <w:name w:val="No List12114"/>
    <w:next w:val="a2"/>
    <w:uiPriority w:val="99"/>
    <w:semiHidden/>
    <w:unhideWhenUsed/>
    <w:rsid w:val="00754AB7"/>
  </w:style>
  <w:style w:type="numbering" w:customStyle="1" w:styleId="111142">
    <w:name w:val="リストなし11114"/>
    <w:next w:val="a2"/>
    <w:uiPriority w:val="99"/>
    <w:semiHidden/>
    <w:unhideWhenUsed/>
    <w:rsid w:val="00754AB7"/>
  </w:style>
  <w:style w:type="numbering" w:customStyle="1" w:styleId="111143">
    <w:name w:val="无列表11114"/>
    <w:next w:val="a2"/>
    <w:semiHidden/>
    <w:rsid w:val="00754AB7"/>
  </w:style>
  <w:style w:type="numbering" w:customStyle="1" w:styleId="NoList21114">
    <w:name w:val="No List21114"/>
    <w:next w:val="a2"/>
    <w:semiHidden/>
    <w:rsid w:val="00754AB7"/>
  </w:style>
  <w:style w:type="numbering" w:customStyle="1" w:styleId="NoList31114">
    <w:name w:val="No List31114"/>
    <w:next w:val="a2"/>
    <w:uiPriority w:val="99"/>
    <w:semiHidden/>
    <w:rsid w:val="00754AB7"/>
  </w:style>
  <w:style w:type="numbering" w:customStyle="1" w:styleId="NoList111114">
    <w:name w:val="No List111114"/>
    <w:next w:val="a2"/>
    <w:uiPriority w:val="99"/>
    <w:semiHidden/>
    <w:unhideWhenUsed/>
    <w:rsid w:val="00754AB7"/>
  </w:style>
  <w:style w:type="numbering" w:customStyle="1" w:styleId="12114">
    <w:name w:val="無清單12114"/>
    <w:next w:val="a2"/>
    <w:uiPriority w:val="99"/>
    <w:semiHidden/>
    <w:unhideWhenUsed/>
    <w:rsid w:val="00754AB7"/>
  </w:style>
  <w:style w:type="numbering" w:customStyle="1" w:styleId="111114">
    <w:name w:val="無清單111114"/>
    <w:next w:val="a2"/>
    <w:uiPriority w:val="99"/>
    <w:semiHidden/>
    <w:unhideWhenUsed/>
    <w:rsid w:val="00754AB7"/>
  </w:style>
  <w:style w:type="numbering" w:customStyle="1" w:styleId="NoList514">
    <w:name w:val="No List514"/>
    <w:next w:val="a2"/>
    <w:uiPriority w:val="99"/>
    <w:semiHidden/>
    <w:unhideWhenUsed/>
    <w:rsid w:val="00754AB7"/>
  </w:style>
  <w:style w:type="numbering" w:customStyle="1" w:styleId="NoList1314">
    <w:name w:val="No List1314"/>
    <w:next w:val="a2"/>
    <w:uiPriority w:val="99"/>
    <w:semiHidden/>
    <w:unhideWhenUsed/>
    <w:rsid w:val="00754AB7"/>
  </w:style>
  <w:style w:type="numbering" w:customStyle="1" w:styleId="12142">
    <w:name w:val="リストなし1214"/>
    <w:next w:val="a2"/>
    <w:uiPriority w:val="99"/>
    <w:semiHidden/>
    <w:unhideWhenUsed/>
    <w:rsid w:val="00754AB7"/>
  </w:style>
  <w:style w:type="numbering" w:customStyle="1" w:styleId="12143">
    <w:name w:val="无列表1214"/>
    <w:next w:val="a2"/>
    <w:semiHidden/>
    <w:rsid w:val="00754AB7"/>
  </w:style>
  <w:style w:type="numbering" w:customStyle="1" w:styleId="NoList2214">
    <w:name w:val="No List2214"/>
    <w:next w:val="a2"/>
    <w:semiHidden/>
    <w:rsid w:val="00754AB7"/>
  </w:style>
  <w:style w:type="numbering" w:customStyle="1" w:styleId="NoList3214">
    <w:name w:val="No List3214"/>
    <w:next w:val="a2"/>
    <w:uiPriority w:val="99"/>
    <w:semiHidden/>
    <w:rsid w:val="00754AB7"/>
  </w:style>
  <w:style w:type="numbering" w:customStyle="1" w:styleId="NoList11214">
    <w:name w:val="No List11214"/>
    <w:next w:val="a2"/>
    <w:uiPriority w:val="99"/>
    <w:semiHidden/>
    <w:unhideWhenUsed/>
    <w:rsid w:val="00754AB7"/>
  </w:style>
  <w:style w:type="numbering" w:customStyle="1" w:styleId="1314">
    <w:name w:val="無清單1314"/>
    <w:next w:val="a2"/>
    <w:uiPriority w:val="99"/>
    <w:semiHidden/>
    <w:unhideWhenUsed/>
    <w:rsid w:val="00754AB7"/>
  </w:style>
  <w:style w:type="numbering" w:customStyle="1" w:styleId="11214">
    <w:name w:val="無清單11214"/>
    <w:next w:val="a2"/>
    <w:uiPriority w:val="99"/>
    <w:semiHidden/>
    <w:unhideWhenUsed/>
    <w:rsid w:val="00754AB7"/>
  </w:style>
  <w:style w:type="numbering" w:customStyle="1" w:styleId="2114">
    <w:name w:val="无列表2114"/>
    <w:next w:val="a2"/>
    <w:uiPriority w:val="99"/>
    <w:semiHidden/>
    <w:unhideWhenUsed/>
    <w:rsid w:val="00754AB7"/>
  </w:style>
  <w:style w:type="numbering" w:customStyle="1" w:styleId="NoList12214">
    <w:name w:val="No List12214"/>
    <w:next w:val="a2"/>
    <w:uiPriority w:val="99"/>
    <w:semiHidden/>
    <w:unhideWhenUsed/>
    <w:rsid w:val="00754AB7"/>
  </w:style>
  <w:style w:type="numbering" w:customStyle="1" w:styleId="112140">
    <w:name w:val="リストなし11214"/>
    <w:next w:val="a2"/>
    <w:uiPriority w:val="99"/>
    <w:semiHidden/>
    <w:unhideWhenUsed/>
    <w:rsid w:val="00754AB7"/>
  </w:style>
  <w:style w:type="numbering" w:customStyle="1" w:styleId="112141">
    <w:name w:val="无列表11214"/>
    <w:next w:val="a2"/>
    <w:semiHidden/>
    <w:rsid w:val="00754AB7"/>
  </w:style>
  <w:style w:type="numbering" w:customStyle="1" w:styleId="NoList21214">
    <w:name w:val="No List21214"/>
    <w:next w:val="a2"/>
    <w:semiHidden/>
    <w:rsid w:val="00754AB7"/>
  </w:style>
  <w:style w:type="numbering" w:customStyle="1" w:styleId="NoList31214">
    <w:name w:val="No List31214"/>
    <w:next w:val="a2"/>
    <w:uiPriority w:val="99"/>
    <w:semiHidden/>
    <w:rsid w:val="00754AB7"/>
  </w:style>
  <w:style w:type="numbering" w:customStyle="1" w:styleId="NoList111214">
    <w:name w:val="No List111214"/>
    <w:next w:val="a2"/>
    <w:uiPriority w:val="99"/>
    <w:semiHidden/>
    <w:unhideWhenUsed/>
    <w:rsid w:val="00754AB7"/>
  </w:style>
  <w:style w:type="numbering" w:customStyle="1" w:styleId="122140">
    <w:name w:val="無清單12214"/>
    <w:next w:val="a2"/>
    <w:uiPriority w:val="99"/>
    <w:semiHidden/>
    <w:unhideWhenUsed/>
    <w:rsid w:val="00754AB7"/>
  </w:style>
  <w:style w:type="numbering" w:customStyle="1" w:styleId="1112140">
    <w:name w:val="無清單111214"/>
    <w:next w:val="a2"/>
    <w:uiPriority w:val="99"/>
    <w:semiHidden/>
    <w:unhideWhenUsed/>
    <w:rsid w:val="00754AB7"/>
  </w:style>
  <w:style w:type="numbering" w:customStyle="1" w:styleId="346">
    <w:name w:val="无列表34"/>
    <w:next w:val="a2"/>
    <w:uiPriority w:val="99"/>
    <w:semiHidden/>
    <w:unhideWhenUsed/>
    <w:rsid w:val="00754AB7"/>
  </w:style>
  <w:style w:type="numbering" w:customStyle="1" w:styleId="13140">
    <w:name w:val="无列表1314"/>
    <w:next w:val="a2"/>
    <w:semiHidden/>
    <w:rsid w:val="00754AB7"/>
  </w:style>
  <w:style w:type="numbering" w:customStyle="1" w:styleId="NoList11313">
    <w:name w:val="No List11313"/>
    <w:next w:val="a2"/>
    <w:uiPriority w:val="99"/>
    <w:semiHidden/>
    <w:unhideWhenUsed/>
    <w:rsid w:val="00754AB7"/>
  </w:style>
  <w:style w:type="numbering" w:customStyle="1" w:styleId="NoList4114">
    <w:name w:val="No List4114"/>
    <w:next w:val="a2"/>
    <w:uiPriority w:val="99"/>
    <w:semiHidden/>
    <w:unhideWhenUsed/>
    <w:rsid w:val="00754AB7"/>
  </w:style>
  <w:style w:type="numbering" w:customStyle="1" w:styleId="2214">
    <w:name w:val="无列表2214"/>
    <w:next w:val="a2"/>
    <w:uiPriority w:val="99"/>
    <w:semiHidden/>
    <w:unhideWhenUsed/>
    <w:rsid w:val="00754AB7"/>
  </w:style>
  <w:style w:type="numbering" w:customStyle="1" w:styleId="NoList121114">
    <w:name w:val="No List121114"/>
    <w:next w:val="a2"/>
    <w:uiPriority w:val="99"/>
    <w:semiHidden/>
    <w:unhideWhenUsed/>
    <w:rsid w:val="00754AB7"/>
  </w:style>
  <w:style w:type="numbering" w:customStyle="1" w:styleId="1111140">
    <w:name w:val="リストなし111114"/>
    <w:next w:val="a2"/>
    <w:uiPriority w:val="99"/>
    <w:semiHidden/>
    <w:unhideWhenUsed/>
    <w:rsid w:val="00754AB7"/>
  </w:style>
  <w:style w:type="numbering" w:customStyle="1" w:styleId="1111141">
    <w:name w:val="无列表111114"/>
    <w:next w:val="a2"/>
    <w:semiHidden/>
    <w:rsid w:val="00754AB7"/>
  </w:style>
  <w:style w:type="numbering" w:customStyle="1" w:styleId="NoList211114">
    <w:name w:val="No List211114"/>
    <w:next w:val="a2"/>
    <w:semiHidden/>
    <w:rsid w:val="00754AB7"/>
  </w:style>
  <w:style w:type="numbering" w:customStyle="1" w:styleId="NoList311114">
    <w:name w:val="No List311114"/>
    <w:next w:val="a2"/>
    <w:uiPriority w:val="99"/>
    <w:semiHidden/>
    <w:rsid w:val="00754AB7"/>
  </w:style>
  <w:style w:type="numbering" w:customStyle="1" w:styleId="NoList1111114">
    <w:name w:val="No List1111114"/>
    <w:next w:val="a2"/>
    <w:uiPriority w:val="99"/>
    <w:semiHidden/>
    <w:unhideWhenUsed/>
    <w:rsid w:val="00754AB7"/>
  </w:style>
  <w:style w:type="numbering" w:customStyle="1" w:styleId="121114">
    <w:name w:val="無清單121114"/>
    <w:next w:val="a2"/>
    <w:uiPriority w:val="99"/>
    <w:semiHidden/>
    <w:unhideWhenUsed/>
    <w:rsid w:val="00754AB7"/>
  </w:style>
  <w:style w:type="numbering" w:customStyle="1" w:styleId="1111114">
    <w:name w:val="無清單1111114"/>
    <w:next w:val="a2"/>
    <w:uiPriority w:val="99"/>
    <w:semiHidden/>
    <w:unhideWhenUsed/>
    <w:rsid w:val="00754AB7"/>
  </w:style>
  <w:style w:type="numbering" w:customStyle="1" w:styleId="NoList13114">
    <w:name w:val="No List13114"/>
    <w:next w:val="a2"/>
    <w:uiPriority w:val="99"/>
    <w:semiHidden/>
    <w:unhideWhenUsed/>
    <w:rsid w:val="00754AB7"/>
  </w:style>
  <w:style w:type="numbering" w:customStyle="1" w:styleId="121140">
    <w:name w:val="リストなし12114"/>
    <w:next w:val="a2"/>
    <w:uiPriority w:val="99"/>
    <w:semiHidden/>
    <w:unhideWhenUsed/>
    <w:rsid w:val="00754AB7"/>
  </w:style>
  <w:style w:type="numbering" w:customStyle="1" w:styleId="121141">
    <w:name w:val="无列表12114"/>
    <w:next w:val="a2"/>
    <w:semiHidden/>
    <w:rsid w:val="00754AB7"/>
  </w:style>
  <w:style w:type="numbering" w:customStyle="1" w:styleId="NoList22114">
    <w:name w:val="No List22114"/>
    <w:next w:val="a2"/>
    <w:semiHidden/>
    <w:rsid w:val="00754AB7"/>
  </w:style>
  <w:style w:type="numbering" w:customStyle="1" w:styleId="NoList32114">
    <w:name w:val="No List32114"/>
    <w:next w:val="a2"/>
    <w:uiPriority w:val="99"/>
    <w:semiHidden/>
    <w:rsid w:val="00754AB7"/>
  </w:style>
  <w:style w:type="numbering" w:customStyle="1" w:styleId="NoList112114">
    <w:name w:val="No List112114"/>
    <w:next w:val="a2"/>
    <w:uiPriority w:val="99"/>
    <w:semiHidden/>
    <w:unhideWhenUsed/>
    <w:rsid w:val="00754AB7"/>
  </w:style>
  <w:style w:type="numbering" w:customStyle="1" w:styleId="13114">
    <w:name w:val="無清單13114"/>
    <w:next w:val="a2"/>
    <w:uiPriority w:val="99"/>
    <w:semiHidden/>
    <w:unhideWhenUsed/>
    <w:rsid w:val="00754AB7"/>
  </w:style>
  <w:style w:type="numbering" w:customStyle="1" w:styleId="112114">
    <w:name w:val="無清單112114"/>
    <w:next w:val="a2"/>
    <w:uiPriority w:val="99"/>
    <w:semiHidden/>
    <w:unhideWhenUsed/>
    <w:rsid w:val="00754AB7"/>
  </w:style>
  <w:style w:type="numbering" w:customStyle="1" w:styleId="21114">
    <w:name w:val="无列表21114"/>
    <w:next w:val="a2"/>
    <w:uiPriority w:val="99"/>
    <w:semiHidden/>
    <w:unhideWhenUsed/>
    <w:rsid w:val="00754AB7"/>
  </w:style>
  <w:style w:type="numbering" w:customStyle="1" w:styleId="NoList122114">
    <w:name w:val="No List122114"/>
    <w:next w:val="a2"/>
    <w:uiPriority w:val="99"/>
    <w:semiHidden/>
    <w:unhideWhenUsed/>
    <w:rsid w:val="00754AB7"/>
  </w:style>
  <w:style w:type="numbering" w:customStyle="1" w:styleId="1121140">
    <w:name w:val="リストなし112114"/>
    <w:next w:val="a2"/>
    <w:uiPriority w:val="99"/>
    <w:semiHidden/>
    <w:unhideWhenUsed/>
    <w:rsid w:val="00754AB7"/>
  </w:style>
  <w:style w:type="numbering" w:customStyle="1" w:styleId="1121141">
    <w:name w:val="无列表112114"/>
    <w:next w:val="a2"/>
    <w:semiHidden/>
    <w:rsid w:val="00754AB7"/>
  </w:style>
  <w:style w:type="numbering" w:customStyle="1" w:styleId="NoList212114">
    <w:name w:val="No List212114"/>
    <w:next w:val="a2"/>
    <w:semiHidden/>
    <w:rsid w:val="00754AB7"/>
  </w:style>
  <w:style w:type="numbering" w:customStyle="1" w:styleId="NoList312114">
    <w:name w:val="No List312114"/>
    <w:next w:val="a2"/>
    <w:uiPriority w:val="99"/>
    <w:semiHidden/>
    <w:rsid w:val="00754AB7"/>
  </w:style>
  <w:style w:type="numbering" w:customStyle="1" w:styleId="NoList1112114">
    <w:name w:val="No List1112114"/>
    <w:next w:val="a2"/>
    <w:uiPriority w:val="99"/>
    <w:semiHidden/>
    <w:unhideWhenUsed/>
    <w:rsid w:val="00754AB7"/>
  </w:style>
  <w:style w:type="numbering" w:customStyle="1" w:styleId="1221140">
    <w:name w:val="無清單122114"/>
    <w:next w:val="a2"/>
    <w:uiPriority w:val="99"/>
    <w:semiHidden/>
    <w:unhideWhenUsed/>
    <w:rsid w:val="00754AB7"/>
  </w:style>
  <w:style w:type="numbering" w:customStyle="1" w:styleId="1112114">
    <w:name w:val="無清單1112114"/>
    <w:next w:val="a2"/>
    <w:uiPriority w:val="99"/>
    <w:semiHidden/>
    <w:unhideWhenUsed/>
    <w:rsid w:val="00754AB7"/>
  </w:style>
  <w:style w:type="numbering" w:customStyle="1" w:styleId="NoList5113">
    <w:name w:val="No List5113"/>
    <w:next w:val="a2"/>
    <w:uiPriority w:val="99"/>
    <w:semiHidden/>
    <w:unhideWhenUsed/>
    <w:rsid w:val="00754AB7"/>
  </w:style>
  <w:style w:type="numbering" w:customStyle="1" w:styleId="NoList613">
    <w:name w:val="No List613"/>
    <w:next w:val="a2"/>
    <w:uiPriority w:val="99"/>
    <w:semiHidden/>
    <w:unhideWhenUsed/>
    <w:rsid w:val="00754AB7"/>
  </w:style>
  <w:style w:type="numbering" w:customStyle="1" w:styleId="NoList1413">
    <w:name w:val="No List1413"/>
    <w:next w:val="a2"/>
    <w:uiPriority w:val="99"/>
    <w:semiHidden/>
    <w:unhideWhenUsed/>
    <w:rsid w:val="00754AB7"/>
  </w:style>
  <w:style w:type="numbering" w:customStyle="1" w:styleId="13132">
    <w:name w:val="リストなし1313"/>
    <w:next w:val="a2"/>
    <w:uiPriority w:val="99"/>
    <w:semiHidden/>
    <w:unhideWhenUsed/>
    <w:rsid w:val="00754AB7"/>
  </w:style>
  <w:style w:type="numbering" w:customStyle="1" w:styleId="NoList2313">
    <w:name w:val="No List2313"/>
    <w:next w:val="a2"/>
    <w:semiHidden/>
    <w:rsid w:val="00754AB7"/>
  </w:style>
  <w:style w:type="numbering" w:customStyle="1" w:styleId="NoList3313">
    <w:name w:val="No List3313"/>
    <w:next w:val="a2"/>
    <w:uiPriority w:val="99"/>
    <w:semiHidden/>
    <w:rsid w:val="00754AB7"/>
  </w:style>
  <w:style w:type="numbering" w:customStyle="1" w:styleId="NoList1143">
    <w:name w:val="No List1143"/>
    <w:next w:val="a2"/>
    <w:uiPriority w:val="99"/>
    <w:semiHidden/>
    <w:unhideWhenUsed/>
    <w:rsid w:val="00754AB7"/>
  </w:style>
  <w:style w:type="numbering" w:customStyle="1" w:styleId="14130">
    <w:name w:val="無清單1413"/>
    <w:next w:val="a2"/>
    <w:uiPriority w:val="99"/>
    <w:semiHidden/>
    <w:unhideWhenUsed/>
    <w:rsid w:val="00754AB7"/>
  </w:style>
  <w:style w:type="numbering" w:customStyle="1" w:styleId="113130">
    <w:name w:val="無清單11313"/>
    <w:next w:val="a2"/>
    <w:uiPriority w:val="99"/>
    <w:semiHidden/>
    <w:unhideWhenUsed/>
    <w:rsid w:val="00754AB7"/>
  </w:style>
  <w:style w:type="numbering" w:customStyle="1" w:styleId="NoList423">
    <w:name w:val="No List423"/>
    <w:next w:val="a2"/>
    <w:uiPriority w:val="99"/>
    <w:semiHidden/>
    <w:unhideWhenUsed/>
    <w:rsid w:val="00754AB7"/>
  </w:style>
  <w:style w:type="numbering" w:customStyle="1" w:styleId="NoList12313">
    <w:name w:val="No List12313"/>
    <w:next w:val="a2"/>
    <w:uiPriority w:val="99"/>
    <w:semiHidden/>
    <w:unhideWhenUsed/>
    <w:rsid w:val="00754AB7"/>
  </w:style>
  <w:style w:type="numbering" w:customStyle="1" w:styleId="113131">
    <w:name w:val="リストなし11313"/>
    <w:next w:val="a2"/>
    <w:uiPriority w:val="99"/>
    <w:semiHidden/>
    <w:unhideWhenUsed/>
    <w:rsid w:val="00754AB7"/>
  </w:style>
  <w:style w:type="numbering" w:customStyle="1" w:styleId="113132">
    <w:name w:val="无列表11313"/>
    <w:next w:val="a2"/>
    <w:semiHidden/>
    <w:rsid w:val="00754AB7"/>
  </w:style>
  <w:style w:type="numbering" w:customStyle="1" w:styleId="NoList21313">
    <w:name w:val="No List21313"/>
    <w:next w:val="a2"/>
    <w:semiHidden/>
    <w:rsid w:val="00754AB7"/>
  </w:style>
  <w:style w:type="numbering" w:customStyle="1" w:styleId="NoList31313">
    <w:name w:val="No List31313"/>
    <w:next w:val="a2"/>
    <w:uiPriority w:val="99"/>
    <w:semiHidden/>
    <w:rsid w:val="00754AB7"/>
  </w:style>
  <w:style w:type="numbering" w:customStyle="1" w:styleId="NoList111313">
    <w:name w:val="No List111313"/>
    <w:next w:val="a2"/>
    <w:uiPriority w:val="99"/>
    <w:semiHidden/>
    <w:unhideWhenUsed/>
    <w:rsid w:val="00754AB7"/>
  </w:style>
  <w:style w:type="numbering" w:customStyle="1" w:styleId="123130">
    <w:name w:val="無清單12313"/>
    <w:next w:val="a2"/>
    <w:uiPriority w:val="99"/>
    <w:semiHidden/>
    <w:unhideWhenUsed/>
    <w:rsid w:val="00754AB7"/>
  </w:style>
  <w:style w:type="numbering" w:customStyle="1" w:styleId="111313">
    <w:name w:val="無清單111313"/>
    <w:next w:val="a2"/>
    <w:uiPriority w:val="99"/>
    <w:semiHidden/>
    <w:unhideWhenUsed/>
    <w:rsid w:val="00754AB7"/>
  </w:style>
  <w:style w:type="numbering" w:customStyle="1" w:styleId="NoList12123">
    <w:name w:val="No List12123"/>
    <w:next w:val="a2"/>
    <w:uiPriority w:val="99"/>
    <w:semiHidden/>
    <w:unhideWhenUsed/>
    <w:rsid w:val="00754AB7"/>
  </w:style>
  <w:style w:type="numbering" w:customStyle="1" w:styleId="111232">
    <w:name w:val="リストなし11123"/>
    <w:next w:val="a2"/>
    <w:uiPriority w:val="99"/>
    <w:semiHidden/>
    <w:unhideWhenUsed/>
    <w:rsid w:val="00754AB7"/>
  </w:style>
  <w:style w:type="numbering" w:customStyle="1" w:styleId="111233">
    <w:name w:val="无列表11123"/>
    <w:next w:val="a2"/>
    <w:semiHidden/>
    <w:rsid w:val="00754AB7"/>
  </w:style>
  <w:style w:type="numbering" w:customStyle="1" w:styleId="NoList21123">
    <w:name w:val="No List21123"/>
    <w:next w:val="a2"/>
    <w:semiHidden/>
    <w:rsid w:val="00754AB7"/>
  </w:style>
  <w:style w:type="numbering" w:customStyle="1" w:styleId="NoList31123">
    <w:name w:val="No List31123"/>
    <w:next w:val="a2"/>
    <w:uiPriority w:val="99"/>
    <w:semiHidden/>
    <w:rsid w:val="00754AB7"/>
  </w:style>
  <w:style w:type="numbering" w:customStyle="1" w:styleId="NoList111123">
    <w:name w:val="No List111123"/>
    <w:next w:val="a2"/>
    <w:uiPriority w:val="99"/>
    <w:semiHidden/>
    <w:unhideWhenUsed/>
    <w:rsid w:val="00754AB7"/>
  </w:style>
  <w:style w:type="numbering" w:customStyle="1" w:styleId="121230">
    <w:name w:val="無清單12123"/>
    <w:next w:val="a2"/>
    <w:uiPriority w:val="99"/>
    <w:semiHidden/>
    <w:unhideWhenUsed/>
    <w:rsid w:val="00754AB7"/>
  </w:style>
  <w:style w:type="numbering" w:customStyle="1" w:styleId="1111230">
    <w:name w:val="無清單111123"/>
    <w:next w:val="a2"/>
    <w:uiPriority w:val="99"/>
    <w:semiHidden/>
    <w:unhideWhenUsed/>
    <w:rsid w:val="00754AB7"/>
  </w:style>
  <w:style w:type="numbering" w:customStyle="1" w:styleId="NoList523">
    <w:name w:val="No List523"/>
    <w:next w:val="a2"/>
    <w:uiPriority w:val="99"/>
    <w:semiHidden/>
    <w:unhideWhenUsed/>
    <w:rsid w:val="00754AB7"/>
  </w:style>
  <w:style w:type="numbering" w:customStyle="1" w:styleId="NoList1323">
    <w:name w:val="No List1323"/>
    <w:next w:val="a2"/>
    <w:uiPriority w:val="99"/>
    <w:semiHidden/>
    <w:unhideWhenUsed/>
    <w:rsid w:val="00754AB7"/>
  </w:style>
  <w:style w:type="numbering" w:customStyle="1" w:styleId="12233">
    <w:name w:val="リストなし1223"/>
    <w:next w:val="a2"/>
    <w:uiPriority w:val="99"/>
    <w:semiHidden/>
    <w:unhideWhenUsed/>
    <w:rsid w:val="00754AB7"/>
  </w:style>
  <w:style w:type="numbering" w:customStyle="1" w:styleId="12242">
    <w:name w:val="无列表1224"/>
    <w:next w:val="a2"/>
    <w:semiHidden/>
    <w:rsid w:val="00754AB7"/>
  </w:style>
  <w:style w:type="numbering" w:customStyle="1" w:styleId="NoList2223">
    <w:name w:val="No List2223"/>
    <w:next w:val="a2"/>
    <w:semiHidden/>
    <w:rsid w:val="00754AB7"/>
  </w:style>
  <w:style w:type="numbering" w:customStyle="1" w:styleId="NoList3223">
    <w:name w:val="No List3223"/>
    <w:next w:val="a2"/>
    <w:uiPriority w:val="99"/>
    <w:semiHidden/>
    <w:rsid w:val="00754AB7"/>
  </w:style>
  <w:style w:type="numbering" w:customStyle="1" w:styleId="NoList11223">
    <w:name w:val="No List11223"/>
    <w:next w:val="a2"/>
    <w:uiPriority w:val="99"/>
    <w:semiHidden/>
    <w:unhideWhenUsed/>
    <w:rsid w:val="00754AB7"/>
  </w:style>
  <w:style w:type="numbering" w:customStyle="1" w:styleId="13230">
    <w:name w:val="無清單1323"/>
    <w:next w:val="a2"/>
    <w:uiPriority w:val="99"/>
    <w:semiHidden/>
    <w:unhideWhenUsed/>
    <w:rsid w:val="00754AB7"/>
  </w:style>
  <w:style w:type="numbering" w:customStyle="1" w:styleId="112230">
    <w:name w:val="無清單11223"/>
    <w:next w:val="a2"/>
    <w:uiPriority w:val="99"/>
    <w:semiHidden/>
    <w:unhideWhenUsed/>
    <w:rsid w:val="00754AB7"/>
  </w:style>
  <w:style w:type="numbering" w:customStyle="1" w:styleId="2123">
    <w:name w:val="无列表2123"/>
    <w:next w:val="a2"/>
    <w:uiPriority w:val="99"/>
    <w:semiHidden/>
    <w:unhideWhenUsed/>
    <w:rsid w:val="00754AB7"/>
  </w:style>
  <w:style w:type="numbering" w:customStyle="1" w:styleId="NoList111223">
    <w:name w:val="No List111223"/>
    <w:next w:val="a2"/>
    <w:uiPriority w:val="99"/>
    <w:semiHidden/>
    <w:unhideWhenUsed/>
    <w:rsid w:val="00754AB7"/>
  </w:style>
  <w:style w:type="numbering" w:customStyle="1" w:styleId="NoList73">
    <w:name w:val="No List73"/>
    <w:next w:val="a2"/>
    <w:uiPriority w:val="99"/>
    <w:semiHidden/>
    <w:unhideWhenUsed/>
    <w:rsid w:val="00754AB7"/>
  </w:style>
  <w:style w:type="numbering" w:customStyle="1" w:styleId="NoList153">
    <w:name w:val="No List153"/>
    <w:next w:val="a2"/>
    <w:uiPriority w:val="99"/>
    <w:semiHidden/>
    <w:unhideWhenUsed/>
    <w:rsid w:val="00754AB7"/>
  </w:style>
  <w:style w:type="numbering" w:customStyle="1" w:styleId="1432">
    <w:name w:val="リストなし143"/>
    <w:next w:val="a2"/>
    <w:uiPriority w:val="99"/>
    <w:semiHidden/>
    <w:unhideWhenUsed/>
    <w:rsid w:val="00754AB7"/>
  </w:style>
  <w:style w:type="numbering" w:customStyle="1" w:styleId="1433">
    <w:name w:val="无列表143"/>
    <w:next w:val="a2"/>
    <w:semiHidden/>
    <w:rsid w:val="00754AB7"/>
  </w:style>
  <w:style w:type="numbering" w:customStyle="1" w:styleId="NoList243">
    <w:name w:val="No List243"/>
    <w:next w:val="a2"/>
    <w:semiHidden/>
    <w:rsid w:val="00754AB7"/>
  </w:style>
  <w:style w:type="numbering" w:customStyle="1" w:styleId="NoList343">
    <w:name w:val="No List343"/>
    <w:next w:val="a2"/>
    <w:uiPriority w:val="99"/>
    <w:semiHidden/>
    <w:rsid w:val="00754AB7"/>
  </w:style>
  <w:style w:type="numbering" w:customStyle="1" w:styleId="NoList1153">
    <w:name w:val="No List1153"/>
    <w:next w:val="a2"/>
    <w:uiPriority w:val="99"/>
    <w:semiHidden/>
    <w:unhideWhenUsed/>
    <w:rsid w:val="00754AB7"/>
  </w:style>
  <w:style w:type="numbering" w:customStyle="1" w:styleId="1531">
    <w:name w:val="無清單153"/>
    <w:next w:val="a2"/>
    <w:uiPriority w:val="99"/>
    <w:semiHidden/>
    <w:unhideWhenUsed/>
    <w:rsid w:val="00754AB7"/>
  </w:style>
  <w:style w:type="numbering" w:customStyle="1" w:styleId="11430">
    <w:name w:val="無清單1143"/>
    <w:next w:val="a2"/>
    <w:uiPriority w:val="99"/>
    <w:semiHidden/>
    <w:unhideWhenUsed/>
    <w:rsid w:val="00754AB7"/>
  </w:style>
  <w:style w:type="numbering" w:customStyle="1" w:styleId="NoList433">
    <w:name w:val="No List433"/>
    <w:next w:val="a2"/>
    <w:uiPriority w:val="99"/>
    <w:semiHidden/>
    <w:unhideWhenUsed/>
    <w:rsid w:val="00754AB7"/>
  </w:style>
  <w:style w:type="numbering" w:customStyle="1" w:styleId="NoList1243">
    <w:name w:val="No List1243"/>
    <w:next w:val="a2"/>
    <w:uiPriority w:val="99"/>
    <w:semiHidden/>
    <w:unhideWhenUsed/>
    <w:rsid w:val="00754AB7"/>
  </w:style>
  <w:style w:type="numbering" w:customStyle="1" w:styleId="11431">
    <w:name w:val="リストなし1143"/>
    <w:next w:val="a2"/>
    <w:uiPriority w:val="99"/>
    <w:semiHidden/>
    <w:unhideWhenUsed/>
    <w:rsid w:val="00754AB7"/>
  </w:style>
  <w:style w:type="numbering" w:customStyle="1" w:styleId="11432">
    <w:name w:val="无列表1143"/>
    <w:next w:val="a2"/>
    <w:semiHidden/>
    <w:rsid w:val="00754AB7"/>
  </w:style>
  <w:style w:type="numbering" w:customStyle="1" w:styleId="NoList2143">
    <w:name w:val="No List2143"/>
    <w:next w:val="a2"/>
    <w:semiHidden/>
    <w:rsid w:val="00754AB7"/>
  </w:style>
  <w:style w:type="numbering" w:customStyle="1" w:styleId="NoList3143">
    <w:name w:val="No List3143"/>
    <w:next w:val="a2"/>
    <w:uiPriority w:val="99"/>
    <w:semiHidden/>
    <w:rsid w:val="00754AB7"/>
  </w:style>
  <w:style w:type="numbering" w:customStyle="1" w:styleId="NoList11143">
    <w:name w:val="No List11143"/>
    <w:next w:val="a2"/>
    <w:uiPriority w:val="99"/>
    <w:semiHidden/>
    <w:unhideWhenUsed/>
    <w:rsid w:val="00754AB7"/>
  </w:style>
  <w:style w:type="numbering" w:customStyle="1" w:styleId="12430">
    <w:name w:val="無清單1243"/>
    <w:next w:val="a2"/>
    <w:uiPriority w:val="99"/>
    <w:semiHidden/>
    <w:unhideWhenUsed/>
    <w:rsid w:val="00754AB7"/>
  </w:style>
  <w:style w:type="numbering" w:customStyle="1" w:styleId="11143">
    <w:name w:val="無清單11143"/>
    <w:next w:val="a2"/>
    <w:uiPriority w:val="99"/>
    <w:semiHidden/>
    <w:unhideWhenUsed/>
    <w:rsid w:val="00754AB7"/>
  </w:style>
  <w:style w:type="numbering" w:customStyle="1" w:styleId="233">
    <w:name w:val="无列表233"/>
    <w:next w:val="a2"/>
    <w:uiPriority w:val="99"/>
    <w:semiHidden/>
    <w:unhideWhenUsed/>
    <w:rsid w:val="00754AB7"/>
  </w:style>
  <w:style w:type="numbering" w:customStyle="1" w:styleId="NoList12133">
    <w:name w:val="No List12133"/>
    <w:next w:val="a2"/>
    <w:uiPriority w:val="99"/>
    <w:semiHidden/>
    <w:unhideWhenUsed/>
    <w:rsid w:val="00754AB7"/>
  </w:style>
  <w:style w:type="numbering" w:customStyle="1" w:styleId="111331">
    <w:name w:val="リストなし11133"/>
    <w:next w:val="a2"/>
    <w:uiPriority w:val="99"/>
    <w:semiHidden/>
    <w:unhideWhenUsed/>
    <w:rsid w:val="00754AB7"/>
  </w:style>
  <w:style w:type="numbering" w:customStyle="1" w:styleId="111332">
    <w:name w:val="无列表11133"/>
    <w:next w:val="a2"/>
    <w:semiHidden/>
    <w:rsid w:val="00754AB7"/>
  </w:style>
  <w:style w:type="numbering" w:customStyle="1" w:styleId="NoList21133">
    <w:name w:val="No List21133"/>
    <w:next w:val="a2"/>
    <w:semiHidden/>
    <w:rsid w:val="00754AB7"/>
  </w:style>
  <w:style w:type="numbering" w:customStyle="1" w:styleId="NoList31133">
    <w:name w:val="No List31133"/>
    <w:next w:val="a2"/>
    <w:uiPriority w:val="99"/>
    <w:semiHidden/>
    <w:rsid w:val="00754AB7"/>
  </w:style>
  <w:style w:type="numbering" w:customStyle="1" w:styleId="NoList111133">
    <w:name w:val="No List111133"/>
    <w:next w:val="a2"/>
    <w:uiPriority w:val="99"/>
    <w:semiHidden/>
    <w:unhideWhenUsed/>
    <w:rsid w:val="00754AB7"/>
  </w:style>
  <w:style w:type="numbering" w:customStyle="1" w:styleId="121330">
    <w:name w:val="無清單12133"/>
    <w:next w:val="a2"/>
    <w:uiPriority w:val="99"/>
    <w:semiHidden/>
    <w:unhideWhenUsed/>
    <w:rsid w:val="00754AB7"/>
  </w:style>
  <w:style w:type="numbering" w:customStyle="1" w:styleId="1111330">
    <w:name w:val="無清單111133"/>
    <w:next w:val="a2"/>
    <w:uiPriority w:val="99"/>
    <w:semiHidden/>
    <w:unhideWhenUsed/>
    <w:rsid w:val="00754AB7"/>
  </w:style>
  <w:style w:type="numbering" w:customStyle="1" w:styleId="NoList533">
    <w:name w:val="No List533"/>
    <w:next w:val="a2"/>
    <w:uiPriority w:val="99"/>
    <w:semiHidden/>
    <w:unhideWhenUsed/>
    <w:rsid w:val="00754AB7"/>
  </w:style>
  <w:style w:type="numbering" w:customStyle="1" w:styleId="NoList1333">
    <w:name w:val="No List1333"/>
    <w:next w:val="a2"/>
    <w:uiPriority w:val="99"/>
    <w:semiHidden/>
    <w:unhideWhenUsed/>
    <w:rsid w:val="00754AB7"/>
  </w:style>
  <w:style w:type="numbering" w:customStyle="1" w:styleId="12332">
    <w:name w:val="リストなし1233"/>
    <w:next w:val="a2"/>
    <w:uiPriority w:val="99"/>
    <w:semiHidden/>
    <w:unhideWhenUsed/>
    <w:rsid w:val="00754AB7"/>
  </w:style>
  <w:style w:type="numbering" w:customStyle="1" w:styleId="12333">
    <w:name w:val="无列表1233"/>
    <w:next w:val="a2"/>
    <w:semiHidden/>
    <w:rsid w:val="00754AB7"/>
  </w:style>
  <w:style w:type="numbering" w:customStyle="1" w:styleId="NoList2233">
    <w:name w:val="No List2233"/>
    <w:next w:val="a2"/>
    <w:semiHidden/>
    <w:rsid w:val="00754AB7"/>
  </w:style>
  <w:style w:type="numbering" w:customStyle="1" w:styleId="NoList3233">
    <w:name w:val="No List3233"/>
    <w:next w:val="a2"/>
    <w:uiPriority w:val="99"/>
    <w:semiHidden/>
    <w:rsid w:val="00754AB7"/>
  </w:style>
  <w:style w:type="numbering" w:customStyle="1" w:styleId="NoList11233">
    <w:name w:val="No List11233"/>
    <w:next w:val="a2"/>
    <w:uiPriority w:val="99"/>
    <w:semiHidden/>
    <w:unhideWhenUsed/>
    <w:rsid w:val="00754AB7"/>
  </w:style>
  <w:style w:type="numbering" w:customStyle="1" w:styleId="13330">
    <w:name w:val="無清單1333"/>
    <w:next w:val="a2"/>
    <w:uiPriority w:val="99"/>
    <w:semiHidden/>
    <w:unhideWhenUsed/>
    <w:rsid w:val="00754AB7"/>
  </w:style>
  <w:style w:type="numbering" w:customStyle="1" w:styleId="112330">
    <w:name w:val="無清單11233"/>
    <w:next w:val="a2"/>
    <w:uiPriority w:val="99"/>
    <w:semiHidden/>
    <w:unhideWhenUsed/>
    <w:rsid w:val="00754AB7"/>
  </w:style>
  <w:style w:type="numbering" w:customStyle="1" w:styleId="2133">
    <w:name w:val="无列表2133"/>
    <w:next w:val="a2"/>
    <w:uiPriority w:val="99"/>
    <w:semiHidden/>
    <w:unhideWhenUsed/>
    <w:rsid w:val="00754AB7"/>
  </w:style>
  <w:style w:type="numbering" w:customStyle="1" w:styleId="NoList12223">
    <w:name w:val="No List12223"/>
    <w:next w:val="a2"/>
    <w:uiPriority w:val="99"/>
    <w:semiHidden/>
    <w:unhideWhenUsed/>
    <w:rsid w:val="00754AB7"/>
  </w:style>
  <w:style w:type="numbering" w:customStyle="1" w:styleId="112231">
    <w:name w:val="リストなし11223"/>
    <w:next w:val="a2"/>
    <w:uiPriority w:val="99"/>
    <w:semiHidden/>
    <w:unhideWhenUsed/>
    <w:rsid w:val="00754AB7"/>
  </w:style>
  <w:style w:type="numbering" w:customStyle="1" w:styleId="112232">
    <w:name w:val="无列表11223"/>
    <w:next w:val="a2"/>
    <w:semiHidden/>
    <w:rsid w:val="00754AB7"/>
  </w:style>
  <w:style w:type="numbering" w:customStyle="1" w:styleId="NoList21223">
    <w:name w:val="No List21223"/>
    <w:next w:val="a2"/>
    <w:semiHidden/>
    <w:rsid w:val="00754AB7"/>
  </w:style>
  <w:style w:type="numbering" w:customStyle="1" w:styleId="NoList31223">
    <w:name w:val="No List31223"/>
    <w:next w:val="a2"/>
    <w:uiPriority w:val="99"/>
    <w:semiHidden/>
    <w:rsid w:val="00754AB7"/>
  </w:style>
  <w:style w:type="numbering" w:customStyle="1" w:styleId="NoList111233">
    <w:name w:val="No List111233"/>
    <w:next w:val="a2"/>
    <w:uiPriority w:val="99"/>
    <w:semiHidden/>
    <w:unhideWhenUsed/>
    <w:rsid w:val="00754AB7"/>
  </w:style>
  <w:style w:type="numbering" w:customStyle="1" w:styleId="122230">
    <w:name w:val="無清單12223"/>
    <w:next w:val="a2"/>
    <w:uiPriority w:val="99"/>
    <w:semiHidden/>
    <w:unhideWhenUsed/>
    <w:rsid w:val="00754AB7"/>
  </w:style>
  <w:style w:type="numbering" w:customStyle="1" w:styleId="1112230">
    <w:name w:val="無清單111223"/>
    <w:next w:val="a2"/>
    <w:uiPriority w:val="99"/>
    <w:semiHidden/>
    <w:unhideWhenUsed/>
    <w:rsid w:val="00754AB7"/>
  </w:style>
  <w:style w:type="numbering" w:customStyle="1" w:styleId="NoList82">
    <w:name w:val="No List82"/>
    <w:next w:val="a2"/>
    <w:uiPriority w:val="99"/>
    <w:semiHidden/>
    <w:unhideWhenUsed/>
    <w:rsid w:val="00754AB7"/>
  </w:style>
  <w:style w:type="numbering" w:customStyle="1" w:styleId="NoList162">
    <w:name w:val="No List162"/>
    <w:next w:val="a2"/>
    <w:uiPriority w:val="99"/>
    <w:semiHidden/>
    <w:unhideWhenUsed/>
    <w:rsid w:val="00754AB7"/>
  </w:style>
  <w:style w:type="numbering" w:customStyle="1" w:styleId="1522">
    <w:name w:val="リストなし152"/>
    <w:next w:val="a2"/>
    <w:uiPriority w:val="99"/>
    <w:semiHidden/>
    <w:unhideWhenUsed/>
    <w:rsid w:val="00754AB7"/>
  </w:style>
  <w:style w:type="numbering" w:customStyle="1" w:styleId="1523">
    <w:name w:val="无列表152"/>
    <w:next w:val="a2"/>
    <w:semiHidden/>
    <w:rsid w:val="00754AB7"/>
  </w:style>
  <w:style w:type="numbering" w:customStyle="1" w:styleId="NoList252">
    <w:name w:val="No List252"/>
    <w:next w:val="a2"/>
    <w:semiHidden/>
    <w:rsid w:val="00754AB7"/>
  </w:style>
  <w:style w:type="numbering" w:customStyle="1" w:styleId="NoList352">
    <w:name w:val="No List352"/>
    <w:next w:val="a2"/>
    <w:uiPriority w:val="99"/>
    <w:semiHidden/>
    <w:rsid w:val="00754AB7"/>
  </w:style>
  <w:style w:type="numbering" w:customStyle="1" w:styleId="NoList1162">
    <w:name w:val="No List1162"/>
    <w:next w:val="a2"/>
    <w:uiPriority w:val="99"/>
    <w:semiHidden/>
    <w:unhideWhenUsed/>
    <w:rsid w:val="00754AB7"/>
  </w:style>
  <w:style w:type="numbering" w:customStyle="1" w:styleId="1620">
    <w:name w:val="無清單162"/>
    <w:next w:val="a2"/>
    <w:uiPriority w:val="99"/>
    <w:semiHidden/>
    <w:unhideWhenUsed/>
    <w:rsid w:val="00754AB7"/>
  </w:style>
  <w:style w:type="numbering" w:customStyle="1" w:styleId="11520">
    <w:name w:val="無清單1152"/>
    <w:next w:val="a2"/>
    <w:uiPriority w:val="99"/>
    <w:semiHidden/>
    <w:unhideWhenUsed/>
    <w:rsid w:val="00754AB7"/>
  </w:style>
  <w:style w:type="numbering" w:customStyle="1" w:styleId="NoList442">
    <w:name w:val="No List442"/>
    <w:next w:val="a2"/>
    <w:uiPriority w:val="99"/>
    <w:semiHidden/>
    <w:unhideWhenUsed/>
    <w:rsid w:val="00754AB7"/>
  </w:style>
  <w:style w:type="numbering" w:customStyle="1" w:styleId="NoList1252">
    <w:name w:val="No List1252"/>
    <w:next w:val="a2"/>
    <w:uiPriority w:val="99"/>
    <w:semiHidden/>
    <w:unhideWhenUsed/>
    <w:rsid w:val="00754AB7"/>
  </w:style>
  <w:style w:type="numbering" w:customStyle="1" w:styleId="11521">
    <w:name w:val="リストなし1152"/>
    <w:next w:val="a2"/>
    <w:uiPriority w:val="99"/>
    <w:semiHidden/>
    <w:unhideWhenUsed/>
    <w:rsid w:val="00754AB7"/>
  </w:style>
  <w:style w:type="numbering" w:customStyle="1" w:styleId="11522">
    <w:name w:val="无列表1152"/>
    <w:next w:val="a2"/>
    <w:semiHidden/>
    <w:rsid w:val="00754AB7"/>
  </w:style>
  <w:style w:type="numbering" w:customStyle="1" w:styleId="NoList2152">
    <w:name w:val="No List2152"/>
    <w:next w:val="a2"/>
    <w:semiHidden/>
    <w:rsid w:val="00754AB7"/>
  </w:style>
  <w:style w:type="numbering" w:customStyle="1" w:styleId="NoList3152">
    <w:name w:val="No List3152"/>
    <w:next w:val="a2"/>
    <w:uiPriority w:val="99"/>
    <w:semiHidden/>
    <w:rsid w:val="00754AB7"/>
  </w:style>
  <w:style w:type="numbering" w:customStyle="1" w:styleId="NoList11152">
    <w:name w:val="No List11152"/>
    <w:next w:val="a2"/>
    <w:uiPriority w:val="99"/>
    <w:semiHidden/>
    <w:unhideWhenUsed/>
    <w:rsid w:val="00754AB7"/>
  </w:style>
  <w:style w:type="numbering" w:customStyle="1" w:styleId="12520">
    <w:name w:val="無清單1252"/>
    <w:next w:val="a2"/>
    <w:uiPriority w:val="99"/>
    <w:semiHidden/>
    <w:unhideWhenUsed/>
    <w:rsid w:val="00754AB7"/>
  </w:style>
  <w:style w:type="numbering" w:customStyle="1" w:styleId="111520">
    <w:name w:val="無清單11152"/>
    <w:next w:val="a2"/>
    <w:uiPriority w:val="99"/>
    <w:semiHidden/>
    <w:unhideWhenUsed/>
    <w:rsid w:val="00754AB7"/>
  </w:style>
  <w:style w:type="numbering" w:customStyle="1" w:styleId="242">
    <w:name w:val="无列表242"/>
    <w:next w:val="a2"/>
    <w:uiPriority w:val="99"/>
    <w:semiHidden/>
    <w:unhideWhenUsed/>
    <w:rsid w:val="00754AB7"/>
  </w:style>
  <w:style w:type="numbering" w:customStyle="1" w:styleId="NoList12142">
    <w:name w:val="No List12142"/>
    <w:next w:val="a2"/>
    <w:uiPriority w:val="99"/>
    <w:semiHidden/>
    <w:unhideWhenUsed/>
    <w:rsid w:val="00754AB7"/>
  </w:style>
  <w:style w:type="numbering" w:customStyle="1" w:styleId="111421">
    <w:name w:val="リストなし11142"/>
    <w:next w:val="a2"/>
    <w:uiPriority w:val="99"/>
    <w:semiHidden/>
    <w:unhideWhenUsed/>
    <w:rsid w:val="00754AB7"/>
  </w:style>
  <w:style w:type="numbering" w:customStyle="1" w:styleId="111422">
    <w:name w:val="无列表11142"/>
    <w:next w:val="a2"/>
    <w:semiHidden/>
    <w:rsid w:val="00754AB7"/>
  </w:style>
  <w:style w:type="numbering" w:customStyle="1" w:styleId="NoList21142">
    <w:name w:val="No List21142"/>
    <w:next w:val="a2"/>
    <w:semiHidden/>
    <w:rsid w:val="00754AB7"/>
  </w:style>
  <w:style w:type="numbering" w:customStyle="1" w:styleId="NoList31142">
    <w:name w:val="No List31142"/>
    <w:next w:val="a2"/>
    <w:uiPriority w:val="99"/>
    <w:semiHidden/>
    <w:rsid w:val="00754AB7"/>
  </w:style>
  <w:style w:type="numbering" w:customStyle="1" w:styleId="NoList111142">
    <w:name w:val="No List111142"/>
    <w:next w:val="a2"/>
    <w:uiPriority w:val="99"/>
    <w:semiHidden/>
    <w:unhideWhenUsed/>
    <w:rsid w:val="00754AB7"/>
  </w:style>
  <w:style w:type="numbering" w:customStyle="1" w:styleId="121420">
    <w:name w:val="無清單12142"/>
    <w:next w:val="a2"/>
    <w:uiPriority w:val="99"/>
    <w:semiHidden/>
    <w:unhideWhenUsed/>
    <w:rsid w:val="00754AB7"/>
  </w:style>
  <w:style w:type="numbering" w:customStyle="1" w:styleId="1111420">
    <w:name w:val="無清單111142"/>
    <w:next w:val="a2"/>
    <w:uiPriority w:val="99"/>
    <w:semiHidden/>
    <w:unhideWhenUsed/>
    <w:rsid w:val="00754AB7"/>
  </w:style>
  <w:style w:type="numbering" w:customStyle="1" w:styleId="NoList542">
    <w:name w:val="No List542"/>
    <w:next w:val="a2"/>
    <w:uiPriority w:val="99"/>
    <w:semiHidden/>
    <w:unhideWhenUsed/>
    <w:rsid w:val="00754AB7"/>
  </w:style>
  <w:style w:type="numbering" w:customStyle="1" w:styleId="NoList1342">
    <w:name w:val="No List1342"/>
    <w:next w:val="a2"/>
    <w:uiPriority w:val="99"/>
    <w:semiHidden/>
    <w:unhideWhenUsed/>
    <w:rsid w:val="00754AB7"/>
  </w:style>
  <w:style w:type="numbering" w:customStyle="1" w:styleId="12421">
    <w:name w:val="リストなし1242"/>
    <w:next w:val="a2"/>
    <w:uiPriority w:val="99"/>
    <w:semiHidden/>
    <w:unhideWhenUsed/>
    <w:rsid w:val="00754AB7"/>
  </w:style>
  <w:style w:type="numbering" w:customStyle="1" w:styleId="12422">
    <w:name w:val="无列表1242"/>
    <w:next w:val="a2"/>
    <w:semiHidden/>
    <w:rsid w:val="00754AB7"/>
  </w:style>
  <w:style w:type="numbering" w:customStyle="1" w:styleId="NoList2242">
    <w:name w:val="No List2242"/>
    <w:next w:val="a2"/>
    <w:semiHidden/>
    <w:rsid w:val="00754AB7"/>
  </w:style>
  <w:style w:type="numbering" w:customStyle="1" w:styleId="NoList3242">
    <w:name w:val="No List3242"/>
    <w:next w:val="a2"/>
    <w:uiPriority w:val="99"/>
    <w:semiHidden/>
    <w:rsid w:val="00754AB7"/>
  </w:style>
  <w:style w:type="numbering" w:customStyle="1" w:styleId="NoList11242">
    <w:name w:val="No List11242"/>
    <w:next w:val="a2"/>
    <w:uiPriority w:val="99"/>
    <w:semiHidden/>
    <w:unhideWhenUsed/>
    <w:rsid w:val="00754AB7"/>
  </w:style>
  <w:style w:type="numbering" w:customStyle="1" w:styleId="13420">
    <w:name w:val="無清單1342"/>
    <w:next w:val="a2"/>
    <w:uiPriority w:val="99"/>
    <w:semiHidden/>
    <w:unhideWhenUsed/>
    <w:rsid w:val="00754AB7"/>
  </w:style>
  <w:style w:type="numbering" w:customStyle="1" w:styleId="112420">
    <w:name w:val="無清單11242"/>
    <w:next w:val="a2"/>
    <w:uiPriority w:val="99"/>
    <w:semiHidden/>
    <w:unhideWhenUsed/>
    <w:rsid w:val="00754AB7"/>
  </w:style>
  <w:style w:type="numbering" w:customStyle="1" w:styleId="2142">
    <w:name w:val="无列表2142"/>
    <w:next w:val="a2"/>
    <w:uiPriority w:val="99"/>
    <w:semiHidden/>
    <w:unhideWhenUsed/>
    <w:rsid w:val="00754AB7"/>
  </w:style>
  <w:style w:type="numbering" w:customStyle="1" w:styleId="NoList12232">
    <w:name w:val="No List12232"/>
    <w:next w:val="a2"/>
    <w:uiPriority w:val="99"/>
    <w:semiHidden/>
    <w:unhideWhenUsed/>
    <w:rsid w:val="00754AB7"/>
  </w:style>
  <w:style w:type="numbering" w:customStyle="1" w:styleId="112321">
    <w:name w:val="リストなし11232"/>
    <w:next w:val="a2"/>
    <w:uiPriority w:val="99"/>
    <w:semiHidden/>
    <w:unhideWhenUsed/>
    <w:rsid w:val="00754AB7"/>
  </w:style>
  <w:style w:type="numbering" w:customStyle="1" w:styleId="112322">
    <w:name w:val="无列表11232"/>
    <w:next w:val="a2"/>
    <w:semiHidden/>
    <w:rsid w:val="00754AB7"/>
  </w:style>
  <w:style w:type="numbering" w:customStyle="1" w:styleId="NoList21232">
    <w:name w:val="No List21232"/>
    <w:next w:val="a2"/>
    <w:semiHidden/>
    <w:rsid w:val="00754AB7"/>
  </w:style>
  <w:style w:type="numbering" w:customStyle="1" w:styleId="NoList31232">
    <w:name w:val="No List31232"/>
    <w:next w:val="a2"/>
    <w:uiPriority w:val="99"/>
    <w:semiHidden/>
    <w:rsid w:val="00754AB7"/>
  </w:style>
  <w:style w:type="numbering" w:customStyle="1" w:styleId="NoList111242">
    <w:name w:val="No List111242"/>
    <w:next w:val="a2"/>
    <w:uiPriority w:val="99"/>
    <w:semiHidden/>
    <w:unhideWhenUsed/>
    <w:rsid w:val="00754AB7"/>
  </w:style>
  <w:style w:type="numbering" w:customStyle="1" w:styleId="122320">
    <w:name w:val="無清單12232"/>
    <w:next w:val="a2"/>
    <w:uiPriority w:val="99"/>
    <w:semiHidden/>
    <w:unhideWhenUsed/>
    <w:rsid w:val="00754AB7"/>
  </w:style>
  <w:style w:type="numbering" w:customStyle="1" w:styleId="1112320">
    <w:name w:val="無清單111232"/>
    <w:next w:val="a2"/>
    <w:uiPriority w:val="99"/>
    <w:semiHidden/>
    <w:unhideWhenUsed/>
    <w:rsid w:val="00754AB7"/>
  </w:style>
  <w:style w:type="numbering" w:customStyle="1" w:styleId="NoList621">
    <w:name w:val="No List621"/>
    <w:next w:val="a2"/>
    <w:uiPriority w:val="99"/>
    <w:semiHidden/>
    <w:unhideWhenUsed/>
    <w:rsid w:val="00754AB7"/>
  </w:style>
  <w:style w:type="numbering" w:customStyle="1" w:styleId="NoList1421">
    <w:name w:val="No List1421"/>
    <w:next w:val="a2"/>
    <w:uiPriority w:val="99"/>
    <w:semiHidden/>
    <w:unhideWhenUsed/>
    <w:rsid w:val="00754AB7"/>
  </w:style>
  <w:style w:type="numbering" w:customStyle="1" w:styleId="13212">
    <w:name w:val="リストなし1321"/>
    <w:next w:val="a2"/>
    <w:uiPriority w:val="99"/>
    <w:semiHidden/>
    <w:unhideWhenUsed/>
    <w:rsid w:val="00754AB7"/>
  </w:style>
  <w:style w:type="numbering" w:customStyle="1" w:styleId="13221">
    <w:name w:val="无列表1322"/>
    <w:next w:val="a2"/>
    <w:semiHidden/>
    <w:rsid w:val="00754AB7"/>
  </w:style>
  <w:style w:type="numbering" w:customStyle="1" w:styleId="NoList2321">
    <w:name w:val="No List2321"/>
    <w:next w:val="a2"/>
    <w:semiHidden/>
    <w:rsid w:val="00754AB7"/>
  </w:style>
  <w:style w:type="numbering" w:customStyle="1" w:styleId="NoList3321">
    <w:name w:val="No List3321"/>
    <w:next w:val="a2"/>
    <w:uiPriority w:val="99"/>
    <w:semiHidden/>
    <w:rsid w:val="00754AB7"/>
  </w:style>
  <w:style w:type="numbering" w:customStyle="1" w:styleId="NoList11322">
    <w:name w:val="No List11322"/>
    <w:next w:val="a2"/>
    <w:uiPriority w:val="99"/>
    <w:semiHidden/>
    <w:unhideWhenUsed/>
    <w:rsid w:val="00754AB7"/>
  </w:style>
  <w:style w:type="numbering" w:customStyle="1" w:styleId="14210">
    <w:name w:val="無清單1421"/>
    <w:next w:val="a2"/>
    <w:uiPriority w:val="99"/>
    <w:semiHidden/>
    <w:unhideWhenUsed/>
    <w:rsid w:val="00754AB7"/>
  </w:style>
  <w:style w:type="numbering" w:customStyle="1" w:styleId="113210">
    <w:name w:val="無清單11321"/>
    <w:next w:val="a2"/>
    <w:uiPriority w:val="99"/>
    <w:semiHidden/>
    <w:unhideWhenUsed/>
    <w:rsid w:val="00754AB7"/>
  </w:style>
  <w:style w:type="numbering" w:customStyle="1" w:styleId="2222">
    <w:name w:val="无列表2222"/>
    <w:next w:val="a2"/>
    <w:uiPriority w:val="99"/>
    <w:semiHidden/>
    <w:unhideWhenUsed/>
    <w:rsid w:val="00754AB7"/>
  </w:style>
  <w:style w:type="numbering" w:customStyle="1" w:styleId="NoList12321">
    <w:name w:val="No List12321"/>
    <w:next w:val="a2"/>
    <w:uiPriority w:val="99"/>
    <w:semiHidden/>
    <w:unhideWhenUsed/>
    <w:rsid w:val="00754AB7"/>
  </w:style>
  <w:style w:type="numbering" w:customStyle="1" w:styleId="113211">
    <w:name w:val="リストなし11321"/>
    <w:next w:val="a2"/>
    <w:uiPriority w:val="99"/>
    <w:semiHidden/>
    <w:unhideWhenUsed/>
    <w:rsid w:val="00754AB7"/>
  </w:style>
  <w:style w:type="numbering" w:customStyle="1" w:styleId="113212">
    <w:name w:val="无列表11321"/>
    <w:next w:val="a2"/>
    <w:semiHidden/>
    <w:rsid w:val="00754AB7"/>
  </w:style>
  <w:style w:type="numbering" w:customStyle="1" w:styleId="NoList21321">
    <w:name w:val="No List21321"/>
    <w:next w:val="a2"/>
    <w:semiHidden/>
    <w:rsid w:val="00754AB7"/>
  </w:style>
  <w:style w:type="numbering" w:customStyle="1" w:styleId="NoList31321">
    <w:name w:val="No List31321"/>
    <w:next w:val="a2"/>
    <w:uiPriority w:val="99"/>
    <w:semiHidden/>
    <w:rsid w:val="00754AB7"/>
  </w:style>
  <w:style w:type="numbering" w:customStyle="1" w:styleId="NoList111321">
    <w:name w:val="No List111321"/>
    <w:next w:val="a2"/>
    <w:uiPriority w:val="99"/>
    <w:semiHidden/>
    <w:unhideWhenUsed/>
    <w:rsid w:val="00754AB7"/>
  </w:style>
  <w:style w:type="numbering" w:customStyle="1" w:styleId="123210">
    <w:name w:val="無清單12321"/>
    <w:next w:val="a2"/>
    <w:uiPriority w:val="99"/>
    <w:semiHidden/>
    <w:unhideWhenUsed/>
    <w:rsid w:val="00754AB7"/>
  </w:style>
  <w:style w:type="numbering" w:customStyle="1" w:styleId="1113210">
    <w:name w:val="無清單111321"/>
    <w:next w:val="a2"/>
    <w:uiPriority w:val="99"/>
    <w:semiHidden/>
    <w:unhideWhenUsed/>
    <w:rsid w:val="00754AB7"/>
  </w:style>
  <w:style w:type="numbering" w:customStyle="1" w:styleId="NoList4122">
    <w:name w:val="No List4122"/>
    <w:next w:val="a2"/>
    <w:uiPriority w:val="99"/>
    <w:semiHidden/>
    <w:unhideWhenUsed/>
    <w:rsid w:val="00754AB7"/>
  </w:style>
  <w:style w:type="numbering" w:customStyle="1" w:styleId="NoList121122">
    <w:name w:val="No List121122"/>
    <w:next w:val="a2"/>
    <w:uiPriority w:val="99"/>
    <w:semiHidden/>
    <w:unhideWhenUsed/>
    <w:rsid w:val="00754AB7"/>
  </w:style>
  <w:style w:type="numbering" w:customStyle="1" w:styleId="1111221">
    <w:name w:val="リストなし111122"/>
    <w:next w:val="a2"/>
    <w:uiPriority w:val="99"/>
    <w:semiHidden/>
    <w:unhideWhenUsed/>
    <w:rsid w:val="00754AB7"/>
  </w:style>
  <w:style w:type="numbering" w:customStyle="1" w:styleId="1111222">
    <w:name w:val="无列表111122"/>
    <w:next w:val="a2"/>
    <w:semiHidden/>
    <w:rsid w:val="00754AB7"/>
  </w:style>
  <w:style w:type="numbering" w:customStyle="1" w:styleId="NoList211122">
    <w:name w:val="No List211122"/>
    <w:next w:val="a2"/>
    <w:semiHidden/>
    <w:rsid w:val="00754AB7"/>
  </w:style>
  <w:style w:type="numbering" w:customStyle="1" w:styleId="NoList311122">
    <w:name w:val="No List311122"/>
    <w:next w:val="a2"/>
    <w:uiPriority w:val="99"/>
    <w:semiHidden/>
    <w:rsid w:val="00754AB7"/>
  </w:style>
  <w:style w:type="numbering" w:customStyle="1" w:styleId="NoList1111122">
    <w:name w:val="No List1111122"/>
    <w:next w:val="a2"/>
    <w:uiPriority w:val="99"/>
    <w:semiHidden/>
    <w:unhideWhenUsed/>
    <w:rsid w:val="00754AB7"/>
  </w:style>
  <w:style w:type="numbering" w:customStyle="1" w:styleId="1211220">
    <w:name w:val="無清單121122"/>
    <w:next w:val="a2"/>
    <w:uiPriority w:val="99"/>
    <w:semiHidden/>
    <w:unhideWhenUsed/>
    <w:rsid w:val="00754AB7"/>
  </w:style>
  <w:style w:type="numbering" w:customStyle="1" w:styleId="11111220">
    <w:name w:val="無清單1111122"/>
    <w:next w:val="a2"/>
    <w:uiPriority w:val="99"/>
    <w:semiHidden/>
    <w:unhideWhenUsed/>
    <w:rsid w:val="00754AB7"/>
  </w:style>
  <w:style w:type="numbering" w:customStyle="1" w:styleId="NoList5121">
    <w:name w:val="No List5121"/>
    <w:next w:val="a2"/>
    <w:uiPriority w:val="99"/>
    <w:semiHidden/>
    <w:unhideWhenUsed/>
    <w:rsid w:val="00754AB7"/>
  </w:style>
  <w:style w:type="numbering" w:customStyle="1" w:styleId="NoList13122">
    <w:name w:val="No List13122"/>
    <w:next w:val="a2"/>
    <w:uiPriority w:val="99"/>
    <w:semiHidden/>
    <w:unhideWhenUsed/>
    <w:rsid w:val="00754AB7"/>
  </w:style>
  <w:style w:type="numbering" w:customStyle="1" w:styleId="121221">
    <w:name w:val="リストなし12122"/>
    <w:next w:val="a2"/>
    <w:uiPriority w:val="99"/>
    <w:semiHidden/>
    <w:unhideWhenUsed/>
    <w:rsid w:val="00754AB7"/>
  </w:style>
  <w:style w:type="numbering" w:customStyle="1" w:styleId="121222">
    <w:name w:val="无列表12122"/>
    <w:next w:val="a2"/>
    <w:semiHidden/>
    <w:rsid w:val="00754AB7"/>
  </w:style>
  <w:style w:type="numbering" w:customStyle="1" w:styleId="NoList22122">
    <w:name w:val="No List22122"/>
    <w:next w:val="a2"/>
    <w:semiHidden/>
    <w:rsid w:val="00754AB7"/>
  </w:style>
  <w:style w:type="numbering" w:customStyle="1" w:styleId="NoList32122">
    <w:name w:val="No List32122"/>
    <w:next w:val="a2"/>
    <w:uiPriority w:val="99"/>
    <w:semiHidden/>
    <w:rsid w:val="00754AB7"/>
  </w:style>
  <w:style w:type="numbering" w:customStyle="1" w:styleId="NoList112122">
    <w:name w:val="No List112122"/>
    <w:next w:val="a2"/>
    <w:uiPriority w:val="99"/>
    <w:semiHidden/>
    <w:unhideWhenUsed/>
    <w:rsid w:val="00754AB7"/>
  </w:style>
  <w:style w:type="numbering" w:customStyle="1" w:styleId="131220">
    <w:name w:val="無清單13122"/>
    <w:next w:val="a2"/>
    <w:uiPriority w:val="99"/>
    <w:semiHidden/>
    <w:unhideWhenUsed/>
    <w:rsid w:val="00754AB7"/>
  </w:style>
  <w:style w:type="numbering" w:customStyle="1" w:styleId="1121220">
    <w:name w:val="無清單112122"/>
    <w:next w:val="a2"/>
    <w:uiPriority w:val="99"/>
    <w:semiHidden/>
    <w:unhideWhenUsed/>
    <w:rsid w:val="00754AB7"/>
  </w:style>
  <w:style w:type="numbering" w:customStyle="1" w:styleId="21122">
    <w:name w:val="无列表21122"/>
    <w:next w:val="a2"/>
    <w:uiPriority w:val="99"/>
    <w:semiHidden/>
    <w:unhideWhenUsed/>
    <w:rsid w:val="00754AB7"/>
  </w:style>
  <w:style w:type="numbering" w:customStyle="1" w:styleId="NoList122122">
    <w:name w:val="No List122122"/>
    <w:next w:val="a2"/>
    <w:uiPriority w:val="99"/>
    <w:semiHidden/>
    <w:unhideWhenUsed/>
    <w:rsid w:val="00754AB7"/>
  </w:style>
  <w:style w:type="numbering" w:customStyle="1" w:styleId="1121221">
    <w:name w:val="リストなし112122"/>
    <w:next w:val="a2"/>
    <w:uiPriority w:val="99"/>
    <w:semiHidden/>
    <w:unhideWhenUsed/>
    <w:rsid w:val="00754AB7"/>
  </w:style>
  <w:style w:type="numbering" w:customStyle="1" w:styleId="1121222">
    <w:name w:val="无列表112122"/>
    <w:next w:val="a2"/>
    <w:semiHidden/>
    <w:rsid w:val="00754AB7"/>
  </w:style>
  <w:style w:type="numbering" w:customStyle="1" w:styleId="NoList212122">
    <w:name w:val="No List212122"/>
    <w:next w:val="a2"/>
    <w:semiHidden/>
    <w:rsid w:val="00754AB7"/>
  </w:style>
  <w:style w:type="numbering" w:customStyle="1" w:styleId="NoList312122">
    <w:name w:val="No List312122"/>
    <w:next w:val="a2"/>
    <w:uiPriority w:val="99"/>
    <w:semiHidden/>
    <w:rsid w:val="00754AB7"/>
  </w:style>
  <w:style w:type="numbering" w:customStyle="1" w:styleId="NoList1112122">
    <w:name w:val="No List1112122"/>
    <w:next w:val="a2"/>
    <w:uiPriority w:val="99"/>
    <w:semiHidden/>
    <w:unhideWhenUsed/>
    <w:rsid w:val="00754AB7"/>
  </w:style>
  <w:style w:type="numbering" w:customStyle="1" w:styleId="122122">
    <w:name w:val="無清單122122"/>
    <w:next w:val="a2"/>
    <w:uiPriority w:val="99"/>
    <w:semiHidden/>
    <w:unhideWhenUsed/>
    <w:rsid w:val="00754AB7"/>
  </w:style>
  <w:style w:type="numbering" w:customStyle="1" w:styleId="1112122">
    <w:name w:val="無清單1112122"/>
    <w:next w:val="a2"/>
    <w:uiPriority w:val="99"/>
    <w:semiHidden/>
    <w:unhideWhenUsed/>
    <w:rsid w:val="00754AB7"/>
  </w:style>
  <w:style w:type="numbering" w:customStyle="1" w:styleId="3120">
    <w:name w:val="无列表312"/>
    <w:next w:val="a2"/>
    <w:uiPriority w:val="99"/>
    <w:semiHidden/>
    <w:unhideWhenUsed/>
    <w:rsid w:val="00754AB7"/>
  </w:style>
  <w:style w:type="numbering" w:customStyle="1" w:styleId="131121">
    <w:name w:val="无列表13112"/>
    <w:next w:val="a2"/>
    <w:semiHidden/>
    <w:rsid w:val="00754AB7"/>
  </w:style>
  <w:style w:type="numbering" w:customStyle="1" w:styleId="NoList113111">
    <w:name w:val="No List113111"/>
    <w:next w:val="a2"/>
    <w:uiPriority w:val="99"/>
    <w:semiHidden/>
    <w:unhideWhenUsed/>
    <w:rsid w:val="00754AB7"/>
  </w:style>
  <w:style w:type="numbering" w:customStyle="1" w:styleId="NoList41112">
    <w:name w:val="No List41112"/>
    <w:next w:val="a2"/>
    <w:uiPriority w:val="99"/>
    <w:semiHidden/>
    <w:unhideWhenUsed/>
    <w:rsid w:val="00754AB7"/>
  </w:style>
  <w:style w:type="numbering" w:customStyle="1" w:styleId="22112">
    <w:name w:val="无列表22112"/>
    <w:next w:val="a2"/>
    <w:uiPriority w:val="99"/>
    <w:semiHidden/>
    <w:unhideWhenUsed/>
    <w:rsid w:val="00754AB7"/>
  </w:style>
  <w:style w:type="numbering" w:customStyle="1" w:styleId="NoList1211112">
    <w:name w:val="No List1211112"/>
    <w:next w:val="a2"/>
    <w:uiPriority w:val="99"/>
    <w:semiHidden/>
    <w:unhideWhenUsed/>
    <w:rsid w:val="00754AB7"/>
  </w:style>
  <w:style w:type="numbering" w:customStyle="1" w:styleId="11111121">
    <w:name w:val="リストなし1111112"/>
    <w:next w:val="a2"/>
    <w:uiPriority w:val="99"/>
    <w:semiHidden/>
    <w:unhideWhenUsed/>
    <w:rsid w:val="00754AB7"/>
  </w:style>
  <w:style w:type="numbering" w:customStyle="1" w:styleId="11111122">
    <w:name w:val="无列表1111112"/>
    <w:next w:val="a2"/>
    <w:semiHidden/>
    <w:rsid w:val="00754AB7"/>
  </w:style>
  <w:style w:type="numbering" w:customStyle="1" w:styleId="NoList2111112">
    <w:name w:val="No List2111112"/>
    <w:next w:val="a2"/>
    <w:semiHidden/>
    <w:rsid w:val="00754AB7"/>
  </w:style>
  <w:style w:type="numbering" w:customStyle="1" w:styleId="NoList3111112">
    <w:name w:val="No List3111112"/>
    <w:next w:val="a2"/>
    <w:uiPriority w:val="99"/>
    <w:semiHidden/>
    <w:rsid w:val="00754AB7"/>
  </w:style>
  <w:style w:type="numbering" w:customStyle="1" w:styleId="NoList11111112">
    <w:name w:val="No List11111112"/>
    <w:next w:val="a2"/>
    <w:uiPriority w:val="99"/>
    <w:semiHidden/>
    <w:unhideWhenUsed/>
    <w:rsid w:val="00754AB7"/>
  </w:style>
  <w:style w:type="numbering" w:customStyle="1" w:styleId="12111120">
    <w:name w:val="無清單1211112"/>
    <w:next w:val="a2"/>
    <w:uiPriority w:val="99"/>
    <w:semiHidden/>
    <w:unhideWhenUsed/>
    <w:rsid w:val="00754AB7"/>
  </w:style>
  <w:style w:type="numbering" w:customStyle="1" w:styleId="111111120">
    <w:name w:val="無清單11111112"/>
    <w:next w:val="a2"/>
    <w:uiPriority w:val="99"/>
    <w:semiHidden/>
    <w:unhideWhenUsed/>
    <w:rsid w:val="00754AB7"/>
  </w:style>
  <w:style w:type="numbering" w:customStyle="1" w:styleId="NoList131112">
    <w:name w:val="No List131112"/>
    <w:next w:val="a2"/>
    <w:uiPriority w:val="99"/>
    <w:semiHidden/>
    <w:unhideWhenUsed/>
    <w:rsid w:val="00754AB7"/>
  </w:style>
  <w:style w:type="numbering" w:customStyle="1" w:styleId="1211121">
    <w:name w:val="リストなし121112"/>
    <w:next w:val="a2"/>
    <w:uiPriority w:val="99"/>
    <w:semiHidden/>
    <w:unhideWhenUsed/>
    <w:rsid w:val="00754AB7"/>
  </w:style>
  <w:style w:type="numbering" w:customStyle="1" w:styleId="1211122">
    <w:name w:val="无列表121112"/>
    <w:next w:val="a2"/>
    <w:semiHidden/>
    <w:rsid w:val="00754AB7"/>
  </w:style>
  <w:style w:type="numbering" w:customStyle="1" w:styleId="NoList221112">
    <w:name w:val="No List221112"/>
    <w:next w:val="a2"/>
    <w:semiHidden/>
    <w:rsid w:val="00754AB7"/>
  </w:style>
  <w:style w:type="numbering" w:customStyle="1" w:styleId="NoList321112">
    <w:name w:val="No List321112"/>
    <w:next w:val="a2"/>
    <w:uiPriority w:val="99"/>
    <w:semiHidden/>
    <w:rsid w:val="00754AB7"/>
  </w:style>
  <w:style w:type="numbering" w:customStyle="1" w:styleId="NoList1121112">
    <w:name w:val="No List1121112"/>
    <w:next w:val="a2"/>
    <w:uiPriority w:val="99"/>
    <w:semiHidden/>
    <w:unhideWhenUsed/>
    <w:rsid w:val="00754AB7"/>
  </w:style>
  <w:style w:type="numbering" w:customStyle="1" w:styleId="131112">
    <w:name w:val="無清單131112"/>
    <w:next w:val="a2"/>
    <w:uiPriority w:val="99"/>
    <w:semiHidden/>
    <w:unhideWhenUsed/>
    <w:rsid w:val="00754AB7"/>
  </w:style>
  <w:style w:type="numbering" w:customStyle="1" w:styleId="11211120">
    <w:name w:val="無清單1121112"/>
    <w:next w:val="a2"/>
    <w:uiPriority w:val="99"/>
    <w:semiHidden/>
    <w:unhideWhenUsed/>
    <w:rsid w:val="00754AB7"/>
  </w:style>
  <w:style w:type="numbering" w:customStyle="1" w:styleId="211112">
    <w:name w:val="无列表211112"/>
    <w:next w:val="a2"/>
    <w:uiPriority w:val="99"/>
    <w:semiHidden/>
    <w:unhideWhenUsed/>
    <w:rsid w:val="00754AB7"/>
  </w:style>
  <w:style w:type="numbering" w:customStyle="1" w:styleId="NoList1221112">
    <w:name w:val="No List1221112"/>
    <w:next w:val="a2"/>
    <w:uiPriority w:val="99"/>
    <w:semiHidden/>
    <w:unhideWhenUsed/>
    <w:rsid w:val="00754AB7"/>
  </w:style>
  <w:style w:type="numbering" w:customStyle="1" w:styleId="11211121">
    <w:name w:val="リストなし1121112"/>
    <w:next w:val="a2"/>
    <w:uiPriority w:val="99"/>
    <w:semiHidden/>
    <w:unhideWhenUsed/>
    <w:rsid w:val="00754AB7"/>
  </w:style>
  <w:style w:type="numbering" w:customStyle="1" w:styleId="11211122">
    <w:name w:val="无列表1121112"/>
    <w:next w:val="a2"/>
    <w:semiHidden/>
    <w:rsid w:val="00754AB7"/>
  </w:style>
  <w:style w:type="numbering" w:customStyle="1" w:styleId="NoList2121112">
    <w:name w:val="No List2121112"/>
    <w:next w:val="a2"/>
    <w:semiHidden/>
    <w:rsid w:val="00754AB7"/>
  </w:style>
  <w:style w:type="numbering" w:customStyle="1" w:styleId="NoList3121112">
    <w:name w:val="No List3121112"/>
    <w:next w:val="a2"/>
    <w:uiPriority w:val="99"/>
    <w:semiHidden/>
    <w:rsid w:val="00754AB7"/>
  </w:style>
  <w:style w:type="numbering" w:customStyle="1" w:styleId="NoList11121112">
    <w:name w:val="No List11121112"/>
    <w:next w:val="a2"/>
    <w:uiPriority w:val="99"/>
    <w:semiHidden/>
    <w:unhideWhenUsed/>
    <w:rsid w:val="00754AB7"/>
  </w:style>
  <w:style w:type="numbering" w:customStyle="1" w:styleId="1221112">
    <w:name w:val="無清單1221112"/>
    <w:next w:val="a2"/>
    <w:uiPriority w:val="99"/>
    <w:semiHidden/>
    <w:unhideWhenUsed/>
    <w:rsid w:val="00754AB7"/>
  </w:style>
  <w:style w:type="numbering" w:customStyle="1" w:styleId="11121112">
    <w:name w:val="無清單11121112"/>
    <w:next w:val="a2"/>
    <w:uiPriority w:val="99"/>
    <w:semiHidden/>
    <w:unhideWhenUsed/>
    <w:rsid w:val="00754AB7"/>
  </w:style>
  <w:style w:type="numbering" w:customStyle="1" w:styleId="NoList51111">
    <w:name w:val="No List51111"/>
    <w:next w:val="a2"/>
    <w:uiPriority w:val="99"/>
    <w:semiHidden/>
    <w:unhideWhenUsed/>
    <w:rsid w:val="00754AB7"/>
  </w:style>
  <w:style w:type="numbering" w:customStyle="1" w:styleId="NoList6111">
    <w:name w:val="No List6111"/>
    <w:next w:val="a2"/>
    <w:uiPriority w:val="99"/>
    <w:semiHidden/>
    <w:unhideWhenUsed/>
    <w:rsid w:val="00754AB7"/>
  </w:style>
  <w:style w:type="numbering" w:customStyle="1" w:styleId="NoList14111">
    <w:name w:val="No List14111"/>
    <w:next w:val="a2"/>
    <w:uiPriority w:val="99"/>
    <w:semiHidden/>
    <w:unhideWhenUsed/>
    <w:rsid w:val="00754AB7"/>
  </w:style>
  <w:style w:type="numbering" w:customStyle="1" w:styleId="131113">
    <w:name w:val="リストなし13111"/>
    <w:next w:val="a2"/>
    <w:uiPriority w:val="99"/>
    <w:semiHidden/>
    <w:unhideWhenUsed/>
    <w:rsid w:val="00754AB7"/>
  </w:style>
  <w:style w:type="numbering" w:customStyle="1" w:styleId="NoList23111">
    <w:name w:val="No List23111"/>
    <w:next w:val="a2"/>
    <w:semiHidden/>
    <w:rsid w:val="00754AB7"/>
  </w:style>
  <w:style w:type="numbering" w:customStyle="1" w:styleId="NoList33111">
    <w:name w:val="No List33111"/>
    <w:next w:val="a2"/>
    <w:uiPriority w:val="99"/>
    <w:semiHidden/>
    <w:rsid w:val="00754AB7"/>
  </w:style>
  <w:style w:type="numbering" w:customStyle="1" w:styleId="NoList11411">
    <w:name w:val="No List11411"/>
    <w:next w:val="a2"/>
    <w:uiPriority w:val="99"/>
    <w:semiHidden/>
    <w:unhideWhenUsed/>
    <w:rsid w:val="00754AB7"/>
  </w:style>
  <w:style w:type="numbering" w:customStyle="1" w:styleId="141110">
    <w:name w:val="無清單14111"/>
    <w:next w:val="a2"/>
    <w:uiPriority w:val="99"/>
    <w:semiHidden/>
    <w:unhideWhenUsed/>
    <w:rsid w:val="00754AB7"/>
  </w:style>
  <w:style w:type="numbering" w:customStyle="1" w:styleId="1131110">
    <w:name w:val="無清單113111"/>
    <w:next w:val="a2"/>
    <w:uiPriority w:val="99"/>
    <w:semiHidden/>
    <w:unhideWhenUsed/>
    <w:rsid w:val="00754AB7"/>
  </w:style>
  <w:style w:type="numbering" w:customStyle="1" w:styleId="NoList4211">
    <w:name w:val="No List4211"/>
    <w:next w:val="a2"/>
    <w:uiPriority w:val="99"/>
    <w:semiHidden/>
    <w:unhideWhenUsed/>
    <w:rsid w:val="00754AB7"/>
  </w:style>
  <w:style w:type="numbering" w:customStyle="1" w:styleId="NoList123111">
    <w:name w:val="No List123111"/>
    <w:next w:val="a2"/>
    <w:uiPriority w:val="99"/>
    <w:semiHidden/>
    <w:unhideWhenUsed/>
    <w:rsid w:val="00754AB7"/>
  </w:style>
  <w:style w:type="numbering" w:customStyle="1" w:styleId="1131111">
    <w:name w:val="リストなし113111"/>
    <w:next w:val="a2"/>
    <w:uiPriority w:val="99"/>
    <w:semiHidden/>
    <w:unhideWhenUsed/>
    <w:rsid w:val="00754AB7"/>
  </w:style>
  <w:style w:type="numbering" w:customStyle="1" w:styleId="1131112">
    <w:name w:val="无列表113111"/>
    <w:next w:val="a2"/>
    <w:semiHidden/>
    <w:rsid w:val="00754AB7"/>
  </w:style>
  <w:style w:type="numbering" w:customStyle="1" w:styleId="NoList213111">
    <w:name w:val="No List213111"/>
    <w:next w:val="a2"/>
    <w:semiHidden/>
    <w:rsid w:val="00754AB7"/>
  </w:style>
  <w:style w:type="numbering" w:customStyle="1" w:styleId="NoList313111">
    <w:name w:val="No List313111"/>
    <w:next w:val="a2"/>
    <w:uiPriority w:val="99"/>
    <w:semiHidden/>
    <w:rsid w:val="00754AB7"/>
  </w:style>
  <w:style w:type="numbering" w:customStyle="1" w:styleId="NoList1113111">
    <w:name w:val="No List1113111"/>
    <w:next w:val="a2"/>
    <w:uiPriority w:val="99"/>
    <w:semiHidden/>
    <w:unhideWhenUsed/>
    <w:rsid w:val="00754AB7"/>
  </w:style>
  <w:style w:type="numbering" w:customStyle="1" w:styleId="123111">
    <w:name w:val="無清單123111"/>
    <w:next w:val="a2"/>
    <w:uiPriority w:val="99"/>
    <w:semiHidden/>
    <w:unhideWhenUsed/>
    <w:rsid w:val="00754AB7"/>
  </w:style>
  <w:style w:type="numbering" w:customStyle="1" w:styleId="1113111">
    <w:name w:val="無清單1113111"/>
    <w:next w:val="a2"/>
    <w:uiPriority w:val="99"/>
    <w:semiHidden/>
    <w:unhideWhenUsed/>
    <w:rsid w:val="00754AB7"/>
  </w:style>
  <w:style w:type="numbering" w:customStyle="1" w:styleId="NoList121211">
    <w:name w:val="No List121211"/>
    <w:next w:val="a2"/>
    <w:uiPriority w:val="99"/>
    <w:semiHidden/>
    <w:unhideWhenUsed/>
    <w:rsid w:val="00754AB7"/>
  </w:style>
  <w:style w:type="numbering" w:customStyle="1" w:styleId="1112110">
    <w:name w:val="リストなし111211"/>
    <w:next w:val="a2"/>
    <w:uiPriority w:val="99"/>
    <w:semiHidden/>
    <w:unhideWhenUsed/>
    <w:rsid w:val="00754AB7"/>
  </w:style>
  <w:style w:type="numbering" w:customStyle="1" w:styleId="1112115">
    <w:name w:val="无列表111211"/>
    <w:next w:val="a2"/>
    <w:semiHidden/>
    <w:rsid w:val="00754AB7"/>
  </w:style>
  <w:style w:type="numbering" w:customStyle="1" w:styleId="NoList211211">
    <w:name w:val="No List211211"/>
    <w:next w:val="a2"/>
    <w:semiHidden/>
    <w:rsid w:val="00754AB7"/>
  </w:style>
  <w:style w:type="numbering" w:customStyle="1" w:styleId="NoList311211">
    <w:name w:val="No List311211"/>
    <w:next w:val="a2"/>
    <w:uiPriority w:val="99"/>
    <w:semiHidden/>
    <w:rsid w:val="00754AB7"/>
  </w:style>
  <w:style w:type="numbering" w:customStyle="1" w:styleId="NoList1111211">
    <w:name w:val="No List1111211"/>
    <w:next w:val="a2"/>
    <w:uiPriority w:val="99"/>
    <w:semiHidden/>
    <w:unhideWhenUsed/>
    <w:rsid w:val="00754AB7"/>
  </w:style>
  <w:style w:type="numbering" w:customStyle="1" w:styleId="1212110">
    <w:name w:val="無清單121211"/>
    <w:next w:val="a2"/>
    <w:uiPriority w:val="99"/>
    <w:semiHidden/>
    <w:unhideWhenUsed/>
    <w:rsid w:val="00754AB7"/>
  </w:style>
  <w:style w:type="numbering" w:customStyle="1" w:styleId="11112110">
    <w:name w:val="無清單1111211"/>
    <w:next w:val="a2"/>
    <w:uiPriority w:val="99"/>
    <w:semiHidden/>
    <w:unhideWhenUsed/>
    <w:rsid w:val="00754AB7"/>
  </w:style>
  <w:style w:type="numbering" w:customStyle="1" w:styleId="NoList5211">
    <w:name w:val="No List5211"/>
    <w:next w:val="a2"/>
    <w:uiPriority w:val="99"/>
    <w:semiHidden/>
    <w:unhideWhenUsed/>
    <w:rsid w:val="00754AB7"/>
  </w:style>
  <w:style w:type="numbering" w:customStyle="1" w:styleId="NoList13211">
    <w:name w:val="No List13211"/>
    <w:next w:val="a2"/>
    <w:uiPriority w:val="99"/>
    <w:semiHidden/>
    <w:unhideWhenUsed/>
    <w:rsid w:val="00754AB7"/>
  </w:style>
  <w:style w:type="numbering" w:customStyle="1" w:styleId="122115">
    <w:name w:val="リストなし12211"/>
    <w:next w:val="a2"/>
    <w:uiPriority w:val="99"/>
    <w:semiHidden/>
    <w:unhideWhenUsed/>
    <w:rsid w:val="00754AB7"/>
  </w:style>
  <w:style w:type="numbering" w:customStyle="1" w:styleId="122123">
    <w:name w:val="无列表12212"/>
    <w:next w:val="a2"/>
    <w:semiHidden/>
    <w:rsid w:val="00754AB7"/>
  </w:style>
  <w:style w:type="numbering" w:customStyle="1" w:styleId="NoList22211">
    <w:name w:val="No List22211"/>
    <w:next w:val="a2"/>
    <w:semiHidden/>
    <w:rsid w:val="00754AB7"/>
  </w:style>
  <w:style w:type="numbering" w:customStyle="1" w:styleId="NoList32211">
    <w:name w:val="No List32211"/>
    <w:next w:val="a2"/>
    <w:uiPriority w:val="99"/>
    <w:semiHidden/>
    <w:rsid w:val="00754AB7"/>
  </w:style>
  <w:style w:type="numbering" w:customStyle="1" w:styleId="NoList112211">
    <w:name w:val="No List112211"/>
    <w:next w:val="a2"/>
    <w:uiPriority w:val="99"/>
    <w:semiHidden/>
    <w:unhideWhenUsed/>
    <w:rsid w:val="00754AB7"/>
  </w:style>
  <w:style w:type="numbering" w:customStyle="1" w:styleId="132110">
    <w:name w:val="無清單13211"/>
    <w:next w:val="a2"/>
    <w:uiPriority w:val="99"/>
    <w:semiHidden/>
    <w:unhideWhenUsed/>
    <w:rsid w:val="00754AB7"/>
  </w:style>
  <w:style w:type="numbering" w:customStyle="1" w:styleId="1122110">
    <w:name w:val="無清單112211"/>
    <w:next w:val="a2"/>
    <w:uiPriority w:val="99"/>
    <w:semiHidden/>
    <w:unhideWhenUsed/>
    <w:rsid w:val="00754AB7"/>
  </w:style>
  <w:style w:type="numbering" w:customStyle="1" w:styleId="21211">
    <w:name w:val="无列表21211"/>
    <w:next w:val="a2"/>
    <w:uiPriority w:val="99"/>
    <w:semiHidden/>
    <w:unhideWhenUsed/>
    <w:rsid w:val="00754AB7"/>
  </w:style>
  <w:style w:type="numbering" w:customStyle="1" w:styleId="NoList1112211">
    <w:name w:val="No List1112211"/>
    <w:next w:val="a2"/>
    <w:uiPriority w:val="99"/>
    <w:semiHidden/>
    <w:unhideWhenUsed/>
    <w:rsid w:val="00754AB7"/>
  </w:style>
  <w:style w:type="numbering" w:customStyle="1" w:styleId="NoList711">
    <w:name w:val="No List711"/>
    <w:next w:val="a2"/>
    <w:uiPriority w:val="99"/>
    <w:semiHidden/>
    <w:unhideWhenUsed/>
    <w:rsid w:val="00754AB7"/>
  </w:style>
  <w:style w:type="numbering" w:customStyle="1" w:styleId="NoList1511">
    <w:name w:val="No List1511"/>
    <w:next w:val="a2"/>
    <w:uiPriority w:val="99"/>
    <w:semiHidden/>
    <w:unhideWhenUsed/>
    <w:rsid w:val="00754AB7"/>
  </w:style>
  <w:style w:type="numbering" w:customStyle="1" w:styleId="14112">
    <w:name w:val="リストなし1411"/>
    <w:next w:val="a2"/>
    <w:uiPriority w:val="99"/>
    <w:semiHidden/>
    <w:unhideWhenUsed/>
    <w:rsid w:val="00754AB7"/>
  </w:style>
  <w:style w:type="numbering" w:customStyle="1" w:styleId="14113">
    <w:name w:val="无列表1411"/>
    <w:next w:val="a2"/>
    <w:semiHidden/>
    <w:rsid w:val="00754AB7"/>
  </w:style>
  <w:style w:type="numbering" w:customStyle="1" w:styleId="NoList2411">
    <w:name w:val="No List2411"/>
    <w:next w:val="a2"/>
    <w:semiHidden/>
    <w:rsid w:val="00754AB7"/>
  </w:style>
  <w:style w:type="numbering" w:customStyle="1" w:styleId="NoList3411">
    <w:name w:val="No List3411"/>
    <w:next w:val="a2"/>
    <w:uiPriority w:val="99"/>
    <w:semiHidden/>
    <w:rsid w:val="00754AB7"/>
  </w:style>
  <w:style w:type="numbering" w:customStyle="1" w:styleId="NoList11511">
    <w:name w:val="No List11511"/>
    <w:next w:val="a2"/>
    <w:uiPriority w:val="99"/>
    <w:semiHidden/>
    <w:unhideWhenUsed/>
    <w:rsid w:val="00754AB7"/>
  </w:style>
  <w:style w:type="numbering" w:customStyle="1" w:styleId="15110">
    <w:name w:val="無清單1511"/>
    <w:next w:val="a2"/>
    <w:uiPriority w:val="99"/>
    <w:semiHidden/>
    <w:unhideWhenUsed/>
    <w:rsid w:val="00754AB7"/>
  </w:style>
  <w:style w:type="numbering" w:customStyle="1" w:styleId="114110">
    <w:name w:val="無清單11411"/>
    <w:next w:val="a2"/>
    <w:uiPriority w:val="99"/>
    <w:semiHidden/>
    <w:unhideWhenUsed/>
    <w:rsid w:val="00754AB7"/>
  </w:style>
  <w:style w:type="numbering" w:customStyle="1" w:styleId="NoList4311">
    <w:name w:val="No List4311"/>
    <w:next w:val="a2"/>
    <w:uiPriority w:val="99"/>
    <w:semiHidden/>
    <w:unhideWhenUsed/>
    <w:rsid w:val="00754AB7"/>
  </w:style>
  <w:style w:type="numbering" w:customStyle="1" w:styleId="NoList12411">
    <w:name w:val="No List12411"/>
    <w:next w:val="a2"/>
    <w:uiPriority w:val="99"/>
    <w:semiHidden/>
    <w:unhideWhenUsed/>
    <w:rsid w:val="00754AB7"/>
  </w:style>
  <w:style w:type="numbering" w:customStyle="1" w:styleId="114111">
    <w:name w:val="リストなし11411"/>
    <w:next w:val="a2"/>
    <w:uiPriority w:val="99"/>
    <w:semiHidden/>
    <w:unhideWhenUsed/>
    <w:rsid w:val="00754AB7"/>
  </w:style>
  <w:style w:type="numbering" w:customStyle="1" w:styleId="114112">
    <w:name w:val="无列表11411"/>
    <w:next w:val="a2"/>
    <w:semiHidden/>
    <w:rsid w:val="00754AB7"/>
  </w:style>
  <w:style w:type="numbering" w:customStyle="1" w:styleId="NoList21411">
    <w:name w:val="No List21411"/>
    <w:next w:val="a2"/>
    <w:semiHidden/>
    <w:rsid w:val="00754AB7"/>
  </w:style>
  <w:style w:type="numbering" w:customStyle="1" w:styleId="NoList31411">
    <w:name w:val="No List31411"/>
    <w:next w:val="a2"/>
    <w:uiPriority w:val="99"/>
    <w:semiHidden/>
    <w:rsid w:val="00754AB7"/>
  </w:style>
  <w:style w:type="numbering" w:customStyle="1" w:styleId="NoList111411">
    <w:name w:val="No List111411"/>
    <w:next w:val="a2"/>
    <w:uiPriority w:val="99"/>
    <w:semiHidden/>
    <w:unhideWhenUsed/>
    <w:rsid w:val="00754AB7"/>
  </w:style>
  <w:style w:type="numbering" w:customStyle="1" w:styleId="124110">
    <w:name w:val="無清單12411"/>
    <w:next w:val="a2"/>
    <w:uiPriority w:val="99"/>
    <w:semiHidden/>
    <w:unhideWhenUsed/>
    <w:rsid w:val="00754AB7"/>
  </w:style>
  <w:style w:type="numbering" w:customStyle="1" w:styleId="1114110">
    <w:name w:val="無清單111411"/>
    <w:next w:val="a2"/>
    <w:uiPriority w:val="99"/>
    <w:semiHidden/>
    <w:unhideWhenUsed/>
    <w:rsid w:val="00754AB7"/>
  </w:style>
  <w:style w:type="numbering" w:customStyle="1" w:styleId="2311">
    <w:name w:val="无列表2311"/>
    <w:next w:val="a2"/>
    <w:uiPriority w:val="99"/>
    <w:semiHidden/>
    <w:unhideWhenUsed/>
    <w:rsid w:val="00754AB7"/>
  </w:style>
  <w:style w:type="numbering" w:customStyle="1" w:styleId="NoList121311">
    <w:name w:val="No List121311"/>
    <w:next w:val="a2"/>
    <w:uiPriority w:val="99"/>
    <w:semiHidden/>
    <w:unhideWhenUsed/>
    <w:rsid w:val="00754AB7"/>
  </w:style>
  <w:style w:type="numbering" w:customStyle="1" w:styleId="1113110">
    <w:name w:val="リストなし111311"/>
    <w:next w:val="a2"/>
    <w:uiPriority w:val="99"/>
    <w:semiHidden/>
    <w:unhideWhenUsed/>
    <w:rsid w:val="00754AB7"/>
  </w:style>
  <w:style w:type="numbering" w:customStyle="1" w:styleId="1113112">
    <w:name w:val="无列表111311"/>
    <w:next w:val="a2"/>
    <w:semiHidden/>
    <w:rsid w:val="00754AB7"/>
  </w:style>
  <w:style w:type="numbering" w:customStyle="1" w:styleId="NoList211311">
    <w:name w:val="No List211311"/>
    <w:next w:val="a2"/>
    <w:semiHidden/>
    <w:rsid w:val="00754AB7"/>
  </w:style>
  <w:style w:type="numbering" w:customStyle="1" w:styleId="NoList311311">
    <w:name w:val="No List311311"/>
    <w:next w:val="a2"/>
    <w:uiPriority w:val="99"/>
    <w:semiHidden/>
    <w:rsid w:val="00754AB7"/>
  </w:style>
  <w:style w:type="numbering" w:customStyle="1" w:styleId="NoList1111311">
    <w:name w:val="No List1111311"/>
    <w:next w:val="a2"/>
    <w:uiPriority w:val="99"/>
    <w:semiHidden/>
    <w:unhideWhenUsed/>
    <w:rsid w:val="00754AB7"/>
  </w:style>
  <w:style w:type="numbering" w:customStyle="1" w:styleId="121311">
    <w:name w:val="無清單121311"/>
    <w:next w:val="a2"/>
    <w:uiPriority w:val="99"/>
    <w:semiHidden/>
    <w:unhideWhenUsed/>
    <w:rsid w:val="00754AB7"/>
  </w:style>
  <w:style w:type="numbering" w:customStyle="1" w:styleId="1111311">
    <w:name w:val="無清單1111311"/>
    <w:next w:val="a2"/>
    <w:uiPriority w:val="99"/>
    <w:semiHidden/>
    <w:unhideWhenUsed/>
    <w:rsid w:val="00754AB7"/>
  </w:style>
  <w:style w:type="numbering" w:customStyle="1" w:styleId="NoList5311">
    <w:name w:val="No List5311"/>
    <w:next w:val="a2"/>
    <w:uiPriority w:val="99"/>
    <w:semiHidden/>
    <w:unhideWhenUsed/>
    <w:rsid w:val="00754AB7"/>
  </w:style>
  <w:style w:type="numbering" w:customStyle="1" w:styleId="NoList13311">
    <w:name w:val="No List13311"/>
    <w:next w:val="a2"/>
    <w:uiPriority w:val="99"/>
    <w:semiHidden/>
    <w:unhideWhenUsed/>
    <w:rsid w:val="00754AB7"/>
  </w:style>
  <w:style w:type="numbering" w:customStyle="1" w:styleId="123110">
    <w:name w:val="リストなし12311"/>
    <w:next w:val="a2"/>
    <w:uiPriority w:val="99"/>
    <w:semiHidden/>
    <w:unhideWhenUsed/>
    <w:rsid w:val="00754AB7"/>
  </w:style>
  <w:style w:type="numbering" w:customStyle="1" w:styleId="123112">
    <w:name w:val="无列表12311"/>
    <w:next w:val="a2"/>
    <w:semiHidden/>
    <w:rsid w:val="00754AB7"/>
  </w:style>
  <w:style w:type="numbering" w:customStyle="1" w:styleId="NoList22311">
    <w:name w:val="No List22311"/>
    <w:next w:val="a2"/>
    <w:semiHidden/>
    <w:rsid w:val="00754AB7"/>
  </w:style>
  <w:style w:type="numbering" w:customStyle="1" w:styleId="NoList32311">
    <w:name w:val="No List32311"/>
    <w:next w:val="a2"/>
    <w:uiPriority w:val="99"/>
    <w:semiHidden/>
    <w:rsid w:val="00754AB7"/>
  </w:style>
  <w:style w:type="numbering" w:customStyle="1" w:styleId="NoList112311">
    <w:name w:val="No List112311"/>
    <w:next w:val="a2"/>
    <w:uiPriority w:val="99"/>
    <w:semiHidden/>
    <w:unhideWhenUsed/>
    <w:rsid w:val="00754AB7"/>
  </w:style>
  <w:style w:type="numbering" w:customStyle="1" w:styleId="13311">
    <w:name w:val="無清單13311"/>
    <w:next w:val="a2"/>
    <w:uiPriority w:val="99"/>
    <w:semiHidden/>
    <w:unhideWhenUsed/>
    <w:rsid w:val="00754AB7"/>
  </w:style>
  <w:style w:type="numbering" w:customStyle="1" w:styleId="1123110">
    <w:name w:val="無清單112311"/>
    <w:next w:val="a2"/>
    <w:uiPriority w:val="99"/>
    <w:semiHidden/>
    <w:unhideWhenUsed/>
    <w:rsid w:val="00754AB7"/>
  </w:style>
  <w:style w:type="numbering" w:customStyle="1" w:styleId="21311">
    <w:name w:val="无列表21311"/>
    <w:next w:val="a2"/>
    <w:uiPriority w:val="99"/>
    <w:semiHidden/>
    <w:unhideWhenUsed/>
    <w:rsid w:val="00754AB7"/>
  </w:style>
  <w:style w:type="numbering" w:customStyle="1" w:styleId="NoList122211">
    <w:name w:val="No List122211"/>
    <w:next w:val="a2"/>
    <w:uiPriority w:val="99"/>
    <w:semiHidden/>
    <w:unhideWhenUsed/>
    <w:rsid w:val="00754AB7"/>
  </w:style>
  <w:style w:type="numbering" w:customStyle="1" w:styleId="1122111">
    <w:name w:val="リストなし112211"/>
    <w:next w:val="a2"/>
    <w:uiPriority w:val="99"/>
    <w:semiHidden/>
    <w:unhideWhenUsed/>
    <w:rsid w:val="00754AB7"/>
  </w:style>
  <w:style w:type="numbering" w:customStyle="1" w:styleId="1122112">
    <w:name w:val="无列表112211"/>
    <w:next w:val="a2"/>
    <w:semiHidden/>
    <w:rsid w:val="00754AB7"/>
  </w:style>
  <w:style w:type="numbering" w:customStyle="1" w:styleId="NoList212211">
    <w:name w:val="No List212211"/>
    <w:next w:val="a2"/>
    <w:semiHidden/>
    <w:rsid w:val="00754AB7"/>
  </w:style>
  <w:style w:type="numbering" w:customStyle="1" w:styleId="NoList312211">
    <w:name w:val="No List312211"/>
    <w:next w:val="a2"/>
    <w:uiPriority w:val="99"/>
    <w:semiHidden/>
    <w:rsid w:val="00754AB7"/>
  </w:style>
  <w:style w:type="numbering" w:customStyle="1" w:styleId="NoList1112311">
    <w:name w:val="No List1112311"/>
    <w:next w:val="a2"/>
    <w:uiPriority w:val="99"/>
    <w:semiHidden/>
    <w:unhideWhenUsed/>
    <w:rsid w:val="00754AB7"/>
  </w:style>
  <w:style w:type="numbering" w:customStyle="1" w:styleId="122211">
    <w:name w:val="無清單122211"/>
    <w:next w:val="a2"/>
    <w:uiPriority w:val="99"/>
    <w:semiHidden/>
    <w:unhideWhenUsed/>
    <w:rsid w:val="00754AB7"/>
  </w:style>
  <w:style w:type="numbering" w:customStyle="1" w:styleId="1112211">
    <w:name w:val="無清單1112211"/>
    <w:next w:val="a2"/>
    <w:uiPriority w:val="99"/>
    <w:semiHidden/>
    <w:unhideWhenUsed/>
    <w:rsid w:val="00754AB7"/>
  </w:style>
  <w:style w:type="numbering" w:customStyle="1" w:styleId="418">
    <w:name w:val="无列表41"/>
    <w:next w:val="a2"/>
    <w:uiPriority w:val="99"/>
    <w:semiHidden/>
    <w:unhideWhenUsed/>
    <w:rsid w:val="00754AB7"/>
  </w:style>
  <w:style w:type="numbering" w:customStyle="1" w:styleId="3210">
    <w:name w:val="无列表321"/>
    <w:next w:val="a2"/>
    <w:uiPriority w:val="99"/>
    <w:semiHidden/>
    <w:unhideWhenUsed/>
    <w:rsid w:val="00754AB7"/>
  </w:style>
  <w:style w:type="numbering" w:customStyle="1" w:styleId="131211">
    <w:name w:val="无列表13121"/>
    <w:next w:val="a2"/>
    <w:semiHidden/>
    <w:rsid w:val="00754AB7"/>
  </w:style>
  <w:style w:type="numbering" w:customStyle="1" w:styleId="NoList41121">
    <w:name w:val="No List41121"/>
    <w:next w:val="a2"/>
    <w:uiPriority w:val="99"/>
    <w:semiHidden/>
    <w:unhideWhenUsed/>
    <w:rsid w:val="00754AB7"/>
  </w:style>
  <w:style w:type="numbering" w:customStyle="1" w:styleId="22121">
    <w:name w:val="无列表22121"/>
    <w:next w:val="a2"/>
    <w:uiPriority w:val="99"/>
    <w:semiHidden/>
    <w:unhideWhenUsed/>
    <w:rsid w:val="00754AB7"/>
  </w:style>
  <w:style w:type="numbering" w:customStyle="1" w:styleId="NoList1211121">
    <w:name w:val="No List1211121"/>
    <w:next w:val="a2"/>
    <w:uiPriority w:val="99"/>
    <w:semiHidden/>
    <w:unhideWhenUsed/>
    <w:rsid w:val="00754AB7"/>
  </w:style>
  <w:style w:type="numbering" w:customStyle="1" w:styleId="11111211">
    <w:name w:val="リストなし1111121"/>
    <w:next w:val="a2"/>
    <w:uiPriority w:val="99"/>
    <w:semiHidden/>
    <w:unhideWhenUsed/>
    <w:rsid w:val="00754AB7"/>
  </w:style>
  <w:style w:type="numbering" w:customStyle="1" w:styleId="11111212">
    <w:name w:val="无列表1111121"/>
    <w:next w:val="a2"/>
    <w:semiHidden/>
    <w:rsid w:val="00754AB7"/>
  </w:style>
  <w:style w:type="numbering" w:customStyle="1" w:styleId="NoList2111121">
    <w:name w:val="No List2111121"/>
    <w:next w:val="a2"/>
    <w:semiHidden/>
    <w:rsid w:val="00754AB7"/>
  </w:style>
  <w:style w:type="numbering" w:customStyle="1" w:styleId="NoList3111121">
    <w:name w:val="No List3111121"/>
    <w:next w:val="a2"/>
    <w:uiPriority w:val="99"/>
    <w:semiHidden/>
    <w:rsid w:val="00754AB7"/>
  </w:style>
  <w:style w:type="numbering" w:customStyle="1" w:styleId="NoList11111121">
    <w:name w:val="No List11111121"/>
    <w:next w:val="a2"/>
    <w:uiPriority w:val="99"/>
    <w:semiHidden/>
    <w:unhideWhenUsed/>
    <w:rsid w:val="00754AB7"/>
  </w:style>
  <w:style w:type="numbering" w:customStyle="1" w:styleId="12111210">
    <w:name w:val="無清單1211121"/>
    <w:next w:val="a2"/>
    <w:uiPriority w:val="99"/>
    <w:semiHidden/>
    <w:unhideWhenUsed/>
    <w:rsid w:val="00754AB7"/>
  </w:style>
  <w:style w:type="numbering" w:customStyle="1" w:styleId="111111210">
    <w:name w:val="無清單11111121"/>
    <w:next w:val="a2"/>
    <w:uiPriority w:val="99"/>
    <w:semiHidden/>
    <w:unhideWhenUsed/>
    <w:rsid w:val="00754AB7"/>
  </w:style>
  <w:style w:type="numbering" w:customStyle="1" w:styleId="NoList131121">
    <w:name w:val="No List131121"/>
    <w:next w:val="a2"/>
    <w:uiPriority w:val="99"/>
    <w:semiHidden/>
    <w:unhideWhenUsed/>
    <w:rsid w:val="00754AB7"/>
  </w:style>
  <w:style w:type="numbering" w:customStyle="1" w:styleId="1211211">
    <w:name w:val="リストなし121121"/>
    <w:next w:val="a2"/>
    <w:uiPriority w:val="99"/>
    <w:semiHidden/>
    <w:unhideWhenUsed/>
    <w:rsid w:val="00754AB7"/>
  </w:style>
  <w:style w:type="numbering" w:customStyle="1" w:styleId="1211212">
    <w:name w:val="无列表121121"/>
    <w:next w:val="a2"/>
    <w:semiHidden/>
    <w:rsid w:val="00754AB7"/>
  </w:style>
  <w:style w:type="numbering" w:customStyle="1" w:styleId="NoList221121">
    <w:name w:val="No List221121"/>
    <w:next w:val="a2"/>
    <w:semiHidden/>
    <w:rsid w:val="00754AB7"/>
  </w:style>
  <w:style w:type="numbering" w:customStyle="1" w:styleId="NoList321121">
    <w:name w:val="No List321121"/>
    <w:next w:val="a2"/>
    <w:uiPriority w:val="99"/>
    <w:semiHidden/>
    <w:rsid w:val="00754AB7"/>
  </w:style>
  <w:style w:type="numbering" w:customStyle="1" w:styleId="NoList1121121">
    <w:name w:val="No List1121121"/>
    <w:next w:val="a2"/>
    <w:uiPriority w:val="99"/>
    <w:semiHidden/>
    <w:unhideWhenUsed/>
    <w:rsid w:val="00754AB7"/>
  </w:style>
  <w:style w:type="numbering" w:customStyle="1" w:styleId="1311210">
    <w:name w:val="無清單131121"/>
    <w:next w:val="a2"/>
    <w:uiPriority w:val="99"/>
    <w:semiHidden/>
    <w:unhideWhenUsed/>
    <w:rsid w:val="00754AB7"/>
  </w:style>
  <w:style w:type="numbering" w:customStyle="1" w:styleId="11211210">
    <w:name w:val="無清單1121121"/>
    <w:next w:val="a2"/>
    <w:uiPriority w:val="99"/>
    <w:semiHidden/>
    <w:unhideWhenUsed/>
    <w:rsid w:val="00754AB7"/>
  </w:style>
  <w:style w:type="numbering" w:customStyle="1" w:styleId="211121">
    <w:name w:val="无列表211121"/>
    <w:next w:val="a2"/>
    <w:uiPriority w:val="99"/>
    <w:semiHidden/>
    <w:unhideWhenUsed/>
    <w:rsid w:val="00754AB7"/>
  </w:style>
  <w:style w:type="numbering" w:customStyle="1" w:styleId="NoList1221121">
    <w:name w:val="No List1221121"/>
    <w:next w:val="a2"/>
    <w:uiPriority w:val="99"/>
    <w:semiHidden/>
    <w:unhideWhenUsed/>
    <w:rsid w:val="00754AB7"/>
  </w:style>
  <w:style w:type="numbering" w:customStyle="1" w:styleId="11211211">
    <w:name w:val="リストなし1121121"/>
    <w:next w:val="a2"/>
    <w:uiPriority w:val="99"/>
    <w:semiHidden/>
    <w:unhideWhenUsed/>
    <w:rsid w:val="00754AB7"/>
  </w:style>
  <w:style w:type="numbering" w:customStyle="1" w:styleId="11211212">
    <w:name w:val="无列表1121121"/>
    <w:next w:val="a2"/>
    <w:semiHidden/>
    <w:rsid w:val="00754AB7"/>
  </w:style>
  <w:style w:type="numbering" w:customStyle="1" w:styleId="NoList2121121">
    <w:name w:val="No List2121121"/>
    <w:next w:val="a2"/>
    <w:semiHidden/>
    <w:rsid w:val="00754AB7"/>
  </w:style>
  <w:style w:type="numbering" w:customStyle="1" w:styleId="NoList3121121">
    <w:name w:val="No List3121121"/>
    <w:next w:val="a2"/>
    <w:uiPriority w:val="99"/>
    <w:semiHidden/>
    <w:rsid w:val="00754AB7"/>
  </w:style>
  <w:style w:type="numbering" w:customStyle="1" w:styleId="NoList11121121">
    <w:name w:val="No List11121121"/>
    <w:next w:val="a2"/>
    <w:uiPriority w:val="99"/>
    <w:semiHidden/>
    <w:unhideWhenUsed/>
    <w:rsid w:val="00754AB7"/>
  </w:style>
  <w:style w:type="numbering" w:customStyle="1" w:styleId="1221121">
    <w:name w:val="無清單1221121"/>
    <w:next w:val="a2"/>
    <w:uiPriority w:val="99"/>
    <w:semiHidden/>
    <w:unhideWhenUsed/>
    <w:rsid w:val="00754AB7"/>
  </w:style>
  <w:style w:type="numbering" w:customStyle="1" w:styleId="11121121">
    <w:name w:val="無清單11121121"/>
    <w:next w:val="a2"/>
    <w:uiPriority w:val="99"/>
    <w:semiHidden/>
    <w:unhideWhenUsed/>
    <w:rsid w:val="00754AB7"/>
  </w:style>
  <w:style w:type="numbering" w:customStyle="1" w:styleId="122212">
    <w:name w:val="无列表12221"/>
    <w:next w:val="a2"/>
    <w:semiHidden/>
    <w:rsid w:val="00754AB7"/>
  </w:style>
  <w:style w:type="paragraph" w:customStyle="1" w:styleId="4b">
    <w:name w:val="修订4"/>
    <w:hidden/>
    <w:uiPriority w:val="99"/>
    <w:semiHidden/>
    <w:rsid w:val="00754AB7"/>
    <w:rPr>
      <w:rFonts w:ascii="Times New Roman" w:eastAsia="Batang" w:hAnsi="Times New Roman"/>
      <w:lang w:val="en-GB" w:eastAsia="en-US"/>
    </w:rPr>
  </w:style>
  <w:style w:type="numbering" w:customStyle="1" w:styleId="55">
    <w:name w:val="无列表5"/>
    <w:next w:val="a2"/>
    <w:uiPriority w:val="99"/>
    <w:semiHidden/>
    <w:unhideWhenUsed/>
    <w:rsid w:val="00754AB7"/>
  </w:style>
  <w:style w:type="table" w:customStyle="1" w:styleId="61">
    <w:name w:val="网格型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54AB7"/>
  </w:style>
  <w:style w:type="numbering" w:customStyle="1" w:styleId="11111130">
    <w:name w:val="リストなし1111113"/>
    <w:next w:val="a2"/>
    <w:uiPriority w:val="99"/>
    <w:semiHidden/>
    <w:unhideWhenUsed/>
    <w:rsid w:val="00754AB7"/>
  </w:style>
  <w:style w:type="numbering" w:customStyle="1" w:styleId="11111131">
    <w:name w:val="无列表1111113"/>
    <w:next w:val="a2"/>
    <w:semiHidden/>
    <w:rsid w:val="00754AB7"/>
  </w:style>
  <w:style w:type="numbering" w:customStyle="1" w:styleId="NoList2111113">
    <w:name w:val="No List2111113"/>
    <w:next w:val="a2"/>
    <w:semiHidden/>
    <w:rsid w:val="00754AB7"/>
  </w:style>
  <w:style w:type="numbering" w:customStyle="1" w:styleId="NoList3111113">
    <w:name w:val="No List3111113"/>
    <w:next w:val="a2"/>
    <w:uiPriority w:val="99"/>
    <w:semiHidden/>
    <w:rsid w:val="00754AB7"/>
  </w:style>
  <w:style w:type="numbering" w:customStyle="1" w:styleId="NoList11111113">
    <w:name w:val="No List11111113"/>
    <w:next w:val="a2"/>
    <w:uiPriority w:val="99"/>
    <w:semiHidden/>
    <w:unhideWhenUsed/>
    <w:rsid w:val="00754AB7"/>
  </w:style>
  <w:style w:type="numbering" w:customStyle="1" w:styleId="1211113">
    <w:name w:val="無清單1211113"/>
    <w:next w:val="a2"/>
    <w:uiPriority w:val="99"/>
    <w:semiHidden/>
    <w:unhideWhenUsed/>
    <w:rsid w:val="00754AB7"/>
  </w:style>
  <w:style w:type="numbering" w:customStyle="1" w:styleId="11111113">
    <w:name w:val="無清單11111113"/>
    <w:next w:val="a2"/>
    <w:uiPriority w:val="99"/>
    <w:semiHidden/>
    <w:unhideWhenUsed/>
    <w:rsid w:val="00754AB7"/>
  </w:style>
  <w:style w:type="numbering" w:customStyle="1" w:styleId="1211131">
    <w:name w:val="无列表121113"/>
    <w:next w:val="a2"/>
    <w:semiHidden/>
    <w:rsid w:val="00754AB7"/>
  </w:style>
  <w:style w:type="numbering" w:customStyle="1" w:styleId="211113">
    <w:name w:val="无列表211113"/>
    <w:next w:val="a2"/>
    <w:uiPriority w:val="99"/>
    <w:semiHidden/>
    <w:unhideWhenUsed/>
    <w:rsid w:val="00754AB7"/>
  </w:style>
  <w:style w:type="character" w:customStyle="1" w:styleId="SubtitleChar3">
    <w:name w:val="Subtitle Char3"/>
    <w:basedOn w:val="a0"/>
    <w:rsid w:val="00754AB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54AB7"/>
  </w:style>
  <w:style w:type="numbering" w:customStyle="1" w:styleId="31110">
    <w:name w:val="无列表3111"/>
    <w:next w:val="a2"/>
    <w:uiPriority w:val="99"/>
    <w:semiHidden/>
    <w:unhideWhenUsed/>
    <w:rsid w:val="00754AB7"/>
  </w:style>
  <w:style w:type="numbering" w:customStyle="1" w:styleId="1212111">
    <w:name w:val="无列表121211"/>
    <w:next w:val="a2"/>
    <w:semiHidden/>
    <w:rsid w:val="00754AB7"/>
  </w:style>
  <w:style w:type="numbering" w:customStyle="1" w:styleId="1311111">
    <w:name w:val="无列表131111"/>
    <w:next w:val="a2"/>
    <w:semiHidden/>
    <w:rsid w:val="00754AB7"/>
  </w:style>
  <w:style w:type="numbering" w:customStyle="1" w:styleId="NoList411111">
    <w:name w:val="No List411111"/>
    <w:next w:val="a2"/>
    <w:uiPriority w:val="99"/>
    <w:semiHidden/>
    <w:unhideWhenUsed/>
    <w:rsid w:val="00754AB7"/>
  </w:style>
  <w:style w:type="numbering" w:customStyle="1" w:styleId="221111">
    <w:name w:val="无列表221111"/>
    <w:next w:val="a2"/>
    <w:uiPriority w:val="99"/>
    <w:semiHidden/>
    <w:unhideWhenUsed/>
    <w:rsid w:val="00754AB7"/>
  </w:style>
  <w:style w:type="numbering" w:customStyle="1" w:styleId="NoList12111111">
    <w:name w:val="No List12111111"/>
    <w:next w:val="a2"/>
    <w:uiPriority w:val="99"/>
    <w:semiHidden/>
    <w:unhideWhenUsed/>
    <w:rsid w:val="00754AB7"/>
  </w:style>
  <w:style w:type="numbering" w:customStyle="1" w:styleId="111111112">
    <w:name w:val="リストなし11111111"/>
    <w:next w:val="a2"/>
    <w:uiPriority w:val="99"/>
    <w:semiHidden/>
    <w:unhideWhenUsed/>
    <w:rsid w:val="00754AB7"/>
  </w:style>
  <w:style w:type="numbering" w:customStyle="1" w:styleId="111111113">
    <w:name w:val="无列表11111111"/>
    <w:next w:val="a2"/>
    <w:semiHidden/>
    <w:rsid w:val="00754AB7"/>
  </w:style>
  <w:style w:type="numbering" w:customStyle="1" w:styleId="NoList21111111">
    <w:name w:val="No List21111111"/>
    <w:next w:val="a2"/>
    <w:semiHidden/>
    <w:rsid w:val="00754AB7"/>
  </w:style>
  <w:style w:type="numbering" w:customStyle="1" w:styleId="NoList31111111">
    <w:name w:val="No List31111111"/>
    <w:next w:val="a2"/>
    <w:uiPriority w:val="99"/>
    <w:semiHidden/>
    <w:rsid w:val="00754AB7"/>
  </w:style>
  <w:style w:type="numbering" w:customStyle="1" w:styleId="NoList111111111">
    <w:name w:val="No List111111111"/>
    <w:next w:val="a2"/>
    <w:uiPriority w:val="99"/>
    <w:semiHidden/>
    <w:unhideWhenUsed/>
    <w:rsid w:val="00754AB7"/>
  </w:style>
  <w:style w:type="numbering" w:customStyle="1" w:styleId="12111111">
    <w:name w:val="無清單12111111"/>
    <w:next w:val="a2"/>
    <w:uiPriority w:val="99"/>
    <w:semiHidden/>
    <w:unhideWhenUsed/>
    <w:rsid w:val="00754AB7"/>
  </w:style>
  <w:style w:type="numbering" w:customStyle="1" w:styleId="1111111111">
    <w:name w:val="無清單1111111111"/>
    <w:next w:val="a2"/>
    <w:uiPriority w:val="99"/>
    <w:semiHidden/>
    <w:unhideWhenUsed/>
    <w:rsid w:val="00754AB7"/>
  </w:style>
  <w:style w:type="numbering" w:customStyle="1" w:styleId="NoList1311111">
    <w:name w:val="No List1311111"/>
    <w:next w:val="a2"/>
    <w:uiPriority w:val="99"/>
    <w:semiHidden/>
    <w:unhideWhenUsed/>
    <w:rsid w:val="00754AB7"/>
  </w:style>
  <w:style w:type="numbering" w:customStyle="1" w:styleId="12111110">
    <w:name w:val="リストなし1211111"/>
    <w:next w:val="a2"/>
    <w:uiPriority w:val="99"/>
    <w:semiHidden/>
    <w:unhideWhenUsed/>
    <w:rsid w:val="00754AB7"/>
  </w:style>
  <w:style w:type="numbering" w:customStyle="1" w:styleId="12111112">
    <w:name w:val="无列表1211111"/>
    <w:next w:val="a2"/>
    <w:semiHidden/>
    <w:rsid w:val="00754AB7"/>
  </w:style>
  <w:style w:type="numbering" w:customStyle="1" w:styleId="NoList2211111">
    <w:name w:val="No List2211111"/>
    <w:next w:val="a2"/>
    <w:semiHidden/>
    <w:rsid w:val="00754AB7"/>
  </w:style>
  <w:style w:type="numbering" w:customStyle="1" w:styleId="NoList3211111">
    <w:name w:val="No List3211111"/>
    <w:next w:val="a2"/>
    <w:uiPriority w:val="99"/>
    <w:semiHidden/>
    <w:rsid w:val="00754AB7"/>
  </w:style>
  <w:style w:type="numbering" w:customStyle="1" w:styleId="NoList11211111">
    <w:name w:val="No List11211111"/>
    <w:next w:val="a2"/>
    <w:uiPriority w:val="99"/>
    <w:semiHidden/>
    <w:unhideWhenUsed/>
    <w:rsid w:val="00754AB7"/>
  </w:style>
  <w:style w:type="numbering" w:customStyle="1" w:styleId="13111110">
    <w:name w:val="無清單1311111"/>
    <w:next w:val="a2"/>
    <w:uiPriority w:val="99"/>
    <w:semiHidden/>
    <w:unhideWhenUsed/>
    <w:rsid w:val="00754AB7"/>
  </w:style>
  <w:style w:type="numbering" w:customStyle="1" w:styleId="112111110">
    <w:name w:val="無清單11211111"/>
    <w:next w:val="a2"/>
    <w:uiPriority w:val="99"/>
    <w:semiHidden/>
    <w:unhideWhenUsed/>
    <w:rsid w:val="00754AB7"/>
  </w:style>
  <w:style w:type="numbering" w:customStyle="1" w:styleId="2111111">
    <w:name w:val="无列表2111111"/>
    <w:next w:val="a2"/>
    <w:uiPriority w:val="99"/>
    <w:semiHidden/>
    <w:unhideWhenUsed/>
    <w:rsid w:val="00754AB7"/>
  </w:style>
  <w:style w:type="numbering" w:customStyle="1" w:styleId="NoList12211111">
    <w:name w:val="No List12211111"/>
    <w:next w:val="a2"/>
    <w:uiPriority w:val="99"/>
    <w:semiHidden/>
    <w:unhideWhenUsed/>
    <w:rsid w:val="00754AB7"/>
  </w:style>
  <w:style w:type="numbering" w:customStyle="1" w:styleId="112111111">
    <w:name w:val="リストなし11211111"/>
    <w:next w:val="a2"/>
    <w:uiPriority w:val="99"/>
    <w:semiHidden/>
    <w:unhideWhenUsed/>
    <w:rsid w:val="00754AB7"/>
  </w:style>
  <w:style w:type="numbering" w:customStyle="1" w:styleId="112111112">
    <w:name w:val="无列表11211111"/>
    <w:next w:val="a2"/>
    <w:semiHidden/>
    <w:rsid w:val="00754AB7"/>
  </w:style>
  <w:style w:type="numbering" w:customStyle="1" w:styleId="NoList21211111">
    <w:name w:val="No List21211111"/>
    <w:next w:val="a2"/>
    <w:semiHidden/>
    <w:rsid w:val="00754AB7"/>
  </w:style>
  <w:style w:type="numbering" w:customStyle="1" w:styleId="NoList31211111">
    <w:name w:val="No List31211111"/>
    <w:next w:val="a2"/>
    <w:uiPriority w:val="99"/>
    <w:semiHidden/>
    <w:rsid w:val="00754AB7"/>
  </w:style>
  <w:style w:type="numbering" w:customStyle="1" w:styleId="NoList111211111">
    <w:name w:val="No List111211111"/>
    <w:next w:val="a2"/>
    <w:uiPriority w:val="99"/>
    <w:semiHidden/>
    <w:unhideWhenUsed/>
    <w:rsid w:val="00754AB7"/>
  </w:style>
  <w:style w:type="numbering" w:customStyle="1" w:styleId="12211111">
    <w:name w:val="無清單12211111"/>
    <w:next w:val="a2"/>
    <w:uiPriority w:val="99"/>
    <w:semiHidden/>
    <w:unhideWhenUsed/>
    <w:rsid w:val="00754AB7"/>
  </w:style>
  <w:style w:type="numbering" w:customStyle="1" w:styleId="111211111">
    <w:name w:val="無清單111211111"/>
    <w:next w:val="a2"/>
    <w:uiPriority w:val="99"/>
    <w:semiHidden/>
    <w:unhideWhenUsed/>
    <w:rsid w:val="00754AB7"/>
  </w:style>
  <w:style w:type="numbering" w:customStyle="1" w:styleId="1221110">
    <w:name w:val="无列表122111"/>
    <w:next w:val="a2"/>
    <w:semiHidden/>
    <w:rsid w:val="00754AB7"/>
  </w:style>
  <w:style w:type="numbering" w:customStyle="1" w:styleId="NoList1212111">
    <w:name w:val="No List1212111"/>
    <w:next w:val="a2"/>
    <w:uiPriority w:val="99"/>
    <w:semiHidden/>
    <w:unhideWhenUsed/>
    <w:rsid w:val="00754AB7"/>
  </w:style>
  <w:style w:type="numbering" w:customStyle="1" w:styleId="11121110">
    <w:name w:val="リストなし1112111"/>
    <w:next w:val="a2"/>
    <w:uiPriority w:val="99"/>
    <w:semiHidden/>
    <w:unhideWhenUsed/>
    <w:rsid w:val="00754AB7"/>
  </w:style>
  <w:style w:type="numbering" w:customStyle="1" w:styleId="11121113">
    <w:name w:val="无列表1112111"/>
    <w:next w:val="a2"/>
    <w:semiHidden/>
    <w:rsid w:val="00754AB7"/>
  </w:style>
  <w:style w:type="numbering" w:customStyle="1" w:styleId="NoList2112111">
    <w:name w:val="No List2112111"/>
    <w:next w:val="a2"/>
    <w:semiHidden/>
    <w:rsid w:val="00754AB7"/>
  </w:style>
  <w:style w:type="numbering" w:customStyle="1" w:styleId="NoList3112111">
    <w:name w:val="No List3112111"/>
    <w:next w:val="a2"/>
    <w:uiPriority w:val="99"/>
    <w:semiHidden/>
    <w:rsid w:val="00754AB7"/>
  </w:style>
  <w:style w:type="numbering" w:customStyle="1" w:styleId="NoList11112111">
    <w:name w:val="No List11112111"/>
    <w:next w:val="a2"/>
    <w:uiPriority w:val="99"/>
    <w:semiHidden/>
    <w:unhideWhenUsed/>
    <w:rsid w:val="00754AB7"/>
  </w:style>
  <w:style w:type="numbering" w:customStyle="1" w:styleId="12121110">
    <w:name w:val="無清單1212111"/>
    <w:next w:val="a2"/>
    <w:uiPriority w:val="99"/>
    <w:semiHidden/>
    <w:unhideWhenUsed/>
    <w:rsid w:val="00754AB7"/>
  </w:style>
  <w:style w:type="numbering" w:customStyle="1" w:styleId="11112111">
    <w:name w:val="無清單11112111"/>
    <w:next w:val="a2"/>
    <w:uiPriority w:val="99"/>
    <w:semiHidden/>
    <w:unhideWhenUsed/>
    <w:rsid w:val="00754AB7"/>
  </w:style>
  <w:style w:type="numbering" w:customStyle="1" w:styleId="212111">
    <w:name w:val="无列表212111"/>
    <w:next w:val="a2"/>
    <w:uiPriority w:val="99"/>
    <w:semiHidden/>
    <w:unhideWhenUsed/>
    <w:rsid w:val="00754AB7"/>
  </w:style>
  <w:style w:type="character" w:customStyle="1" w:styleId="2f0">
    <w:name w:val="副標題 字元2"/>
    <w:basedOn w:val="a0"/>
    <w:rsid w:val="00754AB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54AB7"/>
    <w:rPr>
      <w:rFonts w:ascii="Times New Roman" w:hAnsi="Times New Roman"/>
      <w:i/>
      <w:iCs/>
      <w:color w:val="4F81BD" w:themeColor="accent1"/>
      <w:lang w:val="en-GB" w:eastAsia="en-US"/>
    </w:rPr>
  </w:style>
  <w:style w:type="character" w:customStyle="1" w:styleId="2f1">
    <w:name w:val="鮮明引文 字元2"/>
    <w:basedOn w:val="a0"/>
    <w:uiPriority w:val="30"/>
    <w:rsid w:val="00754AB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54AB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54AB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54AB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54AB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54AB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54AB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54AB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54AB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54AB7"/>
    <w:rPr>
      <w:rFonts w:ascii="Times New Roman" w:eastAsia="宋体" w:hAnsi="Times New Roman"/>
      <w:lang w:val="en-GB" w:eastAsia="en-US"/>
    </w:rPr>
  </w:style>
  <w:style w:type="paragraph" w:customStyle="1" w:styleId="afffd">
    <w:name w:val="吹き出し"/>
    <w:basedOn w:val="a"/>
    <w:uiPriority w:val="99"/>
    <w:rsid w:val="00754A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54AB7"/>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rsid w:val="00754AB7"/>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rsid w:val="00754AB7"/>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754AB7"/>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754AB7"/>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754AB7"/>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754AB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54AB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754AB7"/>
    <w:rPr>
      <w:color w:val="605E5C"/>
      <w:shd w:val="clear" w:color="auto" w:fill="E1DFDD"/>
    </w:rPr>
  </w:style>
  <w:style w:type="character" w:customStyle="1" w:styleId="fontstyle01">
    <w:name w:val="fontstyle01"/>
    <w:rsid w:val="00754AB7"/>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54AB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54AB7"/>
  </w:style>
  <w:style w:type="table" w:customStyle="1" w:styleId="TableGrid30">
    <w:name w:val="Table Grid30"/>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54AB7"/>
  </w:style>
  <w:style w:type="numbering" w:customStyle="1" w:styleId="182">
    <w:name w:val="リストなし18"/>
    <w:next w:val="a2"/>
    <w:uiPriority w:val="99"/>
    <w:semiHidden/>
    <w:unhideWhenUsed/>
    <w:rsid w:val="00754AB7"/>
  </w:style>
  <w:style w:type="table" w:customStyle="1" w:styleId="TableGrid120">
    <w:name w:val="Table Grid120"/>
    <w:basedOn w:val="a1"/>
    <w:next w:val="aff7"/>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54AB7"/>
  </w:style>
  <w:style w:type="table" w:customStyle="1" w:styleId="3100">
    <w:name w:val="网格型3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54AB7"/>
  </w:style>
  <w:style w:type="numbering" w:customStyle="1" w:styleId="NoList38">
    <w:name w:val="No List38"/>
    <w:next w:val="a2"/>
    <w:uiPriority w:val="99"/>
    <w:semiHidden/>
    <w:rsid w:val="00754AB7"/>
  </w:style>
  <w:style w:type="table" w:customStyle="1" w:styleId="TableGrid410">
    <w:name w:val="Table Grid410"/>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54AB7"/>
  </w:style>
  <w:style w:type="numbering" w:customStyle="1" w:styleId="191">
    <w:name w:val="無清單19"/>
    <w:next w:val="a2"/>
    <w:uiPriority w:val="99"/>
    <w:semiHidden/>
    <w:unhideWhenUsed/>
    <w:rsid w:val="00754AB7"/>
  </w:style>
  <w:style w:type="numbering" w:customStyle="1" w:styleId="1180">
    <w:name w:val="無清單118"/>
    <w:next w:val="a2"/>
    <w:uiPriority w:val="99"/>
    <w:semiHidden/>
    <w:unhideWhenUsed/>
    <w:rsid w:val="00754AB7"/>
  </w:style>
  <w:style w:type="table" w:customStyle="1" w:styleId="1100">
    <w:name w:val="表格格線110"/>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54AB7"/>
  </w:style>
  <w:style w:type="numbering" w:customStyle="1" w:styleId="270">
    <w:name w:val="无列表27"/>
    <w:next w:val="a2"/>
    <w:uiPriority w:val="99"/>
    <w:semiHidden/>
    <w:unhideWhenUsed/>
    <w:rsid w:val="00754AB7"/>
  </w:style>
  <w:style w:type="numbering" w:customStyle="1" w:styleId="NoList128">
    <w:name w:val="No List128"/>
    <w:next w:val="a2"/>
    <w:uiPriority w:val="99"/>
    <w:semiHidden/>
    <w:unhideWhenUsed/>
    <w:rsid w:val="00754AB7"/>
  </w:style>
  <w:style w:type="numbering" w:customStyle="1" w:styleId="1181">
    <w:name w:val="リストなし118"/>
    <w:next w:val="a2"/>
    <w:uiPriority w:val="99"/>
    <w:semiHidden/>
    <w:unhideWhenUsed/>
    <w:rsid w:val="00754AB7"/>
  </w:style>
  <w:style w:type="numbering" w:customStyle="1" w:styleId="1182">
    <w:name w:val="无列表118"/>
    <w:next w:val="a2"/>
    <w:semiHidden/>
    <w:rsid w:val="00754AB7"/>
  </w:style>
  <w:style w:type="numbering" w:customStyle="1" w:styleId="NoList218">
    <w:name w:val="No List218"/>
    <w:next w:val="a2"/>
    <w:semiHidden/>
    <w:rsid w:val="00754AB7"/>
  </w:style>
  <w:style w:type="numbering" w:customStyle="1" w:styleId="NoList318">
    <w:name w:val="No List318"/>
    <w:next w:val="a2"/>
    <w:uiPriority w:val="99"/>
    <w:semiHidden/>
    <w:rsid w:val="00754AB7"/>
  </w:style>
  <w:style w:type="numbering" w:customStyle="1" w:styleId="128">
    <w:name w:val="無清單128"/>
    <w:next w:val="a2"/>
    <w:uiPriority w:val="99"/>
    <w:semiHidden/>
    <w:unhideWhenUsed/>
    <w:rsid w:val="00754AB7"/>
  </w:style>
  <w:style w:type="numbering" w:customStyle="1" w:styleId="1118">
    <w:name w:val="無清單1118"/>
    <w:next w:val="a2"/>
    <w:uiPriority w:val="99"/>
    <w:semiHidden/>
    <w:unhideWhenUsed/>
    <w:rsid w:val="00754AB7"/>
  </w:style>
  <w:style w:type="table" w:customStyle="1" w:styleId="TableGrid1110">
    <w:name w:val="Table Grid1110"/>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54AB7"/>
  </w:style>
  <w:style w:type="numbering" w:customStyle="1" w:styleId="NoList1127">
    <w:name w:val="No List1127"/>
    <w:next w:val="a2"/>
    <w:uiPriority w:val="99"/>
    <w:semiHidden/>
    <w:unhideWhenUsed/>
    <w:rsid w:val="00754AB7"/>
  </w:style>
  <w:style w:type="table" w:customStyle="1" w:styleId="TableGrid58">
    <w:name w:val="Table Grid5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54AB7"/>
  </w:style>
  <w:style w:type="numbering" w:customStyle="1" w:styleId="11170">
    <w:name w:val="リストなし1117"/>
    <w:next w:val="a2"/>
    <w:uiPriority w:val="99"/>
    <w:semiHidden/>
    <w:unhideWhenUsed/>
    <w:rsid w:val="00754AB7"/>
  </w:style>
  <w:style w:type="numbering" w:customStyle="1" w:styleId="11171">
    <w:name w:val="无列表1117"/>
    <w:next w:val="a2"/>
    <w:semiHidden/>
    <w:rsid w:val="00754AB7"/>
  </w:style>
  <w:style w:type="numbering" w:customStyle="1" w:styleId="NoList2117">
    <w:name w:val="No List2117"/>
    <w:next w:val="a2"/>
    <w:semiHidden/>
    <w:rsid w:val="00754AB7"/>
  </w:style>
  <w:style w:type="numbering" w:customStyle="1" w:styleId="NoList3117">
    <w:name w:val="No List3117"/>
    <w:next w:val="a2"/>
    <w:uiPriority w:val="99"/>
    <w:semiHidden/>
    <w:rsid w:val="00754AB7"/>
  </w:style>
  <w:style w:type="numbering" w:customStyle="1" w:styleId="NoList11117">
    <w:name w:val="No List11117"/>
    <w:next w:val="a2"/>
    <w:uiPriority w:val="99"/>
    <w:semiHidden/>
    <w:unhideWhenUsed/>
    <w:rsid w:val="00754AB7"/>
  </w:style>
  <w:style w:type="numbering" w:customStyle="1" w:styleId="1217">
    <w:name w:val="無清單1217"/>
    <w:next w:val="a2"/>
    <w:uiPriority w:val="99"/>
    <w:semiHidden/>
    <w:unhideWhenUsed/>
    <w:rsid w:val="00754AB7"/>
  </w:style>
  <w:style w:type="numbering" w:customStyle="1" w:styleId="11117">
    <w:name w:val="無清單11117"/>
    <w:next w:val="a2"/>
    <w:uiPriority w:val="99"/>
    <w:semiHidden/>
    <w:unhideWhenUsed/>
    <w:rsid w:val="00754AB7"/>
  </w:style>
  <w:style w:type="numbering" w:customStyle="1" w:styleId="NoList57">
    <w:name w:val="No List57"/>
    <w:next w:val="a2"/>
    <w:uiPriority w:val="99"/>
    <w:semiHidden/>
    <w:unhideWhenUsed/>
    <w:rsid w:val="00754AB7"/>
  </w:style>
  <w:style w:type="table" w:customStyle="1" w:styleId="TableGrid68">
    <w:name w:val="Table Grid6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54AB7"/>
  </w:style>
  <w:style w:type="numbering" w:customStyle="1" w:styleId="1271">
    <w:name w:val="リストなし127"/>
    <w:next w:val="a2"/>
    <w:uiPriority w:val="99"/>
    <w:semiHidden/>
    <w:unhideWhenUsed/>
    <w:rsid w:val="00754AB7"/>
  </w:style>
  <w:style w:type="table" w:customStyle="1" w:styleId="TableGrid128">
    <w:name w:val="Table Grid128"/>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54AB7"/>
  </w:style>
  <w:style w:type="table" w:customStyle="1" w:styleId="3280">
    <w:name w:val="网格型32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54AB7"/>
  </w:style>
  <w:style w:type="numbering" w:customStyle="1" w:styleId="NoList327">
    <w:name w:val="No List327"/>
    <w:next w:val="a2"/>
    <w:uiPriority w:val="99"/>
    <w:semiHidden/>
    <w:rsid w:val="00754AB7"/>
  </w:style>
  <w:style w:type="table" w:customStyle="1" w:styleId="TableGrid428">
    <w:name w:val="Table Grid428"/>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54AB7"/>
  </w:style>
  <w:style w:type="numbering" w:customStyle="1" w:styleId="1127">
    <w:name w:val="無清單1127"/>
    <w:next w:val="a2"/>
    <w:uiPriority w:val="99"/>
    <w:semiHidden/>
    <w:unhideWhenUsed/>
    <w:rsid w:val="00754AB7"/>
  </w:style>
  <w:style w:type="table" w:customStyle="1" w:styleId="1280">
    <w:name w:val="表格格線128"/>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54AB7"/>
  </w:style>
  <w:style w:type="numbering" w:customStyle="1" w:styleId="NoList1226">
    <w:name w:val="No List1226"/>
    <w:next w:val="a2"/>
    <w:uiPriority w:val="99"/>
    <w:semiHidden/>
    <w:unhideWhenUsed/>
    <w:rsid w:val="00754AB7"/>
  </w:style>
  <w:style w:type="numbering" w:customStyle="1" w:styleId="11260">
    <w:name w:val="リストなし1126"/>
    <w:next w:val="a2"/>
    <w:uiPriority w:val="99"/>
    <w:semiHidden/>
    <w:unhideWhenUsed/>
    <w:rsid w:val="00754AB7"/>
  </w:style>
  <w:style w:type="numbering" w:customStyle="1" w:styleId="11261">
    <w:name w:val="无列表1126"/>
    <w:next w:val="a2"/>
    <w:semiHidden/>
    <w:rsid w:val="00754AB7"/>
  </w:style>
  <w:style w:type="numbering" w:customStyle="1" w:styleId="NoList2126">
    <w:name w:val="No List2126"/>
    <w:next w:val="a2"/>
    <w:semiHidden/>
    <w:rsid w:val="00754AB7"/>
  </w:style>
  <w:style w:type="numbering" w:customStyle="1" w:styleId="NoList3126">
    <w:name w:val="No List3126"/>
    <w:next w:val="a2"/>
    <w:uiPriority w:val="99"/>
    <w:semiHidden/>
    <w:rsid w:val="00754AB7"/>
  </w:style>
  <w:style w:type="numbering" w:customStyle="1" w:styleId="NoList11127">
    <w:name w:val="No List11127"/>
    <w:next w:val="a2"/>
    <w:uiPriority w:val="99"/>
    <w:semiHidden/>
    <w:unhideWhenUsed/>
    <w:rsid w:val="00754AB7"/>
  </w:style>
  <w:style w:type="numbering" w:customStyle="1" w:styleId="12260">
    <w:name w:val="無清單1226"/>
    <w:next w:val="a2"/>
    <w:uiPriority w:val="99"/>
    <w:semiHidden/>
    <w:unhideWhenUsed/>
    <w:rsid w:val="00754AB7"/>
  </w:style>
  <w:style w:type="numbering" w:customStyle="1" w:styleId="11126">
    <w:name w:val="無清單11126"/>
    <w:next w:val="a2"/>
    <w:uiPriority w:val="99"/>
    <w:semiHidden/>
    <w:unhideWhenUsed/>
    <w:rsid w:val="00754AB7"/>
  </w:style>
  <w:style w:type="table" w:customStyle="1" w:styleId="174">
    <w:name w:val="网格型17"/>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54AB7"/>
  </w:style>
  <w:style w:type="table" w:customStyle="1" w:styleId="261">
    <w:name w:val="网格型2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54AB7"/>
  </w:style>
  <w:style w:type="numbering" w:customStyle="1" w:styleId="NoList1135">
    <w:name w:val="No List1135"/>
    <w:next w:val="a2"/>
    <w:uiPriority w:val="99"/>
    <w:semiHidden/>
    <w:unhideWhenUsed/>
    <w:rsid w:val="00754AB7"/>
  </w:style>
  <w:style w:type="numbering" w:customStyle="1" w:styleId="NoList415">
    <w:name w:val="No List415"/>
    <w:next w:val="a2"/>
    <w:uiPriority w:val="99"/>
    <w:semiHidden/>
    <w:unhideWhenUsed/>
    <w:rsid w:val="00754AB7"/>
  </w:style>
  <w:style w:type="table" w:customStyle="1" w:styleId="TableGrid1127">
    <w:name w:val="Table Grid1127"/>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54AB7"/>
  </w:style>
  <w:style w:type="numbering" w:customStyle="1" w:styleId="NoList12115">
    <w:name w:val="No List12115"/>
    <w:next w:val="a2"/>
    <w:uiPriority w:val="99"/>
    <w:semiHidden/>
    <w:unhideWhenUsed/>
    <w:rsid w:val="00754AB7"/>
  </w:style>
  <w:style w:type="numbering" w:customStyle="1" w:styleId="111150">
    <w:name w:val="リストなし11115"/>
    <w:next w:val="a2"/>
    <w:uiPriority w:val="99"/>
    <w:semiHidden/>
    <w:unhideWhenUsed/>
    <w:rsid w:val="00754AB7"/>
  </w:style>
  <w:style w:type="numbering" w:customStyle="1" w:styleId="111151">
    <w:name w:val="无列表11115"/>
    <w:next w:val="a2"/>
    <w:semiHidden/>
    <w:rsid w:val="00754AB7"/>
  </w:style>
  <w:style w:type="numbering" w:customStyle="1" w:styleId="NoList21115">
    <w:name w:val="No List21115"/>
    <w:next w:val="a2"/>
    <w:semiHidden/>
    <w:rsid w:val="00754AB7"/>
  </w:style>
  <w:style w:type="numbering" w:customStyle="1" w:styleId="NoList31115">
    <w:name w:val="No List31115"/>
    <w:next w:val="a2"/>
    <w:uiPriority w:val="99"/>
    <w:semiHidden/>
    <w:rsid w:val="00754AB7"/>
  </w:style>
  <w:style w:type="numbering" w:customStyle="1" w:styleId="NoList111115">
    <w:name w:val="No List111115"/>
    <w:next w:val="a2"/>
    <w:uiPriority w:val="99"/>
    <w:semiHidden/>
    <w:unhideWhenUsed/>
    <w:rsid w:val="00754AB7"/>
  </w:style>
  <w:style w:type="numbering" w:customStyle="1" w:styleId="12115">
    <w:name w:val="無清單12115"/>
    <w:next w:val="a2"/>
    <w:uiPriority w:val="99"/>
    <w:semiHidden/>
    <w:unhideWhenUsed/>
    <w:rsid w:val="00754AB7"/>
  </w:style>
  <w:style w:type="numbering" w:customStyle="1" w:styleId="111115">
    <w:name w:val="無清單111115"/>
    <w:next w:val="a2"/>
    <w:uiPriority w:val="99"/>
    <w:semiHidden/>
    <w:unhideWhenUsed/>
    <w:rsid w:val="00754AB7"/>
  </w:style>
  <w:style w:type="numbering" w:customStyle="1" w:styleId="NoList1315">
    <w:name w:val="No List1315"/>
    <w:next w:val="a2"/>
    <w:uiPriority w:val="99"/>
    <w:semiHidden/>
    <w:unhideWhenUsed/>
    <w:rsid w:val="00754AB7"/>
  </w:style>
  <w:style w:type="numbering" w:customStyle="1" w:styleId="12152">
    <w:name w:val="リストなし1215"/>
    <w:next w:val="a2"/>
    <w:uiPriority w:val="99"/>
    <w:semiHidden/>
    <w:unhideWhenUsed/>
    <w:rsid w:val="00754AB7"/>
  </w:style>
  <w:style w:type="numbering" w:customStyle="1" w:styleId="12153">
    <w:name w:val="无列表1215"/>
    <w:next w:val="a2"/>
    <w:semiHidden/>
    <w:rsid w:val="00754AB7"/>
  </w:style>
  <w:style w:type="numbering" w:customStyle="1" w:styleId="NoList2215">
    <w:name w:val="No List2215"/>
    <w:next w:val="a2"/>
    <w:semiHidden/>
    <w:rsid w:val="00754AB7"/>
  </w:style>
  <w:style w:type="numbering" w:customStyle="1" w:styleId="NoList3215">
    <w:name w:val="No List3215"/>
    <w:next w:val="a2"/>
    <w:uiPriority w:val="99"/>
    <w:semiHidden/>
    <w:rsid w:val="00754AB7"/>
  </w:style>
  <w:style w:type="numbering" w:customStyle="1" w:styleId="NoList11215">
    <w:name w:val="No List11215"/>
    <w:next w:val="a2"/>
    <w:uiPriority w:val="99"/>
    <w:semiHidden/>
    <w:unhideWhenUsed/>
    <w:rsid w:val="00754AB7"/>
  </w:style>
  <w:style w:type="numbering" w:customStyle="1" w:styleId="1315">
    <w:name w:val="無清單1315"/>
    <w:next w:val="a2"/>
    <w:uiPriority w:val="99"/>
    <w:semiHidden/>
    <w:unhideWhenUsed/>
    <w:rsid w:val="00754AB7"/>
  </w:style>
  <w:style w:type="numbering" w:customStyle="1" w:styleId="11215">
    <w:name w:val="無清單11215"/>
    <w:next w:val="a2"/>
    <w:uiPriority w:val="99"/>
    <w:semiHidden/>
    <w:unhideWhenUsed/>
    <w:rsid w:val="00754AB7"/>
  </w:style>
  <w:style w:type="numbering" w:customStyle="1" w:styleId="2115">
    <w:name w:val="无列表2115"/>
    <w:next w:val="a2"/>
    <w:uiPriority w:val="99"/>
    <w:semiHidden/>
    <w:unhideWhenUsed/>
    <w:rsid w:val="00754AB7"/>
  </w:style>
  <w:style w:type="numbering" w:customStyle="1" w:styleId="NoList12215">
    <w:name w:val="No List12215"/>
    <w:next w:val="a2"/>
    <w:uiPriority w:val="99"/>
    <w:semiHidden/>
    <w:unhideWhenUsed/>
    <w:rsid w:val="00754AB7"/>
  </w:style>
  <w:style w:type="numbering" w:customStyle="1" w:styleId="112150">
    <w:name w:val="リストなし11215"/>
    <w:next w:val="a2"/>
    <w:uiPriority w:val="99"/>
    <w:semiHidden/>
    <w:unhideWhenUsed/>
    <w:rsid w:val="00754AB7"/>
  </w:style>
  <w:style w:type="numbering" w:customStyle="1" w:styleId="112151">
    <w:name w:val="无列表11215"/>
    <w:next w:val="a2"/>
    <w:semiHidden/>
    <w:rsid w:val="00754AB7"/>
  </w:style>
  <w:style w:type="numbering" w:customStyle="1" w:styleId="NoList21215">
    <w:name w:val="No List21215"/>
    <w:next w:val="a2"/>
    <w:semiHidden/>
    <w:rsid w:val="00754AB7"/>
  </w:style>
  <w:style w:type="numbering" w:customStyle="1" w:styleId="NoList31215">
    <w:name w:val="No List31215"/>
    <w:next w:val="a2"/>
    <w:uiPriority w:val="99"/>
    <w:semiHidden/>
    <w:rsid w:val="00754AB7"/>
  </w:style>
  <w:style w:type="numbering" w:customStyle="1" w:styleId="NoList111215">
    <w:name w:val="No List111215"/>
    <w:next w:val="a2"/>
    <w:uiPriority w:val="99"/>
    <w:semiHidden/>
    <w:unhideWhenUsed/>
    <w:rsid w:val="00754AB7"/>
  </w:style>
  <w:style w:type="numbering" w:customStyle="1" w:styleId="12215">
    <w:name w:val="無清單12215"/>
    <w:next w:val="a2"/>
    <w:uiPriority w:val="99"/>
    <w:semiHidden/>
    <w:unhideWhenUsed/>
    <w:rsid w:val="00754AB7"/>
  </w:style>
  <w:style w:type="numbering" w:customStyle="1" w:styleId="111215">
    <w:name w:val="無清單111215"/>
    <w:next w:val="a2"/>
    <w:uiPriority w:val="99"/>
    <w:semiHidden/>
    <w:unhideWhenUsed/>
    <w:rsid w:val="00754AB7"/>
  </w:style>
  <w:style w:type="table" w:customStyle="1" w:styleId="TableGrid76">
    <w:name w:val="Table Grid7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54AB7"/>
  </w:style>
  <w:style w:type="numbering" w:customStyle="1" w:styleId="NoList145">
    <w:name w:val="No List145"/>
    <w:next w:val="a2"/>
    <w:uiPriority w:val="99"/>
    <w:semiHidden/>
    <w:unhideWhenUsed/>
    <w:rsid w:val="00754AB7"/>
  </w:style>
  <w:style w:type="numbering" w:customStyle="1" w:styleId="1353">
    <w:name w:val="リストなし135"/>
    <w:next w:val="a2"/>
    <w:uiPriority w:val="99"/>
    <w:semiHidden/>
    <w:unhideWhenUsed/>
    <w:rsid w:val="00754AB7"/>
  </w:style>
  <w:style w:type="numbering" w:customStyle="1" w:styleId="NoList235">
    <w:name w:val="No List235"/>
    <w:next w:val="a2"/>
    <w:semiHidden/>
    <w:rsid w:val="00754AB7"/>
  </w:style>
  <w:style w:type="numbering" w:customStyle="1" w:styleId="NoList335">
    <w:name w:val="No List335"/>
    <w:next w:val="a2"/>
    <w:uiPriority w:val="99"/>
    <w:semiHidden/>
    <w:rsid w:val="00754AB7"/>
  </w:style>
  <w:style w:type="numbering" w:customStyle="1" w:styleId="1450">
    <w:name w:val="無清單145"/>
    <w:next w:val="a2"/>
    <w:uiPriority w:val="99"/>
    <w:semiHidden/>
    <w:unhideWhenUsed/>
    <w:rsid w:val="00754AB7"/>
  </w:style>
  <w:style w:type="numbering" w:customStyle="1" w:styleId="1135">
    <w:name w:val="無清單1135"/>
    <w:next w:val="a2"/>
    <w:uiPriority w:val="99"/>
    <w:semiHidden/>
    <w:unhideWhenUsed/>
    <w:rsid w:val="00754AB7"/>
  </w:style>
  <w:style w:type="numbering" w:customStyle="1" w:styleId="NoList1235">
    <w:name w:val="No List1235"/>
    <w:next w:val="a2"/>
    <w:uiPriority w:val="99"/>
    <w:semiHidden/>
    <w:unhideWhenUsed/>
    <w:rsid w:val="00754AB7"/>
  </w:style>
  <w:style w:type="numbering" w:customStyle="1" w:styleId="11350">
    <w:name w:val="リストなし1135"/>
    <w:next w:val="a2"/>
    <w:uiPriority w:val="99"/>
    <w:semiHidden/>
    <w:unhideWhenUsed/>
    <w:rsid w:val="00754AB7"/>
  </w:style>
  <w:style w:type="numbering" w:customStyle="1" w:styleId="11351">
    <w:name w:val="无列表1135"/>
    <w:next w:val="a2"/>
    <w:semiHidden/>
    <w:rsid w:val="00754AB7"/>
  </w:style>
  <w:style w:type="numbering" w:customStyle="1" w:styleId="NoList2135">
    <w:name w:val="No List2135"/>
    <w:next w:val="a2"/>
    <w:semiHidden/>
    <w:rsid w:val="00754AB7"/>
  </w:style>
  <w:style w:type="numbering" w:customStyle="1" w:styleId="NoList3135">
    <w:name w:val="No List3135"/>
    <w:next w:val="a2"/>
    <w:uiPriority w:val="99"/>
    <w:semiHidden/>
    <w:rsid w:val="00754AB7"/>
  </w:style>
  <w:style w:type="numbering" w:customStyle="1" w:styleId="NoList11135">
    <w:name w:val="No List11135"/>
    <w:next w:val="a2"/>
    <w:uiPriority w:val="99"/>
    <w:semiHidden/>
    <w:unhideWhenUsed/>
    <w:rsid w:val="00754AB7"/>
  </w:style>
  <w:style w:type="numbering" w:customStyle="1" w:styleId="1235">
    <w:name w:val="無清單1235"/>
    <w:next w:val="a2"/>
    <w:uiPriority w:val="99"/>
    <w:semiHidden/>
    <w:unhideWhenUsed/>
    <w:rsid w:val="00754AB7"/>
  </w:style>
  <w:style w:type="numbering" w:customStyle="1" w:styleId="11135">
    <w:name w:val="無清單11135"/>
    <w:next w:val="a2"/>
    <w:uiPriority w:val="99"/>
    <w:semiHidden/>
    <w:unhideWhenUsed/>
    <w:rsid w:val="00754AB7"/>
  </w:style>
  <w:style w:type="numbering" w:customStyle="1" w:styleId="NoList515">
    <w:name w:val="No List515"/>
    <w:next w:val="a2"/>
    <w:uiPriority w:val="99"/>
    <w:semiHidden/>
    <w:unhideWhenUsed/>
    <w:rsid w:val="00754AB7"/>
  </w:style>
  <w:style w:type="numbering" w:customStyle="1" w:styleId="13150">
    <w:name w:val="无列表1315"/>
    <w:next w:val="a2"/>
    <w:semiHidden/>
    <w:rsid w:val="00754AB7"/>
  </w:style>
  <w:style w:type="numbering" w:customStyle="1" w:styleId="NoList11314">
    <w:name w:val="No List11314"/>
    <w:next w:val="a2"/>
    <w:uiPriority w:val="99"/>
    <w:semiHidden/>
    <w:unhideWhenUsed/>
    <w:rsid w:val="00754AB7"/>
  </w:style>
  <w:style w:type="numbering" w:customStyle="1" w:styleId="NoList4115">
    <w:name w:val="No List4115"/>
    <w:next w:val="a2"/>
    <w:uiPriority w:val="99"/>
    <w:semiHidden/>
    <w:unhideWhenUsed/>
    <w:rsid w:val="00754AB7"/>
  </w:style>
  <w:style w:type="numbering" w:customStyle="1" w:styleId="2215">
    <w:name w:val="无列表2215"/>
    <w:next w:val="a2"/>
    <w:uiPriority w:val="99"/>
    <w:semiHidden/>
    <w:unhideWhenUsed/>
    <w:rsid w:val="00754AB7"/>
  </w:style>
  <w:style w:type="numbering" w:customStyle="1" w:styleId="NoList121115">
    <w:name w:val="No List121115"/>
    <w:next w:val="a2"/>
    <w:uiPriority w:val="99"/>
    <w:semiHidden/>
    <w:unhideWhenUsed/>
    <w:rsid w:val="00754AB7"/>
  </w:style>
  <w:style w:type="numbering" w:customStyle="1" w:styleId="1111150">
    <w:name w:val="リストなし111115"/>
    <w:next w:val="a2"/>
    <w:uiPriority w:val="99"/>
    <w:semiHidden/>
    <w:unhideWhenUsed/>
    <w:rsid w:val="00754AB7"/>
  </w:style>
  <w:style w:type="numbering" w:customStyle="1" w:styleId="1111151">
    <w:name w:val="无列表111115"/>
    <w:next w:val="a2"/>
    <w:semiHidden/>
    <w:rsid w:val="00754AB7"/>
  </w:style>
  <w:style w:type="numbering" w:customStyle="1" w:styleId="NoList211115">
    <w:name w:val="No List211115"/>
    <w:next w:val="a2"/>
    <w:semiHidden/>
    <w:rsid w:val="00754AB7"/>
  </w:style>
  <w:style w:type="numbering" w:customStyle="1" w:styleId="NoList311115">
    <w:name w:val="No List311115"/>
    <w:next w:val="a2"/>
    <w:uiPriority w:val="99"/>
    <w:semiHidden/>
    <w:rsid w:val="00754AB7"/>
  </w:style>
  <w:style w:type="numbering" w:customStyle="1" w:styleId="NoList1111115">
    <w:name w:val="No List1111115"/>
    <w:next w:val="a2"/>
    <w:uiPriority w:val="99"/>
    <w:semiHidden/>
    <w:unhideWhenUsed/>
    <w:rsid w:val="00754AB7"/>
  </w:style>
  <w:style w:type="numbering" w:customStyle="1" w:styleId="121115">
    <w:name w:val="無清單121115"/>
    <w:next w:val="a2"/>
    <w:uiPriority w:val="99"/>
    <w:semiHidden/>
    <w:unhideWhenUsed/>
    <w:rsid w:val="00754AB7"/>
  </w:style>
  <w:style w:type="numbering" w:customStyle="1" w:styleId="1111115">
    <w:name w:val="無清單1111115"/>
    <w:next w:val="a2"/>
    <w:uiPriority w:val="99"/>
    <w:semiHidden/>
    <w:unhideWhenUsed/>
    <w:rsid w:val="00754AB7"/>
  </w:style>
  <w:style w:type="numbering" w:customStyle="1" w:styleId="NoList13115">
    <w:name w:val="No List13115"/>
    <w:next w:val="a2"/>
    <w:uiPriority w:val="99"/>
    <w:semiHidden/>
    <w:unhideWhenUsed/>
    <w:rsid w:val="00754AB7"/>
  </w:style>
  <w:style w:type="numbering" w:customStyle="1" w:styleId="121150">
    <w:name w:val="リストなし12115"/>
    <w:next w:val="a2"/>
    <w:uiPriority w:val="99"/>
    <w:semiHidden/>
    <w:unhideWhenUsed/>
    <w:rsid w:val="00754AB7"/>
  </w:style>
  <w:style w:type="numbering" w:customStyle="1" w:styleId="121151">
    <w:name w:val="无列表12115"/>
    <w:next w:val="a2"/>
    <w:semiHidden/>
    <w:rsid w:val="00754AB7"/>
  </w:style>
  <w:style w:type="numbering" w:customStyle="1" w:styleId="NoList22115">
    <w:name w:val="No List22115"/>
    <w:next w:val="a2"/>
    <w:semiHidden/>
    <w:rsid w:val="00754AB7"/>
  </w:style>
  <w:style w:type="numbering" w:customStyle="1" w:styleId="NoList32115">
    <w:name w:val="No List32115"/>
    <w:next w:val="a2"/>
    <w:uiPriority w:val="99"/>
    <w:semiHidden/>
    <w:rsid w:val="00754AB7"/>
  </w:style>
  <w:style w:type="numbering" w:customStyle="1" w:styleId="NoList112115">
    <w:name w:val="No List112115"/>
    <w:next w:val="a2"/>
    <w:uiPriority w:val="99"/>
    <w:semiHidden/>
    <w:unhideWhenUsed/>
    <w:rsid w:val="00754AB7"/>
  </w:style>
  <w:style w:type="numbering" w:customStyle="1" w:styleId="13115">
    <w:name w:val="無清單13115"/>
    <w:next w:val="a2"/>
    <w:uiPriority w:val="99"/>
    <w:semiHidden/>
    <w:unhideWhenUsed/>
    <w:rsid w:val="00754AB7"/>
  </w:style>
  <w:style w:type="numbering" w:customStyle="1" w:styleId="112115">
    <w:name w:val="無清單112115"/>
    <w:next w:val="a2"/>
    <w:uiPriority w:val="99"/>
    <w:semiHidden/>
    <w:unhideWhenUsed/>
    <w:rsid w:val="00754AB7"/>
  </w:style>
  <w:style w:type="numbering" w:customStyle="1" w:styleId="21115">
    <w:name w:val="无列表21115"/>
    <w:next w:val="a2"/>
    <w:uiPriority w:val="99"/>
    <w:semiHidden/>
    <w:unhideWhenUsed/>
    <w:rsid w:val="00754AB7"/>
  </w:style>
  <w:style w:type="numbering" w:customStyle="1" w:styleId="NoList122115">
    <w:name w:val="No List122115"/>
    <w:next w:val="a2"/>
    <w:uiPriority w:val="99"/>
    <w:semiHidden/>
    <w:unhideWhenUsed/>
    <w:rsid w:val="00754AB7"/>
  </w:style>
  <w:style w:type="numbering" w:customStyle="1" w:styleId="1121150">
    <w:name w:val="リストなし112115"/>
    <w:next w:val="a2"/>
    <w:uiPriority w:val="99"/>
    <w:semiHidden/>
    <w:unhideWhenUsed/>
    <w:rsid w:val="00754AB7"/>
  </w:style>
  <w:style w:type="numbering" w:customStyle="1" w:styleId="1121151">
    <w:name w:val="无列表112115"/>
    <w:next w:val="a2"/>
    <w:semiHidden/>
    <w:rsid w:val="00754AB7"/>
  </w:style>
  <w:style w:type="numbering" w:customStyle="1" w:styleId="NoList212115">
    <w:name w:val="No List212115"/>
    <w:next w:val="a2"/>
    <w:semiHidden/>
    <w:rsid w:val="00754AB7"/>
  </w:style>
  <w:style w:type="numbering" w:customStyle="1" w:styleId="NoList312115">
    <w:name w:val="No List312115"/>
    <w:next w:val="a2"/>
    <w:uiPriority w:val="99"/>
    <w:semiHidden/>
    <w:rsid w:val="00754AB7"/>
  </w:style>
  <w:style w:type="numbering" w:customStyle="1" w:styleId="NoList1112115">
    <w:name w:val="No List1112115"/>
    <w:next w:val="a2"/>
    <w:uiPriority w:val="99"/>
    <w:semiHidden/>
    <w:unhideWhenUsed/>
    <w:rsid w:val="00754AB7"/>
  </w:style>
  <w:style w:type="numbering" w:customStyle="1" w:styleId="1221150">
    <w:name w:val="無清單122115"/>
    <w:next w:val="a2"/>
    <w:uiPriority w:val="99"/>
    <w:semiHidden/>
    <w:unhideWhenUsed/>
    <w:rsid w:val="00754AB7"/>
  </w:style>
  <w:style w:type="numbering" w:customStyle="1" w:styleId="11121150">
    <w:name w:val="無清單1112115"/>
    <w:next w:val="a2"/>
    <w:uiPriority w:val="99"/>
    <w:semiHidden/>
    <w:unhideWhenUsed/>
    <w:rsid w:val="00754AB7"/>
  </w:style>
  <w:style w:type="numbering" w:customStyle="1" w:styleId="NoList5114">
    <w:name w:val="No List5114"/>
    <w:next w:val="a2"/>
    <w:uiPriority w:val="99"/>
    <w:semiHidden/>
    <w:unhideWhenUsed/>
    <w:rsid w:val="00754AB7"/>
  </w:style>
  <w:style w:type="numbering" w:customStyle="1" w:styleId="NoList614">
    <w:name w:val="No List614"/>
    <w:next w:val="a2"/>
    <w:uiPriority w:val="99"/>
    <w:semiHidden/>
    <w:unhideWhenUsed/>
    <w:rsid w:val="00754AB7"/>
  </w:style>
  <w:style w:type="numbering" w:customStyle="1" w:styleId="NoList1414">
    <w:name w:val="No List1414"/>
    <w:next w:val="a2"/>
    <w:uiPriority w:val="99"/>
    <w:semiHidden/>
    <w:unhideWhenUsed/>
    <w:rsid w:val="00754AB7"/>
  </w:style>
  <w:style w:type="numbering" w:customStyle="1" w:styleId="13141">
    <w:name w:val="リストなし1314"/>
    <w:next w:val="a2"/>
    <w:uiPriority w:val="99"/>
    <w:semiHidden/>
    <w:unhideWhenUsed/>
    <w:rsid w:val="00754AB7"/>
  </w:style>
  <w:style w:type="numbering" w:customStyle="1" w:styleId="NoList2314">
    <w:name w:val="No List2314"/>
    <w:next w:val="a2"/>
    <w:semiHidden/>
    <w:rsid w:val="00754AB7"/>
  </w:style>
  <w:style w:type="numbering" w:customStyle="1" w:styleId="NoList3314">
    <w:name w:val="No List3314"/>
    <w:next w:val="a2"/>
    <w:uiPriority w:val="99"/>
    <w:semiHidden/>
    <w:rsid w:val="00754AB7"/>
  </w:style>
  <w:style w:type="numbering" w:customStyle="1" w:styleId="NoList1144">
    <w:name w:val="No List1144"/>
    <w:next w:val="a2"/>
    <w:uiPriority w:val="99"/>
    <w:semiHidden/>
    <w:unhideWhenUsed/>
    <w:rsid w:val="00754AB7"/>
  </w:style>
  <w:style w:type="numbering" w:customStyle="1" w:styleId="14140">
    <w:name w:val="無清單1414"/>
    <w:next w:val="a2"/>
    <w:uiPriority w:val="99"/>
    <w:semiHidden/>
    <w:unhideWhenUsed/>
    <w:rsid w:val="00754AB7"/>
  </w:style>
  <w:style w:type="numbering" w:customStyle="1" w:styleId="11314">
    <w:name w:val="無清單11314"/>
    <w:next w:val="a2"/>
    <w:uiPriority w:val="99"/>
    <w:semiHidden/>
    <w:unhideWhenUsed/>
    <w:rsid w:val="00754AB7"/>
  </w:style>
  <w:style w:type="numbering" w:customStyle="1" w:styleId="NoList424">
    <w:name w:val="No List424"/>
    <w:next w:val="a2"/>
    <w:uiPriority w:val="99"/>
    <w:semiHidden/>
    <w:unhideWhenUsed/>
    <w:rsid w:val="00754AB7"/>
  </w:style>
  <w:style w:type="numbering" w:customStyle="1" w:styleId="NoList12314">
    <w:name w:val="No List12314"/>
    <w:next w:val="a2"/>
    <w:uiPriority w:val="99"/>
    <w:semiHidden/>
    <w:unhideWhenUsed/>
    <w:rsid w:val="00754AB7"/>
  </w:style>
  <w:style w:type="numbering" w:customStyle="1" w:styleId="113140">
    <w:name w:val="リストなし11314"/>
    <w:next w:val="a2"/>
    <w:uiPriority w:val="99"/>
    <w:semiHidden/>
    <w:unhideWhenUsed/>
    <w:rsid w:val="00754AB7"/>
  </w:style>
  <w:style w:type="numbering" w:customStyle="1" w:styleId="113141">
    <w:name w:val="无列表11314"/>
    <w:next w:val="a2"/>
    <w:semiHidden/>
    <w:rsid w:val="00754AB7"/>
  </w:style>
  <w:style w:type="numbering" w:customStyle="1" w:styleId="NoList21314">
    <w:name w:val="No List21314"/>
    <w:next w:val="a2"/>
    <w:semiHidden/>
    <w:rsid w:val="00754AB7"/>
  </w:style>
  <w:style w:type="numbering" w:customStyle="1" w:styleId="NoList31314">
    <w:name w:val="No List31314"/>
    <w:next w:val="a2"/>
    <w:uiPriority w:val="99"/>
    <w:semiHidden/>
    <w:rsid w:val="00754AB7"/>
  </w:style>
  <w:style w:type="numbering" w:customStyle="1" w:styleId="NoList111314">
    <w:name w:val="No List111314"/>
    <w:next w:val="a2"/>
    <w:uiPriority w:val="99"/>
    <w:semiHidden/>
    <w:unhideWhenUsed/>
    <w:rsid w:val="00754AB7"/>
  </w:style>
  <w:style w:type="numbering" w:customStyle="1" w:styleId="12314">
    <w:name w:val="無清單12314"/>
    <w:next w:val="a2"/>
    <w:uiPriority w:val="99"/>
    <w:semiHidden/>
    <w:unhideWhenUsed/>
    <w:rsid w:val="00754AB7"/>
  </w:style>
  <w:style w:type="numbering" w:customStyle="1" w:styleId="111314">
    <w:name w:val="無清單111314"/>
    <w:next w:val="a2"/>
    <w:uiPriority w:val="99"/>
    <w:semiHidden/>
    <w:unhideWhenUsed/>
    <w:rsid w:val="00754AB7"/>
  </w:style>
  <w:style w:type="numbering" w:customStyle="1" w:styleId="NoList12124">
    <w:name w:val="No List12124"/>
    <w:next w:val="a2"/>
    <w:uiPriority w:val="99"/>
    <w:semiHidden/>
    <w:unhideWhenUsed/>
    <w:rsid w:val="00754AB7"/>
  </w:style>
  <w:style w:type="numbering" w:customStyle="1" w:styleId="111241">
    <w:name w:val="リストなし11124"/>
    <w:next w:val="a2"/>
    <w:uiPriority w:val="99"/>
    <w:semiHidden/>
    <w:unhideWhenUsed/>
    <w:rsid w:val="00754AB7"/>
  </w:style>
  <w:style w:type="numbering" w:customStyle="1" w:styleId="111242">
    <w:name w:val="无列表11124"/>
    <w:next w:val="a2"/>
    <w:semiHidden/>
    <w:rsid w:val="00754AB7"/>
  </w:style>
  <w:style w:type="numbering" w:customStyle="1" w:styleId="NoList21124">
    <w:name w:val="No List21124"/>
    <w:next w:val="a2"/>
    <w:semiHidden/>
    <w:rsid w:val="00754AB7"/>
  </w:style>
  <w:style w:type="numbering" w:customStyle="1" w:styleId="NoList31124">
    <w:name w:val="No List31124"/>
    <w:next w:val="a2"/>
    <w:uiPriority w:val="99"/>
    <w:semiHidden/>
    <w:rsid w:val="00754AB7"/>
  </w:style>
  <w:style w:type="numbering" w:customStyle="1" w:styleId="NoList111124">
    <w:name w:val="No List111124"/>
    <w:next w:val="a2"/>
    <w:uiPriority w:val="99"/>
    <w:semiHidden/>
    <w:unhideWhenUsed/>
    <w:rsid w:val="00754AB7"/>
  </w:style>
  <w:style w:type="numbering" w:customStyle="1" w:styleId="12124">
    <w:name w:val="無清單12124"/>
    <w:next w:val="a2"/>
    <w:uiPriority w:val="99"/>
    <w:semiHidden/>
    <w:unhideWhenUsed/>
    <w:rsid w:val="00754AB7"/>
  </w:style>
  <w:style w:type="numbering" w:customStyle="1" w:styleId="111124">
    <w:name w:val="無清單111124"/>
    <w:next w:val="a2"/>
    <w:uiPriority w:val="99"/>
    <w:semiHidden/>
    <w:unhideWhenUsed/>
    <w:rsid w:val="00754AB7"/>
  </w:style>
  <w:style w:type="numbering" w:customStyle="1" w:styleId="NoList524">
    <w:name w:val="No List524"/>
    <w:next w:val="a2"/>
    <w:uiPriority w:val="99"/>
    <w:semiHidden/>
    <w:unhideWhenUsed/>
    <w:rsid w:val="00754AB7"/>
  </w:style>
  <w:style w:type="numbering" w:customStyle="1" w:styleId="NoList1324">
    <w:name w:val="No List1324"/>
    <w:next w:val="a2"/>
    <w:uiPriority w:val="99"/>
    <w:semiHidden/>
    <w:unhideWhenUsed/>
    <w:rsid w:val="00754AB7"/>
  </w:style>
  <w:style w:type="numbering" w:customStyle="1" w:styleId="12243">
    <w:name w:val="リストなし1224"/>
    <w:next w:val="a2"/>
    <w:uiPriority w:val="99"/>
    <w:semiHidden/>
    <w:unhideWhenUsed/>
    <w:rsid w:val="00754AB7"/>
  </w:style>
  <w:style w:type="numbering" w:customStyle="1" w:styleId="12251">
    <w:name w:val="无列表1225"/>
    <w:next w:val="a2"/>
    <w:semiHidden/>
    <w:rsid w:val="00754AB7"/>
  </w:style>
  <w:style w:type="numbering" w:customStyle="1" w:styleId="NoList2224">
    <w:name w:val="No List2224"/>
    <w:next w:val="a2"/>
    <w:semiHidden/>
    <w:rsid w:val="00754AB7"/>
  </w:style>
  <w:style w:type="numbering" w:customStyle="1" w:styleId="NoList3224">
    <w:name w:val="No List3224"/>
    <w:next w:val="a2"/>
    <w:uiPriority w:val="99"/>
    <w:semiHidden/>
    <w:rsid w:val="00754AB7"/>
  </w:style>
  <w:style w:type="numbering" w:customStyle="1" w:styleId="NoList11224">
    <w:name w:val="No List11224"/>
    <w:next w:val="a2"/>
    <w:uiPriority w:val="99"/>
    <w:semiHidden/>
    <w:unhideWhenUsed/>
    <w:rsid w:val="00754AB7"/>
  </w:style>
  <w:style w:type="numbering" w:customStyle="1" w:styleId="1324">
    <w:name w:val="無清單1324"/>
    <w:next w:val="a2"/>
    <w:uiPriority w:val="99"/>
    <w:semiHidden/>
    <w:unhideWhenUsed/>
    <w:rsid w:val="00754AB7"/>
  </w:style>
  <w:style w:type="numbering" w:customStyle="1" w:styleId="11224">
    <w:name w:val="無清單11224"/>
    <w:next w:val="a2"/>
    <w:uiPriority w:val="99"/>
    <w:semiHidden/>
    <w:unhideWhenUsed/>
    <w:rsid w:val="00754AB7"/>
  </w:style>
  <w:style w:type="numbering" w:customStyle="1" w:styleId="2124">
    <w:name w:val="无列表2124"/>
    <w:next w:val="a2"/>
    <w:uiPriority w:val="99"/>
    <w:semiHidden/>
    <w:unhideWhenUsed/>
    <w:rsid w:val="00754AB7"/>
  </w:style>
  <w:style w:type="numbering" w:customStyle="1" w:styleId="NoList111224">
    <w:name w:val="No List111224"/>
    <w:next w:val="a2"/>
    <w:uiPriority w:val="99"/>
    <w:semiHidden/>
    <w:unhideWhenUsed/>
    <w:rsid w:val="00754AB7"/>
  </w:style>
  <w:style w:type="numbering" w:customStyle="1" w:styleId="NoList74">
    <w:name w:val="No List74"/>
    <w:next w:val="a2"/>
    <w:uiPriority w:val="99"/>
    <w:semiHidden/>
    <w:unhideWhenUsed/>
    <w:rsid w:val="00754AB7"/>
  </w:style>
  <w:style w:type="numbering" w:customStyle="1" w:styleId="NoList154">
    <w:name w:val="No List154"/>
    <w:next w:val="a2"/>
    <w:uiPriority w:val="99"/>
    <w:semiHidden/>
    <w:unhideWhenUsed/>
    <w:rsid w:val="00754AB7"/>
  </w:style>
  <w:style w:type="numbering" w:customStyle="1" w:styleId="1442">
    <w:name w:val="リストなし144"/>
    <w:next w:val="a2"/>
    <w:uiPriority w:val="99"/>
    <w:semiHidden/>
    <w:unhideWhenUsed/>
    <w:rsid w:val="00754AB7"/>
  </w:style>
  <w:style w:type="numbering" w:customStyle="1" w:styleId="1443">
    <w:name w:val="无列表144"/>
    <w:next w:val="a2"/>
    <w:semiHidden/>
    <w:rsid w:val="00754AB7"/>
  </w:style>
  <w:style w:type="numbering" w:customStyle="1" w:styleId="NoList244">
    <w:name w:val="No List244"/>
    <w:next w:val="a2"/>
    <w:semiHidden/>
    <w:rsid w:val="00754AB7"/>
  </w:style>
  <w:style w:type="numbering" w:customStyle="1" w:styleId="NoList344">
    <w:name w:val="No List344"/>
    <w:next w:val="a2"/>
    <w:uiPriority w:val="99"/>
    <w:semiHidden/>
    <w:rsid w:val="00754AB7"/>
  </w:style>
  <w:style w:type="numbering" w:customStyle="1" w:styleId="NoList1154">
    <w:name w:val="No List1154"/>
    <w:next w:val="a2"/>
    <w:uiPriority w:val="99"/>
    <w:semiHidden/>
    <w:unhideWhenUsed/>
    <w:rsid w:val="00754AB7"/>
  </w:style>
  <w:style w:type="numbering" w:customStyle="1" w:styleId="1541">
    <w:name w:val="無清單154"/>
    <w:next w:val="a2"/>
    <w:uiPriority w:val="99"/>
    <w:semiHidden/>
    <w:unhideWhenUsed/>
    <w:rsid w:val="00754AB7"/>
  </w:style>
  <w:style w:type="numbering" w:customStyle="1" w:styleId="1144">
    <w:name w:val="無清單1144"/>
    <w:next w:val="a2"/>
    <w:uiPriority w:val="99"/>
    <w:semiHidden/>
    <w:unhideWhenUsed/>
    <w:rsid w:val="00754AB7"/>
  </w:style>
  <w:style w:type="numbering" w:customStyle="1" w:styleId="NoList434">
    <w:name w:val="No List434"/>
    <w:next w:val="a2"/>
    <w:uiPriority w:val="99"/>
    <w:semiHidden/>
    <w:unhideWhenUsed/>
    <w:rsid w:val="00754AB7"/>
  </w:style>
  <w:style w:type="numbering" w:customStyle="1" w:styleId="NoList1244">
    <w:name w:val="No List1244"/>
    <w:next w:val="a2"/>
    <w:uiPriority w:val="99"/>
    <w:semiHidden/>
    <w:unhideWhenUsed/>
    <w:rsid w:val="00754AB7"/>
  </w:style>
  <w:style w:type="numbering" w:customStyle="1" w:styleId="11440">
    <w:name w:val="リストなし1144"/>
    <w:next w:val="a2"/>
    <w:uiPriority w:val="99"/>
    <w:semiHidden/>
    <w:unhideWhenUsed/>
    <w:rsid w:val="00754AB7"/>
  </w:style>
  <w:style w:type="numbering" w:customStyle="1" w:styleId="11441">
    <w:name w:val="无列表1144"/>
    <w:next w:val="a2"/>
    <w:semiHidden/>
    <w:rsid w:val="00754AB7"/>
  </w:style>
  <w:style w:type="numbering" w:customStyle="1" w:styleId="NoList2144">
    <w:name w:val="No List2144"/>
    <w:next w:val="a2"/>
    <w:semiHidden/>
    <w:rsid w:val="00754AB7"/>
  </w:style>
  <w:style w:type="numbering" w:customStyle="1" w:styleId="NoList3144">
    <w:name w:val="No List3144"/>
    <w:next w:val="a2"/>
    <w:uiPriority w:val="99"/>
    <w:semiHidden/>
    <w:rsid w:val="00754AB7"/>
  </w:style>
  <w:style w:type="numbering" w:customStyle="1" w:styleId="NoList11144">
    <w:name w:val="No List11144"/>
    <w:next w:val="a2"/>
    <w:uiPriority w:val="99"/>
    <w:semiHidden/>
    <w:unhideWhenUsed/>
    <w:rsid w:val="00754AB7"/>
  </w:style>
  <w:style w:type="numbering" w:customStyle="1" w:styleId="1244">
    <w:name w:val="無清單1244"/>
    <w:next w:val="a2"/>
    <w:uiPriority w:val="99"/>
    <w:semiHidden/>
    <w:unhideWhenUsed/>
    <w:rsid w:val="00754AB7"/>
  </w:style>
  <w:style w:type="numbering" w:customStyle="1" w:styleId="11144">
    <w:name w:val="無清單11144"/>
    <w:next w:val="a2"/>
    <w:uiPriority w:val="99"/>
    <w:semiHidden/>
    <w:unhideWhenUsed/>
    <w:rsid w:val="00754AB7"/>
  </w:style>
  <w:style w:type="numbering" w:customStyle="1" w:styleId="234">
    <w:name w:val="无列表234"/>
    <w:next w:val="a2"/>
    <w:uiPriority w:val="99"/>
    <w:semiHidden/>
    <w:unhideWhenUsed/>
    <w:rsid w:val="00754AB7"/>
  </w:style>
  <w:style w:type="numbering" w:customStyle="1" w:styleId="NoList12134">
    <w:name w:val="No List12134"/>
    <w:next w:val="a2"/>
    <w:uiPriority w:val="99"/>
    <w:semiHidden/>
    <w:unhideWhenUsed/>
    <w:rsid w:val="00754AB7"/>
  </w:style>
  <w:style w:type="numbering" w:customStyle="1" w:styleId="111341">
    <w:name w:val="リストなし11134"/>
    <w:next w:val="a2"/>
    <w:uiPriority w:val="99"/>
    <w:semiHidden/>
    <w:unhideWhenUsed/>
    <w:rsid w:val="00754AB7"/>
  </w:style>
  <w:style w:type="numbering" w:customStyle="1" w:styleId="111342">
    <w:name w:val="无列表11134"/>
    <w:next w:val="a2"/>
    <w:semiHidden/>
    <w:rsid w:val="00754AB7"/>
  </w:style>
  <w:style w:type="numbering" w:customStyle="1" w:styleId="NoList21134">
    <w:name w:val="No List21134"/>
    <w:next w:val="a2"/>
    <w:semiHidden/>
    <w:rsid w:val="00754AB7"/>
  </w:style>
  <w:style w:type="numbering" w:customStyle="1" w:styleId="NoList31134">
    <w:name w:val="No List31134"/>
    <w:next w:val="a2"/>
    <w:uiPriority w:val="99"/>
    <w:semiHidden/>
    <w:rsid w:val="00754AB7"/>
  </w:style>
  <w:style w:type="numbering" w:customStyle="1" w:styleId="NoList111134">
    <w:name w:val="No List111134"/>
    <w:next w:val="a2"/>
    <w:uiPriority w:val="99"/>
    <w:semiHidden/>
    <w:unhideWhenUsed/>
    <w:rsid w:val="00754AB7"/>
  </w:style>
  <w:style w:type="numbering" w:customStyle="1" w:styleId="12134">
    <w:name w:val="無清單12134"/>
    <w:next w:val="a2"/>
    <w:uiPriority w:val="99"/>
    <w:semiHidden/>
    <w:unhideWhenUsed/>
    <w:rsid w:val="00754AB7"/>
  </w:style>
  <w:style w:type="numbering" w:customStyle="1" w:styleId="111134">
    <w:name w:val="無清單111134"/>
    <w:next w:val="a2"/>
    <w:uiPriority w:val="99"/>
    <w:semiHidden/>
    <w:unhideWhenUsed/>
    <w:rsid w:val="00754AB7"/>
  </w:style>
  <w:style w:type="numbering" w:customStyle="1" w:styleId="NoList534">
    <w:name w:val="No List534"/>
    <w:next w:val="a2"/>
    <w:uiPriority w:val="99"/>
    <w:semiHidden/>
    <w:unhideWhenUsed/>
    <w:rsid w:val="00754AB7"/>
  </w:style>
  <w:style w:type="numbering" w:customStyle="1" w:styleId="NoList1334">
    <w:name w:val="No List1334"/>
    <w:next w:val="a2"/>
    <w:uiPriority w:val="99"/>
    <w:semiHidden/>
    <w:unhideWhenUsed/>
    <w:rsid w:val="00754AB7"/>
  </w:style>
  <w:style w:type="numbering" w:customStyle="1" w:styleId="12342">
    <w:name w:val="リストなし1234"/>
    <w:next w:val="a2"/>
    <w:uiPriority w:val="99"/>
    <w:semiHidden/>
    <w:unhideWhenUsed/>
    <w:rsid w:val="00754AB7"/>
  </w:style>
  <w:style w:type="numbering" w:customStyle="1" w:styleId="12343">
    <w:name w:val="无列表1234"/>
    <w:next w:val="a2"/>
    <w:semiHidden/>
    <w:rsid w:val="00754AB7"/>
  </w:style>
  <w:style w:type="numbering" w:customStyle="1" w:styleId="NoList2234">
    <w:name w:val="No List2234"/>
    <w:next w:val="a2"/>
    <w:semiHidden/>
    <w:rsid w:val="00754AB7"/>
  </w:style>
  <w:style w:type="numbering" w:customStyle="1" w:styleId="NoList3234">
    <w:name w:val="No List3234"/>
    <w:next w:val="a2"/>
    <w:uiPriority w:val="99"/>
    <w:semiHidden/>
    <w:rsid w:val="00754AB7"/>
  </w:style>
  <w:style w:type="numbering" w:customStyle="1" w:styleId="NoList11234">
    <w:name w:val="No List11234"/>
    <w:next w:val="a2"/>
    <w:uiPriority w:val="99"/>
    <w:semiHidden/>
    <w:unhideWhenUsed/>
    <w:rsid w:val="00754AB7"/>
  </w:style>
  <w:style w:type="numbering" w:customStyle="1" w:styleId="1334">
    <w:name w:val="無清單1334"/>
    <w:next w:val="a2"/>
    <w:uiPriority w:val="99"/>
    <w:semiHidden/>
    <w:unhideWhenUsed/>
    <w:rsid w:val="00754AB7"/>
  </w:style>
  <w:style w:type="numbering" w:customStyle="1" w:styleId="11234">
    <w:name w:val="無清單11234"/>
    <w:next w:val="a2"/>
    <w:uiPriority w:val="99"/>
    <w:semiHidden/>
    <w:unhideWhenUsed/>
    <w:rsid w:val="00754AB7"/>
  </w:style>
  <w:style w:type="numbering" w:customStyle="1" w:styleId="2134">
    <w:name w:val="无列表2134"/>
    <w:next w:val="a2"/>
    <w:uiPriority w:val="99"/>
    <w:semiHidden/>
    <w:unhideWhenUsed/>
    <w:rsid w:val="00754AB7"/>
  </w:style>
  <w:style w:type="numbering" w:customStyle="1" w:styleId="NoList12224">
    <w:name w:val="No List12224"/>
    <w:next w:val="a2"/>
    <w:uiPriority w:val="99"/>
    <w:semiHidden/>
    <w:unhideWhenUsed/>
    <w:rsid w:val="00754AB7"/>
  </w:style>
  <w:style w:type="numbering" w:customStyle="1" w:styleId="112240">
    <w:name w:val="リストなし11224"/>
    <w:next w:val="a2"/>
    <w:uiPriority w:val="99"/>
    <w:semiHidden/>
    <w:unhideWhenUsed/>
    <w:rsid w:val="00754AB7"/>
  </w:style>
  <w:style w:type="numbering" w:customStyle="1" w:styleId="112241">
    <w:name w:val="无列表11224"/>
    <w:next w:val="a2"/>
    <w:semiHidden/>
    <w:rsid w:val="00754AB7"/>
  </w:style>
  <w:style w:type="numbering" w:customStyle="1" w:styleId="NoList21224">
    <w:name w:val="No List21224"/>
    <w:next w:val="a2"/>
    <w:semiHidden/>
    <w:rsid w:val="00754AB7"/>
  </w:style>
  <w:style w:type="numbering" w:customStyle="1" w:styleId="NoList31224">
    <w:name w:val="No List31224"/>
    <w:next w:val="a2"/>
    <w:uiPriority w:val="99"/>
    <w:semiHidden/>
    <w:rsid w:val="00754AB7"/>
  </w:style>
  <w:style w:type="numbering" w:customStyle="1" w:styleId="NoList111234">
    <w:name w:val="No List111234"/>
    <w:next w:val="a2"/>
    <w:uiPriority w:val="99"/>
    <w:semiHidden/>
    <w:unhideWhenUsed/>
    <w:rsid w:val="00754AB7"/>
  </w:style>
  <w:style w:type="numbering" w:customStyle="1" w:styleId="12224">
    <w:name w:val="無清單12224"/>
    <w:next w:val="a2"/>
    <w:uiPriority w:val="99"/>
    <w:semiHidden/>
    <w:unhideWhenUsed/>
    <w:rsid w:val="00754AB7"/>
  </w:style>
  <w:style w:type="numbering" w:customStyle="1" w:styleId="111224">
    <w:name w:val="無清單111224"/>
    <w:next w:val="a2"/>
    <w:uiPriority w:val="99"/>
    <w:semiHidden/>
    <w:unhideWhenUsed/>
    <w:rsid w:val="00754AB7"/>
  </w:style>
  <w:style w:type="table" w:customStyle="1" w:styleId="TableGrid11215">
    <w:name w:val="Table Grid1121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54AB7"/>
  </w:style>
  <w:style w:type="table" w:customStyle="1" w:styleId="TableGrid96">
    <w:name w:val="Table Grid9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54AB7"/>
  </w:style>
  <w:style w:type="numbering" w:customStyle="1" w:styleId="1532">
    <w:name w:val="リストなし153"/>
    <w:next w:val="a2"/>
    <w:uiPriority w:val="99"/>
    <w:semiHidden/>
    <w:unhideWhenUsed/>
    <w:rsid w:val="00754AB7"/>
  </w:style>
  <w:style w:type="table" w:customStyle="1" w:styleId="TableGrid155">
    <w:name w:val="Table Grid15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54AB7"/>
  </w:style>
  <w:style w:type="table" w:customStyle="1" w:styleId="3550">
    <w:name w:val="网格型35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54AB7"/>
  </w:style>
  <w:style w:type="numbering" w:customStyle="1" w:styleId="NoList353">
    <w:name w:val="No List353"/>
    <w:next w:val="a2"/>
    <w:uiPriority w:val="99"/>
    <w:semiHidden/>
    <w:rsid w:val="00754AB7"/>
  </w:style>
  <w:style w:type="table" w:customStyle="1" w:styleId="TableGrid455">
    <w:name w:val="Table Grid45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54AB7"/>
  </w:style>
  <w:style w:type="numbering" w:customStyle="1" w:styleId="1630">
    <w:name w:val="無清單163"/>
    <w:next w:val="a2"/>
    <w:uiPriority w:val="99"/>
    <w:semiHidden/>
    <w:unhideWhenUsed/>
    <w:rsid w:val="00754AB7"/>
  </w:style>
  <w:style w:type="numbering" w:customStyle="1" w:styleId="1153">
    <w:name w:val="無清單1153"/>
    <w:next w:val="a2"/>
    <w:uiPriority w:val="99"/>
    <w:semiHidden/>
    <w:unhideWhenUsed/>
    <w:rsid w:val="00754AB7"/>
  </w:style>
  <w:style w:type="table" w:customStyle="1" w:styleId="155">
    <w:name w:val="表格格線15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54AB7"/>
  </w:style>
  <w:style w:type="numbering" w:customStyle="1" w:styleId="243">
    <w:name w:val="无列表243"/>
    <w:next w:val="a2"/>
    <w:uiPriority w:val="99"/>
    <w:semiHidden/>
    <w:unhideWhenUsed/>
    <w:rsid w:val="00754AB7"/>
  </w:style>
  <w:style w:type="numbering" w:customStyle="1" w:styleId="NoList1253">
    <w:name w:val="No List1253"/>
    <w:next w:val="a2"/>
    <w:uiPriority w:val="99"/>
    <w:semiHidden/>
    <w:unhideWhenUsed/>
    <w:rsid w:val="00754AB7"/>
  </w:style>
  <w:style w:type="numbering" w:customStyle="1" w:styleId="11530">
    <w:name w:val="リストなし1153"/>
    <w:next w:val="a2"/>
    <w:uiPriority w:val="99"/>
    <w:semiHidden/>
    <w:unhideWhenUsed/>
    <w:rsid w:val="00754AB7"/>
  </w:style>
  <w:style w:type="numbering" w:customStyle="1" w:styleId="11531">
    <w:name w:val="无列表1153"/>
    <w:next w:val="a2"/>
    <w:semiHidden/>
    <w:rsid w:val="00754AB7"/>
  </w:style>
  <w:style w:type="numbering" w:customStyle="1" w:styleId="NoList2153">
    <w:name w:val="No List2153"/>
    <w:next w:val="a2"/>
    <w:semiHidden/>
    <w:rsid w:val="00754AB7"/>
  </w:style>
  <w:style w:type="numbering" w:customStyle="1" w:styleId="NoList3153">
    <w:name w:val="No List3153"/>
    <w:next w:val="a2"/>
    <w:uiPriority w:val="99"/>
    <w:semiHidden/>
    <w:rsid w:val="00754AB7"/>
  </w:style>
  <w:style w:type="numbering" w:customStyle="1" w:styleId="1253">
    <w:name w:val="無清單1253"/>
    <w:next w:val="a2"/>
    <w:uiPriority w:val="99"/>
    <w:semiHidden/>
    <w:unhideWhenUsed/>
    <w:rsid w:val="00754AB7"/>
  </w:style>
  <w:style w:type="numbering" w:customStyle="1" w:styleId="11153">
    <w:name w:val="無清單11153"/>
    <w:next w:val="a2"/>
    <w:uiPriority w:val="99"/>
    <w:semiHidden/>
    <w:unhideWhenUsed/>
    <w:rsid w:val="00754AB7"/>
  </w:style>
  <w:style w:type="table" w:customStyle="1" w:styleId="TableGrid1145">
    <w:name w:val="Table Grid1145"/>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54AB7"/>
  </w:style>
  <w:style w:type="numbering" w:customStyle="1" w:styleId="NoList11243">
    <w:name w:val="No List11243"/>
    <w:next w:val="a2"/>
    <w:uiPriority w:val="99"/>
    <w:semiHidden/>
    <w:unhideWhenUsed/>
    <w:rsid w:val="00754AB7"/>
  </w:style>
  <w:style w:type="table" w:customStyle="1" w:styleId="TableGrid535">
    <w:name w:val="Table Grid53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54AB7"/>
  </w:style>
  <w:style w:type="numbering" w:customStyle="1" w:styleId="111430">
    <w:name w:val="リストなし11143"/>
    <w:next w:val="a2"/>
    <w:uiPriority w:val="99"/>
    <w:semiHidden/>
    <w:unhideWhenUsed/>
    <w:rsid w:val="00754AB7"/>
  </w:style>
  <w:style w:type="numbering" w:customStyle="1" w:styleId="111431">
    <w:name w:val="无列表11143"/>
    <w:next w:val="a2"/>
    <w:semiHidden/>
    <w:rsid w:val="00754AB7"/>
  </w:style>
  <w:style w:type="numbering" w:customStyle="1" w:styleId="NoList21143">
    <w:name w:val="No List21143"/>
    <w:next w:val="a2"/>
    <w:semiHidden/>
    <w:rsid w:val="00754AB7"/>
  </w:style>
  <w:style w:type="numbering" w:customStyle="1" w:styleId="NoList31143">
    <w:name w:val="No List31143"/>
    <w:next w:val="a2"/>
    <w:uiPriority w:val="99"/>
    <w:semiHidden/>
    <w:rsid w:val="00754AB7"/>
  </w:style>
  <w:style w:type="numbering" w:customStyle="1" w:styleId="NoList111143">
    <w:name w:val="No List111143"/>
    <w:next w:val="a2"/>
    <w:uiPriority w:val="99"/>
    <w:semiHidden/>
    <w:unhideWhenUsed/>
    <w:rsid w:val="00754AB7"/>
  </w:style>
  <w:style w:type="numbering" w:customStyle="1" w:styleId="121430">
    <w:name w:val="無清單12143"/>
    <w:next w:val="a2"/>
    <w:uiPriority w:val="99"/>
    <w:semiHidden/>
    <w:unhideWhenUsed/>
    <w:rsid w:val="00754AB7"/>
  </w:style>
  <w:style w:type="numbering" w:customStyle="1" w:styleId="1111430">
    <w:name w:val="無清單111143"/>
    <w:next w:val="a2"/>
    <w:uiPriority w:val="99"/>
    <w:semiHidden/>
    <w:unhideWhenUsed/>
    <w:rsid w:val="00754AB7"/>
  </w:style>
  <w:style w:type="numbering" w:customStyle="1" w:styleId="NoList543">
    <w:name w:val="No List543"/>
    <w:next w:val="a2"/>
    <w:uiPriority w:val="99"/>
    <w:semiHidden/>
    <w:unhideWhenUsed/>
    <w:rsid w:val="00754AB7"/>
  </w:style>
  <w:style w:type="table" w:customStyle="1" w:styleId="TableGrid635">
    <w:name w:val="Table Grid63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54AB7"/>
  </w:style>
  <w:style w:type="numbering" w:customStyle="1" w:styleId="12431">
    <w:name w:val="リストなし1243"/>
    <w:next w:val="a2"/>
    <w:uiPriority w:val="99"/>
    <w:semiHidden/>
    <w:unhideWhenUsed/>
    <w:rsid w:val="00754AB7"/>
  </w:style>
  <w:style w:type="table" w:customStyle="1" w:styleId="TableGrid1235">
    <w:name w:val="Table Grid1235"/>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54AB7"/>
  </w:style>
  <w:style w:type="table" w:customStyle="1" w:styleId="3235">
    <w:name w:val="网格型32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54AB7"/>
  </w:style>
  <w:style w:type="numbering" w:customStyle="1" w:styleId="NoList3243">
    <w:name w:val="No List3243"/>
    <w:next w:val="a2"/>
    <w:uiPriority w:val="99"/>
    <w:semiHidden/>
    <w:rsid w:val="00754AB7"/>
  </w:style>
  <w:style w:type="table" w:customStyle="1" w:styleId="TableGrid4235">
    <w:name w:val="Table Grid4235"/>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54AB7"/>
  </w:style>
  <w:style w:type="numbering" w:customStyle="1" w:styleId="11243">
    <w:name w:val="無清單11243"/>
    <w:next w:val="a2"/>
    <w:uiPriority w:val="99"/>
    <w:semiHidden/>
    <w:unhideWhenUsed/>
    <w:rsid w:val="00754AB7"/>
  </w:style>
  <w:style w:type="table" w:customStyle="1" w:styleId="12350">
    <w:name w:val="表格格線1235"/>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54AB7"/>
  </w:style>
  <w:style w:type="numbering" w:customStyle="1" w:styleId="NoList12233">
    <w:name w:val="No List12233"/>
    <w:next w:val="a2"/>
    <w:uiPriority w:val="99"/>
    <w:semiHidden/>
    <w:unhideWhenUsed/>
    <w:rsid w:val="00754AB7"/>
  </w:style>
  <w:style w:type="numbering" w:customStyle="1" w:styleId="112331">
    <w:name w:val="リストなし11233"/>
    <w:next w:val="a2"/>
    <w:uiPriority w:val="99"/>
    <w:semiHidden/>
    <w:unhideWhenUsed/>
    <w:rsid w:val="00754AB7"/>
  </w:style>
  <w:style w:type="numbering" w:customStyle="1" w:styleId="112332">
    <w:name w:val="无列表11233"/>
    <w:next w:val="a2"/>
    <w:semiHidden/>
    <w:rsid w:val="00754AB7"/>
  </w:style>
  <w:style w:type="numbering" w:customStyle="1" w:styleId="NoList21233">
    <w:name w:val="No List21233"/>
    <w:next w:val="a2"/>
    <w:semiHidden/>
    <w:rsid w:val="00754AB7"/>
  </w:style>
  <w:style w:type="numbering" w:customStyle="1" w:styleId="NoList31233">
    <w:name w:val="No List31233"/>
    <w:next w:val="a2"/>
    <w:uiPriority w:val="99"/>
    <w:semiHidden/>
    <w:rsid w:val="00754AB7"/>
  </w:style>
  <w:style w:type="numbering" w:customStyle="1" w:styleId="NoList111243">
    <w:name w:val="No List111243"/>
    <w:next w:val="a2"/>
    <w:uiPriority w:val="99"/>
    <w:semiHidden/>
    <w:unhideWhenUsed/>
    <w:rsid w:val="00754AB7"/>
  </w:style>
  <w:style w:type="numbering" w:customStyle="1" w:styleId="122330">
    <w:name w:val="無清單12233"/>
    <w:next w:val="a2"/>
    <w:uiPriority w:val="99"/>
    <w:semiHidden/>
    <w:unhideWhenUsed/>
    <w:rsid w:val="00754AB7"/>
  </w:style>
  <w:style w:type="numbering" w:customStyle="1" w:styleId="1112330">
    <w:name w:val="無清單111233"/>
    <w:next w:val="a2"/>
    <w:uiPriority w:val="99"/>
    <w:semiHidden/>
    <w:unhideWhenUsed/>
    <w:rsid w:val="00754AB7"/>
  </w:style>
  <w:style w:type="table" w:customStyle="1" w:styleId="1154">
    <w:name w:val="网格型11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54AB7"/>
  </w:style>
  <w:style w:type="table" w:customStyle="1" w:styleId="2151">
    <w:name w:val="网格型215"/>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54AB7"/>
  </w:style>
  <w:style w:type="numbering" w:customStyle="1" w:styleId="NoList11323">
    <w:name w:val="No List11323"/>
    <w:next w:val="a2"/>
    <w:uiPriority w:val="99"/>
    <w:semiHidden/>
    <w:unhideWhenUsed/>
    <w:rsid w:val="00754AB7"/>
  </w:style>
  <w:style w:type="numbering" w:customStyle="1" w:styleId="NoList4123">
    <w:name w:val="No List4123"/>
    <w:next w:val="a2"/>
    <w:uiPriority w:val="99"/>
    <w:semiHidden/>
    <w:unhideWhenUsed/>
    <w:rsid w:val="00754AB7"/>
  </w:style>
  <w:style w:type="table" w:customStyle="1" w:styleId="TableGrid11224">
    <w:name w:val="Table Grid11224"/>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54AB7"/>
  </w:style>
  <w:style w:type="numbering" w:customStyle="1" w:styleId="NoList121123">
    <w:name w:val="No List121123"/>
    <w:next w:val="a2"/>
    <w:uiPriority w:val="99"/>
    <w:semiHidden/>
    <w:unhideWhenUsed/>
    <w:rsid w:val="00754AB7"/>
  </w:style>
  <w:style w:type="numbering" w:customStyle="1" w:styleId="1111231">
    <w:name w:val="リストなし111123"/>
    <w:next w:val="a2"/>
    <w:uiPriority w:val="99"/>
    <w:semiHidden/>
    <w:unhideWhenUsed/>
    <w:rsid w:val="00754AB7"/>
  </w:style>
  <w:style w:type="numbering" w:customStyle="1" w:styleId="1111232">
    <w:name w:val="无列表111123"/>
    <w:next w:val="a2"/>
    <w:semiHidden/>
    <w:rsid w:val="00754AB7"/>
  </w:style>
  <w:style w:type="numbering" w:customStyle="1" w:styleId="NoList211123">
    <w:name w:val="No List211123"/>
    <w:next w:val="a2"/>
    <w:semiHidden/>
    <w:rsid w:val="00754AB7"/>
  </w:style>
  <w:style w:type="numbering" w:customStyle="1" w:styleId="NoList311123">
    <w:name w:val="No List311123"/>
    <w:next w:val="a2"/>
    <w:uiPriority w:val="99"/>
    <w:semiHidden/>
    <w:rsid w:val="00754AB7"/>
  </w:style>
  <w:style w:type="numbering" w:customStyle="1" w:styleId="NoList1111123">
    <w:name w:val="No List1111123"/>
    <w:next w:val="a2"/>
    <w:uiPriority w:val="99"/>
    <w:semiHidden/>
    <w:unhideWhenUsed/>
    <w:rsid w:val="00754AB7"/>
  </w:style>
  <w:style w:type="numbering" w:customStyle="1" w:styleId="1211230">
    <w:name w:val="無清單121123"/>
    <w:next w:val="a2"/>
    <w:uiPriority w:val="99"/>
    <w:semiHidden/>
    <w:unhideWhenUsed/>
    <w:rsid w:val="00754AB7"/>
  </w:style>
  <w:style w:type="numbering" w:customStyle="1" w:styleId="1111123">
    <w:name w:val="無清單1111123"/>
    <w:next w:val="a2"/>
    <w:uiPriority w:val="99"/>
    <w:semiHidden/>
    <w:unhideWhenUsed/>
    <w:rsid w:val="00754AB7"/>
  </w:style>
  <w:style w:type="numbering" w:customStyle="1" w:styleId="NoList13123">
    <w:name w:val="No List13123"/>
    <w:next w:val="a2"/>
    <w:uiPriority w:val="99"/>
    <w:semiHidden/>
    <w:unhideWhenUsed/>
    <w:rsid w:val="00754AB7"/>
  </w:style>
  <w:style w:type="numbering" w:customStyle="1" w:styleId="121231">
    <w:name w:val="リストなし12123"/>
    <w:next w:val="a2"/>
    <w:uiPriority w:val="99"/>
    <w:semiHidden/>
    <w:unhideWhenUsed/>
    <w:rsid w:val="00754AB7"/>
  </w:style>
  <w:style w:type="numbering" w:customStyle="1" w:styleId="121232">
    <w:name w:val="无列表12123"/>
    <w:next w:val="a2"/>
    <w:semiHidden/>
    <w:rsid w:val="00754AB7"/>
  </w:style>
  <w:style w:type="numbering" w:customStyle="1" w:styleId="NoList22123">
    <w:name w:val="No List22123"/>
    <w:next w:val="a2"/>
    <w:semiHidden/>
    <w:rsid w:val="00754AB7"/>
  </w:style>
  <w:style w:type="numbering" w:customStyle="1" w:styleId="NoList32123">
    <w:name w:val="No List32123"/>
    <w:next w:val="a2"/>
    <w:uiPriority w:val="99"/>
    <w:semiHidden/>
    <w:rsid w:val="00754AB7"/>
  </w:style>
  <w:style w:type="numbering" w:customStyle="1" w:styleId="NoList112123">
    <w:name w:val="No List112123"/>
    <w:next w:val="a2"/>
    <w:uiPriority w:val="99"/>
    <w:semiHidden/>
    <w:unhideWhenUsed/>
    <w:rsid w:val="00754AB7"/>
  </w:style>
  <w:style w:type="numbering" w:customStyle="1" w:styleId="131230">
    <w:name w:val="無清單13123"/>
    <w:next w:val="a2"/>
    <w:uiPriority w:val="99"/>
    <w:semiHidden/>
    <w:unhideWhenUsed/>
    <w:rsid w:val="00754AB7"/>
  </w:style>
  <w:style w:type="numbering" w:customStyle="1" w:styleId="1121230">
    <w:name w:val="無清單112123"/>
    <w:next w:val="a2"/>
    <w:uiPriority w:val="99"/>
    <w:semiHidden/>
    <w:unhideWhenUsed/>
    <w:rsid w:val="00754AB7"/>
  </w:style>
  <w:style w:type="numbering" w:customStyle="1" w:styleId="21123">
    <w:name w:val="无列表21123"/>
    <w:next w:val="a2"/>
    <w:uiPriority w:val="99"/>
    <w:semiHidden/>
    <w:unhideWhenUsed/>
    <w:rsid w:val="00754AB7"/>
  </w:style>
  <w:style w:type="numbering" w:customStyle="1" w:styleId="NoList122123">
    <w:name w:val="No List122123"/>
    <w:next w:val="a2"/>
    <w:uiPriority w:val="99"/>
    <w:semiHidden/>
    <w:unhideWhenUsed/>
    <w:rsid w:val="00754AB7"/>
  </w:style>
  <w:style w:type="numbering" w:customStyle="1" w:styleId="1121231">
    <w:name w:val="リストなし112123"/>
    <w:next w:val="a2"/>
    <w:uiPriority w:val="99"/>
    <w:semiHidden/>
    <w:unhideWhenUsed/>
    <w:rsid w:val="00754AB7"/>
  </w:style>
  <w:style w:type="numbering" w:customStyle="1" w:styleId="1121232">
    <w:name w:val="无列表112123"/>
    <w:next w:val="a2"/>
    <w:semiHidden/>
    <w:rsid w:val="00754AB7"/>
  </w:style>
  <w:style w:type="numbering" w:customStyle="1" w:styleId="NoList212123">
    <w:name w:val="No List212123"/>
    <w:next w:val="a2"/>
    <w:semiHidden/>
    <w:rsid w:val="00754AB7"/>
  </w:style>
  <w:style w:type="numbering" w:customStyle="1" w:styleId="NoList312123">
    <w:name w:val="No List312123"/>
    <w:next w:val="a2"/>
    <w:uiPriority w:val="99"/>
    <w:semiHidden/>
    <w:rsid w:val="00754AB7"/>
  </w:style>
  <w:style w:type="numbering" w:customStyle="1" w:styleId="NoList1112123">
    <w:name w:val="No List1112123"/>
    <w:next w:val="a2"/>
    <w:uiPriority w:val="99"/>
    <w:semiHidden/>
    <w:unhideWhenUsed/>
    <w:rsid w:val="00754AB7"/>
  </w:style>
  <w:style w:type="numbering" w:customStyle="1" w:styleId="1221230">
    <w:name w:val="無清單122123"/>
    <w:next w:val="a2"/>
    <w:uiPriority w:val="99"/>
    <w:semiHidden/>
    <w:unhideWhenUsed/>
    <w:rsid w:val="00754AB7"/>
  </w:style>
  <w:style w:type="numbering" w:customStyle="1" w:styleId="1112123">
    <w:name w:val="無清單1112123"/>
    <w:next w:val="a2"/>
    <w:uiPriority w:val="99"/>
    <w:semiHidden/>
    <w:unhideWhenUsed/>
    <w:rsid w:val="00754AB7"/>
  </w:style>
  <w:style w:type="numbering" w:customStyle="1" w:styleId="131131">
    <w:name w:val="无列表13113"/>
    <w:next w:val="a2"/>
    <w:semiHidden/>
    <w:rsid w:val="00754AB7"/>
  </w:style>
  <w:style w:type="numbering" w:customStyle="1" w:styleId="NoList41113">
    <w:name w:val="No List41113"/>
    <w:next w:val="a2"/>
    <w:uiPriority w:val="99"/>
    <w:semiHidden/>
    <w:unhideWhenUsed/>
    <w:rsid w:val="00754AB7"/>
  </w:style>
  <w:style w:type="numbering" w:customStyle="1" w:styleId="22113">
    <w:name w:val="无列表22113"/>
    <w:next w:val="a2"/>
    <w:uiPriority w:val="99"/>
    <w:semiHidden/>
    <w:unhideWhenUsed/>
    <w:rsid w:val="00754AB7"/>
  </w:style>
  <w:style w:type="numbering" w:customStyle="1" w:styleId="NoList1211114">
    <w:name w:val="No List1211114"/>
    <w:next w:val="a2"/>
    <w:uiPriority w:val="99"/>
    <w:semiHidden/>
    <w:unhideWhenUsed/>
    <w:rsid w:val="00754AB7"/>
  </w:style>
  <w:style w:type="numbering" w:customStyle="1" w:styleId="11111140">
    <w:name w:val="リストなし1111114"/>
    <w:next w:val="a2"/>
    <w:uiPriority w:val="99"/>
    <w:semiHidden/>
    <w:unhideWhenUsed/>
    <w:rsid w:val="00754AB7"/>
  </w:style>
  <w:style w:type="numbering" w:customStyle="1" w:styleId="11111141">
    <w:name w:val="无列表1111114"/>
    <w:next w:val="a2"/>
    <w:semiHidden/>
    <w:rsid w:val="00754AB7"/>
  </w:style>
  <w:style w:type="numbering" w:customStyle="1" w:styleId="NoList2111114">
    <w:name w:val="No List2111114"/>
    <w:next w:val="a2"/>
    <w:semiHidden/>
    <w:rsid w:val="00754AB7"/>
  </w:style>
  <w:style w:type="numbering" w:customStyle="1" w:styleId="NoList3111114">
    <w:name w:val="No List3111114"/>
    <w:next w:val="a2"/>
    <w:uiPriority w:val="99"/>
    <w:semiHidden/>
    <w:rsid w:val="00754AB7"/>
  </w:style>
  <w:style w:type="numbering" w:customStyle="1" w:styleId="NoList11111114">
    <w:name w:val="No List11111114"/>
    <w:next w:val="a2"/>
    <w:uiPriority w:val="99"/>
    <w:semiHidden/>
    <w:unhideWhenUsed/>
    <w:rsid w:val="00754AB7"/>
  </w:style>
  <w:style w:type="numbering" w:customStyle="1" w:styleId="1211114">
    <w:name w:val="無清單1211114"/>
    <w:next w:val="a2"/>
    <w:uiPriority w:val="99"/>
    <w:semiHidden/>
    <w:unhideWhenUsed/>
    <w:rsid w:val="00754AB7"/>
  </w:style>
  <w:style w:type="numbering" w:customStyle="1" w:styleId="11111114">
    <w:name w:val="無清單11111114"/>
    <w:next w:val="a2"/>
    <w:uiPriority w:val="99"/>
    <w:semiHidden/>
    <w:unhideWhenUsed/>
    <w:rsid w:val="00754AB7"/>
  </w:style>
  <w:style w:type="numbering" w:customStyle="1" w:styleId="NoList131113">
    <w:name w:val="No List131113"/>
    <w:next w:val="a2"/>
    <w:uiPriority w:val="99"/>
    <w:semiHidden/>
    <w:unhideWhenUsed/>
    <w:rsid w:val="00754AB7"/>
  </w:style>
  <w:style w:type="numbering" w:customStyle="1" w:styleId="1211132">
    <w:name w:val="リストなし121113"/>
    <w:next w:val="a2"/>
    <w:uiPriority w:val="99"/>
    <w:semiHidden/>
    <w:unhideWhenUsed/>
    <w:rsid w:val="00754AB7"/>
  </w:style>
  <w:style w:type="numbering" w:customStyle="1" w:styleId="1211140">
    <w:name w:val="无列表121114"/>
    <w:next w:val="a2"/>
    <w:semiHidden/>
    <w:rsid w:val="00754AB7"/>
  </w:style>
  <w:style w:type="numbering" w:customStyle="1" w:styleId="NoList221113">
    <w:name w:val="No List221113"/>
    <w:next w:val="a2"/>
    <w:semiHidden/>
    <w:rsid w:val="00754AB7"/>
  </w:style>
  <w:style w:type="numbering" w:customStyle="1" w:styleId="NoList321113">
    <w:name w:val="No List321113"/>
    <w:next w:val="a2"/>
    <w:uiPriority w:val="99"/>
    <w:semiHidden/>
    <w:rsid w:val="00754AB7"/>
  </w:style>
  <w:style w:type="numbering" w:customStyle="1" w:styleId="NoList1121113">
    <w:name w:val="No List1121113"/>
    <w:next w:val="a2"/>
    <w:uiPriority w:val="99"/>
    <w:semiHidden/>
    <w:unhideWhenUsed/>
    <w:rsid w:val="00754AB7"/>
  </w:style>
  <w:style w:type="numbering" w:customStyle="1" w:styleId="1311130">
    <w:name w:val="無清單131113"/>
    <w:next w:val="a2"/>
    <w:uiPriority w:val="99"/>
    <w:semiHidden/>
    <w:unhideWhenUsed/>
    <w:rsid w:val="00754AB7"/>
  </w:style>
  <w:style w:type="numbering" w:customStyle="1" w:styleId="1121113">
    <w:name w:val="無清單1121113"/>
    <w:next w:val="a2"/>
    <w:uiPriority w:val="99"/>
    <w:semiHidden/>
    <w:unhideWhenUsed/>
    <w:rsid w:val="00754AB7"/>
  </w:style>
  <w:style w:type="numbering" w:customStyle="1" w:styleId="211114">
    <w:name w:val="无列表211114"/>
    <w:next w:val="a2"/>
    <w:uiPriority w:val="99"/>
    <w:semiHidden/>
    <w:unhideWhenUsed/>
    <w:rsid w:val="00754AB7"/>
  </w:style>
  <w:style w:type="numbering" w:customStyle="1" w:styleId="NoList1221113">
    <w:name w:val="No List1221113"/>
    <w:next w:val="a2"/>
    <w:uiPriority w:val="99"/>
    <w:semiHidden/>
    <w:unhideWhenUsed/>
    <w:rsid w:val="00754AB7"/>
  </w:style>
  <w:style w:type="numbering" w:customStyle="1" w:styleId="11211130">
    <w:name w:val="リストなし1121113"/>
    <w:next w:val="a2"/>
    <w:uiPriority w:val="99"/>
    <w:semiHidden/>
    <w:unhideWhenUsed/>
    <w:rsid w:val="00754AB7"/>
  </w:style>
  <w:style w:type="numbering" w:customStyle="1" w:styleId="11211131">
    <w:name w:val="无列表1121113"/>
    <w:next w:val="a2"/>
    <w:semiHidden/>
    <w:rsid w:val="00754AB7"/>
  </w:style>
  <w:style w:type="numbering" w:customStyle="1" w:styleId="NoList2121113">
    <w:name w:val="No List2121113"/>
    <w:next w:val="a2"/>
    <w:semiHidden/>
    <w:rsid w:val="00754AB7"/>
  </w:style>
  <w:style w:type="numbering" w:customStyle="1" w:styleId="NoList3121113">
    <w:name w:val="No List3121113"/>
    <w:next w:val="a2"/>
    <w:uiPriority w:val="99"/>
    <w:semiHidden/>
    <w:rsid w:val="00754AB7"/>
  </w:style>
  <w:style w:type="numbering" w:customStyle="1" w:styleId="NoList11121113">
    <w:name w:val="No List11121113"/>
    <w:next w:val="a2"/>
    <w:uiPriority w:val="99"/>
    <w:semiHidden/>
    <w:unhideWhenUsed/>
    <w:rsid w:val="00754AB7"/>
  </w:style>
  <w:style w:type="numbering" w:customStyle="1" w:styleId="1221113">
    <w:name w:val="無清單1221113"/>
    <w:next w:val="a2"/>
    <w:uiPriority w:val="99"/>
    <w:semiHidden/>
    <w:unhideWhenUsed/>
    <w:rsid w:val="00754AB7"/>
  </w:style>
  <w:style w:type="numbering" w:customStyle="1" w:styleId="111211130">
    <w:name w:val="無清單11121113"/>
    <w:next w:val="a2"/>
    <w:uiPriority w:val="99"/>
    <w:semiHidden/>
    <w:unhideWhenUsed/>
    <w:rsid w:val="00754AB7"/>
  </w:style>
  <w:style w:type="numbering" w:customStyle="1" w:styleId="122131">
    <w:name w:val="无列表12213"/>
    <w:next w:val="a2"/>
    <w:semiHidden/>
    <w:rsid w:val="00754AB7"/>
  </w:style>
  <w:style w:type="paragraph" w:customStyle="1" w:styleId="CH">
    <w:name w:val="CH"/>
    <w:basedOn w:val="a"/>
    <w:rsid w:val="00754AB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54AB7"/>
  </w:style>
  <w:style w:type="table" w:customStyle="1" w:styleId="TableGrid40">
    <w:name w:val="Table Grid40"/>
    <w:basedOn w:val="a1"/>
    <w:next w:val="aff7"/>
    <w:qFormat/>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54AB7"/>
  </w:style>
  <w:style w:type="numbering" w:customStyle="1" w:styleId="192">
    <w:name w:val="リストなし19"/>
    <w:next w:val="a2"/>
    <w:uiPriority w:val="99"/>
    <w:semiHidden/>
    <w:unhideWhenUsed/>
    <w:rsid w:val="00754AB7"/>
  </w:style>
  <w:style w:type="table" w:customStyle="1" w:styleId="TableGrid129">
    <w:name w:val="Table Grid129"/>
    <w:basedOn w:val="a1"/>
    <w:next w:val="aff7"/>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54AB7"/>
  </w:style>
  <w:style w:type="table" w:customStyle="1" w:styleId="319">
    <w:name w:val="网格型31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54AB7"/>
  </w:style>
  <w:style w:type="numbering" w:customStyle="1" w:styleId="NoList39">
    <w:name w:val="No List39"/>
    <w:next w:val="a2"/>
    <w:uiPriority w:val="99"/>
    <w:semiHidden/>
    <w:rsid w:val="00754AB7"/>
  </w:style>
  <w:style w:type="table" w:customStyle="1" w:styleId="TableGrid419">
    <w:name w:val="Table Grid419"/>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54AB7"/>
  </w:style>
  <w:style w:type="numbering" w:customStyle="1" w:styleId="1101">
    <w:name w:val="無清單110"/>
    <w:next w:val="a2"/>
    <w:uiPriority w:val="99"/>
    <w:semiHidden/>
    <w:unhideWhenUsed/>
    <w:rsid w:val="00754AB7"/>
  </w:style>
  <w:style w:type="numbering" w:customStyle="1" w:styleId="119">
    <w:name w:val="無清單119"/>
    <w:next w:val="a2"/>
    <w:uiPriority w:val="99"/>
    <w:semiHidden/>
    <w:unhideWhenUsed/>
    <w:rsid w:val="00754AB7"/>
  </w:style>
  <w:style w:type="table" w:customStyle="1" w:styleId="1190">
    <w:name w:val="表格格線119"/>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54AB7"/>
  </w:style>
  <w:style w:type="numbering" w:customStyle="1" w:styleId="280">
    <w:name w:val="无列表28"/>
    <w:next w:val="a2"/>
    <w:uiPriority w:val="99"/>
    <w:semiHidden/>
    <w:unhideWhenUsed/>
    <w:rsid w:val="00754AB7"/>
  </w:style>
  <w:style w:type="numbering" w:customStyle="1" w:styleId="NoList129">
    <w:name w:val="No List129"/>
    <w:next w:val="a2"/>
    <w:uiPriority w:val="99"/>
    <w:semiHidden/>
    <w:unhideWhenUsed/>
    <w:rsid w:val="00754AB7"/>
  </w:style>
  <w:style w:type="numbering" w:customStyle="1" w:styleId="1191">
    <w:name w:val="リストなし119"/>
    <w:next w:val="a2"/>
    <w:uiPriority w:val="99"/>
    <w:semiHidden/>
    <w:unhideWhenUsed/>
    <w:rsid w:val="00754AB7"/>
  </w:style>
  <w:style w:type="numbering" w:customStyle="1" w:styleId="1192">
    <w:name w:val="无列表119"/>
    <w:next w:val="a2"/>
    <w:semiHidden/>
    <w:rsid w:val="00754AB7"/>
  </w:style>
  <w:style w:type="numbering" w:customStyle="1" w:styleId="NoList219">
    <w:name w:val="No List219"/>
    <w:next w:val="a2"/>
    <w:semiHidden/>
    <w:rsid w:val="00754AB7"/>
  </w:style>
  <w:style w:type="numbering" w:customStyle="1" w:styleId="NoList319">
    <w:name w:val="No List319"/>
    <w:next w:val="a2"/>
    <w:uiPriority w:val="99"/>
    <w:semiHidden/>
    <w:rsid w:val="00754AB7"/>
  </w:style>
  <w:style w:type="numbering" w:customStyle="1" w:styleId="129">
    <w:name w:val="無清單129"/>
    <w:next w:val="a2"/>
    <w:uiPriority w:val="99"/>
    <w:semiHidden/>
    <w:unhideWhenUsed/>
    <w:rsid w:val="00754AB7"/>
  </w:style>
  <w:style w:type="numbering" w:customStyle="1" w:styleId="1119">
    <w:name w:val="無清單1119"/>
    <w:next w:val="a2"/>
    <w:uiPriority w:val="99"/>
    <w:semiHidden/>
    <w:unhideWhenUsed/>
    <w:rsid w:val="00754AB7"/>
  </w:style>
  <w:style w:type="table" w:customStyle="1" w:styleId="TableGrid1118">
    <w:name w:val="Table Grid1118"/>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54AB7"/>
  </w:style>
  <w:style w:type="numbering" w:customStyle="1" w:styleId="NoList1128">
    <w:name w:val="No List1128"/>
    <w:next w:val="a2"/>
    <w:uiPriority w:val="99"/>
    <w:semiHidden/>
    <w:unhideWhenUsed/>
    <w:rsid w:val="00754AB7"/>
  </w:style>
  <w:style w:type="table" w:customStyle="1" w:styleId="TableGrid59">
    <w:name w:val="Table Grid59"/>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54AB7"/>
  </w:style>
  <w:style w:type="numbering" w:customStyle="1" w:styleId="11180">
    <w:name w:val="リストなし1118"/>
    <w:next w:val="a2"/>
    <w:uiPriority w:val="99"/>
    <w:semiHidden/>
    <w:unhideWhenUsed/>
    <w:rsid w:val="00754AB7"/>
  </w:style>
  <w:style w:type="numbering" w:customStyle="1" w:styleId="11181">
    <w:name w:val="无列表1118"/>
    <w:next w:val="a2"/>
    <w:semiHidden/>
    <w:rsid w:val="00754AB7"/>
  </w:style>
  <w:style w:type="numbering" w:customStyle="1" w:styleId="NoList2118">
    <w:name w:val="No List2118"/>
    <w:next w:val="a2"/>
    <w:semiHidden/>
    <w:rsid w:val="00754AB7"/>
  </w:style>
  <w:style w:type="numbering" w:customStyle="1" w:styleId="NoList3118">
    <w:name w:val="No List3118"/>
    <w:next w:val="a2"/>
    <w:uiPriority w:val="99"/>
    <w:semiHidden/>
    <w:rsid w:val="00754AB7"/>
  </w:style>
  <w:style w:type="numbering" w:customStyle="1" w:styleId="NoList11118">
    <w:name w:val="No List11118"/>
    <w:next w:val="a2"/>
    <w:uiPriority w:val="99"/>
    <w:semiHidden/>
    <w:unhideWhenUsed/>
    <w:rsid w:val="00754AB7"/>
  </w:style>
  <w:style w:type="numbering" w:customStyle="1" w:styleId="1218">
    <w:name w:val="無清單1218"/>
    <w:next w:val="a2"/>
    <w:uiPriority w:val="99"/>
    <w:semiHidden/>
    <w:unhideWhenUsed/>
    <w:rsid w:val="00754AB7"/>
  </w:style>
  <w:style w:type="numbering" w:customStyle="1" w:styleId="11118">
    <w:name w:val="無清單11118"/>
    <w:next w:val="a2"/>
    <w:uiPriority w:val="99"/>
    <w:semiHidden/>
    <w:unhideWhenUsed/>
    <w:rsid w:val="00754AB7"/>
  </w:style>
  <w:style w:type="numbering" w:customStyle="1" w:styleId="NoList58">
    <w:name w:val="No List58"/>
    <w:next w:val="a2"/>
    <w:uiPriority w:val="99"/>
    <w:semiHidden/>
    <w:unhideWhenUsed/>
    <w:rsid w:val="00754AB7"/>
  </w:style>
  <w:style w:type="table" w:customStyle="1" w:styleId="TableGrid69">
    <w:name w:val="Table Grid69"/>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54AB7"/>
  </w:style>
  <w:style w:type="numbering" w:customStyle="1" w:styleId="1281">
    <w:name w:val="リストなし128"/>
    <w:next w:val="a2"/>
    <w:uiPriority w:val="99"/>
    <w:semiHidden/>
    <w:unhideWhenUsed/>
    <w:rsid w:val="00754AB7"/>
  </w:style>
  <w:style w:type="table" w:customStyle="1" w:styleId="TableGrid1210">
    <w:name w:val="Table Grid1210"/>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54AB7"/>
  </w:style>
  <w:style w:type="table" w:customStyle="1" w:styleId="329">
    <w:name w:val="网格型32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54AB7"/>
  </w:style>
  <w:style w:type="numbering" w:customStyle="1" w:styleId="NoList328">
    <w:name w:val="No List328"/>
    <w:next w:val="a2"/>
    <w:uiPriority w:val="99"/>
    <w:semiHidden/>
    <w:rsid w:val="00754AB7"/>
  </w:style>
  <w:style w:type="table" w:customStyle="1" w:styleId="TableGrid429">
    <w:name w:val="Table Grid429"/>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54AB7"/>
  </w:style>
  <w:style w:type="numbering" w:customStyle="1" w:styleId="1128">
    <w:name w:val="無清單1128"/>
    <w:next w:val="a2"/>
    <w:uiPriority w:val="99"/>
    <w:semiHidden/>
    <w:unhideWhenUsed/>
    <w:rsid w:val="00754AB7"/>
  </w:style>
  <w:style w:type="table" w:customStyle="1" w:styleId="1290">
    <w:name w:val="表格格線129"/>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54AB7"/>
  </w:style>
  <w:style w:type="numbering" w:customStyle="1" w:styleId="NoList1227">
    <w:name w:val="No List1227"/>
    <w:next w:val="a2"/>
    <w:uiPriority w:val="99"/>
    <w:semiHidden/>
    <w:unhideWhenUsed/>
    <w:rsid w:val="00754AB7"/>
  </w:style>
  <w:style w:type="numbering" w:customStyle="1" w:styleId="11270">
    <w:name w:val="リストなし1127"/>
    <w:next w:val="a2"/>
    <w:uiPriority w:val="99"/>
    <w:semiHidden/>
    <w:unhideWhenUsed/>
    <w:rsid w:val="00754AB7"/>
  </w:style>
  <w:style w:type="numbering" w:customStyle="1" w:styleId="11271">
    <w:name w:val="无列表1127"/>
    <w:next w:val="a2"/>
    <w:semiHidden/>
    <w:rsid w:val="00754AB7"/>
  </w:style>
  <w:style w:type="numbering" w:customStyle="1" w:styleId="NoList2127">
    <w:name w:val="No List2127"/>
    <w:next w:val="a2"/>
    <w:semiHidden/>
    <w:rsid w:val="00754AB7"/>
  </w:style>
  <w:style w:type="numbering" w:customStyle="1" w:styleId="NoList3127">
    <w:name w:val="No List3127"/>
    <w:next w:val="a2"/>
    <w:uiPriority w:val="99"/>
    <w:semiHidden/>
    <w:rsid w:val="00754AB7"/>
  </w:style>
  <w:style w:type="numbering" w:customStyle="1" w:styleId="NoList11128">
    <w:name w:val="No List11128"/>
    <w:next w:val="a2"/>
    <w:uiPriority w:val="99"/>
    <w:semiHidden/>
    <w:unhideWhenUsed/>
    <w:rsid w:val="00754AB7"/>
  </w:style>
  <w:style w:type="numbering" w:customStyle="1" w:styleId="1227">
    <w:name w:val="無清單1227"/>
    <w:next w:val="a2"/>
    <w:uiPriority w:val="99"/>
    <w:semiHidden/>
    <w:unhideWhenUsed/>
    <w:rsid w:val="00754AB7"/>
  </w:style>
  <w:style w:type="numbering" w:customStyle="1" w:styleId="11127">
    <w:name w:val="無清單11127"/>
    <w:next w:val="a2"/>
    <w:uiPriority w:val="99"/>
    <w:semiHidden/>
    <w:unhideWhenUsed/>
    <w:rsid w:val="00754AB7"/>
  </w:style>
  <w:style w:type="table" w:customStyle="1" w:styleId="184">
    <w:name w:val="网格型1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54AB7"/>
  </w:style>
  <w:style w:type="table" w:customStyle="1" w:styleId="271">
    <w:name w:val="网格型27"/>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54AB7"/>
  </w:style>
  <w:style w:type="numbering" w:customStyle="1" w:styleId="NoList1136">
    <w:name w:val="No List1136"/>
    <w:next w:val="a2"/>
    <w:uiPriority w:val="99"/>
    <w:semiHidden/>
    <w:unhideWhenUsed/>
    <w:rsid w:val="00754AB7"/>
  </w:style>
  <w:style w:type="numbering" w:customStyle="1" w:styleId="NoList416">
    <w:name w:val="No List416"/>
    <w:next w:val="a2"/>
    <w:uiPriority w:val="99"/>
    <w:semiHidden/>
    <w:unhideWhenUsed/>
    <w:rsid w:val="00754AB7"/>
  </w:style>
  <w:style w:type="table" w:customStyle="1" w:styleId="TableGrid1128">
    <w:name w:val="Table Grid1128"/>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54AB7"/>
  </w:style>
  <w:style w:type="numbering" w:customStyle="1" w:styleId="NoList12116">
    <w:name w:val="No List12116"/>
    <w:next w:val="a2"/>
    <w:uiPriority w:val="99"/>
    <w:semiHidden/>
    <w:unhideWhenUsed/>
    <w:rsid w:val="00754AB7"/>
  </w:style>
  <w:style w:type="numbering" w:customStyle="1" w:styleId="111160">
    <w:name w:val="リストなし11116"/>
    <w:next w:val="a2"/>
    <w:uiPriority w:val="99"/>
    <w:semiHidden/>
    <w:unhideWhenUsed/>
    <w:rsid w:val="00754AB7"/>
  </w:style>
  <w:style w:type="numbering" w:customStyle="1" w:styleId="111161">
    <w:name w:val="无列表11116"/>
    <w:next w:val="a2"/>
    <w:semiHidden/>
    <w:rsid w:val="00754AB7"/>
  </w:style>
  <w:style w:type="numbering" w:customStyle="1" w:styleId="NoList21116">
    <w:name w:val="No List21116"/>
    <w:next w:val="a2"/>
    <w:semiHidden/>
    <w:rsid w:val="00754AB7"/>
  </w:style>
  <w:style w:type="numbering" w:customStyle="1" w:styleId="NoList31116">
    <w:name w:val="No List31116"/>
    <w:next w:val="a2"/>
    <w:uiPriority w:val="99"/>
    <w:semiHidden/>
    <w:rsid w:val="00754AB7"/>
  </w:style>
  <w:style w:type="numbering" w:customStyle="1" w:styleId="NoList111116">
    <w:name w:val="No List111116"/>
    <w:next w:val="a2"/>
    <w:uiPriority w:val="99"/>
    <w:semiHidden/>
    <w:unhideWhenUsed/>
    <w:rsid w:val="00754AB7"/>
  </w:style>
  <w:style w:type="numbering" w:customStyle="1" w:styleId="12116">
    <w:name w:val="無清單12116"/>
    <w:next w:val="a2"/>
    <w:uiPriority w:val="99"/>
    <w:semiHidden/>
    <w:unhideWhenUsed/>
    <w:rsid w:val="00754AB7"/>
  </w:style>
  <w:style w:type="numbering" w:customStyle="1" w:styleId="111116">
    <w:name w:val="無清單111116"/>
    <w:next w:val="a2"/>
    <w:uiPriority w:val="99"/>
    <w:semiHidden/>
    <w:unhideWhenUsed/>
    <w:rsid w:val="00754AB7"/>
  </w:style>
  <w:style w:type="numbering" w:customStyle="1" w:styleId="NoList1316">
    <w:name w:val="No List1316"/>
    <w:next w:val="a2"/>
    <w:uiPriority w:val="99"/>
    <w:semiHidden/>
    <w:unhideWhenUsed/>
    <w:rsid w:val="00754AB7"/>
  </w:style>
  <w:style w:type="numbering" w:customStyle="1" w:styleId="12161">
    <w:name w:val="リストなし1216"/>
    <w:next w:val="a2"/>
    <w:uiPriority w:val="99"/>
    <w:semiHidden/>
    <w:unhideWhenUsed/>
    <w:rsid w:val="00754AB7"/>
  </w:style>
  <w:style w:type="numbering" w:customStyle="1" w:styleId="12162">
    <w:name w:val="无列表1216"/>
    <w:next w:val="a2"/>
    <w:semiHidden/>
    <w:rsid w:val="00754AB7"/>
  </w:style>
  <w:style w:type="numbering" w:customStyle="1" w:styleId="NoList2216">
    <w:name w:val="No List2216"/>
    <w:next w:val="a2"/>
    <w:semiHidden/>
    <w:rsid w:val="00754AB7"/>
  </w:style>
  <w:style w:type="numbering" w:customStyle="1" w:styleId="NoList3216">
    <w:name w:val="No List3216"/>
    <w:next w:val="a2"/>
    <w:uiPriority w:val="99"/>
    <w:semiHidden/>
    <w:rsid w:val="00754AB7"/>
  </w:style>
  <w:style w:type="numbering" w:customStyle="1" w:styleId="NoList11216">
    <w:name w:val="No List11216"/>
    <w:next w:val="a2"/>
    <w:uiPriority w:val="99"/>
    <w:semiHidden/>
    <w:unhideWhenUsed/>
    <w:rsid w:val="00754AB7"/>
  </w:style>
  <w:style w:type="numbering" w:customStyle="1" w:styleId="1316">
    <w:name w:val="無清單1316"/>
    <w:next w:val="a2"/>
    <w:uiPriority w:val="99"/>
    <w:semiHidden/>
    <w:unhideWhenUsed/>
    <w:rsid w:val="00754AB7"/>
  </w:style>
  <w:style w:type="numbering" w:customStyle="1" w:styleId="11216">
    <w:name w:val="無清單11216"/>
    <w:next w:val="a2"/>
    <w:uiPriority w:val="99"/>
    <w:semiHidden/>
    <w:unhideWhenUsed/>
    <w:rsid w:val="00754AB7"/>
  </w:style>
  <w:style w:type="numbering" w:customStyle="1" w:styleId="2116">
    <w:name w:val="无列表2116"/>
    <w:next w:val="a2"/>
    <w:uiPriority w:val="99"/>
    <w:semiHidden/>
    <w:unhideWhenUsed/>
    <w:rsid w:val="00754AB7"/>
  </w:style>
  <w:style w:type="numbering" w:customStyle="1" w:styleId="NoList12216">
    <w:name w:val="No List12216"/>
    <w:next w:val="a2"/>
    <w:uiPriority w:val="99"/>
    <w:semiHidden/>
    <w:unhideWhenUsed/>
    <w:rsid w:val="00754AB7"/>
  </w:style>
  <w:style w:type="numbering" w:customStyle="1" w:styleId="112160">
    <w:name w:val="リストなし11216"/>
    <w:next w:val="a2"/>
    <w:uiPriority w:val="99"/>
    <w:semiHidden/>
    <w:unhideWhenUsed/>
    <w:rsid w:val="00754AB7"/>
  </w:style>
  <w:style w:type="numbering" w:customStyle="1" w:styleId="112161">
    <w:name w:val="无列表11216"/>
    <w:next w:val="a2"/>
    <w:semiHidden/>
    <w:rsid w:val="00754AB7"/>
  </w:style>
  <w:style w:type="numbering" w:customStyle="1" w:styleId="NoList21216">
    <w:name w:val="No List21216"/>
    <w:next w:val="a2"/>
    <w:semiHidden/>
    <w:rsid w:val="00754AB7"/>
  </w:style>
  <w:style w:type="numbering" w:customStyle="1" w:styleId="NoList31216">
    <w:name w:val="No List31216"/>
    <w:next w:val="a2"/>
    <w:uiPriority w:val="99"/>
    <w:semiHidden/>
    <w:rsid w:val="00754AB7"/>
  </w:style>
  <w:style w:type="numbering" w:customStyle="1" w:styleId="NoList111216">
    <w:name w:val="No List111216"/>
    <w:next w:val="a2"/>
    <w:uiPriority w:val="99"/>
    <w:semiHidden/>
    <w:unhideWhenUsed/>
    <w:rsid w:val="00754AB7"/>
  </w:style>
  <w:style w:type="numbering" w:customStyle="1" w:styleId="12216">
    <w:name w:val="無清單12216"/>
    <w:next w:val="a2"/>
    <w:uiPriority w:val="99"/>
    <w:semiHidden/>
    <w:unhideWhenUsed/>
    <w:rsid w:val="00754AB7"/>
  </w:style>
  <w:style w:type="numbering" w:customStyle="1" w:styleId="111216">
    <w:name w:val="無清單111216"/>
    <w:next w:val="a2"/>
    <w:uiPriority w:val="99"/>
    <w:semiHidden/>
    <w:unhideWhenUsed/>
    <w:rsid w:val="00754AB7"/>
  </w:style>
  <w:style w:type="table" w:customStyle="1" w:styleId="TableGrid77">
    <w:name w:val="Table Grid7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54A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54A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54A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54A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54A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54A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54A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54AB7"/>
  </w:style>
  <w:style w:type="numbering" w:customStyle="1" w:styleId="NoList146">
    <w:name w:val="No List146"/>
    <w:next w:val="a2"/>
    <w:uiPriority w:val="99"/>
    <w:semiHidden/>
    <w:unhideWhenUsed/>
    <w:rsid w:val="00754AB7"/>
  </w:style>
  <w:style w:type="numbering" w:customStyle="1" w:styleId="1362">
    <w:name w:val="リストなし136"/>
    <w:next w:val="a2"/>
    <w:uiPriority w:val="99"/>
    <w:semiHidden/>
    <w:unhideWhenUsed/>
    <w:rsid w:val="00754AB7"/>
  </w:style>
  <w:style w:type="numbering" w:customStyle="1" w:styleId="NoList236">
    <w:name w:val="No List236"/>
    <w:next w:val="a2"/>
    <w:semiHidden/>
    <w:rsid w:val="00754AB7"/>
  </w:style>
  <w:style w:type="numbering" w:customStyle="1" w:styleId="NoList336">
    <w:name w:val="No List336"/>
    <w:next w:val="a2"/>
    <w:uiPriority w:val="99"/>
    <w:semiHidden/>
    <w:rsid w:val="00754AB7"/>
  </w:style>
  <w:style w:type="numbering" w:customStyle="1" w:styleId="1460">
    <w:name w:val="無清單146"/>
    <w:next w:val="a2"/>
    <w:uiPriority w:val="99"/>
    <w:semiHidden/>
    <w:unhideWhenUsed/>
    <w:rsid w:val="00754AB7"/>
  </w:style>
  <w:style w:type="numbering" w:customStyle="1" w:styleId="1136">
    <w:name w:val="無清單1136"/>
    <w:next w:val="a2"/>
    <w:uiPriority w:val="99"/>
    <w:semiHidden/>
    <w:unhideWhenUsed/>
    <w:rsid w:val="00754AB7"/>
  </w:style>
  <w:style w:type="numbering" w:customStyle="1" w:styleId="NoList1236">
    <w:name w:val="No List1236"/>
    <w:next w:val="a2"/>
    <w:uiPriority w:val="99"/>
    <w:semiHidden/>
    <w:unhideWhenUsed/>
    <w:rsid w:val="00754AB7"/>
  </w:style>
  <w:style w:type="numbering" w:customStyle="1" w:styleId="11360">
    <w:name w:val="リストなし1136"/>
    <w:next w:val="a2"/>
    <w:uiPriority w:val="99"/>
    <w:semiHidden/>
    <w:unhideWhenUsed/>
    <w:rsid w:val="00754AB7"/>
  </w:style>
  <w:style w:type="numbering" w:customStyle="1" w:styleId="11361">
    <w:name w:val="无列表1136"/>
    <w:next w:val="a2"/>
    <w:semiHidden/>
    <w:rsid w:val="00754AB7"/>
  </w:style>
  <w:style w:type="numbering" w:customStyle="1" w:styleId="NoList2136">
    <w:name w:val="No List2136"/>
    <w:next w:val="a2"/>
    <w:semiHidden/>
    <w:rsid w:val="00754AB7"/>
  </w:style>
  <w:style w:type="numbering" w:customStyle="1" w:styleId="NoList3136">
    <w:name w:val="No List3136"/>
    <w:next w:val="a2"/>
    <w:uiPriority w:val="99"/>
    <w:semiHidden/>
    <w:rsid w:val="00754AB7"/>
  </w:style>
  <w:style w:type="numbering" w:customStyle="1" w:styleId="NoList11136">
    <w:name w:val="No List11136"/>
    <w:next w:val="a2"/>
    <w:uiPriority w:val="99"/>
    <w:semiHidden/>
    <w:unhideWhenUsed/>
    <w:rsid w:val="00754AB7"/>
  </w:style>
  <w:style w:type="numbering" w:customStyle="1" w:styleId="1236">
    <w:name w:val="無清單1236"/>
    <w:next w:val="a2"/>
    <w:uiPriority w:val="99"/>
    <w:semiHidden/>
    <w:unhideWhenUsed/>
    <w:rsid w:val="00754AB7"/>
  </w:style>
  <w:style w:type="numbering" w:customStyle="1" w:styleId="11136">
    <w:name w:val="無清單11136"/>
    <w:next w:val="a2"/>
    <w:uiPriority w:val="99"/>
    <w:semiHidden/>
    <w:unhideWhenUsed/>
    <w:rsid w:val="00754AB7"/>
  </w:style>
  <w:style w:type="numbering" w:customStyle="1" w:styleId="NoList516">
    <w:name w:val="No List516"/>
    <w:next w:val="a2"/>
    <w:uiPriority w:val="99"/>
    <w:semiHidden/>
    <w:unhideWhenUsed/>
    <w:rsid w:val="00754AB7"/>
  </w:style>
  <w:style w:type="numbering" w:customStyle="1" w:styleId="13160">
    <w:name w:val="无列表1316"/>
    <w:next w:val="a2"/>
    <w:semiHidden/>
    <w:rsid w:val="00754AB7"/>
  </w:style>
  <w:style w:type="numbering" w:customStyle="1" w:styleId="NoList11315">
    <w:name w:val="No List11315"/>
    <w:next w:val="a2"/>
    <w:uiPriority w:val="99"/>
    <w:semiHidden/>
    <w:unhideWhenUsed/>
    <w:rsid w:val="00754AB7"/>
  </w:style>
  <w:style w:type="numbering" w:customStyle="1" w:styleId="NoList4116">
    <w:name w:val="No List4116"/>
    <w:next w:val="a2"/>
    <w:uiPriority w:val="99"/>
    <w:semiHidden/>
    <w:unhideWhenUsed/>
    <w:rsid w:val="00754AB7"/>
  </w:style>
  <w:style w:type="numbering" w:customStyle="1" w:styleId="2216">
    <w:name w:val="无列表2216"/>
    <w:next w:val="a2"/>
    <w:uiPriority w:val="99"/>
    <w:semiHidden/>
    <w:unhideWhenUsed/>
    <w:rsid w:val="00754AB7"/>
  </w:style>
  <w:style w:type="numbering" w:customStyle="1" w:styleId="NoList121116">
    <w:name w:val="No List121116"/>
    <w:next w:val="a2"/>
    <w:uiPriority w:val="99"/>
    <w:semiHidden/>
    <w:unhideWhenUsed/>
    <w:rsid w:val="00754AB7"/>
  </w:style>
  <w:style w:type="numbering" w:customStyle="1" w:styleId="1111160">
    <w:name w:val="リストなし111116"/>
    <w:next w:val="a2"/>
    <w:uiPriority w:val="99"/>
    <w:semiHidden/>
    <w:unhideWhenUsed/>
    <w:rsid w:val="00754AB7"/>
  </w:style>
  <w:style w:type="numbering" w:customStyle="1" w:styleId="1111161">
    <w:name w:val="无列表111116"/>
    <w:next w:val="a2"/>
    <w:semiHidden/>
    <w:rsid w:val="00754AB7"/>
  </w:style>
  <w:style w:type="numbering" w:customStyle="1" w:styleId="NoList211116">
    <w:name w:val="No List211116"/>
    <w:next w:val="a2"/>
    <w:semiHidden/>
    <w:rsid w:val="00754AB7"/>
  </w:style>
  <w:style w:type="numbering" w:customStyle="1" w:styleId="NoList311116">
    <w:name w:val="No List311116"/>
    <w:next w:val="a2"/>
    <w:uiPriority w:val="99"/>
    <w:semiHidden/>
    <w:rsid w:val="00754AB7"/>
  </w:style>
  <w:style w:type="numbering" w:customStyle="1" w:styleId="NoList1111116">
    <w:name w:val="No List1111116"/>
    <w:next w:val="a2"/>
    <w:uiPriority w:val="99"/>
    <w:semiHidden/>
    <w:unhideWhenUsed/>
    <w:rsid w:val="00754AB7"/>
  </w:style>
  <w:style w:type="numbering" w:customStyle="1" w:styleId="121116">
    <w:name w:val="無清單121116"/>
    <w:next w:val="a2"/>
    <w:uiPriority w:val="99"/>
    <w:semiHidden/>
    <w:unhideWhenUsed/>
    <w:rsid w:val="00754AB7"/>
  </w:style>
  <w:style w:type="numbering" w:customStyle="1" w:styleId="1111116">
    <w:name w:val="無清單1111116"/>
    <w:next w:val="a2"/>
    <w:uiPriority w:val="99"/>
    <w:semiHidden/>
    <w:unhideWhenUsed/>
    <w:rsid w:val="00754AB7"/>
  </w:style>
  <w:style w:type="numbering" w:customStyle="1" w:styleId="NoList13116">
    <w:name w:val="No List13116"/>
    <w:next w:val="a2"/>
    <w:uiPriority w:val="99"/>
    <w:semiHidden/>
    <w:unhideWhenUsed/>
    <w:rsid w:val="00754AB7"/>
  </w:style>
  <w:style w:type="numbering" w:customStyle="1" w:styleId="121160">
    <w:name w:val="リストなし12116"/>
    <w:next w:val="a2"/>
    <w:uiPriority w:val="99"/>
    <w:semiHidden/>
    <w:unhideWhenUsed/>
    <w:rsid w:val="00754AB7"/>
  </w:style>
  <w:style w:type="numbering" w:customStyle="1" w:styleId="121161">
    <w:name w:val="无列表12116"/>
    <w:next w:val="a2"/>
    <w:semiHidden/>
    <w:rsid w:val="00754AB7"/>
  </w:style>
  <w:style w:type="numbering" w:customStyle="1" w:styleId="NoList22116">
    <w:name w:val="No List22116"/>
    <w:next w:val="a2"/>
    <w:semiHidden/>
    <w:rsid w:val="00754AB7"/>
  </w:style>
  <w:style w:type="numbering" w:customStyle="1" w:styleId="NoList32116">
    <w:name w:val="No List32116"/>
    <w:next w:val="a2"/>
    <w:uiPriority w:val="99"/>
    <w:semiHidden/>
    <w:rsid w:val="00754AB7"/>
  </w:style>
  <w:style w:type="numbering" w:customStyle="1" w:styleId="NoList112116">
    <w:name w:val="No List112116"/>
    <w:next w:val="a2"/>
    <w:uiPriority w:val="99"/>
    <w:semiHidden/>
    <w:unhideWhenUsed/>
    <w:rsid w:val="00754AB7"/>
  </w:style>
  <w:style w:type="numbering" w:customStyle="1" w:styleId="13116">
    <w:name w:val="無清單13116"/>
    <w:next w:val="a2"/>
    <w:uiPriority w:val="99"/>
    <w:semiHidden/>
    <w:unhideWhenUsed/>
    <w:rsid w:val="00754AB7"/>
  </w:style>
  <w:style w:type="numbering" w:customStyle="1" w:styleId="112116">
    <w:name w:val="無清單112116"/>
    <w:next w:val="a2"/>
    <w:uiPriority w:val="99"/>
    <w:semiHidden/>
    <w:unhideWhenUsed/>
    <w:rsid w:val="00754AB7"/>
  </w:style>
  <w:style w:type="numbering" w:customStyle="1" w:styleId="21116">
    <w:name w:val="无列表21116"/>
    <w:next w:val="a2"/>
    <w:uiPriority w:val="99"/>
    <w:semiHidden/>
    <w:unhideWhenUsed/>
    <w:rsid w:val="00754AB7"/>
  </w:style>
  <w:style w:type="numbering" w:customStyle="1" w:styleId="NoList122116">
    <w:name w:val="No List122116"/>
    <w:next w:val="a2"/>
    <w:uiPriority w:val="99"/>
    <w:semiHidden/>
    <w:unhideWhenUsed/>
    <w:rsid w:val="00754AB7"/>
  </w:style>
  <w:style w:type="numbering" w:customStyle="1" w:styleId="1121160">
    <w:name w:val="リストなし112116"/>
    <w:next w:val="a2"/>
    <w:uiPriority w:val="99"/>
    <w:semiHidden/>
    <w:unhideWhenUsed/>
    <w:rsid w:val="00754AB7"/>
  </w:style>
  <w:style w:type="numbering" w:customStyle="1" w:styleId="1121161">
    <w:name w:val="无列表112116"/>
    <w:next w:val="a2"/>
    <w:semiHidden/>
    <w:rsid w:val="00754AB7"/>
  </w:style>
  <w:style w:type="numbering" w:customStyle="1" w:styleId="NoList212116">
    <w:name w:val="No List212116"/>
    <w:next w:val="a2"/>
    <w:semiHidden/>
    <w:rsid w:val="00754AB7"/>
  </w:style>
  <w:style w:type="numbering" w:customStyle="1" w:styleId="NoList312116">
    <w:name w:val="No List312116"/>
    <w:next w:val="a2"/>
    <w:uiPriority w:val="99"/>
    <w:semiHidden/>
    <w:rsid w:val="00754AB7"/>
  </w:style>
  <w:style w:type="numbering" w:customStyle="1" w:styleId="NoList1112116">
    <w:name w:val="No List1112116"/>
    <w:next w:val="a2"/>
    <w:uiPriority w:val="99"/>
    <w:semiHidden/>
    <w:unhideWhenUsed/>
    <w:rsid w:val="00754AB7"/>
  </w:style>
  <w:style w:type="numbering" w:customStyle="1" w:styleId="122116">
    <w:name w:val="無清單122116"/>
    <w:next w:val="a2"/>
    <w:uiPriority w:val="99"/>
    <w:semiHidden/>
    <w:unhideWhenUsed/>
    <w:rsid w:val="00754AB7"/>
  </w:style>
  <w:style w:type="numbering" w:customStyle="1" w:styleId="1112116">
    <w:name w:val="無清單1112116"/>
    <w:next w:val="a2"/>
    <w:uiPriority w:val="99"/>
    <w:semiHidden/>
    <w:unhideWhenUsed/>
    <w:rsid w:val="00754AB7"/>
  </w:style>
  <w:style w:type="numbering" w:customStyle="1" w:styleId="NoList5115">
    <w:name w:val="No List5115"/>
    <w:next w:val="a2"/>
    <w:uiPriority w:val="99"/>
    <w:semiHidden/>
    <w:unhideWhenUsed/>
    <w:rsid w:val="00754AB7"/>
  </w:style>
  <w:style w:type="numbering" w:customStyle="1" w:styleId="NoList615">
    <w:name w:val="No List615"/>
    <w:next w:val="a2"/>
    <w:uiPriority w:val="99"/>
    <w:semiHidden/>
    <w:unhideWhenUsed/>
    <w:rsid w:val="00754AB7"/>
  </w:style>
  <w:style w:type="numbering" w:customStyle="1" w:styleId="NoList1415">
    <w:name w:val="No List1415"/>
    <w:next w:val="a2"/>
    <w:uiPriority w:val="99"/>
    <w:semiHidden/>
    <w:unhideWhenUsed/>
    <w:rsid w:val="00754AB7"/>
  </w:style>
  <w:style w:type="numbering" w:customStyle="1" w:styleId="13151">
    <w:name w:val="リストなし1315"/>
    <w:next w:val="a2"/>
    <w:uiPriority w:val="99"/>
    <w:semiHidden/>
    <w:unhideWhenUsed/>
    <w:rsid w:val="00754AB7"/>
  </w:style>
  <w:style w:type="numbering" w:customStyle="1" w:styleId="NoList2315">
    <w:name w:val="No List2315"/>
    <w:next w:val="a2"/>
    <w:semiHidden/>
    <w:rsid w:val="00754AB7"/>
  </w:style>
  <w:style w:type="numbering" w:customStyle="1" w:styleId="NoList3315">
    <w:name w:val="No List3315"/>
    <w:next w:val="a2"/>
    <w:uiPriority w:val="99"/>
    <w:semiHidden/>
    <w:rsid w:val="00754AB7"/>
  </w:style>
  <w:style w:type="numbering" w:customStyle="1" w:styleId="NoList1145">
    <w:name w:val="No List1145"/>
    <w:next w:val="a2"/>
    <w:uiPriority w:val="99"/>
    <w:semiHidden/>
    <w:unhideWhenUsed/>
    <w:rsid w:val="00754AB7"/>
  </w:style>
  <w:style w:type="numbering" w:customStyle="1" w:styleId="1415">
    <w:name w:val="無清單1415"/>
    <w:next w:val="a2"/>
    <w:uiPriority w:val="99"/>
    <w:semiHidden/>
    <w:unhideWhenUsed/>
    <w:rsid w:val="00754AB7"/>
  </w:style>
  <w:style w:type="numbering" w:customStyle="1" w:styleId="11315">
    <w:name w:val="無清單11315"/>
    <w:next w:val="a2"/>
    <w:uiPriority w:val="99"/>
    <w:semiHidden/>
    <w:unhideWhenUsed/>
    <w:rsid w:val="00754AB7"/>
  </w:style>
  <w:style w:type="numbering" w:customStyle="1" w:styleId="NoList425">
    <w:name w:val="No List425"/>
    <w:next w:val="a2"/>
    <w:uiPriority w:val="99"/>
    <w:semiHidden/>
    <w:unhideWhenUsed/>
    <w:rsid w:val="00754AB7"/>
  </w:style>
  <w:style w:type="numbering" w:customStyle="1" w:styleId="NoList12315">
    <w:name w:val="No List12315"/>
    <w:next w:val="a2"/>
    <w:uiPriority w:val="99"/>
    <w:semiHidden/>
    <w:unhideWhenUsed/>
    <w:rsid w:val="00754AB7"/>
  </w:style>
  <w:style w:type="numbering" w:customStyle="1" w:styleId="113150">
    <w:name w:val="リストなし11315"/>
    <w:next w:val="a2"/>
    <w:uiPriority w:val="99"/>
    <w:semiHidden/>
    <w:unhideWhenUsed/>
    <w:rsid w:val="00754AB7"/>
  </w:style>
  <w:style w:type="numbering" w:customStyle="1" w:styleId="113151">
    <w:name w:val="无列表11315"/>
    <w:next w:val="a2"/>
    <w:semiHidden/>
    <w:rsid w:val="00754AB7"/>
  </w:style>
  <w:style w:type="numbering" w:customStyle="1" w:styleId="NoList21315">
    <w:name w:val="No List21315"/>
    <w:next w:val="a2"/>
    <w:semiHidden/>
    <w:rsid w:val="00754AB7"/>
  </w:style>
  <w:style w:type="numbering" w:customStyle="1" w:styleId="NoList31315">
    <w:name w:val="No List31315"/>
    <w:next w:val="a2"/>
    <w:uiPriority w:val="99"/>
    <w:semiHidden/>
    <w:rsid w:val="00754AB7"/>
  </w:style>
  <w:style w:type="numbering" w:customStyle="1" w:styleId="NoList111315">
    <w:name w:val="No List111315"/>
    <w:next w:val="a2"/>
    <w:uiPriority w:val="99"/>
    <w:semiHidden/>
    <w:unhideWhenUsed/>
    <w:rsid w:val="00754AB7"/>
  </w:style>
  <w:style w:type="numbering" w:customStyle="1" w:styleId="12315">
    <w:name w:val="無清單12315"/>
    <w:next w:val="a2"/>
    <w:uiPriority w:val="99"/>
    <w:semiHidden/>
    <w:unhideWhenUsed/>
    <w:rsid w:val="00754AB7"/>
  </w:style>
  <w:style w:type="numbering" w:customStyle="1" w:styleId="111315">
    <w:name w:val="無清單111315"/>
    <w:next w:val="a2"/>
    <w:uiPriority w:val="99"/>
    <w:semiHidden/>
    <w:unhideWhenUsed/>
    <w:rsid w:val="00754AB7"/>
  </w:style>
  <w:style w:type="numbering" w:customStyle="1" w:styleId="NoList12125">
    <w:name w:val="No List12125"/>
    <w:next w:val="a2"/>
    <w:uiPriority w:val="99"/>
    <w:semiHidden/>
    <w:unhideWhenUsed/>
    <w:rsid w:val="00754AB7"/>
  </w:style>
  <w:style w:type="numbering" w:customStyle="1" w:styleId="111250">
    <w:name w:val="リストなし11125"/>
    <w:next w:val="a2"/>
    <w:uiPriority w:val="99"/>
    <w:semiHidden/>
    <w:unhideWhenUsed/>
    <w:rsid w:val="00754AB7"/>
  </w:style>
  <w:style w:type="numbering" w:customStyle="1" w:styleId="111251">
    <w:name w:val="无列表11125"/>
    <w:next w:val="a2"/>
    <w:semiHidden/>
    <w:rsid w:val="00754AB7"/>
  </w:style>
  <w:style w:type="numbering" w:customStyle="1" w:styleId="NoList21125">
    <w:name w:val="No List21125"/>
    <w:next w:val="a2"/>
    <w:semiHidden/>
    <w:rsid w:val="00754AB7"/>
  </w:style>
  <w:style w:type="numbering" w:customStyle="1" w:styleId="NoList31125">
    <w:name w:val="No List31125"/>
    <w:next w:val="a2"/>
    <w:uiPriority w:val="99"/>
    <w:semiHidden/>
    <w:rsid w:val="00754AB7"/>
  </w:style>
  <w:style w:type="numbering" w:customStyle="1" w:styleId="NoList111125">
    <w:name w:val="No List111125"/>
    <w:next w:val="a2"/>
    <w:uiPriority w:val="99"/>
    <w:semiHidden/>
    <w:unhideWhenUsed/>
    <w:rsid w:val="00754AB7"/>
  </w:style>
  <w:style w:type="numbering" w:customStyle="1" w:styleId="12125">
    <w:name w:val="無清單12125"/>
    <w:next w:val="a2"/>
    <w:uiPriority w:val="99"/>
    <w:semiHidden/>
    <w:unhideWhenUsed/>
    <w:rsid w:val="00754AB7"/>
  </w:style>
  <w:style w:type="numbering" w:customStyle="1" w:styleId="111125">
    <w:name w:val="無清單111125"/>
    <w:next w:val="a2"/>
    <w:uiPriority w:val="99"/>
    <w:semiHidden/>
    <w:unhideWhenUsed/>
    <w:rsid w:val="00754AB7"/>
  </w:style>
  <w:style w:type="numbering" w:customStyle="1" w:styleId="NoList525">
    <w:name w:val="No List525"/>
    <w:next w:val="a2"/>
    <w:uiPriority w:val="99"/>
    <w:semiHidden/>
    <w:unhideWhenUsed/>
    <w:rsid w:val="00754AB7"/>
  </w:style>
  <w:style w:type="numbering" w:customStyle="1" w:styleId="NoList1325">
    <w:name w:val="No List1325"/>
    <w:next w:val="a2"/>
    <w:uiPriority w:val="99"/>
    <w:semiHidden/>
    <w:unhideWhenUsed/>
    <w:rsid w:val="00754AB7"/>
  </w:style>
  <w:style w:type="numbering" w:customStyle="1" w:styleId="12252">
    <w:name w:val="リストなし1225"/>
    <w:next w:val="a2"/>
    <w:uiPriority w:val="99"/>
    <w:semiHidden/>
    <w:unhideWhenUsed/>
    <w:rsid w:val="00754AB7"/>
  </w:style>
  <w:style w:type="numbering" w:customStyle="1" w:styleId="12262">
    <w:name w:val="无列表1226"/>
    <w:next w:val="a2"/>
    <w:semiHidden/>
    <w:rsid w:val="00754AB7"/>
  </w:style>
  <w:style w:type="numbering" w:customStyle="1" w:styleId="NoList2225">
    <w:name w:val="No List2225"/>
    <w:next w:val="a2"/>
    <w:semiHidden/>
    <w:rsid w:val="00754AB7"/>
  </w:style>
  <w:style w:type="numbering" w:customStyle="1" w:styleId="NoList3225">
    <w:name w:val="No List3225"/>
    <w:next w:val="a2"/>
    <w:uiPriority w:val="99"/>
    <w:semiHidden/>
    <w:rsid w:val="00754AB7"/>
  </w:style>
  <w:style w:type="numbering" w:customStyle="1" w:styleId="NoList11225">
    <w:name w:val="No List11225"/>
    <w:next w:val="a2"/>
    <w:uiPriority w:val="99"/>
    <w:semiHidden/>
    <w:unhideWhenUsed/>
    <w:rsid w:val="00754AB7"/>
  </w:style>
  <w:style w:type="numbering" w:customStyle="1" w:styleId="1325">
    <w:name w:val="無清單1325"/>
    <w:next w:val="a2"/>
    <w:uiPriority w:val="99"/>
    <w:semiHidden/>
    <w:unhideWhenUsed/>
    <w:rsid w:val="00754AB7"/>
  </w:style>
  <w:style w:type="numbering" w:customStyle="1" w:styleId="11225">
    <w:name w:val="無清單11225"/>
    <w:next w:val="a2"/>
    <w:uiPriority w:val="99"/>
    <w:semiHidden/>
    <w:unhideWhenUsed/>
    <w:rsid w:val="00754AB7"/>
  </w:style>
  <w:style w:type="numbering" w:customStyle="1" w:styleId="2125">
    <w:name w:val="无列表2125"/>
    <w:next w:val="a2"/>
    <w:uiPriority w:val="99"/>
    <w:semiHidden/>
    <w:unhideWhenUsed/>
    <w:rsid w:val="00754AB7"/>
  </w:style>
  <w:style w:type="numbering" w:customStyle="1" w:styleId="NoList111225">
    <w:name w:val="No List111225"/>
    <w:next w:val="a2"/>
    <w:uiPriority w:val="99"/>
    <w:semiHidden/>
    <w:unhideWhenUsed/>
    <w:rsid w:val="00754AB7"/>
  </w:style>
  <w:style w:type="numbering" w:customStyle="1" w:styleId="NoList75">
    <w:name w:val="No List75"/>
    <w:next w:val="a2"/>
    <w:uiPriority w:val="99"/>
    <w:semiHidden/>
    <w:unhideWhenUsed/>
    <w:rsid w:val="00754AB7"/>
  </w:style>
  <w:style w:type="numbering" w:customStyle="1" w:styleId="NoList155">
    <w:name w:val="No List155"/>
    <w:next w:val="a2"/>
    <w:uiPriority w:val="99"/>
    <w:semiHidden/>
    <w:unhideWhenUsed/>
    <w:rsid w:val="00754AB7"/>
  </w:style>
  <w:style w:type="numbering" w:customStyle="1" w:styleId="1451">
    <w:name w:val="リストなし145"/>
    <w:next w:val="a2"/>
    <w:uiPriority w:val="99"/>
    <w:semiHidden/>
    <w:unhideWhenUsed/>
    <w:rsid w:val="00754AB7"/>
  </w:style>
  <w:style w:type="numbering" w:customStyle="1" w:styleId="1452">
    <w:name w:val="无列表145"/>
    <w:next w:val="a2"/>
    <w:semiHidden/>
    <w:rsid w:val="00754AB7"/>
  </w:style>
  <w:style w:type="numbering" w:customStyle="1" w:styleId="NoList245">
    <w:name w:val="No List245"/>
    <w:next w:val="a2"/>
    <w:semiHidden/>
    <w:rsid w:val="00754AB7"/>
  </w:style>
  <w:style w:type="numbering" w:customStyle="1" w:styleId="NoList345">
    <w:name w:val="No List345"/>
    <w:next w:val="a2"/>
    <w:uiPriority w:val="99"/>
    <w:semiHidden/>
    <w:rsid w:val="00754AB7"/>
  </w:style>
  <w:style w:type="numbering" w:customStyle="1" w:styleId="NoList1155">
    <w:name w:val="No List1155"/>
    <w:next w:val="a2"/>
    <w:uiPriority w:val="99"/>
    <w:semiHidden/>
    <w:unhideWhenUsed/>
    <w:rsid w:val="00754AB7"/>
  </w:style>
  <w:style w:type="numbering" w:customStyle="1" w:styleId="1550">
    <w:name w:val="無清單155"/>
    <w:next w:val="a2"/>
    <w:uiPriority w:val="99"/>
    <w:semiHidden/>
    <w:unhideWhenUsed/>
    <w:rsid w:val="00754AB7"/>
  </w:style>
  <w:style w:type="numbering" w:customStyle="1" w:styleId="1145">
    <w:name w:val="無清單1145"/>
    <w:next w:val="a2"/>
    <w:uiPriority w:val="99"/>
    <w:semiHidden/>
    <w:unhideWhenUsed/>
    <w:rsid w:val="00754AB7"/>
  </w:style>
  <w:style w:type="numbering" w:customStyle="1" w:styleId="NoList435">
    <w:name w:val="No List435"/>
    <w:next w:val="a2"/>
    <w:uiPriority w:val="99"/>
    <w:semiHidden/>
    <w:unhideWhenUsed/>
    <w:rsid w:val="00754AB7"/>
  </w:style>
  <w:style w:type="numbering" w:customStyle="1" w:styleId="NoList1245">
    <w:name w:val="No List1245"/>
    <w:next w:val="a2"/>
    <w:uiPriority w:val="99"/>
    <w:semiHidden/>
    <w:unhideWhenUsed/>
    <w:rsid w:val="00754AB7"/>
  </w:style>
  <w:style w:type="numbering" w:customStyle="1" w:styleId="11450">
    <w:name w:val="リストなし1145"/>
    <w:next w:val="a2"/>
    <w:uiPriority w:val="99"/>
    <w:semiHidden/>
    <w:unhideWhenUsed/>
    <w:rsid w:val="00754AB7"/>
  </w:style>
  <w:style w:type="numbering" w:customStyle="1" w:styleId="11451">
    <w:name w:val="无列表1145"/>
    <w:next w:val="a2"/>
    <w:semiHidden/>
    <w:rsid w:val="00754AB7"/>
  </w:style>
  <w:style w:type="numbering" w:customStyle="1" w:styleId="NoList2145">
    <w:name w:val="No List2145"/>
    <w:next w:val="a2"/>
    <w:semiHidden/>
    <w:rsid w:val="00754AB7"/>
  </w:style>
  <w:style w:type="numbering" w:customStyle="1" w:styleId="NoList3145">
    <w:name w:val="No List3145"/>
    <w:next w:val="a2"/>
    <w:uiPriority w:val="99"/>
    <w:semiHidden/>
    <w:rsid w:val="00754AB7"/>
  </w:style>
  <w:style w:type="numbering" w:customStyle="1" w:styleId="NoList11145">
    <w:name w:val="No List11145"/>
    <w:next w:val="a2"/>
    <w:uiPriority w:val="99"/>
    <w:semiHidden/>
    <w:unhideWhenUsed/>
    <w:rsid w:val="00754AB7"/>
  </w:style>
  <w:style w:type="numbering" w:customStyle="1" w:styleId="1245">
    <w:name w:val="無清單1245"/>
    <w:next w:val="a2"/>
    <w:uiPriority w:val="99"/>
    <w:semiHidden/>
    <w:unhideWhenUsed/>
    <w:rsid w:val="00754AB7"/>
  </w:style>
  <w:style w:type="numbering" w:customStyle="1" w:styleId="11145">
    <w:name w:val="無清單11145"/>
    <w:next w:val="a2"/>
    <w:uiPriority w:val="99"/>
    <w:semiHidden/>
    <w:unhideWhenUsed/>
    <w:rsid w:val="00754AB7"/>
  </w:style>
  <w:style w:type="numbering" w:customStyle="1" w:styleId="235">
    <w:name w:val="无列表235"/>
    <w:next w:val="a2"/>
    <w:uiPriority w:val="99"/>
    <w:semiHidden/>
    <w:unhideWhenUsed/>
    <w:rsid w:val="00754AB7"/>
  </w:style>
  <w:style w:type="numbering" w:customStyle="1" w:styleId="NoList12135">
    <w:name w:val="No List12135"/>
    <w:next w:val="a2"/>
    <w:uiPriority w:val="99"/>
    <w:semiHidden/>
    <w:unhideWhenUsed/>
    <w:rsid w:val="00754AB7"/>
  </w:style>
  <w:style w:type="numbering" w:customStyle="1" w:styleId="111350">
    <w:name w:val="リストなし11135"/>
    <w:next w:val="a2"/>
    <w:uiPriority w:val="99"/>
    <w:semiHidden/>
    <w:unhideWhenUsed/>
    <w:rsid w:val="00754AB7"/>
  </w:style>
  <w:style w:type="numbering" w:customStyle="1" w:styleId="111351">
    <w:name w:val="无列表11135"/>
    <w:next w:val="a2"/>
    <w:semiHidden/>
    <w:rsid w:val="00754AB7"/>
  </w:style>
  <w:style w:type="numbering" w:customStyle="1" w:styleId="NoList21135">
    <w:name w:val="No List21135"/>
    <w:next w:val="a2"/>
    <w:semiHidden/>
    <w:rsid w:val="00754AB7"/>
  </w:style>
  <w:style w:type="numbering" w:customStyle="1" w:styleId="NoList31135">
    <w:name w:val="No List31135"/>
    <w:next w:val="a2"/>
    <w:uiPriority w:val="99"/>
    <w:semiHidden/>
    <w:rsid w:val="00754AB7"/>
  </w:style>
  <w:style w:type="numbering" w:customStyle="1" w:styleId="NoList111135">
    <w:name w:val="No List111135"/>
    <w:next w:val="a2"/>
    <w:uiPriority w:val="99"/>
    <w:semiHidden/>
    <w:unhideWhenUsed/>
    <w:rsid w:val="00754AB7"/>
  </w:style>
  <w:style w:type="numbering" w:customStyle="1" w:styleId="12135">
    <w:name w:val="無清單12135"/>
    <w:next w:val="a2"/>
    <w:uiPriority w:val="99"/>
    <w:semiHidden/>
    <w:unhideWhenUsed/>
    <w:rsid w:val="00754AB7"/>
  </w:style>
  <w:style w:type="numbering" w:customStyle="1" w:styleId="111135">
    <w:name w:val="無清單111135"/>
    <w:next w:val="a2"/>
    <w:uiPriority w:val="99"/>
    <w:semiHidden/>
    <w:unhideWhenUsed/>
    <w:rsid w:val="00754AB7"/>
  </w:style>
  <w:style w:type="numbering" w:customStyle="1" w:styleId="NoList535">
    <w:name w:val="No List535"/>
    <w:next w:val="a2"/>
    <w:uiPriority w:val="99"/>
    <w:semiHidden/>
    <w:unhideWhenUsed/>
    <w:rsid w:val="00754AB7"/>
  </w:style>
  <w:style w:type="numbering" w:customStyle="1" w:styleId="NoList1335">
    <w:name w:val="No List1335"/>
    <w:next w:val="a2"/>
    <w:uiPriority w:val="99"/>
    <w:semiHidden/>
    <w:unhideWhenUsed/>
    <w:rsid w:val="00754AB7"/>
  </w:style>
  <w:style w:type="numbering" w:customStyle="1" w:styleId="12351">
    <w:name w:val="リストなし1235"/>
    <w:next w:val="a2"/>
    <w:uiPriority w:val="99"/>
    <w:semiHidden/>
    <w:unhideWhenUsed/>
    <w:rsid w:val="00754AB7"/>
  </w:style>
  <w:style w:type="numbering" w:customStyle="1" w:styleId="12352">
    <w:name w:val="无列表1235"/>
    <w:next w:val="a2"/>
    <w:semiHidden/>
    <w:rsid w:val="00754AB7"/>
  </w:style>
  <w:style w:type="numbering" w:customStyle="1" w:styleId="NoList2235">
    <w:name w:val="No List2235"/>
    <w:next w:val="a2"/>
    <w:semiHidden/>
    <w:rsid w:val="00754AB7"/>
  </w:style>
  <w:style w:type="numbering" w:customStyle="1" w:styleId="NoList3235">
    <w:name w:val="No List3235"/>
    <w:next w:val="a2"/>
    <w:uiPriority w:val="99"/>
    <w:semiHidden/>
    <w:rsid w:val="00754AB7"/>
  </w:style>
  <w:style w:type="numbering" w:customStyle="1" w:styleId="NoList11235">
    <w:name w:val="No List11235"/>
    <w:next w:val="a2"/>
    <w:uiPriority w:val="99"/>
    <w:semiHidden/>
    <w:unhideWhenUsed/>
    <w:rsid w:val="00754AB7"/>
  </w:style>
  <w:style w:type="numbering" w:customStyle="1" w:styleId="1335">
    <w:name w:val="無清單1335"/>
    <w:next w:val="a2"/>
    <w:uiPriority w:val="99"/>
    <w:semiHidden/>
    <w:unhideWhenUsed/>
    <w:rsid w:val="00754AB7"/>
  </w:style>
  <w:style w:type="numbering" w:customStyle="1" w:styleId="11235">
    <w:name w:val="無清單11235"/>
    <w:next w:val="a2"/>
    <w:uiPriority w:val="99"/>
    <w:semiHidden/>
    <w:unhideWhenUsed/>
    <w:rsid w:val="00754AB7"/>
  </w:style>
  <w:style w:type="numbering" w:customStyle="1" w:styleId="2135">
    <w:name w:val="无列表2135"/>
    <w:next w:val="a2"/>
    <w:uiPriority w:val="99"/>
    <w:semiHidden/>
    <w:unhideWhenUsed/>
    <w:rsid w:val="00754AB7"/>
  </w:style>
  <w:style w:type="numbering" w:customStyle="1" w:styleId="NoList12225">
    <w:name w:val="No List12225"/>
    <w:next w:val="a2"/>
    <w:uiPriority w:val="99"/>
    <w:semiHidden/>
    <w:unhideWhenUsed/>
    <w:rsid w:val="00754AB7"/>
  </w:style>
  <w:style w:type="numbering" w:customStyle="1" w:styleId="112250">
    <w:name w:val="リストなし11225"/>
    <w:next w:val="a2"/>
    <w:uiPriority w:val="99"/>
    <w:semiHidden/>
    <w:unhideWhenUsed/>
    <w:rsid w:val="00754AB7"/>
  </w:style>
  <w:style w:type="numbering" w:customStyle="1" w:styleId="112251">
    <w:name w:val="无列表11225"/>
    <w:next w:val="a2"/>
    <w:semiHidden/>
    <w:rsid w:val="00754AB7"/>
  </w:style>
  <w:style w:type="numbering" w:customStyle="1" w:styleId="NoList21225">
    <w:name w:val="No List21225"/>
    <w:next w:val="a2"/>
    <w:semiHidden/>
    <w:rsid w:val="00754AB7"/>
  </w:style>
  <w:style w:type="numbering" w:customStyle="1" w:styleId="NoList31225">
    <w:name w:val="No List31225"/>
    <w:next w:val="a2"/>
    <w:uiPriority w:val="99"/>
    <w:semiHidden/>
    <w:rsid w:val="00754AB7"/>
  </w:style>
  <w:style w:type="numbering" w:customStyle="1" w:styleId="NoList111235">
    <w:name w:val="No List111235"/>
    <w:next w:val="a2"/>
    <w:uiPriority w:val="99"/>
    <w:semiHidden/>
    <w:unhideWhenUsed/>
    <w:rsid w:val="00754AB7"/>
  </w:style>
  <w:style w:type="numbering" w:customStyle="1" w:styleId="12225">
    <w:name w:val="無清單12225"/>
    <w:next w:val="a2"/>
    <w:uiPriority w:val="99"/>
    <w:semiHidden/>
    <w:unhideWhenUsed/>
    <w:rsid w:val="00754AB7"/>
  </w:style>
  <w:style w:type="numbering" w:customStyle="1" w:styleId="111225">
    <w:name w:val="無清單111225"/>
    <w:next w:val="a2"/>
    <w:uiPriority w:val="99"/>
    <w:semiHidden/>
    <w:unhideWhenUsed/>
    <w:rsid w:val="00754AB7"/>
  </w:style>
  <w:style w:type="table" w:customStyle="1" w:styleId="TableGrid11216">
    <w:name w:val="Table Grid11216"/>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54AB7"/>
  </w:style>
  <w:style w:type="table" w:customStyle="1" w:styleId="TableGrid98">
    <w:name w:val="Table Grid98"/>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54AB7"/>
  </w:style>
  <w:style w:type="numbering" w:customStyle="1" w:styleId="1542">
    <w:name w:val="リストなし154"/>
    <w:next w:val="a2"/>
    <w:uiPriority w:val="99"/>
    <w:semiHidden/>
    <w:unhideWhenUsed/>
    <w:rsid w:val="00754AB7"/>
  </w:style>
  <w:style w:type="table" w:customStyle="1" w:styleId="TableGrid156">
    <w:name w:val="Table Grid156"/>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54AB7"/>
  </w:style>
  <w:style w:type="table" w:customStyle="1" w:styleId="356">
    <w:name w:val="网格型35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54AB7"/>
  </w:style>
  <w:style w:type="numbering" w:customStyle="1" w:styleId="NoList354">
    <w:name w:val="No List354"/>
    <w:next w:val="a2"/>
    <w:uiPriority w:val="99"/>
    <w:semiHidden/>
    <w:rsid w:val="00754AB7"/>
  </w:style>
  <w:style w:type="table" w:customStyle="1" w:styleId="TableGrid456">
    <w:name w:val="Table Grid456"/>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54AB7"/>
  </w:style>
  <w:style w:type="numbering" w:customStyle="1" w:styleId="1640">
    <w:name w:val="無清單164"/>
    <w:next w:val="a2"/>
    <w:uiPriority w:val="99"/>
    <w:semiHidden/>
    <w:unhideWhenUsed/>
    <w:rsid w:val="00754AB7"/>
  </w:style>
  <w:style w:type="numbering" w:customStyle="1" w:styleId="11540">
    <w:name w:val="無清單1154"/>
    <w:next w:val="a2"/>
    <w:uiPriority w:val="99"/>
    <w:semiHidden/>
    <w:unhideWhenUsed/>
    <w:rsid w:val="00754AB7"/>
  </w:style>
  <w:style w:type="table" w:customStyle="1" w:styleId="156">
    <w:name w:val="表格格線156"/>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54AB7"/>
  </w:style>
  <w:style w:type="numbering" w:customStyle="1" w:styleId="244">
    <w:name w:val="无列表244"/>
    <w:next w:val="a2"/>
    <w:uiPriority w:val="99"/>
    <w:semiHidden/>
    <w:unhideWhenUsed/>
    <w:rsid w:val="00754AB7"/>
  </w:style>
  <w:style w:type="numbering" w:customStyle="1" w:styleId="NoList1254">
    <w:name w:val="No List1254"/>
    <w:next w:val="a2"/>
    <w:uiPriority w:val="99"/>
    <w:semiHidden/>
    <w:unhideWhenUsed/>
    <w:rsid w:val="00754AB7"/>
  </w:style>
  <w:style w:type="numbering" w:customStyle="1" w:styleId="11541">
    <w:name w:val="リストなし1154"/>
    <w:next w:val="a2"/>
    <w:uiPriority w:val="99"/>
    <w:semiHidden/>
    <w:unhideWhenUsed/>
    <w:rsid w:val="00754AB7"/>
  </w:style>
  <w:style w:type="numbering" w:customStyle="1" w:styleId="11542">
    <w:name w:val="无列表1154"/>
    <w:next w:val="a2"/>
    <w:semiHidden/>
    <w:rsid w:val="00754AB7"/>
  </w:style>
  <w:style w:type="numbering" w:customStyle="1" w:styleId="NoList2154">
    <w:name w:val="No List2154"/>
    <w:next w:val="a2"/>
    <w:semiHidden/>
    <w:rsid w:val="00754AB7"/>
  </w:style>
  <w:style w:type="numbering" w:customStyle="1" w:styleId="NoList3154">
    <w:name w:val="No List3154"/>
    <w:next w:val="a2"/>
    <w:uiPriority w:val="99"/>
    <w:semiHidden/>
    <w:rsid w:val="00754AB7"/>
  </w:style>
  <w:style w:type="numbering" w:customStyle="1" w:styleId="1254">
    <w:name w:val="無清單1254"/>
    <w:next w:val="a2"/>
    <w:uiPriority w:val="99"/>
    <w:semiHidden/>
    <w:unhideWhenUsed/>
    <w:rsid w:val="00754AB7"/>
  </w:style>
  <w:style w:type="numbering" w:customStyle="1" w:styleId="11154">
    <w:name w:val="無清單11154"/>
    <w:next w:val="a2"/>
    <w:uiPriority w:val="99"/>
    <w:semiHidden/>
    <w:unhideWhenUsed/>
    <w:rsid w:val="00754AB7"/>
  </w:style>
  <w:style w:type="table" w:customStyle="1" w:styleId="TableGrid1146">
    <w:name w:val="Table Grid1146"/>
    <w:basedOn w:val="a1"/>
    <w:next w:val="aff7"/>
    <w:uiPriority w:val="39"/>
    <w:rsid w:val="00754A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54AB7"/>
  </w:style>
  <w:style w:type="numbering" w:customStyle="1" w:styleId="NoList11244">
    <w:name w:val="No List11244"/>
    <w:next w:val="a2"/>
    <w:uiPriority w:val="99"/>
    <w:semiHidden/>
    <w:unhideWhenUsed/>
    <w:rsid w:val="00754AB7"/>
  </w:style>
  <w:style w:type="table" w:customStyle="1" w:styleId="TableGrid536">
    <w:name w:val="Table Grid53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754A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754A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754A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754A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754A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54AB7"/>
  </w:style>
  <w:style w:type="numbering" w:customStyle="1" w:styleId="111440">
    <w:name w:val="リストなし11144"/>
    <w:next w:val="a2"/>
    <w:uiPriority w:val="99"/>
    <w:semiHidden/>
    <w:unhideWhenUsed/>
    <w:rsid w:val="00754AB7"/>
  </w:style>
  <w:style w:type="numbering" w:customStyle="1" w:styleId="111441">
    <w:name w:val="无列表11144"/>
    <w:next w:val="a2"/>
    <w:semiHidden/>
    <w:rsid w:val="00754AB7"/>
  </w:style>
  <w:style w:type="numbering" w:customStyle="1" w:styleId="NoList21144">
    <w:name w:val="No List21144"/>
    <w:next w:val="a2"/>
    <w:semiHidden/>
    <w:rsid w:val="00754AB7"/>
  </w:style>
  <w:style w:type="numbering" w:customStyle="1" w:styleId="NoList31144">
    <w:name w:val="No List31144"/>
    <w:next w:val="a2"/>
    <w:uiPriority w:val="99"/>
    <w:semiHidden/>
    <w:rsid w:val="00754AB7"/>
  </w:style>
  <w:style w:type="numbering" w:customStyle="1" w:styleId="NoList111144">
    <w:name w:val="No List111144"/>
    <w:next w:val="a2"/>
    <w:uiPriority w:val="99"/>
    <w:semiHidden/>
    <w:unhideWhenUsed/>
    <w:rsid w:val="00754AB7"/>
  </w:style>
  <w:style w:type="numbering" w:customStyle="1" w:styleId="12144">
    <w:name w:val="無清單12144"/>
    <w:next w:val="a2"/>
    <w:uiPriority w:val="99"/>
    <w:semiHidden/>
    <w:unhideWhenUsed/>
    <w:rsid w:val="00754AB7"/>
  </w:style>
  <w:style w:type="numbering" w:customStyle="1" w:styleId="111144">
    <w:name w:val="無清單111144"/>
    <w:next w:val="a2"/>
    <w:uiPriority w:val="99"/>
    <w:semiHidden/>
    <w:unhideWhenUsed/>
    <w:rsid w:val="00754AB7"/>
  </w:style>
  <w:style w:type="numbering" w:customStyle="1" w:styleId="NoList544">
    <w:name w:val="No List544"/>
    <w:next w:val="a2"/>
    <w:uiPriority w:val="99"/>
    <w:semiHidden/>
    <w:unhideWhenUsed/>
    <w:rsid w:val="00754AB7"/>
  </w:style>
  <w:style w:type="table" w:customStyle="1" w:styleId="TableGrid636">
    <w:name w:val="Table Grid636"/>
    <w:basedOn w:val="a1"/>
    <w:next w:val="aff7"/>
    <w:rsid w:val="00754A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54AB7"/>
  </w:style>
  <w:style w:type="numbering" w:customStyle="1" w:styleId="12440">
    <w:name w:val="リストなし1244"/>
    <w:next w:val="a2"/>
    <w:uiPriority w:val="99"/>
    <w:semiHidden/>
    <w:unhideWhenUsed/>
    <w:rsid w:val="00754AB7"/>
  </w:style>
  <w:style w:type="table" w:customStyle="1" w:styleId="TableGrid1236">
    <w:name w:val="Table Grid1236"/>
    <w:basedOn w:val="a1"/>
    <w:next w:val="aff7"/>
    <w:uiPriority w:val="39"/>
    <w:rsid w:val="00754A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4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11</Pages>
  <Words>3666</Words>
  <Characters>20898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25</cp:revision>
  <cp:lastPrinted>1899-12-31T23:00:00Z</cp:lastPrinted>
  <dcterms:created xsi:type="dcterms:W3CDTF">2022-09-27T11:00:00Z</dcterms:created>
  <dcterms:modified xsi:type="dcterms:W3CDTF">2022-11-16T09:37:00Z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