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26B2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056E6" w:rsidRPr="007056E6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056E6" w:rsidRPr="007056E6">
          <w:rPr>
            <w:b/>
            <w:noProof/>
            <w:sz w:val="24"/>
          </w:rPr>
          <w:t>105</w:t>
        </w:r>
      </w:fldSimple>
      <w:r w:rsidR="00000000">
        <w:fldChar w:fldCharType="begin"/>
      </w:r>
      <w:r w:rsidR="00000000">
        <w:instrText xml:space="preserve"> DOCPROPERTY  MtgTitle  \* MERGEFORMAT </w:instrText>
      </w:r>
      <w:r w:rsidR="0000000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7056E6" w:rsidRPr="007056E6">
          <w:rPr>
            <w:b/>
            <w:i/>
            <w:noProof/>
            <w:sz w:val="28"/>
          </w:rPr>
          <w:t>R4-2220275</w:t>
        </w:r>
      </w:fldSimple>
    </w:p>
    <w:p w14:paraId="7CB45193" w14:textId="6E0A80B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056E6" w:rsidRPr="007056E6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056E6" w:rsidRPr="007056E6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056E6" w:rsidRPr="007056E6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056E6" w:rsidRPr="007056E6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8C81C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056E6" w:rsidRPr="007056E6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73C86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056E6" w:rsidRPr="007056E6">
                <w:rPr>
                  <w:b/>
                  <w:noProof/>
                  <w:sz w:val="28"/>
                </w:rPr>
                <w:t>0313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D45DF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056E6" w:rsidRPr="007056E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079F2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56E6" w:rsidRPr="007056E6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FD6265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73DBBB" w:rsidR="00F25D98" w:rsidRDefault="005837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Maintenance of PDSCH demod requirements with inter-cell interference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786D73" w:rsidR="001E41F3" w:rsidRDefault="00205D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F24A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91C42">
                <w:rPr>
                  <w:noProof/>
                </w:rPr>
                <w:t>2022-11-07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557453" w:rsidR="001E41F3" w:rsidRDefault="00583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for PDSCH demodulation in inter-cell interference with MMSE-IRC need to be finalized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97771" w14:textId="658A61F9" w:rsidR="001E41F3" w:rsidRDefault="00583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requirements for PDSCH demodulation in inter-cell interference with MMSE-IRC</w:t>
            </w:r>
          </w:p>
          <w:p w14:paraId="08DD8366" w14:textId="77451DDE" w:rsidR="007056E6" w:rsidRDefault="00705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square brackets around SNR requirements.</w:t>
            </w:r>
          </w:p>
          <w:p w14:paraId="31C656EC" w14:textId="34898E51" w:rsidR="00205DEC" w:rsidRDefault="0020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caption for </w:t>
            </w:r>
            <w:r>
              <w:rPr>
                <w:rFonts w:eastAsia="SimSun"/>
              </w:rPr>
              <w:t>Table 5.2.2.2.1</w:t>
            </w:r>
            <w:r>
              <w:rPr>
                <w:rFonts w:eastAsia="SimSun" w:cs="Arial" w:hint="eastAsia"/>
              </w:rPr>
              <w:t>6</w:t>
            </w:r>
            <w:r>
              <w:rPr>
                <w:rFonts w:eastAsia="SimSun"/>
              </w:rPr>
              <w:t>-3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46FEF4" w:rsidR="001E41F3" w:rsidRDefault="00583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PDSCH demodulation in inter-cell interference with MMSE-IRC will 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F76470" w:rsidR="001E41F3" w:rsidRDefault="00E63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5.2.2.1.15, 5.2.2.2.16, 5.2.3.1.15, 5.2.3.2.16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AF9FFF" w:rsidR="001E41F3" w:rsidRDefault="00583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99CCD0" w:rsidR="001E41F3" w:rsidRDefault="00583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26B6B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83731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2EC81" w:rsidR="001E41F3" w:rsidRDefault="00583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2F9DB7" w:rsidR="008863B9" w:rsidRDefault="00705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R4-2218177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83731">
          <w:headerReference w:type="even" r:id="rId11"/>
          <w:footnotePr>
            <w:numRestart w:val="eachSect"/>
          </w:footnotePr>
          <w:pgSz w:w="12240" w:h="15840"/>
          <w:pgMar w:top="1418" w:right="1134" w:bottom="1134" w:left="1134" w:header="680" w:footer="567" w:gutter="0"/>
          <w:cols w:space="720"/>
          <w:docGrid w:linePitch="272"/>
        </w:sectPr>
      </w:pPr>
    </w:p>
    <w:p w14:paraId="098575B3" w14:textId="77777777" w:rsidR="00583731" w:rsidRPr="00A55507" w:rsidRDefault="00583731" w:rsidP="00583731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75E5BCB5" w14:textId="77777777" w:rsidR="00583731" w:rsidRDefault="00583731" w:rsidP="00583731">
      <w:pPr>
        <w:rPr>
          <w:rFonts w:eastAsia="SimSun"/>
        </w:rPr>
      </w:pPr>
    </w:p>
    <w:p w14:paraId="1843B59D" w14:textId="34929187" w:rsidR="00583731" w:rsidRPr="00583731" w:rsidRDefault="00583731" w:rsidP="00583731">
      <w:pPr>
        <w:pStyle w:val="Heading5"/>
        <w:rPr>
          <w:rFonts w:eastAsia="SimSun"/>
          <w:sz w:val="24"/>
          <w:szCs w:val="24"/>
          <w:lang w:val="en-US"/>
        </w:rPr>
      </w:pPr>
      <w:r w:rsidRPr="00583731">
        <w:rPr>
          <w:rFonts w:eastAsia="SimSun"/>
          <w:sz w:val="24"/>
          <w:szCs w:val="24"/>
        </w:rPr>
        <w:t>5.</w:t>
      </w:r>
      <w:r w:rsidRPr="00583731">
        <w:rPr>
          <w:rFonts w:eastAsia="SimSun" w:cs="Arial" w:hint="eastAsia"/>
          <w:sz w:val="24"/>
          <w:szCs w:val="24"/>
        </w:rPr>
        <w:t>2</w:t>
      </w:r>
      <w:r w:rsidRPr="00583731">
        <w:rPr>
          <w:rFonts w:eastAsia="SimSun"/>
          <w:sz w:val="24"/>
          <w:szCs w:val="24"/>
        </w:rPr>
        <w:t>.</w:t>
      </w:r>
      <w:r w:rsidRPr="00583731">
        <w:rPr>
          <w:rFonts w:eastAsia="SimSun" w:cs="Arial" w:hint="eastAsia"/>
          <w:sz w:val="24"/>
          <w:szCs w:val="24"/>
        </w:rPr>
        <w:t>2</w:t>
      </w:r>
      <w:r w:rsidRPr="00583731">
        <w:rPr>
          <w:rFonts w:eastAsia="SimSun"/>
          <w:sz w:val="24"/>
          <w:szCs w:val="24"/>
        </w:rPr>
        <w:t>.1.15</w:t>
      </w:r>
      <w:r w:rsidRPr="00583731">
        <w:rPr>
          <w:rFonts w:eastAsia="SimSun" w:hint="eastAsia"/>
          <w:sz w:val="24"/>
          <w:szCs w:val="24"/>
        </w:rPr>
        <w:tab/>
      </w:r>
      <w:r w:rsidRPr="00583731">
        <w:rPr>
          <w:rFonts w:eastAsia="SimSun"/>
          <w:sz w:val="24"/>
          <w:szCs w:val="24"/>
        </w:rPr>
        <w:t xml:space="preserve">Minimum requirements for PDSCH with </w:t>
      </w:r>
      <w:r w:rsidRPr="00583731">
        <w:rPr>
          <w:rFonts w:eastAsia="SimSun" w:cs="Arial" w:hint="eastAsia"/>
          <w:sz w:val="24"/>
          <w:szCs w:val="24"/>
        </w:rPr>
        <w:t>inter</w:t>
      </w:r>
      <w:r w:rsidRPr="00583731">
        <w:rPr>
          <w:rFonts w:eastAsia="SimSun"/>
          <w:sz w:val="24"/>
          <w:szCs w:val="24"/>
        </w:rPr>
        <w:t>-cell interference</w:t>
      </w:r>
    </w:p>
    <w:p w14:paraId="789B0087" w14:textId="77777777" w:rsidR="00583731" w:rsidRDefault="00583731" w:rsidP="00583731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 xml:space="preserve">The performance requirements are specified in Table 5.2.2.1.15-3, with the addition of test parameters in Table 5.2.2.1.15-2 and the downlink physical channel setup according to Annex </w:t>
      </w:r>
      <w:r>
        <w:rPr>
          <w:rFonts w:ascii="Times-Roman" w:eastAsia="SimSun" w:hAnsi="Times-Roman" w:hint="eastAsia"/>
        </w:rPr>
        <w:t>C.3.1</w:t>
      </w:r>
      <w:r>
        <w:rPr>
          <w:rFonts w:ascii="Times-Roman" w:eastAsia="SimSun" w:hAnsi="Times-Roman"/>
        </w:rPr>
        <w:t>.</w:t>
      </w:r>
    </w:p>
    <w:p w14:paraId="6D703998" w14:textId="77777777" w:rsidR="00583731" w:rsidRDefault="00583731" w:rsidP="00583731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>The test purpose</w:t>
      </w:r>
      <w:r>
        <w:rPr>
          <w:rFonts w:ascii="Times-Roman" w:eastAsia="SimSun" w:hAnsi="Times-Roman" w:hint="eastAsia"/>
        </w:rPr>
        <w:t>s</w:t>
      </w:r>
      <w:r>
        <w:rPr>
          <w:rFonts w:ascii="Times-Roman" w:eastAsia="SimSun" w:hAnsi="Times-Roman"/>
        </w:rPr>
        <w:t xml:space="preserve"> are specified in Table 5.2.2.1.15-1</w:t>
      </w:r>
      <w:r>
        <w:rPr>
          <w:rFonts w:ascii="Times-Roman" w:eastAsia="SimSun" w:hAnsi="Times-Roman" w:hint="eastAsia"/>
        </w:rPr>
        <w:t>.</w:t>
      </w:r>
    </w:p>
    <w:p w14:paraId="055E747C" w14:textId="77777777" w:rsidR="00583731" w:rsidRDefault="00583731" w:rsidP="00583731">
      <w:pPr>
        <w:pStyle w:val="TH"/>
        <w:rPr>
          <w:rFonts w:eastAsia="SimSun"/>
        </w:rPr>
      </w:pPr>
      <w:r>
        <w:rPr>
          <w:rFonts w:eastAsia="SimSun"/>
        </w:rPr>
        <w:t>Table 5.2.2.1.15-1</w:t>
      </w:r>
      <w:r>
        <w:rPr>
          <w:rFonts w:eastAsia="SimSun" w:cs="Arial" w:hint="eastAsia"/>
        </w:rPr>
        <w:t>:</w:t>
      </w:r>
      <w:r>
        <w:rPr>
          <w:rFonts w:eastAsia="SimSun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5"/>
        <w:gridCol w:w="4804"/>
      </w:tblGrid>
      <w:tr w:rsidR="00583731" w14:paraId="6FEB3E1B" w14:textId="77777777" w:rsidTr="00583731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5AB1" w14:textId="77777777" w:rsidR="00583731" w:rsidRDefault="0058373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0122" w14:textId="77777777" w:rsidR="00583731" w:rsidRDefault="0058373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583731" w14:paraId="7D156110" w14:textId="77777777" w:rsidTr="00583731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79F6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Verify the PDSCH performance under 2 receive antenna conditions, when transmission from the serving cell is interfered by 1 or 2 interfering cells. 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986D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3839B05A" w14:textId="77777777" w:rsidR="00583731" w:rsidRDefault="00583731" w:rsidP="00583731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 w:hint="eastAsia"/>
        </w:rPr>
        <w:t xml:space="preserve"> </w:t>
      </w:r>
    </w:p>
    <w:p w14:paraId="182F4B2F" w14:textId="77777777" w:rsidR="00583731" w:rsidRDefault="00583731" w:rsidP="00583731">
      <w:pPr>
        <w:pStyle w:val="TH"/>
        <w:rPr>
          <w:rFonts w:eastAsia="SimSun"/>
        </w:rPr>
      </w:pPr>
      <w:r>
        <w:rPr>
          <w:rFonts w:eastAsia="SimSun"/>
        </w:rPr>
        <w:t>Table 5.2.2.1.15-2</w:t>
      </w:r>
      <w:r>
        <w:rPr>
          <w:rFonts w:eastAsia="SimSun" w:cs="Arial" w:hint="eastAsia"/>
        </w:rPr>
        <w:t>:</w:t>
      </w:r>
      <w:r>
        <w:rPr>
          <w:rFonts w:eastAsia="SimSun"/>
        </w:rPr>
        <w:t xml:space="preserve"> Test parameters</w:t>
      </w:r>
    </w:p>
    <w:tbl>
      <w:tblPr>
        <w:tblW w:w="0" w:type="auto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7"/>
        <w:gridCol w:w="2132"/>
        <w:gridCol w:w="682"/>
        <w:gridCol w:w="1848"/>
        <w:gridCol w:w="1710"/>
        <w:gridCol w:w="1710"/>
      </w:tblGrid>
      <w:tr w:rsidR="00583731" w14:paraId="6CE22C6C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3FF6C" w14:textId="77777777" w:rsidR="00583731" w:rsidRDefault="0058373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B8A9" w14:textId="77777777" w:rsidR="00583731" w:rsidRDefault="0058373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10DA" w14:textId="77777777" w:rsidR="00583731" w:rsidRDefault="0058373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583731" w14:paraId="76C2D268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1209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C534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1EE0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Cell 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600E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C</w:t>
            </w:r>
            <w:r>
              <w:rPr>
                <w:rFonts w:eastAsia="SimSun"/>
              </w:rPr>
              <w:t>ell 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A30C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C</w:t>
            </w:r>
            <w:r>
              <w:rPr>
                <w:rFonts w:eastAsia="SimSun"/>
              </w:rPr>
              <w:t>ell 3</w:t>
            </w:r>
          </w:p>
        </w:tc>
      </w:tr>
      <w:tr w:rsidR="00583731" w14:paraId="56357E81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D1D3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50CF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0824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1922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EED8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Enabled for Test 1-1</w:t>
            </w:r>
            <w:r>
              <w:rPr>
                <w:rFonts w:eastAsia="SimSun"/>
              </w:rPr>
              <w:br/>
              <w:t>Disabled for Test 1-2</w:t>
            </w:r>
          </w:p>
        </w:tc>
      </w:tr>
      <w:tr w:rsidR="00583731" w14:paraId="2E41A549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F0E2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ECA9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6F214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583731" w14:paraId="04559FE2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EA7F4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0B96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726E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583731" w14:paraId="75029177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643C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P</w:t>
            </w:r>
            <w:r>
              <w:rPr>
                <w:rFonts w:eastAsia="SimSun"/>
              </w:rPr>
              <w:t>hysical cell ID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4869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BAC3A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FCDF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BBA5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583731" w14:paraId="383AB220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6AFA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T</w:t>
            </w:r>
            <w:r>
              <w:rPr>
                <w:rFonts w:eastAsia="SimSun"/>
              </w:rPr>
              <w:t>ransmission rank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F69F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3111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2408" w14:textId="77777777" w:rsidR="00583731" w:rsidRDefault="00583731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Random rank with 70% and 30% probability for rank 1 and rank 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0BFE" w14:textId="77777777" w:rsidR="00583731" w:rsidRDefault="00583731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Random rank with 70% and 30% probability for rank 1 and rank 2 for Test 1-1</w:t>
            </w:r>
          </w:p>
          <w:p w14:paraId="2FF3D4E2" w14:textId="77777777" w:rsidR="00583731" w:rsidRDefault="00583731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N/A for Test 1-2</w:t>
            </w:r>
          </w:p>
        </w:tc>
      </w:tr>
      <w:tr w:rsidR="00583731" w14:paraId="16D9DE8D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4F2A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T</w:t>
            </w:r>
            <w:r>
              <w:rPr>
                <w:rFonts w:eastAsia="SimSun"/>
              </w:rPr>
              <w:t>ime offset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 w:cs="v5.0.0"/>
              </w:rPr>
              <w:t xml:space="preserve">to Cell1 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DA6B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D24BE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7801D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B25F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</w:t>
            </w:r>
          </w:p>
        </w:tc>
      </w:tr>
      <w:tr w:rsidR="00583731" w14:paraId="4C98F518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7A66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 xml:space="preserve">Frequency </w:t>
            </w:r>
            <w:r>
              <w:rPr>
                <w:rFonts w:eastAsia="SimSun" w:cs="v5.0.0"/>
              </w:rPr>
              <w:t>offset to Cell 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7737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H</w:t>
            </w:r>
            <w:r>
              <w:rPr>
                <w:rFonts w:eastAsia="SimSun"/>
              </w:rPr>
              <w:t>z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62DB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384A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300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225D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-100</w:t>
            </w:r>
          </w:p>
        </w:tc>
      </w:tr>
      <w:tr w:rsidR="00583731" w14:paraId="14CCB084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F8A1B" w14:textId="77777777" w:rsidR="00583731" w:rsidRDefault="00583731">
            <w:pPr>
              <w:pStyle w:val="TAL"/>
              <w:rPr>
                <w:rFonts w:eastAsia="SimSun" w:cs="v5.0.0"/>
              </w:rPr>
            </w:pPr>
            <w:r>
              <w:rPr>
                <w:rFonts w:eastAsia="SimSun" w:cs="Arial" w:hint="eastAsia"/>
              </w:rPr>
              <w:t>I</w:t>
            </w:r>
            <w:r>
              <w:rPr>
                <w:rFonts w:eastAsia="SimSun" w:cs="v5.0.0"/>
              </w:rPr>
              <w:t>nterference Model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E3AF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7B0F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/>
              </w:rPr>
              <w:t>/A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90B0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A</w:t>
            </w:r>
            <w:r>
              <w:rPr>
                <w:rFonts w:eastAsia="SimSun"/>
              </w:rPr>
              <w:t>s specified in B.6.2</w:t>
            </w:r>
          </w:p>
        </w:tc>
      </w:tr>
      <w:tr w:rsidR="00583731" w14:paraId="49B8680E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861B" w14:textId="77777777" w:rsidR="00583731" w:rsidRDefault="00583731">
            <w:pPr>
              <w:pStyle w:val="TAL"/>
              <w:rPr>
                <w:rFonts w:eastAsia="SimSun"/>
                <w:vertAlign w:val="superscript"/>
              </w:rPr>
            </w:pPr>
            <w:r>
              <w:rPr>
                <w:rFonts w:eastAsia="SimSun" w:cs="Arial" w:hint="eastAsia"/>
              </w:rPr>
              <w:t>I</w:t>
            </w:r>
            <w:r>
              <w:rPr>
                <w:rFonts w:eastAsia="SimSun"/>
              </w:rPr>
              <w:t>NR (Note 2)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17E99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dB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5D52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/>
              </w:rPr>
              <w:t>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CCF0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7.77 for Test 1-1</w:t>
            </w:r>
          </w:p>
          <w:p w14:paraId="36ACC4DE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7.58 for Test 1-2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3C89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2.29 for Test 1-1</w:t>
            </w:r>
          </w:p>
          <w:p w14:paraId="06641CFA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for Test 1-2</w:t>
            </w:r>
          </w:p>
        </w:tc>
      </w:tr>
      <w:tr w:rsidR="00583731" w14:paraId="1833CC91" w14:textId="77777777" w:rsidTr="00583731">
        <w:tc>
          <w:tcPr>
            <w:tcW w:w="1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CB4A2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S</w:t>
            </w:r>
            <w:r>
              <w:rPr>
                <w:rFonts w:eastAsia="SimSun"/>
              </w:rPr>
              <w:t>SB configuration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72A2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position in burst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B25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B933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First SSB in Slot #0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9A30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1-1</w:t>
            </w:r>
            <w:r>
              <w:rPr>
                <w:rFonts w:eastAsia="SimSun"/>
              </w:rPr>
              <w:br/>
              <w:t>2</w:t>
            </w:r>
            <w:r>
              <w:rPr>
                <w:rFonts w:eastAsia="SimSun"/>
                <w:vertAlign w:val="superscript"/>
              </w:rPr>
              <w:t>nd</w:t>
            </w:r>
            <w:r>
              <w:rPr>
                <w:rFonts w:eastAsia="SimSun"/>
              </w:rPr>
              <w:t xml:space="preserve"> SSB in Slot #0 for Test 1-2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31A45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1-1</w:t>
            </w:r>
            <w:r>
              <w:rPr>
                <w:rFonts w:eastAsia="SimSun"/>
              </w:rPr>
              <w:br/>
              <w:t>N/A for Test 1-2</w:t>
            </w:r>
          </w:p>
        </w:tc>
      </w:tr>
      <w:tr w:rsidR="00583731" w14:paraId="629273D6" w14:textId="77777777" w:rsidTr="00583731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BA820" w14:textId="77777777" w:rsidR="00583731" w:rsidRDefault="00583731">
            <w:pPr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981D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periodicity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44C2" w14:textId="77777777" w:rsidR="00583731" w:rsidRDefault="00583731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 w:cs="Arial" w:hint="eastAsia"/>
              </w:rPr>
              <w:t>m</w:t>
            </w:r>
            <w:r>
              <w:rPr>
                <w:rFonts w:eastAsia="SimSun"/>
              </w:rPr>
              <w:t>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B778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</w:t>
            </w:r>
            <w:r>
              <w:rPr>
                <w:rFonts w:eastAsia="SimSun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64D24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</w:t>
            </w:r>
            <w:r>
              <w:rPr>
                <w:rFonts w:eastAsia="SimSun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09B0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</w:t>
            </w:r>
            <w:r>
              <w:rPr>
                <w:rFonts w:eastAsia="SimSun"/>
              </w:rPr>
              <w:t>0</w:t>
            </w:r>
          </w:p>
        </w:tc>
      </w:tr>
      <w:tr w:rsidR="00583731" w14:paraId="1C0B0EA3" w14:textId="77777777" w:rsidTr="00583731"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72BCD9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PDSCH configuration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39E14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6FE3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0C71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583731" w14:paraId="7B18ECDE" w14:textId="77777777" w:rsidTr="00583731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3D56E8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FE5D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07D5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4C3F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583731" w14:paraId="5A0D5545" w14:textId="77777777" w:rsidTr="00583731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43F4A4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CF1F2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BDDD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7EF4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583731" w14:paraId="75E87E16" w14:textId="77777777" w:rsidTr="00583731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8D10DB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84C3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198F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7724A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583731" w14:paraId="3F94BB94" w14:textId="77777777" w:rsidTr="00583731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39FFE9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7978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B2C2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7EDE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583731" w14:paraId="31DA95D0" w14:textId="77777777" w:rsidTr="00583731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ECE7B2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63B7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4B56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CC47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583731" w14:paraId="2F4BD3C1" w14:textId="77777777" w:rsidTr="00583731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B2141F" w14:textId="77777777" w:rsidR="00583731" w:rsidRDefault="0058373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AEA6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D16D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0223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583731" w14:paraId="061658F9" w14:textId="77777777" w:rsidTr="00583731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76131" w14:textId="77777777" w:rsidR="00583731" w:rsidRDefault="0058373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529E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4B9E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CC89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583731" w14:paraId="351F012E" w14:textId="77777777" w:rsidTr="00583731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FFA96" w14:textId="77777777" w:rsidR="00583731" w:rsidRDefault="0058373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D13D3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5C7F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3B9F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</w:t>
            </w:r>
            <w:r>
              <w:rPr>
                <w:rFonts w:eastAsia="SimSun" w:cs="Arial" w:hint="eastAsia"/>
              </w:rPr>
              <w:t>onfig2</w:t>
            </w:r>
          </w:p>
        </w:tc>
      </w:tr>
      <w:tr w:rsidR="00583731" w14:paraId="6E5C1C00" w14:textId="77777777" w:rsidTr="00583731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D00F4" w14:textId="77777777" w:rsidR="00583731" w:rsidRDefault="0058373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4FCE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VRB-to-PRB mapping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7066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C0DF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583731" w14:paraId="29039D1F" w14:textId="77777777" w:rsidTr="00583731"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28E7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D1E53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VRB-to-PRB mapping </w:t>
            </w:r>
            <w:proofErr w:type="spellStart"/>
            <w:r>
              <w:rPr>
                <w:rFonts w:eastAsia="SimSun"/>
              </w:rPr>
              <w:t>interleaver</w:t>
            </w:r>
            <w:proofErr w:type="spellEnd"/>
            <w:r>
              <w:rPr>
                <w:rFonts w:eastAsia="SimSun"/>
              </w:rPr>
              <w:t xml:space="preserve"> bundle size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5263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25996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83731" w14:paraId="19C38AF3" w14:textId="77777777" w:rsidTr="00583731"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AF68A2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D570" w14:textId="77777777" w:rsidR="00583731" w:rsidRDefault="00583731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DMRS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E135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9EF3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583731" w14:paraId="6EEC2B96" w14:textId="77777777" w:rsidTr="00583731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6485E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331E9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A9E8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298F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583731" w14:paraId="28AC9FCF" w14:textId="77777777" w:rsidTr="00583731"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151F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3B60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A81E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635D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</w:t>
            </w:r>
          </w:p>
        </w:tc>
      </w:tr>
      <w:tr w:rsidR="00583731" w14:paraId="63AD813D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8472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94BE63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58C5EA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</w:tr>
      <w:tr w:rsidR="00583731" w14:paraId="6AA74C6C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FC32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2EC761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A3BD6F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583731" w14:paraId="4892598F" w14:textId="77777777" w:rsidTr="00583731"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CA3D" w14:textId="77777777" w:rsidR="00583731" w:rsidRDefault="00583731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Note1:</w:t>
            </w:r>
            <w:r>
              <w:tab/>
            </w:r>
            <w:r>
              <w:rPr>
                <w:rFonts w:eastAsia="SimSun"/>
              </w:rPr>
              <w:t>Cell 1 is the serving cell; Cells 2, 3 are interfering cells</w:t>
            </w:r>
          </w:p>
          <w:p w14:paraId="3DFA5B6E" w14:textId="77777777" w:rsidR="00583731" w:rsidRDefault="00583731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tab/>
            </w:r>
            <w:r>
              <w:rPr>
                <w:rFonts w:eastAsia="SimSun"/>
              </w:rPr>
              <w:t>INR is defined in Annex B.6.1</w:t>
            </w:r>
          </w:p>
        </w:tc>
      </w:tr>
    </w:tbl>
    <w:p w14:paraId="3182B18B" w14:textId="77777777" w:rsidR="00583731" w:rsidRDefault="00583731" w:rsidP="00583731">
      <w:r>
        <w:t xml:space="preserve"> </w:t>
      </w:r>
    </w:p>
    <w:p w14:paraId="7DE1FF3A" w14:textId="77777777" w:rsidR="00583731" w:rsidRDefault="00583731" w:rsidP="00583731">
      <w:pPr>
        <w:pStyle w:val="TH"/>
        <w:rPr>
          <w:rFonts w:eastAsia="SimSun"/>
        </w:rPr>
      </w:pPr>
      <w:r>
        <w:rPr>
          <w:rFonts w:eastAsia="SimSun"/>
        </w:rPr>
        <w:t>Table 5.2.2.1.15-3</w:t>
      </w:r>
      <w:r>
        <w:rPr>
          <w:rFonts w:eastAsia="SimSun" w:cs="Arial" w:hint="eastAsia"/>
        </w:rPr>
        <w:t>:</w:t>
      </w:r>
      <w:r>
        <w:rPr>
          <w:rFonts w:eastAsia="SimSun"/>
        </w:rPr>
        <w:t xml:space="preserve"> Minimum performance for PDSCH with rank 1 and with inter-cell interference</w:t>
      </w:r>
    </w:p>
    <w:tbl>
      <w:tblPr>
        <w:tblStyle w:val="TableGrid"/>
        <w:tblW w:w="1009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476"/>
        <w:gridCol w:w="1440"/>
        <w:gridCol w:w="1440"/>
        <w:gridCol w:w="1620"/>
        <w:gridCol w:w="915"/>
      </w:tblGrid>
      <w:tr w:rsidR="00583731" w14:paraId="7928934E" w14:textId="77777777" w:rsidTr="00583731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5D30" w14:textId="77777777" w:rsidR="00583731" w:rsidRDefault="00583731">
            <w:pPr>
              <w:pStyle w:val="TAH"/>
            </w:pPr>
            <w:r>
              <w:t xml:space="preserve">Test </w:t>
            </w:r>
            <w:proofErr w:type="spellStart"/>
            <w:r>
              <w:t>num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E3DD" w14:textId="77777777" w:rsidR="00583731" w:rsidRDefault="00583731">
            <w:pPr>
              <w:pStyle w:val="TAH"/>
            </w:pPr>
            <w:r>
              <w:t>Reference channel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A5E91" w14:textId="77777777" w:rsidR="00583731" w:rsidRDefault="00583731">
            <w:pPr>
              <w:pStyle w:val="TAH"/>
            </w:pPr>
            <w:r>
              <w:t>Bandwidth (MHz) / Subcarrier spacing (kHz)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ACE1" w14:textId="77777777" w:rsidR="00583731" w:rsidRDefault="00583731">
            <w:pPr>
              <w:pStyle w:val="TAH"/>
            </w:pPr>
            <w:r>
              <w:t>Modulation format and code rate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032A" w14:textId="77777777" w:rsidR="00583731" w:rsidRDefault="00583731">
            <w:pPr>
              <w:pStyle w:val="TAH"/>
            </w:pPr>
            <w:r>
              <w:t>Propagation condition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2A6A" w14:textId="77777777" w:rsidR="00583731" w:rsidRDefault="00583731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FB47" w14:textId="77777777" w:rsidR="00583731" w:rsidRDefault="00583731">
            <w:pPr>
              <w:pStyle w:val="TAH"/>
            </w:pPr>
            <w:r>
              <w:t>Reference value</w:t>
            </w:r>
          </w:p>
        </w:tc>
      </w:tr>
      <w:tr w:rsidR="00583731" w14:paraId="1458C61E" w14:textId="77777777" w:rsidTr="00583731">
        <w:tc>
          <w:tcPr>
            <w:tcW w:w="10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8003D" w14:textId="77777777" w:rsidR="00583731" w:rsidRDefault="00583731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DE306" w14:textId="77777777" w:rsidR="00583731" w:rsidRDefault="00583731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B463C" w14:textId="77777777" w:rsidR="00583731" w:rsidRDefault="00583731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2123C" w14:textId="77777777" w:rsidR="00583731" w:rsidRDefault="00583731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2689B" w14:textId="77777777" w:rsidR="00583731" w:rsidRDefault="00583731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3DB53" w14:textId="77777777" w:rsidR="00583731" w:rsidRDefault="00583731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1D0E7" w14:textId="77777777" w:rsidR="00583731" w:rsidRDefault="00583731">
            <w:pPr>
              <w:pStyle w:val="TAH"/>
            </w:pPr>
            <w:r>
              <w:t>Fraction of maximum throughput (%)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7E7E9" w14:textId="77777777" w:rsidR="00583731" w:rsidRDefault="00583731">
            <w:pPr>
              <w:pStyle w:val="TAH"/>
            </w:pPr>
            <w:r>
              <w:t>SNR (dB)</w:t>
            </w:r>
          </w:p>
        </w:tc>
      </w:tr>
      <w:tr w:rsidR="00583731" w14:paraId="12799931" w14:textId="77777777" w:rsidTr="00583731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1E21" w14:textId="77777777" w:rsidR="00583731" w:rsidRDefault="00583731">
            <w:pPr>
              <w:pStyle w:val="TAC"/>
            </w:pPr>
            <w:r>
              <w:t>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986D" w14:textId="77777777" w:rsidR="00583731" w:rsidRDefault="00583731">
            <w:pPr>
              <w:pStyle w:val="TAC"/>
            </w:pPr>
            <w:r>
              <w:t>[</w:t>
            </w:r>
            <w:proofErr w:type="gramStart"/>
            <w:r>
              <w:t>R.PDSCH</w:t>
            </w:r>
            <w:proofErr w:type="gramEnd"/>
            <w:r>
              <w:t>.1-2.1 FDD]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6F87" w14:textId="77777777" w:rsidR="00583731" w:rsidRDefault="00583731">
            <w:pPr>
              <w:pStyle w:val="TAC"/>
            </w:pPr>
            <w:r>
              <w:t>10 / 15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07765" w14:textId="77777777" w:rsidR="00583731" w:rsidRDefault="00583731">
            <w:pPr>
              <w:pStyle w:val="TAC"/>
            </w:pPr>
            <w:r>
              <w:t>16QAM, 0.48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2000" w14:textId="77777777" w:rsidR="00583731" w:rsidRDefault="00583731">
            <w:pPr>
              <w:pStyle w:val="TAC"/>
            </w:pPr>
            <w:r>
              <w:t>TDLC300-100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96B1" w14:textId="77777777" w:rsidR="00583731" w:rsidRDefault="00583731">
            <w:pPr>
              <w:pStyle w:val="TAC"/>
            </w:pPr>
            <w:r>
              <w:t>2x2, ULA 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2C411" w14:textId="77777777" w:rsidR="00583731" w:rsidRDefault="00583731">
            <w:pPr>
              <w:pStyle w:val="TAC"/>
            </w:pPr>
            <w:r>
              <w:t>70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89C2" w14:textId="77777777" w:rsidR="00583731" w:rsidRDefault="00583731">
            <w:pPr>
              <w:pStyle w:val="TAC"/>
            </w:pPr>
            <w:del w:id="1" w:author="Apple_105 (Manasa)" w:date="2022-11-15T13:05:00Z">
              <w:r w:rsidDel="00F56935">
                <w:delText>[</w:delText>
              </w:r>
            </w:del>
            <w:r>
              <w:t>15.4</w:t>
            </w:r>
            <w:del w:id="2" w:author="Apple_105 (Manasa)" w:date="2022-11-15T13:05:00Z">
              <w:r w:rsidDel="00F56935">
                <w:delText>]</w:delText>
              </w:r>
            </w:del>
          </w:p>
        </w:tc>
      </w:tr>
      <w:tr w:rsidR="00583731" w14:paraId="7E95D024" w14:textId="77777777" w:rsidTr="00583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ABBD" w14:textId="77777777" w:rsidR="00583731" w:rsidRDefault="00583731">
            <w:pPr>
              <w:pStyle w:val="TAC"/>
            </w:pPr>
            <w:r>
              <w:t>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61AD" w14:textId="77777777" w:rsidR="00583731" w:rsidRDefault="00583731">
            <w:pPr>
              <w:pStyle w:val="TAC"/>
            </w:pPr>
            <w:r>
              <w:t>[</w:t>
            </w:r>
            <w:proofErr w:type="gramStart"/>
            <w:r>
              <w:t>R.PDSCH</w:t>
            </w:r>
            <w:proofErr w:type="gramEnd"/>
            <w:r>
              <w:t>.1-2.1 FDD]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18E5" w14:textId="77777777" w:rsidR="00583731" w:rsidRDefault="00583731">
            <w:pPr>
              <w:pStyle w:val="TAC"/>
            </w:pPr>
            <w:r>
              <w:t>10 / 15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C403" w14:textId="77777777" w:rsidR="00583731" w:rsidRDefault="00583731">
            <w:pPr>
              <w:pStyle w:val="TAC"/>
            </w:pPr>
            <w:r>
              <w:t>16QAM, 0.48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711E" w14:textId="77777777" w:rsidR="00583731" w:rsidRDefault="00583731">
            <w:pPr>
              <w:pStyle w:val="TAC"/>
            </w:pPr>
            <w:r>
              <w:t>TDLA30-10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776C" w14:textId="77777777" w:rsidR="00583731" w:rsidRDefault="00583731">
            <w:pPr>
              <w:pStyle w:val="TAC"/>
            </w:pPr>
            <w:r>
              <w:t>2x2, ULA 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36D0" w14:textId="77777777" w:rsidR="00583731" w:rsidRDefault="00583731">
            <w:pPr>
              <w:pStyle w:val="TAC"/>
            </w:pPr>
            <w:r>
              <w:t>70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9578" w14:textId="0DCF47A1" w:rsidR="00583731" w:rsidRDefault="00583731">
            <w:pPr>
              <w:pStyle w:val="TAC"/>
            </w:pPr>
            <w:del w:id="3" w:author="Apple_105 (Manasa)" w:date="2022-11-15T13:05:00Z">
              <w:r w:rsidDel="00F56935">
                <w:delText>[</w:delText>
              </w:r>
            </w:del>
            <w:r>
              <w:t>12.</w:t>
            </w:r>
            <w:ins w:id="4" w:author="Apple_105 (Manasa)" w:date="2022-11-04T13:33:00Z">
              <w:r w:rsidR="00953528">
                <w:t>5</w:t>
              </w:r>
            </w:ins>
            <w:del w:id="5" w:author="Apple_105 (Manasa)" w:date="2022-11-04T13:33:00Z">
              <w:r w:rsidDel="00953528">
                <w:delText>6</w:delText>
              </w:r>
            </w:del>
            <w:del w:id="6" w:author="Apple_105 (Manasa)" w:date="2022-11-15T13:05:00Z">
              <w:r w:rsidDel="00F56935">
                <w:delText>]</w:delText>
              </w:r>
            </w:del>
          </w:p>
        </w:tc>
      </w:tr>
      <w:tr w:rsidR="00583731" w14:paraId="33CD8C07" w14:textId="77777777" w:rsidTr="00583731">
        <w:tc>
          <w:tcPr>
            <w:tcW w:w="100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F415" w14:textId="77777777" w:rsidR="00583731" w:rsidRDefault="00583731">
            <w:pPr>
              <w:pStyle w:val="TAN"/>
            </w:pPr>
            <w:r>
              <w:rPr>
                <w:bCs/>
              </w:rPr>
              <w:t>Note 1:</w:t>
            </w:r>
            <w:r>
              <w:tab/>
              <w:t>The propagation conditions for Cell 1, Cell 2 and Cell 3 are statistically independent.</w:t>
            </w:r>
          </w:p>
          <w:p w14:paraId="59C69EF9" w14:textId="77777777" w:rsidR="00583731" w:rsidRDefault="00583731">
            <w:pPr>
              <w:pStyle w:val="TAN"/>
            </w:pPr>
            <w:r>
              <w:t>Note 2:</w:t>
            </w:r>
            <w:r>
              <w:tab/>
              <w:t xml:space="preserve">Bandwidth/ Sub carrier spacing, Propagation Condition, Correlation matrix and antenna configuration parameters apply for each of Cell 1, Cell </w:t>
            </w:r>
            <w:proofErr w:type="gramStart"/>
            <w:r>
              <w:t>2</w:t>
            </w:r>
            <w:proofErr w:type="gramEnd"/>
            <w:r>
              <w:t xml:space="preserve"> and Cell 3.</w:t>
            </w:r>
          </w:p>
        </w:tc>
      </w:tr>
    </w:tbl>
    <w:p w14:paraId="68C9CD36" w14:textId="093DA408" w:rsidR="001E41F3" w:rsidRDefault="001E41F3">
      <w:pPr>
        <w:rPr>
          <w:noProof/>
        </w:rPr>
      </w:pPr>
    </w:p>
    <w:p w14:paraId="1EBD33AA" w14:textId="77777777" w:rsidR="00583731" w:rsidRDefault="00583731" w:rsidP="00583731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029F3EE9" w14:textId="6E187103" w:rsidR="00583731" w:rsidRPr="00A55507" w:rsidRDefault="00583731" w:rsidP="00583731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2---------------------</w:t>
      </w:r>
    </w:p>
    <w:p w14:paraId="32A6EAC3" w14:textId="77777777" w:rsidR="00583731" w:rsidRPr="00583731" w:rsidRDefault="00583731" w:rsidP="00583731">
      <w:pPr>
        <w:pStyle w:val="Heading5"/>
        <w:rPr>
          <w:rFonts w:eastAsia="SimSun"/>
          <w:sz w:val="24"/>
          <w:szCs w:val="21"/>
          <w:lang w:val="en-US"/>
        </w:rPr>
      </w:pPr>
      <w:r w:rsidRPr="00583731">
        <w:rPr>
          <w:rFonts w:eastAsia="SimSun"/>
          <w:sz w:val="24"/>
          <w:szCs w:val="21"/>
        </w:rPr>
        <w:t>5.</w:t>
      </w:r>
      <w:r w:rsidRPr="00583731">
        <w:rPr>
          <w:rFonts w:eastAsia="SimSun" w:cs="Arial" w:hint="eastAsia"/>
          <w:sz w:val="24"/>
          <w:szCs w:val="21"/>
        </w:rPr>
        <w:t>2</w:t>
      </w:r>
      <w:r w:rsidRPr="00583731">
        <w:rPr>
          <w:rFonts w:eastAsia="SimSun"/>
          <w:sz w:val="24"/>
          <w:szCs w:val="21"/>
        </w:rPr>
        <w:t>.</w:t>
      </w:r>
      <w:r w:rsidRPr="00583731">
        <w:rPr>
          <w:rFonts w:eastAsia="SimSun" w:cs="Arial" w:hint="eastAsia"/>
          <w:sz w:val="24"/>
          <w:szCs w:val="21"/>
        </w:rPr>
        <w:t>2</w:t>
      </w:r>
      <w:r w:rsidRPr="00583731">
        <w:rPr>
          <w:rFonts w:eastAsia="SimSun"/>
          <w:sz w:val="24"/>
          <w:szCs w:val="21"/>
        </w:rPr>
        <w:t>.2.1</w:t>
      </w:r>
      <w:r w:rsidRPr="00583731">
        <w:rPr>
          <w:rFonts w:eastAsia="SimSun" w:cs="Arial" w:hint="eastAsia"/>
          <w:sz w:val="24"/>
          <w:szCs w:val="21"/>
        </w:rPr>
        <w:t>6</w:t>
      </w:r>
      <w:r w:rsidRPr="00583731">
        <w:rPr>
          <w:rFonts w:eastAsia="SimSun" w:hint="eastAsia"/>
          <w:sz w:val="24"/>
          <w:szCs w:val="21"/>
        </w:rPr>
        <w:tab/>
      </w:r>
      <w:r w:rsidRPr="00583731">
        <w:rPr>
          <w:rFonts w:eastAsia="SimSun"/>
          <w:sz w:val="24"/>
          <w:szCs w:val="21"/>
        </w:rPr>
        <w:t xml:space="preserve">Minimum requirements for PDSCH with </w:t>
      </w:r>
      <w:r w:rsidRPr="00583731">
        <w:rPr>
          <w:rFonts w:eastAsia="SimSun" w:cs="Arial" w:hint="eastAsia"/>
          <w:sz w:val="24"/>
          <w:szCs w:val="21"/>
        </w:rPr>
        <w:t>inter</w:t>
      </w:r>
      <w:r w:rsidRPr="00583731">
        <w:rPr>
          <w:rFonts w:eastAsia="SimSun"/>
          <w:sz w:val="24"/>
          <w:szCs w:val="21"/>
        </w:rPr>
        <w:t>-cell interference</w:t>
      </w:r>
    </w:p>
    <w:p w14:paraId="4888FE46" w14:textId="77777777" w:rsidR="00583731" w:rsidRDefault="00583731" w:rsidP="00583731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>The performance requirements are specified in Table 5.2.2.2.1</w:t>
      </w:r>
      <w:r>
        <w:rPr>
          <w:rFonts w:ascii="Times-Roman" w:eastAsia="SimSun" w:hAnsi="Times-Roman" w:hint="eastAsia"/>
        </w:rPr>
        <w:t>6</w:t>
      </w:r>
      <w:r>
        <w:rPr>
          <w:rFonts w:ascii="Times-Roman" w:eastAsia="SimSun" w:hAnsi="Times-Roman"/>
        </w:rPr>
        <w:t>-3, with the addition of test parameters in Table 5.2.2.2.1</w:t>
      </w:r>
      <w:r>
        <w:rPr>
          <w:rFonts w:ascii="Times-Roman" w:eastAsia="SimSun" w:hAnsi="Times-Roman" w:hint="eastAsia"/>
        </w:rPr>
        <w:t>6</w:t>
      </w:r>
      <w:r>
        <w:rPr>
          <w:rFonts w:ascii="Times-Roman" w:eastAsia="SimSun" w:hAnsi="Times-Roman"/>
        </w:rPr>
        <w:t xml:space="preserve">-2 and the downlink physical channel setup according to Annex </w:t>
      </w:r>
      <w:r>
        <w:rPr>
          <w:rFonts w:ascii="Times-Roman" w:eastAsia="SimSun" w:hAnsi="Times-Roman" w:hint="eastAsia"/>
        </w:rPr>
        <w:t>C.3.1</w:t>
      </w:r>
      <w:r>
        <w:rPr>
          <w:rFonts w:ascii="Times-Roman" w:eastAsia="SimSun" w:hAnsi="Times-Roman"/>
        </w:rPr>
        <w:t>.</w:t>
      </w:r>
    </w:p>
    <w:p w14:paraId="4A8FAF8D" w14:textId="77777777" w:rsidR="00583731" w:rsidRDefault="00583731" w:rsidP="00583731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>The test purpose</w:t>
      </w:r>
      <w:r>
        <w:rPr>
          <w:rFonts w:ascii="Times-Roman" w:eastAsia="SimSun" w:hAnsi="Times-Roman" w:hint="eastAsia"/>
        </w:rPr>
        <w:t>s</w:t>
      </w:r>
      <w:r>
        <w:rPr>
          <w:rFonts w:ascii="Times-Roman" w:eastAsia="SimSun" w:hAnsi="Times-Roman"/>
        </w:rPr>
        <w:t xml:space="preserve"> are specified in Table 5.2.2.2.1</w:t>
      </w:r>
      <w:r>
        <w:rPr>
          <w:rFonts w:ascii="Times-Roman" w:eastAsia="SimSun" w:hAnsi="Times-Roman" w:hint="eastAsia"/>
        </w:rPr>
        <w:t>6</w:t>
      </w:r>
      <w:r>
        <w:rPr>
          <w:rFonts w:ascii="Times-Roman" w:eastAsia="SimSun" w:hAnsi="Times-Roman"/>
        </w:rPr>
        <w:t>-1</w:t>
      </w:r>
      <w:r>
        <w:rPr>
          <w:rFonts w:ascii="Times-Roman" w:eastAsia="SimSun" w:hAnsi="Times-Roman" w:hint="eastAsia"/>
        </w:rPr>
        <w:t>.</w:t>
      </w:r>
    </w:p>
    <w:p w14:paraId="054E9230" w14:textId="77777777" w:rsidR="00583731" w:rsidRDefault="00583731" w:rsidP="00583731">
      <w:pPr>
        <w:pStyle w:val="TH"/>
        <w:rPr>
          <w:rFonts w:eastAsia="SimSun"/>
        </w:rPr>
      </w:pPr>
      <w:r>
        <w:rPr>
          <w:rFonts w:eastAsia="SimSun"/>
        </w:rPr>
        <w:lastRenderedPageBreak/>
        <w:t>Table 5.2.2.2.1</w:t>
      </w:r>
      <w:r>
        <w:rPr>
          <w:rFonts w:eastAsia="SimSun" w:cs="Arial" w:hint="eastAsia"/>
        </w:rPr>
        <w:t>6</w:t>
      </w:r>
      <w:r>
        <w:rPr>
          <w:rFonts w:eastAsia="SimSun"/>
        </w:rPr>
        <w:t>-1</w:t>
      </w:r>
      <w:r>
        <w:rPr>
          <w:rFonts w:eastAsia="SimSun" w:cs="Arial" w:hint="eastAsia"/>
        </w:rPr>
        <w:t>:</w:t>
      </w:r>
      <w:r>
        <w:rPr>
          <w:rFonts w:eastAsia="SimSun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83731" w14:paraId="5C47BD10" w14:textId="77777777" w:rsidTr="00583731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AE65F" w14:textId="77777777" w:rsidR="00583731" w:rsidRDefault="0058373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A76B" w14:textId="77777777" w:rsidR="00583731" w:rsidRDefault="0058373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583731" w14:paraId="71F79A31" w14:textId="77777777" w:rsidTr="00583731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FF21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Verify the PDSCH performance under 2 receive antenna conditions, when transmission from the serving cell is interfered by 1 or 2 interfering cells.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798B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42E33BB1" w14:textId="77777777" w:rsidR="00583731" w:rsidRDefault="00583731" w:rsidP="00583731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 w:hint="eastAsia"/>
        </w:rPr>
        <w:t xml:space="preserve"> </w:t>
      </w:r>
    </w:p>
    <w:p w14:paraId="2275D2BD" w14:textId="77777777" w:rsidR="00583731" w:rsidRDefault="00583731" w:rsidP="00583731">
      <w:pPr>
        <w:pStyle w:val="TH"/>
        <w:rPr>
          <w:rFonts w:eastAsia="SimSun"/>
        </w:rPr>
      </w:pPr>
      <w:r>
        <w:rPr>
          <w:rFonts w:eastAsia="SimSun"/>
        </w:rPr>
        <w:lastRenderedPageBreak/>
        <w:t>Table 5.2.2.2.1</w:t>
      </w:r>
      <w:r>
        <w:rPr>
          <w:rFonts w:eastAsia="SimSun" w:cs="Arial" w:hint="eastAsia"/>
        </w:rPr>
        <w:t>6</w:t>
      </w:r>
      <w:r>
        <w:rPr>
          <w:rFonts w:eastAsia="SimSun"/>
        </w:rPr>
        <w:t>-2</w:t>
      </w:r>
      <w:r>
        <w:rPr>
          <w:rFonts w:eastAsia="SimSun" w:cs="Arial" w:hint="eastAsia"/>
        </w:rPr>
        <w:t>:</w:t>
      </w:r>
      <w:r>
        <w:rPr>
          <w:rFonts w:eastAsia="SimSun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2157"/>
        <w:gridCol w:w="685"/>
        <w:gridCol w:w="1971"/>
        <w:gridCol w:w="1556"/>
        <w:gridCol w:w="1558"/>
      </w:tblGrid>
      <w:tr w:rsidR="00583731" w14:paraId="3D8248CD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2638B" w14:textId="77777777" w:rsidR="00583731" w:rsidRDefault="0058373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9EE4" w14:textId="77777777" w:rsidR="00583731" w:rsidRDefault="0058373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710A" w14:textId="77777777" w:rsidR="00583731" w:rsidRDefault="0058373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583731" w14:paraId="6597FCD7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B4D7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8A2D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B3AA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Cell 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805C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C</w:t>
            </w:r>
            <w:r>
              <w:rPr>
                <w:rFonts w:eastAsia="SimSun"/>
              </w:rPr>
              <w:t>ell 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3025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C</w:t>
            </w:r>
            <w:r>
              <w:rPr>
                <w:rFonts w:eastAsia="SimSun"/>
              </w:rPr>
              <w:t>ell 3</w:t>
            </w:r>
          </w:p>
        </w:tc>
      </w:tr>
      <w:tr w:rsidR="00583731" w14:paraId="019F4BDF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B89F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708C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7AF5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E982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1EA2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E</w:t>
            </w:r>
            <w:r>
              <w:rPr>
                <w:rFonts w:eastAsia="SimSun"/>
              </w:rPr>
              <w:t>nabled for test 1-1</w:t>
            </w:r>
          </w:p>
          <w:p w14:paraId="468BF0BD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D</w:t>
            </w:r>
            <w:r>
              <w:rPr>
                <w:rFonts w:eastAsia="SimSun"/>
              </w:rPr>
              <w:t xml:space="preserve">isabled for test </w:t>
            </w:r>
            <w:r>
              <w:rPr>
                <w:rFonts w:eastAsia="SimSun" w:cs="Arial" w:hint="eastAsia"/>
              </w:rPr>
              <w:t>1</w:t>
            </w:r>
            <w:r>
              <w:rPr>
                <w:rFonts w:eastAsia="SimSun"/>
              </w:rPr>
              <w:t>-</w:t>
            </w:r>
            <w:r>
              <w:rPr>
                <w:rFonts w:eastAsia="SimSun" w:cs="Arial" w:hint="eastAsia"/>
              </w:rPr>
              <w:t>2</w:t>
            </w:r>
          </w:p>
        </w:tc>
      </w:tr>
      <w:tr w:rsidR="00583731" w14:paraId="23E35B7F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E48E2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D9A6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888D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583731" w14:paraId="365EA67E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9DB8B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T</w:t>
            </w:r>
            <w:r>
              <w:rPr>
                <w:rFonts w:eastAsia="SimSun"/>
              </w:rPr>
              <w:t>DD UL-DL pattern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5D7B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066F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F</w:t>
            </w:r>
            <w:r>
              <w:rPr>
                <w:rFonts w:eastAsia="SimSun"/>
              </w:rPr>
              <w:t>R1.30-1</w:t>
            </w:r>
          </w:p>
        </w:tc>
      </w:tr>
      <w:tr w:rsidR="00583731" w14:paraId="1F8AE7E9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0544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E536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047B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583731" w14:paraId="23E57094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87A0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P</w:t>
            </w:r>
            <w:r>
              <w:rPr>
                <w:rFonts w:eastAsia="SimSun"/>
              </w:rPr>
              <w:t>hysical cell ID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BE85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D366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DD27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E6A0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583731" w14:paraId="4C6D27AC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C992F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T</w:t>
            </w:r>
            <w:r>
              <w:rPr>
                <w:rFonts w:eastAsia="SimSun"/>
              </w:rPr>
              <w:t>ransmission rank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7B7D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34F8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B74E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Random rank with 70% and 30% probability for rank 1 and rank 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016D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Random rank with 70% and 30% probability for rank 1 and rank 2 for Test 1-1</w:t>
            </w:r>
          </w:p>
          <w:p w14:paraId="06F3A77D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/>
              </w:rPr>
              <w:t>/A for Test 1-2</w:t>
            </w:r>
          </w:p>
        </w:tc>
      </w:tr>
      <w:tr w:rsidR="00583731" w14:paraId="155C1BD6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D358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T</w:t>
            </w:r>
            <w:r>
              <w:rPr>
                <w:rFonts w:eastAsia="SimSun"/>
              </w:rPr>
              <w:t>ime offset</w:t>
            </w:r>
            <w:r>
              <w:rPr>
                <w:rFonts w:eastAsia="SimSun" w:cs="v5.0.0"/>
              </w:rPr>
              <w:t xml:space="preserve"> </w:t>
            </w:r>
            <w:r>
              <w:rPr>
                <w:rFonts w:eastAsia="SimSun" w:cs="Arial" w:hint="eastAsia"/>
              </w:rPr>
              <w:t>to</w:t>
            </w:r>
            <w:r>
              <w:rPr>
                <w:rFonts w:eastAsia="SimSun" w:cs="v5.0.0"/>
              </w:rPr>
              <w:t xml:space="preserve"> Cell 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92FC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us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BA57" w14:textId="77777777" w:rsidR="00583731" w:rsidRDefault="00583731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N/A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91EB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1.5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B6F2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-0.5</w:t>
            </w:r>
          </w:p>
        </w:tc>
      </w:tr>
      <w:tr w:rsidR="00583731" w14:paraId="2C013294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A3E2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 xml:space="preserve">Frequency shift </w:t>
            </w:r>
            <w:r>
              <w:rPr>
                <w:rFonts w:eastAsia="SimSun" w:cs="v5.0.0"/>
              </w:rPr>
              <w:t>to Cell 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D5FE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H</w:t>
            </w:r>
            <w:r>
              <w:rPr>
                <w:rFonts w:eastAsia="SimSun"/>
              </w:rPr>
              <w:t>z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304A" w14:textId="77777777" w:rsidR="00583731" w:rsidRDefault="00583731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N/A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5781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300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DAC8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-100</w:t>
            </w:r>
          </w:p>
        </w:tc>
      </w:tr>
      <w:tr w:rsidR="00583731" w14:paraId="21D8CCC8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1E6C" w14:textId="77777777" w:rsidR="00583731" w:rsidRDefault="00583731">
            <w:pPr>
              <w:pStyle w:val="TAL"/>
              <w:rPr>
                <w:rFonts w:eastAsia="SimSun" w:cs="v5.0.0"/>
              </w:rPr>
            </w:pPr>
            <w:r>
              <w:rPr>
                <w:rFonts w:eastAsia="SimSun" w:cs="Arial" w:hint="eastAsia"/>
              </w:rPr>
              <w:t>I</w:t>
            </w:r>
            <w:r>
              <w:rPr>
                <w:rFonts w:eastAsia="SimSun" w:cs="v5.0.0"/>
              </w:rPr>
              <w:t>nterference Model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FA16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0A90" w14:textId="77777777" w:rsidR="00583731" w:rsidRDefault="00583731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 w:cs="Arial"/>
              </w:rPr>
              <w:t>/A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17B9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A</w:t>
            </w:r>
            <w:r>
              <w:rPr>
                <w:rFonts w:eastAsia="SimSun"/>
              </w:rPr>
              <w:t>s specified in B.6.2</w:t>
            </w:r>
          </w:p>
        </w:tc>
      </w:tr>
      <w:tr w:rsidR="00583731" w14:paraId="11ECDFAB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CD74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I</w:t>
            </w:r>
            <w:r>
              <w:rPr>
                <w:rFonts w:eastAsia="SimSun"/>
              </w:rPr>
              <w:t>NR (Note 2)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A8D8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d</w:t>
            </w:r>
            <w:r>
              <w:rPr>
                <w:rFonts w:eastAsia="SimSun"/>
              </w:rPr>
              <w:t>B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27CF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/>
              </w:rPr>
              <w:t>/A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F2A8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7.77 for Test 1-1</w:t>
            </w:r>
          </w:p>
          <w:p w14:paraId="48CD1BA7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7.58 for Test </w:t>
            </w:r>
            <w:r>
              <w:rPr>
                <w:rFonts w:eastAsia="SimSun" w:cs="Arial" w:hint="eastAsia"/>
              </w:rPr>
              <w:t>1</w:t>
            </w:r>
            <w:r>
              <w:rPr>
                <w:rFonts w:eastAsia="SimSun"/>
              </w:rPr>
              <w:t>-</w:t>
            </w:r>
            <w:r>
              <w:rPr>
                <w:rFonts w:eastAsia="SimSun" w:cs="Arial" w:hint="eastAsia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AC2FC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2.29 for Test 1-1</w:t>
            </w:r>
          </w:p>
          <w:p w14:paraId="55073E46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N/A for Test </w:t>
            </w:r>
            <w:r>
              <w:rPr>
                <w:rFonts w:eastAsia="SimSun" w:cs="Arial" w:hint="eastAsia"/>
              </w:rPr>
              <w:t>1</w:t>
            </w:r>
            <w:r>
              <w:rPr>
                <w:rFonts w:eastAsia="SimSun"/>
              </w:rPr>
              <w:t>-</w:t>
            </w:r>
            <w:r>
              <w:rPr>
                <w:rFonts w:eastAsia="SimSun" w:cs="Arial" w:hint="eastAsia"/>
              </w:rPr>
              <w:t>2</w:t>
            </w:r>
          </w:p>
        </w:tc>
      </w:tr>
      <w:tr w:rsidR="00583731" w14:paraId="56789E09" w14:textId="77777777" w:rsidTr="0058373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4D6D9A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S</w:t>
            </w:r>
            <w:r>
              <w:rPr>
                <w:rFonts w:eastAsia="SimSun"/>
              </w:rPr>
              <w:t>SB configuration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758E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position in burst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7C70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A2D7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First SSB in Slot #0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1E25A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First SSB in Slot #0 for Test 1-1</w:t>
            </w:r>
          </w:p>
          <w:p w14:paraId="34E58524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Second SSB in Slot #0 for Test 1-2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85E0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First SSB in Slot #0 for Test 1-1</w:t>
            </w:r>
          </w:p>
          <w:p w14:paraId="5AE9CD5F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for Test 1-2</w:t>
            </w:r>
          </w:p>
        </w:tc>
      </w:tr>
      <w:tr w:rsidR="00583731" w14:paraId="3BB1F216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A804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9F1B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periodicity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C02D" w14:textId="77777777" w:rsidR="00583731" w:rsidRDefault="00583731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 w:cs="Arial" w:hint="eastAsia"/>
              </w:rPr>
              <w:t>m</w:t>
            </w:r>
            <w:r>
              <w:rPr>
                <w:rFonts w:eastAsia="SimSun"/>
              </w:rPr>
              <w:t>s</w:t>
            </w:r>
            <w:proofErr w:type="spell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515E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</w:t>
            </w:r>
            <w:r>
              <w:rPr>
                <w:rFonts w:eastAsia="SimSun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66E1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</w:t>
            </w:r>
            <w:r>
              <w:rPr>
                <w:rFonts w:eastAsia="SimSun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39684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</w:t>
            </w:r>
            <w:r>
              <w:rPr>
                <w:rFonts w:eastAsia="SimSun"/>
              </w:rPr>
              <w:t>0</w:t>
            </w:r>
          </w:p>
        </w:tc>
      </w:tr>
      <w:tr w:rsidR="00583731" w14:paraId="086F3943" w14:textId="77777777" w:rsidTr="0058373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A10F4F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27F6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CF2E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BDC6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583731" w14:paraId="3975845C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F47B22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9F3F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E9D5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8831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583731" w14:paraId="1A5BD24C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639EFA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C9B1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624A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ACAA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583731" w14:paraId="522EEA48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9F6D99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6511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18E3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A2E5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583731" w14:paraId="776A2FCF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EA3BF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BD30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BC5F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4B7F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583731" w14:paraId="3DD7D3ED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B90EE3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E984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38A2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63DB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583731" w14:paraId="30A1D677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E9FF3F" w14:textId="77777777" w:rsidR="00583731" w:rsidRDefault="0058373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C6AF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2D9F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304F5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583731" w14:paraId="727549E3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AD5431" w14:textId="77777777" w:rsidR="00583731" w:rsidRDefault="0058373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C825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2650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69A2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583731" w14:paraId="1235204A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A06D32" w14:textId="77777777" w:rsidR="00583731" w:rsidRDefault="0058373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E803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948F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E0C8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</w:t>
            </w:r>
            <w:r>
              <w:rPr>
                <w:rFonts w:eastAsia="SimSun" w:cs="Arial" w:hint="eastAsia"/>
              </w:rPr>
              <w:t>onfig2</w:t>
            </w:r>
          </w:p>
        </w:tc>
      </w:tr>
      <w:tr w:rsidR="00583731" w14:paraId="21F17651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4833D" w14:textId="77777777" w:rsidR="00583731" w:rsidRDefault="0058373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7228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VRB-to-PRB mapping type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4ECF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732B8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583731" w14:paraId="620E116F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C11D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5E83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VRB-to-PRB mapping </w:t>
            </w:r>
            <w:proofErr w:type="spellStart"/>
            <w:r>
              <w:rPr>
                <w:rFonts w:eastAsia="SimSun"/>
              </w:rPr>
              <w:t>interleaver</w:t>
            </w:r>
            <w:proofErr w:type="spellEnd"/>
            <w:r>
              <w:rPr>
                <w:rFonts w:eastAsia="SimSun"/>
              </w:rPr>
              <w:t xml:space="preserve"> bundle size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8D6D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4D29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83731" w14:paraId="1245B1B4" w14:textId="77777777" w:rsidTr="0058373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BFACC2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7BB8" w14:textId="77777777" w:rsidR="00583731" w:rsidRDefault="00583731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DMRS Type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3B99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6328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583731" w14:paraId="1FA93502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BEF466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B4C3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702A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AE22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583731" w14:paraId="7B378ED3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46D3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CFDD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2881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5A0D3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</w:t>
            </w:r>
          </w:p>
        </w:tc>
      </w:tr>
      <w:tr w:rsidR="00583731" w14:paraId="4D0C62DB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F1C21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96F1FC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CE1BC7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</w:tr>
      <w:tr w:rsidR="00583731" w14:paraId="4EC1CFC6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42EC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C95000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0EB1A6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Specific to each </w:t>
            </w:r>
            <w:r>
              <w:rPr>
                <w:rFonts w:eastAsia="SimSun" w:cs="Arial" w:hint="eastAsia"/>
              </w:rPr>
              <w:t>TDD</w:t>
            </w:r>
            <w:r>
              <w:rPr>
                <w:rFonts w:eastAsia="SimSun"/>
              </w:rPr>
              <w:t xml:space="preserve"> UL-DL pattern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 w:cs="Arial" w:hint="eastAsia"/>
              </w:rPr>
              <w:t>and as defined in Annex A.1.2</w:t>
            </w:r>
          </w:p>
        </w:tc>
      </w:tr>
      <w:tr w:rsidR="00583731" w14:paraId="45E75D6E" w14:textId="77777777" w:rsidTr="00583731"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BEAE" w14:textId="77777777" w:rsidR="00583731" w:rsidRDefault="00583731">
            <w:pPr>
              <w:pStyle w:val="TAN"/>
              <w:rPr>
                <w:rFonts w:eastAsia="SimSun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/>
              </w:rPr>
              <w:t>ote 1:</w:t>
            </w:r>
            <w:r>
              <w:tab/>
            </w:r>
            <w:r>
              <w:rPr>
                <w:rFonts w:eastAsia="SimSun"/>
              </w:rPr>
              <w:t>Cell 1 is the serving cell, Cell 2, 3 are interference cells.</w:t>
            </w:r>
          </w:p>
          <w:p w14:paraId="273C0DBA" w14:textId="77777777" w:rsidR="00583731" w:rsidRDefault="00583731">
            <w:pPr>
              <w:pStyle w:val="TAN"/>
              <w:rPr>
                <w:rFonts w:eastAsia="SimSun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/>
              </w:rPr>
              <w:t>ote 2:</w:t>
            </w:r>
            <w:r>
              <w:tab/>
            </w:r>
            <w:r>
              <w:rPr>
                <w:rFonts w:eastAsia="SimSun"/>
              </w:rPr>
              <w:t>INR is defined in Annex B.6.1</w:t>
            </w:r>
          </w:p>
        </w:tc>
      </w:tr>
    </w:tbl>
    <w:p w14:paraId="57F81C07" w14:textId="77777777" w:rsidR="00583731" w:rsidRDefault="00583731" w:rsidP="00583731">
      <w:r>
        <w:t xml:space="preserve"> </w:t>
      </w:r>
    </w:p>
    <w:p w14:paraId="645814ED" w14:textId="6F62B0B4" w:rsidR="00583731" w:rsidRDefault="00583731" w:rsidP="00583731">
      <w:pPr>
        <w:pStyle w:val="TH"/>
        <w:rPr>
          <w:rFonts w:eastAsia="SimSun"/>
        </w:rPr>
      </w:pPr>
      <w:del w:id="7" w:author="Apple_105 (Manasa)" w:date="2022-11-04T11:57:00Z">
        <w:r w:rsidDel="00205DEC">
          <w:rPr>
            <w:rFonts w:eastAsia="SimSun"/>
          </w:rPr>
          <w:lastRenderedPageBreak/>
          <w:delText>Table 5.2.2.2.1</w:delText>
        </w:r>
        <w:r w:rsidDel="00205DEC">
          <w:rPr>
            <w:rFonts w:eastAsia="SimSun" w:cs="Arial" w:hint="eastAsia"/>
          </w:rPr>
          <w:delText>6</w:delText>
        </w:r>
        <w:r w:rsidDel="00205DEC">
          <w:rPr>
            <w:rFonts w:eastAsia="SimSun"/>
          </w:rPr>
          <w:delText>-3</w:delText>
        </w:r>
        <w:r w:rsidDel="00205DEC">
          <w:rPr>
            <w:rFonts w:eastAsia="SimSun" w:cs="Arial" w:hint="eastAsia"/>
          </w:rPr>
          <w:delText>:</w:delText>
        </w:r>
        <w:r w:rsidDel="00205DEC">
          <w:rPr>
            <w:rFonts w:eastAsia="SimSun"/>
          </w:rPr>
          <w:delText xml:space="preserve"> Minimum perf</w:delText>
        </w:r>
      </w:del>
      <w:r>
        <w:rPr>
          <w:rFonts w:eastAsia="SimSun"/>
        </w:rPr>
        <w:t>Table 5.2.2.2.1</w:t>
      </w:r>
      <w:r>
        <w:rPr>
          <w:rFonts w:eastAsia="SimSun" w:cs="Arial" w:hint="eastAsia"/>
        </w:rPr>
        <w:t>6</w:t>
      </w:r>
      <w:r>
        <w:rPr>
          <w:rFonts w:eastAsia="SimSun"/>
        </w:rPr>
        <w:t>-3</w:t>
      </w:r>
      <w:r>
        <w:rPr>
          <w:rFonts w:eastAsia="SimSun" w:cs="Arial" w:hint="eastAsia"/>
        </w:rPr>
        <w:t>:</w:t>
      </w:r>
      <w:r>
        <w:rPr>
          <w:rFonts w:eastAsia="SimSun"/>
        </w:rPr>
        <w:t xml:space="preserve"> Minimum performance for PDSCH with rank 1 and with inter-cell interference</w:t>
      </w:r>
    </w:p>
    <w:tbl>
      <w:tblPr>
        <w:tblStyle w:val="TableGrid"/>
        <w:tblW w:w="98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445"/>
        <w:gridCol w:w="1418"/>
        <w:gridCol w:w="1417"/>
        <w:gridCol w:w="1276"/>
        <w:gridCol w:w="1134"/>
      </w:tblGrid>
      <w:tr w:rsidR="00583731" w14:paraId="649E17CA" w14:textId="77777777" w:rsidTr="00583731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C6E1" w14:textId="77777777" w:rsidR="00583731" w:rsidRDefault="00583731">
            <w:pPr>
              <w:pStyle w:val="TAH"/>
            </w:pPr>
            <w:r>
              <w:t xml:space="preserve">Test </w:t>
            </w:r>
            <w:proofErr w:type="spellStart"/>
            <w:r>
              <w:t>num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6619" w14:textId="77777777" w:rsidR="00583731" w:rsidRDefault="00583731">
            <w:pPr>
              <w:pStyle w:val="TAH"/>
            </w:pPr>
            <w:r>
              <w:t>Reference channel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CE68" w14:textId="77777777" w:rsidR="00583731" w:rsidRDefault="00583731">
            <w:pPr>
              <w:pStyle w:val="TAH"/>
            </w:pPr>
            <w:r>
              <w:t>Bandwidth (MHz) / Subcarrier spacing (kHz)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5968" w14:textId="77777777" w:rsidR="00583731" w:rsidRDefault="00583731">
            <w:pPr>
              <w:pStyle w:val="TAH"/>
            </w:pPr>
            <w:r>
              <w:t>Modulation format and code rate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944A" w14:textId="77777777" w:rsidR="00583731" w:rsidRDefault="00583731">
            <w:pPr>
              <w:pStyle w:val="TAH"/>
            </w:pPr>
            <w:r>
              <w:t>Propagation condition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CCD9" w14:textId="77777777" w:rsidR="00583731" w:rsidRDefault="00583731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8550" w14:textId="77777777" w:rsidR="00583731" w:rsidRDefault="00583731">
            <w:pPr>
              <w:pStyle w:val="TAH"/>
            </w:pPr>
            <w:r>
              <w:t>Reference value</w:t>
            </w:r>
          </w:p>
        </w:tc>
      </w:tr>
      <w:tr w:rsidR="00583731" w14:paraId="2FEF4E33" w14:textId="77777777" w:rsidTr="00583731">
        <w:tc>
          <w:tcPr>
            <w:tcW w:w="9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9666" w14:textId="77777777" w:rsidR="00583731" w:rsidRDefault="00583731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7DC1" w14:textId="77777777" w:rsidR="00583731" w:rsidRDefault="00583731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E1F84" w14:textId="77777777" w:rsidR="00583731" w:rsidRDefault="00583731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F2F3" w14:textId="77777777" w:rsidR="00583731" w:rsidRDefault="00583731">
            <w:pPr>
              <w:pStyle w:val="TAH"/>
            </w:pPr>
            <w:r>
              <w:t>Cell1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58FA" w14:textId="77777777" w:rsidR="00583731" w:rsidRDefault="00583731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3CAB" w14:textId="77777777" w:rsidR="00583731" w:rsidRDefault="00583731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261C2" w14:textId="77777777" w:rsidR="00583731" w:rsidRDefault="00583731">
            <w:pPr>
              <w:pStyle w:val="TAH"/>
            </w:pPr>
            <w:r>
              <w:t>Fraction of maximum throughput (%)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D3035" w14:textId="77777777" w:rsidR="00583731" w:rsidRDefault="00583731">
            <w:pPr>
              <w:pStyle w:val="TAH"/>
            </w:pPr>
            <w:r>
              <w:t>SNR (dB)</w:t>
            </w:r>
          </w:p>
        </w:tc>
      </w:tr>
      <w:tr w:rsidR="00583731" w14:paraId="061D2B21" w14:textId="77777777" w:rsidTr="00583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D891" w14:textId="77777777" w:rsidR="00583731" w:rsidRDefault="00583731">
            <w:pPr>
              <w:pStyle w:val="TAC"/>
            </w:pPr>
            <w:r>
              <w:t>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E493" w14:textId="77777777" w:rsidR="00583731" w:rsidRDefault="00583731">
            <w:pPr>
              <w:pStyle w:val="TAC"/>
            </w:pPr>
            <w:proofErr w:type="gramStart"/>
            <w:r>
              <w:t>R.PDSCH</w:t>
            </w:r>
            <w:proofErr w:type="gramEnd"/>
            <w:r>
              <w:t>.2-2.1 TDD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DA8F" w14:textId="77777777" w:rsidR="00583731" w:rsidRDefault="00583731">
            <w:pPr>
              <w:pStyle w:val="TAC"/>
            </w:pPr>
            <w:r>
              <w:t>40 / 30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5CDD" w14:textId="77777777" w:rsidR="00583731" w:rsidRDefault="00583731">
            <w:pPr>
              <w:pStyle w:val="TAC"/>
            </w:pPr>
            <w:r>
              <w:t>16QAM, 0.48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7DF9" w14:textId="77777777" w:rsidR="00583731" w:rsidRDefault="00583731">
            <w:pPr>
              <w:pStyle w:val="TAC"/>
            </w:pPr>
            <w:r>
              <w:t>TDLC300-100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A4AE" w14:textId="77777777" w:rsidR="00583731" w:rsidRDefault="00583731">
            <w:pPr>
              <w:pStyle w:val="TAC"/>
            </w:pPr>
            <w:r>
              <w:t>2x2, ULA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7E47" w14:textId="77777777" w:rsidR="00583731" w:rsidRDefault="00583731">
            <w:pPr>
              <w:pStyle w:val="TAC"/>
            </w:pPr>
            <w: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462E" w14:textId="77777777" w:rsidR="00583731" w:rsidRDefault="00583731">
            <w:pPr>
              <w:pStyle w:val="TAC"/>
            </w:pPr>
            <w:del w:id="8" w:author="Apple_105 (Manasa)" w:date="2022-11-15T13:05:00Z">
              <w:r w:rsidDel="00F56935">
                <w:delText>[</w:delText>
              </w:r>
            </w:del>
            <w:r>
              <w:t>15.7</w:t>
            </w:r>
            <w:del w:id="9" w:author="Apple_105 (Manasa)" w:date="2022-11-15T13:05:00Z">
              <w:r w:rsidDel="00F56935">
                <w:delText>]</w:delText>
              </w:r>
            </w:del>
          </w:p>
        </w:tc>
      </w:tr>
      <w:tr w:rsidR="00583731" w14:paraId="54B5E365" w14:textId="77777777" w:rsidTr="00583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C515A" w14:textId="77777777" w:rsidR="00583731" w:rsidRDefault="00583731">
            <w:pPr>
              <w:pStyle w:val="TAC"/>
            </w:pPr>
            <w:r>
              <w:rPr>
                <w:rFonts w:cs="Arial"/>
              </w:rPr>
              <w:t>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C4A8" w14:textId="77777777" w:rsidR="00583731" w:rsidRDefault="00583731">
            <w:pPr>
              <w:pStyle w:val="TAC"/>
            </w:pPr>
            <w:proofErr w:type="gramStart"/>
            <w:r>
              <w:t>R.PDSCH</w:t>
            </w:r>
            <w:proofErr w:type="gramEnd"/>
            <w:r>
              <w:t>.2-2.1 TDD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4E80" w14:textId="77777777" w:rsidR="00583731" w:rsidRDefault="00583731">
            <w:pPr>
              <w:pStyle w:val="TAC"/>
            </w:pPr>
            <w:r>
              <w:t>40 / 30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6CDF" w14:textId="77777777" w:rsidR="00583731" w:rsidRDefault="00583731">
            <w:pPr>
              <w:pStyle w:val="TAC"/>
            </w:pPr>
            <w:r>
              <w:t>16QAM, 0.48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A831" w14:textId="77777777" w:rsidR="00583731" w:rsidRDefault="00583731">
            <w:pPr>
              <w:pStyle w:val="TAC"/>
            </w:pPr>
            <w:r>
              <w:t>TDLA30-10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C18F9" w14:textId="77777777" w:rsidR="00583731" w:rsidRDefault="00583731">
            <w:pPr>
              <w:pStyle w:val="TAC"/>
            </w:pPr>
            <w:r>
              <w:t>2x2, ULA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6D2A3" w14:textId="77777777" w:rsidR="00583731" w:rsidRDefault="00583731">
            <w:pPr>
              <w:pStyle w:val="TAC"/>
            </w:pPr>
            <w: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8A50" w14:textId="77777777" w:rsidR="00583731" w:rsidRDefault="00583731">
            <w:pPr>
              <w:pStyle w:val="TAC"/>
            </w:pPr>
            <w:del w:id="10" w:author="Apple_105 (Manasa)" w:date="2022-11-15T13:06:00Z">
              <w:r w:rsidDel="00F56935">
                <w:delText>[</w:delText>
              </w:r>
            </w:del>
            <w:r>
              <w:t>12.6</w:t>
            </w:r>
            <w:del w:id="11" w:author="Apple_105 (Manasa)" w:date="2022-11-15T13:05:00Z">
              <w:r w:rsidDel="00F56935">
                <w:delText>]</w:delText>
              </w:r>
            </w:del>
          </w:p>
        </w:tc>
      </w:tr>
      <w:tr w:rsidR="00583731" w14:paraId="7006A5EA" w14:textId="77777777" w:rsidTr="00583731"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8CB4" w14:textId="77777777" w:rsidR="00583731" w:rsidRDefault="00583731">
            <w:pPr>
              <w:pStyle w:val="TAN"/>
              <w:rPr>
                <w:rFonts w:eastAsia="Malgun Gothic"/>
              </w:rPr>
            </w:pPr>
            <w:r>
              <w:rPr>
                <w:bCs/>
              </w:rPr>
              <w:t>Note 1:</w:t>
            </w:r>
            <w:r>
              <w:tab/>
              <w:t>The propagation conditions for Cell 1, Cell 2 and Cell 3 are statistically independent.</w:t>
            </w:r>
          </w:p>
          <w:p w14:paraId="47DFCEA0" w14:textId="77777777" w:rsidR="00583731" w:rsidRDefault="00583731">
            <w:pPr>
              <w:pStyle w:val="TAN"/>
              <w:rPr>
                <w:bCs/>
              </w:rPr>
            </w:pPr>
            <w:r>
              <w:t>Note 2:</w:t>
            </w:r>
            <w:r>
              <w:tab/>
              <w:t xml:space="preserve">Bandwidth/ Subcarrier spacing, Propagation Condition, Correlation matrix and antenna configuration parameters apply for each of Cell 1, Cell </w:t>
            </w:r>
            <w:proofErr w:type="gramStart"/>
            <w:r>
              <w:t>2</w:t>
            </w:r>
            <w:proofErr w:type="gramEnd"/>
            <w:r>
              <w:t xml:space="preserve"> and Cell 3.</w:t>
            </w:r>
          </w:p>
        </w:tc>
      </w:tr>
    </w:tbl>
    <w:p w14:paraId="1CCA7A29" w14:textId="401396F8" w:rsidR="00583731" w:rsidRDefault="00583731">
      <w:pPr>
        <w:rPr>
          <w:noProof/>
        </w:rPr>
      </w:pPr>
    </w:p>
    <w:p w14:paraId="4A93793E" w14:textId="169F0E80" w:rsidR="00583731" w:rsidRDefault="00583731">
      <w:pPr>
        <w:rPr>
          <w:noProof/>
        </w:rPr>
      </w:pPr>
    </w:p>
    <w:p w14:paraId="55FA25BF" w14:textId="77777777" w:rsidR="00583731" w:rsidRDefault="00583731" w:rsidP="00583731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7886F503" w14:textId="7D90D6D1" w:rsidR="00583731" w:rsidRPr="00A55507" w:rsidRDefault="00583731" w:rsidP="00583731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3---------------------</w:t>
      </w:r>
    </w:p>
    <w:p w14:paraId="2E0B4BE7" w14:textId="77777777" w:rsidR="00205DEC" w:rsidRPr="00205DEC" w:rsidRDefault="00205DEC" w:rsidP="00205DEC">
      <w:pPr>
        <w:pStyle w:val="Heading5"/>
        <w:rPr>
          <w:sz w:val="24"/>
          <w:szCs w:val="21"/>
          <w:lang w:val="en-US"/>
        </w:rPr>
      </w:pPr>
      <w:r w:rsidRPr="00205DEC">
        <w:rPr>
          <w:sz w:val="24"/>
          <w:szCs w:val="21"/>
        </w:rPr>
        <w:t>5.</w:t>
      </w:r>
      <w:r w:rsidRPr="00205DEC">
        <w:rPr>
          <w:rFonts w:cs="Arial"/>
          <w:sz w:val="24"/>
          <w:szCs w:val="21"/>
        </w:rPr>
        <w:t>2</w:t>
      </w:r>
      <w:r w:rsidRPr="00205DEC">
        <w:rPr>
          <w:sz w:val="24"/>
          <w:szCs w:val="21"/>
        </w:rPr>
        <w:t>.3.1.15</w:t>
      </w:r>
      <w:r w:rsidRPr="00205DEC">
        <w:rPr>
          <w:sz w:val="24"/>
          <w:szCs w:val="21"/>
        </w:rPr>
        <w:tab/>
        <w:t>Minimum requirements for PDSCH with inter-cell interference</w:t>
      </w:r>
    </w:p>
    <w:p w14:paraId="026B9BF0" w14:textId="77777777" w:rsidR="00205DEC" w:rsidRDefault="00205DEC" w:rsidP="00205DEC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 xml:space="preserve">The performance requirements are specified in Table 5.2.3.1.15-3, with the addition of test parameters in Table 5.2.3.1.15-2 and the downlink physical channel setup according to Annex </w:t>
      </w:r>
      <w:r>
        <w:rPr>
          <w:rFonts w:ascii="Times-Roman" w:eastAsia="SimSun" w:hAnsi="Times-Roman" w:hint="eastAsia"/>
        </w:rPr>
        <w:t>C.3.1</w:t>
      </w:r>
      <w:r>
        <w:rPr>
          <w:rFonts w:ascii="Times-Roman" w:eastAsia="SimSun" w:hAnsi="Times-Roman"/>
        </w:rPr>
        <w:t>.</w:t>
      </w:r>
    </w:p>
    <w:p w14:paraId="7549F072" w14:textId="77777777" w:rsidR="00205DEC" w:rsidRDefault="00205DEC" w:rsidP="00205DEC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>The test purpose</w:t>
      </w:r>
      <w:r>
        <w:rPr>
          <w:rFonts w:ascii="Times-Roman" w:eastAsia="SimSun" w:hAnsi="Times-Roman" w:hint="eastAsia"/>
        </w:rPr>
        <w:t>s</w:t>
      </w:r>
      <w:r>
        <w:rPr>
          <w:rFonts w:ascii="Times-Roman" w:eastAsia="SimSun" w:hAnsi="Times-Roman"/>
        </w:rPr>
        <w:t xml:space="preserve"> are specified in Table 5.2.3.1.15-1</w:t>
      </w:r>
      <w:r>
        <w:rPr>
          <w:rFonts w:ascii="Times-Roman" w:eastAsia="SimSun" w:hAnsi="Times-Roman" w:hint="eastAsia"/>
        </w:rPr>
        <w:t>.</w:t>
      </w:r>
    </w:p>
    <w:p w14:paraId="309A3057" w14:textId="77777777" w:rsidR="00205DEC" w:rsidRDefault="00205DEC" w:rsidP="00205DEC">
      <w:pPr>
        <w:pStyle w:val="TH"/>
      </w:pPr>
      <w:r>
        <w:t>Table 5.2.3.1.15-1</w:t>
      </w:r>
      <w:r>
        <w:rPr>
          <w:rFonts w:cs="Arial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5"/>
        <w:gridCol w:w="4804"/>
      </w:tblGrid>
      <w:tr w:rsidR="00205DEC" w14:paraId="2E960A89" w14:textId="77777777" w:rsidTr="00205DEC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4BCE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DB48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205DEC" w14:paraId="1E274517" w14:textId="77777777" w:rsidTr="00205DEC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F825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Verify the PDSCH performance in 4 receive antenna conditions, when the transmission from the serving cell is interfered by 1 or 2 interfering cells.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27D22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63923E9F" w14:textId="77777777" w:rsidR="00205DEC" w:rsidRDefault="00205DEC" w:rsidP="00205DEC">
      <w:r>
        <w:t xml:space="preserve"> </w:t>
      </w:r>
    </w:p>
    <w:p w14:paraId="7C794D99" w14:textId="77777777" w:rsidR="00205DEC" w:rsidRDefault="00205DEC" w:rsidP="00205DEC">
      <w:pPr>
        <w:pStyle w:val="TH"/>
        <w:rPr>
          <w:rFonts w:eastAsia="SimSun"/>
        </w:rPr>
      </w:pPr>
      <w:r>
        <w:rPr>
          <w:rFonts w:eastAsia="SimSun"/>
        </w:rPr>
        <w:lastRenderedPageBreak/>
        <w:t>Table 5.2.3.1.15-2</w:t>
      </w:r>
      <w:r>
        <w:rPr>
          <w:rFonts w:eastAsia="SimSun" w:cs="Arial" w:hint="eastAsia"/>
        </w:rPr>
        <w:t>:</w:t>
      </w:r>
      <w:r>
        <w:rPr>
          <w:rFonts w:eastAsia="SimSun"/>
        </w:rPr>
        <w:t xml:space="preserve"> Test parameters</w:t>
      </w:r>
    </w:p>
    <w:tbl>
      <w:tblPr>
        <w:tblW w:w="0" w:type="auto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2196"/>
        <w:gridCol w:w="689"/>
        <w:gridCol w:w="1397"/>
        <w:gridCol w:w="1800"/>
        <w:gridCol w:w="1980"/>
      </w:tblGrid>
      <w:tr w:rsidR="00205DEC" w14:paraId="1D94BC5C" w14:textId="77777777" w:rsidTr="00205DEC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A2DFBD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E4AED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D23D7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205DEC" w14:paraId="6E077E21" w14:textId="77777777" w:rsidTr="00205DEC">
        <w:tc>
          <w:tcPr>
            <w:tcW w:w="37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0AD34F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F40" w14:textId="77777777" w:rsidR="00205DEC" w:rsidRDefault="00205DEC">
            <w:pPr>
              <w:pStyle w:val="TAH"/>
              <w:rPr>
                <w:rFonts w:eastAsia="SimSun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39656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Cell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4427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 w:cs="Arial" w:hint="eastAsia"/>
              </w:rPr>
              <w:t>C</w:t>
            </w:r>
            <w:r>
              <w:rPr>
                <w:rFonts w:eastAsia="SimSun"/>
              </w:rPr>
              <w:t>ell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36A6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 w:cs="Arial" w:hint="eastAsia"/>
              </w:rPr>
              <w:t>C</w:t>
            </w:r>
            <w:r>
              <w:rPr>
                <w:rFonts w:eastAsia="SimSun"/>
              </w:rPr>
              <w:t>ell 3</w:t>
            </w:r>
          </w:p>
        </w:tc>
      </w:tr>
      <w:tr w:rsidR="00205DEC" w14:paraId="02E7ADBB" w14:textId="77777777" w:rsidTr="00205DEC">
        <w:tc>
          <w:tcPr>
            <w:tcW w:w="37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B3B2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8950" w14:textId="77777777" w:rsidR="00205DEC" w:rsidRDefault="00205DEC">
            <w:pPr>
              <w:pStyle w:val="TAH"/>
              <w:rPr>
                <w:rFonts w:eastAsia="SimSun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66C8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 w:cs="Arial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BA49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 w:cs="Arial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3BC4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Enabled for Test 1-1</w:t>
            </w:r>
            <w:r>
              <w:rPr>
                <w:rFonts w:eastAsia="SimSun"/>
              </w:rPr>
              <w:br/>
              <w:t>Disabled for Test 1-2</w:t>
            </w:r>
          </w:p>
        </w:tc>
      </w:tr>
      <w:tr w:rsidR="00205DEC" w14:paraId="6C124015" w14:textId="77777777" w:rsidTr="00205DEC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99D5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2B03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107C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205DEC" w14:paraId="0F0144B6" w14:textId="77777777" w:rsidTr="00205DEC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5A12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2281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9105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205DEC" w14:paraId="4187EAA3" w14:textId="77777777" w:rsidTr="00205DEC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B011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P</w:t>
            </w:r>
            <w:r>
              <w:rPr>
                <w:rFonts w:eastAsia="SimSun"/>
              </w:rPr>
              <w:t>hysical cell ID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4D9F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B79B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B643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F2F9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205DEC" w14:paraId="4E6890A1" w14:textId="77777777" w:rsidTr="00205DEC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4130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T</w:t>
            </w:r>
            <w:r>
              <w:rPr>
                <w:rFonts w:eastAsia="SimSun"/>
              </w:rPr>
              <w:t>ransmission rank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9D56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D05A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B395" w14:textId="77777777" w:rsidR="00205DEC" w:rsidRDefault="00205DEC">
            <w:pPr>
              <w:pStyle w:val="TAC"/>
              <w:rPr>
                <w:rFonts w:eastAsia="SimSun" w:cs="Arial"/>
              </w:rPr>
            </w:pPr>
          </w:p>
          <w:p w14:paraId="50CD3F62" w14:textId="77777777" w:rsidR="00205DEC" w:rsidRDefault="00205DEC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Random rank with 70% and 30% probability for rank 1 and rank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6DC9" w14:textId="77777777" w:rsidR="00205DEC" w:rsidRDefault="00205DEC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Random rank with 70% and 30% probability for rank 1 and rank 2 for Test 1-1</w:t>
            </w:r>
          </w:p>
          <w:p w14:paraId="0451BA66" w14:textId="77777777" w:rsidR="00205DEC" w:rsidRDefault="00205DEC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N/A for Test 1-2</w:t>
            </w:r>
          </w:p>
        </w:tc>
      </w:tr>
      <w:tr w:rsidR="00205DEC" w14:paraId="2AC477DA" w14:textId="77777777" w:rsidTr="00205DEC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4576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T</w:t>
            </w:r>
            <w:r>
              <w:rPr>
                <w:rFonts w:eastAsia="SimSun"/>
              </w:rPr>
              <w:t>ime offset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 w:cs="v5.0.0"/>
              </w:rPr>
              <w:t>to Cell 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7298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us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09EF" w14:textId="77777777" w:rsidR="00205DEC" w:rsidRDefault="00205DEC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N/A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F210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1A4B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</w:t>
            </w:r>
          </w:p>
        </w:tc>
      </w:tr>
      <w:tr w:rsidR="00205DEC" w14:paraId="342FA7DF" w14:textId="77777777" w:rsidTr="00205DEC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C069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 xml:space="preserve">Frequency </w:t>
            </w:r>
            <w:r>
              <w:rPr>
                <w:rFonts w:eastAsia="SimSun" w:cs="v5.0.0"/>
              </w:rPr>
              <w:t>offset to Cell 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4A4C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H</w:t>
            </w:r>
            <w:r>
              <w:rPr>
                <w:rFonts w:eastAsia="SimSun"/>
              </w:rPr>
              <w:t>z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F0A65" w14:textId="77777777" w:rsidR="00205DEC" w:rsidRDefault="00205DEC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N/A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94CA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E9E5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-100</w:t>
            </w:r>
          </w:p>
        </w:tc>
      </w:tr>
      <w:tr w:rsidR="00205DEC" w14:paraId="5BFB6DAF" w14:textId="77777777" w:rsidTr="00205DEC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D9E6" w14:textId="77777777" w:rsidR="00205DEC" w:rsidRDefault="00205DEC">
            <w:pPr>
              <w:pStyle w:val="TAL"/>
              <w:rPr>
                <w:rFonts w:eastAsia="SimSun" w:cs="v5.0.0"/>
              </w:rPr>
            </w:pPr>
            <w:r>
              <w:rPr>
                <w:rFonts w:eastAsia="SimSun" w:cs="Arial" w:hint="eastAsia"/>
              </w:rPr>
              <w:t>I</w:t>
            </w:r>
            <w:r>
              <w:rPr>
                <w:rFonts w:eastAsia="SimSun" w:cs="v5.0.0"/>
              </w:rPr>
              <w:t>nterference Model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2144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BDB39" w14:textId="77777777" w:rsidR="00205DEC" w:rsidRDefault="00205DEC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 w:cs="Arial"/>
              </w:rPr>
              <w:t>/A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EDA9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A</w:t>
            </w:r>
            <w:r>
              <w:rPr>
                <w:rFonts w:eastAsia="SimSun"/>
              </w:rPr>
              <w:t>s specified in B.6.2</w:t>
            </w:r>
          </w:p>
        </w:tc>
      </w:tr>
      <w:tr w:rsidR="00205DEC" w14:paraId="006ABA6C" w14:textId="77777777" w:rsidTr="00205DEC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A96A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I</w:t>
            </w:r>
            <w:r>
              <w:rPr>
                <w:rFonts w:eastAsia="SimSun"/>
              </w:rPr>
              <w:t>NR (Note 2)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355A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dB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A279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/>
              </w:rPr>
              <w:t>/A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E1A3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7.77 for Test 1-1</w:t>
            </w:r>
          </w:p>
          <w:p w14:paraId="6EFBF058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7.58 for Test 1-2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60C5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2.29 for Test 1-1</w:t>
            </w:r>
          </w:p>
          <w:p w14:paraId="0ACD48B3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for Test 1-2</w:t>
            </w:r>
          </w:p>
        </w:tc>
      </w:tr>
      <w:tr w:rsidR="00205DEC" w14:paraId="5037D6E7" w14:textId="77777777" w:rsidTr="00205DEC">
        <w:tc>
          <w:tcPr>
            <w:tcW w:w="1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67FA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S</w:t>
            </w:r>
            <w:r>
              <w:rPr>
                <w:rFonts w:eastAsia="SimSun"/>
              </w:rPr>
              <w:t>SB configuration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91C7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position in burst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47DD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1ACD6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First SSB in Slot #0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4AC6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1-1</w:t>
            </w:r>
            <w:r>
              <w:rPr>
                <w:rFonts w:eastAsia="SimSun"/>
              </w:rPr>
              <w:br/>
              <w:t>2</w:t>
            </w:r>
            <w:r>
              <w:rPr>
                <w:rFonts w:eastAsia="SimSun"/>
                <w:vertAlign w:val="superscript"/>
              </w:rPr>
              <w:t>nd</w:t>
            </w:r>
            <w:r>
              <w:rPr>
                <w:rFonts w:eastAsia="SimSun"/>
              </w:rPr>
              <w:t xml:space="preserve"> SSB in Slot #0 for Test 1-2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5288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1-1</w:t>
            </w:r>
            <w:r>
              <w:rPr>
                <w:rFonts w:eastAsia="SimSun"/>
              </w:rPr>
              <w:br/>
              <w:t>N/A for Test 1-2</w:t>
            </w:r>
          </w:p>
        </w:tc>
      </w:tr>
      <w:tr w:rsidR="00205DEC" w14:paraId="3114A22F" w14:textId="77777777" w:rsidTr="00205DEC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338D" w14:textId="77777777" w:rsidR="00205DEC" w:rsidRDefault="00205DEC">
            <w:pPr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58ED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periodicity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A587C" w14:textId="77777777" w:rsidR="00205DEC" w:rsidRDefault="00205DEC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 w:cs="Arial" w:hint="eastAsia"/>
              </w:rPr>
              <w:t>m</w:t>
            </w:r>
            <w:r>
              <w:rPr>
                <w:rFonts w:eastAsia="SimSun"/>
              </w:rPr>
              <w:t>s</w:t>
            </w:r>
            <w:proofErr w:type="spell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6577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</w:t>
            </w:r>
            <w:r>
              <w:rPr>
                <w:rFonts w:eastAsia="SimSun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4698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</w:t>
            </w:r>
            <w:r>
              <w:rPr>
                <w:rFonts w:eastAsia="SimSun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102F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</w:t>
            </w:r>
            <w:r>
              <w:rPr>
                <w:rFonts w:eastAsia="SimSun"/>
              </w:rPr>
              <w:t>0</w:t>
            </w:r>
          </w:p>
        </w:tc>
      </w:tr>
      <w:tr w:rsidR="00205DEC" w14:paraId="1DD85CEC" w14:textId="77777777" w:rsidTr="00205DEC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9EA702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9F1F0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418E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B55D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205DEC" w14:paraId="59BC1E04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717CB0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93331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D509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AC62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205DEC" w14:paraId="31E08B4D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D86762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CB9B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CB34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7830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205DEC" w14:paraId="03A99FAE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4CD5DA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CD9C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A31B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F696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205DEC" w14:paraId="3FBE45DD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5F78C1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853D6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1CC6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9E49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205DEC" w14:paraId="72D71889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8B05FB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27BA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F799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04C2B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205DEC" w14:paraId="16B213E9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D536FB" w14:textId="77777777" w:rsidR="00205DEC" w:rsidRDefault="00205DEC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14B9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D95F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D505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205DEC" w14:paraId="69027601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B2851F" w14:textId="77777777" w:rsidR="00205DEC" w:rsidRDefault="00205DEC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C7F0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F537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70D34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205DEC" w14:paraId="22E8BCE4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75F6B5" w14:textId="77777777" w:rsidR="00205DEC" w:rsidRDefault="00205DEC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3846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A9F2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A4EB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</w:t>
            </w:r>
            <w:r>
              <w:rPr>
                <w:rFonts w:eastAsia="SimSun" w:cs="Arial" w:hint="eastAsia"/>
              </w:rPr>
              <w:t>onfig2</w:t>
            </w:r>
          </w:p>
        </w:tc>
      </w:tr>
      <w:tr w:rsidR="00205DEC" w14:paraId="66FF266E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A3316C" w14:textId="77777777" w:rsidR="00205DEC" w:rsidRDefault="00205DEC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D7B8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VRB-to-PRB mapping type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A5BC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C263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205DEC" w14:paraId="18532DEE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3B53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D889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VRB-to-PRB mapping </w:t>
            </w:r>
            <w:proofErr w:type="spellStart"/>
            <w:r>
              <w:rPr>
                <w:rFonts w:eastAsia="SimSun"/>
              </w:rPr>
              <w:t>interleaver</w:t>
            </w:r>
            <w:proofErr w:type="spellEnd"/>
            <w:r>
              <w:rPr>
                <w:rFonts w:eastAsia="SimSun"/>
              </w:rPr>
              <w:t xml:space="preserve"> bundle size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E380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7646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205DEC" w14:paraId="0043550E" w14:textId="77777777" w:rsidTr="00205DEC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15B669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C7C4" w14:textId="77777777" w:rsidR="00205DEC" w:rsidRDefault="00205DEC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DMRS Type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7A14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1CDF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205DEC" w14:paraId="7976DB7C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22BCD9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A49A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9304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AF005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205DEC" w14:paraId="13AE3946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24EC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5BC2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FC24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C2AE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</w:t>
            </w:r>
          </w:p>
        </w:tc>
      </w:tr>
      <w:tr w:rsidR="00205DEC" w14:paraId="2B6AA4EE" w14:textId="77777777" w:rsidTr="00205DEC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DE6A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7C53E2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AAFAF7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</w:tr>
      <w:tr w:rsidR="00205DEC" w14:paraId="3D19EC7F" w14:textId="77777777" w:rsidTr="00205DEC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1813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167408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6E3CA9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205DEC" w14:paraId="5E2CB74D" w14:textId="77777777" w:rsidTr="00205DEC"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9A75" w14:textId="77777777" w:rsidR="00205DEC" w:rsidRDefault="00205DEC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 xml:space="preserve">Note1: </w:t>
            </w:r>
            <w:r>
              <w:tab/>
            </w:r>
            <w:r>
              <w:rPr>
                <w:rFonts w:eastAsia="SimSun"/>
              </w:rPr>
              <w:t>Cell 1 is the serving cell; Cells 2, 3 are interfering cells</w:t>
            </w:r>
          </w:p>
          <w:p w14:paraId="613C3792" w14:textId="77777777" w:rsidR="00205DEC" w:rsidRDefault="00205DEC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 xml:space="preserve">Note 2: </w:t>
            </w:r>
            <w:r>
              <w:tab/>
            </w:r>
            <w:r>
              <w:rPr>
                <w:rFonts w:eastAsia="SimSun"/>
              </w:rPr>
              <w:t>INR is defined in Annex B.6.1</w:t>
            </w:r>
          </w:p>
        </w:tc>
      </w:tr>
    </w:tbl>
    <w:p w14:paraId="7480E7F3" w14:textId="77777777" w:rsidR="00205DEC" w:rsidRDefault="00205DEC" w:rsidP="00205DEC">
      <w:r>
        <w:t xml:space="preserve"> </w:t>
      </w:r>
    </w:p>
    <w:p w14:paraId="104F5376" w14:textId="77777777" w:rsidR="00205DEC" w:rsidRDefault="00205DEC" w:rsidP="00205DEC">
      <w:pPr>
        <w:keepNext/>
        <w:keepLines/>
        <w:widowControl w:val="0"/>
        <w:spacing w:before="60"/>
        <w:jc w:val="center"/>
        <w:rPr>
          <w:rFonts w:ascii="Arial" w:eastAsia="SimSun" w:hAnsi="Arial"/>
          <w:b/>
        </w:rPr>
      </w:pPr>
      <w:r>
        <w:rPr>
          <w:rFonts w:ascii="Arial" w:eastAsia="SimSun" w:hAnsi="Arial"/>
          <w:b/>
        </w:rPr>
        <w:t>Table 5.2.3.1.15-3</w:t>
      </w:r>
      <w:r>
        <w:rPr>
          <w:rFonts w:ascii="Arial" w:eastAsia="SimSun" w:hAnsi="Arial" w:cs="Arial" w:hint="eastAsia"/>
          <w:b/>
        </w:rPr>
        <w:t>:</w:t>
      </w:r>
      <w:r>
        <w:rPr>
          <w:rFonts w:ascii="Arial" w:eastAsia="SimSun" w:hAnsi="Arial"/>
          <w:b/>
        </w:rPr>
        <w:t xml:space="preserve"> Minimum performance for PDSCH with rank 1 and with inter-cell interference</w:t>
      </w:r>
    </w:p>
    <w:tbl>
      <w:tblPr>
        <w:tblStyle w:val="TableGrid"/>
        <w:tblW w:w="1009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476"/>
        <w:gridCol w:w="1440"/>
        <w:gridCol w:w="1440"/>
        <w:gridCol w:w="1620"/>
        <w:gridCol w:w="915"/>
      </w:tblGrid>
      <w:tr w:rsidR="00205DEC" w14:paraId="6979EE8A" w14:textId="77777777" w:rsidTr="00205DE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84D9" w14:textId="77777777" w:rsidR="00205DEC" w:rsidRDefault="00205DEC">
            <w:pPr>
              <w:pStyle w:val="TAH"/>
            </w:pPr>
            <w:r>
              <w:t xml:space="preserve">Test </w:t>
            </w:r>
            <w:proofErr w:type="spellStart"/>
            <w:r>
              <w:t>num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4E66" w14:textId="77777777" w:rsidR="00205DEC" w:rsidRDefault="00205DEC">
            <w:pPr>
              <w:pStyle w:val="TAH"/>
            </w:pPr>
            <w:r>
              <w:t>Reference channel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8988" w14:textId="77777777" w:rsidR="00205DEC" w:rsidRDefault="00205DEC">
            <w:pPr>
              <w:pStyle w:val="TAH"/>
            </w:pPr>
            <w:r>
              <w:t>Bandwidth (MHz) / Subcarrier spacing (kHz)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DE28" w14:textId="77777777" w:rsidR="00205DEC" w:rsidRDefault="00205DEC">
            <w:pPr>
              <w:pStyle w:val="TAH"/>
            </w:pPr>
            <w:r>
              <w:t>Modulation format and code rate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5D67" w14:textId="77777777" w:rsidR="00205DEC" w:rsidRDefault="00205DEC">
            <w:pPr>
              <w:pStyle w:val="TAH"/>
            </w:pPr>
            <w:r>
              <w:t>Propagation condition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2417" w14:textId="77777777" w:rsidR="00205DEC" w:rsidRDefault="00205DEC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60F2" w14:textId="77777777" w:rsidR="00205DEC" w:rsidRDefault="00205DEC">
            <w:pPr>
              <w:pStyle w:val="TAH"/>
            </w:pPr>
            <w:r>
              <w:t>Reference value</w:t>
            </w:r>
          </w:p>
        </w:tc>
      </w:tr>
      <w:tr w:rsidR="00205DEC" w14:paraId="5F19AF67" w14:textId="77777777" w:rsidTr="00205DEC">
        <w:tc>
          <w:tcPr>
            <w:tcW w:w="10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1210B" w14:textId="77777777" w:rsidR="00205DEC" w:rsidRDefault="00205DEC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4E9A" w14:textId="77777777" w:rsidR="00205DEC" w:rsidRDefault="00205DEC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D5F35" w14:textId="77777777" w:rsidR="00205DEC" w:rsidRDefault="00205DEC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A585C" w14:textId="77777777" w:rsidR="00205DEC" w:rsidRDefault="00205DEC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C8EAD" w14:textId="77777777" w:rsidR="00205DEC" w:rsidRDefault="00205DEC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A40BE" w14:textId="77777777" w:rsidR="00205DEC" w:rsidRDefault="00205DEC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26DD8" w14:textId="77777777" w:rsidR="00205DEC" w:rsidRDefault="00205DEC">
            <w:pPr>
              <w:pStyle w:val="TAH"/>
            </w:pPr>
            <w:r>
              <w:t>Fraction of maximum throughput (%)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CF9D7" w14:textId="77777777" w:rsidR="00205DEC" w:rsidRDefault="00205DEC">
            <w:pPr>
              <w:pStyle w:val="TAH"/>
            </w:pPr>
            <w:r>
              <w:t>SNR (dB)</w:t>
            </w:r>
          </w:p>
        </w:tc>
      </w:tr>
      <w:tr w:rsidR="00205DEC" w14:paraId="5BC49FAB" w14:textId="77777777" w:rsidTr="00205DEC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FDD2" w14:textId="77777777" w:rsidR="00205DEC" w:rsidRDefault="00205DEC">
            <w:pPr>
              <w:pStyle w:val="TAC"/>
            </w:pPr>
            <w:r>
              <w:lastRenderedPageBreak/>
              <w:t>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67B5" w14:textId="77777777" w:rsidR="00205DEC" w:rsidRDefault="00205DEC">
            <w:pPr>
              <w:pStyle w:val="TAC"/>
            </w:pPr>
            <w:r>
              <w:t>[</w:t>
            </w:r>
            <w:proofErr w:type="gramStart"/>
            <w:r>
              <w:t>R.PDSCH</w:t>
            </w:r>
            <w:proofErr w:type="gramEnd"/>
            <w:r>
              <w:t>.1-2.1 FDD]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85DD" w14:textId="77777777" w:rsidR="00205DEC" w:rsidRDefault="00205DEC">
            <w:pPr>
              <w:pStyle w:val="TAC"/>
            </w:pPr>
            <w:r>
              <w:t>10 / 15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3379" w14:textId="77777777" w:rsidR="00205DEC" w:rsidRDefault="00205DEC">
            <w:pPr>
              <w:pStyle w:val="TAC"/>
            </w:pPr>
            <w:r>
              <w:t>16QAM, 0.48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667AB" w14:textId="77777777" w:rsidR="00205DEC" w:rsidRDefault="00205DEC">
            <w:pPr>
              <w:pStyle w:val="TAC"/>
            </w:pPr>
            <w:r>
              <w:t>TDLC300-100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40C9A" w14:textId="77777777" w:rsidR="00205DEC" w:rsidRDefault="00205DEC">
            <w:pPr>
              <w:pStyle w:val="TAC"/>
            </w:pPr>
            <w:r>
              <w:t>2x4, ULA 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1EA1" w14:textId="77777777" w:rsidR="00205DEC" w:rsidRDefault="00205DEC">
            <w:pPr>
              <w:pStyle w:val="TAC"/>
            </w:pPr>
            <w:r>
              <w:t>70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7C02F" w14:textId="16C2E70D" w:rsidR="00205DEC" w:rsidRDefault="00205DEC">
            <w:pPr>
              <w:pStyle w:val="TAC"/>
            </w:pPr>
            <w:del w:id="12" w:author="Apple_105 (Manasa)" w:date="2022-11-15T13:06:00Z">
              <w:r w:rsidDel="00F56935">
                <w:delText>[</w:delText>
              </w:r>
            </w:del>
            <w:del w:id="13" w:author="Apple_105 (Manasa)" w:date="2022-11-04T13:34:00Z">
              <w:r w:rsidDel="00953528">
                <w:delText>9.9</w:delText>
              </w:r>
            </w:del>
            <w:ins w:id="14" w:author="Apple_105 (Manasa)" w:date="2022-11-04T13:34:00Z">
              <w:r w:rsidR="00953528">
                <w:t>10.1</w:t>
              </w:r>
            </w:ins>
            <w:del w:id="15" w:author="Apple_105 (Manasa)" w:date="2022-11-15T13:06:00Z">
              <w:r w:rsidDel="00F56935">
                <w:delText>]</w:delText>
              </w:r>
            </w:del>
          </w:p>
        </w:tc>
      </w:tr>
      <w:tr w:rsidR="00205DEC" w14:paraId="3EC84BB2" w14:textId="77777777" w:rsidTr="00205D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3FBC" w14:textId="77777777" w:rsidR="00205DEC" w:rsidRDefault="00205DEC">
            <w:pPr>
              <w:pStyle w:val="TAC"/>
            </w:pPr>
            <w:r>
              <w:t>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D642" w14:textId="77777777" w:rsidR="00205DEC" w:rsidRDefault="00205DEC">
            <w:pPr>
              <w:pStyle w:val="TAC"/>
            </w:pPr>
            <w:r>
              <w:t>[</w:t>
            </w:r>
            <w:proofErr w:type="gramStart"/>
            <w:r>
              <w:t>R.PDSCH</w:t>
            </w:r>
            <w:proofErr w:type="gramEnd"/>
            <w:r>
              <w:t>.1-2.1 FDD]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55FA" w14:textId="77777777" w:rsidR="00205DEC" w:rsidRDefault="00205DEC">
            <w:pPr>
              <w:pStyle w:val="TAC"/>
            </w:pPr>
            <w:r>
              <w:t>10 / 15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33E8" w14:textId="77777777" w:rsidR="00205DEC" w:rsidRDefault="00205DEC">
            <w:pPr>
              <w:pStyle w:val="TAC"/>
            </w:pPr>
            <w:r>
              <w:t>16QAM, 0.48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2E2F" w14:textId="77777777" w:rsidR="00205DEC" w:rsidRDefault="00205DEC">
            <w:pPr>
              <w:pStyle w:val="TAC"/>
            </w:pPr>
            <w:r>
              <w:t>TDLA30-10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AB848" w14:textId="77777777" w:rsidR="00205DEC" w:rsidRDefault="00205DEC">
            <w:pPr>
              <w:pStyle w:val="TAC"/>
            </w:pPr>
            <w:r>
              <w:t>2x4, ULA 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CA20E" w14:textId="77777777" w:rsidR="00205DEC" w:rsidRDefault="00205DEC">
            <w:pPr>
              <w:pStyle w:val="TAC"/>
            </w:pPr>
            <w:r>
              <w:t>70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F59D" w14:textId="50AB0F7A" w:rsidR="00205DEC" w:rsidRDefault="00205DEC">
            <w:pPr>
              <w:pStyle w:val="TAC"/>
            </w:pPr>
            <w:del w:id="16" w:author="Apple_105 (Manasa)" w:date="2022-11-15T13:06:00Z">
              <w:r w:rsidDel="00F56935">
                <w:delText>[</w:delText>
              </w:r>
            </w:del>
            <w:r>
              <w:t>7.</w:t>
            </w:r>
            <w:del w:id="17" w:author="Apple_105 (Manasa)" w:date="2022-11-04T13:34:00Z">
              <w:r w:rsidDel="00953528">
                <w:delText>5</w:delText>
              </w:r>
            </w:del>
            <w:ins w:id="18" w:author="Apple_105 (Manasa)" w:date="2022-11-04T13:34:00Z">
              <w:r w:rsidR="00953528">
                <w:t>4</w:t>
              </w:r>
            </w:ins>
            <w:del w:id="19" w:author="Apple_105 (Manasa)" w:date="2022-11-15T13:06:00Z">
              <w:r w:rsidDel="00F56935">
                <w:delText>]</w:delText>
              </w:r>
            </w:del>
          </w:p>
        </w:tc>
      </w:tr>
      <w:tr w:rsidR="00205DEC" w14:paraId="77F168F4" w14:textId="77777777" w:rsidTr="00205DEC">
        <w:tc>
          <w:tcPr>
            <w:tcW w:w="100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C654" w14:textId="77777777" w:rsidR="00205DEC" w:rsidRDefault="00205DEC">
            <w:pPr>
              <w:pStyle w:val="TAN"/>
            </w:pPr>
            <w:r>
              <w:rPr>
                <w:bCs/>
              </w:rPr>
              <w:t>Note 1:</w:t>
            </w:r>
            <w:r>
              <w:t xml:space="preserve"> </w:t>
            </w:r>
            <w:r>
              <w:tab/>
              <w:t>The propagation conditions for Cell 1, Cell 2 and Cell 3 are statistically independent.</w:t>
            </w:r>
          </w:p>
          <w:p w14:paraId="7621561C" w14:textId="77777777" w:rsidR="00205DEC" w:rsidRDefault="00205DEC">
            <w:pPr>
              <w:pStyle w:val="TAN"/>
            </w:pPr>
            <w:r>
              <w:t xml:space="preserve">Note 2: </w:t>
            </w:r>
            <w:r>
              <w:tab/>
              <w:t xml:space="preserve">Bandwidth/ Sub carrier spacing, Propagation Condition, Correlation matrix and antenna configuration parameters apply for each of Cell 1, Cell </w:t>
            </w:r>
            <w:proofErr w:type="gramStart"/>
            <w:r>
              <w:t>2</w:t>
            </w:r>
            <w:proofErr w:type="gramEnd"/>
            <w:r>
              <w:t xml:space="preserve"> and Cell 3.</w:t>
            </w:r>
          </w:p>
        </w:tc>
      </w:tr>
    </w:tbl>
    <w:p w14:paraId="0354515B" w14:textId="77777777" w:rsidR="00205DEC" w:rsidRDefault="00205DEC" w:rsidP="00205DEC">
      <w:pPr>
        <w:rPr>
          <w:i/>
          <w:iCs/>
          <w:color w:val="000000"/>
        </w:rPr>
      </w:pPr>
      <w:r>
        <w:rPr>
          <w:i/>
          <w:iCs/>
          <w:color w:val="000000"/>
        </w:rPr>
        <w:t xml:space="preserve"> </w:t>
      </w:r>
    </w:p>
    <w:p w14:paraId="6EFC0935" w14:textId="388DFBC0" w:rsidR="00583731" w:rsidRDefault="00583731">
      <w:pPr>
        <w:rPr>
          <w:noProof/>
        </w:rPr>
      </w:pPr>
    </w:p>
    <w:p w14:paraId="39FFB6EA" w14:textId="2218F165" w:rsidR="00583731" w:rsidRDefault="00583731">
      <w:pPr>
        <w:rPr>
          <w:noProof/>
        </w:rPr>
      </w:pPr>
    </w:p>
    <w:p w14:paraId="19D43C7A" w14:textId="77777777" w:rsidR="00583731" w:rsidRDefault="00583731" w:rsidP="00583731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7E20E05E" w14:textId="687EB455" w:rsidR="00583731" w:rsidRPr="00A55507" w:rsidRDefault="00583731" w:rsidP="00583731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4---------------------</w:t>
      </w:r>
    </w:p>
    <w:p w14:paraId="034BD617" w14:textId="77777777" w:rsidR="00205DEC" w:rsidRPr="00205DEC" w:rsidRDefault="00205DEC" w:rsidP="00205DEC">
      <w:pPr>
        <w:pStyle w:val="Heading5"/>
        <w:rPr>
          <w:sz w:val="24"/>
          <w:szCs w:val="21"/>
          <w:lang w:val="en-US"/>
        </w:rPr>
      </w:pPr>
      <w:r w:rsidRPr="00205DEC">
        <w:rPr>
          <w:sz w:val="24"/>
          <w:szCs w:val="21"/>
        </w:rPr>
        <w:t>5.</w:t>
      </w:r>
      <w:r w:rsidRPr="00205DEC">
        <w:rPr>
          <w:rFonts w:cs="Arial"/>
          <w:sz w:val="24"/>
          <w:szCs w:val="21"/>
        </w:rPr>
        <w:t>2</w:t>
      </w:r>
      <w:r w:rsidRPr="00205DEC">
        <w:rPr>
          <w:sz w:val="24"/>
          <w:szCs w:val="21"/>
        </w:rPr>
        <w:t>.3.2.16</w:t>
      </w:r>
      <w:r w:rsidRPr="00205DEC">
        <w:rPr>
          <w:sz w:val="24"/>
          <w:szCs w:val="21"/>
        </w:rPr>
        <w:tab/>
        <w:t>Minimum requirements for PDSCH with inter-cell interference</w:t>
      </w:r>
    </w:p>
    <w:p w14:paraId="0F60E88E" w14:textId="77777777" w:rsidR="00205DEC" w:rsidRDefault="00205DEC" w:rsidP="00205DEC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 xml:space="preserve">The performance requirements are specified in Table 5.2.3.2.16-3, with the addition of test parameters in Table 5.2.3.2.16-2 and the downlink physical channel setup according to Annex </w:t>
      </w:r>
      <w:r>
        <w:rPr>
          <w:rFonts w:ascii="Times-Roman" w:eastAsia="SimSun" w:hAnsi="Times-Roman" w:hint="eastAsia"/>
        </w:rPr>
        <w:t>C.3.1</w:t>
      </w:r>
      <w:r>
        <w:rPr>
          <w:rFonts w:ascii="Times-Roman" w:eastAsia="SimSun" w:hAnsi="Times-Roman"/>
        </w:rPr>
        <w:t>.</w:t>
      </w:r>
    </w:p>
    <w:p w14:paraId="13C64BE9" w14:textId="77777777" w:rsidR="00205DEC" w:rsidRDefault="00205DEC" w:rsidP="00205DEC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>The test purpose</w:t>
      </w:r>
      <w:r>
        <w:rPr>
          <w:rFonts w:ascii="Times-Roman" w:eastAsia="SimSun" w:hAnsi="Times-Roman" w:hint="eastAsia"/>
        </w:rPr>
        <w:t>s</w:t>
      </w:r>
      <w:r>
        <w:rPr>
          <w:rFonts w:ascii="Times-Roman" w:eastAsia="SimSun" w:hAnsi="Times-Roman"/>
        </w:rPr>
        <w:t xml:space="preserve"> are specified in Table 5.2.3.2.16-1</w:t>
      </w:r>
      <w:r>
        <w:rPr>
          <w:rFonts w:ascii="Times-Roman" w:eastAsia="SimSun" w:hAnsi="Times-Roman" w:hint="eastAsia"/>
        </w:rPr>
        <w:t>.</w:t>
      </w:r>
    </w:p>
    <w:p w14:paraId="395AD63A" w14:textId="77777777" w:rsidR="00205DEC" w:rsidRDefault="00205DEC" w:rsidP="00205DEC">
      <w:pPr>
        <w:pStyle w:val="TH"/>
      </w:pPr>
      <w:r>
        <w:t>Table 5.2.3.2.16-1</w:t>
      </w:r>
      <w:r>
        <w:rPr>
          <w:rFonts w:cs="Arial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205DEC" w14:paraId="76D3F29F" w14:textId="77777777" w:rsidTr="00205DEC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4BD4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FF45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205DEC" w14:paraId="764E1243" w14:textId="77777777" w:rsidTr="00205DEC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C7EE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Verify the PDSCH performance under 4 receive antenna conditions, when the PDSCH transmission from the serving cell is interfer</w:t>
            </w:r>
            <w:r>
              <w:rPr>
                <w:rFonts w:eastAsia="SimSun" w:cs="Arial" w:hint="eastAsia"/>
              </w:rPr>
              <w:t>e</w:t>
            </w:r>
            <w:r>
              <w:rPr>
                <w:rFonts w:eastAsia="SimSun"/>
              </w:rPr>
              <w:t xml:space="preserve">d by 1 or 2 interfering cells.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CD34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2C1F9465" w14:textId="77777777" w:rsidR="00205DEC" w:rsidRDefault="00205DEC" w:rsidP="00205DEC">
      <w:r>
        <w:t xml:space="preserve"> </w:t>
      </w:r>
    </w:p>
    <w:p w14:paraId="528CAA80" w14:textId="77777777" w:rsidR="00205DEC" w:rsidRDefault="00205DEC" w:rsidP="00205DEC">
      <w:pPr>
        <w:pStyle w:val="TH"/>
        <w:rPr>
          <w:rFonts w:eastAsia="SimSun"/>
        </w:rPr>
      </w:pPr>
      <w:r>
        <w:rPr>
          <w:rFonts w:eastAsia="SimSun"/>
        </w:rPr>
        <w:lastRenderedPageBreak/>
        <w:t>Table 5.2.3.2.16-2</w:t>
      </w:r>
      <w:r>
        <w:rPr>
          <w:rFonts w:eastAsia="SimSun" w:cs="Arial" w:hint="eastAsia"/>
        </w:rPr>
        <w:t>:</w:t>
      </w:r>
      <w:r>
        <w:rPr>
          <w:rFonts w:eastAsia="SimSun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2195"/>
        <w:gridCol w:w="689"/>
        <w:gridCol w:w="2018"/>
        <w:gridCol w:w="1581"/>
        <w:gridCol w:w="1581"/>
      </w:tblGrid>
      <w:tr w:rsidR="00205DEC" w14:paraId="1EFFBF1E" w14:textId="77777777" w:rsidTr="00205DEC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75D919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83CD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B22B8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205DEC" w14:paraId="21FC8F7B" w14:textId="77777777" w:rsidTr="00205DEC">
        <w:tc>
          <w:tcPr>
            <w:tcW w:w="37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53A64F" w14:textId="77777777" w:rsidR="00205DEC" w:rsidRDefault="00205DEC">
            <w:pPr>
              <w:pStyle w:val="TAH"/>
              <w:rPr>
                <w:rFonts w:eastAsia="SimSu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F852" w14:textId="77777777" w:rsidR="00205DEC" w:rsidRDefault="00205DEC">
            <w:pPr>
              <w:pStyle w:val="TAH"/>
              <w:rPr>
                <w:rFonts w:eastAsia="SimSu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63089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Cell 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0F44D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 w:cs="Arial" w:hint="eastAsia"/>
              </w:rPr>
              <w:t>C</w:t>
            </w:r>
            <w:r>
              <w:rPr>
                <w:rFonts w:eastAsia="SimSun"/>
              </w:rPr>
              <w:t>ell 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039D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 w:cs="Arial" w:hint="eastAsia"/>
              </w:rPr>
              <w:t>C</w:t>
            </w:r>
            <w:r>
              <w:rPr>
                <w:rFonts w:eastAsia="SimSun"/>
              </w:rPr>
              <w:t>ell 3</w:t>
            </w:r>
          </w:p>
        </w:tc>
      </w:tr>
      <w:tr w:rsidR="00205DEC" w14:paraId="38EDE98F" w14:textId="77777777" w:rsidTr="00205DEC">
        <w:tc>
          <w:tcPr>
            <w:tcW w:w="3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154E" w14:textId="77777777" w:rsidR="00205DEC" w:rsidRDefault="00205DEC">
            <w:pPr>
              <w:pStyle w:val="TAH"/>
              <w:rPr>
                <w:rFonts w:eastAsia="SimSu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574E" w14:textId="77777777" w:rsidR="00205DEC" w:rsidRDefault="00205DEC">
            <w:pPr>
              <w:pStyle w:val="TAH"/>
              <w:rPr>
                <w:rFonts w:eastAsia="SimSu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42D9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 w:cs="Arial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4DCF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 w:cs="Arial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C2E9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 w:cs="Arial" w:hint="eastAsia"/>
              </w:rPr>
              <w:t>E</w:t>
            </w:r>
            <w:r>
              <w:rPr>
                <w:rFonts w:eastAsia="SimSun"/>
              </w:rPr>
              <w:t>nabled for test 1-1</w:t>
            </w:r>
          </w:p>
          <w:p w14:paraId="58C92DC6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 w:cs="Arial" w:hint="eastAsia"/>
              </w:rPr>
              <w:t>D</w:t>
            </w:r>
            <w:r>
              <w:rPr>
                <w:rFonts w:eastAsia="SimSun"/>
              </w:rPr>
              <w:t>isabled for test 1-2</w:t>
            </w:r>
          </w:p>
        </w:tc>
      </w:tr>
      <w:tr w:rsidR="00205DEC" w14:paraId="3CC195AA" w14:textId="77777777" w:rsidTr="00205DEC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EA9E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76CE" w14:textId="77777777" w:rsidR="00205DEC" w:rsidRDefault="00205DEC">
            <w:pPr>
              <w:keepNext/>
              <w:keepLines/>
              <w:widowControl w:val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9AA5" w14:textId="77777777" w:rsidR="00205DEC" w:rsidRDefault="00205DEC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</w:rPr>
              <w:t>TDD</w:t>
            </w:r>
          </w:p>
        </w:tc>
      </w:tr>
      <w:tr w:rsidR="00205DEC" w14:paraId="74A4A97B" w14:textId="77777777" w:rsidTr="00205DEC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7FFC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T</w:t>
            </w:r>
            <w:r>
              <w:rPr>
                <w:rFonts w:eastAsia="SimSun"/>
              </w:rPr>
              <w:t>DD UL-DL pattern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CF98" w14:textId="77777777" w:rsidR="00205DEC" w:rsidRDefault="00205DEC">
            <w:pPr>
              <w:keepNext/>
              <w:keepLines/>
              <w:widowControl w:val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ED63" w14:textId="77777777" w:rsidR="00205DEC" w:rsidRDefault="00205DEC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 w:cs="Arial" w:hint="eastAsia"/>
              </w:rPr>
              <w:t>F</w:t>
            </w:r>
            <w:r>
              <w:rPr>
                <w:rFonts w:eastAsia="SimSun"/>
              </w:rPr>
              <w:t>R1.30-1</w:t>
            </w:r>
          </w:p>
        </w:tc>
      </w:tr>
      <w:tr w:rsidR="00205DEC" w14:paraId="25CA5883" w14:textId="77777777" w:rsidTr="00205DEC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CE90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6651" w14:textId="77777777" w:rsidR="00205DEC" w:rsidRDefault="00205DEC">
            <w:pPr>
              <w:keepNext/>
              <w:keepLines/>
              <w:widowControl w:val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22F2" w14:textId="77777777" w:rsidR="00205DEC" w:rsidRDefault="00205DEC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</w:rPr>
              <w:t>1</w:t>
            </w:r>
          </w:p>
        </w:tc>
      </w:tr>
      <w:tr w:rsidR="00205DEC" w14:paraId="52A3F393" w14:textId="77777777" w:rsidTr="00205DEC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4EB6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P</w:t>
            </w:r>
            <w:r>
              <w:rPr>
                <w:rFonts w:eastAsia="SimSun"/>
              </w:rPr>
              <w:t>hysical cell ID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9400" w14:textId="77777777" w:rsidR="00205DEC" w:rsidRDefault="00205DEC">
            <w:pPr>
              <w:keepNext/>
              <w:keepLines/>
              <w:widowControl w:val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B5D1" w14:textId="77777777" w:rsidR="00205DEC" w:rsidRDefault="00205DEC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 w:cs="Arial" w:hint="eastAsia"/>
              </w:rPr>
              <w:t>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FE979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7292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205DEC" w14:paraId="191C2826" w14:textId="77777777" w:rsidTr="00205DEC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3281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T</w:t>
            </w:r>
            <w:r>
              <w:rPr>
                <w:rFonts w:eastAsia="SimSun"/>
              </w:rPr>
              <w:t>ransmission rank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7DF1" w14:textId="77777777" w:rsidR="00205DEC" w:rsidRDefault="00205DEC">
            <w:pPr>
              <w:keepNext/>
              <w:keepLines/>
              <w:widowControl w:val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62CA" w14:textId="77777777" w:rsidR="00205DEC" w:rsidRDefault="00205DEC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 w:cs="Arial" w:hint="eastAsia"/>
              </w:rPr>
              <w:t>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A9DD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Random rank with 70% and 30% probability for rank 1 and rank 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94BE3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Random rank with 70% and 30% probability for rank 1 and rank 2 for Test 1-1</w:t>
            </w:r>
          </w:p>
          <w:p w14:paraId="2B81440B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/>
              </w:rPr>
              <w:t>/A for Test 1-2</w:t>
            </w:r>
          </w:p>
        </w:tc>
      </w:tr>
      <w:tr w:rsidR="00205DEC" w14:paraId="7F3AE00C" w14:textId="77777777" w:rsidTr="00205DEC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FE96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T</w:t>
            </w:r>
            <w:r>
              <w:rPr>
                <w:rFonts w:eastAsia="SimSun"/>
              </w:rPr>
              <w:t>ime offset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 w:cs="v5.0.0"/>
              </w:rPr>
              <w:t>to Cell 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B6F5" w14:textId="77777777" w:rsidR="00205DEC" w:rsidRDefault="00205DEC">
            <w:pPr>
              <w:keepNext/>
              <w:keepLines/>
              <w:widowControl w:val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us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8F27" w14:textId="77777777" w:rsidR="00205DEC" w:rsidRDefault="00205DEC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</w:rPr>
              <w:t>N/A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7CD8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/>
              </w:rPr>
              <w:t>1.5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54B8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-0.5</w:t>
            </w:r>
          </w:p>
        </w:tc>
      </w:tr>
      <w:tr w:rsidR="00205DEC" w14:paraId="3F0F170C" w14:textId="77777777" w:rsidTr="00205DEC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17F6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 xml:space="preserve">Frequency shift </w:t>
            </w:r>
            <w:r>
              <w:rPr>
                <w:rFonts w:eastAsia="SimSun" w:cs="v5.0.0"/>
              </w:rPr>
              <w:t>to Cell 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E58D" w14:textId="77777777" w:rsidR="00205DEC" w:rsidRDefault="00205DEC">
            <w:pPr>
              <w:keepNext/>
              <w:keepLines/>
              <w:widowControl w:val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>H</w:t>
            </w:r>
            <w:r>
              <w:rPr>
                <w:rFonts w:ascii="Arial" w:eastAsia="SimSun" w:hAnsi="Arial"/>
                <w:sz w:val="18"/>
                <w:szCs w:val="18"/>
              </w:rPr>
              <w:t>z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1A02" w14:textId="77777777" w:rsidR="00205DEC" w:rsidRDefault="00205DEC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</w:rPr>
              <w:t>N/A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72A7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300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45CA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-100</w:t>
            </w:r>
          </w:p>
        </w:tc>
      </w:tr>
      <w:tr w:rsidR="00205DEC" w14:paraId="1F5BA536" w14:textId="77777777" w:rsidTr="00205DEC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F7D5" w14:textId="77777777" w:rsidR="00205DEC" w:rsidRDefault="00205DEC">
            <w:pPr>
              <w:pStyle w:val="TAL"/>
              <w:rPr>
                <w:rFonts w:eastAsia="SimSun" w:cs="v5.0.0"/>
              </w:rPr>
            </w:pPr>
            <w:r>
              <w:rPr>
                <w:rFonts w:eastAsia="SimSun" w:cs="Arial" w:hint="eastAsia"/>
              </w:rPr>
              <w:t>I</w:t>
            </w:r>
            <w:r>
              <w:rPr>
                <w:rFonts w:eastAsia="SimSun" w:cs="v5.0.0"/>
              </w:rPr>
              <w:t>nterference Model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835D" w14:textId="77777777" w:rsidR="00205DEC" w:rsidRDefault="00205DEC">
            <w:pPr>
              <w:keepNext/>
              <w:keepLines/>
              <w:widowControl w:val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7096" w14:textId="77777777" w:rsidR="00205DEC" w:rsidRDefault="00205DEC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 w:cs="Arial"/>
              </w:rPr>
              <w:t>/A</w:t>
            </w: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6F041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A</w:t>
            </w:r>
            <w:r>
              <w:rPr>
                <w:rFonts w:eastAsia="SimSun"/>
              </w:rPr>
              <w:t>s specified in B.6.2</w:t>
            </w:r>
          </w:p>
        </w:tc>
      </w:tr>
      <w:tr w:rsidR="00205DEC" w14:paraId="536D5588" w14:textId="77777777" w:rsidTr="00205DEC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D9EB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I</w:t>
            </w:r>
            <w:r>
              <w:rPr>
                <w:rFonts w:eastAsia="SimSun"/>
              </w:rPr>
              <w:t>NR (Note 2)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CE6B" w14:textId="77777777" w:rsidR="00205DEC" w:rsidRDefault="00205DEC">
            <w:pPr>
              <w:keepNext/>
              <w:keepLines/>
              <w:widowControl w:val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>d</w:t>
            </w:r>
            <w:r>
              <w:rPr>
                <w:rFonts w:ascii="Arial" w:eastAsia="SimSun" w:hAnsi="Arial"/>
                <w:sz w:val="18"/>
                <w:szCs w:val="18"/>
              </w:rPr>
              <w:t>B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D05A" w14:textId="77777777" w:rsidR="00205DEC" w:rsidRDefault="00205DEC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/>
              </w:rPr>
              <w:t>/A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D719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7.77 for Test 1-1</w:t>
            </w:r>
          </w:p>
          <w:p w14:paraId="4C5DC215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7.58 for Test 1-2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7DF7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2.29 for Test 1-1</w:t>
            </w:r>
          </w:p>
          <w:p w14:paraId="3C4C3A82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for Test 1-2</w:t>
            </w:r>
          </w:p>
        </w:tc>
      </w:tr>
      <w:tr w:rsidR="00205DEC" w14:paraId="1C4DD8BC" w14:textId="77777777" w:rsidTr="00205DEC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77271D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S</w:t>
            </w:r>
            <w:r>
              <w:rPr>
                <w:rFonts w:eastAsia="SimSun"/>
              </w:rPr>
              <w:t>SB configuration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3BCF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position in burst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377D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6E3C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First SSB in Slot #0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B3A3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First SSB in Slot #0 for Test 1-1</w:t>
            </w:r>
          </w:p>
          <w:p w14:paraId="4C1D44C3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Second SSB in Slot #0 for Test 1-2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D0CC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First SSB in Slot #0 for Test 1-1</w:t>
            </w:r>
          </w:p>
          <w:p w14:paraId="53CDE16C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for Test 1-2</w:t>
            </w:r>
          </w:p>
        </w:tc>
      </w:tr>
      <w:tr w:rsidR="00205DEC" w14:paraId="522B66AA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585F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1791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periodicity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F49D" w14:textId="77777777" w:rsidR="00205DEC" w:rsidRDefault="00205DEC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 w:cs="Arial" w:hint="eastAsia"/>
              </w:rPr>
              <w:t>m</w:t>
            </w:r>
            <w:r>
              <w:rPr>
                <w:rFonts w:eastAsia="SimSun"/>
              </w:rPr>
              <w:t>s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E3D6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</w:t>
            </w:r>
            <w:r>
              <w:rPr>
                <w:rFonts w:eastAsia="SimSun"/>
              </w:rPr>
              <w:t>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3014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</w:t>
            </w:r>
            <w:r>
              <w:rPr>
                <w:rFonts w:eastAsia="SimSun"/>
              </w:rPr>
              <w:t>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6277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</w:t>
            </w:r>
            <w:r>
              <w:rPr>
                <w:rFonts w:eastAsia="SimSun"/>
              </w:rPr>
              <w:t>0</w:t>
            </w:r>
          </w:p>
        </w:tc>
      </w:tr>
      <w:tr w:rsidR="00205DEC" w14:paraId="2B1D0EB7" w14:textId="77777777" w:rsidTr="00205DEC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0E7620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98D1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790B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D8326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205DEC" w14:paraId="63AAAEA5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CA4804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98A82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7AE3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3240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205DEC" w14:paraId="7D16A3E0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FAD146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4266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FFF8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C0C8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205DEC" w14:paraId="36C86230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99C5E1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2C2A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48E3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E93B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205DEC" w14:paraId="1549A9CF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6B988A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BC72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6B35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EAB98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205DEC" w14:paraId="163C27AE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41788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9220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A7AD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475A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205DEC" w14:paraId="6727E288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CB0BEA" w14:textId="77777777" w:rsidR="00205DEC" w:rsidRDefault="00205DEC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D159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05CB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1B01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2 </w:t>
            </w:r>
          </w:p>
        </w:tc>
      </w:tr>
      <w:tr w:rsidR="00205DEC" w14:paraId="1BF04D41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2A6E33" w14:textId="77777777" w:rsidR="00205DEC" w:rsidRDefault="00205DEC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587D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BBED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7FBC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205DEC" w14:paraId="48DC8EAE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07720" w14:textId="77777777" w:rsidR="00205DEC" w:rsidRDefault="00205DEC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6EF87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CCE9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C956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</w:t>
            </w:r>
            <w:r>
              <w:rPr>
                <w:rFonts w:eastAsia="SimSun" w:cs="Arial" w:hint="eastAsia"/>
              </w:rPr>
              <w:t>onfig2</w:t>
            </w:r>
          </w:p>
        </w:tc>
      </w:tr>
      <w:tr w:rsidR="00205DEC" w14:paraId="2D81C4A1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5A8A05" w14:textId="77777777" w:rsidR="00205DEC" w:rsidRDefault="00205DEC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AF5E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VRB-to-PRB mapping type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82E9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15B5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205DEC" w14:paraId="7F48523C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2256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32E1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VRB-to-PRB mapping </w:t>
            </w:r>
            <w:proofErr w:type="spellStart"/>
            <w:r>
              <w:rPr>
                <w:rFonts w:eastAsia="SimSun"/>
              </w:rPr>
              <w:t>interleaver</w:t>
            </w:r>
            <w:proofErr w:type="spellEnd"/>
            <w:r>
              <w:rPr>
                <w:rFonts w:eastAsia="SimSun"/>
              </w:rPr>
              <w:t xml:space="preserve"> bundle size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C252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A2CC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205DEC" w14:paraId="6CE8A81B" w14:textId="77777777" w:rsidTr="00205DEC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87B7BE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B5E3" w14:textId="77777777" w:rsidR="00205DEC" w:rsidRDefault="00205DEC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DMRS Type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9257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FB62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205DEC" w14:paraId="7EFAB803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5F4EB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9E6F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D19B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F382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1 </w:t>
            </w:r>
          </w:p>
        </w:tc>
      </w:tr>
      <w:tr w:rsidR="00205DEC" w14:paraId="491B3093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399B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EC85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4B82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A5F9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</w:t>
            </w:r>
          </w:p>
        </w:tc>
      </w:tr>
      <w:tr w:rsidR="00205DEC" w14:paraId="4160188A" w14:textId="77777777" w:rsidTr="00205DEC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5F8E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15907E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51DAC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</w:tr>
      <w:tr w:rsidR="00205DEC" w14:paraId="7F99FDCD" w14:textId="77777777" w:rsidTr="00205DEC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43CC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279E89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F9B4CD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Specific to each </w:t>
            </w:r>
            <w:r>
              <w:rPr>
                <w:rFonts w:eastAsia="SimSun" w:cs="Arial" w:hint="eastAsia"/>
              </w:rPr>
              <w:t>TDD</w:t>
            </w:r>
            <w:r>
              <w:rPr>
                <w:rFonts w:eastAsia="SimSun"/>
              </w:rPr>
              <w:t xml:space="preserve"> UL-DL pattern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 w:cs="Arial" w:hint="eastAsia"/>
              </w:rPr>
              <w:t>and as defined in Annex A.1.2</w:t>
            </w:r>
          </w:p>
        </w:tc>
      </w:tr>
      <w:tr w:rsidR="00205DEC" w14:paraId="2A629F2F" w14:textId="77777777" w:rsidTr="00205DEC">
        <w:tc>
          <w:tcPr>
            <w:tcW w:w="96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9FCD" w14:textId="77777777" w:rsidR="00205DEC" w:rsidRDefault="00205DEC">
            <w:pPr>
              <w:pStyle w:val="TAN"/>
              <w:rPr>
                <w:rFonts w:eastAsia="SimSun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/>
              </w:rPr>
              <w:t xml:space="preserve">ote 1: </w:t>
            </w:r>
            <w:r>
              <w:tab/>
            </w:r>
            <w:r>
              <w:rPr>
                <w:rFonts w:eastAsia="SimSun"/>
              </w:rPr>
              <w:t xml:space="preserve">Cell 1 is the serving cell, Cell </w:t>
            </w:r>
            <w:proofErr w:type="gramStart"/>
            <w:r>
              <w:rPr>
                <w:rFonts w:eastAsia="SimSun"/>
              </w:rPr>
              <w:t>2 ,</w:t>
            </w:r>
            <w:proofErr w:type="gramEnd"/>
            <w:r>
              <w:rPr>
                <w:rFonts w:eastAsia="SimSun"/>
              </w:rPr>
              <w:t xml:space="preserve"> 3 are interference cells.</w:t>
            </w:r>
          </w:p>
          <w:p w14:paraId="19C15EE8" w14:textId="77777777" w:rsidR="00205DEC" w:rsidRDefault="00205DEC">
            <w:pPr>
              <w:pStyle w:val="TAN"/>
              <w:rPr>
                <w:rFonts w:eastAsia="SimSun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/>
              </w:rPr>
              <w:t xml:space="preserve">ote 2: </w:t>
            </w:r>
            <w:r>
              <w:tab/>
            </w:r>
            <w:r>
              <w:rPr>
                <w:rFonts w:eastAsia="SimSun"/>
              </w:rPr>
              <w:t>INR is defined in Annex B.6.1</w:t>
            </w:r>
          </w:p>
        </w:tc>
      </w:tr>
    </w:tbl>
    <w:p w14:paraId="24818AB1" w14:textId="77777777" w:rsidR="00205DEC" w:rsidRDefault="00205DEC" w:rsidP="00205DEC">
      <w:r>
        <w:t xml:space="preserve"> </w:t>
      </w:r>
    </w:p>
    <w:p w14:paraId="18B2801F" w14:textId="77777777" w:rsidR="00205DEC" w:rsidRDefault="00205DEC" w:rsidP="00205DEC">
      <w:pPr>
        <w:pStyle w:val="TH"/>
        <w:rPr>
          <w:rFonts w:eastAsia="SimSun"/>
        </w:rPr>
      </w:pPr>
      <w:r>
        <w:rPr>
          <w:rFonts w:eastAsia="SimSun"/>
        </w:rPr>
        <w:lastRenderedPageBreak/>
        <w:t>T</w:t>
      </w:r>
      <w:r>
        <w:t>able 5.2.3.2.16-3</w:t>
      </w:r>
      <w:r>
        <w:rPr>
          <w:rFonts w:cs="Arial"/>
        </w:rPr>
        <w:t>:</w:t>
      </w:r>
      <w:r>
        <w:t xml:space="preserve"> Minimum performance for PDSCH with rank 1 and with inter-cell interference</w:t>
      </w:r>
    </w:p>
    <w:tbl>
      <w:tblPr>
        <w:tblStyle w:val="TableGrid"/>
        <w:tblW w:w="98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304"/>
        <w:gridCol w:w="1275"/>
        <w:gridCol w:w="1418"/>
        <w:gridCol w:w="1559"/>
        <w:gridCol w:w="1134"/>
      </w:tblGrid>
      <w:tr w:rsidR="00205DEC" w14:paraId="1CD4C09A" w14:textId="77777777" w:rsidTr="00205DE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D43F" w14:textId="77777777" w:rsidR="00205DEC" w:rsidRDefault="00205DEC">
            <w:pPr>
              <w:pStyle w:val="TAH"/>
            </w:pPr>
            <w:r>
              <w:t xml:space="preserve">Test </w:t>
            </w:r>
            <w:proofErr w:type="spellStart"/>
            <w:r>
              <w:t>num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2418" w14:textId="77777777" w:rsidR="00205DEC" w:rsidRDefault="00205DEC">
            <w:pPr>
              <w:pStyle w:val="TAH"/>
            </w:pPr>
            <w:r>
              <w:t>Reference channel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70D4" w14:textId="77777777" w:rsidR="00205DEC" w:rsidRDefault="00205DEC">
            <w:pPr>
              <w:pStyle w:val="TAH"/>
            </w:pPr>
            <w:r>
              <w:t>Bandwidth (MHz) / Subcarrier spacing (kHz)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5321" w14:textId="77777777" w:rsidR="00205DEC" w:rsidRDefault="00205DEC">
            <w:pPr>
              <w:pStyle w:val="TAH"/>
            </w:pPr>
            <w:r>
              <w:t>Modulation format and code rate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FD1DC" w14:textId="77777777" w:rsidR="00205DEC" w:rsidRDefault="00205DEC">
            <w:pPr>
              <w:pStyle w:val="TAH"/>
            </w:pPr>
            <w: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B997" w14:textId="77777777" w:rsidR="00205DEC" w:rsidRDefault="00205DEC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B96F" w14:textId="77777777" w:rsidR="00205DEC" w:rsidRDefault="00205DEC">
            <w:pPr>
              <w:pStyle w:val="TAH"/>
            </w:pPr>
            <w:r>
              <w:t>Reference value</w:t>
            </w:r>
          </w:p>
        </w:tc>
      </w:tr>
      <w:tr w:rsidR="00205DEC" w14:paraId="3C56501E" w14:textId="77777777" w:rsidTr="00205DEC">
        <w:tc>
          <w:tcPr>
            <w:tcW w:w="9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8F4A" w14:textId="77777777" w:rsidR="00205DEC" w:rsidRDefault="00205DEC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EDE54" w14:textId="77777777" w:rsidR="00205DEC" w:rsidRDefault="00205DEC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40B31" w14:textId="77777777" w:rsidR="00205DEC" w:rsidRDefault="00205DEC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E2600" w14:textId="77777777" w:rsidR="00205DEC" w:rsidRDefault="00205DEC">
            <w:pPr>
              <w:pStyle w:val="TAH"/>
            </w:pPr>
            <w:r>
              <w:t>Cell1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4A79E" w14:textId="77777777" w:rsidR="00205DEC" w:rsidRDefault="00205DEC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F152A" w14:textId="77777777" w:rsidR="00205DEC" w:rsidRDefault="00205DEC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BD204" w14:textId="77777777" w:rsidR="00205DEC" w:rsidRDefault="00205DEC">
            <w:pPr>
              <w:pStyle w:val="TAH"/>
            </w:pPr>
            <w:r>
              <w:t>Fraction of maximum throughput (%)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48A31" w14:textId="77777777" w:rsidR="00205DEC" w:rsidRDefault="00205DEC">
            <w:pPr>
              <w:pStyle w:val="TAH"/>
            </w:pPr>
            <w:r>
              <w:t>SNR (dB)</w:t>
            </w:r>
          </w:p>
        </w:tc>
      </w:tr>
      <w:tr w:rsidR="00205DEC" w14:paraId="27A00169" w14:textId="77777777" w:rsidTr="00205D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C7254" w14:textId="77777777" w:rsidR="00205DEC" w:rsidRDefault="00205DEC">
            <w:pPr>
              <w:pStyle w:val="TAC"/>
            </w:pPr>
            <w:r>
              <w:t>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DBC7" w14:textId="77777777" w:rsidR="00205DEC" w:rsidRDefault="00205DEC">
            <w:pPr>
              <w:pStyle w:val="TAC"/>
            </w:pPr>
            <w:proofErr w:type="gramStart"/>
            <w:r>
              <w:t>R.PDSCH</w:t>
            </w:r>
            <w:proofErr w:type="gramEnd"/>
            <w:r>
              <w:t>.2-2.1 TDD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4445" w14:textId="77777777" w:rsidR="00205DEC" w:rsidRDefault="00205DEC">
            <w:pPr>
              <w:pStyle w:val="TAC"/>
            </w:pPr>
            <w:r>
              <w:t>40 / 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0940" w14:textId="77777777" w:rsidR="00205DEC" w:rsidRDefault="00205DEC">
            <w:pPr>
              <w:pStyle w:val="TAC"/>
            </w:pPr>
            <w:r>
              <w:t>16QAM, 0.48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58B3B" w14:textId="77777777" w:rsidR="00205DEC" w:rsidRDefault="00205DEC">
            <w:pPr>
              <w:pStyle w:val="TAC"/>
            </w:pPr>
            <w:r>
              <w:t>TDLC300-100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2C01" w14:textId="77777777" w:rsidR="00205DEC" w:rsidRDefault="00205DEC">
            <w:pPr>
              <w:pStyle w:val="TAC"/>
            </w:pPr>
            <w:r>
              <w:t>2x4, ULA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E679" w14:textId="77777777" w:rsidR="00205DEC" w:rsidRDefault="00205DEC">
            <w:pPr>
              <w:pStyle w:val="TAC"/>
            </w:pPr>
            <w: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8E12" w14:textId="6E7B3C82" w:rsidR="00205DEC" w:rsidRDefault="00205DEC">
            <w:pPr>
              <w:pStyle w:val="TAC"/>
            </w:pPr>
            <w:del w:id="20" w:author="Apple_105 (Manasa)" w:date="2022-11-15T13:06:00Z">
              <w:r w:rsidDel="00F56935">
                <w:delText>[</w:delText>
              </w:r>
            </w:del>
            <w:r>
              <w:t>10.</w:t>
            </w:r>
            <w:del w:id="21" w:author="Apple_105 (Manasa)" w:date="2022-11-04T13:34:00Z">
              <w:r w:rsidDel="00953528">
                <w:delText>5</w:delText>
              </w:r>
            </w:del>
            <w:ins w:id="22" w:author="Apple_105 (Manasa)" w:date="2022-11-04T13:34:00Z">
              <w:r w:rsidR="00953528">
                <w:t>7</w:t>
              </w:r>
            </w:ins>
            <w:del w:id="23" w:author="Apple_105 (Manasa)" w:date="2022-11-15T13:06:00Z">
              <w:r w:rsidDel="00F56935">
                <w:delText>]</w:delText>
              </w:r>
            </w:del>
          </w:p>
        </w:tc>
      </w:tr>
      <w:tr w:rsidR="00205DEC" w14:paraId="5C7D1C3A" w14:textId="77777777" w:rsidTr="00205D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2EDD0" w14:textId="77777777" w:rsidR="00205DEC" w:rsidRDefault="00205DEC">
            <w:pPr>
              <w:pStyle w:val="TAC"/>
            </w:pPr>
            <w:r>
              <w:rPr>
                <w:rFonts w:cs="Arial"/>
              </w:rPr>
              <w:t>1</w:t>
            </w:r>
            <w:r>
              <w:t>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A2825" w14:textId="77777777" w:rsidR="00205DEC" w:rsidRDefault="00205DEC">
            <w:pPr>
              <w:pStyle w:val="TAC"/>
            </w:pPr>
            <w:proofErr w:type="gramStart"/>
            <w:r>
              <w:t>R.PDSCH</w:t>
            </w:r>
            <w:proofErr w:type="gramEnd"/>
            <w:r>
              <w:t>.2-2.1 TDD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D646" w14:textId="77777777" w:rsidR="00205DEC" w:rsidRDefault="00205DEC">
            <w:pPr>
              <w:pStyle w:val="TAC"/>
            </w:pPr>
            <w:r>
              <w:t>40 / 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3C89" w14:textId="77777777" w:rsidR="00205DEC" w:rsidRDefault="00205DEC">
            <w:pPr>
              <w:pStyle w:val="TAC"/>
            </w:pPr>
            <w:r>
              <w:t>16QAM, 0.48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060C" w14:textId="77777777" w:rsidR="00205DEC" w:rsidRDefault="00205DEC">
            <w:pPr>
              <w:pStyle w:val="TAC"/>
            </w:pPr>
            <w:r>
              <w:t>TDLA30-10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2CFA1" w14:textId="77777777" w:rsidR="00205DEC" w:rsidRDefault="00205DEC">
            <w:pPr>
              <w:pStyle w:val="TAC"/>
            </w:pPr>
            <w:r>
              <w:t>2x4, ULA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2217" w14:textId="77777777" w:rsidR="00205DEC" w:rsidRDefault="00205DEC">
            <w:pPr>
              <w:pStyle w:val="TAC"/>
            </w:pPr>
            <w: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9496" w14:textId="45FDCC27" w:rsidR="00205DEC" w:rsidRDefault="00205DEC">
            <w:pPr>
              <w:pStyle w:val="TAC"/>
            </w:pPr>
            <w:del w:id="24" w:author="Apple_105 (Manasa)" w:date="2022-11-15T13:06:00Z">
              <w:r w:rsidDel="00F56935">
                <w:delText>[</w:delText>
              </w:r>
            </w:del>
            <w:r>
              <w:t>7.</w:t>
            </w:r>
            <w:del w:id="25" w:author="Apple_105 (Manasa)" w:date="2022-11-04T13:34:00Z">
              <w:r w:rsidDel="00953528">
                <w:delText>7</w:delText>
              </w:r>
            </w:del>
            <w:ins w:id="26" w:author="Apple_105 (Manasa)" w:date="2022-11-04T13:34:00Z">
              <w:r w:rsidR="00953528">
                <w:t>6</w:t>
              </w:r>
            </w:ins>
            <w:del w:id="27" w:author="Apple_105 (Manasa)" w:date="2022-11-15T13:06:00Z">
              <w:r w:rsidDel="00F56935">
                <w:delText>]</w:delText>
              </w:r>
            </w:del>
          </w:p>
        </w:tc>
      </w:tr>
      <w:tr w:rsidR="00205DEC" w14:paraId="153067CF" w14:textId="77777777" w:rsidTr="00205DEC"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BFD3" w14:textId="77777777" w:rsidR="00205DEC" w:rsidRDefault="00205DEC">
            <w:pPr>
              <w:pStyle w:val="TAN"/>
              <w:rPr>
                <w:rFonts w:eastAsia="Malgun Gothic"/>
              </w:rPr>
            </w:pPr>
            <w:r>
              <w:rPr>
                <w:bCs/>
              </w:rPr>
              <w:t>Note 1:</w:t>
            </w:r>
            <w:r>
              <w:t xml:space="preserve"> </w:t>
            </w:r>
            <w:r>
              <w:tab/>
              <w:t>The propagation conditions for Cell 1, Cell 2 and Cell 3 are statistically independent.</w:t>
            </w:r>
          </w:p>
          <w:p w14:paraId="05BBEAEE" w14:textId="77777777" w:rsidR="00205DEC" w:rsidRDefault="00205DEC">
            <w:pPr>
              <w:pStyle w:val="TAN"/>
              <w:rPr>
                <w:bCs/>
              </w:rPr>
            </w:pPr>
            <w:r>
              <w:t xml:space="preserve">Note 2: </w:t>
            </w:r>
            <w:r>
              <w:tab/>
              <w:t xml:space="preserve">Bandwidth/ Subcarrier spacing, Propagation Condition, Correlation matrix and antenna configuration parameters apply for each of Cell 1, Cell </w:t>
            </w:r>
            <w:proofErr w:type="gramStart"/>
            <w:r>
              <w:t>2</w:t>
            </w:r>
            <w:proofErr w:type="gramEnd"/>
            <w:r>
              <w:t xml:space="preserve"> and Cell 3.</w:t>
            </w:r>
          </w:p>
        </w:tc>
      </w:tr>
    </w:tbl>
    <w:p w14:paraId="7D0B1E47" w14:textId="77777777" w:rsidR="00205DEC" w:rsidRDefault="00205DEC" w:rsidP="00205DEC">
      <w:r>
        <w:t xml:space="preserve"> </w:t>
      </w:r>
    </w:p>
    <w:p w14:paraId="31F186FC" w14:textId="77777777" w:rsidR="00583731" w:rsidRDefault="00583731">
      <w:pPr>
        <w:rPr>
          <w:noProof/>
        </w:rPr>
      </w:pPr>
    </w:p>
    <w:sectPr w:rsidR="00583731" w:rsidSect="00583731">
      <w:headerReference w:type="even" r:id="rId12"/>
      <w:headerReference w:type="default" r:id="rId13"/>
      <w:headerReference w:type="first" r:id="rId14"/>
      <w:footnotePr>
        <w:numRestart w:val="eachSect"/>
      </w:footnotePr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B3BC5" w14:textId="77777777" w:rsidR="00D25636" w:rsidRDefault="00D25636">
      <w:r>
        <w:separator/>
      </w:r>
    </w:p>
  </w:endnote>
  <w:endnote w:type="continuationSeparator" w:id="0">
    <w:p w14:paraId="319044E7" w14:textId="77777777" w:rsidR="00D25636" w:rsidRDefault="00D25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500000000020000"/>
    <w:charset w:val="00"/>
    <w:family w:val="roman"/>
    <w:notTrueType/>
    <w:pitch w:val="default"/>
  </w:font>
  <w:font w:name="v5.0.0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F04E3" w14:textId="77777777" w:rsidR="00D25636" w:rsidRDefault="00D25636">
      <w:r>
        <w:separator/>
      </w:r>
    </w:p>
  </w:footnote>
  <w:footnote w:type="continuationSeparator" w:id="0">
    <w:p w14:paraId="02F05341" w14:textId="77777777" w:rsidR="00D25636" w:rsidRDefault="00D25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05 (Manasa)">
    <w15:presenceInfo w15:providerId="None" w15:userId="Apple_105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1B65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05DE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B15"/>
    <w:rsid w:val="00374DD4"/>
    <w:rsid w:val="003E1A36"/>
    <w:rsid w:val="00410371"/>
    <w:rsid w:val="004242F1"/>
    <w:rsid w:val="004B75B7"/>
    <w:rsid w:val="0051580D"/>
    <w:rsid w:val="00547111"/>
    <w:rsid w:val="00583731"/>
    <w:rsid w:val="00592D74"/>
    <w:rsid w:val="005E2C44"/>
    <w:rsid w:val="00621188"/>
    <w:rsid w:val="006257ED"/>
    <w:rsid w:val="00665C47"/>
    <w:rsid w:val="00691C42"/>
    <w:rsid w:val="00695808"/>
    <w:rsid w:val="006B46FB"/>
    <w:rsid w:val="006E21FB"/>
    <w:rsid w:val="007056E6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3528"/>
    <w:rsid w:val="009777D9"/>
    <w:rsid w:val="00991B88"/>
    <w:rsid w:val="009A5753"/>
    <w:rsid w:val="009A579D"/>
    <w:rsid w:val="009E3297"/>
    <w:rsid w:val="009F734F"/>
    <w:rsid w:val="00A246B6"/>
    <w:rsid w:val="00A335ED"/>
    <w:rsid w:val="00A47E70"/>
    <w:rsid w:val="00A50CF0"/>
    <w:rsid w:val="00A7671C"/>
    <w:rsid w:val="00AA2CBC"/>
    <w:rsid w:val="00AC5820"/>
    <w:rsid w:val="00AD1CD8"/>
    <w:rsid w:val="00AE075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5636"/>
    <w:rsid w:val="00D50255"/>
    <w:rsid w:val="00D66520"/>
    <w:rsid w:val="00DD175F"/>
    <w:rsid w:val="00DE34CF"/>
    <w:rsid w:val="00E13F3D"/>
    <w:rsid w:val="00E34898"/>
    <w:rsid w:val="00E63CDB"/>
    <w:rsid w:val="00EB09B7"/>
    <w:rsid w:val="00EE7D7C"/>
    <w:rsid w:val="00F25D98"/>
    <w:rsid w:val="00F300FB"/>
    <w:rsid w:val="00F569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99"/>
    <w:rsid w:val="00583731"/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05D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11</Pages>
  <Words>2385</Words>
  <Characters>12071</Characters>
  <Application>Microsoft Office Word</Application>
  <DocSecurity>0</DocSecurity>
  <Lines>1207</Lines>
  <Paragraphs>760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13696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RAN4_105 (Manasa)</cp:lastModifiedBy>
  <cp:revision>2</cp:revision>
  <cp:lastPrinted>1900-01-01T07:59:39Z</cp:lastPrinted>
  <dcterms:created xsi:type="dcterms:W3CDTF">2022-11-17T13:26:00Z</dcterms:created>
  <dcterms:modified xsi:type="dcterms:W3CDTF">2022-11-17T13:26:00Z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R4-2220275</vt:lpwstr>
  </property>
  <property fmtid="{D5CDD505-2E9C-101B-9397-08002B2CF9AE}" pid="10" name="Spec#">
    <vt:lpwstr>38.101-4</vt:lpwstr>
  </property>
  <property fmtid="{D5CDD505-2E9C-101B-9397-08002B2CF9AE}" pid="11" name="Cr#">
    <vt:lpwstr>0313</vt:lpwstr>
  </property>
  <property fmtid="{D5CDD505-2E9C-101B-9397-08002B2CF9AE}" pid="12" name="Revision">
    <vt:lpwstr>1</vt:lpwstr>
  </property>
  <property fmtid="{D5CDD505-2E9C-101B-9397-08002B2CF9AE}" pid="13" name="Version">
    <vt:lpwstr>17.6.0</vt:lpwstr>
  </property>
  <property fmtid="{D5CDD505-2E9C-101B-9397-08002B2CF9AE}" pid="14" name="CrTitle">
    <vt:lpwstr>CR for Maintenance of PDSCH demod requirements with inter-cell interference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NR_demod_enh2-Perf</vt:lpwstr>
  </property>
  <property fmtid="{D5CDD505-2E9C-101B-9397-08002B2CF9AE}" pid="18" name="Cat">
    <vt:lpwstr>F</vt:lpwstr>
  </property>
  <property fmtid="{D5CDD505-2E9C-101B-9397-08002B2CF9AE}" pid="19" name="ResDate">
    <vt:lpwstr>2022-11-07</vt:lpwstr>
  </property>
  <property fmtid="{D5CDD505-2E9C-101B-9397-08002B2CF9AE}" pid="20" name="Release">
    <vt:lpwstr>Rel-17</vt:lpwstr>
  </property>
</Properties>
</file>