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1B7C375"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EF3A19">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8D0A16">
        <w:rPr>
          <w:rFonts w:cs="Arial"/>
          <w:sz w:val="24"/>
          <w:szCs w:val="24"/>
          <w:lang w:val="de-DE"/>
        </w:rPr>
        <w:t>2</w:t>
      </w:r>
      <w:r w:rsidR="00676C29">
        <w:rPr>
          <w:rFonts w:cs="Arial"/>
          <w:sz w:val="24"/>
          <w:szCs w:val="24"/>
          <w:lang w:val="de-DE"/>
        </w:rPr>
        <w:t>0224</w:t>
      </w:r>
    </w:p>
    <w:p w14:paraId="7C5F9A1F" w14:textId="47BDE47A" w:rsidR="006E440C" w:rsidRPr="00DB3907" w:rsidRDefault="00F26979" w:rsidP="006E440C">
      <w:pPr>
        <w:pStyle w:val="Header"/>
        <w:tabs>
          <w:tab w:val="left" w:pos="6521"/>
        </w:tabs>
        <w:rPr>
          <w:rFonts w:cs="Arial"/>
          <w:sz w:val="24"/>
          <w:szCs w:val="24"/>
        </w:rPr>
      </w:pPr>
      <w:r>
        <w:rPr>
          <w:rFonts w:cs="Arial"/>
          <w:sz w:val="24"/>
          <w:szCs w:val="24"/>
        </w:rPr>
        <w:t>November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1A93B76B" w:rsidR="006B0412" w:rsidRPr="00DB3907" w:rsidRDefault="00F26979" w:rsidP="006B0412">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2764F4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02F0B">
        <w:rPr>
          <w:rFonts w:ascii="Arial" w:hAnsi="Arial"/>
          <w:sz w:val="24"/>
          <w:lang w:val="en-US"/>
        </w:rPr>
        <w:t>8.23.</w:t>
      </w:r>
      <w:r w:rsidR="00257587">
        <w:rPr>
          <w:rFonts w:ascii="Arial" w:hAnsi="Arial"/>
          <w:sz w:val="24"/>
          <w:lang w:val="en-US"/>
        </w:rPr>
        <w:t>5</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CDCBD3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57587">
        <w:rPr>
          <w:rFonts w:ascii="Arial" w:hAnsi="Arial"/>
          <w:sz w:val="24"/>
          <w:lang w:val="en-US"/>
        </w:rPr>
        <w:t>Ad-hoc meeting minutes for NTN Ka band definition</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8D28108" w14:textId="6BB78D2D" w:rsidR="00965069" w:rsidRDefault="007D2C62" w:rsidP="009011AF">
      <w:r>
        <w:t xml:space="preserve">This document contains meeting minutes and tentative agreements reached during an ad-hoc meeting for the NTN Ka band definition held on November 14, 2022. </w:t>
      </w:r>
    </w:p>
    <w:p w14:paraId="10F6602E" w14:textId="1EE92996" w:rsidR="007E1E78" w:rsidRDefault="007E1E78" w:rsidP="0099327E">
      <w:pPr>
        <w:pStyle w:val="Heading1"/>
        <w:tabs>
          <w:tab w:val="clear" w:pos="432"/>
          <w:tab w:val="num" w:pos="522"/>
        </w:tabs>
        <w:ind w:left="522" w:hanging="522"/>
        <w:rPr>
          <w:lang w:val="en-US"/>
        </w:rPr>
      </w:pPr>
      <w:r>
        <w:rPr>
          <w:lang w:val="en-US"/>
        </w:rPr>
        <w:t>Discussion</w:t>
      </w:r>
    </w:p>
    <w:p w14:paraId="71ED1BE2" w14:textId="1F292972" w:rsidR="0058279C" w:rsidRDefault="0058279C" w:rsidP="0058279C">
      <w:pPr>
        <w:rPr>
          <w:lang w:val="en-US"/>
        </w:rPr>
      </w:pPr>
      <w:r>
        <w:rPr>
          <w:lang w:val="en-US"/>
        </w:rPr>
        <w:t>The moderator summary lists the following topics for discussion.</w:t>
      </w:r>
    </w:p>
    <w:p w14:paraId="4B16070E" w14:textId="77777777" w:rsidR="00895548" w:rsidRPr="00805BE8" w:rsidRDefault="00895548" w:rsidP="00895548">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217A62">
        <w:rPr>
          <w:lang w:eastAsia="ko-KR"/>
        </w:rPr>
        <w:t>Band definition principles</w:t>
      </w:r>
    </w:p>
    <w:p w14:paraId="27197EAD" w14:textId="77777777" w:rsidR="00895548" w:rsidRPr="00805BE8" w:rsidRDefault="00895548" w:rsidP="00895548">
      <w:pPr>
        <w:pStyle w:val="ListParagraph"/>
        <w:numPr>
          <w:ilvl w:val="0"/>
          <w:numId w:val="34"/>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181D7D7B" w14:textId="550C9097" w:rsidR="00895548" w:rsidRPr="007A7A56" w:rsidRDefault="00895548" w:rsidP="00895548">
      <w:pPr>
        <w:pStyle w:val="ListParagraph"/>
        <w:numPr>
          <w:ilvl w:val="1"/>
          <w:numId w:val="34"/>
        </w:numPr>
        <w:overflowPunct/>
        <w:autoSpaceDE/>
        <w:autoSpaceDN/>
        <w:adjustRightInd/>
        <w:spacing w:after="120"/>
        <w:ind w:left="1656"/>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hint="eastAsia"/>
          <w:lang w:val="en-US" w:eastAsia="zh-CN"/>
        </w:rPr>
        <w:t>to define separate bands for FSS and MSS to enable some terminal access/barring mechanism.</w:t>
      </w:r>
      <w:r>
        <w:rPr>
          <w:lang w:val="en-US" w:eastAsia="zh-CN"/>
        </w:rPr>
        <w:t xml:space="preserve"> (</w:t>
      </w:r>
      <w:r w:rsidR="00CE36E7" w:rsidRPr="000E2BA0">
        <w:rPr>
          <w:lang w:val="en-US" w:eastAsia="zh-CN"/>
        </w:rPr>
        <w:t>R4-2219378</w:t>
      </w:r>
      <w:r>
        <w:rPr>
          <w:lang w:val="en-US" w:eastAsia="zh-CN"/>
        </w:rPr>
        <w:t>/P1)</w:t>
      </w:r>
    </w:p>
    <w:p w14:paraId="3E6387DD" w14:textId="77777777" w:rsidR="00895548" w:rsidRPr="007A7A56" w:rsidRDefault="00895548" w:rsidP="00895548">
      <w:pPr>
        <w:pStyle w:val="ListParagraph"/>
        <w:numPr>
          <w:ilvl w:val="1"/>
          <w:numId w:val="34"/>
        </w:numPr>
        <w:overflowPunct/>
        <w:autoSpaceDE/>
        <w:autoSpaceDN/>
        <w:adjustRightInd/>
        <w:spacing w:after="120"/>
        <w:ind w:left="1656"/>
        <w:contextualSpacing w:val="0"/>
        <w:textAlignment w:val="auto"/>
        <w:rPr>
          <w:rFonts w:eastAsia="SimSun"/>
          <w:color w:val="0070C0"/>
          <w:szCs w:val="24"/>
          <w:lang w:eastAsia="zh-CN"/>
        </w:rPr>
      </w:pPr>
      <w:r w:rsidRPr="007A7A56">
        <w:rPr>
          <w:rFonts w:eastAsia="SimSun"/>
          <w:color w:val="0070C0"/>
          <w:szCs w:val="24"/>
          <w:lang w:eastAsia="zh-CN"/>
        </w:rPr>
        <w:t xml:space="preserve">Option 2: </w:t>
      </w:r>
      <w:r w:rsidRPr="00D90EF5">
        <w:rPr>
          <w:rFonts w:eastAsia="SimSun"/>
          <w:szCs w:val="24"/>
          <w:lang w:eastAsia="zh-CN"/>
        </w:rPr>
        <w:t xml:space="preserve">do not </w:t>
      </w:r>
      <w:r w:rsidRPr="00D90EF5">
        <w:rPr>
          <w:rFonts w:hint="eastAsia"/>
          <w:lang w:val="en-US" w:eastAsia="zh-CN"/>
        </w:rPr>
        <w:t xml:space="preserve">define separate bands </w:t>
      </w:r>
      <w:r>
        <w:rPr>
          <w:rFonts w:hint="eastAsia"/>
          <w:lang w:val="en-US" w:eastAsia="zh-CN"/>
        </w:rPr>
        <w:t>for FSS and MSS</w:t>
      </w:r>
    </w:p>
    <w:p w14:paraId="0B5FFB43" w14:textId="77777777" w:rsidR="00895548" w:rsidRPr="00805BE8" w:rsidRDefault="00895548" w:rsidP="00895548">
      <w:pPr>
        <w:pStyle w:val="ListParagraph"/>
        <w:numPr>
          <w:ilvl w:val="0"/>
          <w:numId w:val="34"/>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6084327A" w14:textId="3C147008" w:rsidR="00895548" w:rsidRDefault="00895548" w:rsidP="00895548">
      <w:pPr>
        <w:pStyle w:val="ListParagraph"/>
        <w:numPr>
          <w:ilvl w:val="1"/>
          <w:numId w:val="34"/>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TBA</w:t>
      </w:r>
    </w:p>
    <w:p w14:paraId="771AAE22" w14:textId="4B9F5367" w:rsidR="00223B6C" w:rsidRPr="00223B6C" w:rsidRDefault="00223B6C" w:rsidP="00223B6C">
      <w:pPr>
        <w:spacing w:after="120"/>
        <w:rPr>
          <w:rFonts w:eastAsia="SimSun"/>
          <w:szCs w:val="24"/>
          <w:lang w:eastAsia="zh-CN"/>
        </w:rPr>
      </w:pPr>
      <w:r w:rsidRPr="00223B6C">
        <w:rPr>
          <w:rFonts w:eastAsia="SimSun"/>
          <w:szCs w:val="24"/>
          <w:lang w:eastAsia="zh-CN"/>
        </w:rPr>
        <w:t>Discussion:</w:t>
      </w:r>
    </w:p>
    <w:p w14:paraId="3A4F720E" w14:textId="724AB644" w:rsidR="00223B6C" w:rsidRDefault="00004CA6" w:rsidP="00223B6C">
      <w:pPr>
        <w:spacing w:after="120"/>
        <w:rPr>
          <w:rFonts w:eastAsia="SimSun"/>
          <w:szCs w:val="24"/>
          <w:lang w:eastAsia="zh-CN"/>
        </w:rPr>
      </w:pPr>
      <w:r>
        <w:rPr>
          <w:rFonts w:eastAsia="SimSun"/>
          <w:szCs w:val="24"/>
          <w:lang w:eastAsia="zh-CN"/>
        </w:rPr>
        <w:t xml:space="preserve">Ericsson:  </w:t>
      </w:r>
      <w:r w:rsidR="00136686">
        <w:rPr>
          <w:rFonts w:eastAsia="SimSun"/>
          <w:szCs w:val="24"/>
          <w:lang w:eastAsia="zh-CN"/>
        </w:rPr>
        <w:t>RAN4 should not specify fixed VSAT terminals in FSS spectrum.  Should</w:t>
      </w:r>
      <w:r w:rsidR="00C93BE3">
        <w:rPr>
          <w:rFonts w:eastAsia="SimSun"/>
          <w:szCs w:val="24"/>
          <w:lang w:eastAsia="zh-CN"/>
        </w:rPr>
        <w:t xml:space="preserve"> at least </w:t>
      </w:r>
      <w:r w:rsidR="00136686">
        <w:rPr>
          <w:rFonts w:eastAsia="SimSun"/>
          <w:szCs w:val="24"/>
          <w:lang w:eastAsia="zh-CN"/>
        </w:rPr>
        <w:t>consider the MSS spectrum.</w:t>
      </w:r>
      <w:r w:rsidR="00C93BE3">
        <w:rPr>
          <w:rFonts w:eastAsia="SimSun"/>
          <w:szCs w:val="24"/>
          <w:lang w:eastAsia="zh-CN"/>
        </w:rPr>
        <w:t xml:space="preserve">  Other bands for ESIM can be further discussed.</w:t>
      </w:r>
    </w:p>
    <w:p w14:paraId="373F4FA8" w14:textId="617A44CC" w:rsidR="00C93BE3" w:rsidRDefault="003A65E5" w:rsidP="00223B6C">
      <w:pPr>
        <w:spacing w:after="120"/>
        <w:rPr>
          <w:rFonts w:eastAsia="SimSun"/>
          <w:szCs w:val="24"/>
          <w:lang w:eastAsia="zh-CN"/>
        </w:rPr>
      </w:pPr>
      <w:r>
        <w:rPr>
          <w:rFonts w:eastAsia="SimSun"/>
          <w:szCs w:val="24"/>
          <w:lang w:eastAsia="zh-CN"/>
        </w:rPr>
        <w:t>Intel:  It is only FSS spectrum that is available for NTN.  Is there also MSS available?</w:t>
      </w:r>
    </w:p>
    <w:p w14:paraId="2AAE25A5" w14:textId="2D33049D" w:rsidR="003A65E5" w:rsidRDefault="00051968" w:rsidP="00223B6C">
      <w:pPr>
        <w:spacing w:after="120"/>
        <w:rPr>
          <w:rFonts w:eastAsia="SimSun"/>
          <w:szCs w:val="24"/>
          <w:lang w:eastAsia="zh-CN"/>
        </w:rPr>
      </w:pPr>
      <w:r>
        <w:rPr>
          <w:rFonts w:eastAsia="SimSun"/>
          <w:szCs w:val="24"/>
          <w:lang w:eastAsia="zh-CN"/>
        </w:rPr>
        <w:t xml:space="preserve">Inmarsat:  </w:t>
      </w:r>
      <w:r w:rsidR="00076850">
        <w:rPr>
          <w:rFonts w:eastAsia="SimSun"/>
          <w:szCs w:val="24"/>
          <w:lang w:eastAsia="zh-CN"/>
        </w:rPr>
        <w:t>If we consider ESIM, we must consider FSS.  MSS is outside the scope of the WID.</w:t>
      </w:r>
    </w:p>
    <w:p w14:paraId="1944BA6D" w14:textId="447ABE92" w:rsidR="00076850" w:rsidRDefault="009E2513" w:rsidP="00223B6C">
      <w:pPr>
        <w:spacing w:after="120"/>
        <w:rPr>
          <w:rFonts w:eastAsia="SimSun"/>
          <w:szCs w:val="24"/>
          <w:lang w:eastAsia="zh-CN"/>
        </w:rPr>
      </w:pPr>
      <w:r>
        <w:rPr>
          <w:rFonts w:eastAsia="SimSun"/>
          <w:szCs w:val="24"/>
          <w:lang w:eastAsia="zh-CN"/>
        </w:rPr>
        <w:t xml:space="preserve">Ericsson:  </w:t>
      </w:r>
      <w:r w:rsidR="000E451A">
        <w:rPr>
          <w:rFonts w:eastAsia="SimSun"/>
          <w:szCs w:val="24"/>
          <w:lang w:eastAsia="zh-CN"/>
        </w:rPr>
        <w:t xml:space="preserve">Agree if we consider ESIM, then we should consider FSS.  But what about fixed VSAT?  </w:t>
      </w:r>
    </w:p>
    <w:p w14:paraId="33EDD08A" w14:textId="4EEA04F4" w:rsidR="000E451A" w:rsidRDefault="000E451A" w:rsidP="00223B6C">
      <w:pPr>
        <w:spacing w:after="120"/>
        <w:rPr>
          <w:rFonts w:eastAsia="SimSun"/>
          <w:szCs w:val="24"/>
          <w:lang w:eastAsia="zh-CN"/>
        </w:rPr>
      </w:pPr>
      <w:r>
        <w:rPr>
          <w:rFonts w:eastAsia="SimSun"/>
          <w:szCs w:val="24"/>
          <w:lang w:eastAsia="zh-CN"/>
        </w:rPr>
        <w:t>Inmarsat:  Fixed VSAT is also FSS.</w:t>
      </w:r>
    </w:p>
    <w:p w14:paraId="02CCF72C" w14:textId="759E06C1" w:rsidR="004917B6" w:rsidRDefault="004917B6" w:rsidP="00223B6C">
      <w:pPr>
        <w:spacing w:after="120"/>
        <w:rPr>
          <w:rFonts w:eastAsia="SimSun"/>
          <w:szCs w:val="24"/>
          <w:lang w:eastAsia="zh-CN"/>
        </w:rPr>
      </w:pPr>
      <w:r>
        <w:rPr>
          <w:rFonts w:eastAsia="SimSun"/>
          <w:szCs w:val="24"/>
          <w:lang w:eastAsia="zh-CN"/>
        </w:rPr>
        <w:t>Ericsson:  Fixed VSAT is out of scope because there is no mobility.  RAN4 should only consider mobile operation.</w:t>
      </w:r>
    </w:p>
    <w:p w14:paraId="4A7600EA" w14:textId="28BBDD17" w:rsidR="004917B6" w:rsidRDefault="00201BBF" w:rsidP="00223B6C">
      <w:pPr>
        <w:spacing w:after="120"/>
        <w:rPr>
          <w:rFonts w:eastAsia="SimSun"/>
          <w:szCs w:val="24"/>
          <w:lang w:eastAsia="zh-CN"/>
        </w:rPr>
      </w:pPr>
      <w:r>
        <w:rPr>
          <w:rFonts w:eastAsia="SimSun"/>
          <w:szCs w:val="24"/>
          <w:lang w:eastAsia="zh-CN"/>
        </w:rPr>
        <w:t xml:space="preserve">ZTE:  Fixed VSAT and ESIM are in FSS.  Mobile Earth Station (MES) is used in MSS.  Having both bands can be acceptable to us.  </w:t>
      </w:r>
    </w:p>
    <w:p w14:paraId="1917C19D" w14:textId="3DCC7D06" w:rsidR="00B56E47" w:rsidRDefault="00B56E47" w:rsidP="00223B6C">
      <w:pPr>
        <w:spacing w:after="120"/>
        <w:rPr>
          <w:rFonts w:eastAsia="SimSun"/>
          <w:szCs w:val="24"/>
          <w:lang w:eastAsia="zh-CN"/>
        </w:rPr>
      </w:pPr>
      <w:r>
        <w:rPr>
          <w:rFonts w:eastAsia="SimSun"/>
          <w:szCs w:val="24"/>
          <w:lang w:eastAsia="zh-CN"/>
        </w:rPr>
        <w:t xml:space="preserve">Hughes:  </w:t>
      </w:r>
      <w:r w:rsidR="00EA49DC">
        <w:rPr>
          <w:rFonts w:eastAsia="SimSun"/>
          <w:szCs w:val="24"/>
          <w:lang w:eastAsia="zh-CN"/>
        </w:rPr>
        <w:t xml:space="preserve">In R16, we defined VSAT for both fixed and moving platform. </w:t>
      </w:r>
      <w:r w:rsidR="00113525">
        <w:rPr>
          <w:rFonts w:eastAsia="SimSun"/>
          <w:szCs w:val="24"/>
          <w:lang w:eastAsia="zh-CN"/>
        </w:rPr>
        <w:t>Cannot separate VSAT and ESIM.</w:t>
      </w:r>
      <w:r w:rsidR="008F3236">
        <w:rPr>
          <w:rFonts w:eastAsia="SimSun"/>
          <w:szCs w:val="24"/>
          <w:lang w:eastAsia="zh-CN"/>
        </w:rPr>
        <w:t xml:space="preserve">  Last 500 MHz of the band (MSS portion) cannot be used for mobile.</w:t>
      </w:r>
    </w:p>
    <w:p w14:paraId="68E52E69" w14:textId="29FF89A6" w:rsidR="000612EE" w:rsidRDefault="00131106" w:rsidP="00223B6C">
      <w:pPr>
        <w:spacing w:after="120"/>
        <w:rPr>
          <w:rFonts w:eastAsia="SimSun"/>
          <w:szCs w:val="24"/>
          <w:lang w:eastAsia="zh-CN"/>
        </w:rPr>
      </w:pPr>
      <w:r>
        <w:rPr>
          <w:rFonts w:eastAsia="SimSun"/>
          <w:szCs w:val="24"/>
          <w:lang w:eastAsia="zh-CN"/>
        </w:rPr>
        <w:t xml:space="preserve">Hughes:  </w:t>
      </w:r>
      <w:r w:rsidR="000612EE">
        <w:rPr>
          <w:rFonts w:eastAsia="SimSun"/>
          <w:szCs w:val="24"/>
          <w:lang w:eastAsia="zh-CN"/>
        </w:rPr>
        <w:t>ESIM is only for GSO, not NGSO.  So not having fixed VSAT means that we cannot have NGSO.</w:t>
      </w:r>
    </w:p>
    <w:p w14:paraId="75A0357E" w14:textId="4C278B69" w:rsidR="00131106" w:rsidRDefault="000F624C" w:rsidP="00223B6C">
      <w:pPr>
        <w:spacing w:after="120"/>
        <w:rPr>
          <w:rFonts w:eastAsia="SimSun"/>
          <w:szCs w:val="24"/>
          <w:lang w:eastAsia="zh-CN"/>
        </w:rPr>
      </w:pPr>
      <w:proofErr w:type="spellStart"/>
      <w:r>
        <w:rPr>
          <w:rFonts w:eastAsia="SimSun"/>
          <w:szCs w:val="24"/>
          <w:lang w:eastAsia="zh-CN"/>
        </w:rPr>
        <w:t>Hispasat</w:t>
      </w:r>
      <w:proofErr w:type="spellEnd"/>
      <w:r>
        <w:rPr>
          <w:rFonts w:eastAsia="SimSun"/>
          <w:szCs w:val="24"/>
          <w:lang w:eastAsia="zh-CN"/>
        </w:rPr>
        <w:t xml:space="preserve">:  </w:t>
      </w:r>
      <w:r w:rsidR="00817941">
        <w:rPr>
          <w:rFonts w:eastAsia="SimSun"/>
          <w:szCs w:val="24"/>
          <w:lang w:eastAsia="zh-CN"/>
        </w:rPr>
        <w:t xml:space="preserve">Ka band is traditionally used for FSS.  </w:t>
      </w:r>
      <w:r w:rsidR="006E6E52">
        <w:rPr>
          <w:rFonts w:eastAsia="SimSun"/>
          <w:szCs w:val="24"/>
          <w:lang w:eastAsia="zh-CN"/>
        </w:rPr>
        <w:t>VSAT have been used here.  Fixed VSAT and ESIM are both in scope.  Don’t know why we are discussing MSS.</w:t>
      </w:r>
    </w:p>
    <w:p w14:paraId="241C1B21" w14:textId="7DD767F6" w:rsidR="00F32D73" w:rsidRDefault="00F32D73" w:rsidP="00223B6C">
      <w:pPr>
        <w:spacing w:after="120"/>
        <w:rPr>
          <w:rFonts w:eastAsia="SimSun"/>
          <w:szCs w:val="24"/>
          <w:lang w:eastAsia="zh-CN"/>
        </w:rPr>
      </w:pPr>
      <w:r>
        <w:rPr>
          <w:rFonts w:eastAsia="SimSun"/>
          <w:szCs w:val="24"/>
          <w:lang w:eastAsia="zh-CN"/>
        </w:rPr>
        <w:tab/>
        <w:t>Ericsson:  Fixed device in fixed spectrum is out of scope of RAN4.</w:t>
      </w:r>
    </w:p>
    <w:p w14:paraId="4BBC44F9" w14:textId="56FD39F4" w:rsidR="00E0707F" w:rsidRDefault="00E0707F" w:rsidP="00223B6C">
      <w:pPr>
        <w:spacing w:after="120"/>
        <w:rPr>
          <w:rFonts w:eastAsia="SimSun"/>
          <w:szCs w:val="24"/>
          <w:lang w:eastAsia="zh-CN"/>
        </w:rPr>
      </w:pPr>
      <w:r>
        <w:rPr>
          <w:rFonts w:eastAsia="SimSun"/>
          <w:szCs w:val="24"/>
          <w:lang w:eastAsia="zh-CN"/>
        </w:rPr>
        <w:tab/>
        <w:t>Chair:  Is this restriction in RAN4’s terms of reference?</w:t>
      </w:r>
    </w:p>
    <w:p w14:paraId="2FAE5E70" w14:textId="682298A1" w:rsidR="00A1459A" w:rsidRDefault="00A1459A" w:rsidP="00223B6C">
      <w:pPr>
        <w:spacing w:after="120"/>
        <w:rPr>
          <w:rFonts w:eastAsia="SimSun"/>
          <w:szCs w:val="24"/>
          <w:lang w:eastAsia="zh-CN"/>
        </w:rPr>
      </w:pPr>
      <w:r>
        <w:rPr>
          <w:rFonts w:eastAsia="SimSun"/>
          <w:szCs w:val="24"/>
          <w:lang w:eastAsia="zh-CN"/>
        </w:rPr>
        <w:t xml:space="preserve">Stellar:  Everything is FSS in this band.  </w:t>
      </w:r>
    </w:p>
    <w:p w14:paraId="12463E3E" w14:textId="1AFC7B06" w:rsidR="006E08F6" w:rsidRDefault="006E08F6" w:rsidP="00223B6C">
      <w:pPr>
        <w:spacing w:after="120"/>
        <w:rPr>
          <w:rFonts w:eastAsia="SimSun"/>
          <w:szCs w:val="24"/>
          <w:lang w:eastAsia="zh-CN"/>
        </w:rPr>
      </w:pPr>
      <w:r>
        <w:rPr>
          <w:rFonts w:eastAsia="SimSun"/>
          <w:szCs w:val="24"/>
          <w:lang w:eastAsia="zh-CN"/>
        </w:rPr>
        <w:t>ZTE:  ESIM is just an ITU term.  Prefer moving VSAT since ESIM might not imply a small antenna.</w:t>
      </w:r>
    </w:p>
    <w:p w14:paraId="63085BAF" w14:textId="0F344DCE" w:rsidR="00373E60" w:rsidRDefault="00373E60" w:rsidP="00223B6C">
      <w:pPr>
        <w:spacing w:after="120"/>
        <w:rPr>
          <w:rFonts w:eastAsia="SimSun"/>
          <w:szCs w:val="24"/>
          <w:lang w:eastAsia="zh-CN"/>
        </w:rPr>
      </w:pPr>
      <w:r>
        <w:rPr>
          <w:rFonts w:eastAsia="SimSun"/>
          <w:szCs w:val="24"/>
          <w:lang w:eastAsia="zh-CN"/>
        </w:rPr>
        <w:lastRenderedPageBreak/>
        <w:t>ESA:  VSAT antenna size might not be small.  Just its aperture.</w:t>
      </w:r>
    </w:p>
    <w:p w14:paraId="426E1CCF" w14:textId="34B169B2" w:rsidR="00A648DE" w:rsidRDefault="00A648DE" w:rsidP="00A648DE">
      <w:pPr>
        <w:spacing w:after="120"/>
        <w:rPr>
          <w:rFonts w:eastAsia="SimSun"/>
          <w:szCs w:val="24"/>
          <w:lang w:eastAsia="zh-CN"/>
        </w:rPr>
      </w:pPr>
      <w:r w:rsidRPr="00E01265">
        <w:rPr>
          <w:rFonts w:eastAsia="SimSun"/>
          <w:szCs w:val="24"/>
          <w:highlight w:val="green"/>
          <w:lang w:eastAsia="zh-CN"/>
        </w:rPr>
        <w:t xml:space="preserve">Chair:  FSS spectrum should be included in 3GPP band definition for the purpose of enabling </w:t>
      </w:r>
      <w:r w:rsidRPr="00E01265">
        <w:rPr>
          <w:rFonts w:eastAsia="SimSun"/>
          <w:strike/>
          <w:szCs w:val="24"/>
          <w:highlight w:val="green"/>
          <w:lang w:eastAsia="zh-CN"/>
        </w:rPr>
        <w:t>ESIM</w:t>
      </w:r>
      <w:r w:rsidR="00D6156E" w:rsidRPr="00E01265">
        <w:rPr>
          <w:rFonts w:eastAsia="SimSun"/>
          <w:strike/>
          <w:szCs w:val="24"/>
          <w:highlight w:val="green"/>
          <w:lang w:eastAsia="zh-CN"/>
        </w:rPr>
        <w:t>/moving VSAT</w:t>
      </w:r>
      <w:r w:rsidRPr="00E01265">
        <w:rPr>
          <w:rFonts w:eastAsia="SimSun"/>
          <w:szCs w:val="24"/>
          <w:highlight w:val="green"/>
          <w:lang w:eastAsia="zh-CN"/>
        </w:rPr>
        <w:t xml:space="preserve"> </w:t>
      </w:r>
      <w:r w:rsidR="00BB12E0" w:rsidRPr="00E01265">
        <w:rPr>
          <w:rFonts w:eastAsia="SimSun"/>
          <w:szCs w:val="24"/>
          <w:highlight w:val="green"/>
          <w:lang w:eastAsia="zh-CN"/>
        </w:rPr>
        <w:t>mov</w:t>
      </w:r>
      <w:r w:rsidR="00E01265" w:rsidRPr="00E01265">
        <w:rPr>
          <w:rFonts w:eastAsia="SimSun"/>
          <w:szCs w:val="24"/>
          <w:highlight w:val="green"/>
          <w:lang w:eastAsia="zh-CN"/>
        </w:rPr>
        <w:t>eable</w:t>
      </w:r>
      <w:r w:rsidR="00BB12E0" w:rsidRPr="00E01265">
        <w:rPr>
          <w:rFonts w:eastAsia="SimSun"/>
          <w:szCs w:val="24"/>
          <w:highlight w:val="green"/>
          <w:lang w:eastAsia="zh-CN"/>
        </w:rPr>
        <w:t xml:space="preserve"> NTN terminal </w:t>
      </w:r>
      <w:r w:rsidRPr="00E01265">
        <w:rPr>
          <w:rFonts w:eastAsia="SimSun"/>
          <w:szCs w:val="24"/>
          <w:highlight w:val="green"/>
          <w:lang w:eastAsia="zh-CN"/>
        </w:rPr>
        <w:t xml:space="preserve">with priority.  [Fixed VSAT in FSS allocation – Companies to check RAN4 </w:t>
      </w:r>
      <w:proofErr w:type="spellStart"/>
      <w:r w:rsidRPr="00E01265">
        <w:rPr>
          <w:rFonts w:eastAsia="SimSun"/>
          <w:szCs w:val="24"/>
          <w:highlight w:val="green"/>
          <w:lang w:eastAsia="zh-CN"/>
        </w:rPr>
        <w:t>ToR</w:t>
      </w:r>
      <w:proofErr w:type="spellEnd"/>
      <w:r w:rsidRPr="00E01265">
        <w:rPr>
          <w:rFonts w:eastAsia="SimSun"/>
          <w:szCs w:val="24"/>
          <w:highlight w:val="green"/>
          <w:lang w:eastAsia="zh-CN"/>
        </w:rPr>
        <w:t xml:space="preserve"> to see if there is a restriction on fixed device in fixed spectrum]</w:t>
      </w:r>
    </w:p>
    <w:p w14:paraId="0CB64BEA" w14:textId="77777777" w:rsidR="00C93BE3" w:rsidRPr="00223B6C" w:rsidRDefault="00C93BE3" w:rsidP="00223B6C">
      <w:pPr>
        <w:spacing w:after="120"/>
        <w:rPr>
          <w:rFonts w:eastAsia="SimSun"/>
          <w:szCs w:val="24"/>
          <w:lang w:eastAsia="zh-CN"/>
        </w:rPr>
      </w:pPr>
    </w:p>
    <w:p w14:paraId="715624F9" w14:textId="3C124023" w:rsidR="00223B6C" w:rsidRPr="00223B6C" w:rsidRDefault="00223B6C" w:rsidP="00223B6C">
      <w:pPr>
        <w:spacing w:after="120"/>
        <w:rPr>
          <w:rFonts w:eastAsia="SimSun"/>
          <w:szCs w:val="24"/>
          <w:lang w:eastAsia="zh-CN"/>
        </w:rPr>
      </w:pPr>
    </w:p>
    <w:p w14:paraId="23335901" w14:textId="77777777" w:rsidR="00223B6C" w:rsidRPr="00223B6C" w:rsidRDefault="00223B6C" w:rsidP="00223B6C">
      <w:pPr>
        <w:spacing w:after="120"/>
        <w:rPr>
          <w:rFonts w:eastAsia="SimSun"/>
          <w:szCs w:val="24"/>
          <w:lang w:eastAsia="zh-CN"/>
        </w:rPr>
      </w:pPr>
    </w:p>
    <w:p w14:paraId="4A9165EF" w14:textId="77777777" w:rsidR="00895548" w:rsidRPr="00805BE8" w:rsidRDefault="00895548" w:rsidP="00895548">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Cs/>
          <w:lang w:eastAsia="zh-CN"/>
        </w:rPr>
        <w:t>Number of Ka-bands to be defined</w:t>
      </w:r>
    </w:p>
    <w:p w14:paraId="47006614" w14:textId="77777777" w:rsidR="00895548" w:rsidRPr="00805BE8" w:rsidRDefault="00895548" w:rsidP="00895548">
      <w:pPr>
        <w:pStyle w:val="ListParagraph"/>
        <w:numPr>
          <w:ilvl w:val="0"/>
          <w:numId w:val="34"/>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7558E873" w14:textId="77777777" w:rsidR="00895548" w:rsidRPr="000A15EC" w:rsidRDefault="00895548" w:rsidP="00895548">
      <w:pPr>
        <w:pStyle w:val="ListParagraph"/>
        <w:numPr>
          <w:ilvl w:val="1"/>
          <w:numId w:val="34"/>
        </w:numPr>
        <w:overflowPunct/>
        <w:autoSpaceDE/>
        <w:autoSpaceDN/>
        <w:adjustRightInd/>
        <w:spacing w:after="120"/>
        <w:ind w:left="1656"/>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szCs w:val="24"/>
          <w:lang w:eastAsia="zh-CN"/>
        </w:rPr>
        <w:t>Several NTN Ka-bands</w:t>
      </w:r>
      <w:r w:rsidRPr="000A15EC">
        <w:rPr>
          <w:rFonts w:eastAsia="SimSun"/>
          <w:szCs w:val="24"/>
          <w:lang w:eastAsia="zh-CN"/>
        </w:rPr>
        <w:t xml:space="preserve"> </w:t>
      </w:r>
    </w:p>
    <w:p w14:paraId="6EDA8626" w14:textId="77777777" w:rsidR="00895548" w:rsidRPr="007A7A56" w:rsidRDefault="00895548" w:rsidP="00895548">
      <w:pPr>
        <w:pStyle w:val="ListParagraph"/>
        <w:numPr>
          <w:ilvl w:val="2"/>
          <w:numId w:val="34"/>
        </w:numPr>
        <w:overflowPunct/>
        <w:autoSpaceDE/>
        <w:autoSpaceDN/>
        <w:adjustRightInd/>
        <w:spacing w:after="120"/>
        <w:ind w:left="2376"/>
        <w:contextualSpacing w:val="0"/>
        <w:textAlignment w:val="auto"/>
        <w:rPr>
          <w:rFonts w:eastAsia="SimSun"/>
          <w:color w:val="0070C0"/>
          <w:szCs w:val="24"/>
          <w:lang w:eastAsia="zh-CN"/>
        </w:rPr>
      </w:pPr>
      <w:r w:rsidRPr="00A308C3">
        <w:rPr>
          <w:rFonts w:eastAsia="SimSun"/>
          <w:szCs w:val="24"/>
          <w:lang w:eastAsia="zh-CN"/>
        </w:rPr>
        <w:t>To address the diversity of spectrum allocation to ESIM by national regulators, RAN4 should consider specifying several “NTN Ka-bands”. Each band would then be applicable to the corresponding regulator’s country</w:t>
      </w:r>
      <w:r w:rsidRPr="00483FB5">
        <w:rPr>
          <w:rFonts w:eastAsia="SimSun"/>
          <w:szCs w:val="24"/>
          <w:lang w:eastAsia="zh-CN"/>
        </w:rPr>
        <w:t xml:space="preserve"> </w:t>
      </w:r>
      <w:r>
        <w:rPr>
          <w:lang w:val="en-US" w:eastAsia="zh-CN"/>
        </w:rPr>
        <w:t>(</w:t>
      </w:r>
      <w:r w:rsidRPr="000A15EC">
        <w:rPr>
          <w:lang w:val="en-US" w:eastAsia="zh-CN"/>
        </w:rPr>
        <w:t>R4-2218489</w:t>
      </w:r>
      <w:r>
        <w:rPr>
          <w:lang w:val="en-US" w:eastAsia="zh-CN"/>
        </w:rPr>
        <w:t xml:space="preserve">/P4, </w:t>
      </w:r>
      <w:hyperlink r:id="rId8" w:tgtFrame="_blank" w:history="1">
        <w:r w:rsidRPr="00A02B5A">
          <w:rPr>
            <w:lang w:val="en-US" w:eastAsia="zh-CN"/>
          </w:rPr>
          <w:t>R4-2218488</w:t>
        </w:r>
      </w:hyperlink>
      <w:r>
        <w:rPr>
          <w:lang w:val="en-US" w:eastAsia="zh-CN"/>
        </w:rPr>
        <w:t>/P4)</w:t>
      </w:r>
    </w:p>
    <w:p w14:paraId="5059621B" w14:textId="77777777" w:rsidR="00895548" w:rsidRPr="007A7A56" w:rsidRDefault="00895548" w:rsidP="00895548">
      <w:pPr>
        <w:pStyle w:val="ListParagraph"/>
        <w:numPr>
          <w:ilvl w:val="1"/>
          <w:numId w:val="34"/>
        </w:numPr>
        <w:overflowPunct/>
        <w:autoSpaceDE/>
        <w:autoSpaceDN/>
        <w:adjustRightInd/>
        <w:spacing w:after="120"/>
        <w:ind w:left="1656"/>
        <w:contextualSpacing w:val="0"/>
        <w:textAlignment w:val="auto"/>
        <w:rPr>
          <w:rFonts w:eastAsia="SimSun"/>
          <w:color w:val="0070C0"/>
          <w:szCs w:val="24"/>
          <w:lang w:eastAsia="zh-CN"/>
        </w:rPr>
      </w:pPr>
      <w:r>
        <w:rPr>
          <w:rFonts w:eastAsia="SimSun"/>
          <w:color w:val="0070C0"/>
          <w:szCs w:val="24"/>
          <w:lang w:eastAsia="zh-CN"/>
        </w:rPr>
        <w:t xml:space="preserve">Option 2: </w:t>
      </w:r>
      <w:r w:rsidRPr="00A308C3">
        <w:rPr>
          <w:rFonts w:eastAsia="SimSun"/>
          <w:szCs w:val="24"/>
          <w:lang w:eastAsia="zh-CN"/>
        </w:rPr>
        <w:t>One NTN Ka-band</w:t>
      </w:r>
    </w:p>
    <w:p w14:paraId="10157ADB" w14:textId="77777777" w:rsidR="00895548" w:rsidRPr="00805BE8" w:rsidRDefault="00895548" w:rsidP="00895548">
      <w:pPr>
        <w:pStyle w:val="ListParagraph"/>
        <w:numPr>
          <w:ilvl w:val="0"/>
          <w:numId w:val="34"/>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Recommended WF</w:t>
      </w:r>
    </w:p>
    <w:p w14:paraId="2316DD41" w14:textId="77777777" w:rsidR="00895548" w:rsidRDefault="00895548" w:rsidP="00895548">
      <w:pPr>
        <w:pStyle w:val="ListParagraph"/>
        <w:numPr>
          <w:ilvl w:val="1"/>
          <w:numId w:val="34"/>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TBA</w:t>
      </w:r>
    </w:p>
    <w:p w14:paraId="23553F88" w14:textId="5790C941" w:rsidR="00906D6D" w:rsidRDefault="00906D6D" w:rsidP="00906D6D">
      <w:pPr>
        <w:spacing w:after="120"/>
        <w:rPr>
          <w:rFonts w:eastAsia="SimSun"/>
          <w:szCs w:val="24"/>
          <w:lang w:eastAsia="zh-CN"/>
        </w:rPr>
      </w:pPr>
      <w:r w:rsidRPr="00906D6D">
        <w:rPr>
          <w:rFonts w:eastAsia="SimSun"/>
          <w:szCs w:val="24"/>
          <w:lang w:eastAsia="zh-CN"/>
        </w:rPr>
        <w:t>Discussion:</w:t>
      </w:r>
    </w:p>
    <w:p w14:paraId="6885B8EC" w14:textId="1BF4F93F" w:rsidR="00E64478" w:rsidRDefault="00E576B2" w:rsidP="00906D6D">
      <w:pPr>
        <w:spacing w:after="120"/>
        <w:rPr>
          <w:rFonts w:eastAsia="SimSun"/>
          <w:szCs w:val="24"/>
          <w:lang w:eastAsia="zh-CN"/>
        </w:rPr>
      </w:pPr>
      <w:r>
        <w:rPr>
          <w:rFonts w:eastAsia="SimSun"/>
          <w:szCs w:val="24"/>
          <w:lang w:eastAsia="zh-CN"/>
        </w:rPr>
        <w:t>Chair:  Is Option 1 agreeable?  No dissenting views.</w:t>
      </w:r>
    </w:p>
    <w:p w14:paraId="3A4F3668" w14:textId="3D9954E1" w:rsidR="00E64478" w:rsidRDefault="00774FB5" w:rsidP="00906D6D">
      <w:pPr>
        <w:spacing w:after="120"/>
        <w:rPr>
          <w:rFonts w:eastAsia="SimSun"/>
          <w:szCs w:val="24"/>
          <w:lang w:eastAsia="zh-CN"/>
        </w:rPr>
      </w:pPr>
      <w:r>
        <w:rPr>
          <w:rFonts w:eastAsia="SimSun"/>
          <w:szCs w:val="24"/>
          <w:lang w:eastAsia="zh-CN"/>
        </w:rPr>
        <w:t>ZTE:  How do we define the bands in the absence of regulatory rules.  When do we start the work?</w:t>
      </w:r>
    </w:p>
    <w:p w14:paraId="3E5A0518" w14:textId="44F7EF44" w:rsidR="00357942" w:rsidRDefault="00357942" w:rsidP="00906D6D">
      <w:pPr>
        <w:spacing w:after="120"/>
        <w:rPr>
          <w:rFonts w:eastAsia="SimSun"/>
          <w:szCs w:val="24"/>
          <w:lang w:eastAsia="zh-CN"/>
        </w:rPr>
      </w:pPr>
      <w:r>
        <w:rPr>
          <w:rFonts w:eastAsia="SimSun"/>
          <w:szCs w:val="24"/>
          <w:lang w:eastAsia="zh-CN"/>
        </w:rPr>
        <w:t>Nokia:  Same as ZTE.  We originally proposed one band to just start with one.  If we do multiple bands in parallel, we need to have regulatory rules and prioritization.</w:t>
      </w:r>
    </w:p>
    <w:p w14:paraId="76A2D2D3" w14:textId="4864F0AD" w:rsidR="00400FB5" w:rsidRDefault="00400FB5" w:rsidP="00906D6D">
      <w:pPr>
        <w:spacing w:after="120"/>
        <w:rPr>
          <w:rFonts w:eastAsia="SimSun"/>
          <w:szCs w:val="24"/>
          <w:lang w:eastAsia="zh-CN"/>
        </w:rPr>
      </w:pPr>
      <w:r>
        <w:rPr>
          <w:rFonts w:eastAsia="SimSun"/>
          <w:szCs w:val="24"/>
          <w:lang w:eastAsia="zh-CN"/>
        </w:rPr>
        <w:t xml:space="preserve">Hughes:  Can agree to option </w:t>
      </w:r>
      <w:proofErr w:type="gramStart"/>
      <w:r>
        <w:rPr>
          <w:rFonts w:eastAsia="SimSun"/>
          <w:szCs w:val="24"/>
          <w:lang w:eastAsia="zh-CN"/>
        </w:rPr>
        <w:t>1, but</w:t>
      </w:r>
      <w:proofErr w:type="gramEnd"/>
      <w:r>
        <w:rPr>
          <w:rFonts w:eastAsia="SimSun"/>
          <w:szCs w:val="24"/>
          <w:lang w:eastAsia="zh-CN"/>
        </w:rPr>
        <w:t xml:space="preserve"> </w:t>
      </w:r>
      <w:r w:rsidR="000A288C">
        <w:rPr>
          <w:rFonts w:eastAsia="SimSun"/>
          <w:szCs w:val="24"/>
          <w:lang w:eastAsia="zh-CN"/>
        </w:rPr>
        <w:t>would like to simplify the applicability instead of on country-by-country basis.</w:t>
      </w:r>
    </w:p>
    <w:p w14:paraId="6371FE07" w14:textId="394A374F" w:rsidR="000A288C" w:rsidRDefault="000A288C" w:rsidP="00906D6D">
      <w:pPr>
        <w:spacing w:after="120"/>
        <w:rPr>
          <w:rFonts w:eastAsia="SimSun"/>
          <w:szCs w:val="24"/>
          <w:lang w:eastAsia="zh-CN"/>
        </w:rPr>
      </w:pPr>
      <w:r>
        <w:rPr>
          <w:rFonts w:eastAsia="SimSun"/>
          <w:szCs w:val="24"/>
          <w:lang w:eastAsia="zh-CN"/>
        </w:rPr>
        <w:t xml:space="preserve">Thales:  </w:t>
      </w:r>
      <w:r w:rsidR="006E02C3">
        <w:rPr>
          <w:rFonts w:eastAsia="SimSun"/>
          <w:szCs w:val="24"/>
          <w:lang w:eastAsia="zh-CN"/>
        </w:rPr>
        <w:t xml:space="preserve">How about this?  </w:t>
      </w:r>
      <w:ins w:id="0" w:author="Gene Fong">
        <w:r w:rsidR="00B93E62">
          <w:rPr>
            <w:rFonts w:eastAsia="SimSun"/>
            <w:szCs w:val="24"/>
            <w:lang w:eastAsia="zh-CN"/>
          </w:rPr>
          <w:t>“</w:t>
        </w:r>
      </w:ins>
      <w:r w:rsidR="006E02C3" w:rsidRPr="00A308C3">
        <w:rPr>
          <w:rFonts w:eastAsia="SimSun"/>
          <w:szCs w:val="24"/>
          <w:lang w:eastAsia="zh-CN"/>
        </w:rPr>
        <w:t xml:space="preserve">To address the diversity of spectrum allocation </w:t>
      </w:r>
      <w:r w:rsidR="006E02C3" w:rsidRPr="00D60D80">
        <w:rPr>
          <w:rFonts w:eastAsia="SimSun"/>
          <w:strike/>
          <w:szCs w:val="24"/>
          <w:lang w:eastAsia="zh-CN"/>
        </w:rPr>
        <w:t>to ESIM</w:t>
      </w:r>
      <w:r w:rsidR="006E02C3" w:rsidRPr="00A308C3">
        <w:rPr>
          <w:rFonts w:eastAsia="SimSun"/>
          <w:szCs w:val="24"/>
          <w:lang w:eastAsia="zh-CN"/>
        </w:rPr>
        <w:t xml:space="preserve"> by national regulators, RAN4 should consider specifying several “NTN Ka-bands</w:t>
      </w:r>
      <w:r w:rsidR="006E02C3" w:rsidRPr="00A308C3">
        <w:rPr>
          <w:rFonts w:eastAsia="SimSun"/>
          <w:szCs w:val="24"/>
          <w:lang w:eastAsia="zh-CN"/>
        </w:rPr>
        <w:t>”</w:t>
      </w:r>
    </w:p>
    <w:p w14:paraId="1B03203F" w14:textId="26AFEAE8" w:rsidR="00B93E62" w:rsidRDefault="00B93E62" w:rsidP="00906D6D">
      <w:pPr>
        <w:spacing w:after="120"/>
        <w:rPr>
          <w:rFonts w:eastAsia="SimSun"/>
          <w:szCs w:val="24"/>
          <w:lang w:eastAsia="zh-CN"/>
        </w:rPr>
      </w:pPr>
      <w:r>
        <w:rPr>
          <w:rFonts w:eastAsia="SimSun"/>
          <w:szCs w:val="24"/>
          <w:lang w:eastAsia="zh-CN"/>
        </w:rPr>
        <w:t>Nokia:  Ok with this, but where should we start?</w:t>
      </w:r>
    </w:p>
    <w:p w14:paraId="369E457E" w14:textId="32629BC9" w:rsidR="00E64478" w:rsidRPr="00906D6D" w:rsidRDefault="008F410E" w:rsidP="00906D6D">
      <w:pPr>
        <w:spacing w:after="120"/>
        <w:rPr>
          <w:rFonts w:eastAsia="SimSun"/>
          <w:szCs w:val="24"/>
          <w:lang w:eastAsia="zh-CN"/>
        </w:rPr>
      </w:pPr>
      <w:r w:rsidRPr="008F410E">
        <w:rPr>
          <w:rFonts w:eastAsia="SimSun"/>
          <w:szCs w:val="24"/>
          <w:highlight w:val="green"/>
          <w:lang w:eastAsia="zh-CN"/>
        </w:rPr>
        <w:t>Chair:  Define s</w:t>
      </w:r>
      <w:r w:rsidRPr="008F410E">
        <w:rPr>
          <w:rFonts w:eastAsia="SimSun"/>
          <w:szCs w:val="24"/>
          <w:highlight w:val="green"/>
          <w:lang w:eastAsia="zh-CN"/>
        </w:rPr>
        <w:t>everal NTN Ka-bands</w:t>
      </w:r>
      <w:r w:rsidRPr="008F410E">
        <w:rPr>
          <w:rFonts w:eastAsia="SimSun"/>
          <w:szCs w:val="24"/>
          <w:highlight w:val="green"/>
          <w:lang w:eastAsia="zh-CN"/>
        </w:rPr>
        <w:t xml:space="preserve"> t</w:t>
      </w:r>
      <w:r w:rsidRPr="008F410E">
        <w:rPr>
          <w:rFonts w:eastAsia="SimSun"/>
          <w:szCs w:val="24"/>
          <w:highlight w:val="green"/>
          <w:lang w:eastAsia="zh-CN"/>
        </w:rPr>
        <w:t xml:space="preserve">o address the diversity of spectrum allocation </w:t>
      </w:r>
      <w:r w:rsidRPr="008F410E">
        <w:rPr>
          <w:rFonts w:eastAsia="SimSun"/>
          <w:strike/>
          <w:szCs w:val="24"/>
          <w:highlight w:val="green"/>
          <w:lang w:eastAsia="zh-CN"/>
        </w:rPr>
        <w:t>to ESIM</w:t>
      </w:r>
      <w:r w:rsidRPr="008F410E">
        <w:rPr>
          <w:rFonts w:eastAsia="SimSun"/>
          <w:szCs w:val="24"/>
          <w:highlight w:val="green"/>
          <w:lang w:eastAsia="zh-CN"/>
        </w:rPr>
        <w:t xml:space="preserve"> by national regulators, RAN4 should consider specifying several “NTN Ka-bands</w:t>
      </w:r>
      <w:r w:rsidRPr="008F410E">
        <w:rPr>
          <w:rFonts w:eastAsia="SimSun"/>
          <w:szCs w:val="24"/>
          <w:highlight w:val="green"/>
          <w:lang w:eastAsia="zh-CN"/>
        </w:rPr>
        <w:t>”</w:t>
      </w:r>
    </w:p>
    <w:p w14:paraId="3F32DB35" w14:textId="3E45AD43" w:rsidR="00895548" w:rsidRPr="00906D6D" w:rsidRDefault="008F410E" w:rsidP="008F410E">
      <w:pPr>
        <w:spacing w:after="120"/>
        <w:ind w:firstLine="284"/>
        <w:rPr>
          <w:rFonts w:eastAsia="SimSun"/>
          <w:color w:val="0070C0"/>
          <w:szCs w:val="24"/>
          <w:lang w:eastAsia="zh-CN"/>
        </w:rPr>
      </w:pPr>
      <w:r>
        <w:rPr>
          <w:rFonts w:eastAsia="SimSun"/>
          <w:color w:val="0070C0"/>
          <w:szCs w:val="24"/>
          <w:lang w:eastAsia="zh-CN"/>
        </w:rPr>
        <w:t>Open issue:  How do we start?  Should we have an upper limit on the number of Ka bands in Rel-18?</w:t>
      </w:r>
    </w:p>
    <w:p w14:paraId="1D105CDE" w14:textId="77777777" w:rsidR="00895548" w:rsidRPr="00805BE8" w:rsidRDefault="00895548" w:rsidP="00895548">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sidRPr="00217A62">
        <w:rPr>
          <w:lang w:eastAsia="ko-KR"/>
        </w:rPr>
        <w:t>Potential NTN band ranges</w:t>
      </w:r>
    </w:p>
    <w:p w14:paraId="17C7779C" w14:textId="77777777" w:rsidR="00895548" w:rsidRPr="00805BE8" w:rsidRDefault="00895548" w:rsidP="00895548">
      <w:pPr>
        <w:pStyle w:val="ListParagraph"/>
        <w:numPr>
          <w:ilvl w:val="0"/>
          <w:numId w:val="34"/>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t>Proposals</w:t>
      </w:r>
    </w:p>
    <w:p w14:paraId="5A444FAC" w14:textId="77777777" w:rsidR="00895548" w:rsidRPr="00DF0768" w:rsidRDefault="00895548" w:rsidP="00895548">
      <w:pPr>
        <w:pStyle w:val="ListParagraph"/>
        <w:numPr>
          <w:ilvl w:val="1"/>
          <w:numId w:val="34"/>
        </w:numPr>
        <w:overflowPunct/>
        <w:autoSpaceDE/>
        <w:autoSpaceDN/>
        <w:adjustRightInd/>
        <w:spacing w:after="120"/>
        <w:ind w:left="1656"/>
        <w:contextualSpacing w:val="0"/>
        <w:textAlignment w:val="auto"/>
        <w:rPr>
          <w:rFonts w:eastAsia="SimSun"/>
          <w:color w:val="0070C0"/>
          <w:szCs w:val="24"/>
          <w:lang w:eastAsia="zh-CN"/>
        </w:rPr>
      </w:pPr>
      <w:r w:rsidRPr="00805BE8">
        <w:rPr>
          <w:rFonts w:eastAsia="SimSun"/>
          <w:color w:val="0070C0"/>
          <w:szCs w:val="24"/>
          <w:lang w:eastAsia="zh-CN"/>
        </w:rPr>
        <w:t xml:space="preserve">Option 1: </w:t>
      </w:r>
      <w:r w:rsidRPr="00483FB5">
        <w:rPr>
          <w:rFonts w:eastAsia="SimSun"/>
          <w:szCs w:val="24"/>
          <w:lang w:eastAsia="zh-CN"/>
        </w:rPr>
        <w:t xml:space="preserve">to define </w:t>
      </w:r>
      <w:r w:rsidRPr="008F410E">
        <w:rPr>
          <w:rFonts w:eastAsia="SimSun"/>
          <w:strike/>
          <w:szCs w:val="24"/>
          <w:lang w:eastAsia="zh-CN"/>
        </w:rPr>
        <w:t>MSS</w:t>
      </w:r>
      <w:r w:rsidRPr="00483FB5">
        <w:rPr>
          <w:rFonts w:eastAsia="SimSun"/>
          <w:szCs w:val="24"/>
          <w:lang w:eastAsia="zh-CN"/>
        </w:rPr>
        <w:t xml:space="preserve"> band (DL: 19.7-20.2GHz and UL: 29.5-30GHz) for Ka-band firstly and further discuss how to define </w:t>
      </w:r>
      <w:r>
        <w:rPr>
          <w:rFonts w:eastAsia="SimSun"/>
          <w:szCs w:val="24"/>
          <w:lang w:eastAsia="zh-CN"/>
        </w:rPr>
        <w:t>other bands(s)</w:t>
      </w:r>
      <w:r w:rsidRPr="00483FB5">
        <w:rPr>
          <w:rFonts w:eastAsia="SimSun"/>
          <w:szCs w:val="24"/>
          <w:lang w:eastAsia="zh-CN"/>
        </w:rPr>
        <w:t xml:space="preserve">; </w:t>
      </w:r>
      <w:r>
        <w:rPr>
          <w:lang w:val="en-US" w:eastAsia="zh-CN"/>
        </w:rPr>
        <w:t>(</w:t>
      </w:r>
      <w:r w:rsidRPr="000E2BA0">
        <w:rPr>
          <w:lang w:val="en-US" w:eastAsia="zh-CN"/>
        </w:rPr>
        <w:t>R4-2219378</w:t>
      </w:r>
      <w:r>
        <w:rPr>
          <w:lang w:val="en-US" w:eastAsia="zh-CN"/>
        </w:rPr>
        <w:t xml:space="preserve">/P2, </w:t>
      </w:r>
      <w:r w:rsidRPr="000A15EC">
        <w:rPr>
          <w:lang w:val="en-US" w:eastAsia="zh-CN"/>
        </w:rPr>
        <w:t>R4-2219083</w:t>
      </w:r>
      <w:r>
        <w:rPr>
          <w:lang w:val="en-US" w:eastAsia="zh-CN"/>
        </w:rPr>
        <w:t xml:space="preserve">/P1, </w:t>
      </w:r>
      <w:r w:rsidRPr="000A15EC">
        <w:rPr>
          <w:lang w:val="en-US" w:eastAsia="zh-CN"/>
        </w:rPr>
        <w:t>R4-2218489</w:t>
      </w:r>
      <w:r>
        <w:rPr>
          <w:lang w:val="en-US" w:eastAsia="zh-CN"/>
        </w:rPr>
        <w:t xml:space="preserve">/P2, </w:t>
      </w:r>
      <w:r w:rsidRPr="009150F8">
        <w:rPr>
          <w:lang w:val="en-US" w:eastAsia="zh-CN"/>
        </w:rPr>
        <w:t>R4-2218488</w:t>
      </w:r>
      <w:r>
        <w:rPr>
          <w:lang w:val="en-US" w:eastAsia="zh-CN"/>
        </w:rPr>
        <w:t>/P3)</w:t>
      </w:r>
    </w:p>
    <w:p w14:paraId="09B15593" w14:textId="77777777" w:rsidR="00895548" w:rsidRPr="00DF0768" w:rsidRDefault="00895548" w:rsidP="00895548">
      <w:pPr>
        <w:pStyle w:val="ListParagraph"/>
        <w:numPr>
          <w:ilvl w:val="2"/>
          <w:numId w:val="34"/>
        </w:numPr>
        <w:overflowPunct/>
        <w:autoSpaceDE/>
        <w:autoSpaceDN/>
        <w:adjustRightInd/>
        <w:spacing w:after="120"/>
        <w:ind w:left="2376"/>
        <w:contextualSpacing w:val="0"/>
        <w:textAlignment w:val="auto"/>
        <w:rPr>
          <w:rFonts w:eastAsia="SimSun"/>
          <w:color w:val="0070C0"/>
          <w:szCs w:val="24"/>
          <w:lang w:eastAsia="zh-CN"/>
        </w:rPr>
      </w:pPr>
      <w:r w:rsidRPr="00483FB5">
        <w:rPr>
          <w:rFonts w:eastAsia="SimSun"/>
          <w:szCs w:val="24"/>
          <w:lang w:eastAsia="zh-CN"/>
        </w:rPr>
        <w:t>DL: 19.7-20.2GHz</w:t>
      </w:r>
      <w:r>
        <w:rPr>
          <w:rFonts w:eastAsia="SimSun"/>
          <w:szCs w:val="24"/>
          <w:lang w:eastAsia="zh-CN"/>
        </w:rPr>
        <w:t xml:space="preserve"> (n512)</w:t>
      </w:r>
    </w:p>
    <w:p w14:paraId="732CA4F1" w14:textId="77777777" w:rsidR="00895548" w:rsidRPr="00B82A47" w:rsidRDefault="00895548" w:rsidP="00895548">
      <w:pPr>
        <w:pStyle w:val="ListParagraph"/>
        <w:numPr>
          <w:ilvl w:val="2"/>
          <w:numId w:val="34"/>
        </w:numPr>
        <w:overflowPunct/>
        <w:autoSpaceDE/>
        <w:autoSpaceDN/>
        <w:adjustRightInd/>
        <w:spacing w:after="120"/>
        <w:ind w:left="2376"/>
        <w:contextualSpacing w:val="0"/>
        <w:textAlignment w:val="auto"/>
        <w:rPr>
          <w:rFonts w:eastAsia="SimSun"/>
          <w:color w:val="0070C0"/>
          <w:szCs w:val="24"/>
          <w:lang w:eastAsia="zh-CN"/>
        </w:rPr>
      </w:pPr>
      <w:r w:rsidRPr="00483FB5">
        <w:rPr>
          <w:rFonts w:eastAsia="SimSun"/>
          <w:szCs w:val="24"/>
          <w:lang w:eastAsia="zh-CN"/>
        </w:rPr>
        <w:t>UL: 29.5-30GHz</w:t>
      </w:r>
      <w:r>
        <w:rPr>
          <w:rFonts w:eastAsia="SimSun"/>
          <w:szCs w:val="24"/>
          <w:lang w:eastAsia="zh-CN"/>
        </w:rPr>
        <w:t xml:space="preserve"> (n512)</w:t>
      </w:r>
    </w:p>
    <w:p w14:paraId="12C0A8C4" w14:textId="77777777" w:rsidR="00895548" w:rsidRPr="007A7A56" w:rsidRDefault="00895548" w:rsidP="00895548">
      <w:pPr>
        <w:pStyle w:val="ListParagraph"/>
        <w:overflowPunct/>
        <w:autoSpaceDE/>
        <w:autoSpaceDN/>
        <w:adjustRightInd/>
        <w:spacing w:after="120"/>
        <w:ind w:left="2376"/>
        <w:textAlignment w:val="auto"/>
        <w:rPr>
          <w:rFonts w:eastAsia="SimSun"/>
          <w:color w:val="0070C0"/>
          <w:szCs w:val="24"/>
          <w:lang w:eastAsia="zh-CN"/>
        </w:rPr>
      </w:pPr>
      <w:r>
        <w:rPr>
          <w:noProof/>
          <w:lang w:val="fr-FR" w:eastAsia="fr-FR"/>
        </w:rPr>
        <w:lastRenderedPageBreak/>
        <w:drawing>
          <wp:inline distT="0" distB="0" distL="114300" distR="114300" wp14:anchorId="4B4D75C2" wp14:editId="75AB7DB9">
            <wp:extent cx="3294640" cy="2174558"/>
            <wp:effectExtent l="0" t="0" r="1270" b="0"/>
            <wp:docPr id="2" name="图片 1" descr="Graphical user interface, treemap chart, PowerPoi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Graphical user interface, treemap chart, PowerPoint&#10;&#10;Description automatically generated"/>
                    <pic:cNvPicPr>
                      <a:picLocks noChangeAspect="1"/>
                    </pic:cNvPicPr>
                  </pic:nvPicPr>
                  <pic:blipFill>
                    <a:blip r:embed="rId9"/>
                    <a:stretch>
                      <a:fillRect/>
                    </a:stretch>
                  </pic:blipFill>
                  <pic:spPr>
                    <a:xfrm>
                      <a:off x="0" y="0"/>
                      <a:ext cx="3306779" cy="2182570"/>
                    </a:xfrm>
                    <a:prstGeom prst="rect">
                      <a:avLst/>
                    </a:prstGeom>
                    <a:noFill/>
                    <a:ln>
                      <a:noFill/>
                    </a:ln>
                  </pic:spPr>
                </pic:pic>
              </a:graphicData>
            </a:graphic>
          </wp:inline>
        </w:drawing>
      </w:r>
    </w:p>
    <w:p w14:paraId="04171A62" w14:textId="77777777" w:rsidR="00895548" w:rsidRPr="00D93B23" w:rsidRDefault="00895548" w:rsidP="00895548">
      <w:pPr>
        <w:pStyle w:val="ListParagraph"/>
        <w:numPr>
          <w:ilvl w:val="1"/>
          <w:numId w:val="34"/>
        </w:numPr>
        <w:overflowPunct/>
        <w:autoSpaceDE/>
        <w:autoSpaceDN/>
        <w:adjustRightInd/>
        <w:spacing w:after="120"/>
        <w:ind w:left="1656"/>
        <w:contextualSpacing w:val="0"/>
        <w:textAlignment w:val="auto"/>
        <w:rPr>
          <w:rFonts w:eastAsia="SimSun"/>
          <w:color w:val="0070C0"/>
          <w:szCs w:val="24"/>
          <w:lang w:eastAsia="zh-CN"/>
        </w:rPr>
      </w:pPr>
      <w:r w:rsidRPr="007A7A56">
        <w:rPr>
          <w:rFonts w:eastAsia="SimSun"/>
          <w:color w:val="0070C0"/>
          <w:szCs w:val="24"/>
          <w:lang w:eastAsia="zh-CN"/>
        </w:rPr>
        <w:t xml:space="preserve">Option 2: </w:t>
      </w:r>
      <w:r>
        <w:rPr>
          <w:rFonts w:eastAsia="SimSun"/>
          <w:szCs w:val="24"/>
          <w:lang w:eastAsia="zh-CN"/>
        </w:rPr>
        <w:t>(R</w:t>
      </w:r>
      <w:r w:rsidRPr="001436F2">
        <w:rPr>
          <w:rFonts w:eastAsia="SimSun"/>
          <w:szCs w:val="24"/>
          <w:lang w:eastAsia="zh-CN"/>
        </w:rPr>
        <w:t>4-2219076</w:t>
      </w:r>
      <w:r>
        <w:rPr>
          <w:rFonts w:eastAsia="SimSun"/>
          <w:szCs w:val="24"/>
          <w:lang w:eastAsia="zh-CN"/>
        </w:rPr>
        <w:t>/P2 &amp; P1)</w:t>
      </w:r>
    </w:p>
    <w:p w14:paraId="055BD767" w14:textId="77777777" w:rsidR="00895548" w:rsidRPr="008910FB" w:rsidRDefault="00895548" w:rsidP="00895548">
      <w:pPr>
        <w:pStyle w:val="ListParagraph"/>
        <w:numPr>
          <w:ilvl w:val="2"/>
          <w:numId w:val="34"/>
        </w:numPr>
        <w:overflowPunct/>
        <w:autoSpaceDE/>
        <w:autoSpaceDN/>
        <w:adjustRightInd/>
        <w:spacing w:after="120"/>
        <w:ind w:left="2376"/>
        <w:contextualSpacing w:val="0"/>
        <w:textAlignment w:val="auto"/>
        <w:rPr>
          <w:rFonts w:eastAsia="SimSun"/>
          <w:color w:val="0070C0"/>
          <w:szCs w:val="24"/>
          <w:lang w:eastAsia="zh-CN"/>
        </w:rPr>
      </w:pPr>
      <w:r>
        <w:rPr>
          <w:rFonts w:eastAsia="SimSun"/>
          <w:szCs w:val="24"/>
          <w:lang w:eastAsia="zh-CN"/>
        </w:rPr>
        <w:t xml:space="preserve">DL: </w:t>
      </w:r>
    </w:p>
    <w:p w14:paraId="2F634DEE" w14:textId="77777777" w:rsidR="00895548" w:rsidRPr="008910FB" w:rsidRDefault="00895548" w:rsidP="00895548">
      <w:pPr>
        <w:pStyle w:val="ListParagraph"/>
        <w:numPr>
          <w:ilvl w:val="3"/>
          <w:numId w:val="34"/>
        </w:numPr>
        <w:overflowPunct/>
        <w:autoSpaceDE/>
        <w:autoSpaceDN/>
        <w:adjustRightInd/>
        <w:spacing w:after="120"/>
        <w:ind w:left="3096"/>
        <w:contextualSpacing w:val="0"/>
        <w:textAlignment w:val="auto"/>
        <w:rPr>
          <w:rFonts w:eastAsia="SimSun"/>
          <w:color w:val="0070C0"/>
          <w:szCs w:val="24"/>
          <w:lang w:eastAsia="zh-CN"/>
        </w:rPr>
      </w:pPr>
      <w:r w:rsidRPr="004F704A">
        <w:rPr>
          <w:rFonts w:eastAsia="SimSun"/>
          <w:b/>
          <w:szCs w:val="24"/>
          <w:lang w:eastAsia="zh-CN"/>
        </w:rPr>
        <w:t>Option a:</w:t>
      </w:r>
      <w:r>
        <w:rPr>
          <w:rFonts w:eastAsia="SimSun"/>
          <w:szCs w:val="24"/>
          <w:lang w:eastAsia="zh-CN"/>
        </w:rPr>
        <w:t xml:space="preserve"> </w:t>
      </w:r>
      <w:r w:rsidRPr="00DF0768">
        <w:rPr>
          <w:rFonts w:eastAsia="SimSun"/>
          <w:szCs w:val="24"/>
          <w:lang w:eastAsia="zh-CN"/>
        </w:rPr>
        <w:t>17.7-20.2 GHz</w:t>
      </w:r>
      <w:r>
        <w:rPr>
          <w:rFonts w:eastAsia="SimSun"/>
          <w:szCs w:val="24"/>
          <w:lang w:eastAsia="zh-CN"/>
        </w:rPr>
        <w:t xml:space="preserve"> (n512</w:t>
      </w:r>
      <w:proofErr w:type="gramStart"/>
      <w:r>
        <w:rPr>
          <w:bCs/>
          <w:lang w:val="en-US" w:eastAsia="ja-JP"/>
        </w:rPr>
        <w:t>)</w:t>
      </w:r>
      <w:r>
        <w:rPr>
          <w:rFonts w:eastAsia="SimSun"/>
          <w:szCs w:val="24"/>
          <w:lang w:eastAsia="zh-CN"/>
        </w:rPr>
        <w:t>;</w:t>
      </w:r>
      <w:proofErr w:type="gramEnd"/>
    </w:p>
    <w:p w14:paraId="0FB17031" w14:textId="77777777" w:rsidR="00895548" w:rsidRPr="004F704A" w:rsidRDefault="00895548" w:rsidP="00895548">
      <w:pPr>
        <w:pStyle w:val="ListParagraph"/>
        <w:numPr>
          <w:ilvl w:val="3"/>
          <w:numId w:val="34"/>
        </w:numPr>
        <w:overflowPunct/>
        <w:autoSpaceDE/>
        <w:autoSpaceDN/>
        <w:adjustRightInd/>
        <w:spacing w:after="120"/>
        <w:ind w:left="3096"/>
        <w:contextualSpacing w:val="0"/>
        <w:textAlignment w:val="auto"/>
        <w:rPr>
          <w:rFonts w:eastAsia="SimSun"/>
          <w:color w:val="0070C0"/>
          <w:szCs w:val="24"/>
          <w:lang w:val="de-DE" w:eastAsia="zh-CN"/>
        </w:rPr>
      </w:pPr>
      <w:r w:rsidRPr="004F704A">
        <w:rPr>
          <w:rFonts w:eastAsia="SimSun"/>
          <w:b/>
          <w:szCs w:val="24"/>
          <w:lang w:val="de-DE" w:eastAsia="zh-CN"/>
        </w:rPr>
        <w:t>Option b:</w:t>
      </w:r>
      <w:r w:rsidRPr="004F704A">
        <w:rPr>
          <w:rFonts w:eastAsia="SimSun"/>
          <w:szCs w:val="24"/>
          <w:lang w:val="de-DE" w:eastAsia="zh-CN"/>
        </w:rPr>
        <w:t xml:space="preserve"> 17.7-20.2 GHz (n512</w:t>
      </w:r>
      <w:r w:rsidRPr="004F704A">
        <w:rPr>
          <w:bCs/>
          <w:lang w:val="de-DE" w:eastAsia="ja-JP"/>
        </w:rPr>
        <w:t>, n511, n510)</w:t>
      </w:r>
      <w:r w:rsidRPr="004F704A">
        <w:rPr>
          <w:rFonts w:eastAsia="SimSun"/>
          <w:szCs w:val="24"/>
          <w:lang w:val="de-DE" w:eastAsia="zh-CN"/>
        </w:rPr>
        <w:t>;</w:t>
      </w:r>
    </w:p>
    <w:p w14:paraId="2529BB47" w14:textId="77777777" w:rsidR="00895548" w:rsidRPr="00D93B23" w:rsidRDefault="00895548" w:rsidP="00895548">
      <w:pPr>
        <w:pStyle w:val="ListParagraph"/>
        <w:numPr>
          <w:ilvl w:val="2"/>
          <w:numId w:val="34"/>
        </w:numPr>
        <w:overflowPunct/>
        <w:autoSpaceDE/>
        <w:autoSpaceDN/>
        <w:adjustRightInd/>
        <w:spacing w:after="120"/>
        <w:ind w:left="2376"/>
        <w:contextualSpacing w:val="0"/>
        <w:textAlignment w:val="auto"/>
        <w:rPr>
          <w:rFonts w:eastAsia="SimSun"/>
          <w:color w:val="0070C0"/>
          <w:szCs w:val="24"/>
          <w:lang w:eastAsia="zh-CN"/>
        </w:rPr>
      </w:pPr>
      <w:r>
        <w:rPr>
          <w:rFonts w:eastAsia="SimSun"/>
          <w:szCs w:val="24"/>
          <w:lang w:eastAsia="zh-CN"/>
        </w:rPr>
        <w:t>UL:</w:t>
      </w:r>
    </w:p>
    <w:p w14:paraId="4D026477" w14:textId="77777777" w:rsidR="00895548" w:rsidRPr="00D93B23" w:rsidRDefault="00895548" w:rsidP="00895548">
      <w:pPr>
        <w:pStyle w:val="ListParagraph"/>
        <w:numPr>
          <w:ilvl w:val="3"/>
          <w:numId w:val="34"/>
        </w:numPr>
        <w:overflowPunct/>
        <w:autoSpaceDE/>
        <w:autoSpaceDN/>
        <w:adjustRightInd/>
        <w:spacing w:after="120"/>
        <w:ind w:left="3096"/>
        <w:contextualSpacing w:val="0"/>
        <w:textAlignment w:val="auto"/>
        <w:rPr>
          <w:rFonts w:eastAsia="SimSun"/>
          <w:color w:val="0070C0"/>
          <w:szCs w:val="24"/>
          <w:lang w:eastAsia="zh-CN"/>
        </w:rPr>
      </w:pPr>
      <w:r w:rsidRPr="004F704A">
        <w:rPr>
          <w:rFonts w:eastAsia="SimSun"/>
          <w:b/>
          <w:szCs w:val="24"/>
          <w:lang w:eastAsia="zh-CN"/>
        </w:rPr>
        <w:t>Option a:</w:t>
      </w:r>
      <w:r>
        <w:rPr>
          <w:rFonts w:eastAsia="SimSun"/>
          <w:szCs w:val="24"/>
          <w:lang w:eastAsia="zh-CN"/>
        </w:rPr>
        <w:t xml:space="preserve"> </w:t>
      </w:r>
      <w:r w:rsidRPr="00DF0768">
        <w:rPr>
          <w:bCs/>
          <w:lang w:val="en-US" w:eastAsia="ja-JP"/>
        </w:rPr>
        <w:t>27.5-30.0 GHz</w:t>
      </w:r>
      <w:r>
        <w:rPr>
          <w:bCs/>
          <w:lang w:val="en-US" w:eastAsia="ja-JP"/>
        </w:rPr>
        <w:t xml:space="preserve"> (n512</w:t>
      </w:r>
      <w:proofErr w:type="gramStart"/>
      <w:r>
        <w:rPr>
          <w:bCs/>
          <w:lang w:val="en-US" w:eastAsia="ja-JP"/>
        </w:rPr>
        <w:t>);</w:t>
      </w:r>
      <w:proofErr w:type="gramEnd"/>
    </w:p>
    <w:p w14:paraId="6FD5029E" w14:textId="77777777" w:rsidR="00895548" w:rsidRPr="00B40DFC" w:rsidRDefault="00895548" w:rsidP="00895548">
      <w:pPr>
        <w:pStyle w:val="ListParagraph"/>
        <w:numPr>
          <w:ilvl w:val="3"/>
          <w:numId w:val="34"/>
        </w:numPr>
        <w:overflowPunct/>
        <w:autoSpaceDE/>
        <w:autoSpaceDN/>
        <w:adjustRightInd/>
        <w:spacing w:after="120"/>
        <w:ind w:left="3096"/>
        <w:contextualSpacing w:val="0"/>
        <w:textAlignment w:val="auto"/>
        <w:rPr>
          <w:rFonts w:eastAsia="SimSun"/>
          <w:color w:val="0070C0"/>
          <w:szCs w:val="24"/>
          <w:lang w:val="de-DE" w:eastAsia="zh-CN"/>
        </w:rPr>
      </w:pPr>
      <w:r w:rsidRPr="004F704A">
        <w:rPr>
          <w:rFonts w:eastAsia="SimSun"/>
          <w:b/>
          <w:szCs w:val="24"/>
          <w:lang w:val="de-DE" w:eastAsia="zh-CN"/>
        </w:rPr>
        <w:t>Option b:</w:t>
      </w:r>
      <w:r w:rsidRPr="004F704A">
        <w:rPr>
          <w:rFonts w:eastAsia="SimSun"/>
          <w:color w:val="0070C0"/>
          <w:szCs w:val="24"/>
          <w:lang w:val="de-DE" w:eastAsia="zh-CN"/>
        </w:rPr>
        <w:t xml:space="preserve"> </w:t>
      </w:r>
      <w:r w:rsidRPr="004F704A">
        <w:rPr>
          <w:bCs/>
          <w:lang w:val="de-DE" w:eastAsia="ja-JP"/>
        </w:rPr>
        <w:t>27.5-30.0 GHz (n512), 28.35-30.0 GHz (n511), 27.5-28.35 GHz (n510)</w:t>
      </w:r>
    </w:p>
    <w:p w14:paraId="59D25BFC" w14:textId="77777777" w:rsidR="00895548" w:rsidRPr="001C6F17" w:rsidRDefault="00895548" w:rsidP="00895548">
      <w:pPr>
        <w:pStyle w:val="ListParagraph"/>
        <w:overflowPunct/>
        <w:autoSpaceDE/>
        <w:autoSpaceDN/>
        <w:adjustRightInd/>
        <w:spacing w:after="120"/>
        <w:ind w:left="1656"/>
        <w:textAlignment w:val="auto"/>
        <w:rPr>
          <w:rFonts w:eastAsia="SimSun"/>
          <w:b/>
          <w:color w:val="0070C0"/>
          <w:szCs w:val="24"/>
          <w:lang w:eastAsia="zh-CN"/>
        </w:rPr>
      </w:pPr>
      <w:r w:rsidRPr="001C6F17">
        <w:rPr>
          <w:rFonts w:eastAsia="SimSun"/>
          <w:b/>
          <w:szCs w:val="24"/>
          <w:lang w:eastAsia="zh-CN"/>
        </w:rPr>
        <w:t>Note:</w:t>
      </w:r>
    </w:p>
    <w:p w14:paraId="761FC4A9" w14:textId="77777777" w:rsidR="00895548" w:rsidRPr="00DF0768" w:rsidRDefault="00895548" w:rsidP="00895548">
      <w:pPr>
        <w:pStyle w:val="ListParagraph"/>
        <w:numPr>
          <w:ilvl w:val="2"/>
          <w:numId w:val="34"/>
        </w:numPr>
        <w:overflowPunct/>
        <w:autoSpaceDE/>
        <w:autoSpaceDN/>
        <w:adjustRightInd/>
        <w:spacing w:after="120"/>
        <w:ind w:left="2376"/>
        <w:contextualSpacing w:val="0"/>
        <w:textAlignment w:val="auto"/>
        <w:rPr>
          <w:rFonts w:eastAsia="SimSun"/>
          <w:color w:val="0070C0"/>
          <w:szCs w:val="24"/>
          <w:lang w:eastAsia="zh-CN"/>
        </w:rPr>
      </w:pPr>
      <w:r w:rsidRPr="00DF0768">
        <w:rPr>
          <w:rFonts w:eastAsia="SimSun"/>
          <w:szCs w:val="24"/>
          <w:lang w:eastAsia="zh-CN"/>
        </w:rPr>
        <w:t>For the Ka-band Downlink NTN band definition, define one NTN band covering the full harmonized Ka-band space-to-earth range of 17.7-20.2 GHz for Regions 1, 2 and 3.</w:t>
      </w:r>
    </w:p>
    <w:p w14:paraId="3BC879BC" w14:textId="77777777" w:rsidR="00895548" w:rsidRPr="00DF0768" w:rsidRDefault="00895548" w:rsidP="00895548">
      <w:pPr>
        <w:pStyle w:val="ListParagraph"/>
        <w:numPr>
          <w:ilvl w:val="2"/>
          <w:numId w:val="34"/>
        </w:numPr>
        <w:overflowPunct/>
        <w:autoSpaceDE/>
        <w:autoSpaceDN/>
        <w:adjustRightInd/>
        <w:spacing w:after="120"/>
        <w:ind w:left="2376"/>
        <w:contextualSpacing w:val="0"/>
        <w:textAlignment w:val="auto"/>
        <w:rPr>
          <w:rFonts w:eastAsia="SimSun"/>
          <w:szCs w:val="24"/>
          <w:lang w:eastAsia="zh-CN"/>
        </w:rPr>
      </w:pPr>
      <w:r w:rsidRPr="00DF0768">
        <w:rPr>
          <w:rFonts w:eastAsia="SimSun"/>
          <w:szCs w:val="24"/>
          <w:lang w:eastAsia="zh-CN"/>
        </w:rPr>
        <w:t>For the Ka-band Uplink NTN band definition, consider the following options:</w:t>
      </w:r>
    </w:p>
    <w:p w14:paraId="14F30255" w14:textId="77777777" w:rsidR="00895548" w:rsidRPr="00DF0768" w:rsidRDefault="00895548" w:rsidP="00895548">
      <w:pPr>
        <w:pStyle w:val="ListParagraph"/>
        <w:numPr>
          <w:ilvl w:val="3"/>
          <w:numId w:val="34"/>
        </w:numPr>
        <w:ind w:left="3096"/>
        <w:contextualSpacing w:val="0"/>
        <w:rPr>
          <w:b/>
          <w:lang w:val="en-US" w:eastAsia="ja-JP"/>
        </w:rPr>
      </w:pPr>
      <w:r>
        <w:rPr>
          <w:b/>
          <w:lang w:val="en-US" w:eastAsia="ja-JP"/>
        </w:rPr>
        <w:t>Option a</w:t>
      </w:r>
      <w:r w:rsidRPr="00DF0768">
        <w:rPr>
          <w:b/>
          <w:lang w:val="en-US" w:eastAsia="ja-JP"/>
        </w:rPr>
        <w:t xml:space="preserve">: </w:t>
      </w:r>
      <w:r w:rsidRPr="00DF0768">
        <w:rPr>
          <w:bCs/>
          <w:lang w:val="en-US" w:eastAsia="ja-JP"/>
        </w:rPr>
        <w:t>Define one NTN band covering the full harmonized Ka-band earth-to-space range of 27.5-30.0 GHz, with specific Network Signaling (NS) to address regional-specific requirements and restrictions.</w:t>
      </w:r>
    </w:p>
    <w:p w14:paraId="49AD32F9" w14:textId="77777777" w:rsidR="00895548" w:rsidRPr="00DF0768" w:rsidRDefault="00895548" w:rsidP="00895548">
      <w:pPr>
        <w:pStyle w:val="ListParagraph"/>
        <w:numPr>
          <w:ilvl w:val="3"/>
          <w:numId w:val="34"/>
        </w:numPr>
        <w:ind w:left="3096"/>
        <w:contextualSpacing w:val="0"/>
        <w:rPr>
          <w:b/>
          <w:lang w:val="en-US" w:eastAsia="ja-JP"/>
        </w:rPr>
      </w:pPr>
      <w:r>
        <w:rPr>
          <w:b/>
          <w:lang w:val="en-US" w:eastAsia="ja-JP"/>
        </w:rPr>
        <w:t>Option b</w:t>
      </w:r>
      <w:r w:rsidRPr="00DF0768">
        <w:rPr>
          <w:b/>
          <w:lang w:val="en-US" w:eastAsia="ja-JP"/>
        </w:rPr>
        <w:t xml:space="preserve">: </w:t>
      </w:r>
      <w:r w:rsidRPr="00DF0768">
        <w:rPr>
          <w:bCs/>
          <w:lang w:val="en-US" w:eastAsia="ja-JP"/>
        </w:rPr>
        <w:t xml:space="preserve">Define three NTN bands for Ka-band Uplink. </w:t>
      </w:r>
    </w:p>
    <w:p w14:paraId="148947DC" w14:textId="77777777" w:rsidR="00895548" w:rsidRPr="00DF0768" w:rsidRDefault="00895548" w:rsidP="00895548">
      <w:pPr>
        <w:pStyle w:val="ListParagraph"/>
        <w:numPr>
          <w:ilvl w:val="4"/>
          <w:numId w:val="34"/>
        </w:numPr>
        <w:ind w:left="3816"/>
        <w:contextualSpacing w:val="0"/>
        <w:rPr>
          <w:b/>
          <w:lang w:val="en-US" w:eastAsia="ja-JP"/>
        </w:rPr>
      </w:pPr>
      <w:r w:rsidRPr="00DF0768">
        <w:rPr>
          <w:bCs/>
          <w:lang w:val="en-US" w:eastAsia="ja-JP"/>
        </w:rPr>
        <w:t xml:space="preserve">One band covering the full harmonized Ka-band earth-to-space range of 27.5-30.0 GHz applicable for </w:t>
      </w:r>
      <w:proofErr w:type="gramStart"/>
      <w:r w:rsidRPr="00DF0768">
        <w:rPr>
          <w:bCs/>
          <w:lang w:val="en-US" w:eastAsia="ja-JP"/>
        </w:rPr>
        <w:t>Region</w:t>
      </w:r>
      <w:proofErr w:type="gramEnd"/>
      <w:r w:rsidRPr="00DF0768">
        <w:rPr>
          <w:bCs/>
          <w:lang w:val="en-US" w:eastAsia="ja-JP"/>
        </w:rPr>
        <w:t xml:space="preserve"> 1, Region 3 and Region 2 countries except the United States  </w:t>
      </w:r>
    </w:p>
    <w:p w14:paraId="71968EBF" w14:textId="77777777" w:rsidR="00895548" w:rsidRPr="00DF0768" w:rsidRDefault="00895548" w:rsidP="00895548">
      <w:pPr>
        <w:pStyle w:val="ListParagraph"/>
        <w:numPr>
          <w:ilvl w:val="4"/>
          <w:numId w:val="34"/>
        </w:numPr>
        <w:ind w:left="3816"/>
        <w:contextualSpacing w:val="0"/>
        <w:rPr>
          <w:b/>
          <w:lang w:val="en-US" w:eastAsia="ja-JP"/>
        </w:rPr>
      </w:pPr>
      <w:r w:rsidRPr="00DF0768">
        <w:rPr>
          <w:bCs/>
          <w:lang w:val="en-US" w:eastAsia="ja-JP"/>
        </w:rPr>
        <w:t>Additional two bands for the US/FCC market, and countries deploying the same assignments:</w:t>
      </w:r>
    </w:p>
    <w:p w14:paraId="37EF2EB2" w14:textId="77777777" w:rsidR="00895548" w:rsidRPr="00DF0768" w:rsidRDefault="00895548" w:rsidP="00895548">
      <w:pPr>
        <w:pStyle w:val="ListParagraph"/>
        <w:numPr>
          <w:ilvl w:val="5"/>
          <w:numId w:val="34"/>
        </w:numPr>
        <w:ind w:left="4536"/>
        <w:contextualSpacing w:val="0"/>
        <w:rPr>
          <w:b/>
          <w:lang w:val="en-US" w:eastAsia="ja-JP"/>
        </w:rPr>
      </w:pPr>
      <w:r w:rsidRPr="00DF0768">
        <w:rPr>
          <w:bCs/>
          <w:lang w:val="en-US" w:eastAsia="ja-JP"/>
        </w:rPr>
        <w:t xml:space="preserve">one for the 27.5-28.35 GHz range, </w:t>
      </w:r>
    </w:p>
    <w:p w14:paraId="6DDF3F7F" w14:textId="77777777" w:rsidR="00895548" w:rsidRPr="001436F2" w:rsidRDefault="00895548" w:rsidP="00895548">
      <w:pPr>
        <w:pStyle w:val="ListParagraph"/>
        <w:numPr>
          <w:ilvl w:val="5"/>
          <w:numId w:val="34"/>
        </w:numPr>
        <w:overflowPunct/>
        <w:autoSpaceDE/>
        <w:autoSpaceDN/>
        <w:adjustRightInd/>
        <w:spacing w:after="120"/>
        <w:ind w:left="4536"/>
        <w:contextualSpacing w:val="0"/>
        <w:textAlignment w:val="auto"/>
        <w:rPr>
          <w:rFonts w:eastAsia="SimSun"/>
          <w:szCs w:val="24"/>
          <w:lang w:eastAsia="zh-CN"/>
        </w:rPr>
      </w:pPr>
      <w:r w:rsidRPr="00DF0768">
        <w:rPr>
          <w:bCs/>
          <w:lang w:val="en-US" w:eastAsia="ja-JP"/>
        </w:rPr>
        <w:t>one for the 28.35-30.0 GHz range.</w:t>
      </w:r>
    </w:p>
    <w:p w14:paraId="2893ED5D" w14:textId="77777777" w:rsidR="00895548" w:rsidRDefault="00895548" w:rsidP="00895548">
      <w:pPr>
        <w:pStyle w:val="ListParagraph"/>
        <w:overflowPunct/>
        <w:autoSpaceDE/>
        <w:autoSpaceDN/>
        <w:adjustRightInd/>
        <w:spacing w:after="120"/>
        <w:ind w:left="1136"/>
        <w:textAlignment w:val="auto"/>
        <w:rPr>
          <w:rFonts w:eastAsia="SimSun"/>
          <w:szCs w:val="24"/>
          <w:lang w:eastAsia="zh-CN"/>
        </w:rPr>
      </w:pPr>
      <w:r>
        <w:rPr>
          <w:noProof/>
          <w:lang w:val="fr-FR" w:eastAsia="fr-FR"/>
        </w:rPr>
        <w:drawing>
          <wp:inline distT="0" distB="0" distL="0" distR="0" wp14:anchorId="4F0311C6" wp14:editId="43CDC49A">
            <wp:extent cx="4937031" cy="1731365"/>
            <wp:effectExtent l="19050" t="19050" r="16510" b="21590"/>
            <wp:docPr id="8" name="Picture 8"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timeline&#10;&#10;Description automatically generated"/>
                    <pic:cNvPicPr/>
                  </pic:nvPicPr>
                  <pic:blipFill>
                    <a:blip r:embed="rId10"/>
                    <a:stretch>
                      <a:fillRect/>
                    </a:stretch>
                  </pic:blipFill>
                  <pic:spPr>
                    <a:xfrm>
                      <a:off x="0" y="0"/>
                      <a:ext cx="5015575" cy="1758910"/>
                    </a:xfrm>
                    <a:prstGeom prst="rect">
                      <a:avLst/>
                    </a:prstGeom>
                    <a:ln>
                      <a:solidFill>
                        <a:schemeClr val="accent4">
                          <a:lumMod val="50000"/>
                        </a:schemeClr>
                      </a:solidFill>
                    </a:ln>
                  </pic:spPr>
                </pic:pic>
              </a:graphicData>
            </a:graphic>
          </wp:inline>
        </w:drawing>
      </w:r>
    </w:p>
    <w:p w14:paraId="4E05D6EF" w14:textId="77777777" w:rsidR="00895548" w:rsidRPr="00237342" w:rsidRDefault="00895548" w:rsidP="00895548">
      <w:pPr>
        <w:pStyle w:val="ListParagraph"/>
        <w:overflowPunct/>
        <w:autoSpaceDE/>
        <w:autoSpaceDN/>
        <w:adjustRightInd/>
        <w:spacing w:after="120"/>
        <w:ind w:left="1136"/>
        <w:jc w:val="center"/>
        <w:textAlignment w:val="auto"/>
        <w:rPr>
          <w:rFonts w:eastAsia="SimSun"/>
          <w:b/>
          <w:szCs w:val="24"/>
          <w:lang w:eastAsia="zh-CN"/>
        </w:rPr>
      </w:pPr>
      <w:r w:rsidRPr="00237342">
        <w:rPr>
          <w:rFonts w:eastAsia="SimSun"/>
          <w:b/>
          <w:szCs w:val="24"/>
          <w:lang w:eastAsia="zh-CN"/>
        </w:rPr>
        <w:t>Example of Option b</w:t>
      </w:r>
    </w:p>
    <w:p w14:paraId="511379F9" w14:textId="77777777" w:rsidR="00895548" w:rsidRPr="00DF0768" w:rsidRDefault="00895548" w:rsidP="00895548">
      <w:pPr>
        <w:pStyle w:val="ListParagraph"/>
        <w:overflowPunct/>
        <w:autoSpaceDE/>
        <w:autoSpaceDN/>
        <w:adjustRightInd/>
        <w:spacing w:after="120"/>
        <w:ind w:left="4536"/>
        <w:textAlignment w:val="auto"/>
        <w:rPr>
          <w:rFonts w:eastAsia="SimSun"/>
          <w:szCs w:val="24"/>
          <w:lang w:eastAsia="zh-CN"/>
        </w:rPr>
      </w:pPr>
    </w:p>
    <w:p w14:paraId="733B158D" w14:textId="77777777" w:rsidR="00895548" w:rsidRPr="00805BE8" w:rsidRDefault="00895548" w:rsidP="00895548">
      <w:pPr>
        <w:pStyle w:val="ListParagraph"/>
        <w:numPr>
          <w:ilvl w:val="0"/>
          <w:numId w:val="34"/>
        </w:numPr>
        <w:overflowPunct/>
        <w:autoSpaceDE/>
        <w:autoSpaceDN/>
        <w:adjustRightInd/>
        <w:spacing w:after="120"/>
        <w:ind w:left="720"/>
        <w:contextualSpacing w:val="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CB6C918" w14:textId="77777777" w:rsidR="00895548" w:rsidRPr="00805BE8" w:rsidRDefault="00895548" w:rsidP="00895548">
      <w:pPr>
        <w:pStyle w:val="ListParagraph"/>
        <w:numPr>
          <w:ilvl w:val="1"/>
          <w:numId w:val="34"/>
        </w:numPr>
        <w:overflowPunct/>
        <w:autoSpaceDE/>
        <w:autoSpaceDN/>
        <w:adjustRightInd/>
        <w:spacing w:after="120"/>
        <w:ind w:left="1440"/>
        <w:contextualSpacing w:val="0"/>
        <w:textAlignment w:val="auto"/>
        <w:rPr>
          <w:rFonts w:eastAsia="SimSun"/>
          <w:color w:val="0070C0"/>
          <w:szCs w:val="24"/>
          <w:lang w:eastAsia="zh-CN"/>
        </w:rPr>
      </w:pPr>
      <w:r w:rsidRPr="00805BE8">
        <w:rPr>
          <w:rFonts w:eastAsia="SimSun"/>
          <w:color w:val="0070C0"/>
          <w:szCs w:val="24"/>
          <w:lang w:eastAsia="zh-CN"/>
        </w:rPr>
        <w:t>TBA</w:t>
      </w:r>
    </w:p>
    <w:p w14:paraId="61F37DCA" w14:textId="77777777" w:rsidR="00906D6D" w:rsidRPr="00E64478" w:rsidRDefault="00906D6D" w:rsidP="00E64478">
      <w:pPr>
        <w:spacing w:after="120"/>
        <w:rPr>
          <w:rFonts w:eastAsia="SimSun"/>
          <w:szCs w:val="24"/>
          <w:lang w:eastAsia="zh-CN"/>
        </w:rPr>
      </w:pPr>
      <w:r w:rsidRPr="00E64478">
        <w:rPr>
          <w:rFonts w:eastAsia="SimSun"/>
          <w:szCs w:val="24"/>
          <w:lang w:eastAsia="zh-CN"/>
        </w:rPr>
        <w:t>Discussion:</w:t>
      </w:r>
    </w:p>
    <w:p w14:paraId="0927CD5D" w14:textId="01A1A2FE" w:rsidR="0058279C" w:rsidRDefault="008F410E" w:rsidP="0058279C">
      <w:pPr>
        <w:rPr>
          <w:lang w:val="en-US"/>
        </w:rPr>
      </w:pPr>
      <w:r>
        <w:rPr>
          <w:lang w:val="en-US"/>
        </w:rPr>
        <w:t>Inmarsat:  Cannot accept option 1 because MSS should not be referenced.</w:t>
      </w:r>
    </w:p>
    <w:p w14:paraId="30F69249" w14:textId="645B8AA3" w:rsidR="008F410E" w:rsidRDefault="008F410E" w:rsidP="0058279C">
      <w:pPr>
        <w:rPr>
          <w:lang w:val="en-US"/>
        </w:rPr>
      </w:pPr>
      <w:proofErr w:type="spellStart"/>
      <w:r>
        <w:rPr>
          <w:lang w:val="en-US"/>
        </w:rPr>
        <w:t>Hispasat</w:t>
      </w:r>
      <w:proofErr w:type="spellEnd"/>
      <w:r>
        <w:rPr>
          <w:lang w:val="en-US"/>
        </w:rPr>
        <w:t>:  Cannot accept option 1 because it focuses on the 500 MHz as a priority.  We prefer to focus on the whole band.</w:t>
      </w:r>
    </w:p>
    <w:p w14:paraId="26E26921" w14:textId="3D9072FB" w:rsidR="008F410E" w:rsidRDefault="008F410E" w:rsidP="0058279C">
      <w:pPr>
        <w:rPr>
          <w:lang w:val="en-US"/>
        </w:rPr>
      </w:pPr>
      <w:r>
        <w:rPr>
          <w:lang w:val="en-US"/>
        </w:rPr>
        <w:t>Ericsson:  Cannot agree on option 2 because we don’t know which regulations apply to which bands.  Option 1 allocation applies to Japan for example.</w:t>
      </w:r>
    </w:p>
    <w:p w14:paraId="42278230" w14:textId="56FF243D" w:rsidR="008F410E" w:rsidRDefault="008F410E" w:rsidP="0058279C">
      <w:pPr>
        <w:rPr>
          <w:lang w:val="en-US"/>
        </w:rPr>
      </w:pPr>
      <w:r>
        <w:rPr>
          <w:lang w:val="en-US"/>
        </w:rPr>
        <w:t xml:space="preserve">Verizon:  Can accept option </w:t>
      </w:r>
      <w:proofErr w:type="gramStart"/>
      <w:r>
        <w:rPr>
          <w:lang w:val="en-US"/>
        </w:rPr>
        <w:t>2, but</w:t>
      </w:r>
      <w:proofErr w:type="gramEnd"/>
      <w:r>
        <w:rPr>
          <w:lang w:val="en-US"/>
        </w:rPr>
        <w:t xml:space="preserve"> would like to consider FCC regulatory requirements first.  We also need to consider the </w:t>
      </w:r>
      <w:proofErr w:type="spellStart"/>
      <w:r>
        <w:rPr>
          <w:lang w:val="en-US"/>
        </w:rPr>
        <w:t>coex</w:t>
      </w:r>
      <w:proofErr w:type="spellEnd"/>
      <w:r>
        <w:rPr>
          <w:lang w:val="en-US"/>
        </w:rPr>
        <w:t xml:space="preserve"> requirements to the existing TN 28 GHz.</w:t>
      </w:r>
    </w:p>
    <w:p w14:paraId="151E215D" w14:textId="1316A07B" w:rsidR="001B2032" w:rsidRDefault="001B2032" w:rsidP="0058279C">
      <w:pPr>
        <w:rPr>
          <w:strike/>
          <w:lang w:val="en-US"/>
        </w:rPr>
      </w:pPr>
      <w:r w:rsidRPr="001B2032">
        <w:rPr>
          <w:strike/>
          <w:lang w:val="en-US"/>
        </w:rPr>
        <w:t xml:space="preserve">Chair:  Option 2 with consideration of US/FCC regulations as a starting point for n511 [and CEPT for n512 as a starting point].  </w:t>
      </w:r>
    </w:p>
    <w:p w14:paraId="66173B1D" w14:textId="7A52A392" w:rsidR="001B2032" w:rsidRPr="001B2032" w:rsidRDefault="001B2032" w:rsidP="0058279C">
      <w:pPr>
        <w:rPr>
          <w:lang w:val="en-US"/>
        </w:rPr>
      </w:pPr>
      <w:r w:rsidRPr="001B2032">
        <w:rPr>
          <w:lang w:val="en-US"/>
        </w:rPr>
        <w:t>Could not agree to the above.</w:t>
      </w:r>
    </w:p>
    <w:p w14:paraId="3F8BEA58" w14:textId="6D92C6FD" w:rsidR="009C37D0" w:rsidRDefault="00FA01C7" w:rsidP="009C37D0">
      <w:pPr>
        <w:pStyle w:val="Heading1"/>
        <w:tabs>
          <w:tab w:val="clear" w:pos="432"/>
          <w:tab w:val="num" w:pos="522"/>
        </w:tabs>
        <w:ind w:left="522" w:hanging="522"/>
        <w:rPr>
          <w:lang w:val="en-US"/>
        </w:rPr>
      </w:pPr>
      <w:r>
        <w:rPr>
          <w:lang w:val="en-US"/>
        </w:rPr>
        <w:t>Conclusion</w:t>
      </w:r>
    </w:p>
    <w:p w14:paraId="32E8D498" w14:textId="55F0669B" w:rsidR="00883055" w:rsidRPr="00883055" w:rsidRDefault="00883055" w:rsidP="00883055">
      <w:pPr>
        <w:rPr>
          <w:lang w:val="en-US"/>
        </w:rPr>
      </w:pPr>
      <w:r>
        <w:rPr>
          <w:lang w:val="en-US"/>
        </w:rPr>
        <w:t>Ad-hoc chair recommends a way forward on NTN Ka band definition led by Thales.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EE9CC72" w14:textId="7841326A" w:rsidR="007033FC" w:rsidRDefault="00837A14" w:rsidP="00D23312">
      <w:pPr>
        <w:numPr>
          <w:ilvl w:val="0"/>
          <w:numId w:val="2"/>
        </w:numPr>
        <w:tabs>
          <w:tab w:val="left" w:pos="1080"/>
        </w:tabs>
        <w:rPr>
          <w:lang w:val="en-US" w:eastAsia="x-none"/>
        </w:rPr>
      </w:pPr>
      <w:bookmarkStart w:id="1" w:name="_Hlk859252"/>
      <w:r>
        <w:rPr>
          <w:lang w:val="en-US" w:eastAsia="x-none"/>
        </w:rPr>
        <w:t>RP-22</w:t>
      </w:r>
      <w:r w:rsidR="00645492">
        <w:rPr>
          <w:lang w:val="en-US" w:eastAsia="x-none"/>
        </w:rPr>
        <w:t>20138, “</w:t>
      </w:r>
      <w:r w:rsidR="0058279C" w:rsidRPr="0058279C">
        <w:rPr>
          <w:lang w:val="en-US" w:eastAsia="x-none"/>
        </w:rPr>
        <w:t>Topic summary for [105][312] NR_NTN_enh_Part1</w:t>
      </w:r>
      <w:r w:rsidR="00CE7DD1">
        <w:rPr>
          <w:lang w:val="en-US" w:eastAsia="x-none"/>
        </w:rPr>
        <w:t>,” Thales</w:t>
      </w:r>
    </w:p>
    <w:bookmarkEnd w:id="1"/>
    <w:sectPr w:rsidR="007033FC"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EA444" w14:textId="77777777" w:rsidR="00545F6D" w:rsidRDefault="00545F6D">
      <w:r>
        <w:separator/>
      </w:r>
    </w:p>
  </w:endnote>
  <w:endnote w:type="continuationSeparator" w:id="0">
    <w:p w14:paraId="3C42FFC1" w14:textId="77777777" w:rsidR="00545F6D" w:rsidRDefault="00545F6D">
      <w:r>
        <w:continuationSeparator/>
      </w:r>
    </w:p>
  </w:endnote>
  <w:endnote w:type="continuationNotice" w:id="1">
    <w:p w14:paraId="0866F852" w14:textId="77777777" w:rsidR="00D60D80" w:rsidRDefault="00D60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93D1" w14:textId="77777777" w:rsidR="00545F6D" w:rsidRDefault="00545F6D">
      <w:r>
        <w:separator/>
      </w:r>
    </w:p>
  </w:footnote>
  <w:footnote w:type="continuationSeparator" w:id="0">
    <w:p w14:paraId="0D68F132" w14:textId="77777777" w:rsidR="00545F6D" w:rsidRDefault="00545F6D">
      <w:r>
        <w:continuationSeparator/>
      </w:r>
    </w:p>
  </w:footnote>
  <w:footnote w:type="continuationNotice" w:id="1">
    <w:p w14:paraId="65D7601A" w14:textId="77777777" w:rsidR="00D60D80" w:rsidRDefault="00D60D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814A6"/>
    <w:multiLevelType w:val="hybridMultilevel"/>
    <w:tmpl w:val="AB7C4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84EF5"/>
    <w:multiLevelType w:val="hybridMultilevel"/>
    <w:tmpl w:val="7D84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6E13D2"/>
    <w:multiLevelType w:val="hybridMultilevel"/>
    <w:tmpl w:val="D61A31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4D6869"/>
    <w:multiLevelType w:val="hybridMultilevel"/>
    <w:tmpl w:val="D61A3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21"/>
  </w:num>
  <w:num w:numId="2" w16cid:durableId="513963709">
    <w:abstractNumId w:val="35"/>
  </w:num>
  <w:num w:numId="3" w16cid:durableId="30959319">
    <w:abstractNumId w:val="40"/>
  </w:num>
  <w:num w:numId="4" w16cid:durableId="1579515455">
    <w:abstractNumId w:val="44"/>
  </w:num>
  <w:num w:numId="5" w16cid:durableId="1213884486">
    <w:abstractNumId w:val="33"/>
  </w:num>
  <w:num w:numId="6" w16cid:durableId="895549640">
    <w:abstractNumId w:val="14"/>
  </w:num>
  <w:num w:numId="7" w16cid:durableId="1494643654">
    <w:abstractNumId w:val="5"/>
  </w:num>
  <w:num w:numId="8" w16cid:durableId="1777947175">
    <w:abstractNumId w:val="39"/>
  </w:num>
  <w:num w:numId="9" w16cid:durableId="461308997">
    <w:abstractNumId w:val="15"/>
  </w:num>
  <w:num w:numId="10" w16cid:durableId="1624651259">
    <w:abstractNumId w:val="29"/>
  </w:num>
  <w:num w:numId="11" w16cid:durableId="1362783709">
    <w:abstractNumId w:val="46"/>
  </w:num>
  <w:num w:numId="12" w16cid:durableId="1425344883">
    <w:abstractNumId w:val="12"/>
  </w:num>
  <w:num w:numId="13" w16cid:durableId="2073697746">
    <w:abstractNumId w:val="26"/>
  </w:num>
  <w:num w:numId="14" w16cid:durableId="866678966">
    <w:abstractNumId w:val="8"/>
  </w:num>
  <w:num w:numId="15" w16cid:durableId="1666591006">
    <w:abstractNumId w:val="25"/>
  </w:num>
  <w:num w:numId="16" w16cid:durableId="1524439568">
    <w:abstractNumId w:val="4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4"/>
  </w:num>
  <w:num w:numId="19" w16cid:durableId="2009550563">
    <w:abstractNumId w:val="23"/>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1"/>
  </w:num>
  <w:num w:numId="22" w16cid:durableId="1555431959">
    <w:abstractNumId w:val="19"/>
  </w:num>
  <w:num w:numId="23" w16cid:durableId="2045934884">
    <w:abstractNumId w:val="31"/>
  </w:num>
  <w:num w:numId="24" w16cid:durableId="1658996919">
    <w:abstractNumId w:val="41"/>
  </w:num>
  <w:num w:numId="25" w16cid:durableId="1145976948">
    <w:abstractNumId w:val="42"/>
  </w:num>
  <w:num w:numId="26" w16cid:durableId="1948657783">
    <w:abstractNumId w:val="7"/>
  </w:num>
  <w:num w:numId="27" w16cid:durableId="1612282645">
    <w:abstractNumId w:val="28"/>
  </w:num>
  <w:num w:numId="28" w16cid:durableId="126902088">
    <w:abstractNumId w:val="30"/>
  </w:num>
  <w:num w:numId="29" w16cid:durableId="906383168">
    <w:abstractNumId w:val="37"/>
  </w:num>
  <w:num w:numId="30" w16cid:durableId="1341155545">
    <w:abstractNumId w:val="9"/>
  </w:num>
  <w:num w:numId="31" w16cid:durableId="674380148">
    <w:abstractNumId w:val="17"/>
  </w:num>
  <w:num w:numId="32" w16cid:durableId="20907340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2"/>
  </w:num>
  <w:num w:numId="34" w16cid:durableId="1357464829">
    <w:abstractNumId w:val="34"/>
  </w:num>
  <w:num w:numId="35" w16cid:durableId="2019849514">
    <w:abstractNumId w:val="22"/>
  </w:num>
  <w:num w:numId="36" w16cid:durableId="1071586423">
    <w:abstractNumId w:val="4"/>
  </w:num>
  <w:num w:numId="37" w16cid:durableId="1338195957">
    <w:abstractNumId w:val="38"/>
  </w:num>
  <w:num w:numId="38" w16cid:durableId="1058632768">
    <w:abstractNumId w:val="10"/>
  </w:num>
  <w:num w:numId="39" w16cid:durableId="1014115387">
    <w:abstractNumId w:val="27"/>
  </w:num>
  <w:num w:numId="40" w16cid:durableId="1853765394">
    <w:abstractNumId w:val="32"/>
  </w:num>
  <w:num w:numId="41" w16cid:durableId="252057258">
    <w:abstractNumId w:val="16"/>
  </w:num>
  <w:num w:numId="42" w16cid:durableId="641429476">
    <w:abstractNumId w:val="36"/>
  </w:num>
  <w:num w:numId="43" w16cid:durableId="1304696361">
    <w:abstractNumId w:val="3"/>
  </w:num>
  <w:num w:numId="44" w16cid:durableId="1178233322">
    <w:abstractNumId w:val="20"/>
  </w:num>
  <w:num w:numId="45" w16cid:durableId="1902904055">
    <w:abstractNumId w:val="18"/>
  </w:num>
  <w:num w:numId="46" w16cid:durableId="6644598">
    <w:abstractNumId w:val="1"/>
  </w:num>
  <w:num w:numId="47" w16cid:durableId="1477531785">
    <w:abstractNumId w:val="6"/>
  </w:num>
  <w:num w:numId="48" w16cid:durableId="1348865861">
    <w:abstractNumId w:val="43"/>
  </w:num>
  <w:num w:numId="49" w16cid:durableId="470563487">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4CA6"/>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306"/>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31A"/>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260"/>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783"/>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244"/>
    <w:rsid w:val="00045318"/>
    <w:rsid w:val="00045774"/>
    <w:rsid w:val="00045AB4"/>
    <w:rsid w:val="00045F4E"/>
    <w:rsid w:val="00046794"/>
    <w:rsid w:val="0004767F"/>
    <w:rsid w:val="0004795F"/>
    <w:rsid w:val="000479F8"/>
    <w:rsid w:val="00047A40"/>
    <w:rsid w:val="00051030"/>
    <w:rsid w:val="00051601"/>
    <w:rsid w:val="0005186B"/>
    <w:rsid w:val="00051968"/>
    <w:rsid w:val="00051B04"/>
    <w:rsid w:val="00051E24"/>
    <w:rsid w:val="000526FF"/>
    <w:rsid w:val="0005277B"/>
    <w:rsid w:val="000528DA"/>
    <w:rsid w:val="00053760"/>
    <w:rsid w:val="00053989"/>
    <w:rsid w:val="00053E42"/>
    <w:rsid w:val="00053EB2"/>
    <w:rsid w:val="000549BA"/>
    <w:rsid w:val="00054DB3"/>
    <w:rsid w:val="00054FE7"/>
    <w:rsid w:val="000550EF"/>
    <w:rsid w:val="000555F0"/>
    <w:rsid w:val="00055B21"/>
    <w:rsid w:val="0005640B"/>
    <w:rsid w:val="000568F8"/>
    <w:rsid w:val="00056C5E"/>
    <w:rsid w:val="00057B8F"/>
    <w:rsid w:val="000601B0"/>
    <w:rsid w:val="000605D7"/>
    <w:rsid w:val="00060932"/>
    <w:rsid w:val="00060DD0"/>
    <w:rsid w:val="000612EE"/>
    <w:rsid w:val="0006167A"/>
    <w:rsid w:val="00062456"/>
    <w:rsid w:val="00062AE2"/>
    <w:rsid w:val="00062E5A"/>
    <w:rsid w:val="00062F52"/>
    <w:rsid w:val="00063AB9"/>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850"/>
    <w:rsid w:val="00076DB9"/>
    <w:rsid w:val="000771C7"/>
    <w:rsid w:val="0007744C"/>
    <w:rsid w:val="00077FE0"/>
    <w:rsid w:val="00080CDE"/>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88C"/>
    <w:rsid w:val="000A2929"/>
    <w:rsid w:val="000A2A53"/>
    <w:rsid w:val="000A2D07"/>
    <w:rsid w:val="000A31E0"/>
    <w:rsid w:val="000A32E4"/>
    <w:rsid w:val="000A3420"/>
    <w:rsid w:val="000A34A7"/>
    <w:rsid w:val="000A3913"/>
    <w:rsid w:val="000A3A5C"/>
    <w:rsid w:val="000A3A69"/>
    <w:rsid w:val="000A3BD7"/>
    <w:rsid w:val="000A400B"/>
    <w:rsid w:val="000A4067"/>
    <w:rsid w:val="000A561C"/>
    <w:rsid w:val="000A56B0"/>
    <w:rsid w:val="000A5C2C"/>
    <w:rsid w:val="000A6602"/>
    <w:rsid w:val="000A697D"/>
    <w:rsid w:val="000A75DE"/>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51A"/>
    <w:rsid w:val="000E4FBB"/>
    <w:rsid w:val="000E58CF"/>
    <w:rsid w:val="000E5C51"/>
    <w:rsid w:val="000E5CFB"/>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3C5D"/>
    <w:rsid w:val="000F41E3"/>
    <w:rsid w:val="000F5297"/>
    <w:rsid w:val="000F5357"/>
    <w:rsid w:val="000F5A74"/>
    <w:rsid w:val="000F5EAE"/>
    <w:rsid w:val="000F5EE1"/>
    <w:rsid w:val="000F624C"/>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25"/>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106"/>
    <w:rsid w:val="0013166F"/>
    <w:rsid w:val="00131FD4"/>
    <w:rsid w:val="001323CD"/>
    <w:rsid w:val="00133FDC"/>
    <w:rsid w:val="00134405"/>
    <w:rsid w:val="00134647"/>
    <w:rsid w:val="00134A8F"/>
    <w:rsid w:val="00134FDE"/>
    <w:rsid w:val="0013513B"/>
    <w:rsid w:val="0013546D"/>
    <w:rsid w:val="001357BD"/>
    <w:rsid w:val="00135CB8"/>
    <w:rsid w:val="00135E13"/>
    <w:rsid w:val="00136686"/>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8C"/>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51F"/>
    <w:rsid w:val="001B180F"/>
    <w:rsid w:val="001B19FE"/>
    <w:rsid w:val="001B2032"/>
    <w:rsid w:val="001B2837"/>
    <w:rsid w:val="001B2F8C"/>
    <w:rsid w:val="001B30DD"/>
    <w:rsid w:val="001B3291"/>
    <w:rsid w:val="001B3A78"/>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00E"/>
    <w:rsid w:val="001D4299"/>
    <w:rsid w:val="001D43C3"/>
    <w:rsid w:val="001D448D"/>
    <w:rsid w:val="001D44F6"/>
    <w:rsid w:val="001D45C9"/>
    <w:rsid w:val="001D472D"/>
    <w:rsid w:val="001D4ABF"/>
    <w:rsid w:val="001D5142"/>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0F9"/>
    <w:rsid w:val="00200133"/>
    <w:rsid w:val="00200819"/>
    <w:rsid w:val="00200CA4"/>
    <w:rsid w:val="00200D15"/>
    <w:rsid w:val="00201163"/>
    <w:rsid w:val="0020157D"/>
    <w:rsid w:val="0020161A"/>
    <w:rsid w:val="002017AB"/>
    <w:rsid w:val="002019FF"/>
    <w:rsid w:val="00201BBF"/>
    <w:rsid w:val="00201CA6"/>
    <w:rsid w:val="00201F9D"/>
    <w:rsid w:val="0020242B"/>
    <w:rsid w:val="00204E5B"/>
    <w:rsid w:val="00204ECB"/>
    <w:rsid w:val="00205462"/>
    <w:rsid w:val="002054B0"/>
    <w:rsid w:val="002055ED"/>
    <w:rsid w:val="002058AB"/>
    <w:rsid w:val="00205A5F"/>
    <w:rsid w:val="00205AAE"/>
    <w:rsid w:val="00205BB2"/>
    <w:rsid w:val="002060E3"/>
    <w:rsid w:val="00206700"/>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1C20"/>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43B"/>
    <w:rsid w:val="0021650F"/>
    <w:rsid w:val="00216921"/>
    <w:rsid w:val="00217281"/>
    <w:rsid w:val="0021749B"/>
    <w:rsid w:val="002175F8"/>
    <w:rsid w:val="00220952"/>
    <w:rsid w:val="002212FA"/>
    <w:rsid w:val="002217EE"/>
    <w:rsid w:val="00221BA7"/>
    <w:rsid w:val="002230BE"/>
    <w:rsid w:val="00223868"/>
    <w:rsid w:val="00223959"/>
    <w:rsid w:val="00223B6C"/>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4FDC"/>
    <w:rsid w:val="002551F4"/>
    <w:rsid w:val="00255927"/>
    <w:rsid w:val="002559A4"/>
    <w:rsid w:val="00255C09"/>
    <w:rsid w:val="002560F6"/>
    <w:rsid w:val="00256328"/>
    <w:rsid w:val="00256465"/>
    <w:rsid w:val="0025665A"/>
    <w:rsid w:val="0025687C"/>
    <w:rsid w:val="00256A53"/>
    <w:rsid w:val="00256C60"/>
    <w:rsid w:val="00256DF4"/>
    <w:rsid w:val="00257344"/>
    <w:rsid w:val="00257587"/>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87F2B"/>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A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46B"/>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5E4F"/>
    <w:rsid w:val="002E7199"/>
    <w:rsid w:val="002E7660"/>
    <w:rsid w:val="002E7B67"/>
    <w:rsid w:val="002E7C4B"/>
    <w:rsid w:val="002F037C"/>
    <w:rsid w:val="002F1791"/>
    <w:rsid w:val="002F2EC7"/>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CDF"/>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EF9"/>
    <w:rsid w:val="00327FCD"/>
    <w:rsid w:val="00330107"/>
    <w:rsid w:val="00330243"/>
    <w:rsid w:val="0033029B"/>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5071D"/>
    <w:rsid w:val="0035082B"/>
    <w:rsid w:val="003508AD"/>
    <w:rsid w:val="003508F4"/>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57942"/>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3E60"/>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8ED"/>
    <w:rsid w:val="003A3E1F"/>
    <w:rsid w:val="003A4260"/>
    <w:rsid w:val="003A4689"/>
    <w:rsid w:val="003A47FD"/>
    <w:rsid w:val="003A4826"/>
    <w:rsid w:val="003A5540"/>
    <w:rsid w:val="003A5A4E"/>
    <w:rsid w:val="003A5AA8"/>
    <w:rsid w:val="003A6236"/>
    <w:rsid w:val="003A65E5"/>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51C"/>
    <w:rsid w:val="003D0DEB"/>
    <w:rsid w:val="003D0F44"/>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0FB5"/>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CF1"/>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93E"/>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5F6F"/>
    <w:rsid w:val="0042669B"/>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6A"/>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35D"/>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361"/>
    <w:rsid w:val="00464A7D"/>
    <w:rsid w:val="00464F9A"/>
    <w:rsid w:val="00465074"/>
    <w:rsid w:val="004655F0"/>
    <w:rsid w:val="004655FC"/>
    <w:rsid w:val="00465AD7"/>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7B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AD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F8D"/>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07"/>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2F0B"/>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49E"/>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5F6D"/>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12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50A"/>
    <w:rsid w:val="00577EB6"/>
    <w:rsid w:val="0058025A"/>
    <w:rsid w:val="00580E3C"/>
    <w:rsid w:val="005816AC"/>
    <w:rsid w:val="0058268D"/>
    <w:rsid w:val="0058279C"/>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873"/>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9DB"/>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B6E"/>
    <w:rsid w:val="005B2F86"/>
    <w:rsid w:val="005B3367"/>
    <w:rsid w:val="005B398A"/>
    <w:rsid w:val="005B3CC6"/>
    <w:rsid w:val="005B3D9E"/>
    <w:rsid w:val="005B40A6"/>
    <w:rsid w:val="005B4149"/>
    <w:rsid w:val="005B4429"/>
    <w:rsid w:val="005B448B"/>
    <w:rsid w:val="005B4F51"/>
    <w:rsid w:val="005B541A"/>
    <w:rsid w:val="005B5F79"/>
    <w:rsid w:val="005B628B"/>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DBF"/>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DCA"/>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704"/>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CCE"/>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4F7D"/>
    <w:rsid w:val="006450CB"/>
    <w:rsid w:val="00645469"/>
    <w:rsid w:val="00645492"/>
    <w:rsid w:val="00645743"/>
    <w:rsid w:val="00645A90"/>
    <w:rsid w:val="00646412"/>
    <w:rsid w:val="00646715"/>
    <w:rsid w:val="006467EB"/>
    <w:rsid w:val="00647ABC"/>
    <w:rsid w:val="0065058F"/>
    <w:rsid w:val="00650B89"/>
    <w:rsid w:val="00650F37"/>
    <w:rsid w:val="0065104B"/>
    <w:rsid w:val="00651818"/>
    <w:rsid w:val="00651D02"/>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29"/>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317"/>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596"/>
    <w:rsid w:val="006A47F4"/>
    <w:rsid w:val="006A47FE"/>
    <w:rsid w:val="006A481B"/>
    <w:rsid w:val="006A4B02"/>
    <w:rsid w:val="006A4FF4"/>
    <w:rsid w:val="006A50B5"/>
    <w:rsid w:val="006A549A"/>
    <w:rsid w:val="006A5CBD"/>
    <w:rsid w:val="006A616F"/>
    <w:rsid w:val="006A64C8"/>
    <w:rsid w:val="006A66BC"/>
    <w:rsid w:val="006A6FEB"/>
    <w:rsid w:val="006A7F06"/>
    <w:rsid w:val="006B0041"/>
    <w:rsid w:val="006B03AA"/>
    <w:rsid w:val="006B0412"/>
    <w:rsid w:val="006B083A"/>
    <w:rsid w:val="006B08DE"/>
    <w:rsid w:val="006B0935"/>
    <w:rsid w:val="006B1C59"/>
    <w:rsid w:val="006B1E6A"/>
    <w:rsid w:val="006B1F01"/>
    <w:rsid w:val="006B26DF"/>
    <w:rsid w:val="006B276E"/>
    <w:rsid w:val="006B27FD"/>
    <w:rsid w:val="006B2C2E"/>
    <w:rsid w:val="006B2DBF"/>
    <w:rsid w:val="006B2E7F"/>
    <w:rsid w:val="006B3725"/>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8EE"/>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34A"/>
    <w:rsid w:val="006D32D6"/>
    <w:rsid w:val="006D3D0F"/>
    <w:rsid w:val="006D4101"/>
    <w:rsid w:val="006D4432"/>
    <w:rsid w:val="006D4A70"/>
    <w:rsid w:val="006D538E"/>
    <w:rsid w:val="006D54CC"/>
    <w:rsid w:val="006D5A62"/>
    <w:rsid w:val="006D6351"/>
    <w:rsid w:val="006D6735"/>
    <w:rsid w:val="006D6CFE"/>
    <w:rsid w:val="006D7134"/>
    <w:rsid w:val="006D765E"/>
    <w:rsid w:val="006D7813"/>
    <w:rsid w:val="006E02C3"/>
    <w:rsid w:val="006E08F6"/>
    <w:rsid w:val="006E1113"/>
    <w:rsid w:val="006E1941"/>
    <w:rsid w:val="006E1B28"/>
    <w:rsid w:val="006E1C46"/>
    <w:rsid w:val="006E249F"/>
    <w:rsid w:val="006E27C5"/>
    <w:rsid w:val="006E2C7A"/>
    <w:rsid w:val="006E3112"/>
    <w:rsid w:val="006E42B8"/>
    <w:rsid w:val="006E4356"/>
    <w:rsid w:val="006E440C"/>
    <w:rsid w:val="006E454A"/>
    <w:rsid w:val="006E46D0"/>
    <w:rsid w:val="006E5206"/>
    <w:rsid w:val="006E5807"/>
    <w:rsid w:val="006E5BD1"/>
    <w:rsid w:val="006E6E52"/>
    <w:rsid w:val="006E6FE5"/>
    <w:rsid w:val="006E7595"/>
    <w:rsid w:val="006E778F"/>
    <w:rsid w:val="006E7859"/>
    <w:rsid w:val="006F0329"/>
    <w:rsid w:val="006F03FA"/>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3D7"/>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3FC"/>
    <w:rsid w:val="00704120"/>
    <w:rsid w:val="00704268"/>
    <w:rsid w:val="007047D6"/>
    <w:rsid w:val="0070489D"/>
    <w:rsid w:val="00704A83"/>
    <w:rsid w:val="007050C8"/>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72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24"/>
    <w:rsid w:val="00727071"/>
    <w:rsid w:val="00727242"/>
    <w:rsid w:val="00727362"/>
    <w:rsid w:val="0073035F"/>
    <w:rsid w:val="00730880"/>
    <w:rsid w:val="00730A49"/>
    <w:rsid w:val="00731475"/>
    <w:rsid w:val="00731D02"/>
    <w:rsid w:val="00732512"/>
    <w:rsid w:val="00732CE8"/>
    <w:rsid w:val="00732D90"/>
    <w:rsid w:val="0073334B"/>
    <w:rsid w:val="00733723"/>
    <w:rsid w:val="0073383C"/>
    <w:rsid w:val="0073413D"/>
    <w:rsid w:val="0073419D"/>
    <w:rsid w:val="0073467E"/>
    <w:rsid w:val="00734B28"/>
    <w:rsid w:val="00734B4A"/>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B9"/>
    <w:rsid w:val="007444C0"/>
    <w:rsid w:val="0074457E"/>
    <w:rsid w:val="0074465C"/>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28DF"/>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4FB5"/>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A63"/>
    <w:rsid w:val="007A0BD1"/>
    <w:rsid w:val="007A0DB3"/>
    <w:rsid w:val="007A175F"/>
    <w:rsid w:val="007A1DAB"/>
    <w:rsid w:val="007A2462"/>
    <w:rsid w:val="007A2464"/>
    <w:rsid w:val="007A2514"/>
    <w:rsid w:val="007A26D3"/>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8C2"/>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2B0"/>
    <w:rsid w:val="007C18C2"/>
    <w:rsid w:val="007C2EFF"/>
    <w:rsid w:val="007C3016"/>
    <w:rsid w:val="007C355E"/>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2C62"/>
    <w:rsid w:val="007D3F01"/>
    <w:rsid w:val="007D4488"/>
    <w:rsid w:val="007D4554"/>
    <w:rsid w:val="007D4584"/>
    <w:rsid w:val="007D47CD"/>
    <w:rsid w:val="007D4D07"/>
    <w:rsid w:val="007D55B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941"/>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14"/>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055"/>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1B"/>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54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A16"/>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36"/>
    <w:rsid w:val="008F33AA"/>
    <w:rsid w:val="008F38FD"/>
    <w:rsid w:val="008F410E"/>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28A"/>
    <w:rsid w:val="0090537A"/>
    <w:rsid w:val="00905468"/>
    <w:rsid w:val="0090577D"/>
    <w:rsid w:val="00905AB5"/>
    <w:rsid w:val="0090617D"/>
    <w:rsid w:val="00906591"/>
    <w:rsid w:val="00906AEE"/>
    <w:rsid w:val="00906D6D"/>
    <w:rsid w:val="00906E14"/>
    <w:rsid w:val="00906EB7"/>
    <w:rsid w:val="00907234"/>
    <w:rsid w:val="0090797F"/>
    <w:rsid w:val="00907CFC"/>
    <w:rsid w:val="009107F0"/>
    <w:rsid w:val="00910F3D"/>
    <w:rsid w:val="00911040"/>
    <w:rsid w:val="0091106D"/>
    <w:rsid w:val="00911119"/>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0E17"/>
    <w:rsid w:val="00931431"/>
    <w:rsid w:val="0093144C"/>
    <w:rsid w:val="009314C8"/>
    <w:rsid w:val="0093196F"/>
    <w:rsid w:val="00931C33"/>
    <w:rsid w:val="0093227A"/>
    <w:rsid w:val="009327D7"/>
    <w:rsid w:val="00932891"/>
    <w:rsid w:val="00932BBB"/>
    <w:rsid w:val="00932BEF"/>
    <w:rsid w:val="00932D2F"/>
    <w:rsid w:val="00932D51"/>
    <w:rsid w:val="00932FA8"/>
    <w:rsid w:val="00933349"/>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3C64"/>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25"/>
    <w:rsid w:val="00963297"/>
    <w:rsid w:val="00963E5F"/>
    <w:rsid w:val="0096407B"/>
    <w:rsid w:val="00964226"/>
    <w:rsid w:val="00964255"/>
    <w:rsid w:val="00964583"/>
    <w:rsid w:val="009649E8"/>
    <w:rsid w:val="00964D68"/>
    <w:rsid w:val="00964DB3"/>
    <w:rsid w:val="00965069"/>
    <w:rsid w:val="00965077"/>
    <w:rsid w:val="009657FE"/>
    <w:rsid w:val="00965DC9"/>
    <w:rsid w:val="009674F0"/>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6FA8"/>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24"/>
    <w:rsid w:val="009B21A4"/>
    <w:rsid w:val="009B21BE"/>
    <w:rsid w:val="009B23DD"/>
    <w:rsid w:val="009B27D6"/>
    <w:rsid w:val="009B2851"/>
    <w:rsid w:val="009B2DD8"/>
    <w:rsid w:val="009B34FE"/>
    <w:rsid w:val="009B3CD8"/>
    <w:rsid w:val="009B45EB"/>
    <w:rsid w:val="009B4B74"/>
    <w:rsid w:val="009B57C3"/>
    <w:rsid w:val="009B5880"/>
    <w:rsid w:val="009B5ACD"/>
    <w:rsid w:val="009B5BF1"/>
    <w:rsid w:val="009B6246"/>
    <w:rsid w:val="009B6765"/>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2EC9"/>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2A4"/>
    <w:rsid w:val="009D05A5"/>
    <w:rsid w:val="009D09E5"/>
    <w:rsid w:val="009D0C06"/>
    <w:rsid w:val="009D1332"/>
    <w:rsid w:val="009D1367"/>
    <w:rsid w:val="009D1412"/>
    <w:rsid w:val="009D1D25"/>
    <w:rsid w:val="009D20E9"/>
    <w:rsid w:val="009D2170"/>
    <w:rsid w:val="009D2195"/>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67D"/>
    <w:rsid w:val="009E083B"/>
    <w:rsid w:val="009E09BD"/>
    <w:rsid w:val="009E0D21"/>
    <w:rsid w:val="009E25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AFD"/>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8F0"/>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7FA"/>
    <w:rsid w:val="00A1038F"/>
    <w:rsid w:val="00A10771"/>
    <w:rsid w:val="00A10D63"/>
    <w:rsid w:val="00A113E0"/>
    <w:rsid w:val="00A11FC5"/>
    <w:rsid w:val="00A1303B"/>
    <w:rsid w:val="00A13257"/>
    <w:rsid w:val="00A13382"/>
    <w:rsid w:val="00A13408"/>
    <w:rsid w:val="00A13D4D"/>
    <w:rsid w:val="00A14118"/>
    <w:rsid w:val="00A1459A"/>
    <w:rsid w:val="00A14E31"/>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84E"/>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EE1"/>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48DE"/>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306"/>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AE7"/>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3B"/>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31"/>
    <w:rsid w:val="00AC25CD"/>
    <w:rsid w:val="00AC2B90"/>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A4A"/>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240"/>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16B7"/>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91A"/>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6E47"/>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D04"/>
    <w:rsid w:val="00B70EAA"/>
    <w:rsid w:val="00B71872"/>
    <w:rsid w:val="00B7198C"/>
    <w:rsid w:val="00B72030"/>
    <w:rsid w:val="00B72124"/>
    <w:rsid w:val="00B72140"/>
    <w:rsid w:val="00B728DF"/>
    <w:rsid w:val="00B72E35"/>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8BA"/>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3E62"/>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908"/>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2E0"/>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4FD2"/>
    <w:rsid w:val="00BB5110"/>
    <w:rsid w:val="00BB5E43"/>
    <w:rsid w:val="00BB6183"/>
    <w:rsid w:val="00BB6244"/>
    <w:rsid w:val="00BB697E"/>
    <w:rsid w:val="00BB6BE8"/>
    <w:rsid w:val="00BB6E3B"/>
    <w:rsid w:val="00BB6F5A"/>
    <w:rsid w:val="00BB7060"/>
    <w:rsid w:val="00BB734F"/>
    <w:rsid w:val="00BB7F63"/>
    <w:rsid w:val="00BB7FC4"/>
    <w:rsid w:val="00BC0420"/>
    <w:rsid w:val="00BC0C83"/>
    <w:rsid w:val="00BC0EB0"/>
    <w:rsid w:val="00BC110F"/>
    <w:rsid w:val="00BC1209"/>
    <w:rsid w:val="00BC1C0E"/>
    <w:rsid w:val="00BC1EBE"/>
    <w:rsid w:val="00BC2785"/>
    <w:rsid w:val="00BC2D4A"/>
    <w:rsid w:val="00BC2E2D"/>
    <w:rsid w:val="00BC3200"/>
    <w:rsid w:val="00BC3471"/>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C0C"/>
    <w:rsid w:val="00BE2EC0"/>
    <w:rsid w:val="00BE3383"/>
    <w:rsid w:val="00BE38EB"/>
    <w:rsid w:val="00BE3E92"/>
    <w:rsid w:val="00BE3F08"/>
    <w:rsid w:val="00BE4B1B"/>
    <w:rsid w:val="00BE4DB0"/>
    <w:rsid w:val="00BE5298"/>
    <w:rsid w:val="00BE6F8D"/>
    <w:rsid w:val="00BE7900"/>
    <w:rsid w:val="00BE7A3A"/>
    <w:rsid w:val="00BF0027"/>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77F"/>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780"/>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0A8"/>
    <w:rsid w:val="00C52110"/>
    <w:rsid w:val="00C5244E"/>
    <w:rsid w:val="00C524A8"/>
    <w:rsid w:val="00C52572"/>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9A"/>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BE3"/>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484"/>
    <w:rsid w:val="00CA5709"/>
    <w:rsid w:val="00CA5791"/>
    <w:rsid w:val="00CA5CF5"/>
    <w:rsid w:val="00CA64C4"/>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BEF"/>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124"/>
    <w:rsid w:val="00CD133C"/>
    <w:rsid w:val="00CD1562"/>
    <w:rsid w:val="00CD246E"/>
    <w:rsid w:val="00CD273A"/>
    <w:rsid w:val="00CD2AF4"/>
    <w:rsid w:val="00CD31DB"/>
    <w:rsid w:val="00CD31FC"/>
    <w:rsid w:val="00CD3343"/>
    <w:rsid w:val="00CD353F"/>
    <w:rsid w:val="00CD3D03"/>
    <w:rsid w:val="00CD4337"/>
    <w:rsid w:val="00CD453A"/>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6E7"/>
    <w:rsid w:val="00CE3AA7"/>
    <w:rsid w:val="00CE3B4C"/>
    <w:rsid w:val="00CE5102"/>
    <w:rsid w:val="00CE555B"/>
    <w:rsid w:val="00CE59DF"/>
    <w:rsid w:val="00CE5EC2"/>
    <w:rsid w:val="00CE7474"/>
    <w:rsid w:val="00CE7554"/>
    <w:rsid w:val="00CE76F4"/>
    <w:rsid w:val="00CE7AEE"/>
    <w:rsid w:val="00CE7D4C"/>
    <w:rsid w:val="00CE7DD1"/>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C49"/>
    <w:rsid w:val="00CF5FDE"/>
    <w:rsid w:val="00CF6354"/>
    <w:rsid w:val="00CF65B9"/>
    <w:rsid w:val="00CF670E"/>
    <w:rsid w:val="00CF69C5"/>
    <w:rsid w:val="00CF6E0A"/>
    <w:rsid w:val="00CF6F78"/>
    <w:rsid w:val="00CF7528"/>
    <w:rsid w:val="00CF7731"/>
    <w:rsid w:val="00CF78E7"/>
    <w:rsid w:val="00CF7D73"/>
    <w:rsid w:val="00D0004D"/>
    <w:rsid w:val="00D004D9"/>
    <w:rsid w:val="00D004DA"/>
    <w:rsid w:val="00D00A81"/>
    <w:rsid w:val="00D00A97"/>
    <w:rsid w:val="00D00E20"/>
    <w:rsid w:val="00D019F4"/>
    <w:rsid w:val="00D01D21"/>
    <w:rsid w:val="00D01F72"/>
    <w:rsid w:val="00D02121"/>
    <w:rsid w:val="00D024CC"/>
    <w:rsid w:val="00D031CF"/>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A5C"/>
    <w:rsid w:val="00D12D39"/>
    <w:rsid w:val="00D12F86"/>
    <w:rsid w:val="00D132B1"/>
    <w:rsid w:val="00D13FC2"/>
    <w:rsid w:val="00D14749"/>
    <w:rsid w:val="00D1499B"/>
    <w:rsid w:val="00D14C4B"/>
    <w:rsid w:val="00D14D64"/>
    <w:rsid w:val="00D14FCA"/>
    <w:rsid w:val="00D15014"/>
    <w:rsid w:val="00D15C91"/>
    <w:rsid w:val="00D15F88"/>
    <w:rsid w:val="00D15FB4"/>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CB3"/>
    <w:rsid w:val="00D27D31"/>
    <w:rsid w:val="00D30638"/>
    <w:rsid w:val="00D30A46"/>
    <w:rsid w:val="00D31165"/>
    <w:rsid w:val="00D31226"/>
    <w:rsid w:val="00D31FEA"/>
    <w:rsid w:val="00D3229A"/>
    <w:rsid w:val="00D3265C"/>
    <w:rsid w:val="00D32B40"/>
    <w:rsid w:val="00D32DCB"/>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1F0B"/>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D80"/>
    <w:rsid w:val="00D60E23"/>
    <w:rsid w:val="00D6156E"/>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0D09"/>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3DBB"/>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5B6F"/>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049"/>
    <w:rsid w:val="00DE4CEC"/>
    <w:rsid w:val="00DE4D3A"/>
    <w:rsid w:val="00DE4D47"/>
    <w:rsid w:val="00DE593B"/>
    <w:rsid w:val="00DE59FA"/>
    <w:rsid w:val="00DE5A83"/>
    <w:rsid w:val="00DE5B03"/>
    <w:rsid w:val="00DE5B18"/>
    <w:rsid w:val="00DE5D7C"/>
    <w:rsid w:val="00DE6035"/>
    <w:rsid w:val="00DE6341"/>
    <w:rsid w:val="00DE6489"/>
    <w:rsid w:val="00DE699A"/>
    <w:rsid w:val="00DE6A39"/>
    <w:rsid w:val="00DE6D06"/>
    <w:rsid w:val="00DE6D63"/>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6F7"/>
    <w:rsid w:val="00DF6787"/>
    <w:rsid w:val="00DF6A7F"/>
    <w:rsid w:val="00DF6F8C"/>
    <w:rsid w:val="00DF7330"/>
    <w:rsid w:val="00DF79C3"/>
    <w:rsid w:val="00DF7C4C"/>
    <w:rsid w:val="00DF7EB3"/>
    <w:rsid w:val="00E00BE1"/>
    <w:rsid w:val="00E00CFE"/>
    <w:rsid w:val="00E00EDA"/>
    <w:rsid w:val="00E01265"/>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7F"/>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490E"/>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1980"/>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238"/>
    <w:rsid w:val="00E5745E"/>
    <w:rsid w:val="00E576B2"/>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47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11"/>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DC5"/>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7F"/>
    <w:rsid w:val="00EA49BE"/>
    <w:rsid w:val="00EA49DC"/>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AD3"/>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CD"/>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9EA"/>
    <w:rsid w:val="00EF2E5C"/>
    <w:rsid w:val="00EF313B"/>
    <w:rsid w:val="00EF33ED"/>
    <w:rsid w:val="00EF366C"/>
    <w:rsid w:val="00EF3A19"/>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DB"/>
    <w:rsid w:val="00F140FE"/>
    <w:rsid w:val="00F14195"/>
    <w:rsid w:val="00F141AE"/>
    <w:rsid w:val="00F1436C"/>
    <w:rsid w:val="00F1468E"/>
    <w:rsid w:val="00F1471D"/>
    <w:rsid w:val="00F14CD9"/>
    <w:rsid w:val="00F1506C"/>
    <w:rsid w:val="00F15511"/>
    <w:rsid w:val="00F1596A"/>
    <w:rsid w:val="00F15F85"/>
    <w:rsid w:val="00F163F9"/>
    <w:rsid w:val="00F164B7"/>
    <w:rsid w:val="00F1711A"/>
    <w:rsid w:val="00F177E3"/>
    <w:rsid w:val="00F17D4A"/>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2D73"/>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1C01"/>
    <w:rsid w:val="00F4288E"/>
    <w:rsid w:val="00F42BC0"/>
    <w:rsid w:val="00F434D7"/>
    <w:rsid w:val="00F437E7"/>
    <w:rsid w:val="00F43ADD"/>
    <w:rsid w:val="00F4449B"/>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87"/>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7D0"/>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589"/>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3FD"/>
    <w:rsid w:val="00FE451F"/>
    <w:rsid w:val="00FE45BF"/>
    <w:rsid w:val="00FE4C55"/>
    <w:rsid w:val="00FE4E88"/>
    <w:rsid w:val="00FE510C"/>
    <w:rsid w:val="00FE5D31"/>
    <w:rsid w:val="00FE6370"/>
    <w:rsid w:val="00FE67DD"/>
    <w:rsid w:val="00FE69C5"/>
    <w:rsid w:val="00FE6DA3"/>
    <w:rsid w:val="00FE79E2"/>
    <w:rsid w:val="00FE7DD1"/>
    <w:rsid w:val="00FF0DAF"/>
    <w:rsid w:val="00FF0DE5"/>
    <w:rsid w:val="00FF1263"/>
    <w:rsid w:val="00FF1C49"/>
    <w:rsid w:val="00FF1DFC"/>
    <w:rsid w:val="00FF1E3F"/>
    <w:rsid w:val="00FF20B8"/>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5/Docs/R4-221848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911</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2022-11-14T22:11:00Z</dcterms:created>
  <dcterms:modified xsi:type="dcterms:W3CDTF">2022-11-14T22:11:00Z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